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B6A7BC" w14:textId="5CD3666F" w:rsidR="00E8629F" w:rsidRPr="00923BDA" w:rsidRDefault="00E8629F" w:rsidP="001351DC">
      <w:pPr>
        <w:pStyle w:val="ZA"/>
        <w:framePr w:wrap="notBeside"/>
        <w:ind w:firstLine="284"/>
        <w:rPr>
          <w:noProof w:val="0"/>
          <w:lang w:val="en-IN"/>
        </w:rPr>
      </w:pPr>
      <w:bookmarkStart w:id="0" w:name="page1"/>
      <w:r w:rsidRPr="00923BDA">
        <w:rPr>
          <w:noProof w:val="0"/>
          <w:sz w:val="64"/>
          <w:lang w:val="en-IN"/>
        </w:rPr>
        <w:t xml:space="preserve">3GPP TR </w:t>
      </w:r>
      <w:r w:rsidR="00495F8F" w:rsidRPr="00923BDA">
        <w:rPr>
          <w:noProof w:val="0"/>
          <w:sz w:val="64"/>
          <w:lang w:val="en-IN"/>
        </w:rPr>
        <w:t>23</w:t>
      </w:r>
      <w:r w:rsidRPr="00923BDA">
        <w:rPr>
          <w:noProof w:val="0"/>
          <w:sz w:val="64"/>
          <w:lang w:val="en-IN"/>
        </w:rPr>
        <w:t>.</w:t>
      </w:r>
      <w:r w:rsidR="009A11EF" w:rsidRPr="00923BDA">
        <w:rPr>
          <w:noProof w:val="0"/>
          <w:sz w:val="64"/>
          <w:lang w:val="en-IN"/>
        </w:rPr>
        <w:t>758</w:t>
      </w:r>
      <w:r w:rsidRPr="00923BDA">
        <w:rPr>
          <w:noProof w:val="0"/>
          <w:sz w:val="64"/>
          <w:lang w:val="en-IN"/>
        </w:rPr>
        <w:t xml:space="preserve"> </w:t>
      </w:r>
      <w:del w:id="1" w:author="v1.0.0 vs v2.0.0" w:date="2019-12-04T10:52:00Z">
        <w:r w:rsidRPr="00923BDA">
          <w:rPr>
            <w:noProof w:val="0"/>
            <w:lang w:val="en-IN"/>
          </w:rPr>
          <w:delText>V</w:delText>
        </w:r>
        <w:r w:rsidR="000122DB" w:rsidRPr="00923BDA">
          <w:rPr>
            <w:noProof w:val="0"/>
            <w:lang w:val="en-IN"/>
          </w:rPr>
          <w:delText>1</w:delText>
        </w:r>
      </w:del>
      <w:ins w:id="2" w:author="v1.0.0 vs v2.0.0" w:date="2019-12-04T10:52:00Z">
        <w:r w:rsidRPr="00923BDA">
          <w:rPr>
            <w:noProof w:val="0"/>
            <w:lang w:val="en-IN"/>
          </w:rPr>
          <w:t>V</w:t>
        </w:r>
        <w:r w:rsidR="00C225BB">
          <w:rPr>
            <w:noProof w:val="0"/>
            <w:lang w:val="en-IN"/>
          </w:rPr>
          <w:t>2</w:t>
        </w:r>
      </w:ins>
      <w:r w:rsidRPr="00923BDA">
        <w:rPr>
          <w:noProof w:val="0"/>
          <w:lang w:val="en-IN"/>
        </w:rPr>
        <w:t>.</w:t>
      </w:r>
      <w:r w:rsidR="00C225BB">
        <w:rPr>
          <w:noProof w:val="0"/>
          <w:lang w:val="en-IN"/>
        </w:rPr>
        <w:t>0</w:t>
      </w:r>
      <w:r w:rsidRPr="00923BDA">
        <w:rPr>
          <w:noProof w:val="0"/>
          <w:lang w:val="en-IN"/>
        </w:rPr>
        <w:t>.</w:t>
      </w:r>
      <w:r w:rsidR="00495F8F" w:rsidRPr="00923BDA">
        <w:rPr>
          <w:noProof w:val="0"/>
          <w:lang w:val="en-IN"/>
        </w:rPr>
        <w:t>0</w:t>
      </w:r>
      <w:r w:rsidRPr="00923BDA">
        <w:rPr>
          <w:noProof w:val="0"/>
          <w:lang w:val="en-IN"/>
        </w:rPr>
        <w:t xml:space="preserve"> </w:t>
      </w:r>
      <w:r w:rsidRPr="00923BDA">
        <w:rPr>
          <w:noProof w:val="0"/>
          <w:sz w:val="32"/>
          <w:lang w:val="en-IN"/>
        </w:rPr>
        <w:t>(</w:t>
      </w:r>
      <w:r w:rsidR="00F459BE" w:rsidRPr="00923BDA">
        <w:rPr>
          <w:noProof w:val="0"/>
          <w:sz w:val="32"/>
          <w:lang w:val="en-IN"/>
        </w:rPr>
        <w:t>2019</w:t>
      </w:r>
      <w:r w:rsidRPr="00923BDA">
        <w:rPr>
          <w:noProof w:val="0"/>
          <w:sz w:val="32"/>
          <w:lang w:val="en-IN"/>
        </w:rPr>
        <w:t>-</w:t>
      </w:r>
      <w:del w:id="3" w:author="v1.0.0 vs v2.0.0" w:date="2019-12-04T10:52:00Z">
        <w:r w:rsidR="00495F8F" w:rsidRPr="00923BDA">
          <w:rPr>
            <w:noProof w:val="0"/>
            <w:sz w:val="32"/>
            <w:lang w:val="en-IN"/>
          </w:rPr>
          <w:delText>0</w:delText>
        </w:r>
        <w:r w:rsidR="00B16954" w:rsidRPr="00923BDA">
          <w:rPr>
            <w:noProof w:val="0"/>
            <w:sz w:val="32"/>
            <w:lang w:val="en-IN"/>
          </w:rPr>
          <w:delText>9</w:delText>
        </w:r>
      </w:del>
      <w:ins w:id="4" w:author="v1.0.0 vs v2.0.0" w:date="2019-12-04T10:52:00Z">
        <w:r w:rsidR="00522252">
          <w:rPr>
            <w:noProof w:val="0"/>
            <w:sz w:val="32"/>
            <w:lang w:val="en-IN"/>
          </w:rPr>
          <w:t>1</w:t>
        </w:r>
        <w:r w:rsidR="00C225BB">
          <w:rPr>
            <w:noProof w:val="0"/>
            <w:sz w:val="32"/>
            <w:lang w:val="en-IN"/>
          </w:rPr>
          <w:t>2</w:t>
        </w:r>
      </w:ins>
      <w:r w:rsidRPr="00923BDA">
        <w:rPr>
          <w:noProof w:val="0"/>
          <w:sz w:val="32"/>
          <w:lang w:val="en-IN"/>
        </w:rPr>
        <w:t>)</w:t>
      </w:r>
    </w:p>
    <w:p w14:paraId="2B4DC4EB" w14:textId="77777777" w:rsidR="00E8629F" w:rsidRPr="00923BDA" w:rsidRDefault="00E8629F">
      <w:pPr>
        <w:pStyle w:val="ZB"/>
        <w:framePr w:wrap="notBeside"/>
        <w:rPr>
          <w:noProof w:val="0"/>
          <w:lang w:val="en-IN"/>
        </w:rPr>
      </w:pPr>
      <w:r w:rsidRPr="00923BDA">
        <w:rPr>
          <w:noProof w:val="0"/>
          <w:lang w:val="en-IN"/>
        </w:rPr>
        <w:t>Technical Report</w:t>
      </w:r>
    </w:p>
    <w:p w14:paraId="61883B3E" w14:textId="77777777" w:rsidR="00E8629F" w:rsidRPr="00923BDA" w:rsidRDefault="00E8629F">
      <w:pPr>
        <w:pStyle w:val="ZT"/>
        <w:framePr w:wrap="notBeside"/>
        <w:rPr>
          <w:lang w:val="en-IN"/>
        </w:rPr>
      </w:pPr>
      <w:r w:rsidRPr="00923BDA">
        <w:rPr>
          <w:lang w:val="en-IN"/>
        </w:rPr>
        <w:t>3</w:t>
      </w:r>
      <w:r w:rsidRPr="00923BDA">
        <w:rPr>
          <w:vertAlign w:val="superscript"/>
          <w:lang w:val="en-IN"/>
        </w:rPr>
        <w:t>rd</w:t>
      </w:r>
      <w:r w:rsidRPr="00923BDA">
        <w:rPr>
          <w:lang w:val="en-IN"/>
        </w:rPr>
        <w:t xml:space="preserve"> Generation Partnership Project;</w:t>
      </w:r>
    </w:p>
    <w:p w14:paraId="4255AB7D" w14:textId="77777777" w:rsidR="00E8629F" w:rsidRPr="00923BDA" w:rsidRDefault="00E8629F">
      <w:pPr>
        <w:pStyle w:val="ZT"/>
        <w:framePr w:wrap="notBeside"/>
        <w:rPr>
          <w:lang w:val="en-IN"/>
        </w:rPr>
      </w:pPr>
      <w:r w:rsidRPr="00923BDA">
        <w:rPr>
          <w:lang w:val="en-IN"/>
        </w:rPr>
        <w:t xml:space="preserve">Technical Specification Group </w:t>
      </w:r>
      <w:r w:rsidR="00495F8F" w:rsidRPr="00923BDA">
        <w:rPr>
          <w:lang w:val="en-IN"/>
        </w:rPr>
        <w:t>Services and System Aspects</w:t>
      </w:r>
      <w:r w:rsidRPr="00923BDA">
        <w:rPr>
          <w:lang w:val="en-IN"/>
        </w:rPr>
        <w:t>;</w:t>
      </w:r>
    </w:p>
    <w:p w14:paraId="6BA0BED0" w14:textId="77777777" w:rsidR="00E8629F" w:rsidRPr="00923BDA" w:rsidRDefault="00495F8F">
      <w:pPr>
        <w:pStyle w:val="ZT"/>
        <w:framePr w:wrap="notBeside"/>
        <w:rPr>
          <w:lang w:val="en-IN"/>
        </w:rPr>
      </w:pPr>
      <w:r w:rsidRPr="00923BDA">
        <w:rPr>
          <w:lang w:val="en-IN"/>
        </w:rPr>
        <w:t xml:space="preserve">Study on </w:t>
      </w:r>
      <w:r w:rsidR="00FD065B" w:rsidRPr="00923BDA">
        <w:rPr>
          <w:lang w:val="en-IN"/>
        </w:rPr>
        <w:t>application architecture for enabling Edge Applications</w:t>
      </w:r>
      <w:r w:rsidR="00E8629F" w:rsidRPr="00923BDA">
        <w:rPr>
          <w:lang w:val="en-IN"/>
        </w:rPr>
        <w:t>;</w:t>
      </w:r>
    </w:p>
    <w:p w14:paraId="10C51AB1" w14:textId="77777777" w:rsidR="00E8629F" w:rsidRPr="00923BDA" w:rsidRDefault="00495F8F">
      <w:pPr>
        <w:pStyle w:val="ZT"/>
        <w:framePr w:wrap="notBeside"/>
        <w:rPr>
          <w:i/>
          <w:sz w:val="28"/>
          <w:lang w:val="en-IN"/>
        </w:rPr>
      </w:pPr>
      <w:r w:rsidRPr="00923BDA">
        <w:rPr>
          <w:lang w:val="en-IN"/>
        </w:rPr>
        <w:t xml:space="preserve"> </w:t>
      </w:r>
      <w:r w:rsidR="00E8629F" w:rsidRPr="00923BDA">
        <w:rPr>
          <w:lang w:val="en-IN"/>
        </w:rPr>
        <w:t>(</w:t>
      </w:r>
      <w:r w:rsidR="00E8629F" w:rsidRPr="00923BDA">
        <w:rPr>
          <w:rStyle w:val="ZGSM"/>
          <w:lang w:val="en-IN"/>
        </w:rPr>
        <w:t xml:space="preserve">Release </w:t>
      </w:r>
      <w:r w:rsidR="000266A0" w:rsidRPr="00923BDA">
        <w:rPr>
          <w:rStyle w:val="ZGSM"/>
          <w:lang w:val="en-IN"/>
        </w:rPr>
        <w:t>1</w:t>
      </w:r>
      <w:r w:rsidR="00BE3BD5" w:rsidRPr="00923BDA">
        <w:rPr>
          <w:rStyle w:val="ZGSM"/>
          <w:lang w:val="en-IN"/>
        </w:rPr>
        <w:t>7</w:t>
      </w:r>
      <w:r w:rsidR="00E8629F" w:rsidRPr="00923BDA">
        <w:rPr>
          <w:lang w:val="en-IN"/>
        </w:rPr>
        <w:t>)</w:t>
      </w:r>
    </w:p>
    <w:p w14:paraId="749DA5C8" w14:textId="77777777" w:rsidR="00E8629F" w:rsidRPr="00923BDA" w:rsidRDefault="00E8629F">
      <w:pPr>
        <w:pStyle w:val="ZU"/>
        <w:framePr w:h="4929" w:hRule="exact" w:wrap="notBeside"/>
        <w:tabs>
          <w:tab w:val="right" w:pos="10206"/>
        </w:tabs>
        <w:jc w:val="left"/>
        <w:rPr>
          <w:noProof w:val="0"/>
          <w:color w:val="0000FF"/>
          <w:lang w:val="en-IN"/>
        </w:rPr>
      </w:pPr>
      <w:r w:rsidRPr="00923BDA">
        <w:rPr>
          <w:noProof w:val="0"/>
          <w:color w:val="0000FF"/>
          <w:lang w:val="en-IN"/>
        </w:rPr>
        <w:tab/>
      </w:r>
    </w:p>
    <w:p w14:paraId="5EEDCD4F" w14:textId="77777777" w:rsidR="00E8629F" w:rsidRPr="00923BDA" w:rsidRDefault="00E8629F">
      <w:pPr>
        <w:pStyle w:val="ZU"/>
        <w:framePr w:h="4929" w:hRule="exact" w:wrap="notBeside"/>
        <w:tabs>
          <w:tab w:val="right" w:pos="10206"/>
        </w:tabs>
        <w:jc w:val="left"/>
        <w:rPr>
          <w:noProof w:val="0"/>
          <w:color w:val="0000FF"/>
          <w:lang w:val="en-IN"/>
        </w:rPr>
      </w:pPr>
      <w:r w:rsidRPr="00923BDA">
        <w:rPr>
          <w:noProof w:val="0"/>
          <w:color w:val="0000FF"/>
          <w:lang w:val="en-IN"/>
        </w:rPr>
        <w:tab/>
      </w:r>
    </w:p>
    <w:p w14:paraId="63EA4004" w14:textId="77777777" w:rsidR="00E8629F" w:rsidRPr="00923BDA" w:rsidRDefault="00E8629F">
      <w:pPr>
        <w:pStyle w:val="ZU"/>
        <w:framePr w:h="4929" w:hRule="exact" w:wrap="notBeside"/>
        <w:tabs>
          <w:tab w:val="right" w:pos="10206"/>
        </w:tabs>
        <w:jc w:val="left"/>
        <w:rPr>
          <w:noProof w:val="0"/>
          <w:lang w:val="en-IN"/>
        </w:rPr>
      </w:pPr>
      <w:r w:rsidRPr="00923BDA">
        <w:rPr>
          <w:noProof w:val="0"/>
          <w:color w:val="0000FF"/>
          <w:lang w:val="en-IN"/>
        </w:rPr>
        <w:tab/>
      </w:r>
    </w:p>
    <w:p w14:paraId="2CA6BE02" w14:textId="77777777" w:rsidR="00983910" w:rsidRPr="00923BDA" w:rsidRDefault="00983910" w:rsidP="00983910">
      <w:pPr>
        <w:pStyle w:val="ZU"/>
        <w:framePr w:h="4929" w:hRule="exact" w:wrap="notBeside"/>
        <w:tabs>
          <w:tab w:val="right" w:pos="10206"/>
        </w:tabs>
        <w:jc w:val="left"/>
        <w:rPr>
          <w:noProof w:val="0"/>
          <w:lang w:val="en-IN"/>
        </w:rPr>
      </w:pPr>
      <w:r w:rsidRPr="00923BDA">
        <w:rPr>
          <w:noProof w:val="0"/>
          <w:color w:val="0000FF"/>
          <w:lang w:val="en-IN"/>
        </w:rPr>
        <w:tab/>
      </w:r>
    </w:p>
    <w:p w14:paraId="13D4236D" w14:textId="60645AB4" w:rsidR="00A72864" w:rsidRPr="00923BDA" w:rsidRDefault="00DB046B" w:rsidP="00A72864">
      <w:pPr>
        <w:pStyle w:val="ZU"/>
        <w:framePr w:h="4929" w:hRule="exact" w:wrap="notBeside"/>
        <w:tabs>
          <w:tab w:val="right" w:pos="10206"/>
        </w:tabs>
        <w:jc w:val="left"/>
        <w:rPr>
          <w:noProof w:val="0"/>
          <w:lang w:val="en-IN"/>
        </w:rPr>
      </w:pPr>
      <w:r w:rsidRPr="00923BDA">
        <w:rPr>
          <w:i/>
          <w:lang w:val="en-IN"/>
        </w:rPr>
        <w:drawing>
          <wp:inline distT="0" distB="0" distL="0" distR="0" wp14:anchorId="1F4ADAA6" wp14:editId="57187599">
            <wp:extent cx="1207770" cy="84074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40740"/>
                    </a:xfrm>
                    <a:prstGeom prst="rect">
                      <a:avLst/>
                    </a:prstGeom>
                    <a:noFill/>
                    <a:ln>
                      <a:noFill/>
                    </a:ln>
                  </pic:spPr>
                </pic:pic>
              </a:graphicData>
            </a:graphic>
          </wp:inline>
        </w:drawing>
      </w:r>
      <w:r w:rsidR="00A72864" w:rsidRPr="00923BDA">
        <w:rPr>
          <w:noProof w:val="0"/>
          <w:color w:val="0000FF"/>
          <w:lang w:val="en-IN"/>
        </w:rPr>
        <w:tab/>
      </w:r>
      <w:r w:rsidRPr="00923BDA">
        <w:rPr>
          <w:lang w:val="en-IN"/>
        </w:rPr>
        <w:drawing>
          <wp:inline distT="0" distB="0" distL="0" distR="0" wp14:anchorId="0AEF2691" wp14:editId="590BEF3B">
            <wp:extent cx="1623695"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p>
    <w:p w14:paraId="4C5FD820" w14:textId="77777777" w:rsidR="00E8629F" w:rsidRPr="00923BDA" w:rsidRDefault="00E8629F">
      <w:pPr>
        <w:pStyle w:val="ZU"/>
        <w:framePr w:h="4929" w:hRule="exact" w:wrap="notBeside"/>
        <w:tabs>
          <w:tab w:val="right" w:pos="10206"/>
        </w:tabs>
        <w:jc w:val="left"/>
        <w:rPr>
          <w:noProof w:val="0"/>
          <w:lang w:val="en-IN"/>
        </w:rPr>
      </w:pPr>
    </w:p>
    <w:p w14:paraId="13F32110" w14:textId="77777777" w:rsidR="00E8629F" w:rsidRPr="00923BDA" w:rsidRDefault="00E8629F">
      <w:pPr>
        <w:framePr w:h="1636" w:hRule="exact" w:wrap="notBeside" w:vAnchor="page" w:hAnchor="margin" w:y="15121"/>
        <w:rPr>
          <w:sz w:val="16"/>
        </w:rPr>
      </w:pPr>
      <w:r w:rsidRPr="00923BDA">
        <w:rPr>
          <w:sz w:val="16"/>
        </w:rPr>
        <w:t>The present document has been developed within the 3</w:t>
      </w:r>
      <w:r w:rsidR="00707941" w:rsidRPr="00923BDA">
        <w:rPr>
          <w:sz w:val="16"/>
          <w:vertAlign w:val="superscript"/>
        </w:rPr>
        <w:t>rd</w:t>
      </w:r>
      <w:r w:rsidRPr="00923BDA">
        <w:rPr>
          <w:sz w:val="16"/>
        </w:rPr>
        <w:t xml:space="preserve"> Generation Partnership Project (3GPP</w:t>
      </w:r>
      <w:r w:rsidRPr="00923BDA">
        <w:rPr>
          <w:sz w:val="16"/>
          <w:vertAlign w:val="superscript"/>
        </w:rPr>
        <w:t xml:space="preserve"> TM</w:t>
      </w:r>
      <w:r w:rsidRPr="00923BDA">
        <w:rPr>
          <w:sz w:val="16"/>
        </w:rPr>
        <w:t>) and may be further elaborated for the purposes of 3GPP.</w:t>
      </w:r>
      <w:r w:rsidRPr="00923BDA">
        <w:rPr>
          <w:sz w:val="16"/>
        </w:rPr>
        <w:br/>
        <w:t>The present document has not been subject to any approval process by the 3GPP</w:t>
      </w:r>
      <w:r w:rsidRPr="00923BDA">
        <w:rPr>
          <w:sz w:val="16"/>
          <w:vertAlign w:val="superscript"/>
        </w:rPr>
        <w:t xml:space="preserve"> </w:t>
      </w:r>
      <w:r w:rsidRPr="00923BDA">
        <w:rPr>
          <w:sz w:val="16"/>
        </w:rPr>
        <w:t>Organizational Partners and shall not be implemented.</w:t>
      </w:r>
      <w:r w:rsidRPr="00923BDA">
        <w:rPr>
          <w:sz w:val="16"/>
        </w:rPr>
        <w:br/>
        <w:t xml:space="preserve">This </w:t>
      </w:r>
      <w:r w:rsidR="000D6CFC" w:rsidRPr="00923BDA">
        <w:rPr>
          <w:sz w:val="16"/>
        </w:rPr>
        <w:t>Report</w:t>
      </w:r>
      <w:r w:rsidRPr="00923BDA">
        <w:rPr>
          <w:sz w:val="16"/>
        </w:rPr>
        <w:t xml:space="preserve"> is provided for future development work within 3GPP</w:t>
      </w:r>
      <w:r w:rsidRPr="00923BDA">
        <w:rPr>
          <w:sz w:val="16"/>
          <w:vertAlign w:val="superscript"/>
        </w:rPr>
        <w:t xml:space="preserve"> </w:t>
      </w:r>
      <w:r w:rsidRPr="00923BDA">
        <w:rPr>
          <w:sz w:val="16"/>
        </w:rPr>
        <w:t>only. The Organizational Partners accept no liability for any use of this Specification.</w:t>
      </w:r>
      <w:r w:rsidRPr="00923BDA">
        <w:rPr>
          <w:sz w:val="16"/>
        </w:rPr>
        <w:br/>
        <w:t xml:space="preserve">Specifications and </w:t>
      </w:r>
      <w:r w:rsidR="000D6CFC" w:rsidRPr="00923BDA">
        <w:rPr>
          <w:sz w:val="16"/>
        </w:rPr>
        <w:t>Reports</w:t>
      </w:r>
      <w:r w:rsidRPr="00923BDA">
        <w:rPr>
          <w:sz w:val="16"/>
        </w:rPr>
        <w:t xml:space="preserve"> for implementation of the 3GPP</w:t>
      </w:r>
      <w:r w:rsidRPr="00923BDA">
        <w:rPr>
          <w:sz w:val="16"/>
          <w:vertAlign w:val="superscript"/>
        </w:rPr>
        <w:t xml:space="preserve"> TM</w:t>
      </w:r>
      <w:r w:rsidRPr="00923BDA">
        <w:rPr>
          <w:sz w:val="16"/>
        </w:rPr>
        <w:t xml:space="preserve"> system should be obtained via the 3GPP Organizational Partners' Publications Offices.</w:t>
      </w:r>
    </w:p>
    <w:p w14:paraId="714829B1" w14:textId="77777777" w:rsidR="00E8629F" w:rsidRPr="00923BDA" w:rsidRDefault="00E8629F">
      <w:pPr>
        <w:pStyle w:val="ZV"/>
        <w:framePr w:wrap="notBeside"/>
        <w:rPr>
          <w:noProof w:val="0"/>
          <w:lang w:val="en-IN"/>
        </w:rPr>
      </w:pPr>
    </w:p>
    <w:p w14:paraId="7874650E" w14:textId="77777777" w:rsidR="00E8629F" w:rsidRPr="00923BDA" w:rsidRDefault="00E8629F"/>
    <w:p w14:paraId="2455D0BC" w14:textId="77777777" w:rsidR="00E8629F" w:rsidRPr="00923BDA" w:rsidRDefault="00E8629F">
      <w:pPr>
        <w:sectPr w:rsidR="00E8629F" w:rsidRPr="00923BDA">
          <w:footnotePr>
            <w:numRestart w:val="eachSect"/>
          </w:footnotePr>
          <w:pgSz w:w="11907" w:h="16840"/>
          <w:pgMar w:top="2268" w:right="851" w:bottom="10773" w:left="851" w:header="0" w:footer="0" w:gutter="0"/>
          <w:cols w:space="720"/>
        </w:sectPr>
      </w:pPr>
      <w:bookmarkStart w:id="5" w:name="_GoBack"/>
      <w:bookmarkEnd w:id="0"/>
      <w:bookmarkEnd w:id="5"/>
    </w:p>
    <w:p w14:paraId="0B357F83" w14:textId="77777777" w:rsidR="00E8629F" w:rsidRPr="00923BDA" w:rsidRDefault="00E8629F">
      <w:bookmarkStart w:id="6" w:name="page2"/>
    </w:p>
    <w:p w14:paraId="1E697572" w14:textId="77777777" w:rsidR="00E8629F" w:rsidRPr="00923BDA" w:rsidRDefault="00E8629F">
      <w:pPr>
        <w:pStyle w:val="FP"/>
        <w:framePr w:wrap="notBeside" w:hAnchor="margin" w:y="1419"/>
        <w:pBdr>
          <w:bottom w:val="single" w:sz="6" w:space="1" w:color="auto"/>
        </w:pBdr>
        <w:spacing w:before="240"/>
        <w:ind w:left="2835" w:right="2835"/>
        <w:jc w:val="center"/>
      </w:pPr>
      <w:r w:rsidRPr="00923BDA">
        <w:t>Keywords</w:t>
      </w:r>
    </w:p>
    <w:p w14:paraId="4ECB5A60" w14:textId="77777777" w:rsidR="00E8629F" w:rsidRPr="00923BDA" w:rsidRDefault="00E8629F">
      <w:pPr>
        <w:pStyle w:val="FP"/>
        <w:framePr w:wrap="notBeside" w:hAnchor="margin" w:y="1419"/>
        <w:ind w:left="2835" w:right="2835"/>
        <w:jc w:val="center"/>
        <w:rPr>
          <w:rFonts w:ascii="Arial" w:hAnsi="Arial"/>
          <w:sz w:val="18"/>
        </w:rPr>
      </w:pPr>
      <w:r w:rsidRPr="00923BDA">
        <w:rPr>
          <w:rFonts w:ascii="Arial" w:hAnsi="Arial"/>
          <w:sz w:val="18"/>
        </w:rPr>
        <w:t>&lt;keyword[, keyword]&gt;</w:t>
      </w:r>
    </w:p>
    <w:p w14:paraId="6A56E50C" w14:textId="77777777" w:rsidR="00E8629F" w:rsidRPr="00923BDA" w:rsidRDefault="00E8629F"/>
    <w:p w14:paraId="229DE4D6" w14:textId="77777777" w:rsidR="00E8629F" w:rsidRPr="00923BDA" w:rsidRDefault="00E8629F">
      <w:pPr>
        <w:pStyle w:val="FP"/>
        <w:framePr w:wrap="notBeside" w:hAnchor="margin" w:yAlign="center"/>
        <w:spacing w:after="240"/>
        <w:ind w:left="2835" w:right="2835"/>
        <w:jc w:val="center"/>
        <w:rPr>
          <w:rFonts w:ascii="Arial" w:hAnsi="Arial"/>
          <w:b/>
          <w:i/>
        </w:rPr>
      </w:pPr>
      <w:r w:rsidRPr="00923BDA">
        <w:rPr>
          <w:rFonts w:ascii="Arial" w:hAnsi="Arial"/>
          <w:b/>
          <w:i/>
        </w:rPr>
        <w:t>3GPP</w:t>
      </w:r>
    </w:p>
    <w:p w14:paraId="1E60B9AA" w14:textId="77777777" w:rsidR="00E8629F" w:rsidRPr="00923BDA" w:rsidRDefault="00E8629F">
      <w:pPr>
        <w:pStyle w:val="FP"/>
        <w:framePr w:wrap="notBeside" w:hAnchor="margin" w:yAlign="center"/>
        <w:pBdr>
          <w:bottom w:val="single" w:sz="6" w:space="1" w:color="auto"/>
        </w:pBdr>
        <w:ind w:left="2835" w:right="2835"/>
        <w:jc w:val="center"/>
      </w:pPr>
      <w:r w:rsidRPr="00923BDA">
        <w:t>Postal address</w:t>
      </w:r>
    </w:p>
    <w:p w14:paraId="7FBF7304" w14:textId="77777777" w:rsidR="00E8629F" w:rsidRPr="00923BDA" w:rsidRDefault="00E8629F">
      <w:pPr>
        <w:pStyle w:val="FP"/>
        <w:framePr w:wrap="notBeside" w:hAnchor="margin" w:yAlign="center"/>
        <w:ind w:left="2835" w:right="2835"/>
        <w:jc w:val="center"/>
        <w:rPr>
          <w:rFonts w:ascii="Arial" w:hAnsi="Arial"/>
          <w:sz w:val="18"/>
        </w:rPr>
      </w:pPr>
    </w:p>
    <w:p w14:paraId="6EAC4C7F" w14:textId="77777777" w:rsidR="00E8629F" w:rsidRPr="00923BDA" w:rsidRDefault="00E8629F">
      <w:pPr>
        <w:pStyle w:val="FP"/>
        <w:framePr w:wrap="notBeside" w:hAnchor="margin" w:yAlign="center"/>
        <w:pBdr>
          <w:bottom w:val="single" w:sz="6" w:space="1" w:color="auto"/>
        </w:pBdr>
        <w:spacing w:before="240"/>
        <w:ind w:left="2835" w:right="2835"/>
        <w:jc w:val="center"/>
        <w:rPr>
          <w:lang w:val="fr-FR"/>
        </w:rPr>
      </w:pPr>
      <w:r w:rsidRPr="00923BDA">
        <w:rPr>
          <w:lang w:val="fr-FR"/>
        </w:rPr>
        <w:t>3GPP support office address</w:t>
      </w:r>
    </w:p>
    <w:p w14:paraId="62FFA1A4" w14:textId="77777777" w:rsidR="00E8629F" w:rsidRPr="00923BDA" w:rsidRDefault="00E8629F">
      <w:pPr>
        <w:pStyle w:val="FP"/>
        <w:framePr w:wrap="notBeside" w:hAnchor="margin" w:yAlign="center"/>
        <w:ind w:left="2835" w:right="2835"/>
        <w:jc w:val="center"/>
        <w:rPr>
          <w:rFonts w:ascii="Arial" w:hAnsi="Arial"/>
          <w:sz w:val="18"/>
          <w:lang w:val="fr-FR"/>
        </w:rPr>
      </w:pPr>
      <w:r w:rsidRPr="00923BDA">
        <w:rPr>
          <w:rFonts w:ascii="Arial" w:hAnsi="Arial"/>
          <w:sz w:val="18"/>
          <w:lang w:val="fr-FR"/>
        </w:rPr>
        <w:t>650 Route des Lucioles - Sophia Antipolis</w:t>
      </w:r>
    </w:p>
    <w:p w14:paraId="03E8F403" w14:textId="77777777" w:rsidR="00E8629F" w:rsidRPr="00923BDA" w:rsidRDefault="00E8629F">
      <w:pPr>
        <w:pStyle w:val="FP"/>
        <w:framePr w:wrap="notBeside" w:hAnchor="margin" w:yAlign="center"/>
        <w:ind w:left="2835" w:right="2835"/>
        <w:jc w:val="center"/>
        <w:rPr>
          <w:rFonts w:ascii="Arial" w:hAnsi="Arial"/>
          <w:sz w:val="18"/>
          <w:lang w:val="fr-FR"/>
        </w:rPr>
      </w:pPr>
      <w:r w:rsidRPr="00923BDA">
        <w:rPr>
          <w:rFonts w:ascii="Arial" w:hAnsi="Arial"/>
          <w:sz w:val="18"/>
          <w:lang w:val="fr-FR"/>
        </w:rPr>
        <w:t>Valbonne - FRANCE</w:t>
      </w:r>
    </w:p>
    <w:p w14:paraId="1AE5CBFE" w14:textId="77777777" w:rsidR="00E8629F" w:rsidRPr="00923BDA" w:rsidRDefault="00E8629F">
      <w:pPr>
        <w:pStyle w:val="FP"/>
        <w:framePr w:wrap="notBeside" w:hAnchor="margin" w:yAlign="center"/>
        <w:spacing w:after="20"/>
        <w:ind w:left="2835" w:right="2835"/>
        <w:jc w:val="center"/>
        <w:rPr>
          <w:rFonts w:ascii="Arial" w:hAnsi="Arial"/>
          <w:sz w:val="18"/>
        </w:rPr>
      </w:pPr>
      <w:r w:rsidRPr="00923BDA">
        <w:rPr>
          <w:rFonts w:ascii="Arial" w:hAnsi="Arial"/>
          <w:sz w:val="18"/>
        </w:rPr>
        <w:t>Tel.: +33 4 92 94 42 00 Fax: +33 4 93 65 47 16</w:t>
      </w:r>
    </w:p>
    <w:p w14:paraId="7CCF8BE3" w14:textId="77777777" w:rsidR="00E8629F" w:rsidRPr="00923BDA" w:rsidRDefault="00E8629F">
      <w:pPr>
        <w:pStyle w:val="FP"/>
        <w:framePr w:wrap="notBeside" w:hAnchor="margin" w:yAlign="center"/>
        <w:ind w:left="2835" w:right="2835"/>
        <w:jc w:val="center"/>
        <w:rPr>
          <w:rFonts w:ascii="Arial" w:hAnsi="Arial"/>
          <w:sz w:val="18"/>
        </w:rPr>
      </w:pPr>
      <w:r w:rsidRPr="00923BDA">
        <w:t>Int</w:t>
      </w:r>
      <w:r w:rsidRPr="00923BDA">
        <w:rPr>
          <w:rFonts w:ascii="Arial" w:hAnsi="Arial"/>
          <w:sz w:val="18"/>
        </w:rPr>
        <w:t>pp.org</w:t>
      </w:r>
    </w:p>
    <w:p w14:paraId="413681A5" w14:textId="77777777" w:rsidR="00E8629F" w:rsidRPr="00923BDA" w:rsidRDefault="00E8629F"/>
    <w:p w14:paraId="63186C48" w14:textId="77777777" w:rsidR="00E8629F" w:rsidRPr="00923BDA" w:rsidRDefault="00E8629F">
      <w:pPr>
        <w:pStyle w:val="FP"/>
        <w:framePr w:h="3057" w:hRule="exact" w:wrap="notBeside" w:vAnchor="page" w:hAnchor="margin" w:y="12605"/>
        <w:pBdr>
          <w:bottom w:val="single" w:sz="6" w:space="1" w:color="auto"/>
        </w:pBdr>
        <w:spacing w:after="240"/>
        <w:jc w:val="center"/>
        <w:rPr>
          <w:rFonts w:ascii="Arial" w:hAnsi="Arial"/>
          <w:b/>
          <w:i/>
        </w:rPr>
      </w:pPr>
      <w:r w:rsidRPr="00923BDA">
        <w:rPr>
          <w:rFonts w:ascii="Arial" w:hAnsi="Arial"/>
          <w:b/>
          <w:i/>
        </w:rPr>
        <w:t>Copyright Notification</w:t>
      </w:r>
    </w:p>
    <w:p w14:paraId="3AFF0217" w14:textId="77777777" w:rsidR="00E8629F" w:rsidRPr="00923BDA" w:rsidRDefault="00E8629F">
      <w:pPr>
        <w:pStyle w:val="FP"/>
        <w:framePr w:h="3057" w:hRule="exact" w:wrap="notBeside" w:vAnchor="page" w:hAnchor="margin" w:y="12605"/>
        <w:jc w:val="center"/>
      </w:pPr>
      <w:r w:rsidRPr="00923BDA">
        <w:t>No part may be reproduced except as authorized by written permission.</w:t>
      </w:r>
      <w:r w:rsidRPr="00923BDA">
        <w:br/>
        <w:t>The copyright and the foregoing restriction extend to reproduction in all media.</w:t>
      </w:r>
    </w:p>
    <w:p w14:paraId="63FFF077" w14:textId="77777777" w:rsidR="00E8629F" w:rsidRPr="00923BDA" w:rsidRDefault="00E8629F">
      <w:pPr>
        <w:pStyle w:val="FP"/>
        <w:framePr w:h="3057" w:hRule="exact" w:wrap="notBeside" w:vAnchor="page" w:hAnchor="margin" w:y="12605"/>
        <w:jc w:val="center"/>
      </w:pPr>
    </w:p>
    <w:p w14:paraId="6CB8E357" w14:textId="77777777" w:rsidR="00E8629F" w:rsidRPr="00923BDA" w:rsidRDefault="00E8629F">
      <w:pPr>
        <w:pStyle w:val="FP"/>
        <w:framePr w:h="3057" w:hRule="exact" w:wrap="notBeside" w:vAnchor="page" w:hAnchor="margin" w:y="12605"/>
        <w:jc w:val="center"/>
        <w:rPr>
          <w:sz w:val="18"/>
        </w:rPr>
      </w:pPr>
      <w:r w:rsidRPr="00923BDA">
        <w:rPr>
          <w:sz w:val="18"/>
        </w:rPr>
        <w:t>© 20</w:t>
      </w:r>
      <w:r w:rsidR="00214FBD" w:rsidRPr="00923BDA">
        <w:rPr>
          <w:sz w:val="18"/>
        </w:rPr>
        <w:t>1</w:t>
      </w:r>
      <w:r w:rsidR="00F459BE" w:rsidRPr="00923BDA">
        <w:rPr>
          <w:sz w:val="18"/>
        </w:rPr>
        <w:t>9</w:t>
      </w:r>
      <w:r w:rsidRPr="00923BDA">
        <w:rPr>
          <w:sz w:val="18"/>
        </w:rPr>
        <w:t>, 3GPP Organizational Partners (ARIB, ATIS, CCSA, ETSI,</w:t>
      </w:r>
      <w:r w:rsidR="000266A0" w:rsidRPr="00923BDA">
        <w:rPr>
          <w:sz w:val="18"/>
        </w:rPr>
        <w:t xml:space="preserve"> TSDSI,</w:t>
      </w:r>
      <w:r w:rsidRPr="00923BDA">
        <w:rPr>
          <w:sz w:val="18"/>
        </w:rPr>
        <w:t xml:space="preserve"> TTA, TTC).</w:t>
      </w:r>
      <w:bookmarkStart w:id="7" w:name="copyrightaddon"/>
      <w:bookmarkEnd w:id="7"/>
    </w:p>
    <w:p w14:paraId="0BF65FD8" w14:textId="77777777" w:rsidR="00E8629F" w:rsidRPr="00923BDA" w:rsidRDefault="00E8629F">
      <w:pPr>
        <w:pStyle w:val="FP"/>
        <w:framePr w:h="3057" w:hRule="exact" w:wrap="notBeside" w:vAnchor="page" w:hAnchor="margin" w:y="12605"/>
        <w:jc w:val="center"/>
        <w:rPr>
          <w:sz w:val="18"/>
        </w:rPr>
      </w:pPr>
      <w:r w:rsidRPr="00923BDA">
        <w:rPr>
          <w:sz w:val="18"/>
        </w:rPr>
        <w:t>All rights reserved.</w:t>
      </w:r>
    </w:p>
    <w:p w14:paraId="05C78FDA" w14:textId="77777777" w:rsidR="00983910" w:rsidRPr="00923BDA" w:rsidRDefault="00983910">
      <w:pPr>
        <w:pStyle w:val="FP"/>
        <w:framePr w:h="3057" w:hRule="exact" w:wrap="notBeside" w:vAnchor="page" w:hAnchor="margin" w:y="12605"/>
        <w:rPr>
          <w:sz w:val="18"/>
        </w:rPr>
      </w:pPr>
    </w:p>
    <w:p w14:paraId="53E66261" w14:textId="77777777" w:rsidR="00E8629F" w:rsidRPr="00923BDA" w:rsidRDefault="00E8629F">
      <w:pPr>
        <w:pStyle w:val="FP"/>
        <w:framePr w:h="3057" w:hRule="exact" w:wrap="notBeside" w:vAnchor="page" w:hAnchor="margin" w:y="12605"/>
        <w:rPr>
          <w:sz w:val="18"/>
        </w:rPr>
      </w:pPr>
      <w:r w:rsidRPr="00923BDA">
        <w:rPr>
          <w:sz w:val="18"/>
        </w:rPr>
        <w:t>UMTS™ is a Trade Mark of ETSI registered for the benefit of its members</w:t>
      </w:r>
    </w:p>
    <w:p w14:paraId="48590851" w14:textId="77777777" w:rsidR="00E8629F" w:rsidRPr="00923BDA" w:rsidRDefault="00E8629F">
      <w:pPr>
        <w:pStyle w:val="FP"/>
        <w:framePr w:h="3057" w:hRule="exact" w:wrap="notBeside" w:vAnchor="page" w:hAnchor="margin" w:y="12605"/>
        <w:rPr>
          <w:sz w:val="18"/>
        </w:rPr>
      </w:pPr>
      <w:r w:rsidRPr="00923BDA">
        <w:rPr>
          <w:sz w:val="18"/>
        </w:rPr>
        <w:t>3GPP™ is a Trade Mark of ETSI registered for the benefit of its Members and of the 3GPP Organizational Partners</w:t>
      </w:r>
      <w:r w:rsidRPr="00923BDA">
        <w:rPr>
          <w:sz w:val="18"/>
        </w:rPr>
        <w:br/>
        <w:t>LTE™ is a Trade Mark of ETSI registered for the benefit of its Members and of the 3GPP Organizational Partners</w:t>
      </w:r>
    </w:p>
    <w:p w14:paraId="1AA0E68B" w14:textId="77777777" w:rsidR="00E8629F" w:rsidRPr="00923BDA" w:rsidRDefault="00E8629F">
      <w:pPr>
        <w:pStyle w:val="FP"/>
        <w:framePr w:h="3057" w:hRule="exact" w:wrap="notBeside" w:vAnchor="page" w:hAnchor="margin" w:y="12605"/>
        <w:rPr>
          <w:sz w:val="18"/>
        </w:rPr>
      </w:pPr>
      <w:r w:rsidRPr="00923BDA">
        <w:rPr>
          <w:sz w:val="18"/>
        </w:rPr>
        <w:t>GSM® and the GSM logo are registered and owned by the GSM Association</w:t>
      </w:r>
    </w:p>
    <w:p w14:paraId="29B9112E" w14:textId="77777777" w:rsidR="00E8629F" w:rsidRPr="00923BDA" w:rsidRDefault="00E8629F"/>
    <w:bookmarkEnd w:id="6"/>
    <w:p w14:paraId="3BD4CB68" w14:textId="77777777" w:rsidR="00B16954" w:rsidRPr="00923BDA" w:rsidRDefault="00B16954">
      <w:pPr>
        <w:pStyle w:val="TT"/>
        <w:rPr>
          <w:lang w:val="en-IN"/>
        </w:rPr>
      </w:pPr>
    </w:p>
    <w:p w14:paraId="6D8C295F" w14:textId="77777777" w:rsidR="00B16954" w:rsidRPr="00923BDA" w:rsidRDefault="00B16954" w:rsidP="00B16954"/>
    <w:p w14:paraId="351C247D" w14:textId="77777777" w:rsidR="00B16954" w:rsidRPr="00923BDA" w:rsidRDefault="00B16954">
      <w:pPr>
        <w:pStyle w:val="TT"/>
        <w:rPr>
          <w:lang w:val="en-IN"/>
        </w:rPr>
      </w:pPr>
    </w:p>
    <w:p w14:paraId="13B0965F" w14:textId="77777777" w:rsidR="00E8629F" w:rsidRPr="00923BDA" w:rsidRDefault="00E8629F">
      <w:pPr>
        <w:pStyle w:val="TT"/>
        <w:rPr>
          <w:lang w:val="en-IN"/>
        </w:rPr>
      </w:pPr>
      <w:r w:rsidRPr="00923BDA">
        <w:rPr>
          <w:lang w:val="en-IN"/>
        </w:rPr>
        <w:br w:type="page"/>
      </w:r>
      <w:r w:rsidRPr="00923BDA">
        <w:rPr>
          <w:lang w:val="en-IN"/>
        </w:rPr>
        <w:lastRenderedPageBreak/>
        <w:t>Contents</w:t>
      </w:r>
    </w:p>
    <w:p w14:paraId="78856E82" w14:textId="350D8C69" w:rsidR="00C225BB" w:rsidRPr="00497B19" w:rsidRDefault="00235394">
      <w:pPr>
        <w:pStyle w:val="TOC1"/>
        <w:rPr>
          <w:rFonts w:ascii="Calibri" w:eastAsia="Times New Roman" w:hAnsi="Calibri"/>
          <w:szCs w:val="22"/>
          <w:lang w:eastAsia="en-GB"/>
        </w:rPr>
      </w:pPr>
      <w:r w:rsidRPr="00923BDA">
        <w:rPr>
          <w:noProof w:val="0"/>
          <w:lang w:val="en-IN"/>
        </w:rPr>
        <w:fldChar w:fldCharType="begin"/>
      </w:r>
      <w:r w:rsidRPr="00923BDA">
        <w:rPr>
          <w:noProof w:val="0"/>
          <w:lang w:val="en-IN"/>
        </w:rPr>
        <w:instrText xml:space="preserve"> TOC \o "1-9" </w:instrText>
      </w:r>
      <w:r w:rsidRPr="00923BDA">
        <w:rPr>
          <w:noProof w:val="0"/>
          <w:lang w:val="en-IN"/>
        </w:rPr>
        <w:fldChar w:fldCharType="separate"/>
      </w:r>
      <w:r w:rsidR="00C225BB" w:rsidRPr="008C476A">
        <w:rPr>
          <w:lang w:val="en-IN"/>
        </w:rPr>
        <w:t>Foreword</w:t>
      </w:r>
      <w:r w:rsidR="00C225BB">
        <w:tab/>
      </w:r>
      <w:r w:rsidR="00C225BB">
        <w:fldChar w:fldCharType="begin"/>
      </w:r>
      <w:r w:rsidR="00C225BB">
        <w:instrText xml:space="preserve"> PAGEREF _</w:instrText>
      </w:r>
      <w:del w:id="8" w:author="v1.0.0 vs v2.0.0" w:date="2019-12-04T10:52:00Z">
        <w:r w:rsidR="00C830A1">
          <w:delInstrText>Toc19047841</w:delInstrText>
        </w:r>
      </w:del>
      <w:ins w:id="9" w:author="v1.0.0 vs v2.0.0" w:date="2019-12-04T10:52:00Z">
        <w:r w:rsidR="00C225BB">
          <w:instrText>Toc26346500</w:instrText>
        </w:r>
      </w:ins>
      <w:r w:rsidR="00C225BB">
        <w:instrText xml:space="preserve"> \h </w:instrText>
      </w:r>
      <w:r w:rsidR="00C225BB">
        <w:fldChar w:fldCharType="separate"/>
      </w:r>
      <w:r w:rsidR="00C225BB">
        <w:t>8</w:t>
      </w:r>
      <w:r w:rsidR="00C225BB">
        <w:fldChar w:fldCharType="end"/>
      </w:r>
    </w:p>
    <w:p w14:paraId="31ED73AE" w14:textId="63D07B0C" w:rsidR="00C225BB" w:rsidRPr="00497B19" w:rsidRDefault="00C225BB">
      <w:pPr>
        <w:pStyle w:val="TOC1"/>
        <w:rPr>
          <w:rFonts w:ascii="Calibri" w:eastAsia="Times New Roman" w:hAnsi="Calibri"/>
          <w:szCs w:val="22"/>
          <w:lang w:eastAsia="en-GB"/>
        </w:rPr>
      </w:pPr>
      <w:r w:rsidRPr="008C476A">
        <w:rPr>
          <w:lang w:val="en-IN"/>
        </w:rPr>
        <w:t>Introduction</w:t>
      </w:r>
      <w:r>
        <w:tab/>
      </w:r>
      <w:r>
        <w:fldChar w:fldCharType="begin"/>
      </w:r>
      <w:r>
        <w:instrText xml:space="preserve"> PAGEREF _</w:instrText>
      </w:r>
      <w:del w:id="10" w:author="v1.0.0 vs v2.0.0" w:date="2019-12-04T10:52:00Z">
        <w:r w:rsidR="00C830A1">
          <w:delInstrText>Toc19047842</w:delInstrText>
        </w:r>
      </w:del>
      <w:ins w:id="11" w:author="v1.0.0 vs v2.0.0" w:date="2019-12-04T10:52:00Z">
        <w:r>
          <w:instrText>Toc26346501</w:instrText>
        </w:r>
      </w:ins>
      <w:r>
        <w:instrText xml:space="preserve"> \h </w:instrText>
      </w:r>
      <w:r>
        <w:fldChar w:fldCharType="separate"/>
      </w:r>
      <w:r>
        <w:t>8</w:t>
      </w:r>
      <w:r>
        <w:fldChar w:fldCharType="end"/>
      </w:r>
    </w:p>
    <w:p w14:paraId="7D7B96D3" w14:textId="500D7292" w:rsidR="00C225BB" w:rsidRPr="00497B19" w:rsidRDefault="00C225BB">
      <w:pPr>
        <w:pStyle w:val="TOC1"/>
        <w:rPr>
          <w:rFonts w:ascii="Calibri" w:eastAsia="Times New Roman" w:hAnsi="Calibri"/>
          <w:szCs w:val="22"/>
          <w:lang w:eastAsia="en-GB"/>
        </w:rPr>
      </w:pPr>
      <w:r w:rsidRPr="008C476A">
        <w:rPr>
          <w:lang w:val="en-IN"/>
        </w:rPr>
        <w:t>1</w:t>
      </w:r>
      <w:r w:rsidRPr="00497B19">
        <w:rPr>
          <w:rFonts w:ascii="Calibri" w:eastAsia="Times New Roman" w:hAnsi="Calibri"/>
          <w:szCs w:val="22"/>
          <w:lang w:eastAsia="en-GB"/>
        </w:rPr>
        <w:tab/>
      </w:r>
      <w:r w:rsidRPr="008C476A">
        <w:rPr>
          <w:lang w:val="en-IN"/>
        </w:rPr>
        <w:t>Scope</w:t>
      </w:r>
      <w:r>
        <w:tab/>
      </w:r>
      <w:r>
        <w:fldChar w:fldCharType="begin"/>
      </w:r>
      <w:r>
        <w:instrText xml:space="preserve"> PAGEREF _</w:instrText>
      </w:r>
      <w:del w:id="12" w:author="v1.0.0 vs v2.0.0" w:date="2019-12-04T10:52:00Z">
        <w:r w:rsidR="00C830A1">
          <w:delInstrText>Toc19047843</w:delInstrText>
        </w:r>
      </w:del>
      <w:ins w:id="13" w:author="v1.0.0 vs v2.0.0" w:date="2019-12-04T10:52:00Z">
        <w:r>
          <w:instrText>Toc26346502</w:instrText>
        </w:r>
      </w:ins>
      <w:r>
        <w:instrText xml:space="preserve"> \h </w:instrText>
      </w:r>
      <w:r>
        <w:fldChar w:fldCharType="separate"/>
      </w:r>
      <w:r>
        <w:t>9</w:t>
      </w:r>
      <w:r>
        <w:fldChar w:fldCharType="end"/>
      </w:r>
    </w:p>
    <w:p w14:paraId="09561AD6" w14:textId="2EF12481" w:rsidR="00C225BB" w:rsidRPr="00497B19" w:rsidRDefault="00C225BB">
      <w:pPr>
        <w:pStyle w:val="TOC1"/>
        <w:rPr>
          <w:rFonts w:ascii="Calibri" w:eastAsia="Times New Roman" w:hAnsi="Calibri"/>
          <w:szCs w:val="22"/>
          <w:lang w:eastAsia="en-GB"/>
        </w:rPr>
      </w:pPr>
      <w:r w:rsidRPr="008C476A">
        <w:rPr>
          <w:lang w:val="en-IN"/>
        </w:rPr>
        <w:t>2</w:t>
      </w:r>
      <w:r w:rsidRPr="00497B19">
        <w:rPr>
          <w:rFonts w:ascii="Calibri" w:eastAsia="Times New Roman" w:hAnsi="Calibri"/>
          <w:szCs w:val="22"/>
          <w:lang w:eastAsia="en-GB"/>
        </w:rPr>
        <w:tab/>
      </w:r>
      <w:r w:rsidRPr="008C476A">
        <w:rPr>
          <w:lang w:val="en-IN"/>
        </w:rPr>
        <w:t>References</w:t>
      </w:r>
      <w:r>
        <w:tab/>
      </w:r>
      <w:r>
        <w:fldChar w:fldCharType="begin"/>
      </w:r>
      <w:r>
        <w:instrText xml:space="preserve"> PAGEREF _</w:instrText>
      </w:r>
      <w:del w:id="14" w:author="v1.0.0 vs v2.0.0" w:date="2019-12-04T10:52:00Z">
        <w:r w:rsidR="00C830A1">
          <w:delInstrText>Toc19047844</w:delInstrText>
        </w:r>
      </w:del>
      <w:ins w:id="15" w:author="v1.0.0 vs v2.0.0" w:date="2019-12-04T10:52:00Z">
        <w:r>
          <w:instrText>Toc26346503</w:instrText>
        </w:r>
      </w:ins>
      <w:r>
        <w:instrText xml:space="preserve"> \h </w:instrText>
      </w:r>
      <w:r>
        <w:fldChar w:fldCharType="separate"/>
      </w:r>
      <w:r>
        <w:t>9</w:t>
      </w:r>
      <w:r>
        <w:fldChar w:fldCharType="end"/>
      </w:r>
    </w:p>
    <w:p w14:paraId="475032B9" w14:textId="74123E0E" w:rsidR="00C225BB" w:rsidRPr="00497B19" w:rsidRDefault="00C225BB">
      <w:pPr>
        <w:pStyle w:val="TOC1"/>
        <w:rPr>
          <w:rFonts w:ascii="Calibri" w:eastAsia="Times New Roman" w:hAnsi="Calibri"/>
          <w:szCs w:val="22"/>
          <w:lang w:eastAsia="en-GB"/>
        </w:rPr>
      </w:pPr>
      <w:r w:rsidRPr="008C476A">
        <w:rPr>
          <w:lang w:val="en-IN"/>
        </w:rPr>
        <w:t>3</w:t>
      </w:r>
      <w:r w:rsidRPr="00497B19">
        <w:rPr>
          <w:rFonts w:ascii="Calibri" w:eastAsia="Times New Roman" w:hAnsi="Calibri"/>
          <w:szCs w:val="22"/>
          <w:lang w:eastAsia="en-GB"/>
        </w:rPr>
        <w:tab/>
      </w:r>
      <w:r w:rsidRPr="008C476A">
        <w:rPr>
          <w:lang w:val="en-IN"/>
        </w:rPr>
        <w:t>Definitions, symbols and abbreviations</w:t>
      </w:r>
      <w:r>
        <w:tab/>
      </w:r>
      <w:r>
        <w:fldChar w:fldCharType="begin"/>
      </w:r>
      <w:r>
        <w:instrText xml:space="preserve"> PAGEREF _</w:instrText>
      </w:r>
      <w:del w:id="16" w:author="v1.0.0 vs v2.0.0" w:date="2019-12-04T10:52:00Z">
        <w:r w:rsidR="00C830A1">
          <w:delInstrText>Toc19047845</w:delInstrText>
        </w:r>
      </w:del>
      <w:ins w:id="17" w:author="v1.0.0 vs v2.0.0" w:date="2019-12-04T10:52:00Z">
        <w:r>
          <w:instrText>Toc26346504</w:instrText>
        </w:r>
      </w:ins>
      <w:r>
        <w:instrText xml:space="preserve"> \h </w:instrText>
      </w:r>
      <w:r>
        <w:fldChar w:fldCharType="separate"/>
      </w:r>
      <w:r>
        <w:t>10</w:t>
      </w:r>
      <w:r>
        <w:fldChar w:fldCharType="end"/>
      </w:r>
    </w:p>
    <w:p w14:paraId="6AB6B8C6" w14:textId="7AE38D14" w:rsidR="00C225BB" w:rsidRPr="00497B19" w:rsidRDefault="00C225BB">
      <w:pPr>
        <w:pStyle w:val="TOC2"/>
        <w:rPr>
          <w:rFonts w:ascii="Calibri" w:eastAsia="Times New Roman" w:hAnsi="Calibri"/>
          <w:sz w:val="22"/>
          <w:szCs w:val="22"/>
          <w:lang w:eastAsia="en-GB"/>
        </w:rPr>
      </w:pPr>
      <w:r w:rsidRPr="008C476A">
        <w:rPr>
          <w:lang w:val="en-IN"/>
        </w:rPr>
        <w:t>3.1</w:t>
      </w:r>
      <w:r w:rsidRPr="00497B19">
        <w:rPr>
          <w:rFonts w:ascii="Calibri" w:eastAsia="Times New Roman" w:hAnsi="Calibri"/>
          <w:sz w:val="22"/>
          <w:szCs w:val="22"/>
          <w:lang w:eastAsia="en-GB"/>
        </w:rPr>
        <w:tab/>
      </w:r>
      <w:r w:rsidRPr="008C476A">
        <w:rPr>
          <w:lang w:val="en-IN"/>
        </w:rPr>
        <w:t>Definitions</w:t>
      </w:r>
      <w:r>
        <w:tab/>
      </w:r>
      <w:r>
        <w:fldChar w:fldCharType="begin"/>
      </w:r>
      <w:r>
        <w:instrText xml:space="preserve"> PAGEREF _</w:instrText>
      </w:r>
      <w:del w:id="18" w:author="v1.0.0 vs v2.0.0" w:date="2019-12-04T10:52:00Z">
        <w:r w:rsidR="00C830A1">
          <w:delInstrText>Toc19047846</w:delInstrText>
        </w:r>
      </w:del>
      <w:ins w:id="19" w:author="v1.0.0 vs v2.0.0" w:date="2019-12-04T10:52:00Z">
        <w:r>
          <w:instrText>Toc26346505</w:instrText>
        </w:r>
      </w:ins>
      <w:r>
        <w:instrText xml:space="preserve"> \h </w:instrText>
      </w:r>
      <w:r>
        <w:fldChar w:fldCharType="separate"/>
      </w:r>
      <w:r>
        <w:t>10</w:t>
      </w:r>
      <w:r>
        <w:fldChar w:fldCharType="end"/>
      </w:r>
    </w:p>
    <w:p w14:paraId="06A82AFC" w14:textId="77777777" w:rsidR="00C830A1" w:rsidRPr="00225B05" w:rsidRDefault="00C225BB">
      <w:pPr>
        <w:pStyle w:val="TOC2"/>
        <w:rPr>
          <w:del w:id="20" w:author="v1.0.0 vs v2.0.0" w:date="2019-12-04T10:52:00Z"/>
          <w:rFonts w:ascii="Calibri" w:eastAsia="Times New Roman" w:hAnsi="Calibri"/>
          <w:sz w:val="22"/>
          <w:szCs w:val="22"/>
          <w:lang w:eastAsia="en-GB"/>
        </w:rPr>
      </w:pPr>
      <w:r w:rsidRPr="008C476A">
        <w:rPr>
          <w:lang w:val="en-IN"/>
        </w:rPr>
        <w:t>3.2</w:t>
      </w:r>
      <w:r w:rsidRPr="00497B19">
        <w:rPr>
          <w:rFonts w:ascii="Calibri" w:eastAsia="Times New Roman" w:hAnsi="Calibri"/>
          <w:sz w:val="22"/>
          <w:szCs w:val="22"/>
          <w:lang w:eastAsia="en-GB"/>
        </w:rPr>
        <w:tab/>
      </w:r>
      <w:del w:id="21" w:author="v1.0.0 vs v2.0.0" w:date="2019-12-04T10:52:00Z">
        <w:r w:rsidR="00C830A1" w:rsidRPr="00911D2A">
          <w:rPr>
            <w:lang w:val="en-IN"/>
          </w:rPr>
          <w:delText>Symbols</w:delText>
        </w:r>
        <w:r w:rsidR="00C830A1">
          <w:tab/>
        </w:r>
        <w:r w:rsidR="00C830A1">
          <w:fldChar w:fldCharType="begin"/>
        </w:r>
        <w:r w:rsidR="00C830A1">
          <w:delInstrText xml:space="preserve"> PAGEREF _Toc19047847 \h </w:delInstrText>
        </w:r>
        <w:r w:rsidR="00C830A1">
          <w:fldChar w:fldCharType="separate"/>
        </w:r>
        <w:r w:rsidR="00C830A1">
          <w:delText>9</w:delText>
        </w:r>
        <w:r w:rsidR="00C830A1">
          <w:fldChar w:fldCharType="end"/>
        </w:r>
      </w:del>
    </w:p>
    <w:p w14:paraId="7EDB6E66" w14:textId="31A1E6A5" w:rsidR="00C225BB" w:rsidRPr="00497B19" w:rsidRDefault="00C830A1">
      <w:pPr>
        <w:pStyle w:val="TOC2"/>
        <w:rPr>
          <w:rFonts w:ascii="Calibri" w:eastAsia="Times New Roman" w:hAnsi="Calibri"/>
          <w:sz w:val="22"/>
          <w:szCs w:val="22"/>
          <w:lang w:eastAsia="en-GB"/>
        </w:rPr>
      </w:pPr>
      <w:del w:id="22" w:author="v1.0.0 vs v2.0.0" w:date="2019-12-04T10:52:00Z">
        <w:r w:rsidRPr="00911D2A">
          <w:rPr>
            <w:lang w:val="en-IN"/>
          </w:rPr>
          <w:delText>3.3</w:delText>
        </w:r>
        <w:r w:rsidRPr="00225B05">
          <w:rPr>
            <w:rFonts w:ascii="Calibri" w:eastAsia="Times New Roman" w:hAnsi="Calibri"/>
            <w:sz w:val="22"/>
            <w:szCs w:val="22"/>
            <w:lang w:eastAsia="en-GB"/>
          </w:rPr>
          <w:tab/>
        </w:r>
      </w:del>
      <w:r w:rsidR="00C225BB" w:rsidRPr="008C476A">
        <w:rPr>
          <w:lang w:val="en-IN"/>
        </w:rPr>
        <w:t>Abbreviations</w:t>
      </w:r>
      <w:r w:rsidR="00C225BB">
        <w:tab/>
      </w:r>
      <w:r w:rsidR="00C225BB">
        <w:fldChar w:fldCharType="begin"/>
      </w:r>
      <w:r w:rsidR="00C225BB">
        <w:instrText xml:space="preserve"> PAGEREF _</w:instrText>
      </w:r>
      <w:del w:id="23" w:author="v1.0.0 vs v2.0.0" w:date="2019-12-04T10:52:00Z">
        <w:r>
          <w:delInstrText>Toc19047848</w:delInstrText>
        </w:r>
      </w:del>
      <w:ins w:id="24" w:author="v1.0.0 vs v2.0.0" w:date="2019-12-04T10:52:00Z">
        <w:r w:rsidR="00C225BB">
          <w:instrText>Toc26346506</w:instrText>
        </w:r>
      </w:ins>
      <w:r w:rsidR="00C225BB">
        <w:instrText xml:space="preserve"> \h </w:instrText>
      </w:r>
      <w:r w:rsidR="00C225BB">
        <w:fldChar w:fldCharType="separate"/>
      </w:r>
      <w:r w:rsidR="00C225BB">
        <w:t>10</w:t>
      </w:r>
      <w:r w:rsidR="00C225BB">
        <w:fldChar w:fldCharType="end"/>
      </w:r>
    </w:p>
    <w:p w14:paraId="43274387" w14:textId="2B1A1B7D" w:rsidR="00C225BB" w:rsidRPr="00497B19" w:rsidRDefault="00C225BB">
      <w:pPr>
        <w:pStyle w:val="TOC1"/>
        <w:rPr>
          <w:rFonts w:ascii="Calibri" w:eastAsia="Times New Roman" w:hAnsi="Calibri"/>
          <w:szCs w:val="22"/>
          <w:lang w:eastAsia="en-GB"/>
        </w:rPr>
      </w:pPr>
      <w:r w:rsidRPr="008C476A">
        <w:rPr>
          <w:lang w:val="en-IN"/>
        </w:rPr>
        <w:t>4</w:t>
      </w:r>
      <w:r w:rsidRPr="00497B19">
        <w:rPr>
          <w:rFonts w:ascii="Calibri" w:eastAsia="Times New Roman" w:hAnsi="Calibri"/>
          <w:szCs w:val="22"/>
          <w:lang w:eastAsia="en-GB"/>
        </w:rPr>
        <w:tab/>
      </w:r>
      <w:r w:rsidRPr="008C476A">
        <w:rPr>
          <w:lang w:val="en-IN"/>
        </w:rPr>
        <w:t>Key issues</w:t>
      </w:r>
      <w:r>
        <w:tab/>
      </w:r>
      <w:r>
        <w:fldChar w:fldCharType="begin"/>
      </w:r>
      <w:r>
        <w:instrText xml:space="preserve"> PAGEREF _</w:instrText>
      </w:r>
      <w:del w:id="25" w:author="v1.0.0 vs v2.0.0" w:date="2019-12-04T10:52:00Z">
        <w:r w:rsidR="00C830A1">
          <w:delInstrText>Toc19047849</w:delInstrText>
        </w:r>
      </w:del>
      <w:ins w:id="26" w:author="v1.0.0 vs v2.0.0" w:date="2019-12-04T10:52:00Z">
        <w:r>
          <w:instrText>Toc26346507</w:instrText>
        </w:r>
      </w:ins>
      <w:r>
        <w:instrText xml:space="preserve"> \h </w:instrText>
      </w:r>
      <w:r>
        <w:fldChar w:fldCharType="separate"/>
      </w:r>
      <w:r>
        <w:t>12</w:t>
      </w:r>
      <w:r>
        <w:fldChar w:fldCharType="end"/>
      </w:r>
    </w:p>
    <w:p w14:paraId="54567147" w14:textId="239D5232" w:rsidR="00C225BB" w:rsidRPr="00497B19" w:rsidRDefault="00C225BB">
      <w:pPr>
        <w:pStyle w:val="TOC2"/>
        <w:rPr>
          <w:rFonts w:ascii="Calibri" w:eastAsia="Times New Roman" w:hAnsi="Calibri"/>
          <w:sz w:val="22"/>
          <w:szCs w:val="22"/>
          <w:lang w:eastAsia="en-GB"/>
        </w:rPr>
      </w:pPr>
      <w:r w:rsidRPr="008C476A">
        <w:rPr>
          <w:lang w:val="en-IN"/>
        </w:rPr>
        <w:t>4.1</w:t>
      </w:r>
      <w:r w:rsidRPr="00497B19">
        <w:rPr>
          <w:rFonts w:ascii="Calibri" w:eastAsia="Times New Roman" w:hAnsi="Calibri"/>
          <w:sz w:val="22"/>
          <w:szCs w:val="22"/>
          <w:lang w:eastAsia="en-GB"/>
        </w:rPr>
        <w:tab/>
      </w:r>
      <w:r w:rsidRPr="008C476A">
        <w:rPr>
          <w:lang w:val="en-IN"/>
        </w:rPr>
        <w:t>Key Issue 1: Service provisioning and configuration</w:t>
      </w:r>
      <w:r>
        <w:tab/>
      </w:r>
      <w:r>
        <w:fldChar w:fldCharType="begin"/>
      </w:r>
      <w:r>
        <w:instrText xml:space="preserve"> PAGEREF _</w:instrText>
      </w:r>
      <w:del w:id="27" w:author="v1.0.0 vs v2.0.0" w:date="2019-12-04T10:52:00Z">
        <w:r w:rsidR="00C830A1">
          <w:delInstrText>Toc19047850</w:delInstrText>
        </w:r>
      </w:del>
      <w:ins w:id="28" w:author="v1.0.0 vs v2.0.0" w:date="2019-12-04T10:52:00Z">
        <w:r>
          <w:instrText>Toc26346508</w:instrText>
        </w:r>
      </w:ins>
      <w:r>
        <w:instrText xml:space="preserve"> \h </w:instrText>
      </w:r>
      <w:r>
        <w:fldChar w:fldCharType="separate"/>
      </w:r>
      <w:r>
        <w:t>12</w:t>
      </w:r>
      <w:r>
        <w:fldChar w:fldCharType="end"/>
      </w:r>
    </w:p>
    <w:p w14:paraId="13448577" w14:textId="6566FC16" w:rsidR="00C225BB" w:rsidRPr="00497B19" w:rsidRDefault="00C225BB">
      <w:pPr>
        <w:pStyle w:val="TOC2"/>
        <w:rPr>
          <w:rFonts w:ascii="Calibri" w:eastAsia="Times New Roman" w:hAnsi="Calibri"/>
          <w:sz w:val="22"/>
          <w:szCs w:val="22"/>
          <w:lang w:eastAsia="en-GB"/>
        </w:rPr>
      </w:pPr>
      <w:r w:rsidRPr="008C476A">
        <w:rPr>
          <w:lang w:val="en-IN"/>
        </w:rPr>
        <w:t>4.2</w:t>
      </w:r>
      <w:r w:rsidRPr="00497B19">
        <w:rPr>
          <w:rFonts w:ascii="Calibri" w:eastAsia="Times New Roman" w:hAnsi="Calibri"/>
          <w:sz w:val="22"/>
          <w:szCs w:val="22"/>
          <w:lang w:eastAsia="en-GB"/>
        </w:rPr>
        <w:tab/>
      </w:r>
      <w:r w:rsidRPr="008C476A">
        <w:rPr>
          <w:lang w:val="en-IN"/>
        </w:rPr>
        <w:t>Key Issue 2: Edge Data Network discovery and registration</w:t>
      </w:r>
      <w:r>
        <w:tab/>
      </w:r>
      <w:r>
        <w:fldChar w:fldCharType="begin"/>
      </w:r>
      <w:r>
        <w:instrText xml:space="preserve"> PAGEREF _</w:instrText>
      </w:r>
      <w:del w:id="29" w:author="v1.0.0 vs v2.0.0" w:date="2019-12-04T10:52:00Z">
        <w:r w:rsidR="00C830A1">
          <w:delInstrText>Toc19047851</w:delInstrText>
        </w:r>
      </w:del>
      <w:ins w:id="30" w:author="v1.0.0 vs v2.0.0" w:date="2019-12-04T10:52:00Z">
        <w:r>
          <w:instrText>Toc26346509</w:instrText>
        </w:r>
      </w:ins>
      <w:r>
        <w:instrText xml:space="preserve"> \h </w:instrText>
      </w:r>
      <w:r>
        <w:fldChar w:fldCharType="separate"/>
      </w:r>
      <w:r>
        <w:t>12</w:t>
      </w:r>
      <w:r>
        <w:fldChar w:fldCharType="end"/>
      </w:r>
    </w:p>
    <w:p w14:paraId="46C0E372" w14:textId="3AE1D37A" w:rsidR="00C225BB" w:rsidRPr="00497B19" w:rsidRDefault="00C225BB">
      <w:pPr>
        <w:pStyle w:val="TOC2"/>
        <w:rPr>
          <w:rFonts w:ascii="Calibri" w:eastAsia="Times New Roman" w:hAnsi="Calibri"/>
          <w:sz w:val="22"/>
          <w:szCs w:val="22"/>
          <w:lang w:eastAsia="en-GB"/>
        </w:rPr>
      </w:pPr>
      <w:r w:rsidRPr="008C476A">
        <w:rPr>
          <w:lang w:val="en-IN"/>
        </w:rPr>
        <w:t>4.3</w:t>
      </w:r>
      <w:r w:rsidRPr="00497B19">
        <w:rPr>
          <w:rFonts w:ascii="Calibri" w:eastAsia="Times New Roman" w:hAnsi="Calibri"/>
          <w:sz w:val="22"/>
          <w:szCs w:val="22"/>
          <w:lang w:eastAsia="en-GB"/>
        </w:rPr>
        <w:tab/>
      </w:r>
      <w:r w:rsidRPr="008C476A">
        <w:rPr>
          <w:lang w:val="en-IN"/>
        </w:rPr>
        <w:t>Key Issue 3: Edge Application Server enablement on the Edge Hosting Environment</w:t>
      </w:r>
      <w:r>
        <w:tab/>
      </w:r>
      <w:r>
        <w:fldChar w:fldCharType="begin"/>
      </w:r>
      <w:r>
        <w:instrText xml:space="preserve"> PAGEREF _</w:instrText>
      </w:r>
      <w:del w:id="31" w:author="v1.0.0 vs v2.0.0" w:date="2019-12-04T10:52:00Z">
        <w:r w:rsidR="00C830A1">
          <w:delInstrText>Toc19047852</w:delInstrText>
        </w:r>
      </w:del>
      <w:ins w:id="32" w:author="v1.0.0 vs v2.0.0" w:date="2019-12-04T10:52:00Z">
        <w:r>
          <w:instrText>Toc26346510</w:instrText>
        </w:r>
      </w:ins>
      <w:r>
        <w:instrText xml:space="preserve"> \h </w:instrText>
      </w:r>
      <w:r>
        <w:fldChar w:fldCharType="separate"/>
      </w:r>
      <w:r>
        <w:t>12</w:t>
      </w:r>
      <w:r>
        <w:fldChar w:fldCharType="end"/>
      </w:r>
    </w:p>
    <w:p w14:paraId="70E2759C" w14:textId="047AAFFD" w:rsidR="00C225BB" w:rsidRPr="00497B19" w:rsidRDefault="00C225BB">
      <w:pPr>
        <w:pStyle w:val="TOC2"/>
        <w:rPr>
          <w:rFonts w:ascii="Calibri" w:eastAsia="Times New Roman" w:hAnsi="Calibri"/>
          <w:sz w:val="22"/>
          <w:szCs w:val="22"/>
          <w:lang w:eastAsia="en-GB"/>
        </w:rPr>
      </w:pPr>
      <w:r w:rsidRPr="008C476A">
        <w:rPr>
          <w:lang w:val="en-IN"/>
        </w:rPr>
        <w:t>4.4</w:t>
      </w:r>
      <w:r w:rsidRPr="00497B19">
        <w:rPr>
          <w:rFonts w:ascii="Calibri" w:eastAsia="Times New Roman" w:hAnsi="Calibri"/>
          <w:sz w:val="22"/>
          <w:szCs w:val="22"/>
          <w:lang w:eastAsia="en-GB"/>
        </w:rPr>
        <w:tab/>
      </w:r>
      <w:r w:rsidRPr="008C476A">
        <w:rPr>
          <w:lang w:val="en-IN"/>
        </w:rPr>
        <w:t>Key Issue 4: Edge Application Server discovery</w:t>
      </w:r>
      <w:r>
        <w:tab/>
      </w:r>
      <w:r>
        <w:fldChar w:fldCharType="begin"/>
      </w:r>
      <w:r>
        <w:instrText xml:space="preserve"> PAGEREF _</w:instrText>
      </w:r>
      <w:del w:id="33" w:author="v1.0.0 vs v2.0.0" w:date="2019-12-04T10:52:00Z">
        <w:r w:rsidR="00C830A1">
          <w:delInstrText>Toc19047853</w:delInstrText>
        </w:r>
      </w:del>
      <w:ins w:id="34" w:author="v1.0.0 vs v2.0.0" w:date="2019-12-04T10:52:00Z">
        <w:r>
          <w:instrText>Toc26346511</w:instrText>
        </w:r>
      </w:ins>
      <w:r>
        <w:instrText xml:space="preserve"> \h </w:instrText>
      </w:r>
      <w:r>
        <w:fldChar w:fldCharType="separate"/>
      </w:r>
      <w:r>
        <w:t>13</w:t>
      </w:r>
      <w:r>
        <w:fldChar w:fldCharType="end"/>
      </w:r>
    </w:p>
    <w:p w14:paraId="3AC6E2C6" w14:textId="71BE2704" w:rsidR="00C225BB" w:rsidRPr="00497B19" w:rsidRDefault="00C225BB">
      <w:pPr>
        <w:pStyle w:val="TOC2"/>
        <w:rPr>
          <w:rFonts w:ascii="Calibri" w:eastAsia="Times New Roman" w:hAnsi="Calibri"/>
          <w:sz w:val="22"/>
          <w:szCs w:val="22"/>
          <w:lang w:eastAsia="en-GB"/>
        </w:rPr>
      </w:pPr>
      <w:r w:rsidRPr="008C476A">
        <w:rPr>
          <w:lang w:val="en-IN"/>
        </w:rPr>
        <w:t>4.5</w:t>
      </w:r>
      <w:r w:rsidRPr="00497B19">
        <w:rPr>
          <w:rFonts w:ascii="Calibri" w:eastAsia="Times New Roman" w:hAnsi="Calibri"/>
          <w:sz w:val="22"/>
          <w:szCs w:val="22"/>
          <w:lang w:eastAsia="en-GB"/>
        </w:rPr>
        <w:tab/>
      </w:r>
      <w:r w:rsidRPr="008C476A">
        <w:rPr>
          <w:lang w:val="en-IN"/>
        </w:rPr>
        <w:t>Key Issue 5: Capability Exposure to Edge Application Server</w:t>
      </w:r>
      <w:r>
        <w:tab/>
      </w:r>
      <w:r>
        <w:fldChar w:fldCharType="begin"/>
      </w:r>
      <w:r>
        <w:instrText xml:space="preserve"> PAGEREF _</w:instrText>
      </w:r>
      <w:del w:id="35" w:author="v1.0.0 vs v2.0.0" w:date="2019-12-04T10:52:00Z">
        <w:r w:rsidR="00C830A1">
          <w:delInstrText>Toc19047854</w:delInstrText>
        </w:r>
      </w:del>
      <w:ins w:id="36" w:author="v1.0.0 vs v2.0.0" w:date="2019-12-04T10:52:00Z">
        <w:r>
          <w:instrText>Toc26346512</w:instrText>
        </w:r>
      </w:ins>
      <w:r>
        <w:instrText xml:space="preserve"> \h </w:instrText>
      </w:r>
      <w:r>
        <w:fldChar w:fldCharType="separate"/>
      </w:r>
      <w:r>
        <w:t>13</w:t>
      </w:r>
      <w:r>
        <w:fldChar w:fldCharType="end"/>
      </w:r>
    </w:p>
    <w:p w14:paraId="7AF69E91" w14:textId="26EBC7CE" w:rsidR="00C225BB" w:rsidRPr="00497B19" w:rsidRDefault="00C225BB">
      <w:pPr>
        <w:pStyle w:val="TOC2"/>
        <w:rPr>
          <w:rFonts w:ascii="Calibri" w:eastAsia="Times New Roman" w:hAnsi="Calibri"/>
          <w:sz w:val="22"/>
          <w:szCs w:val="22"/>
          <w:lang w:eastAsia="en-GB"/>
        </w:rPr>
      </w:pPr>
      <w:r w:rsidRPr="008C476A">
        <w:rPr>
          <w:lang w:val="en-IN"/>
        </w:rPr>
        <w:t>4.6</w:t>
      </w:r>
      <w:r w:rsidRPr="00497B19">
        <w:rPr>
          <w:rFonts w:ascii="Calibri" w:eastAsia="Times New Roman" w:hAnsi="Calibri"/>
          <w:sz w:val="22"/>
          <w:szCs w:val="22"/>
          <w:lang w:eastAsia="en-GB"/>
        </w:rPr>
        <w:tab/>
      </w:r>
      <w:r w:rsidRPr="008C476A">
        <w:rPr>
          <w:lang w:val="en-IN"/>
        </w:rPr>
        <w:t>Key Issue 6: Edge Computing Service authorization</w:t>
      </w:r>
      <w:r>
        <w:tab/>
      </w:r>
      <w:r>
        <w:fldChar w:fldCharType="begin"/>
      </w:r>
      <w:r>
        <w:instrText xml:space="preserve"> PAGEREF _</w:instrText>
      </w:r>
      <w:del w:id="37" w:author="v1.0.0 vs v2.0.0" w:date="2019-12-04T10:52:00Z">
        <w:r w:rsidR="00C830A1">
          <w:delInstrText>Toc19047855</w:delInstrText>
        </w:r>
      </w:del>
      <w:ins w:id="38" w:author="v1.0.0 vs v2.0.0" w:date="2019-12-04T10:52:00Z">
        <w:r>
          <w:instrText>Toc26346513</w:instrText>
        </w:r>
      </w:ins>
      <w:r>
        <w:instrText xml:space="preserve"> \h </w:instrText>
      </w:r>
      <w:r>
        <w:fldChar w:fldCharType="separate"/>
      </w:r>
      <w:r>
        <w:t>14</w:t>
      </w:r>
      <w:r>
        <w:fldChar w:fldCharType="end"/>
      </w:r>
    </w:p>
    <w:p w14:paraId="622E1C4E" w14:textId="3E5CED59" w:rsidR="00C225BB" w:rsidRPr="00497B19" w:rsidRDefault="00C225BB">
      <w:pPr>
        <w:pStyle w:val="TOC2"/>
        <w:rPr>
          <w:rFonts w:ascii="Calibri" w:eastAsia="Times New Roman" w:hAnsi="Calibri"/>
          <w:sz w:val="22"/>
          <w:szCs w:val="22"/>
          <w:lang w:eastAsia="en-GB"/>
        </w:rPr>
      </w:pPr>
      <w:r w:rsidRPr="008C476A">
        <w:rPr>
          <w:lang w:val="en-IN"/>
        </w:rPr>
        <w:t>4.7</w:t>
      </w:r>
      <w:r w:rsidRPr="00497B19">
        <w:rPr>
          <w:rFonts w:ascii="Calibri" w:eastAsia="Times New Roman" w:hAnsi="Calibri"/>
          <w:sz w:val="22"/>
          <w:szCs w:val="22"/>
          <w:lang w:eastAsia="en-GB"/>
        </w:rPr>
        <w:tab/>
      </w:r>
      <w:r w:rsidRPr="008C476A">
        <w:rPr>
          <w:lang w:val="en-IN"/>
        </w:rPr>
        <w:t>Key Issue 7: Flexible deployment</w:t>
      </w:r>
      <w:r>
        <w:tab/>
      </w:r>
      <w:r>
        <w:fldChar w:fldCharType="begin"/>
      </w:r>
      <w:r>
        <w:instrText xml:space="preserve"> PAGEREF _</w:instrText>
      </w:r>
      <w:del w:id="39" w:author="v1.0.0 vs v2.0.0" w:date="2019-12-04T10:52:00Z">
        <w:r w:rsidR="00C830A1">
          <w:delInstrText>Toc19047856</w:delInstrText>
        </w:r>
      </w:del>
      <w:ins w:id="40" w:author="v1.0.0 vs v2.0.0" w:date="2019-12-04T10:52:00Z">
        <w:r>
          <w:instrText>Toc26346514</w:instrText>
        </w:r>
      </w:ins>
      <w:r>
        <w:instrText xml:space="preserve"> \h </w:instrText>
      </w:r>
      <w:r>
        <w:fldChar w:fldCharType="separate"/>
      </w:r>
      <w:r>
        <w:t>14</w:t>
      </w:r>
      <w:r>
        <w:fldChar w:fldCharType="end"/>
      </w:r>
    </w:p>
    <w:p w14:paraId="1E00D174" w14:textId="0E0A3C10" w:rsidR="00C225BB" w:rsidRPr="00497B19" w:rsidRDefault="00C225BB">
      <w:pPr>
        <w:pStyle w:val="TOC2"/>
        <w:rPr>
          <w:rFonts w:ascii="Calibri" w:eastAsia="Times New Roman" w:hAnsi="Calibri"/>
          <w:sz w:val="22"/>
          <w:szCs w:val="22"/>
          <w:lang w:eastAsia="en-GB"/>
        </w:rPr>
      </w:pPr>
      <w:r w:rsidRPr="008C476A">
        <w:rPr>
          <w:lang w:val="en-IN"/>
        </w:rPr>
        <w:t>4.8</w:t>
      </w:r>
      <w:r w:rsidRPr="00497B19">
        <w:rPr>
          <w:rFonts w:ascii="Calibri" w:eastAsia="Times New Roman" w:hAnsi="Calibri"/>
          <w:sz w:val="22"/>
          <w:szCs w:val="22"/>
          <w:lang w:eastAsia="en-GB"/>
        </w:rPr>
        <w:tab/>
      </w:r>
      <w:r w:rsidRPr="008C476A">
        <w:rPr>
          <w:lang w:val="en-IN"/>
        </w:rPr>
        <w:t>Key Issue 8: Edge Data Network selection</w:t>
      </w:r>
      <w:r>
        <w:tab/>
      </w:r>
      <w:r>
        <w:fldChar w:fldCharType="begin"/>
      </w:r>
      <w:r>
        <w:instrText xml:space="preserve"> PAGEREF _</w:instrText>
      </w:r>
      <w:del w:id="41" w:author="v1.0.0 vs v2.0.0" w:date="2019-12-04T10:52:00Z">
        <w:r w:rsidR="00C830A1">
          <w:delInstrText>Toc19047857</w:delInstrText>
        </w:r>
      </w:del>
      <w:ins w:id="42" w:author="v1.0.0 vs v2.0.0" w:date="2019-12-04T10:52:00Z">
        <w:r>
          <w:instrText>Toc26346515</w:instrText>
        </w:r>
      </w:ins>
      <w:r>
        <w:instrText xml:space="preserve"> \h </w:instrText>
      </w:r>
      <w:r>
        <w:fldChar w:fldCharType="separate"/>
      </w:r>
      <w:r>
        <w:t>14</w:t>
      </w:r>
      <w:r>
        <w:fldChar w:fldCharType="end"/>
      </w:r>
    </w:p>
    <w:p w14:paraId="206FFEF2" w14:textId="39AEE54A" w:rsidR="00C225BB" w:rsidRPr="00497B19" w:rsidRDefault="00C225BB">
      <w:pPr>
        <w:pStyle w:val="TOC2"/>
        <w:rPr>
          <w:rFonts w:ascii="Calibri" w:eastAsia="Times New Roman" w:hAnsi="Calibri"/>
          <w:sz w:val="22"/>
          <w:szCs w:val="22"/>
          <w:lang w:eastAsia="en-GB"/>
        </w:rPr>
      </w:pPr>
      <w:r w:rsidRPr="008C476A">
        <w:rPr>
          <w:lang w:val="en-IN"/>
        </w:rPr>
        <w:t>4.9</w:t>
      </w:r>
      <w:r w:rsidRPr="00497B19">
        <w:rPr>
          <w:rFonts w:ascii="Calibri" w:eastAsia="Times New Roman" w:hAnsi="Calibri"/>
          <w:sz w:val="22"/>
          <w:szCs w:val="22"/>
          <w:lang w:eastAsia="en-GB"/>
        </w:rPr>
        <w:tab/>
      </w:r>
      <w:r w:rsidRPr="008C476A">
        <w:rPr>
          <w:lang w:val="en-IN"/>
        </w:rPr>
        <w:t>Key Issue 9: Preserving Service Continuity</w:t>
      </w:r>
      <w:r>
        <w:tab/>
      </w:r>
      <w:r>
        <w:fldChar w:fldCharType="begin"/>
      </w:r>
      <w:r>
        <w:instrText xml:space="preserve"> PAGEREF _</w:instrText>
      </w:r>
      <w:del w:id="43" w:author="v1.0.0 vs v2.0.0" w:date="2019-12-04T10:52:00Z">
        <w:r w:rsidR="00C830A1">
          <w:delInstrText>Toc19047858</w:delInstrText>
        </w:r>
      </w:del>
      <w:ins w:id="44" w:author="v1.0.0 vs v2.0.0" w:date="2019-12-04T10:52:00Z">
        <w:r>
          <w:instrText>Toc26346516</w:instrText>
        </w:r>
      </w:ins>
      <w:r>
        <w:instrText xml:space="preserve"> \h </w:instrText>
      </w:r>
      <w:r>
        <w:fldChar w:fldCharType="separate"/>
      </w:r>
      <w:r>
        <w:t>14</w:t>
      </w:r>
      <w:r>
        <w:fldChar w:fldCharType="end"/>
      </w:r>
    </w:p>
    <w:p w14:paraId="03945F69" w14:textId="059F198F" w:rsidR="00C225BB" w:rsidRPr="00497B19" w:rsidRDefault="00C225BB">
      <w:pPr>
        <w:pStyle w:val="TOC2"/>
        <w:rPr>
          <w:rFonts w:ascii="Calibri" w:eastAsia="Times New Roman" w:hAnsi="Calibri"/>
          <w:sz w:val="22"/>
          <w:szCs w:val="22"/>
          <w:lang w:eastAsia="en-GB"/>
        </w:rPr>
      </w:pPr>
      <w:r w:rsidRPr="008C476A">
        <w:rPr>
          <w:lang w:val="en-IN"/>
        </w:rPr>
        <w:t>4.10</w:t>
      </w:r>
      <w:r w:rsidRPr="00497B19">
        <w:rPr>
          <w:rFonts w:ascii="Calibri" w:eastAsia="Times New Roman" w:hAnsi="Calibri"/>
          <w:sz w:val="22"/>
          <w:szCs w:val="22"/>
          <w:lang w:eastAsia="en-GB"/>
        </w:rPr>
        <w:tab/>
      </w:r>
      <w:r w:rsidRPr="008C476A">
        <w:rPr>
          <w:lang w:val="en-IN"/>
        </w:rPr>
        <w:t>Key Issue 10: Dynamic availability</w:t>
      </w:r>
      <w:r>
        <w:tab/>
      </w:r>
      <w:del w:id="45" w:author="v1.0.0 vs v2.0.0" w:date="2019-12-04T10:52:00Z">
        <w:r w:rsidR="00C830A1">
          <w:fldChar w:fldCharType="begin"/>
        </w:r>
        <w:r w:rsidR="00C830A1">
          <w:delInstrText xml:space="preserve"> PAGEREF _Toc19047859 \h </w:delInstrText>
        </w:r>
        <w:r w:rsidR="00C830A1">
          <w:fldChar w:fldCharType="separate"/>
        </w:r>
        <w:r w:rsidR="00C830A1">
          <w:delText>13</w:delText>
        </w:r>
        <w:r w:rsidR="00C830A1">
          <w:fldChar w:fldCharType="end"/>
        </w:r>
      </w:del>
      <w:ins w:id="46" w:author="v1.0.0 vs v2.0.0" w:date="2019-12-04T10:52:00Z">
        <w:r>
          <w:fldChar w:fldCharType="begin"/>
        </w:r>
        <w:r>
          <w:instrText xml:space="preserve"> PAGEREF _Toc26346517 \h </w:instrText>
        </w:r>
        <w:r>
          <w:fldChar w:fldCharType="separate"/>
        </w:r>
        <w:r>
          <w:t>15</w:t>
        </w:r>
        <w:r>
          <w:fldChar w:fldCharType="end"/>
        </w:r>
      </w:ins>
    </w:p>
    <w:p w14:paraId="6E1CFC49" w14:textId="43A435FA" w:rsidR="00C225BB" w:rsidRPr="00497B19" w:rsidRDefault="00C225BB">
      <w:pPr>
        <w:pStyle w:val="TOC2"/>
        <w:rPr>
          <w:rFonts w:ascii="Calibri" w:eastAsia="Times New Roman" w:hAnsi="Calibri"/>
          <w:sz w:val="22"/>
          <w:szCs w:val="22"/>
          <w:lang w:eastAsia="en-GB"/>
        </w:rPr>
      </w:pPr>
      <w:r w:rsidRPr="008C476A">
        <w:rPr>
          <w:lang w:val="en-IN"/>
        </w:rPr>
        <w:t>4.11</w:t>
      </w:r>
      <w:r w:rsidRPr="00497B19">
        <w:rPr>
          <w:rFonts w:ascii="Calibri" w:eastAsia="Times New Roman" w:hAnsi="Calibri"/>
          <w:sz w:val="22"/>
          <w:szCs w:val="22"/>
          <w:lang w:eastAsia="en-GB"/>
        </w:rPr>
        <w:tab/>
      </w:r>
      <w:r w:rsidRPr="008C476A">
        <w:rPr>
          <w:lang w:val="en-IN"/>
        </w:rPr>
        <w:t>Key Issue 11: User consent/authorization for network capability exposure to Edge Application Servers</w:t>
      </w:r>
      <w:r>
        <w:tab/>
      </w:r>
      <w:r>
        <w:fldChar w:fldCharType="begin"/>
      </w:r>
      <w:r>
        <w:instrText xml:space="preserve"> PAGEREF _</w:instrText>
      </w:r>
      <w:del w:id="47" w:author="v1.0.0 vs v2.0.0" w:date="2019-12-04T10:52:00Z">
        <w:r w:rsidR="00C830A1">
          <w:delInstrText>Toc19047860</w:delInstrText>
        </w:r>
      </w:del>
      <w:ins w:id="48" w:author="v1.0.0 vs v2.0.0" w:date="2019-12-04T10:52:00Z">
        <w:r>
          <w:instrText>Toc26346518</w:instrText>
        </w:r>
      </w:ins>
      <w:r>
        <w:instrText xml:space="preserve"> \h </w:instrText>
      </w:r>
      <w:r>
        <w:fldChar w:fldCharType="separate"/>
      </w:r>
      <w:r>
        <w:t>15</w:t>
      </w:r>
      <w:r>
        <w:fldChar w:fldCharType="end"/>
      </w:r>
    </w:p>
    <w:p w14:paraId="69075EC0" w14:textId="0DB7860D" w:rsidR="00C225BB" w:rsidRPr="00497B19" w:rsidRDefault="00C225BB">
      <w:pPr>
        <w:pStyle w:val="TOC2"/>
        <w:rPr>
          <w:rFonts w:ascii="Calibri" w:eastAsia="Times New Roman" w:hAnsi="Calibri"/>
          <w:sz w:val="22"/>
          <w:szCs w:val="22"/>
          <w:lang w:eastAsia="en-GB"/>
        </w:rPr>
      </w:pPr>
      <w:r w:rsidRPr="008C476A">
        <w:rPr>
          <w:lang w:val="en-IN"/>
        </w:rPr>
        <w:t>4.12</w:t>
      </w:r>
      <w:r w:rsidRPr="00497B19">
        <w:rPr>
          <w:rFonts w:ascii="Calibri" w:eastAsia="Times New Roman" w:hAnsi="Calibri"/>
          <w:sz w:val="22"/>
          <w:szCs w:val="22"/>
          <w:lang w:eastAsia="en-GB"/>
        </w:rPr>
        <w:tab/>
      </w:r>
      <w:r w:rsidRPr="008C476A">
        <w:rPr>
          <w:lang w:val="en-IN"/>
        </w:rPr>
        <w:t>Key Issue 12: Lifecycle management</w:t>
      </w:r>
      <w:r>
        <w:tab/>
      </w:r>
      <w:r>
        <w:fldChar w:fldCharType="begin"/>
      </w:r>
      <w:r>
        <w:instrText xml:space="preserve"> PAGEREF _</w:instrText>
      </w:r>
      <w:del w:id="49" w:author="v1.0.0 vs v2.0.0" w:date="2019-12-04T10:52:00Z">
        <w:r w:rsidR="00C830A1">
          <w:delInstrText>Toc19047861</w:delInstrText>
        </w:r>
      </w:del>
      <w:ins w:id="50" w:author="v1.0.0 vs v2.0.0" w:date="2019-12-04T10:52:00Z">
        <w:r>
          <w:instrText>Toc26346519</w:instrText>
        </w:r>
      </w:ins>
      <w:r>
        <w:instrText xml:space="preserve"> \h </w:instrText>
      </w:r>
      <w:r>
        <w:fldChar w:fldCharType="separate"/>
      </w:r>
      <w:r>
        <w:t>15</w:t>
      </w:r>
      <w:r>
        <w:fldChar w:fldCharType="end"/>
      </w:r>
    </w:p>
    <w:p w14:paraId="5ACACAAF" w14:textId="56F49283" w:rsidR="00C225BB" w:rsidRPr="00497B19" w:rsidRDefault="00C225BB">
      <w:pPr>
        <w:pStyle w:val="TOC2"/>
        <w:rPr>
          <w:rFonts w:ascii="Calibri" w:eastAsia="Times New Roman" w:hAnsi="Calibri"/>
          <w:sz w:val="22"/>
          <w:szCs w:val="22"/>
          <w:lang w:eastAsia="en-GB"/>
        </w:rPr>
      </w:pPr>
      <w:r w:rsidRPr="008C476A">
        <w:rPr>
          <w:lang w:val="en-IN"/>
        </w:rPr>
        <w:t>4.13</w:t>
      </w:r>
      <w:r w:rsidRPr="00497B19">
        <w:rPr>
          <w:rFonts w:ascii="Calibri" w:eastAsia="Times New Roman" w:hAnsi="Calibri"/>
          <w:sz w:val="22"/>
          <w:szCs w:val="22"/>
          <w:lang w:eastAsia="en-GB"/>
        </w:rPr>
        <w:tab/>
      </w:r>
      <w:r w:rsidRPr="008C476A">
        <w:rPr>
          <w:lang w:val="en-IN"/>
        </w:rPr>
        <w:t xml:space="preserve">Key Issue 13: Provision of </w:t>
      </w:r>
      <w:r w:rsidRPr="008C476A">
        <w:rPr>
          <w:lang w:val="en-IN" w:eastAsia="zh-CN"/>
        </w:rPr>
        <w:t>QoS information for the Edge Application Server</w:t>
      </w:r>
      <w:del w:id="51" w:author="v1.0.0 vs v2.0.0" w:date="2019-12-04T10:52:00Z">
        <w:r w:rsidR="00C830A1" w:rsidRPr="00911D2A">
          <w:rPr>
            <w:lang w:val="en-IN" w:eastAsia="zh-CN"/>
          </w:rPr>
          <w:delText>.</w:delText>
        </w:r>
      </w:del>
      <w:r>
        <w:tab/>
      </w:r>
      <w:r>
        <w:fldChar w:fldCharType="begin"/>
      </w:r>
      <w:r>
        <w:instrText xml:space="preserve"> PAGEREF _</w:instrText>
      </w:r>
      <w:del w:id="52" w:author="v1.0.0 vs v2.0.0" w:date="2019-12-04T10:52:00Z">
        <w:r w:rsidR="00C830A1">
          <w:delInstrText>Toc19047862</w:delInstrText>
        </w:r>
      </w:del>
      <w:ins w:id="53" w:author="v1.0.0 vs v2.0.0" w:date="2019-12-04T10:52:00Z">
        <w:r>
          <w:instrText>Toc26346520</w:instrText>
        </w:r>
      </w:ins>
      <w:r>
        <w:instrText xml:space="preserve"> \h </w:instrText>
      </w:r>
      <w:r>
        <w:fldChar w:fldCharType="separate"/>
      </w:r>
      <w:r>
        <w:t>16</w:t>
      </w:r>
      <w:r>
        <w:fldChar w:fldCharType="end"/>
      </w:r>
    </w:p>
    <w:p w14:paraId="30CE7ABC" w14:textId="77777777" w:rsidR="00C225BB" w:rsidRPr="00497B19" w:rsidRDefault="00C225BB">
      <w:pPr>
        <w:pStyle w:val="TOC2"/>
        <w:rPr>
          <w:ins w:id="54" w:author="v1.0.0 vs v2.0.0" w:date="2019-12-04T10:52:00Z"/>
          <w:rFonts w:ascii="Calibri" w:eastAsia="Times New Roman" w:hAnsi="Calibri"/>
          <w:sz w:val="22"/>
          <w:szCs w:val="22"/>
          <w:lang w:eastAsia="en-GB"/>
        </w:rPr>
      </w:pPr>
      <w:ins w:id="55" w:author="v1.0.0 vs v2.0.0" w:date="2019-12-04T10:52:00Z">
        <w:r>
          <w:t>4.14</w:t>
        </w:r>
        <w:r w:rsidRPr="00497B19">
          <w:rPr>
            <w:rFonts w:ascii="Calibri" w:eastAsia="Times New Roman" w:hAnsi="Calibri"/>
            <w:sz w:val="22"/>
            <w:szCs w:val="22"/>
            <w:lang w:eastAsia="en-GB"/>
          </w:rPr>
          <w:tab/>
        </w:r>
        <w:r>
          <w:t>Key Issue 14: Exposure of Application Client KPIs</w:t>
        </w:r>
        <w:r>
          <w:tab/>
        </w:r>
        <w:r>
          <w:fldChar w:fldCharType="begin"/>
        </w:r>
        <w:r>
          <w:instrText xml:space="preserve"> PAGEREF _Toc26346521 \h </w:instrText>
        </w:r>
        <w:r>
          <w:fldChar w:fldCharType="separate"/>
        </w:r>
        <w:r>
          <w:t>16</w:t>
        </w:r>
        <w:r>
          <w:fldChar w:fldCharType="end"/>
        </w:r>
      </w:ins>
    </w:p>
    <w:p w14:paraId="7C474BFF" w14:textId="7FA58C78" w:rsidR="00C225BB" w:rsidRPr="00497B19" w:rsidRDefault="00C225BB">
      <w:pPr>
        <w:pStyle w:val="TOC1"/>
        <w:rPr>
          <w:rFonts w:ascii="Calibri" w:eastAsia="Times New Roman" w:hAnsi="Calibri"/>
          <w:szCs w:val="22"/>
          <w:lang w:eastAsia="en-GB"/>
        </w:rPr>
      </w:pPr>
      <w:r w:rsidRPr="008C476A">
        <w:rPr>
          <w:lang w:val="en-IN"/>
        </w:rPr>
        <w:t>5</w:t>
      </w:r>
      <w:r w:rsidRPr="00497B19">
        <w:rPr>
          <w:rFonts w:ascii="Calibri" w:eastAsia="Times New Roman" w:hAnsi="Calibri"/>
          <w:szCs w:val="22"/>
          <w:lang w:eastAsia="en-GB"/>
        </w:rPr>
        <w:tab/>
      </w:r>
      <w:r w:rsidRPr="008C476A">
        <w:rPr>
          <w:lang w:val="en-IN"/>
        </w:rPr>
        <w:t>Architectural requirements</w:t>
      </w:r>
      <w:r>
        <w:tab/>
      </w:r>
      <w:r>
        <w:fldChar w:fldCharType="begin"/>
      </w:r>
      <w:r>
        <w:instrText xml:space="preserve"> PAGEREF _</w:instrText>
      </w:r>
      <w:del w:id="56" w:author="v1.0.0 vs v2.0.0" w:date="2019-12-04T10:52:00Z">
        <w:r w:rsidR="00C830A1">
          <w:delInstrText>Toc19047863</w:delInstrText>
        </w:r>
      </w:del>
      <w:ins w:id="57" w:author="v1.0.0 vs v2.0.0" w:date="2019-12-04T10:52:00Z">
        <w:r>
          <w:instrText>Toc26346522</w:instrText>
        </w:r>
      </w:ins>
      <w:r>
        <w:instrText xml:space="preserve"> \h </w:instrText>
      </w:r>
      <w:r>
        <w:fldChar w:fldCharType="separate"/>
      </w:r>
      <w:r>
        <w:t>17</w:t>
      </w:r>
      <w:r>
        <w:fldChar w:fldCharType="end"/>
      </w:r>
    </w:p>
    <w:p w14:paraId="563B5D56" w14:textId="0D0AD27B" w:rsidR="00C225BB" w:rsidRPr="00497B19" w:rsidRDefault="00C225BB">
      <w:pPr>
        <w:pStyle w:val="TOC2"/>
        <w:rPr>
          <w:rFonts w:ascii="Calibri" w:eastAsia="Times New Roman" w:hAnsi="Calibri"/>
          <w:sz w:val="22"/>
          <w:szCs w:val="22"/>
          <w:lang w:eastAsia="en-GB"/>
        </w:rPr>
      </w:pPr>
      <w:r w:rsidRPr="008C476A">
        <w:rPr>
          <w:lang w:val="en-IN"/>
        </w:rPr>
        <w:t>5.1</w:t>
      </w:r>
      <w:r w:rsidRPr="00497B19">
        <w:rPr>
          <w:rFonts w:ascii="Calibri" w:eastAsia="Times New Roman" w:hAnsi="Calibri"/>
          <w:sz w:val="22"/>
          <w:szCs w:val="22"/>
          <w:lang w:eastAsia="en-GB"/>
        </w:rPr>
        <w:tab/>
      </w:r>
      <w:r w:rsidRPr="008C476A">
        <w:rPr>
          <w:lang w:val="en-IN"/>
        </w:rPr>
        <w:t>General requirements</w:t>
      </w:r>
      <w:r>
        <w:tab/>
      </w:r>
      <w:r>
        <w:fldChar w:fldCharType="begin"/>
      </w:r>
      <w:r>
        <w:instrText xml:space="preserve"> PAGEREF _</w:instrText>
      </w:r>
      <w:del w:id="58" w:author="v1.0.0 vs v2.0.0" w:date="2019-12-04T10:52:00Z">
        <w:r w:rsidR="00C830A1">
          <w:delInstrText>Toc19047864</w:delInstrText>
        </w:r>
      </w:del>
      <w:ins w:id="59" w:author="v1.0.0 vs v2.0.0" w:date="2019-12-04T10:52:00Z">
        <w:r>
          <w:instrText>Toc26346523</w:instrText>
        </w:r>
      </w:ins>
      <w:r>
        <w:instrText xml:space="preserve"> \h </w:instrText>
      </w:r>
      <w:r>
        <w:fldChar w:fldCharType="separate"/>
      </w:r>
      <w:r>
        <w:t>17</w:t>
      </w:r>
      <w:r>
        <w:fldChar w:fldCharType="end"/>
      </w:r>
    </w:p>
    <w:p w14:paraId="3E789511" w14:textId="733967F6" w:rsidR="00C225BB" w:rsidRPr="00497B19" w:rsidRDefault="00C225BB">
      <w:pPr>
        <w:pStyle w:val="TOC3"/>
        <w:rPr>
          <w:rFonts w:ascii="Calibri" w:eastAsia="Times New Roman" w:hAnsi="Calibri"/>
          <w:sz w:val="22"/>
          <w:szCs w:val="22"/>
          <w:lang w:eastAsia="en-GB"/>
        </w:rPr>
      </w:pPr>
      <w:r w:rsidRPr="008C476A">
        <w:rPr>
          <w:lang w:val="en-IN"/>
        </w:rPr>
        <w:t>5.1.1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60" w:author="v1.0.0 vs v2.0.0" w:date="2019-12-04T10:52:00Z">
        <w:r w:rsidR="00C830A1">
          <w:delInstrText>Toc19047865</w:delInstrText>
        </w:r>
      </w:del>
      <w:ins w:id="61" w:author="v1.0.0 vs v2.0.0" w:date="2019-12-04T10:52:00Z">
        <w:r>
          <w:instrText>Toc26346524</w:instrText>
        </w:r>
      </w:ins>
      <w:r>
        <w:instrText xml:space="preserve"> \h </w:instrText>
      </w:r>
      <w:r>
        <w:fldChar w:fldCharType="separate"/>
      </w:r>
      <w:r>
        <w:t>17</w:t>
      </w:r>
      <w:r>
        <w:fldChar w:fldCharType="end"/>
      </w:r>
    </w:p>
    <w:p w14:paraId="32FB8B70" w14:textId="7C5639CE" w:rsidR="00C225BB" w:rsidRPr="00497B19" w:rsidRDefault="00C225BB">
      <w:pPr>
        <w:pStyle w:val="TOC3"/>
        <w:rPr>
          <w:rFonts w:ascii="Calibri" w:eastAsia="Times New Roman" w:hAnsi="Calibri"/>
          <w:sz w:val="22"/>
          <w:szCs w:val="22"/>
          <w:lang w:eastAsia="en-GB"/>
        </w:rPr>
      </w:pPr>
      <w:r w:rsidRPr="008C476A">
        <w:rPr>
          <w:lang w:val="en-IN"/>
        </w:rPr>
        <w:t>5.1.2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62" w:author="v1.0.0 vs v2.0.0" w:date="2019-12-04T10:52:00Z">
        <w:r w:rsidR="00C830A1">
          <w:delInstrText>Toc19047866</w:delInstrText>
        </w:r>
      </w:del>
      <w:ins w:id="63" w:author="v1.0.0 vs v2.0.0" w:date="2019-12-04T10:52:00Z">
        <w:r>
          <w:instrText>Toc26346525</w:instrText>
        </w:r>
      </w:ins>
      <w:r>
        <w:instrText xml:space="preserve"> \h </w:instrText>
      </w:r>
      <w:r>
        <w:fldChar w:fldCharType="separate"/>
      </w:r>
      <w:r>
        <w:t>17</w:t>
      </w:r>
      <w:r>
        <w:fldChar w:fldCharType="end"/>
      </w:r>
    </w:p>
    <w:p w14:paraId="77210E7E" w14:textId="12F49457" w:rsidR="00C225BB" w:rsidRPr="00497B19" w:rsidRDefault="00C225BB">
      <w:pPr>
        <w:pStyle w:val="TOC2"/>
        <w:rPr>
          <w:rFonts w:ascii="Calibri" w:eastAsia="Times New Roman" w:hAnsi="Calibri"/>
          <w:sz w:val="22"/>
          <w:szCs w:val="22"/>
          <w:lang w:eastAsia="en-GB"/>
        </w:rPr>
      </w:pPr>
      <w:r w:rsidRPr="008C476A">
        <w:rPr>
          <w:lang w:val="en-IN"/>
        </w:rPr>
        <w:t>5.2</w:t>
      </w:r>
      <w:r w:rsidRPr="00497B19">
        <w:rPr>
          <w:rFonts w:ascii="Calibri" w:eastAsia="Times New Roman" w:hAnsi="Calibri"/>
          <w:sz w:val="22"/>
          <w:szCs w:val="22"/>
          <w:lang w:eastAsia="en-GB"/>
        </w:rPr>
        <w:tab/>
      </w:r>
      <w:r w:rsidRPr="008C476A">
        <w:rPr>
          <w:lang w:val="en-IN"/>
        </w:rPr>
        <w:t>Edge Data Network configuration data</w:t>
      </w:r>
      <w:r>
        <w:tab/>
      </w:r>
      <w:r>
        <w:fldChar w:fldCharType="begin"/>
      </w:r>
      <w:r>
        <w:instrText xml:space="preserve"> PAGEREF _</w:instrText>
      </w:r>
      <w:del w:id="64" w:author="v1.0.0 vs v2.0.0" w:date="2019-12-04T10:52:00Z">
        <w:r w:rsidR="00C830A1">
          <w:delInstrText>Toc19047867</w:delInstrText>
        </w:r>
      </w:del>
      <w:ins w:id="65" w:author="v1.0.0 vs v2.0.0" w:date="2019-12-04T10:52:00Z">
        <w:r>
          <w:instrText>Toc26346526</w:instrText>
        </w:r>
      </w:ins>
      <w:r>
        <w:instrText xml:space="preserve"> \h </w:instrText>
      </w:r>
      <w:r>
        <w:fldChar w:fldCharType="separate"/>
      </w:r>
      <w:r>
        <w:t>17</w:t>
      </w:r>
      <w:r>
        <w:fldChar w:fldCharType="end"/>
      </w:r>
    </w:p>
    <w:p w14:paraId="4A35EA90" w14:textId="4BEB94DD" w:rsidR="00C225BB" w:rsidRPr="00497B19" w:rsidRDefault="00C225BB">
      <w:pPr>
        <w:pStyle w:val="TOC3"/>
        <w:rPr>
          <w:rFonts w:ascii="Calibri" w:eastAsia="Times New Roman" w:hAnsi="Calibri"/>
          <w:sz w:val="22"/>
          <w:szCs w:val="22"/>
          <w:lang w:eastAsia="en-GB"/>
        </w:rPr>
      </w:pPr>
      <w:r w:rsidRPr="008C476A">
        <w:rPr>
          <w:lang w:val="en-IN"/>
        </w:rPr>
        <w:t>5.2.1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66" w:author="v1.0.0 vs v2.0.0" w:date="2019-12-04T10:52:00Z">
        <w:r w:rsidR="00C830A1">
          <w:delInstrText>Toc19047868</w:delInstrText>
        </w:r>
      </w:del>
      <w:ins w:id="67" w:author="v1.0.0 vs v2.0.0" w:date="2019-12-04T10:52:00Z">
        <w:r>
          <w:instrText>Toc26346527</w:instrText>
        </w:r>
      </w:ins>
      <w:r>
        <w:instrText xml:space="preserve"> \h </w:instrText>
      </w:r>
      <w:r>
        <w:fldChar w:fldCharType="separate"/>
      </w:r>
      <w:r>
        <w:t>17</w:t>
      </w:r>
      <w:r>
        <w:fldChar w:fldCharType="end"/>
      </w:r>
    </w:p>
    <w:p w14:paraId="11747AA5" w14:textId="27BAB229" w:rsidR="00C225BB" w:rsidRPr="00497B19" w:rsidRDefault="00C225BB">
      <w:pPr>
        <w:pStyle w:val="TOC3"/>
        <w:rPr>
          <w:rFonts w:ascii="Calibri" w:eastAsia="Times New Roman" w:hAnsi="Calibri"/>
          <w:sz w:val="22"/>
          <w:szCs w:val="22"/>
          <w:lang w:eastAsia="en-GB"/>
        </w:rPr>
      </w:pPr>
      <w:r w:rsidRPr="008C476A">
        <w:rPr>
          <w:lang w:val="en-IN"/>
        </w:rPr>
        <w:t>5.2.2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68" w:author="v1.0.0 vs v2.0.0" w:date="2019-12-04T10:52:00Z">
        <w:r w:rsidR="00C830A1">
          <w:delInstrText>Toc19047869</w:delInstrText>
        </w:r>
      </w:del>
      <w:ins w:id="69" w:author="v1.0.0 vs v2.0.0" w:date="2019-12-04T10:52:00Z">
        <w:r>
          <w:instrText>Toc26346528</w:instrText>
        </w:r>
      </w:ins>
      <w:r>
        <w:instrText xml:space="preserve"> \h </w:instrText>
      </w:r>
      <w:r>
        <w:fldChar w:fldCharType="separate"/>
      </w:r>
      <w:r>
        <w:t>17</w:t>
      </w:r>
      <w:r>
        <w:fldChar w:fldCharType="end"/>
      </w:r>
    </w:p>
    <w:p w14:paraId="3C91C7BC" w14:textId="40519A7F" w:rsidR="00C225BB" w:rsidRPr="00497B19" w:rsidRDefault="00C225BB">
      <w:pPr>
        <w:pStyle w:val="TOC2"/>
        <w:rPr>
          <w:rFonts w:ascii="Calibri" w:eastAsia="Times New Roman" w:hAnsi="Calibri"/>
          <w:sz w:val="22"/>
          <w:szCs w:val="22"/>
          <w:lang w:eastAsia="en-GB"/>
        </w:rPr>
      </w:pPr>
      <w:r w:rsidRPr="008C476A">
        <w:rPr>
          <w:lang w:val="en-IN"/>
        </w:rPr>
        <w:t>5.3</w:t>
      </w:r>
      <w:r w:rsidRPr="00497B19">
        <w:rPr>
          <w:rFonts w:ascii="Calibri" w:eastAsia="Times New Roman" w:hAnsi="Calibri"/>
          <w:sz w:val="22"/>
          <w:szCs w:val="22"/>
          <w:lang w:eastAsia="en-GB"/>
        </w:rPr>
        <w:tab/>
      </w:r>
      <w:r w:rsidRPr="008C476A">
        <w:rPr>
          <w:lang w:val="en-IN"/>
        </w:rPr>
        <w:t>Edge Enabler Client registration</w:t>
      </w:r>
      <w:r>
        <w:tab/>
      </w:r>
      <w:r>
        <w:fldChar w:fldCharType="begin"/>
      </w:r>
      <w:r>
        <w:instrText xml:space="preserve"> PAGEREF _</w:instrText>
      </w:r>
      <w:del w:id="70" w:author="v1.0.0 vs v2.0.0" w:date="2019-12-04T10:52:00Z">
        <w:r w:rsidR="00C830A1">
          <w:delInstrText>Toc19047870</w:delInstrText>
        </w:r>
      </w:del>
      <w:ins w:id="71" w:author="v1.0.0 vs v2.0.0" w:date="2019-12-04T10:52:00Z">
        <w:r>
          <w:instrText>Toc26346529</w:instrText>
        </w:r>
      </w:ins>
      <w:r>
        <w:instrText xml:space="preserve"> \h </w:instrText>
      </w:r>
      <w:r>
        <w:fldChar w:fldCharType="separate"/>
      </w:r>
      <w:r>
        <w:t>18</w:t>
      </w:r>
      <w:r>
        <w:fldChar w:fldCharType="end"/>
      </w:r>
    </w:p>
    <w:p w14:paraId="3FA84F30" w14:textId="15A0DE8B" w:rsidR="00C225BB" w:rsidRPr="00497B19" w:rsidRDefault="00C225BB">
      <w:pPr>
        <w:pStyle w:val="TOC3"/>
        <w:rPr>
          <w:rFonts w:ascii="Calibri" w:eastAsia="Times New Roman" w:hAnsi="Calibri"/>
          <w:sz w:val="22"/>
          <w:szCs w:val="22"/>
          <w:lang w:eastAsia="en-GB"/>
        </w:rPr>
      </w:pPr>
      <w:r w:rsidRPr="008C476A">
        <w:rPr>
          <w:lang w:val="en-IN"/>
        </w:rPr>
        <w:t>5.3.1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72" w:author="v1.0.0 vs v2.0.0" w:date="2019-12-04T10:52:00Z">
        <w:r w:rsidR="00C830A1">
          <w:delInstrText>Toc19047871</w:delInstrText>
        </w:r>
      </w:del>
      <w:ins w:id="73" w:author="v1.0.0 vs v2.0.0" w:date="2019-12-04T10:52:00Z">
        <w:r>
          <w:instrText>Toc26346530</w:instrText>
        </w:r>
      </w:ins>
      <w:r>
        <w:instrText xml:space="preserve"> \h </w:instrText>
      </w:r>
      <w:r>
        <w:fldChar w:fldCharType="separate"/>
      </w:r>
      <w:r>
        <w:t>18</w:t>
      </w:r>
      <w:r>
        <w:fldChar w:fldCharType="end"/>
      </w:r>
    </w:p>
    <w:p w14:paraId="36F2C0C0" w14:textId="57863D42" w:rsidR="00C225BB" w:rsidRPr="00497B19" w:rsidRDefault="00C225BB">
      <w:pPr>
        <w:pStyle w:val="TOC3"/>
        <w:rPr>
          <w:rFonts w:ascii="Calibri" w:eastAsia="Times New Roman" w:hAnsi="Calibri"/>
          <w:sz w:val="22"/>
          <w:szCs w:val="22"/>
          <w:lang w:eastAsia="en-GB"/>
        </w:rPr>
      </w:pPr>
      <w:r w:rsidRPr="008C476A">
        <w:rPr>
          <w:lang w:val="en-IN"/>
        </w:rPr>
        <w:t>5.3.2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74" w:author="v1.0.0 vs v2.0.0" w:date="2019-12-04T10:52:00Z">
        <w:r w:rsidR="00C830A1">
          <w:delInstrText>Toc19047872</w:delInstrText>
        </w:r>
      </w:del>
      <w:ins w:id="75" w:author="v1.0.0 vs v2.0.0" w:date="2019-12-04T10:52:00Z">
        <w:r>
          <w:instrText>Toc26346531</w:instrText>
        </w:r>
      </w:ins>
      <w:r>
        <w:instrText xml:space="preserve"> \h </w:instrText>
      </w:r>
      <w:r>
        <w:fldChar w:fldCharType="separate"/>
      </w:r>
      <w:r>
        <w:t>18</w:t>
      </w:r>
      <w:r>
        <w:fldChar w:fldCharType="end"/>
      </w:r>
    </w:p>
    <w:p w14:paraId="19D95733" w14:textId="53E8E0BF" w:rsidR="00C225BB" w:rsidRPr="00497B19" w:rsidRDefault="00C225BB">
      <w:pPr>
        <w:pStyle w:val="TOC2"/>
        <w:rPr>
          <w:rFonts w:ascii="Calibri" w:eastAsia="Times New Roman" w:hAnsi="Calibri"/>
          <w:sz w:val="22"/>
          <w:szCs w:val="22"/>
          <w:lang w:eastAsia="en-GB"/>
        </w:rPr>
      </w:pPr>
      <w:r w:rsidRPr="008C476A">
        <w:rPr>
          <w:lang w:val="en-IN"/>
        </w:rPr>
        <w:t>5.4</w:t>
      </w:r>
      <w:r w:rsidRPr="00497B19">
        <w:rPr>
          <w:rFonts w:ascii="Calibri" w:eastAsia="Times New Roman" w:hAnsi="Calibri"/>
          <w:sz w:val="22"/>
          <w:szCs w:val="22"/>
          <w:lang w:eastAsia="en-GB"/>
        </w:rPr>
        <w:tab/>
      </w:r>
      <w:r w:rsidRPr="008C476A">
        <w:rPr>
          <w:lang w:val="en-IN"/>
        </w:rPr>
        <w:t>Edge Application Server enablement</w:t>
      </w:r>
      <w:r>
        <w:tab/>
      </w:r>
      <w:r>
        <w:fldChar w:fldCharType="begin"/>
      </w:r>
      <w:r>
        <w:instrText xml:space="preserve"> PAGEREF _</w:instrText>
      </w:r>
      <w:del w:id="76" w:author="v1.0.0 vs v2.0.0" w:date="2019-12-04T10:52:00Z">
        <w:r w:rsidR="00C830A1">
          <w:delInstrText>Toc19047873</w:delInstrText>
        </w:r>
      </w:del>
      <w:ins w:id="77" w:author="v1.0.0 vs v2.0.0" w:date="2019-12-04T10:52:00Z">
        <w:r>
          <w:instrText>Toc26346532</w:instrText>
        </w:r>
      </w:ins>
      <w:r>
        <w:instrText xml:space="preserve"> \h </w:instrText>
      </w:r>
      <w:r>
        <w:fldChar w:fldCharType="separate"/>
      </w:r>
      <w:r>
        <w:t>18</w:t>
      </w:r>
      <w:r>
        <w:fldChar w:fldCharType="end"/>
      </w:r>
    </w:p>
    <w:p w14:paraId="41F30403" w14:textId="2802DC13" w:rsidR="00C225BB" w:rsidRPr="00497B19" w:rsidRDefault="00C225BB">
      <w:pPr>
        <w:pStyle w:val="TOC3"/>
        <w:rPr>
          <w:rFonts w:ascii="Calibri" w:eastAsia="Times New Roman" w:hAnsi="Calibri"/>
          <w:sz w:val="22"/>
          <w:szCs w:val="22"/>
          <w:lang w:eastAsia="en-GB"/>
        </w:rPr>
      </w:pPr>
      <w:r w:rsidRPr="008C476A">
        <w:rPr>
          <w:lang w:val="en-IN"/>
        </w:rPr>
        <w:t>5.4.1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78" w:author="v1.0.0 vs v2.0.0" w:date="2019-12-04T10:52:00Z">
        <w:r w:rsidR="00C830A1">
          <w:delInstrText>Toc19047874</w:delInstrText>
        </w:r>
      </w:del>
      <w:ins w:id="79" w:author="v1.0.0 vs v2.0.0" w:date="2019-12-04T10:52:00Z">
        <w:r>
          <w:instrText>Toc26346533</w:instrText>
        </w:r>
      </w:ins>
      <w:r>
        <w:instrText xml:space="preserve"> \h </w:instrText>
      </w:r>
      <w:r>
        <w:fldChar w:fldCharType="separate"/>
      </w:r>
      <w:r>
        <w:t>18</w:t>
      </w:r>
      <w:r>
        <w:fldChar w:fldCharType="end"/>
      </w:r>
    </w:p>
    <w:p w14:paraId="22EDC1AE" w14:textId="10C192D5" w:rsidR="00C225BB" w:rsidRPr="00497B19" w:rsidRDefault="00C225BB">
      <w:pPr>
        <w:pStyle w:val="TOC3"/>
        <w:rPr>
          <w:rFonts w:ascii="Calibri" w:eastAsia="Times New Roman" w:hAnsi="Calibri"/>
          <w:sz w:val="22"/>
          <w:szCs w:val="22"/>
          <w:lang w:eastAsia="en-GB"/>
        </w:rPr>
      </w:pPr>
      <w:r w:rsidRPr="008C476A">
        <w:rPr>
          <w:lang w:val="en-IN"/>
        </w:rPr>
        <w:t>5.4.2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80" w:author="v1.0.0 vs v2.0.0" w:date="2019-12-04T10:52:00Z">
        <w:r w:rsidR="00C830A1">
          <w:delInstrText>Toc19047875</w:delInstrText>
        </w:r>
      </w:del>
      <w:ins w:id="81" w:author="v1.0.0 vs v2.0.0" w:date="2019-12-04T10:52:00Z">
        <w:r>
          <w:instrText>Toc26346534</w:instrText>
        </w:r>
      </w:ins>
      <w:r>
        <w:instrText xml:space="preserve"> \h </w:instrText>
      </w:r>
      <w:r>
        <w:fldChar w:fldCharType="separate"/>
      </w:r>
      <w:r>
        <w:t>18</w:t>
      </w:r>
      <w:r>
        <w:fldChar w:fldCharType="end"/>
      </w:r>
    </w:p>
    <w:p w14:paraId="162BFAD8" w14:textId="6D2AA541" w:rsidR="00C225BB" w:rsidRPr="00497B19" w:rsidRDefault="00C225BB">
      <w:pPr>
        <w:pStyle w:val="TOC2"/>
        <w:rPr>
          <w:rFonts w:ascii="Calibri" w:eastAsia="Times New Roman" w:hAnsi="Calibri"/>
          <w:sz w:val="22"/>
          <w:szCs w:val="22"/>
          <w:lang w:eastAsia="en-GB"/>
        </w:rPr>
      </w:pPr>
      <w:r w:rsidRPr="008C476A">
        <w:rPr>
          <w:lang w:val="en-IN"/>
        </w:rPr>
        <w:t>5.5</w:t>
      </w:r>
      <w:r w:rsidRPr="00497B19">
        <w:rPr>
          <w:rFonts w:ascii="Calibri" w:eastAsia="Times New Roman" w:hAnsi="Calibri"/>
          <w:sz w:val="22"/>
          <w:szCs w:val="22"/>
          <w:lang w:eastAsia="en-GB"/>
        </w:rPr>
        <w:tab/>
      </w:r>
      <w:r w:rsidRPr="008C476A">
        <w:rPr>
          <w:lang w:val="en-IN"/>
        </w:rPr>
        <w:t>Edge Application Server discovery</w:t>
      </w:r>
      <w:r>
        <w:tab/>
      </w:r>
      <w:r>
        <w:fldChar w:fldCharType="begin"/>
      </w:r>
      <w:r>
        <w:instrText xml:space="preserve"> PAGEREF _</w:instrText>
      </w:r>
      <w:del w:id="82" w:author="v1.0.0 vs v2.0.0" w:date="2019-12-04T10:52:00Z">
        <w:r w:rsidR="00C830A1">
          <w:delInstrText>Toc19047876</w:delInstrText>
        </w:r>
      </w:del>
      <w:ins w:id="83" w:author="v1.0.0 vs v2.0.0" w:date="2019-12-04T10:52:00Z">
        <w:r>
          <w:instrText>Toc26346535</w:instrText>
        </w:r>
      </w:ins>
      <w:r>
        <w:instrText xml:space="preserve"> \h </w:instrText>
      </w:r>
      <w:r>
        <w:fldChar w:fldCharType="separate"/>
      </w:r>
      <w:r>
        <w:t>18</w:t>
      </w:r>
      <w:r>
        <w:fldChar w:fldCharType="end"/>
      </w:r>
    </w:p>
    <w:p w14:paraId="3042E0A6" w14:textId="1812B171" w:rsidR="00C225BB" w:rsidRPr="00497B19" w:rsidRDefault="00C225BB">
      <w:pPr>
        <w:pStyle w:val="TOC3"/>
        <w:rPr>
          <w:rFonts w:ascii="Calibri" w:eastAsia="Times New Roman" w:hAnsi="Calibri"/>
          <w:sz w:val="22"/>
          <w:szCs w:val="22"/>
          <w:lang w:eastAsia="en-GB"/>
        </w:rPr>
      </w:pPr>
      <w:r w:rsidRPr="008C476A">
        <w:rPr>
          <w:lang w:val="en-IN"/>
        </w:rPr>
        <w:t>5.5.1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84" w:author="v1.0.0 vs v2.0.0" w:date="2019-12-04T10:52:00Z">
        <w:r w:rsidR="00C830A1">
          <w:delInstrText>Toc19047877</w:delInstrText>
        </w:r>
      </w:del>
      <w:ins w:id="85" w:author="v1.0.0 vs v2.0.0" w:date="2019-12-04T10:52:00Z">
        <w:r>
          <w:instrText>Toc26346536</w:instrText>
        </w:r>
      </w:ins>
      <w:r>
        <w:instrText xml:space="preserve"> \h </w:instrText>
      </w:r>
      <w:r>
        <w:fldChar w:fldCharType="separate"/>
      </w:r>
      <w:r>
        <w:t>18</w:t>
      </w:r>
      <w:r>
        <w:fldChar w:fldCharType="end"/>
      </w:r>
    </w:p>
    <w:p w14:paraId="10B11248" w14:textId="202DF539" w:rsidR="00C225BB" w:rsidRPr="00497B19" w:rsidRDefault="00C225BB">
      <w:pPr>
        <w:pStyle w:val="TOC3"/>
        <w:rPr>
          <w:rFonts w:ascii="Calibri" w:eastAsia="Times New Roman" w:hAnsi="Calibri"/>
          <w:sz w:val="22"/>
          <w:szCs w:val="22"/>
          <w:lang w:eastAsia="en-GB"/>
        </w:rPr>
      </w:pPr>
      <w:r w:rsidRPr="008C476A">
        <w:rPr>
          <w:lang w:val="en-IN"/>
        </w:rPr>
        <w:t>5.5.2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86" w:author="v1.0.0 vs v2.0.0" w:date="2019-12-04T10:52:00Z">
        <w:r w:rsidR="00C830A1">
          <w:delInstrText>Toc19047878</w:delInstrText>
        </w:r>
      </w:del>
      <w:ins w:id="87" w:author="v1.0.0 vs v2.0.0" w:date="2019-12-04T10:52:00Z">
        <w:r>
          <w:instrText>Toc26346537</w:instrText>
        </w:r>
      </w:ins>
      <w:r>
        <w:instrText xml:space="preserve"> \h </w:instrText>
      </w:r>
      <w:r>
        <w:fldChar w:fldCharType="separate"/>
      </w:r>
      <w:r>
        <w:t>18</w:t>
      </w:r>
      <w:r>
        <w:fldChar w:fldCharType="end"/>
      </w:r>
    </w:p>
    <w:p w14:paraId="7416FCB1" w14:textId="1E2555E3" w:rsidR="00C225BB" w:rsidRPr="00497B19" w:rsidRDefault="00C225BB">
      <w:pPr>
        <w:pStyle w:val="TOC2"/>
        <w:rPr>
          <w:rFonts w:ascii="Calibri" w:eastAsia="Times New Roman" w:hAnsi="Calibri"/>
          <w:sz w:val="22"/>
          <w:szCs w:val="22"/>
          <w:lang w:eastAsia="en-GB"/>
        </w:rPr>
      </w:pPr>
      <w:r w:rsidRPr="008C476A">
        <w:rPr>
          <w:lang w:val="en-IN"/>
        </w:rPr>
        <w:t>5.6</w:t>
      </w:r>
      <w:r w:rsidRPr="00497B19">
        <w:rPr>
          <w:rFonts w:ascii="Calibri" w:eastAsia="Times New Roman" w:hAnsi="Calibri"/>
          <w:sz w:val="22"/>
          <w:szCs w:val="22"/>
          <w:lang w:eastAsia="en-GB"/>
        </w:rPr>
        <w:tab/>
      </w:r>
      <w:r w:rsidRPr="008C476A">
        <w:rPr>
          <w:lang w:val="en-IN"/>
        </w:rPr>
        <w:t>Capability exposure to Edge Application Servers</w:t>
      </w:r>
      <w:r>
        <w:tab/>
      </w:r>
      <w:r>
        <w:fldChar w:fldCharType="begin"/>
      </w:r>
      <w:r>
        <w:instrText xml:space="preserve"> PAGEREF _</w:instrText>
      </w:r>
      <w:del w:id="88" w:author="v1.0.0 vs v2.0.0" w:date="2019-12-04T10:52:00Z">
        <w:r w:rsidR="00C830A1">
          <w:delInstrText>Toc19047879</w:delInstrText>
        </w:r>
      </w:del>
      <w:ins w:id="89" w:author="v1.0.0 vs v2.0.0" w:date="2019-12-04T10:52:00Z">
        <w:r>
          <w:instrText>Toc26346538</w:instrText>
        </w:r>
      </w:ins>
      <w:r>
        <w:instrText xml:space="preserve"> \h </w:instrText>
      </w:r>
      <w:r>
        <w:fldChar w:fldCharType="separate"/>
      </w:r>
      <w:r>
        <w:t>19</w:t>
      </w:r>
      <w:r>
        <w:fldChar w:fldCharType="end"/>
      </w:r>
    </w:p>
    <w:p w14:paraId="30E8F668" w14:textId="195CB890" w:rsidR="00C225BB" w:rsidRPr="00497B19" w:rsidRDefault="00C225BB">
      <w:pPr>
        <w:pStyle w:val="TOC3"/>
        <w:rPr>
          <w:rFonts w:ascii="Calibri" w:eastAsia="Times New Roman" w:hAnsi="Calibri"/>
          <w:sz w:val="22"/>
          <w:szCs w:val="22"/>
          <w:lang w:eastAsia="en-GB"/>
        </w:rPr>
      </w:pPr>
      <w:r w:rsidRPr="008C476A">
        <w:rPr>
          <w:lang w:val="en-IN"/>
        </w:rPr>
        <w:t>5.6.1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90" w:author="v1.0.0 vs v2.0.0" w:date="2019-12-04T10:52:00Z">
        <w:r w:rsidR="00C830A1">
          <w:delInstrText>Toc19047880</w:delInstrText>
        </w:r>
      </w:del>
      <w:ins w:id="91" w:author="v1.0.0 vs v2.0.0" w:date="2019-12-04T10:52:00Z">
        <w:r>
          <w:instrText>Toc26346539</w:instrText>
        </w:r>
      </w:ins>
      <w:r>
        <w:instrText xml:space="preserve"> \h </w:instrText>
      </w:r>
      <w:r>
        <w:fldChar w:fldCharType="separate"/>
      </w:r>
      <w:r>
        <w:t>19</w:t>
      </w:r>
      <w:r>
        <w:fldChar w:fldCharType="end"/>
      </w:r>
    </w:p>
    <w:p w14:paraId="7441C108" w14:textId="152130A6" w:rsidR="00C225BB" w:rsidRPr="00497B19" w:rsidRDefault="00C225BB">
      <w:pPr>
        <w:pStyle w:val="TOC3"/>
        <w:rPr>
          <w:rFonts w:ascii="Calibri" w:eastAsia="Times New Roman" w:hAnsi="Calibri"/>
          <w:sz w:val="22"/>
          <w:szCs w:val="22"/>
          <w:lang w:eastAsia="en-GB"/>
        </w:rPr>
      </w:pPr>
      <w:r w:rsidRPr="008C476A">
        <w:rPr>
          <w:lang w:val="en-IN"/>
        </w:rPr>
        <w:t>5.6.2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92" w:author="v1.0.0 vs v2.0.0" w:date="2019-12-04T10:52:00Z">
        <w:r w:rsidR="00C830A1">
          <w:delInstrText>Toc19047881</w:delInstrText>
        </w:r>
      </w:del>
      <w:ins w:id="93" w:author="v1.0.0 vs v2.0.0" w:date="2019-12-04T10:52:00Z">
        <w:r>
          <w:instrText>Toc26346540</w:instrText>
        </w:r>
      </w:ins>
      <w:r>
        <w:instrText xml:space="preserve"> \h </w:instrText>
      </w:r>
      <w:r>
        <w:fldChar w:fldCharType="separate"/>
      </w:r>
      <w:r>
        <w:t>19</w:t>
      </w:r>
      <w:r>
        <w:fldChar w:fldCharType="end"/>
      </w:r>
    </w:p>
    <w:p w14:paraId="1997342A" w14:textId="35541CF5" w:rsidR="00C225BB" w:rsidRPr="00497B19" w:rsidRDefault="00C225BB">
      <w:pPr>
        <w:pStyle w:val="TOC2"/>
        <w:rPr>
          <w:rFonts w:ascii="Calibri" w:eastAsia="Times New Roman" w:hAnsi="Calibri"/>
          <w:sz w:val="22"/>
          <w:szCs w:val="22"/>
          <w:lang w:eastAsia="en-GB"/>
        </w:rPr>
      </w:pPr>
      <w:r w:rsidRPr="008C476A">
        <w:rPr>
          <w:lang w:val="en-IN"/>
        </w:rPr>
        <w:t>5.7</w:t>
      </w:r>
      <w:r w:rsidRPr="00497B19">
        <w:rPr>
          <w:rFonts w:ascii="Calibri" w:eastAsia="Times New Roman" w:hAnsi="Calibri"/>
          <w:sz w:val="22"/>
          <w:szCs w:val="22"/>
          <w:lang w:eastAsia="en-GB"/>
        </w:rPr>
        <w:tab/>
      </w:r>
      <w:r w:rsidRPr="008C476A">
        <w:rPr>
          <w:lang w:val="en-IN"/>
        </w:rPr>
        <w:t>Security</w:t>
      </w:r>
      <w:r>
        <w:tab/>
      </w:r>
      <w:r>
        <w:fldChar w:fldCharType="begin"/>
      </w:r>
      <w:r>
        <w:instrText xml:space="preserve"> PAGEREF _</w:instrText>
      </w:r>
      <w:del w:id="94" w:author="v1.0.0 vs v2.0.0" w:date="2019-12-04T10:52:00Z">
        <w:r w:rsidR="00C830A1">
          <w:delInstrText>Toc19047882</w:delInstrText>
        </w:r>
      </w:del>
      <w:ins w:id="95" w:author="v1.0.0 vs v2.0.0" w:date="2019-12-04T10:52:00Z">
        <w:r>
          <w:instrText>Toc26346541</w:instrText>
        </w:r>
      </w:ins>
      <w:r>
        <w:instrText xml:space="preserve"> \h </w:instrText>
      </w:r>
      <w:r>
        <w:fldChar w:fldCharType="separate"/>
      </w:r>
      <w:r>
        <w:t>19</w:t>
      </w:r>
      <w:r>
        <w:fldChar w:fldCharType="end"/>
      </w:r>
    </w:p>
    <w:p w14:paraId="58B8E43B" w14:textId="76E7B5DF" w:rsidR="00C225BB" w:rsidRPr="00497B19" w:rsidRDefault="00C225BB">
      <w:pPr>
        <w:pStyle w:val="TOC3"/>
        <w:rPr>
          <w:rFonts w:ascii="Calibri" w:eastAsia="Times New Roman" w:hAnsi="Calibri"/>
          <w:sz w:val="22"/>
          <w:szCs w:val="22"/>
          <w:lang w:eastAsia="en-GB"/>
        </w:rPr>
      </w:pPr>
      <w:r w:rsidRPr="008C476A">
        <w:rPr>
          <w:lang w:val="en-IN"/>
        </w:rPr>
        <w:t>5.7.1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96" w:author="v1.0.0 vs v2.0.0" w:date="2019-12-04T10:52:00Z">
        <w:r w:rsidR="00C830A1">
          <w:delInstrText>Toc19047883</w:delInstrText>
        </w:r>
      </w:del>
      <w:ins w:id="97" w:author="v1.0.0 vs v2.0.0" w:date="2019-12-04T10:52:00Z">
        <w:r>
          <w:instrText>Toc26346542</w:instrText>
        </w:r>
      </w:ins>
      <w:r>
        <w:instrText xml:space="preserve"> \h </w:instrText>
      </w:r>
      <w:r>
        <w:fldChar w:fldCharType="separate"/>
      </w:r>
      <w:r>
        <w:t>19</w:t>
      </w:r>
      <w:r>
        <w:fldChar w:fldCharType="end"/>
      </w:r>
    </w:p>
    <w:p w14:paraId="48189562" w14:textId="3239282B" w:rsidR="00C225BB" w:rsidRPr="00497B19" w:rsidRDefault="00C225BB">
      <w:pPr>
        <w:pStyle w:val="TOC3"/>
        <w:rPr>
          <w:rFonts w:ascii="Calibri" w:eastAsia="Times New Roman" w:hAnsi="Calibri"/>
          <w:sz w:val="22"/>
          <w:szCs w:val="22"/>
          <w:lang w:eastAsia="en-GB"/>
        </w:rPr>
      </w:pPr>
      <w:r w:rsidRPr="008C476A">
        <w:rPr>
          <w:lang w:val="en-IN"/>
        </w:rPr>
        <w:t>5.7.2</w:t>
      </w:r>
      <w:r w:rsidRPr="00497B19">
        <w:rPr>
          <w:rFonts w:ascii="Calibri" w:eastAsia="Times New Roman" w:hAnsi="Calibri"/>
          <w:sz w:val="22"/>
          <w:szCs w:val="22"/>
          <w:lang w:eastAsia="en-GB"/>
        </w:rPr>
        <w:tab/>
      </w:r>
      <w:r w:rsidRPr="008C476A">
        <w:rPr>
          <w:lang w:val="en-IN"/>
        </w:rPr>
        <w:t>Requirements</w:t>
      </w:r>
      <w:r>
        <w:tab/>
      </w:r>
      <w:r>
        <w:fldChar w:fldCharType="begin"/>
      </w:r>
      <w:r>
        <w:instrText xml:space="preserve"> PAGEREF _</w:instrText>
      </w:r>
      <w:del w:id="98" w:author="v1.0.0 vs v2.0.0" w:date="2019-12-04T10:52:00Z">
        <w:r w:rsidR="00C830A1">
          <w:delInstrText>Toc19047884</w:delInstrText>
        </w:r>
      </w:del>
      <w:ins w:id="99" w:author="v1.0.0 vs v2.0.0" w:date="2019-12-04T10:52:00Z">
        <w:r>
          <w:instrText>Toc26346543</w:instrText>
        </w:r>
      </w:ins>
      <w:r>
        <w:instrText xml:space="preserve"> \h </w:instrText>
      </w:r>
      <w:r>
        <w:fldChar w:fldCharType="separate"/>
      </w:r>
      <w:r>
        <w:t>19</w:t>
      </w:r>
      <w:r>
        <w:fldChar w:fldCharType="end"/>
      </w:r>
    </w:p>
    <w:p w14:paraId="7227A44B" w14:textId="55C6D2B6" w:rsidR="00C225BB" w:rsidRPr="00497B19" w:rsidRDefault="00C225BB">
      <w:pPr>
        <w:pStyle w:val="TOC1"/>
        <w:rPr>
          <w:rFonts w:ascii="Calibri" w:eastAsia="Times New Roman" w:hAnsi="Calibri"/>
          <w:szCs w:val="22"/>
          <w:lang w:eastAsia="en-GB"/>
        </w:rPr>
      </w:pPr>
      <w:r w:rsidRPr="008C476A">
        <w:rPr>
          <w:lang w:val="en-IN"/>
        </w:rPr>
        <w:t>6</w:t>
      </w:r>
      <w:r w:rsidRPr="00497B19">
        <w:rPr>
          <w:rFonts w:ascii="Calibri" w:eastAsia="Times New Roman" w:hAnsi="Calibri"/>
          <w:szCs w:val="22"/>
          <w:lang w:eastAsia="en-GB"/>
        </w:rPr>
        <w:tab/>
      </w:r>
      <w:r w:rsidRPr="008C476A">
        <w:rPr>
          <w:lang w:val="en-IN"/>
        </w:rPr>
        <w:t>Application architecture for enabling edge applications</w:t>
      </w:r>
      <w:r>
        <w:tab/>
      </w:r>
      <w:r>
        <w:fldChar w:fldCharType="begin"/>
      </w:r>
      <w:r>
        <w:instrText xml:space="preserve"> PAGEREF _</w:instrText>
      </w:r>
      <w:del w:id="100" w:author="v1.0.0 vs v2.0.0" w:date="2019-12-04T10:52:00Z">
        <w:r w:rsidR="00C830A1">
          <w:delInstrText>Toc19047885</w:delInstrText>
        </w:r>
      </w:del>
      <w:ins w:id="101" w:author="v1.0.0 vs v2.0.0" w:date="2019-12-04T10:52:00Z">
        <w:r>
          <w:instrText>Toc26346544</w:instrText>
        </w:r>
      </w:ins>
      <w:r>
        <w:instrText xml:space="preserve"> \h </w:instrText>
      </w:r>
      <w:r>
        <w:fldChar w:fldCharType="separate"/>
      </w:r>
      <w:r>
        <w:t>19</w:t>
      </w:r>
      <w:r>
        <w:fldChar w:fldCharType="end"/>
      </w:r>
    </w:p>
    <w:p w14:paraId="75D6CD53" w14:textId="478E68D5" w:rsidR="00C225BB" w:rsidRPr="00497B19" w:rsidRDefault="00C225BB">
      <w:pPr>
        <w:pStyle w:val="TOC2"/>
        <w:rPr>
          <w:rFonts w:ascii="Calibri" w:eastAsia="Times New Roman" w:hAnsi="Calibri"/>
          <w:sz w:val="22"/>
          <w:szCs w:val="22"/>
          <w:lang w:eastAsia="en-GB"/>
        </w:rPr>
      </w:pPr>
      <w:r w:rsidRPr="008C476A">
        <w:rPr>
          <w:lang w:val="en-IN"/>
        </w:rPr>
        <w:t>6.1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102" w:author="v1.0.0 vs v2.0.0" w:date="2019-12-04T10:52:00Z">
        <w:r w:rsidR="00C830A1">
          <w:delInstrText>Toc19047886</w:delInstrText>
        </w:r>
      </w:del>
      <w:ins w:id="103" w:author="v1.0.0 vs v2.0.0" w:date="2019-12-04T10:52:00Z">
        <w:r>
          <w:instrText>Toc26346545</w:instrText>
        </w:r>
      </w:ins>
      <w:r>
        <w:instrText xml:space="preserve"> \h </w:instrText>
      </w:r>
      <w:r>
        <w:fldChar w:fldCharType="separate"/>
      </w:r>
      <w:r>
        <w:t>19</w:t>
      </w:r>
      <w:r>
        <w:fldChar w:fldCharType="end"/>
      </w:r>
    </w:p>
    <w:p w14:paraId="4C8FE190" w14:textId="3D588F9E" w:rsidR="00C225BB" w:rsidRPr="00497B19" w:rsidRDefault="00C225BB">
      <w:pPr>
        <w:pStyle w:val="TOC2"/>
        <w:rPr>
          <w:rFonts w:ascii="Calibri" w:eastAsia="Times New Roman" w:hAnsi="Calibri"/>
          <w:sz w:val="22"/>
          <w:szCs w:val="22"/>
          <w:lang w:eastAsia="en-GB"/>
        </w:rPr>
      </w:pPr>
      <w:r w:rsidRPr="008C476A">
        <w:rPr>
          <w:lang w:val="en-IN"/>
        </w:rPr>
        <w:t>6.2</w:t>
      </w:r>
      <w:r w:rsidRPr="00497B19">
        <w:rPr>
          <w:rFonts w:ascii="Calibri" w:eastAsia="Times New Roman" w:hAnsi="Calibri"/>
          <w:sz w:val="22"/>
          <w:szCs w:val="22"/>
          <w:lang w:eastAsia="en-GB"/>
        </w:rPr>
        <w:tab/>
      </w:r>
      <w:r w:rsidRPr="008C476A">
        <w:rPr>
          <w:lang w:val="en-IN"/>
        </w:rPr>
        <w:t>Application architecture</w:t>
      </w:r>
      <w:r>
        <w:tab/>
      </w:r>
      <w:r>
        <w:fldChar w:fldCharType="begin"/>
      </w:r>
      <w:r>
        <w:instrText xml:space="preserve"> PAGEREF _</w:instrText>
      </w:r>
      <w:del w:id="104" w:author="v1.0.0 vs v2.0.0" w:date="2019-12-04T10:52:00Z">
        <w:r w:rsidR="00C830A1">
          <w:delInstrText>Toc19047887</w:delInstrText>
        </w:r>
      </w:del>
      <w:ins w:id="105" w:author="v1.0.0 vs v2.0.0" w:date="2019-12-04T10:52:00Z">
        <w:r>
          <w:instrText>Toc26346546</w:instrText>
        </w:r>
      </w:ins>
      <w:r>
        <w:instrText xml:space="preserve"> \h </w:instrText>
      </w:r>
      <w:r>
        <w:fldChar w:fldCharType="separate"/>
      </w:r>
      <w:r>
        <w:t>19</w:t>
      </w:r>
      <w:r>
        <w:fldChar w:fldCharType="end"/>
      </w:r>
    </w:p>
    <w:p w14:paraId="46CD2741" w14:textId="098A6AE1" w:rsidR="00C225BB" w:rsidRPr="00497B19" w:rsidRDefault="00C225BB">
      <w:pPr>
        <w:pStyle w:val="TOC2"/>
        <w:rPr>
          <w:rFonts w:ascii="Calibri" w:eastAsia="Times New Roman" w:hAnsi="Calibri"/>
          <w:sz w:val="22"/>
          <w:szCs w:val="22"/>
          <w:lang w:eastAsia="en-GB"/>
        </w:rPr>
      </w:pPr>
      <w:r w:rsidRPr="008C476A">
        <w:rPr>
          <w:lang w:val="en-IN"/>
        </w:rPr>
        <w:t>6.3</w:t>
      </w:r>
      <w:r w:rsidRPr="00497B19">
        <w:rPr>
          <w:rFonts w:ascii="Calibri" w:eastAsia="Times New Roman" w:hAnsi="Calibri"/>
          <w:sz w:val="22"/>
          <w:szCs w:val="22"/>
          <w:lang w:eastAsia="en-GB"/>
        </w:rPr>
        <w:tab/>
      </w:r>
      <w:r w:rsidRPr="008C476A">
        <w:rPr>
          <w:lang w:val="en-IN"/>
        </w:rPr>
        <w:t>Functional elements</w:t>
      </w:r>
      <w:r>
        <w:tab/>
      </w:r>
      <w:r>
        <w:fldChar w:fldCharType="begin"/>
      </w:r>
      <w:r>
        <w:instrText xml:space="preserve"> PAGEREF _</w:instrText>
      </w:r>
      <w:del w:id="106" w:author="v1.0.0 vs v2.0.0" w:date="2019-12-04T10:52:00Z">
        <w:r w:rsidR="00C830A1">
          <w:delInstrText>Toc19047888</w:delInstrText>
        </w:r>
      </w:del>
      <w:ins w:id="107" w:author="v1.0.0 vs v2.0.0" w:date="2019-12-04T10:52:00Z">
        <w:r>
          <w:instrText>Toc26346547</w:instrText>
        </w:r>
      </w:ins>
      <w:r>
        <w:instrText xml:space="preserve"> \h </w:instrText>
      </w:r>
      <w:r>
        <w:fldChar w:fldCharType="separate"/>
      </w:r>
      <w:r>
        <w:t>20</w:t>
      </w:r>
      <w:r>
        <w:fldChar w:fldCharType="end"/>
      </w:r>
    </w:p>
    <w:p w14:paraId="4767CF91" w14:textId="1E330259" w:rsidR="00C225BB" w:rsidRPr="00497B19" w:rsidRDefault="00C225BB">
      <w:pPr>
        <w:pStyle w:val="TOC3"/>
        <w:rPr>
          <w:rFonts w:ascii="Calibri" w:eastAsia="Times New Roman" w:hAnsi="Calibri"/>
          <w:sz w:val="22"/>
          <w:szCs w:val="22"/>
          <w:lang w:eastAsia="en-GB"/>
        </w:rPr>
      </w:pPr>
      <w:r w:rsidRPr="008C476A">
        <w:rPr>
          <w:lang w:val="en-IN"/>
        </w:rPr>
        <w:t>6.3.1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108" w:author="v1.0.0 vs v2.0.0" w:date="2019-12-04T10:52:00Z">
        <w:r w:rsidR="00C830A1">
          <w:delInstrText>Toc19047889</w:delInstrText>
        </w:r>
      </w:del>
      <w:ins w:id="109" w:author="v1.0.0 vs v2.0.0" w:date="2019-12-04T10:52:00Z">
        <w:r>
          <w:instrText>Toc26346548</w:instrText>
        </w:r>
      </w:ins>
      <w:r>
        <w:instrText xml:space="preserve"> \h </w:instrText>
      </w:r>
      <w:r>
        <w:fldChar w:fldCharType="separate"/>
      </w:r>
      <w:r>
        <w:t>20</w:t>
      </w:r>
      <w:r>
        <w:fldChar w:fldCharType="end"/>
      </w:r>
    </w:p>
    <w:p w14:paraId="7492B72D" w14:textId="25EDC42F" w:rsidR="00C225BB" w:rsidRPr="00497B19" w:rsidRDefault="00C225BB">
      <w:pPr>
        <w:pStyle w:val="TOC3"/>
        <w:rPr>
          <w:rFonts w:ascii="Calibri" w:eastAsia="Times New Roman" w:hAnsi="Calibri"/>
          <w:sz w:val="22"/>
          <w:szCs w:val="22"/>
          <w:lang w:eastAsia="en-GB"/>
        </w:rPr>
      </w:pPr>
      <w:r w:rsidRPr="008C476A">
        <w:rPr>
          <w:lang w:val="en-IN"/>
        </w:rPr>
        <w:t>6.3.2</w:t>
      </w:r>
      <w:r w:rsidRPr="00497B19">
        <w:rPr>
          <w:rFonts w:ascii="Calibri" w:eastAsia="Times New Roman" w:hAnsi="Calibri"/>
          <w:sz w:val="22"/>
          <w:szCs w:val="22"/>
          <w:lang w:eastAsia="en-GB"/>
        </w:rPr>
        <w:tab/>
      </w:r>
      <w:r w:rsidRPr="008C476A">
        <w:rPr>
          <w:lang w:val="en-IN"/>
        </w:rPr>
        <w:t>Edge Enabler Server</w:t>
      </w:r>
      <w:r>
        <w:tab/>
      </w:r>
      <w:r>
        <w:fldChar w:fldCharType="begin"/>
      </w:r>
      <w:r>
        <w:instrText xml:space="preserve"> PAGEREF _</w:instrText>
      </w:r>
      <w:del w:id="110" w:author="v1.0.0 vs v2.0.0" w:date="2019-12-04T10:52:00Z">
        <w:r w:rsidR="00C830A1">
          <w:delInstrText>Toc19047890</w:delInstrText>
        </w:r>
      </w:del>
      <w:ins w:id="111" w:author="v1.0.0 vs v2.0.0" w:date="2019-12-04T10:52:00Z">
        <w:r>
          <w:instrText>Toc26346549</w:instrText>
        </w:r>
      </w:ins>
      <w:r>
        <w:instrText xml:space="preserve"> \h </w:instrText>
      </w:r>
      <w:r>
        <w:fldChar w:fldCharType="separate"/>
      </w:r>
      <w:r>
        <w:t>20</w:t>
      </w:r>
      <w:r>
        <w:fldChar w:fldCharType="end"/>
      </w:r>
    </w:p>
    <w:p w14:paraId="3B8A40D2" w14:textId="2D8C0D3A" w:rsidR="00C225BB" w:rsidRPr="00497B19" w:rsidRDefault="00C225BB">
      <w:pPr>
        <w:pStyle w:val="TOC3"/>
        <w:rPr>
          <w:rFonts w:ascii="Calibri" w:eastAsia="Times New Roman" w:hAnsi="Calibri"/>
          <w:sz w:val="22"/>
          <w:szCs w:val="22"/>
          <w:lang w:eastAsia="en-GB"/>
        </w:rPr>
      </w:pPr>
      <w:r w:rsidRPr="008C476A">
        <w:rPr>
          <w:lang w:val="en-IN"/>
        </w:rPr>
        <w:t>6.3.3</w:t>
      </w:r>
      <w:r w:rsidRPr="00497B19">
        <w:rPr>
          <w:rFonts w:ascii="Calibri" w:eastAsia="Times New Roman" w:hAnsi="Calibri"/>
          <w:sz w:val="22"/>
          <w:szCs w:val="22"/>
          <w:lang w:eastAsia="en-GB"/>
        </w:rPr>
        <w:tab/>
      </w:r>
      <w:r w:rsidRPr="008C476A">
        <w:rPr>
          <w:lang w:val="en-IN"/>
        </w:rPr>
        <w:t>Edge Enabler Client</w:t>
      </w:r>
      <w:r>
        <w:tab/>
      </w:r>
      <w:r>
        <w:fldChar w:fldCharType="begin"/>
      </w:r>
      <w:r>
        <w:instrText xml:space="preserve"> PAGEREF _</w:instrText>
      </w:r>
      <w:del w:id="112" w:author="v1.0.0 vs v2.0.0" w:date="2019-12-04T10:52:00Z">
        <w:r w:rsidR="00C830A1">
          <w:delInstrText>Toc19047891</w:delInstrText>
        </w:r>
      </w:del>
      <w:ins w:id="113" w:author="v1.0.0 vs v2.0.0" w:date="2019-12-04T10:52:00Z">
        <w:r>
          <w:instrText>Toc26346550</w:instrText>
        </w:r>
      </w:ins>
      <w:r>
        <w:instrText xml:space="preserve"> \h </w:instrText>
      </w:r>
      <w:r>
        <w:fldChar w:fldCharType="separate"/>
      </w:r>
      <w:r>
        <w:t>21</w:t>
      </w:r>
      <w:r>
        <w:fldChar w:fldCharType="end"/>
      </w:r>
    </w:p>
    <w:p w14:paraId="41E57B5A" w14:textId="7CE657A7" w:rsidR="00C225BB" w:rsidRPr="00497B19" w:rsidRDefault="00C225BB">
      <w:pPr>
        <w:pStyle w:val="TOC3"/>
        <w:rPr>
          <w:rFonts w:ascii="Calibri" w:eastAsia="Times New Roman" w:hAnsi="Calibri"/>
          <w:sz w:val="22"/>
          <w:szCs w:val="22"/>
          <w:lang w:eastAsia="en-GB"/>
        </w:rPr>
      </w:pPr>
      <w:r>
        <w:rPr>
          <w:rPrChange w:id="114" w:author="v1.0.0 vs v2.0.0" w:date="2019-12-04T10:52:00Z">
            <w:rPr>
              <w:lang w:val="en-IN"/>
            </w:rPr>
          </w:rPrChange>
        </w:rPr>
        <w:t>6.</w:t>
      </w:r>
      <w:del w:id="115" w:author="v1.0.0 vs v2.0.0" w:date="2019-12-04T10:52:00Z">
        <w:r w:rsidR="00C830A1" w:rsidRPr="00911D2A">
          <w:rPr>
            <w:lang w:val="en-IN"/>
          </w:rPr>
          <w:delText>2</w:delText>
        </w:r>
      </w:del>
      <w:ins w:id="116" w:author="v1.0.0 vs v2.0.0" w:date="2019-12-04T10:52:00Z">
        <w:r>
          <w:t>3</w:t>
        </w:r>
      </w:ins>
      <w:r>
        <w:rPr>
          <w:rPrChange w:id="117" w:author="v1.0.0 vs v2.0.0" w:date="2019-12-04T10:52:00Z">
            <w:rPr>
              <w:lang w:val="en-IN"/>
            </w:rPr>
          </w:rPrChange>
        </w:rPr>
        <w:t>.4</w:t>
      </w:r>
      <w:r w:rsidRPr="00497B19">
        <w:rPr>
          <w:rFonts w:ascii="Calibri" w:eastAsia="Times New Roman" w:hAnsi="Calibri"/>
          <w:sz w:val="22"/>
          <w:szCs w:val="22"/>
          <w:lang w:eastAsia="en-GB"/>
        </w:rPr>
        <w:tab/>
      </w:r>
      <w:r>
        <w:rPr>
          <w:rPrChange w:id="118" w:author="v1.0.0 vs v2.0.0" w:date="2019-12-04T10:52:00Z">
            <w:rPr>
              <w:lang w:val="en-IN"/>
            </w:rPr>
          </w:rPrChange>
        </w:rPr>
        <w:t>Edge Data Network Configuration Server</w:t>
      </w:r>
      <w:r>
        <w:tab/>
      </w:r>
      <w:r>
        <w:fldChar w:fldCharType="begin"/>
      </w:r>
      <w:r>
        <w:instrText xml:space="preserve"> PAGEREF _</w:instrText>
      </w:r>
      <w:del w:id="119" w:author="v1.0.0 vs v2.0.0" w:date="2019-12-04T10:52:00Z">
        <w:r w:rsidR="00C830A1">
          <w:delInstrText>Toc19047892</w:delInstrText>
        </w:r>
      </w:del>
      <w:ins w:id="120" w:author="v1.0.0 vs v2.0.0" w:date="2019-12-04T10:52:00Z">
        <w:r>
          <w:instrText>Toc26346551</w:instrText>
        </w:r>
      </w:ins>
      <w:r>
        <w:instrText xml:space="preserve"> \h </w:instrText>
      </w:r>
      <w:r>
        <w:fldChar w:fldCharType="separate"/>
      </w:r>
      <w:r>
        <w:t>21</w:t>
      </w:r>
      <w:r>
        <w:fldChar w:fldCharType="end"/>
      </w:r>
    </w:p>
    <w:p w14:paraId="1BB9F4FA" w14:textId="2BBDA89E" w:rsidR="00C225BB" w:rsidRPr="00497B19" w:rsidRDefault="00C225BB">
      <w:pPr>
        <w:pStyle w:val="TOC2"/>
        <w:rPr>
          <w:rFonts w:ascii="Calibri" w:eastAsia="Times New Roman" w:hAnsi="Calibri"/>
          <w:sz w:val="22"/>
          <w:szCs w:val="22"/>
          <w:lang w:eastAsia="en-GB"/>
        </w:rPr>
      </w:pPr>
      <w:r w:rsidRPr="008C476A">
        <w:rPr>
          <w:lang w:val="en-IN"/>
        </w:rPr>
        <w:lastRenderedPageBreak/>
        <w:t>6.4</w:t>
      </w:r>
      <w:r w:rsidRPr="00497B19">
        <w:rPr>
          <w:rFonts w:ascii="Calibri" w:eastAsia="Times New Roman" w:hAnsi="Calibri"/>
          <w:sz w:val="22"/>
          <w:szCs w:val="22"/>
          <w:lang w:eastAsia="en-GB"/>
        </w:rPr>
        <w:tab/>
      </w:r>
      <w:r w:rsidRPr="008C476A">
        <w:rPr>
          <w:lang w:val="en-IN"/>
        </w:rPr>
        <w:t>Reference Points</w:t>
      </w:r>
      <w:r>
        <w:tab/>
      </w:r>
      <w:r>
        <w:fldChar w:fldCharType="begin"/>
      </w:r>
      <w:r>
        <w:instrText xml:space="preserve"> PAGEREF _</w:instrText>
      </w:r>
      <w:del w:id="121" w:author="v1.0.0 vs v2.0.0" w:date="2019-12-04T10:52:00Z">
        <w:r w:rsidR="00C830A1">
          <w:delInstrText>Toc19047893</w:delInstrText>
        </w:r>
      </w:del>
      <w:ins w:id="122" w:author="v1.0.0 vs v2.0.0" w:date="2019-12-04T10:52:00Z">
        <w:r>
          <w:instrText>Toc26346552</w:instrText>
        </w:r>
      </w:ins>
      <w:r>
        <w:instrText xml:space="preserve"> \h </w:instrText>
      </w:r>
      <w:r>
        <w:fldChar w:fldCharType="separate"/>
      </w:r>
      <w:r>
        <w:t>21</w:t>
      </w:r>
      <w:r>
        <w:fldChar w:fldCharType="end"/>
      </w:r>
    </w:p>
    <w:p w14:paraId="47F7E706" w14:textId="25FA6E1F" w:rsidR="00C225BB" w:rsidRPr="00497B19" w:rsidRDefault="00C225BB">
      <w:pPr>
        <w:pStyle w:val="TOC3"/>
        <w:rPr>
          <w:rFonts w:ascii="Calibri" w:eastAsia="Times New Roman" w:hAnsi="Calibri"/>
          <w:sz w:val="22"/>
          <w:szCs w:val="22"/>
          <w:lang w:eastAsia="en-GB"/>
        </w:rPr>
      </w:pPr>
      <w:r w:rsidRPr="008C476A">
        <w:rPr>
          <w:lang w:val="en-IN"/>
        </w:rPr>
        <w:t>6.4.1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123" w:author="v1.0.0 vs v2.0.0" w:date="2019-12-04T10:52:00Z">
        <w:r w:rsidR="00C830A1">
          <w:delInstrText>Toc19047894</w:delInstrText>
        </w:r>
      </w:del>
      <w:ins w:id="124" w:author="v1.0.0 vs v2.0.0" w:date="2019-12-04T10:52:00Z">
        <w:r>
          <w:instrText>Toc26346553</w:instrText>
        </w:r>
      </w:ins>
      <w:r>
        <w:instrText xml:space="preserve"> \h </w:instrText>
      </w:r>
      <w:r>
        <w:fldChar w:fldCharType="separate"/>
      </w:r>
      <w:r>
        <w:t>21</w:t>
      </w:r>
      <w:r>
        <w:fldChar w:fldCharType="end"/>
      </w:r>
    </w:p>
    <w:p w14:paraId="0C66A09B" w14:textId="135F61FF" w:rsidR="00C225BB" w:rsidRPr="00497B19" w:rsidRDefault="00C225BB">
      <w:pPr>
        <w:pStyle w:val="TOC3"/>
        <w:rPr>
          <w:rFonts w:ascii="Calibri" w:eastAsia="Times New Roman" w:hAnsi="Calibri"/>
          <w:sz w:val="22"/>
          <w:szCs w:val="22"/>
          <w:lang w:eastAsia="en-GB"/>
        </w:rPr>
      </w:pPr>
      <w:r w:rsidRPr="008C476A">
        <w:rPr>
          <w:lang w:val="en-IN"/>
        </w:rPr>
        <w:t>6.4.2</w:t>
      </w:r>
      <w:r w:rsidRPr="00497B19">
        <w:rPr>
          <w:rFonts w:ascii="Calibri" w:eastAsia="Times New Roman" w:hAnsi="Calibri"/>
          <w:sz w:val="22"/>
          <w:szCs w:val="22"/>
          <w:lang w:eastAsia="en-GB"/>
        </w:rPr>
        <w:tab/>
      </w:r>
      <w:r w:rsidRPr="008C476A">
        <w:rPr>
          <w:lang w:val="en-IN"/>
        </w:rPr>
        <w:t>EDGE-1</w:t>
      </w:r>
      <w:r>
        <w:tab/>
      </w:r>
      <w:r>
        <w:fldChar w:fldCharType="begin"/>
      </w:r>
      <w:r>
        <w:instrText xml:space="preserve"> PAGEREF _</w:instrText>
      </w:r>
      <w:del w:id="125" w:author="v1.0.0 vs v2.0.0" w:date="2019-12-04T10:52:00Z">
        <w:r w:rsidR="00C830A1">
          <w:delInstrText>Toc19047895</w:delInstrText>
        </w:r>
      </w:del>
      <w:ins w:id="126" w:author="v1.0.0 vs v2.0.0" w:date="2019-12-04T10:52:00Z">
        <w:r>
          <w:instrText>Toc26346554</w:instrText>
        </w:r>
      </w:ins>
      <w:r>
        <w:instrText xml:space="preserve"> \h </w:instrText>
      </w:r>
      <w:r>
        <w:fldChar w:fldCharType="separate"/>
      </w:r>
      <w:r>
        <w:t>21</w:t>
      </w:r>
      <w:r>
        <w:fldChar w:fldCharType="end"/>
      </w:r>
    </w:p>
    <w:p w14:paraId="582C2277" w14:textId="4D3F3918" w:rsidR="00C225BB" w:rsidRPr="00497B19" w:rsidRDefault="00C225BB">
      <w:pPr>
        <w:pStyle w:val="TOC3"/>
        <w:rPr>
          <w:rFonts w:ascii="Calibri" w:eastAsia="Times New Roman" w:hAnsi="Calibri"/>
          <w:sz w:val="22"/>
          <w:szCs w:val="22"/>
          <w:lang w:eastAsia="en-GB"/>
        </w:rPr>
      </w:pPr>
      <w:r w:rsidRPr="008C476A">
        <w:rPr>
          <w:lang w:val="en-IN"/>
        </w:rPr>
        <w:t>6.4.3</w:t>
      </w:r>
      <w:r w:rsidRPr="00497B19">
        <w:rPr>
          <w:rFonts w:ascii="Calibri" w:eastAsia="Times New Roman" w:hAnsi="Calibri"/>
          <w:sz w:val="22"/>
          <w:szCs w:val="22"/>
          <w:lang w:eastAsia="en-GB"/>
        </w:rPr>
        <w:tab/>
      </w:r>
      <w:r w:rsidRPr="008C476A">
        <w:rPr>
          <w:lang w:val="en-IN"/>
        </w:rPr>
        <w:t>EDGE-2</w:t>
      </w:r>
      <w:r>
        <w:tab/>
      </w:r>
      <w:r>
        <w:fldChar w:fldCharType="begin"/>
      </w:r>
      <w:r>
        <w:instrText xml:space="preserve"> PAGEREF _</w:instrText>
      </w:r>
      <w:del w:id="127" w:author="v1.0.0 vs v2.0.0" w:date="2019-12-04T10:52:00Z">
        <w:r w:rsidR="00C830A1">
          <w:delInstrText>Toc19047896</w:delInstrText>
        </w:r>
      </w:del>
      <w:ins w:id="128" w:author="v1.0.0 vs v2.0.0" w:date="2019-12-04T10:52:00Z">
        <w:r>
          <w:instrText>Toc26346555</w:instrText>
        </w:r>
      </w:ins>
      <w:r>
        <w:instrText xml:space="preserve"> \h </w:instrText>
      </w:r>
      <w:r>
        <w:fldChar w:fldCharType="separate"/>
      </w:r>
      <w:r>
        <w:t>21</w:t>
      </w:r>
      <w:r>
        <w:fldChar w:fldCharType="end"/>
      </w:r>
    </w:p>
    <w:p w14:paraId="30330600" w14:textId="0D7E362C" w:rsidR="00C225BB" w:rsidRPr="00497B19" w:rsidRDefault="00C225BB">
      <w:pPr>
        <w:pStyle w:val="TOC3"/>
        <w:rPr>
          <w:rFonts w:ascii="Calibri" w:eastAsia="Times New Roman" w:hAnsi="Calibri"/>
          <w:sz w:val="22"/>
          <w:szCs w:val="22"/>
          <w:lang w:eastAsia="en-GB"/>
        </w:rPr>
      </w:pPr>
      <w:r w:rsidRPr="008C476A">
        <w:rPr>
          <w:lang w:val="en-IN"/>
        </w:rPr>
        <w:t>6.4.4</w:t>
      </w:r>
      <w:r w:rsidRPr="00497B19">
        <w:rPr>
          <w:rFonts w:ascii="Calibri" w:eastAsia="Times New Roman" w:hAnsi="Calibri"/>
          <w:sz w:val="22"/>
          <w:szCs w:val="22"/>
          <w:lang w:eastAsia="en-GB"/>
        </w:rPr>
        <w:tab/>
      </w:r>
      <w:r w:rsidRPr="008C476A">
        <w:rPr>
          <w:lang w:val="en-IN"/>
        </w:rPr>
        <w:t>EDGE-3</w:t>
      </w:r>
      <w:r>
        <w:tab/>
      </w:r>
      <w:r>
        <w:fldChar w:fldCharType="begin"/>
      </w:r>
      <w:r>
        <w:instrText xml:space="preserve"> PAGEREF _</w:instrText>
      </w:r>
      <w:del w:id="129" w:author="v1.0.0 vs v2.0.0" w:date="2019-12-04T10:52:00Z">
        <w:r w:rsidR="00C830A1">
          <w:delInstrText>Toc19047897</w:delInstrText>
        </w:r>
      </w:del>
      <w:ins w:id="130" w:author="v1.0.0 vs v2.0.0" w:date="2019-12-04T10:52:00Z">
        <w:r>
          <w:instrText>Toc26346556</w:instrText>
        </w:r>
      </w:ins>
      <w:r>
        <w:instrText xml:space="preserve"> \h </w:instrText>
      </w:r>
      <w:r>
        <w:fldChar w:fldCharType="separate"/>
      </w:r>
      <w:r>
        <w:t>22</w:t>
      </w:r>
      <w:r>
        <w:fldChar w:fldCharType="end"/>
      </w:r>
    </w:p>
    <w:p w14:paraId="3079EE84" w14:textId="3DF0F167" w:rsidR="00C225BB" w:rsidRPr="00497B19" w:rsidRDefault="00C225BB">
      <w:pPr>
        <w:pStyle w:val="TOC3"/>
        <w:rPr>
          <w:rFonts w:ascii="Calibri" w:eastAsia="Times New Roman" w:hAnsi="Calibri"/>
          <w:sz w:val="22"/>
          <w:szCs w:val="22"/>
          <w:lang w:eastAsia="en-GB"/>
        </w:rPr>
      </w:pPr>
      <w:r w:rsidRPr="008C476A">
        <w:rPr>
          <w:lang w:val="en-IN"/>
        </w:rPr>
        <w:t>6.4.5</w:t>
      </w:r>
      <w:r w:rsidRPr="00497B19">
        <w:rPr>
          <w:rFonts w:ascii="Calibri" w:eastAsia="Times New Roman" w:hAnsi="Calibri"/>
          <w:sz w:val="22"/>
          <w:szCs w:val="22"/>
          <w:lang w:eastAsia="en-GB"/>
        </w:rPr>
        <w:tab/>
      </w:r>
      <w:r w:rsidRPr="008C476A">
        <w:rPr>
          <w:lang w:val="en-IN"/>
        </w:rPr>
        <w:t>EDGE-4</w:t>
      </w:r>
      <w:r>
        <w:tab/>
      </w:r>
      <w:r>
        <w:fldChar w:fldCharType="begin"/>
      </w:r>
      <w:r>
        <w:instrText xml:space="preserve"> PAGEREF _</w:instrText>
      </w:r>
      <w:del w:id="131" w:author="v1.0.0 vs v2.0.0" w:date="2019-12-04T10:52:00Z">
        <w:r w:rsidR="00C830A1">
          <w:delInstrText>Toc19047898</w:delInstrText>
        </w:r>
      </w:del>
      <w:ins w:id="132" w:author="v1.0.0 vs v2.0.0" w:date="2019-12-04T10:52:00Z">
        <w:r>
          <w:instrText>Toc26346557</w:instrText>
        </w:r>
      </w:ins>
      <w:r>
        <w:instrText xml:space="preserve"> \h </w:instrText>
      </w:r>
      <w:r>
        <w:fldChar w:fldCharType="separate"/>
      </w:r>
      <w:r>
        <w:t>22</w:t>
      </w:r>
      <w:r>
        <w:fldChar w:fldCharType="end"/>
      </w:r>
    </w:p>
    <w:p w14:paraId="50C0007D" w14:textId="5F69D7D4" w:rsidR="00C225BB" w:rsidRPr="00497B19" w:rsidRDefault="00C225BB">
      <w:pPr>
        <w:pStyle w:val="TOC3"/>
        <w:rPr>
          <w:rFonts w:ascii="Calibri" w:eastAsia="Times New Roman" w:hAnsi="Calibri"/>
          <w:sz w:val="22"/>
          <w:szCs w:val="22"/>
          <w:lang w:eastAsia="en-GB"/>
        </w:rPr>
      </w:pPr>
      <w:r w:rsidRPr="008C476A">
        <w:rPr>
          <w:lang w:val="en-IN"/>
        </w:rPr>
        <w:t>6.4.6</w:t>
      </w:r>
      <w:r w:rsidRPr="00497B19">
        <w:rPr>
          <w:rFonts w:ascii="Calibri" w:eastAsia="Times New Roman" w:hAnsi="Calibri"/>
          <w:sz w:val="22"/>
          <w:szCs w:val="22"/>
          <w:lang w:eastAsia="en-GB"/>
        </w:rPr>
        <w:tab/>
      </w:r>
      <w:r w:rsidRPr="008C476A">
        <w:rPr>
          <w:lang w:val="en-IN"/>
        </w:rPr>
        <w:t>EDGE-5</w:t>
      </w:r>
      <w:r>
        <w:tab/>
      </w:r>
      <w:r>
        <w:fldChar w:fldCharType="begin"/>
      </w:r>
      <w:r>
        <w:instrText xml:space="preserve"> PAGEREF _</w:instrText>
      </w:r>
      <w:del w:id="133" w:author="v1.0.0 vs v2.0.0" w:date="2019-12-04T10:52:00Z">
        <w:r w:rsidR="00C830A1">
          <w:delInstrText>Toc19047899</w:delInstrText>
        </w:r>
      </w:del>
      <w:ins w:id="134" w:author="v1.0.0 vs v2.0.0" w:date="2019-12-04T10:52:00Z">
        <w:r>
          <w:instrText>Toc26346558</w:instrText>
        </w:r>
      </w:ins>
      <w:r>
        <w:instrText xml:space="preserve"> \h </w:instrText>
      </w:r>
      <w:r>
        <w:fldChar w:fldCharType="separate"/>
      </w:r>
      <w:r>
        <w:t>22</w:t>
      </w:r>
      <w:r>
        <w:fldChar w:fldCharType="end"/>
      </w:r>
    </w:p>
    <w:p w14:paraId="70DFA0A3" w14:textId="7A89D0EE" w:rsidR="00C225BB" w:rsidRPr="00497B19" w:rsidRDefault="00C225BB">
      <w:pPr>
        <w:pStyle w:val="TOC3"/>
        <w:rPr>
          <w:rFonts w:ascii="Calibri" w:eastAsia="Times New Roman" w:hAnsi="Calibri"/>
          <w:sz w:val="22"/>
          <w:szCs w:val="22"/>
          <w:lang w:eastAsia="en-GB"/>
        </w:rPr>
      </w:pPr>
      <w:r w:rsidRPr="008C476A">
        <w:rPr>
          <w:lang w:val="en-IN"/>
        </w:rPr>
        <w:t>6.4.7</w:t>
      </w:r>
      <w:r w:rsidRPr="00497B19">
        <w:rPr>
          <w:rFonts w:ascii="Calibri" w:eastAsia="Times New Roman" w:hAnsi="Calibri"/>
          <w:sz w:val="22"/>
          <w:szCs w:val="22"/>
          <w:lang w:eastAsia="en-GB"/>
        </w:rPr>
        <w:tab/>
      </w:r>
      <w:r w:rsidRPr="008C476A">
        <w:rPr>
          <w:lang w:val="en-IN"/>
        </w:rPr>
        <w:t>EDGE-6</w:t>
      </w:r>
      <w:r>
        <w:tab/>
      </w:r>
      <w:r>
        <w:fldChar w:fldCharType="begin"/>
      </w:r>
      <w:r>
        <w:instrText xml:space="preserve"> PAGEREF _</w:instrText>
      </w:r>
      <w:del w:id="135" w:author="v1.0.0 vs v2.0.0" w:date="2019-12-04T10:52:00Z">
        <w:r w:rsidR="00C830A1">
          <w:delInstrText>Toc19047900</w:delInstrText>
        </w:r>
      </w:del>
      <w:ins w:id="136" w:author="v1.0.0 vs v2.0.0" w:date="2019-12-04T10:52:00Z">
        <w:r>
          <w:instrText>Toc26346559</w:instrText>
        </w:r>
      </w:ins>
      <w:r>
        <w:instrText xml:space="preserve"> \h </w:instrText>
      </w:r>
      <w:r>
        <w:fldChar w:fldCharType="separate"/>
      </w:r>
      <w:r>
        <w:t>22</w:t>
      </w:r>
      <w:r>
        <w:fldChar w:fldCharType="end"/>
      </w:r>
    </w:p>
    <w:p w14:paraId="4E227644" w14:textId="14213067" w:rsidR="00C225BB" w:rsidRPr="00497B19" w:rsidRDefault="00C225BB">
      <w:pPr>
        <w:pStyle w:val="TOC3"/>
        <w:rPr>
          <w:rFonts w:ascii="Calibri" w:eastAsia="Times New Roman" w:hAnsi="Calibri"/>
          <w:sz w:val="22"/>
          <w:szCs w:val="22"/>
          <w:lang w:eastAsia="en-GB"/>
        </w:rPr>
      </w:pPr>
      <w:r w:rsidRPr="008C476A">
        <w:rPr>
          <w:lang w:val="en-IN"/>
        </w:rPr>
        <w:t>6.4.8</w:t>
      </w:r>
      <w:r w:rsidRPr="00497B19">
        <w:rPr>
          <w:rFonts w:ascii="Calibri" w:eastAsia="Times New Roman" w:hAnsi="Calibri"/>
          <w:sz w:val="22"/>
          <w:szCs w:val="22"/>
          <w:lang w:eastAsia="en-GB"/>
        </w:rPr>
        <w:tab/>
      </w:r>
      <w:r w:rsidRPr="008C476A">
        <w:rPr>
          <w:lang w:val="en-IN"/>
        </w:rPr>
        <w:t>EDGE-7</w:t>
      </w:r>
      <w:r>
        <w:tab/>
      </w:r>
      <w:r>
        <w:fldChar w:fldCharType="begin"/>
      </w:r>
      <w:r>
        <w:instrText xml:space="preserve"> PAGEREF _</w:instrText>
      </w:r>
      <w:del w:id="137" w:author="v1.0.0 vs v2.0.0" w:date="2019-12-04T10:52:00Z">
        <w:r w:rsidR="00C830A1">
          <w:delInstrText>Toc19047901</w:delInstrText>
        </w:r>
      </w:del>
      <w:ins w:id="138" w:author="v1.0.0 vs v2.0.0" w:date="2019-12-04T10:52:00Z">
        <w:r>
          <w:instrText>Toc26346560</w:instrText>
        </w:r>
      </w:ins>
      <w:r>
        <w:instrText xml:space="preserve"> \h </w:instrText>
      </w:r>
      <w:r>
        <w:fldChar w:fldCharType="separate"/>
      </w:r>
      <w:r>
        <w:t>22</w:t>
      </w:r>
      <w:r>
        <w:fldChar w:fldCharType="end"/>
      </w:r>
    </w:p>
    <w:p w14:paraId="1B1FDBA8" w14:textId="77777777" w:rsidR="00C225BB" w:rsidRPr="00497B19" w:rsidRDefault="00C225BB">
      <w:pPr>
        <w:pStyle w:val="TOC3"/>
        <w:rPr>
          <w:ins w:id="139" w:author="v1.0.0 vs v2.0.0" w:date="2019-12-04T10:52:00Z"/>
          <w:rFonts w:ascii="Calibri" w:eastAsia="Times New Roman" w:hAnsi="Calibri"/>
          <w:sz w:val="22"/>
          <w:szCs w:val="22"/>
          <w:lang w:eastAsia="en-GB"/>
        </w:rPr>
      </w:pPr>
      <w:ins w:id="140" w:author="v1.0.0 vs v2.0.0" w:date="2019-12-04T10:52:00Z">
        <w:r w:rsidRPr="008C476A">
          <w:rPr>
            <w:lang w:val="en-IN"/>
          </w:rPr>
          <w:t>6.4.9</w:t>
        </w:r>
        <w:r w:rsidRPr="00497B19">
          <w:rPr>
            <w:rFonts w:ascii="Calibri" w:eastAsia="Times New Roman" w:hAnsi="Calibri"/>
            <w:sz w:val="22"/>
            <w:szCs w:val="22"/>
            <w:lang w:eastAsia="en-GB"/>
          </w:rPr>
          <w:tab/>
        </w:r>
        <w:r w:rsidRPr="008C476A">
          <w:rPr>
            <w:lang w:val="en-IN"/>
          </w:rPr>
          <w:t>EDGE-8</w:t>
        </w:r>
        <w:r>
          <w:tab/>
        </w:r>
        <w:r>
          <w:fldChar w:fldCharType="begin"/>
        </w:r>
        <w:r>
          <w:instrText xml:space="preserve"> PAGEREF _Toc26346561 \h </w:instrText>
        </w:r>
        <w:r>
          <w:fldChar w:fldCharType="separate"/>
        </w:r>
        <w:r>
          <w:t>23</w:t>
        </w:r>
        <w:r>
          <w:fldChar w:fldCharType="end"/>
        </w:r>
      </w:ins>
    </w:p>
    <w:p w14:paraId="303A846A" w14:textId="584A8F4C" w:rsidR="00C225BB" w:rsidRPr="00497B19" w:rsidRDefault="00C225BB">
      <w:pPr>
        <w:pStyle w:val="TOC1"/>
        <w:rPr>
          <w:rFonts w:ascii="Calibri" w:eastAsia="Times New Roman" w:hAnsi="Calibri"/>
          <w:szCs w:val="22"/>
          <w:lang w:eastAsia="en-GB"/>
        </w:rPr>
      </w:pPr>
      <w:r w:rsidRPr="008C476A">
        <w:rPr>
          <w:lang w:val="en-IN"/>
        </w:rPr>
        <w:t>7</w:t>
      </w:r>
      <w:r w:rsidRPr="00497B19">
        <w:rPr>
          <w:rFonts w:ascii="Calibri" w:eastAsia="Times New Roman" w:hAnsi="Calibri"/>
          <w:szCs w:val="22"/>
          <w:lang w:eastAsia="en-GB"/>
        </w:rPr>
        <w:tab/>
      </w:r>
      <w:r w:rsidRPr="008C476A">
        <w:rPr>
          <w:lang w:val="en-IN"/>
        </w:rPr>
        <w:t>Solutions</w:t>
      </w:r>
      <w:r>
        <w:tab/>
      </w:r>
      <w:r>
        <w:fldChar w:fldCharType="begin"/>
      </w:r>
      <w:r>
        <w:instrText xml:space="preserve"> PAGEREF _</w:instrText>
      </w:r>
      <w:del w:id="141" w:author="v1.0.0 vs v2.0.0" w:date="2019-12-04T10:52:00Z">
        <w:r w:rsidR="00C830A1">
          <w:delInstrText>Toc19047902</w:delInstrText>
        </w:r>
      </w:del>
      <w:ins w:id="142" w:author="v1.0.0 vs v2.0.0" w:date="2019-12-04T10:52:00Z">
        <w:r>
          <w:instrText>Toc26346562</w:instrText>
        </w:r>
      </w:ins>
      <w:r>
        <w:instrText xml:space="preserve"> \h </w:instrText>
      </w:r>
      <w:r>
        <w:fldChar w:fldCharType="separate"/>
      </w:r>
      <w:r>
        <w:t>23</w:t>
      </w:r>
      <w:r>
        <w:fldChar w:fldCharType="end"/>
      </w:r>
    </w:p>
    <w:p w14:paraId="4FF69BD1" w14:textId="3F683312" w:rsidR="00C225BB" w:rsidRPr="00497B19" w:rsidRDefault="00C225BB">
      <w:pPr>
        <w:pStyle w:val="TOC2"/>
        <w:rPr>
          <w:rFonts w:ascii="Calibri" w:eastAsia="Times New Roman" w:hAnsi="Calibri"/>
          <w:sz w:val="22"/>
          <w:szCs w:val="22"/>
          <w:lang w:eastAsia="en-GB"/>
        </w:rPr>
      </w:pPr>
      <w:r w:rsidRPr="008C476A">
        <w:rPr>
          <w:lang w:val="en-IN"/>
        </w:rPr>
        <w:t>7.1</w:t>
      </w:r>
      <w:r w:rsidRPr="00497B19">
        <w:rPr>
          <w:rFonts w:ascii="Calibri" w:eastAsia="Times New Roman" w:hAnsi="Calibri"/>
          <w:sz w:val="22"/>
          <w:szCs w:val="22"/>
          <w:lang w:eastAsia="en-GB"/>
        </w:rPr>
        <w:tab/>
      </w:r>
      <w:r w:rsidRPr="008C476A">
        <w:rPr>
          <w:lang w:val="en-IN"/>
        </w:rPr>
        <w:t xml:space="preserve">Solution #1: Edge Application </w:t>
      </w:r>
      <w:r w:rsidRPr="008C476A">
        <w:rPr>
          <w:lang w:val="en-IN" w:eastAsia="ko-KR"/>
        </w:rPr>
        <w:t>Server</w:t>
      </w:r>
      <w:r w:rsidRPr="008C476A">
        <w:rPr>
          <w:lang w:val="en-IN"/>
        </w:rPr>
        <w:t xml:space="preserve"> Discovery</w:t>
      </w:r>
      <w:r>
        <w:tab/>
      </w:r>
      <w:r>
        <w:fldChar w:fldCharType="begin"/>
      </w:r>
      <w:r>
        <w:instrText xml:space="preserve"> PAGEREF _</w:instrText>
      </w:r>
      <w:del w:id="143" w:author="v1.0.0 vs v2.0.0" w:date="2019-12-04T10:52:00Z">
        <w:r w:rsidR="00C830A1">
          <w:delInstrText>Toc19047903</w:delInstrText>
        </w:r>
      </w:del>
      <w:ins w:id="144" w:author="v1.0.0 vs v2.0.0" w:date="2019-12-04T10:52:00Z">
        <w:r>
          <w:instrText>Toc26346563</w:instrText>
        </w:r>
      </w:ins>
      <w:r>
        <w:instrText xml:space="preserve"> \h </w:instrText>
      </w:r>
      <w:r>
        <w:fldChar w:fldCharType="separate"/>
      </w:r>
      <w:r>
        <w:t>23</w:t>
      </w:r>
      <w:r>
        <w:fldChar w:fldCharType="end"/>
      </w:r>
    </w:p>
    <w:p w14:paraId="42C47B70" w14:textId="1B7C18ED" w:rsidR="00C225BB" w:rsidRPr="00497B19" w:rsidRDefault="00C225BB">
      <w:pPr>
        <w:pStyle w:val="TOC3"/>
        <w:rPr>
          <w:rFonts w:ascii="Calibri" w:eastAsia="Times New Roman" w:hAnsi="Calibri"/>
          <w:sz w:val="22"/>
          <w:szCs w:val="22"/>
          <w:lang w:eastAsia="en-GB"/>
        </w:rPr>
      </w:pPr>
      <w:r w:rsidRPr="008C476A">
        <w:rPr>
          <w:lang w:val="en-IN"/>
        </w:rPr>
        <w:t>7.1.1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145" w:author="v1.0.0 vs v2.0.0" w:date="2019-12-04T10:52:00Z">
        <w:r w:rsidR="00C830A1">
          <w:delInstrText>Toc19047904</w:delInstrText>
        </w:r>
      </w:del>
      <w:ins w:id="146" w:author="v1.0.0 vs v2.0.0" w:date="2019-12-04T10:52:00Z">
        <w:r>
          <w:instrText>Toc26346564</w:instrText>
        </w:r>
      </w:ins>
      <w:r>
        <w:instrText xml:space="preserve"> \h </w:instrText>
      </w:r>
      <w:r>
        <w:fldChar w:fldCharType="separate"/>
      </w:r>
      <w:r>
        <w:t>23</w:t>
      </w:r>
      <w:r>
        <w:fldChar w:fldCharType="end"/>
      </w:r>
    </w:p>
    <w:p w14:paraId="06C061B7" w14:textId="02D4F858" w:rsidR="00C225BB" w:rsidRPr="00497B19" w:rsidRDefault="00C225BB">
      <w:pPr>
        <w:pStyle w:val="TOC3"/>
        <w:rPr>
          <w:rFonts w:ascii="Calibri" w:eastAsia="Times New Roman" w:hAnsi="Calibri"/>
          <w:sz w:val="22"/>
          <w:szCs w:val="22"/>
          <w:lang w:eastAsia="en-GB"/>
        </w:rPr>
      </w:pPr>
      <w:r w:rsidRPr="008C476A">
        <w:rPr>
          <w:lang w:val="en-IN"/>
        </w:rPr>
        <w:t>7.1.2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w:instrText>
      </w:r>
      <w:del w:id="147" w:author="v1.0.0 vs v2.0.0" w:date="2019-12-04T10:52:00Z">
        <w:r w:rsidR="00C830A1">
          <w:delInstrText>Toc19047905</w:delInstrText>
        </w:r>
      </w:del>
      <w:ins w:id="148" w:author="v1.0.0 vs v2.0.0" w:date="2019-12-04T10:52:00Z">
        <w:r>
          <w:instrText>Toc26346565</w:instrText>
        </w:r>
      </w:ins>
      <w:r>
        <w:instrText xml:space="preserve"> \h </w:instrText>
      </w:r>
      <w:r>
        <w:fldChar w:fldCharType="separate"/>
      </w:r>
      <w:r>
        <w:t>25</w:t>
      </w:r>
      <w:r>
        <w:fldChar w:fldCharType="end"/>
      </w:r>
    </w:p>
    <w:p w14:paraId="1D715DC8" w14:textId="3F47FCF2" w:rsidR="00C225BB" w:rsidRPr="00497B19" w:rsidRDefault="00C225BB">
      <w:pPr>
        <w:pStyle w:val="TOC2"/>
        <w:rPr>
          <w:rFonts w:ascii="Calibri" w:eastAsia="Times New Roman" w:hAnsi="Calibri"/>
          <w:sz w:val="22"/>
          <w:szCs w:val="22"/>
          <w:lang w:eastAsia="en-GB"/>
        </w:rPr>
      </w:pPr>
      <w:r w:rsidRPr="008C476A">
        <w:rPr>
          <w:lang w:val="en-IN"/>
        </w:rPr>
        <w:t>7.2</w:t>
      </w:r>
      <w:r w:rsidRPr="00497B19">
        <w:rPr>
          <w:rFonts w:ascii="Calibri" w:eastAsia="Times New Roman" w:hAnsi="Calibri"/>
          <w:sz w:val="22"/>
          <w:szCs w:val="22"/>
          <w:lang w:eastAsia="en-GB"/>
        </w:rPr>
        <w:tab/>
      </w:r>
      <w:r w:rsidRPr="008C476A">
        <w:rPr>
          <w:lang w:val="en-IN"/>
        </w:rPr>
        <w:t>Solution #2: Provisioning of Edge Data Network configuration</w:t>
      </w:r>
      <w:r>
        <w:tab/>
      </w:r>
      <w:r>
        <w:fldChar w:fldCharType="begin"/>
      </w:r>
      <w:r>
        <w:instrText xml:space="preserve"> PAGEREF _</w:instrText>
      </w:r>
      <w:del w:id="149" w:author="v1.0.0 vs v2.0.0" w:date="2019-12-04T10:52:00Z">
        <w:r w:rsidR="00C830A1">
          <w:delInstrText>Toc19047906</w:delInstrText>
        </w:r>
      </w:del>
      <w:ins w:id="150" w:author="v1.0.0 vs v2.0.0" w:date="2019-12-04T10:52:00Z">
        <w:r>
          <w:instrText>Toc26346566</w:instrText>
        </w:r>
      </w:ins>
      <w:r>
        <w:instrText xml:space="preserve"> \h </w:instrText>
      </w:r>
      <w:r>
        <w:fldChar w:fldCharType="separate"/>
      </w:r>
      <w:r>
        <w:t>25</w:t>
      </w:r>
      <w:r>
        <w:fldChar w:fldCharType="end"/>
      </w:r>
    </w:p>
    <w:p w14:paraId="21279341" w14:textId="47BF9380" w:rsidR="00C225BB" w:rsidRPr="00497B19" w:rsidRDefault="00C225BB">
      <w:pPr>
        <w:pStyle w:val="TOC3"/>
        <w:rPr>
          <w:rFonts w:ascii="Calibri" w:eastAsia="Times New Roman" w:hAnsi="Calibri"/>
          <w:sz w:val="22"/>
          <w:szCs w:val="22"/>
          <w:lang w:eastAsia="en-GB"/>
        </w:rPr>
      </w:pPr>
      <w:r w:rsidRPr="008C476A">
        <w:rPr>
          <w:lang w:val="en-IN"/>
        </w:rPr>
        <w:t>7.2.1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151" w:author="v1.0.0 vs v2.0.0" w:date="2019-12-04T10:52:00Z">
        <w:r w:rsidR="00C830A1">
          <w:delInstrText>Toc19047907</w:delInstrText>
        </w:r>
      </w:del>
      <w:ins w:id="152" w:author="v1.0.0 vs v2.0.0" w:date="2019-12-04T10:52:00Z">
        <w:r>
          <w:instrText>Toc26346567</w:instrText>
        </w:r>
      </w:ins>
      <w:r>
        <w:instrText xml:space="preserve"> \h </w:instrText>
      </w:r>
      <w:r>
        <w:fldChar w:fldCharType="separate"/>
      </w:r>
      <w:r>
        <w:t>25</w:t>
      </w:r>
      <w:r>
        <w:fldChar w:fldCharType="end"/>
      </w:r>
    </w:p>
    <w:p w14:paraId="0648F70A" w14:textId="1B8A8033" w:rsidR="00C225BB" w:rsidRPr="00497B19" w:rsidRDefault="00C225BB">
      <w:pPr>
        <w:pStyle w:val="TOC4"/>
        <w:rPr>
          <w:rFonts w:ascii="Calibri" w:eastAsia="Times New Roman" w:hAnsi="Calibri"/>
          <w:sz w:val="22"/>
          <w:szCs w:val="22"/>
          <w:lang w:eastAsia="en-GB"/>
        </w:rPr>
      </w:pPr>
      <w:r w:rsidRPr="008C476A">
        <w:rPr>
          <w:lang w:val="en-IN"/>
        </w:rPr>
        <w:t>7.2.1.1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153" w:author="v1.0.0 vs v2.0.0" w:date="2019-12-04T10:52:00Z">
        <w:r w:rsidR="00C830A1">
          <w:delInstrText>Toc19047908</w:delInstrText>
        </w:r>
      </w:del>
      <w:ins w:id="154" w:author="v1.0.0 vs v2.0.0" w:date="2019-12-04T10:52:00Z">
        <w:r>
          <w:instrText>Toc26346568</w:instrText>
        </w:r>
      </w:ins>
      <w:r>
        <w:instrText xml:space="preserve"> \h </w:instrText>
      </w:r>
      <w:r>
        <w:fldChar w:fldCharType="separate"/>
      </w:r>
      <w:r>
        <w:t>25</w:t>
      </w:r>
      <w:r>
        <w:fldChar w:fldCharType="end"/>
      </w:r>
    </w:p>
    <w:p w14:paraId="3839E69E" w14:textId="2B64F12E" w:rsidR="00C225BB" w:rsidRPr="00497B19" w:rsidRDefault="00C225BB">
      <w:pPr>
        <w:pStyle w:val="TOC4"/>
        <w:rPr>
          <w:rFonts w:ascii="Calibri" w:eastAsia="Times New Roman" w:hAnsi="Calibri"/>
          <w:sz w:val="22"/>
          <w:szCs w:val="22"/>
          <w:lang w:eastAsia="en-GB"/>
        </w:rPr>
      </w:pPr>
      <w:r w:rsidRPr="008C476A">
        <w:rPr>
          <w:lang w:val="en-IN"/>
        </w:rPr>
        <w:t>7.2.1.2</w:t>
      </w:r>
      <w:r w:rsidRPr="00497B19">
        <w:rPr>
          <w:rFonts w:ascii="Calibri" w:eastAsia="Times New Roman" w:hAnsi="Calibri"/>
          <w:sz w:val="22"/>
          <w:szCs w:val="22"/>
          <w:lang w:eastAsia="en-GB"/>
        </w:rPr>
        <w:tab/>
      </w:r>
      <w:r w:rsidRPr="008C476A">
        <w:rPr>
          <w:lang w:val="en-IN"/>
        </w:rPr>
        <w:t>Procedure for provisioning Edge Data Network configuration</w:t>
      </w:r>
      <w:r>
        <w:tab/>
      </w:r>
      <w:r>
        <w:fldChar w:fldCharType="begin"/>
      </w:r>
      <w:r>
        <w:instrText xml:space="preserve"> PAGEREF _</w:instrText>
      </w:r>
      <w:del w:id="155" w:author="v1.0.0 vs v2.0.0" w:date="2019-12-04T10:52:00Z">
        <w:r w:rsidR="00C830A1">
          <w:delInstrText>Toc19047909</w:delInstrText>
        </w:r>
      </w:del>
      <w:ins w:id="156" w:author="v1.0.0 vs v2.0.0" w:date="2019-12-04T10:52:00Z">
        <w:r>
          <w:instrText>Toc26346569</w:instrText>
        </w:r>
      </w:ins>
      <w:r>
        <w:instrText xml:space="preserve"> \h </w:instrText>
      </w:r>
      <w:r>
        <w:fldChar w:fldCharType="separate"/>
      </w:r>
      <w:r>
        <w:t>26</w:t>
      </w:r>
      <w:r>
        <w:fldChar w:fldCharType="end"/>
      </w:r>
    </w:p>
    <w:p w14:paraId="205106C7" w14:textId="5A854495" w:rsidR="00C225BB" w:rsidRPr="00497B19" w:rsidRDefault="00C225BB">
      <w:pPr>
        <w:pStyle w:val="TOC4"/>
        <w:rPr>
          <w:rFonts w:ascii="Calibri" w:eastAsia="Times New Roman" w:hAnsi="Calibri"/>
          <w:sz w:val="22"/>
          <w:szCs w:val="22"/>
          <w:lang w:eastAsia="en-GB"/>
        </w:rPr>
      </w:pPr>
      <w:r w:rsidRPr="008C476A">
        <w:rPr>
          <w:lang w:val="en-IN"/>
        </w:rPr>
        <w:t>7.2.1.3</w:t>
      </w:r>
      <w:r w:rsidRPr="00497B19">
        <w:rPr>
          <w:rFonts w:ascii="Calibri" w:eastAsia="Times New Roman" w:hAnsi="Calibri"/>
          <w:sz w:val="22"/>
          <w:szCs w:val="22"/>
          <w:lang w:eastAsia="en-GB"/>
        </w:rPr>
        <w:tab/>
      </w:r>
      <w:r w:rsidRPr="008C476A">
        <w:rPr>
          <w:lang w:val="en-IN"/>
        </w:rPr>
        <w:t>Procedure for initial provisioning and connecting to the Edge Enabler Server</w:t>
      </w:r>
      <w:r>
        <w:tab/>
      </w:r>
      <w:r>
        <w:fldChar w:fldCharType="begin"/>
      </w:r>
      <w:r>
        <w:instrText xml:space="preserve"> PAGEREF _</w:instrText>
      </w:r>
      <w:del w:id="157" w:author="v1.0.0 vs v2.0.0" w:date="2019-12-04T10:52:00Z">
        <w:r w:rsidR="00C830A1">
          <w:delInstrText>Toc19047910</w:delInstrText>
        </w:r>
      </w:del>
      <w:ins w:id="158" w:author="v1.0.0 vs v2.0.0" w:date="2019-12-04T10:52:00Z">
        <w:r>
          <w:instrText>Toc26346570</w:instrText>
        </w:r>
      </w:ins>
      <w:r>
        <w:instrText xml:space="preserve"> \h </w:instrText>
      </w:r>
      <w:r>
        <w:fldChar w:fldCharType="separate"/>
      </w:r>
      <w:r>
        <w:t>28</w:t>
      </w:r>
      <w:r>
        <w:fldChar w:fldCharType="end"/>
      </w:r>
    </w:p>
    <w:p w14:paraId="5F7DCFCA" w14:textId="77777777" w:rsidR="00C225BB" w:rsidRPr="00497B19" w:rsidRDefault="00C225BB">
      <w:pPr>
        <w:pStyle w:val="TOC4"/>
        <w:rPr>
          <w:ins w:id="159" w:author="v1.0.0 vs v2.0.0" w:date="2019-12-04T10:52:00Z"/>
          <w:rFonts w:ascii="Calibri" w:eastAsia="Times New Roman" w:hAnsi="Calibri"/>
          <w:sz w:val="22"/>
          <w:szCs w:val="22"/>
          <w:lang w:eastAsia="en-GB"/>
        </w:rPr>
      </w:pPr>
      <w:ins w:id="160" w:author="v1.0.0 vs v2.0.0" w:date="2019-12-04T10:52:00Z">
        <w:r w:rsidRPr="008C476A">
          <w:rPr>
            <w:lang w:val="en-IN"/>
          </w:rPr>
          <w:t>7.2.1.4</w:t>
        </w:r>
        <w:r w:rsidRPr="00497B19">
          <w:rPr>
            <w:rFonts w:ascii="Calibri" w:eastAsia="Times New Roman" w:hAnsi="Calibri"/>
            <w:sz w:val="22"/>
            <w:szCs w:val="22"/>
            <w:lang w:eastAsia="en-GB"/>
          </w:rPr>
          <w:tab/>
        </w:r>
        <w:r w:rsidRPr="008C476A">
          <w:rPr>
            <w:lang w:val="en-IN"/>
          </w:rPr>
          <w:t>Derivation of EDNCS address from the serving network domain name</w:t>
        </w:r>
        <w:r>
          <w:tab/>
        </w:r>
        <w:r>
          <w:fldChar w:fldCharType="begin"/>
        </w:r>
        <w:r>
          <w:instrText xml:space="preserve"> PAGEREF _Toc26346571 \h </w:instrText>
        </w:r>
        <w:r>
          <w:fldChar w:fldCharType="separate"/>
        </w:r>
        <w:r>
          <w:t>29</w:t>
        </w:r>
        <w:r>
          <w:fldChar w:fldCharType="end"/>
        </w:r>
      </w:ins>
    </w:p>
    <w:p w14:paraId="78996DDE" w14:textId="60E27FBF" w:rsidR="00C225BB" w:rsidRPr="00497B19" w:rsidRDefault="00C225BB">
      <w:pPr>
        <w:pStyle w:val="TOC3"/>
        <w:rPr>
          <w:rFonts w:ascii="Calibri" w:eastAsia="Times New Roman" w:hAnsi="Calibri"/>
          <w:sz w:val="22"/>
          <w:szCs w:val="22"/>
          <w:lang w:eastAsia="en-GB"/>
        </w:rPr>
      </w:pPr>
      <w:r w:rsidRPr="008C476A">
        <w:rPr>
          <w:lang w:val="en-IN"/>
        </w:rPr>
        <w:t>7.2.2</w:t>
      </w:r>
      <w:r w:rsidRPr="00497B19">
        <w:rPr>
          <w:rFonts w:ascii="Calibri" w:eastAsia="Times New Roman" w:hAnsi="Calibri"/>
          <w:sz w:val="22"/>
          <w:szCs w:val="22"/>
          <w:lang w:eastAsia="en-GB"/>
        </w:rPr>
        <w:tab/>
      </w:r>
      <w:r w:rsidRPr="008C476A">
        <w:rPr>
          <w:lang w:val="en-IN"/>
        </w:rPr>
        <w:t xml:space="preserve">Solution </w:t>
      </w:r>
      <w:del w:id="161" w:author="v1.0.0 vs v2.0.0" w:date="2019-12-04T10:52:00Z">
        <w:r w:rsidR="00C830A1" w:rsidRPr="00911D2A">
          <w:rPr>
            <w:lang w:val="en-IN"/>
          </w:rPr>
          <w:delText>Evaluation</w:delText>
        </w:r>
      </w:del>
      <w:ins w:id="162" w:author="v1.0.0 vs v2.0.0" w:date="2019-12-04T10:52:00Z">
        <w:r w:rsidRPr="008C476A">
          <w:rPr>
            <w:lang w:val="en-IN"/>
          </w:rPr>
          <w:t>evaluation</w:t>
        </w:r>
      </w:ins>
      <w:r>
        <w:tab/>
      </w:r>
      <w:r>
        <w:fldChar w:fldCharType="begin"/>
      </w:r>
      <w:r>
        <w:instrText xml:space="preserve"> PAGEREF _</w:instrText>
      </w:r>
      <w:del w:id="163" w:author="v1.0.0 vs v2.0.0" w:date="2019-12-04T10:52:00Z">
        <w:r w:rsidR="00C830A1">
          <w:delInstrText>Toc19047911</w:delInstrText>
        </w:r>
      </w:del>
      <w:ins w:id="164" w:author="v1.0.0 vs v2.0.0" w:date="2019-12-04T10:52:00Z">
        <w:r>
          <w:instrText>Toc26346572</w:instrText>
        </w:r>
      </w:ins>
      <w:r>
        <w:instrText xml:space="preserve"> \h </w:instrText>
      </w:r>
      <w:r>
        <w:fldChar w:fldCharType="separate"/>
      </w:r>
      <w:r>
        <w:t>29</w:t>
      </w:r>
      <w:r>
        <w:fldChar w:fldCharType="end"/>
      </w:r>
    </w:p>
    <w:p w14:paraId="3118D6A9" w14:textId="6C4BBA7F" w:rsidR="00C225BB" w:rsidRPr="00497B19" w:rsidRDefault="00C225BB">
      <w:pPr>
        <w:pStyle w:val="TOC2"/>
        <w:rPr>
          <w:rFonts w:ascii="Calibri" w:eastAsia="Times New Roman" w:hAnsi="Calibri"/>
          <w:sz w:val="22"/>
          <w:szCs w:val="22"/>
          <w:lang w:eastAsia="en-GB"/>
        </w:rPr>
      </w:pPr>
      <w:r w:rsidRPr="008C476A">
        <w:rPr>
          <w:lang w:val="en-IN"/>
        </w:rPr>
        <w:t>7.3</w:t>
      </w:r>
      <w:r w:rsidRPr="00497B19">
        <w:rPr>
          <w:rFonts w:ascii="Calibri" w:eastAsia="Times New Roman" w:hAnsi="Calibri"/>
          <w:sz w:val="22"/>
          <w:szCs w:val="22"/>
          <w:lang w:eastAsia="en-GB"/>
        </w:rPr>
        <w:tab/>
      </w:r>
      <w:r w:rsidRPr="008C476A">
        <w:rPr>
          <w:lang w:val="en-IN"/>
        </w:rPr>
        <w:t>Solution #3: Edge Data Network using LADN</w:t>
      </w:r>
      <w:r>
        <w:tab/>
      </w:r>
      <w:r>
        <w:fldChar w:fldCharType="begin"/>
      </w:r>
      <w:r>
        <w:instrText xml:space="preserve"> PAGEREF _</w:instrText>
      </w:r>
      <w:del w:id="165" w:author="v1.0.0 vs v2.0.0" w:date="2019-12-04T10:52:00Z">
        <w:r w:rsidR="00C830A1">
          <w:delInstrText>Toc19047912</w:delInstrText>
        </w:r>
      </w:del>
      <w:ins w:id="166" w:author="v1.0.0 vs v2.0.0" w:date="2019-12-04T10:52:00Z">
        <w:r>
          <w:instrText>Toc26346573</w:instrText>
        </w:r>
      </w:ins>
      <w:r>
        <w:instrText xml:space="preserve"> \h </w:instrText>
      </w:r>
      <w:r>
        <w:fldChar w:fldCharType="separate"/>
      </w:r>
      <w:r>
        <w:t>29</w:t>
      </w:r>
      <w:r>
        <w:fldChar w:fldCharType="end"/>
      </w:r>
    </w:p>
    <w:p w14:paraId="20EFD25C" w14:textId="303E7A7F" w:rsidR="00C225BB" w:rsidRPr="00497B19" w:rsidRDefault="00C225BB">
      <w:pPr>
        <w:pStyle w:val="TOC3"/>
        <w:rPr>
          <w:rFonts w:ascii="Calibri" w:eastAsia="Times New Roman" w:hAnsi="Calibri"/>
          <w:sz w:val="22"/>
          <w:szCs w:val="22"/>
          <w:lang w:eastAsia="en-GB"/>
        </w:rPr>
      </w:pPr>
      <w:r w:rsidRPr="008C476A">
        <w:rPr>
          <w:lang w:val="en-IN"/>
        </w:rPr>
        <w:t>7.3.1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167" w:author="v1.0.0 vs v2.0.0" w:date="2019-12-04T10:52:00Z">
        <w:r w:rsidR="00C830A1">
          <w:delInstrText>Toc19047913</w:delInstrText>
        </w:r>
      </w:del>
      <w:ins w:id="168" w:author="v1.0.0 vs v2.0.0" w:date="2019-12-04T10:52:00Z">
        <w:r>
          <w:instrText>Toc26346574</w:instrText>
        </w:r>
      </w:ins>
      <w:r>
        <w:instrText xml:space="preserve"> \h </w:instrText>
      </w:r>
      <w:r>
        <w:fldChar w:fldCharType="separate"/>
      </w:r>
      <w:r>
        <w:t>29</w:t>
      </w:r>
      <w:r>
        <w:fldChar w:fldCharType="end"/>
      </w:r>
    </w:p>
    <w:p w14:paraId="2B65D968" w14:textId="35F6EA65" w:rsidR="00C225BB" w:rsidRPr="00497B19" w:rsidRDefault="00C225BB">
      <w:pPr>
        <w:pStyle w:val="TOC3"/>
        <w:rPr>
          <w:rFonts w:ascii="Calibri" w:eastAsia="Times New Roman" w:hAnsi="Calibri"/>
          <w:sz w:val="22"/>
          <w:szCs w:val="22"/>
          <w:lang w:eastAsia="en-GB"/>
        </w:rPr>
      </w:pPr>
      <w:r w:rsidRPr="008C476A">
        <w:rPr>
          <w:lang w:val="en-IN"/>
        </w:rPr>
        <w:t>7.3.2</w:t>
      </w:r>
      <w:r w:rsidRPr="00497B19">
        <w:rPr>
          <w:rFonts w:ascii="Calibri" w:eastAsia="Times New Roman" w:hAnsi="Calibri"/>
          <w:sz w:val="22"/>
          <w:szCs w:val="22"/>
          <w:lang w:eastAsia="en-GB"/>
        </w:rPr>
        <w:tab/>
      </w:r>
      <w:r w:rsidRPr="008C476A">
        <w:rPr>
          <w:lang w:val="en-IN"/>
        </w:rPr>
        <w:t xml:space="preserve">Solution </w:t>
      </w:r>
      <w:del w:id="169" w:author="v1.0.0 vs v2.0.0" w:date="2019-12-04T10:52:00Z">
        <w:r w:rsidR="00C830A1" w:rsidRPr="00911D2A">
          <w:rPr>
            <w:lang w:val="en-IN"/>
          </w:rPr>
          <w:delText>Evaluation</w:delText>
        </w:r>
      </w:del>
      <w:ins w:id="170" w:author="v1.0.0 vs v2.0.0" w:date="2019-12-04T10:52:00Z">
        <w:r w:rsidRPr="008C476A">
          <w:rPr>
            <w:lang w:val="en-IN"/>
          </w:rPr>
          <w:t>evaluation</w:t>
        </w:r>
      </w:ins>
      <w:r>
        <w:tab/>
      </w:r>
      <w:r>
        <w:fldChar w:fldCharType="begin"/>
      </w:r>
      <w:r>
        <w:instrText xml:space="preserve"> PAGEREF _</w:instrText>
      </w:r>
      <w:del w:id="171" w:author="v1.0.0 vs v2.0.0" w:date="2019-12-04T10:52:00Z">
        <w:r w:rsidR="00C830A1">
          <w:delInstrText>Toc19047914</w:delInstrText>
        </w:r>
      </w:del>
      <w:ins w:id="172" w:author="v1.0.0 vs v2.0.0" w:date="2019-12-04T10:52:00Z">
        <w:r>
          <w:instrText>Toc26346575</w:instrText>
        </w:r>
      </w:ins>
      <w:r>
        <w:instrText xml:space="preserve"> \h </w:instrText>
      </w:r>
      <w:r>
        <w:fldChar w:fldCharType="separate"/>
      </w:r>
      <w:r>
        <w:t>30</w:t>
      </w:r>
      <w:r>
        <w:fldChar w:fldCharType="end"/>
      </w:r>
    </w:p>
    <w:p w14:paraId="7D523748" w14:textId="5C8AE4E7" w:rsidR="00C225BB" w:rsidRPr="00497B19" w:rsidRDefault="00C225BB">
      <w:pPr>
        <w:pStyle w:val="TOC2"/>
        <w:rPr>
          <w:rFonts w:ascii="Calibri" w:eastAsia="Times New Roman" w:hAnsi="Calibri"/>
          <w:sz w:val="22"/>
          <w:szCs w:val="22"/>
          <w:lang w:eastAsia="en-GB"/>
        </w:rPr>
      </w:pPr>
      <w:r w:rsidRPr="008C476A">
        <w:rPr>
          <w:lang w:val="en-IN"/>
        </w:rPr>
        <w:t>7.4</w:t>
      </w:r>
      <w:r w:rsidRPr="00497B19">
        <w:rPr>
          <w:rFonts w:ascii="Calibri" w:eastAsia="Times New Roman" w:hAnsi="Calibri"/>
          <w:sz w:val="22"/>
          <w:szCs w:val="22"/>
          <w:lang w:eastAsia="en-GB"/>
        </w:rPr>
        <w:tab/>
      </w:r>
      <w:r w:rsidRPr="008C476A">
        <w:rPr>
          <w:lang w:val="en-IN"/>
        </w:rPr>
        <w:t>Solution #4: Location Reporting API</w:t>
      </w:r>
      <w:r>
        <w:tab/>
      </w:r>
      <w:r>
        <w:fldChar w:fldCharType="begin"/>
      </w:r>
      <w:r>
        <w:instrText xml:space="preserve"> PAGEREF _</w:instrText>
      </w:r>
      <w:del w:id="173" w:author="v1.0.0 vs v2.0.0" w:date="2019-12-04T10:52:00Z">
        <w:r w:rsidR="00C830A1">
          <w:delInstrText>Toc19047915</w:delInstrText>
        </w:r>
      </w:del>
      <w:ins w:id="174" w:author="v1.0.0 vs v2.0.0" w:date="2019-12-04T10:52:00Z">
        <w:r>
          <w:instrText>Toc26346576</w:instrText>
        </w:r>
      </w:ins>
      <w:r>
        <w:instrText xml:space="preserve"> \h </w:instrText>
      </w:r>
      <w:r>
        <w:fldChar w:fldCharType="separate"/>
      </w:r>
      <w:r>
        <w:t>30</w:t>
      </w:r>
      <w:r>
        <w:fldChar w:fldCharType="end"/>
      </w:r>
    </w:p>
    <w:p w14:paraId="561FB074" w14:textId="577C654E" w:rsidR="00C225BB" w:rsidRPr="00497B19" w:rsidRDefault="00C225BB">
      <w:pPr>
        <w:pStyle w:val="TOC3"/>
        <w:rPr>
          <w:rFonts w:ascii="Calibri" w:eastAsia="Times New Roman" w:hAnsi="Calibri"/>
          <w:sz w:val="22"/>
          <w:szCs w:val="22"/>
          <w:lang w:eastAsia="en-GB"/>
        </w:rPr>
      </w:pPr>
      <w:r w:rsidRPr="008C476A">
        <w:rPr>
          <w:lang w:val="en-IN"/>
        </w:rPr>
        <w:t>7.4.1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175" w:author="v1.0.0 vs v2.0.0" w:date="2019-12-04T10:52:00Z">
        <w:r w:rsidR="00C830A1">
          <w:delInstrText>Toc19047916</w:delInstrText>
        </w:r>
      </w:del>
      <w:ins w:id="176" w:author="v1.0.0 vs v2.0.0" w:date="2019-12-04T10:52:00Z">
        <w:r>
          <w:instrText>Toc26346577</w:instrText>
        </w:r>
      </w:ins>
      <w:r>
        <w:instrText xml:space="preserve"> \h </w:instrText>
      </w:r>
      <w:r>
        <w:fldChar w:fldCharType="separate"/>
      </w:r>
      <w:r>
        <w:t>30</w:t>
      </w:r>
      <w:r>
        <w:fldChar w:fldCharType="end"/>
      </w:r>
    </w:p>
    <w:p w14:paraId="18C1302E" w14:textId="5A47570C" w:rsidR="00C225BB" w:rsidRPr="00497B19" w:rsidRDefault="00C225BB">
      <w:pPr>
        <w:pStyle w:val="TOC4"/>
        <w:rPr>
          <w:rFonts w:ascii="Calibri" w:eastAsia="Times New Roman" w:hAnsi="Calibri"/>
          <w:sz w:val="22"/>
          <w:szCs w:val="22"/>
          <w:lang w:eastAsia="en-GB"/>
        </w:rPr>
      </w:pPr>
      <w:r w:rsidRPr="008C476A">
        <w:rPr>
          <w:lang w:val="en-IN"/>
        </w:rPr>
        <w:t>7.4.1.1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177" w:author="v1.0.0 vs v2.0.0" w:date="2019-12-04T10:52:00Z">
        <w:r w:rsidR="00C830A1">
          <w:delInstrText>Toc19047917</w:delInstrText>
        </w:r>
      </w:del>
      <w:ins w:id="178" w:author="v1.0.0 vs v2.0.0" w:date="2019-12-04T10:52:00Z">
        <w:r>
          <w:instrText>Toc26346578</w:instrText>
        </w:r>
      </w:ins>
      <w:r>
        <w:instrText xml:space="preserve"> \h </w:instrText>
      </w:r>
      <w:r>
        <w:fldChar w:fldCharType="separate"/>
      </w:r>
      <w:r>
        <w:t>30</w:t>
      </w:r>
      <w:r>
        <w:fldChar w:fldCharType="end"/>
      </w:r>
    </w:p>
    <w:p w14:paraId="4662069D" w14:textId="7DE34EE8" w:rsidR="00C225BB" w:rsidRPr="00497B19" w:rsidRDefault="00C225BB">
      <w:pPr>
        <w:pStyle w:val="TOC4"/>
        <w:rPr>
          <w:rFonts w:ascii="Calibri" w:eastAsia="Times New Roman" w:hAnsi="Calibri"/>
          <w:sz w:val="22"/>
          <w:szCs w:val="22"/>
          <w:lang w:eastAsia="en-GB"/>
        </w:rPr>
      </w:pPr>
      <w:r w:rsidRPr="008C476A">
        <w:rPr>
          <w:lang w:val="en-IN"/>
        </w:rPr>
        <w:t>7.4.1.2</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w:instrText>
      </w:r>
      <w:del w:id="179" w:author="v1.0.0 vs v2.0.0" w:date="2019-12-04T10:52:00Z">
        <w:r w:rsidR="00C830A1">
          <w:delInstrText>Toc19047918</w:delInstrText>
        </w:r>
      </w:del>
      <w:ins w:id="180" w:author="v1.0.0 vs v2.0.0" w:date="2019-12-04T10:52:00Z">
        <w:r>
          <w:instrText>Toc26346579</w:instrText>
        </w:r>
      </w:ins>
      <w:r>
        <w:instrText xml:space="preserve"> \h </w:instrText>
      </w:r>
      <w:r>
        <w:fldChar w:fldCharType="separate"/>
      </w:r>
      <w:r>
        <w:t>30</w:t>
      </w:r>
      <w:r>
        <w:fldChar w:fldCharType="end"/>
      </w:r>
    </w:p>
    <w:p w14:paraId="39A48DD3" w14:textId="14571B89"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ko-KR"/>
        </w:rPr>
        <w:t>.1.2.1</w:t>
      </w:r>
      <w:r w:rsidRPr="00497B19">
        <w:rPr>
          <w:rFonts w:ascii="Calibri" w:eastAsia="Times New Roman" w:hAnsi="Calibri"/>
          <w:sz w:val="22"/>
          <w:szCs w:val="22"/>
          <w:lang w:eastAsia="en-GB"/>
        </w:rPr>
        <w:tab/>
      </w:r>
      <w:r w:rsidRPr="008C476A">
        <w:rPr>
          <w:lang w:val="en-IN" w:eastAsia="ko-KR"/>
        </w:rPr>
        <w:t>Request-Response model</w:t>
      </w:r>
      <w:r>
        <w:tab/>
      </w:r>
      <w:r>
        <w:fldChar w:fldCharType="begin"/>
      </w:r>
      <w:r>
        <w:instrText xml:space="preserve"> PAGEREF _</w:instrText>
      </w:r>
      <w:del w:id="181" w:author="v1.0.0 vs v2.0.0" w:date="2019-12-04T10:52:00Z">
        <w:r w:rsidR="00C830A1">
          <w:delInstrText>Toc19047919</w:delInstrText>
        </w:r>
      </w:del>
      <w:ins w:id="182" w:author="v1.0.0 vs v2.0.0" w:date="2019-12-04T10:52:00Z">
        <w:r>
          <w:instrText>Toc26346580</w:instrText>
        </w:r>
      </w:ins>
      <w:r>
        <w:instrText xml:space="preserve"> \h </w:instrText>
      </w:r>
      <w:r>
        <w:fldChar w:fldCharType="separate"/>
      </w:r>
      <w:r>
        <w:t>30</w:t>
      </w:r>
      <w:r>
        <w:fldChar w:fldCharType="end"/>
      </w:r>
    </w:p>
    <w:p w14:paraId="78E1BADB" w14:textId="6CC816FB"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ko-KR"/>
        </w:rPr>
        <w:t>.1.2.2</w:t>
      </w:r>
      <w:r w:rsidRPr="00497B19">
        <w:rPr>
          <w:rFonts w:ascii="Calibri" w:eastAsia="Times New Roman" w:hAnsi="Calibri"/>
          <w:sz w:val="22"/>
          <w:szCs w:val="22"/>
          <w:lang w:eastAsia="en-GB"/>
        </w:rPr>
        <w:tab/>
      </w:r>
      <w:r w:rsidRPr="008C476A">
        <w:rPr>
          <w:lang w:val="en-IN" w:eastAsia="ko-KR"/>
        </w:rPr>
        <w:t>Subscribe-Notify model</w:t>
      </w:r>
      <w:r>
        <w:tab/>
      </w:r>
      <w:r>
        <w:fldChar w:fldCharType="begin"/>
      </w:r>
      <w:r>
        <w:instrText xml:space="preserve"> PAGEREF _</w:instrText>
      </w:r>
      <w:del w:id="183" w:author="v1.0.0 vs v2.0.0" w:date="2019-12-04T10:52:00Z">
        <w:r w:rsidR="00C830A1">
          <w:delInstrText>Toc19047920</w:delInstrText>
        </w:r>
      </w:del>
      <w:ins w:id="184" w:author="v1.0.0 vs v2.0.0" w:date="2019-12-04T10:52:00Z">
        <w:r>
          <w:instrText>Toc26346581</w:instrText>
        </w:r>
      </w:ins>
      <w:r>
        <w:instrText xml:space="preserve"> \h </w:instrText>
      </w:r>
      <w:r>
        <w:fldChar w:fldCharType="separate"/>
      </w:r>
      <w:r>
        <w:t>31</w:t>
      </w:r>
      <w:r>
        <w:fldChar w:fldCharType="end"/>
      </w:r>
    </w:p>
    <w:p w14:paraId="06CA5049" w14:textId="53268E93"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ko-KR"/>
        </w:rPr>
        <w:t>.1.2.3</w:t>
      </w:r>
      <w:r w:rsidRPr="00497B19">
        <w:rPr>
          <w:rFonts w:ascii="Calibri" w:eastAsia="Times New Roman" w:hAnsi="Calibri"/>
          <w:sz w:val="22"/>
          <w:szCs w:val="22"/>
          <w:lang w:eastAsia="en-GB"/>
        </w:rPr>
        <w:tab/>
      </w:r>
      <w:r w:rsidRPr="008C476A">
        <w:rPr>
          <w:lang w:val="en-IN" w:eastAsia="ko-KR"/>
        </w:rPr>
        <w:t>Detection of UE location from the 3GPP system</w:t>
      </w:r>
      <w:r>
        <w:tab/>
      </w:r>
      <w:r>
        <w:fldChar w:fldCharType="begin"/>
      </w:r>
      <w:r>
        <w:instrText xml:space="preserve"> PAGEREF _</w:instrText>
      </w:r>
      <w:del w:id="185" w:author="v1.0.0 vs v2.0.0" w:date="2019-12-04T10:52:00Z">
        <w:r w:rsidR="00C830A1">
          <w:delInstrText>Toc19047921</w:delInstrText>
        </w:r>
      </w:del>
      <w:ins w:id="186" w:author="v1.0.0 vs v2.0.0" w:date="2019-12-04T10:52:00Z">
        <w:r>
          <w:instrText>Toc26346582</w:instrText>
        </w:r>
      </w:ins>
      <w:r>
        <w:instrText xml:space="preserve"> \h </w:instrText>
      </w:r>
      <w:r>
        <w:fldChar w:fldCharType="separate"/>
      </w:r>
      <w:r>
        <w:t>33</w:t>
      </w:r>
      <w:r>
        <w:fldChar w:fldCharType="end"/>
      </w:r>
    </w:p>
    <w:p w14:paraId="1A76A337" w14:textId="09386CC1" w:rsidR="00C225BB" w:rsidRPr="00497B19" w:rsidRDefault="00C225BB">
      <w:pPr>
        <w:pStyle w:val="TOC4"/>
        <w:rPr>
          <w:rFonts w:ascii="Calibri" w:eastAsia="Times New Roman" w:hAnsi="Calibri"/>
          <w:sz w:val="22"/>
          <w:szCs w:val="22"/>
          <w:lang w:eastAsia="en-GB"/>
        </w:rPr>
      </w:pPr>
      <w:r w:rsidRPr="008C476A">
        <w:rPr>
          <w:lang w:val="en-IN"/>
        </w:rPr>
        <w:t>7.4.1.3</w:t>
      </w:r>
      <w:r w:rsidRPr="00497B19">
        <w:rPr>
          <w:rFonts w:ascii="Calibri" w:eastAsia="Times New Roman" w:hAnsi="Calibri"/>
          <w:sz w:val="22"/>
          <w:szCs w:val="22"/>
          <w:lang w:eastAsia="en-GB"/>
        </w:rPr>
        <w:tab/>
      </w:r>
      <w:r w:rsidRPr="008C476A">
        <w:rPr>
          <w:lang w:val="en-IN"/>
        </w:rPr>
        <w:t>Service Operations</w:t>
      </w:r>
      <w:r>
        <w:tab/>
      </w:r>
      <w:r>
        <w:fldChar w:fldCharType="begin"/>
      </w:r>
      <w:r>
        <w:instrText xml:space="preserve"> PAGEREF _</w:instrText>
      </w:r>
      <w:del w:id="187" w:author="v1.0.0 vs v2.0.0" w:date="2019-12-04T10:52:00Z">
        <w:r w:rsidR="00C830A1">
          <w:delInstrText>Toc19047922</w:delInstrText>
        </w:r>
      </w:del>
      <w:ins w:id="188" w:author="v1.0.0 vs v2.0.0" w:date="2019-12-04T10:52:00Z">
        <w:r>
          <w:instrText>Toc26346583</w:instrText>
        </w:r>
      </w:ins>
      <w:r>
        <w:instrText xml:space="preserve"> \h </w:instrText>
      </w:r>
      <w:r>
        <w:fldChar w:fldCharType="separate"/>
      </w:r>
      <w:r>
        <w:t>33</w:t>
      </w:r>
      <w:r>
        <w:fldChar w:fldCharType="end"/>
      </w:r>
    </w:p>
    <w:p w14:paraId="54602C47" w14:textId="54B0E94D"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zh-CN"/>
        </w:rPr>
        <w:t>.1.3.1</w:t>
      </w:r>
      <w:r w:rsidRPr="00497B19">
        <w:rPr>
          <w:rFonts w:ascii="Calibri" w:eastAsia="Times New Roman" w:hAnsi="Calibri"/>
          <w:sz w:val="22"/>
          <w:szCs w:val="22"/>
          <w:lang w:eastAsia="en-GB"/>
        </w:rPr>
        <w:tab/>
      </w:r>
      <w:r w:rsidRPr="008C476A">
        <w:rPr>
          <w:lang w:val="en-IN" w:eastAsia="zh-CN"/>
        </w:rPr>
        <w:t>EDGE3_LocationReporting_</w:t>
      </w:r>
      <w:r w:rsidRPr="008C476A">
        <w:rPr>
          <w:rFonts w:eastAsia="Malgun Gothic"/>
          <w:lang w:val="en-IN" w:eastAsia="zh-CN"/>
        </w:rPr>
        <w:t xml:space="preserve">Subscribe </w:t>
      </w:r>
      <w:r w:rsidRPr="008C476A">
        <w:rPr>
          <w:lang w:val="en-IN" w:eastAsia="zh-CN"/>
        </w:rPr>
        <w:t>operation</w:t>
      </w:r>
      <w:r>
        <w:tab/>
      </w:r>
      <w:r>
        <w:fldChar w:fldCharType="begin"/>
      </w:r>
      <w:r>
        <w:instrText xml:space="preserve"> PAGEREF _</w:instrText>
      </w:r>
      <w:del w:id="189" w:author="v1.0.0 vs v2.0.0" w:date="2019-12-04T10:52:00Z">
        <w:r w:rsidR="00C830A1">
          <w:delInstrText>Toc19047923</w:delInstrText>
        </w:r>
      </w:del>
      <w:ins w:id="190" w:author="v1.0.0 vs v2.0.0" w:date="2019-12-04T10:52:00Z">
        <w:r>
          <w:instrText>Toc26346584</w:instrText>
        </w:r>
      </w:ins>
      <w:r>
        <w:instrText xml:space="preserve"> \h </w:instrText>
      </w:r>
      <w:r>
        <w:fldChar w:fldCharType="separate"/>
      </w:r>
      <w:r>
        <w:t>33</w:t>
      </w:r>
      <w:r>
        <w:fldChar w:fldCharType="end"/>
      </w:r>
    </w:p>
    <w:p w14:paraId="088F7B95" w14:textId="21F309DD"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zh-CN"/>
        </w:rPr>
        <w:t>.1.3.2</w:t>
      </w:r>
      <w:r w:rsidRPr="00497B19">
        <w:rPr>
          <w:rFonts w:ascii="Calibri" w:eastAsia="Times New Roman" w:hAnsi="Calibri"/>
          <w:sz w:val="22"/>
          <w:szCs w:val="22"/>
          <w:lang w:eastAsia="en-GB"/>
        </w:rPr>
        <w:tab/>
      </w:r>
      <w:r w:rsidRPr="008C476A">
        <w:rPr>
          <w:lang w:val="en-IN" w:eastAsia="zh-CN"/>
        </w:rPr>
        <w:t>EDGE3_LocationReporting_Uns</w:t>
      </w:r>
      <w:r w:rsidRPr="008C476A">
        <w:rPr>
          <w:rFonts w:eastAsia="Malgun Gothic"/>
          <w:lang w:val="en-IN" w:eastAsia="zh-CN"/>
        </w:rPr>
        <w:t xml:space="preserve">ubscribe </w:t>
      </w:r>
      <w:r w:rsidRPr="008C476A">
        <w:rPr>
          <w:lang w:val="en-IN" w:eastAsia="zh-CN"/>
        </w:rPr>
        <w:t>operation</w:t>
      </w:r>
      <w:r>
        <w:tab/>
      </w:r>
      <w:r>
        <w:fldChar w:fldCharType="begin"/>
      </w:r>
      <w:r>
        <w:instrText xml:space="preserve"> PAGEREF _</w:instrText>
      </w:r>
      <w:del w:id="191" w:author="v1.0.0 vs v2.0.0" w:date="2019-12-04T10:52:00Z">
        <w:r w:rsidR="00C830A1">
          <w:delInstrText>Toc19047924</w:delInstrText>
        </w:r>
      </w:del>
      <w:ins w:id="192" w:author="v1.0.0 vs v2.0.0" w:date="2019-12-04T10:52:00Z">
        <w:r>
          <w:instrText>Toc26346585</w:instrText>
        </w:r>
      </w:ins>
      <w:r>
        <w:instrText xml:space="preserve"> \h </w:instrText>
      </w:r>
      <w:r>
        <w:fldChar w:fldCharType="separate"/>
      </w:r>
      <w:r>
        <w:t>34</w:t>
      </w:r>
      <w:r>
        <w:fldChar w:fldCharType="end"/>
      </w:r>
    </w:p>
    <w:p w14:paraId="0384CA2A" w14:textId="03CE236E"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zh-CN"/>
        </w:rPr>
        <w:t>.1.3.3</w:t>
      </w:r>
      <w:r w:rsidRPr="00497B19">
        <w:rPr>
          <w:rFonts w:ascii="Calibri" w:eastAsia="Times New Roman" w:hAnsi="Calibri"/>
          <w:sz w:val="22"/>
          <w:szCs w:val="22"/>
          <w:lang w:eastAsia="en-GB"/>
        </w:rPr>
        <w:tab/>
      </w:r>
      <w:r w:rsidRPr="008C476A">
        <w:rPr>
          <w:lang w:val="en-IN" w:eastAsia="zh-CN"/>
        </w:rPr>
        <w:t>EDGE3_LocationReporting_Notify</w:t>
      </w:r>
      <w:r w:rsidRPr="008C476A">
        <w:rPr>
          <w:rFonts w:eastAsia="Malgun Gothic"/>
          <w:lang w:val="en-IN" w:eastAsia="zh-CN"/>
        </w:rPr>
        <w:t xml:space="preserve"> </w:t>
      </w:r>
      <w:r w:rsidRPr="008C476A">
        <w:rPr>
          <w:lang w:val="en-IN" w:eastAsia="zh-CN"/>
        </w:rPr>
        <w:t>operation</w:t>
      </w:r>
      <w:r>
        <w:tab/>
      </w:r>
      <w:r>
        <w:fldChar w:fldCharType="begin"/>
      </w:r>
      <w:r>
        <w:instrText xml:space="preserve"> PAGEREF _</w:instrText>
      </w:r>
      <w:del w:id="193" w:author="v1.0.0 vs v2.0.0" w:date="2019-12-04T10:52:00Z">
        <w:r w:rsidR="00C830A1">
          <w:delInstrText>Toc19047925</w:delInstrText>
        </w:r>
      </w:del>
      <w:ins w:id="194" w:author="v1.0.0 vs v2.0.0" w:date="2019-12-04T10:52:00Z">
        <w:r>
          <w:instrText>Toc26346586</w:instrText>
        </w:r>
      </w:ins>
      <w:r>
        <w:instrText xml:space="preserve"> \h </w:instrText>
      </w:r>
      <w:r>
        <w:fldChar w:fldCharType="separate"/>
      </w:r>
      <w:r>
        <w:t>34</w:t>
      </w:r>
      <w:r>
        <w:fldChar w:fldCharType="end"/>
      </w:r>
    </w:p>
    <w:p w14:paraId="184C683B" w14:textId="1631D2A9" w:rsidR="00C225BB" w:rsidRPr="00497B19" w:rsidRDefault="00C225BB">
      <w:pPr>
        <w:pStyle w:val="TOC5"/>
        <w:rPr>
          <w:rFonts w:ascii="Calibri" w:eastAsia="Times New Roman" w:hAnsi="Calibri"/>
          <w:sz w:val="22"/>
          <w:szCs w:val="22"/>
          <w:lang w:eastAsia="en-GB"/>
        </w:rPr>
      </w:pPr>
      <w:r w:rsidRPr="008C476A">
        <w:rPr>
          <w:lang w:val="en-IN"/>
        </w:rPr>
        <w:t>7.4</w:t>
      </w:r>
      <w:r w:rsidRPr="008C476A">
        <w:rPr>
          <w:lang w:val="en-IN" w:eastAsia="zh-CN"/>
        </w:rPr>
        <w:t>.1.3.4</w:t>
      </w:r>
      <w:r w:rsidRPr="00497B19">
        <w:rPr>
          <w:rFonts w:ascii="Calibri" w:eastAsia="Times New Roman" w:hAnsi="Calibri"/>
          <w:sz w:val="22"/>
          <w:szCs w:val="22"/>
          <w:lang w:eastAsia="en-GB"/>
        </w:rPr>
        <w:tab/>
      </w:r>
      <w:r w:rsidRPr="008C476A">
        <w:rPr>
          <w:lang w:val="en-IN" w:eastAsia="zh-CN"/>
        </w:rPr>
        <w:t>EDGE3_LocationReporting_Request</w:t>
      </w:r>
      <w:r w:rsidRPr="008C476A">
        <w:rPr>
          <w:rFonts w:eastAsia="Malgun Gothic"/>
          <w:lang w:val="en-IN" w:eastAsia="zh-CN"/>
        </w:rPr>
        <w:t xml:space="preserve"> </w:t>
      </w:r>
      <w:r w:rsidRPr="008C476A">
        <w:rPr>
          <w:lang w:val="en-IN" w:eastAsia="zh-CN"/>
        </w:rPr>
        <w:t>operation</w:t>
      </w:r>
      <w:r>
        <w:tab/>
      </w:r>
      <w:r>
        <w:fldChar w:fldCharType="begin"/>
      </w:r>
      <w:r>
        <w:instrText xml:space="preserve"> PAGEREF _</w:instrText>
      </w:r>
      <w:del w:id="195" w:author="v1.0.0 vs v2.0.0" w:date="2019-12-04T10:52:00Z">
        <w:r w:rsidR="00C830A1">
          <w:delInstrText>Toc19047926</w:delInstrText>
        </w:r>
      </w:del>
      <w:ins w:id="196" w:author="v1.0.0 vs v2.0.0" w:date="2019-12-04T10:52:00Z">
        <w:r>
          <w:instrText>Toc26346587</w:instrText>
        </w:r>
      </w:ins>
      <w:r>
        <w:instrText xml:space="preserve"> \h </w:instrText>
      </w:r>
      <w:r>
        <w:fldChar w:fldCharType="separate"/>
      </w:r>
      <w:r>
        <w:t>34</w:t>
      </w:r>
      <w:r>
        <w:fldChar w:fldCharType="end"/>
      </w:r>
    </w:p>
    <w:p w14:paraId="46475109" w14:textId="7F15F7AC" w:rsidR="00C225BB" w:rsidRPr="00497B19" w:rsidRDefault="00C225BB">
      <w:pPr>
        <w:pStyle w:val="TOC3"/>
        <w:rPr>
          <w:rFonts w:ascii="Calibri" w:eastAsia="Times New Roman" w:hAnsi="Calibri"/>
          <w:sz w:val="22"/>
          <w:szCs w:val="22"/>
          <w:lang w:eastAsia="en-GB"/>
        </w:rPr>
      </w:pPr>
      <w:r w:rsidRPr="008C476A">
        <w:rPr>
          <w:lang w:val="en-IN"/>
        </w:rPr>
        <w:t>7.4.2</w:t>
      </w:r>
      <w:r w:rsidRPr="00497B19">
        <w:rPr>
          <w:rFonts w:ascii="Calibri" w:eastAsia="Times New Roman" w:hAnsi="Calibri"/>
          <w:sz w:val="22"/>
          <w:szCs w:val="22"/>
          <w:lang w:eastAsia="en-GB"/>
        </w:rPr>
        <w:tab/>
      </w:r>
      <w:r w:rsidRPr="008C476A">
        <w:rPr>
          <w:lang w:val="en-IN"/>
        </w:rPr>
        <w:t xml:space="preserve">Solution </w:t>
      </w:r>
      <w:del w:id="197" w:author="v1.0.0 vs v2.0.0" w:date="2019-12-04T10:52:00Z">
        <w:r w:rsidR="00C830A1" w:rsidRPr="00911D2A">
          <w:rPr>
            <w:lang w:val="en-IN"/>
          </w:rPr>
          <w:delText>Evaluation</w:delText>
        </w:r>
      </w:del>
      <w:ins w:id="198" w:author="v1.0.0 vs v2.0.0" w:date="2019-12-04T10:52:00Z">
        <w:r w:rsidRPr="008C476A">
          <w:rPr>
            <w:lang w:val="en-IN"/>
          </w:rPr>
          <w:t>evaluation</w:t>
        </w:r>
      </w:ins>
      <w:r>
        <w:tab/>
      </w:r>
      <w:r>
        <w:fldChar w:fldCharType="begin"/>
      </w:r>
      <w:r>
        <w:instrText xml:space="preserve"> PAGEREF _</w:instrText>
      </w:r>
      <w:del w:id="199" w:author="v1.0.0 vs v2.0.0" w:date="2019-12-04T10:52:00Z">
        <w:r w:rsidR="00C830A1">
          <w:delInstrText>Toc19047927</w:delInstrText>
        </w:r>
      </w:del>
      <w:ins w:id="200" w:author="v1.0.0 vs v2.0.0" w:date="2019-12-04T10:52:00Z">
        <w:r>
          <w:instrText>Toc26346588</w:instrText>
        </w:r>
      </w:ins>
      <w:r>
        <w:instrText xml:space="preserve"> \h </w:instrText>
      </w:r>
      <w:r>
        <w:fldChar w:fldCharType="separate"/>
      </w:r>
      <w:r>
        <w:t>34</w:t>
      </w:r>
      <w:r>
        <w:fldChar w:fldCharType="end"/>
      </w:r>
    </w:p>
    <w:p w14:paraId="38FCA98D" w14:textId="08CB8643" w:rsidR="00C225BB" w:rsidRPr="00DB046B" w:rsidRDefault="00C225BB">
      <w:pPr>
        <w:pStyle w:val="TOC2"/>
        <w:rPr>
          <w:rFonts w:ascii="Calibri" w:hAnsi="Calibri"/>
          <w:sz w:val="22"/>
          <w:lang w:val="fr-FR"/>
          <w:rPrChange w:id="201" w:author="v1.0.0 vs v2.0.0" w:date="2019-12-04T10:52:00Z">
            <w:rPr>
              <w:rFonts w:ascii="Calibri" w:hAnsi="Calibri"/>
              <w:sz w:val="22"/>
              <w:lang w:val="fr-FR"/>
            </w:rPr>
          </w:rPrChange>
        </w:rPr>
      </w:pPr>
      <w:r w:rsidRPr="008C476A">
        <w:rPr>
          <w:lang w:val="fr-FR"/>
        </w:rPr>
        <w:t>7.5</w:t>
      </w:r>
      <w:r w:rsidRPr="00DB046B">
        <w:rPr>
          <w:rFonts w:ascii="Calibri" w:hAnsi="Calibri"/>
          <w:sz w:val="22"/>
          <w:lang w:val="fr-FR"/>
          <w:rPrChange w:id="202" w:author="v1.0.0 vs v2.0.0" w:date="2019-12-04T10:52:00Z">
            <w:rPr>
              <w:rFonts w:ascii="Calibri" w:hAnsi="Calibri"/>
              <w:sz w:val="22"/>
              <w:lang w:val="fr-FR"/>
            </w:rPr>
          </w:rPrChange>
        </w:rPr>
        <w:tab/>
      </w:r>
      <w:r w:rsidRPr="008C476A">
        <w:rPr>
          <w:lang w:val="fr-FR"/>
        </w:rPr>
        <w:t>Solution #5: UE Identifier API</w:t>
      </w:r>
      <w:r w:rsidRPr="00DB046B">
        <w:rPr>
          <w:lang w:val="fr-FR"/>
          <w:rPrChange w:id="203" w:author="v1.0.0 vs v2.0.0" w:date="2019-12-04T10:52:00Z">
            <w:rPr>
              <w:lang w:val="fr-FR"/>
            </w:rPr>
          </w:rPrChange>
        </w:rPr>
        <w:tab/>
      </w:r>
      <w:r>
        <w:fldChar w:fldCharType="begin"/>
      </w:r>
      <w:r w:rsidRPr="00DB046B">
        <w:rPr>
          <w:lang w:val="fr-FR"/>
          <w:rPrChange w:id="204" w:author="v1.0.0 vs v2.0.0" w:date="2019-12-04T10:52:00Z">
            <w:rPr>
              <w:lang w:val="fr-FR"/>
            </w:rPr>
          </w:rPrChange>
        </w:rPr>
        <w:instrText xml:space="preserve"> PAGEREF _</w:instrText>
      </w:r>
      <w:del w:id="205" w:author="v1.0.0 vs v2.0.0" w:date="2019-12-04T10:52:00Z">
        <w:r w:rsidR="00C830A1" w:rsidRPr="00C830A1">
          <w:rPr>
            <w:lang w:val="fr-FR"/>
          </w:rPr>
          <w:delInstrText>Toc19047928</w:delInstrText>
        </w:r>
      </w:del>
      <w:ins w:id="206" w:author="v1.0.0 vs v2.0.0" w:date="2019-12-04T10:52:00Z">
        <w:r w:rsidRPr="00DB046B">
          <w:rPr>
            <w:lang w:val="fr-FR"/>
          </w:rPr>
          <w:instrText>Toc26346589</w:instrText>
        </w:r>
      </w:ins>
      <w:r w:rsidRPr="00DB046B">
        <w:rPr>
          <w:lang w:val="fr-FR"/>
          <w:rPrChange w:id="207" w:author="v1.0.0 vs v2.0.0" w:date="2019-12-04T10:52:00Z">
            <w:rPr>
              <w:lang w:val="fr-FR"/>
            </w:rPr>
          </w:rPrChange>
        </w:rPr>
        <w:instrText xml:space="preserve"> \h </w:instrText>
      </w:r>
      <w:r>
        <w:fldChar w:fldCharType="separate"/>
      </w:r>
      <w:r w:rsidRPr="00DB046B">
        <w:rPr>
          <w:lang w:val="fr-FR"/>
        </w:rPr>
        <w:t>35</w:t>
      </w:r>
      <w:r>
        <w:fldChar w:fldCharType="end"/>
      </w:r>
    </w:p>
    <w:p w14:paraId="5001538C" w14:textId="02EA66B9" w:rsidR="00C225BB" w:rsidRPr="00DB046B" w:rsidRDefault="00C225BB">
      <w:pPr>
        <w:pStyle w:val="TOC3"/>
        <w:rPr>
          <w:rFonts w:ascii="Calibri" w:hAnsi="Calibri"/>
          <w:sz w:val="22"/>
          <w:lang w:val="fr-FR"/>
          <w:rPrChange w:id="208" w:author="v1.0.0 vs v2.0.0" w:date="2019-12-04T10:52:00Z">
            <w:rPr>
              <w:rFonts w:ascii="Calibri" w:hAnsi="Calibri"/>
              <w:sz w:val="22"/>
              <w:lang w:val="fr-FR"/>
            </w:rPr>
          </w:rPrChange>
        </w:rPr>
      </w:pPr>
      <w:r w:rsidRPr="008C476A">
        <w:rPr>
          <w:lang w:val="fr-FR"/>
        </w:rPr>
        <w:t>7.5.1</w:t>
      </w:r>
      <w:r w:rsidRPr="00DB046B">
        <w:rPr>
          <w:rFonts w:ascii="Calibri" w:hAnsi="Calibri"/>
          <w:sz w:val="22"/>
          <w:lang w:val="fr-FR"/>
          <w:rPrChange w:id="209" w:author="v1.0.0 vs v2.0.0" w:date="2019-12-04T10:52:00Z">
            <w:rPr>
              <w:rFonts w:ascii="Calibri" w:hAnsi="Calibri"/>
              <w:sz w:val="22"/>
              <w:lang w:val="fr-FR"/>
            </w:rPr>
          </w:rPrChange>
        </w:rPr>
        <w:tab/>
      </w:r>
      <w:r w:rsidRPr="008C476A">
        <w:rPr>
          <w:lang w:val="fr-FR"/>
        </w:rPr>
        <w:t>Solution description</w:t>
      </w:r>
      <w:r w:rsidRPr="00DB046B">
        <w:rPr>
          <w:lang w:val="fr-FR"/>
          <w:rPrChange w:id="210" w:author="v1.0.0 vs v2.0.0" w:date="2019-12-04T10:52:00Z">
            <w:rPr>
              <w:lang w:val="fr-FR"/>
            </w:rPr>
          </w:rPrChange>
        </w:rPr>
        <w:tab/>
      </w:r>
      <w:r>
        <w:fldChar w:fldCharType="begin"/>
      </w:r>
      <w:r w:rsidRPr="00DB046B">
        <w:rPr>
          <w:lang w:val="fr-FR"/>
          <w:rPrChange w:id="211" w:author="v1.0.0 vs v2.0.0" w:date="2019-12-04T10:52:00Z">
            <w:rPr>
              <w:lang w:val="fr-FR"/>
            </w:rPr>
          </w:rPrChange>
        </w:rPr>
        <w:instrText xml:space="preserve"> PAGEREF _</w:instrText>
      </w:r>
      <w:del w:id="212" w:author="v1.0.0 vs v2.0.0" w:date="2019-12-04T10:52:00Z">
        <w:r w:rsidR="00C830A1" w:rsidRPr="00C830A1">
          <w:rPr>
            <w:lang w:val="fr-FR"/>
          </w:rPr>
          <w:delInstrText>Toc19047929</w:delInstrText>
        </w:r>
      </w:del>
      <w:ins w:id="213" w:author="v1.0.0 vs v2.0.0" w:date="2019-12-04T10:52:00Z">
        <w:r w:rsidRPr="00DB046B">
          <w:rPr>
            <w:lang w:val="fr-FR"/>
          </w:rPr>
          <w:instrText>Toc26346590</w:instrText>
        </w:r>
      </w:ins>
      <w:r w:rsidRPr="00DB046B">
        <w:rPr>
          <w:lang w:val="fr-FR"/>
          <w:rPrChange w:id="214" w:author="v1.0.0 vs v2.0.0" w:date="2019-12-04T10:52:00Z">
            <w:rPr>
              <w:lang w:val="fr-FR"/>
            </w:rPr>
          </w:rPrChange>
        </w:rPr>
        <w:instrText xml:space="preserve"> \h </w:instrText>
      </w:r>
      <w:r>
        <w:fldChar w:fldCharType="separate"/>
      </w:r>
      <w:r w:rsidRPr="00DB046B">
        <w:rPr>
          <w:lang w:val="fr-FR"/>
        </w:rPr>
        <w:t>35</w:t>
      </w:r>
      <w:r>
        <w:fldChar w:fldCharType="end"/>
      </w:r>
    </w:p>
    <w:p w14:paraId="5DEF0D15" w14:textId="75738B64" w:rsidR="00C225BB" w:rsidRPr="00497B19" w:rsidRDefault="00C225BB">
      <w:pPr>
        <w:pStyle w:val="TOC4"/>
        <w:rPr>
          <w:rFonts w:ascii="Calibri" w:eastAsia="Times New Roman" w:hAnsi="Calibri"/>
          <w:sz w:val="22"/>
          <w:szCs w:val="22"/>
          <w:lang w:eastAsia="en-GB"/>
        </w:rPr>
      </w:pPr>
      <w:r w:rsidRPr="008C476A">
        <w:rPr>
          <w:lang w:val="en-IN"/>
        </w:rPr>
        <w:t>7.5.1.1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215" w:author="v1.0.0 vs v2.0.0" w:date="2019-12-04T10:52:00Z">
        <w:r w:rsidR="00C830A1">
          <w:delInstrText>Toc19047930</w:delInstrText>
        </w:r>
      </w:del>
      <w:ins w:id="216" w:author="v1.0.0 vs v2.0.0" w:date="2019-12-04T10:52:00Z">
        <w:r>
          <w:instrText>Toc26346591</w:instrText>
        </w:r>
      </w:ins>
      <w:r>
        <w:instrText xml:space="preserve"> \h </w:instrText>
      </w:r>
      <w:r>
        <w:fldChar w:fldCharType="separate"/>
      </w:r>
      <w:r>
        <w:t>35</w:t>
      </w:r>
      <w:r>
        <w:fldChar w:fldCharType="end"/>
      </w:r>
    </w:p>
    <w:p w14:paraId="36D5B5B2" w14:textId="6CB76068" w:rsidR="00C225BB" w:rsidRPr="00497B19" w:rsidRDefault="00C225BB">
      <w:pPr>
        <w:pStyle w:val="TOC4"/>
        <w:rPr>
          <w:rFonts w:ascii="Calibri" w:eastAsia="Times New Roman" w:hAnsi="Calibri"/>
          <w:sz w:val="22"/>
          <w:szCs w:val="22"/>
          <w:lang w:eastAsia="en-GB"/>
        </w:rPr>
      </w:pPr>
      <w:r w:rsidRPr="008C476A">
        <w:rPr>
          <w:lang w:val="en-IN"/>
        </w:rPr>
        <w:t>7.5.1.2</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w:instrText>
      </w:r>
      <w:del w:id="217" w:author="v1.0.0 vs v2.0.0" w:date="2019-12-04T10:52:00Z">
        <w:r w:rsidR="00C830A1">
          <w:delInstrText>Toc19047931</w:delInstrText>
        </w:r>
      </w:del>
      <w:ins w:id="218" w:author="v1.0.0 vs v2.0.0" w:date="2019-12-04T10:52:00Z">
        <w:r>
          <w:instrText>Toc26346592</w:instrText>
        </w:r>
      </w:ins>
      <w:r>
        <w:instrText xml:space="preserve"> \h </w:instrText>
      </w:r>
      <w:r>
        <w:fldChar w:fldCharType="separate"/>
      </w:r>
      <w:r>
        <w:t>35</w:t>
      </w:r>
      <w:r>
        <w:fldChar w:fldCharType="end"/>
      </w:r>
    </w:p>
    <w:p w14:paraId="3FA84A0D" w14:textId="51FA67E5" w:rsidR="00C225BB" w:rsidRPr="00497B19" w:rsidRDefault="00C225BB">
      <w:pPr>
        <w:pStyle w:val="TOC4"/>
        <w:rPr>
          <w:rFonts w:ascii="Calibri" w:eastAsia="Times New Roman" w:hAnsi="Calibri"/>
          <w:sz w:val="22"/>
          <w:szCs w:val="22"/>
          <w:lang w:eastAsia="en-GB"/>
        </w:rPr>
      </w:pPr>
      <w:r w:rsidRPr="008C476A">
        <w:rPr>
          <w:lang w:val="en-IN"/>
        </w:rPr>
        <w:t>7.5.1.3</w:t>
      </w:r>
      <w:r w:rsidRPr="00497B19">
        <w:rPr>
          <w:rFonts w:ascii="Calibri" w:eastAsia="Times New Roman" w:hAnsi="Calibri"/>
          <w:sz w:val="22"/>
          <w:szCs w:val="22"/>
          <w:lang w:eastAsia="en-GB"/>
        </w:rPr>
        <w:tab/>
      </w:r>
      <w:r w:rsidRPr="008C476A">
        <w:rPr>
          <w:lang w:val="en-IN"/>
        </w:rPr>
        <w:t>Service Operations</w:t>
      </w:r>
      <w:r>
        <w:tab/>
      </w:r>
      <w:r>
        <w:fldChar w:fldCharType="begin"/>
      </w:r>
      <w:r>
        <w:instrText xml:space="preserve"> PAGEREF _</w:instrText>
      </w:r>
      <w:del w:id="219" w:author="v1.0.0 vs v2.0.0" w:date="2019-12-04T10:52:00Z">
        <w:r w:rsidR="00C830A1">
          <w:delInstrText>Toc19047932</w:delInstrText>
        </w:r>
      </w:del>
      <w:ins w:id="220" w:author="v1.0.0 vs v2.0.0" w:date="2019-12-04T10:52:00Z">
        <w:r>
          <w:instrText>Toc26346593</w:instrText>
        </w:r>
      </w:ins>
      <w:r>
        <w:instrText xml:space="preserve"> \h </w:instrText>
      </w:r>
      <w:r>
        <w:fldChar w:fldCharType="separate"/>
      </w:r>
      <w:r>
        <w:t>36</w:t>
      </w:r>
      <w:r>
        <w:fldChar w:fldCharType="end"/>
      </w:r>
    </w:p>
    <w:p w14:paraId="362DAD24" w14:textId="0E70AE9C" w:rsidR="00C225BB" w:rsidRPr="00497B19" w:rsidRDefault="00C225BB">
      <w:pPr>
        <w:pStyle w:val="TOC5"/>
        <w:rPr>
          <w:rFonts w:ascii="Calibri" w:eastAsia="Times New Roman" w:hAnsi="Calibri"/>
          <w:sz w:val="22"/>
          <w:szCs w:val="22"/>
          <w:lang w:eastAsia="en-GB"/>
        </w:rPr>
      </w:pPr>
      <w:r w:rsidRPr="008C476A">
        <w:rPr>
          <w:lang w:val="en-IN"/>
        </w:rPr>
        <w:t>7.5</w:t>
      </w:r>
      <w:r w:rsidRPr="008C476A">
        <w:rPr>
          <w:lang w:val="en-IN" w:eastAsia="zh-CN"/>
        </w:rPr>
        <w:t>.1.3.1</w:t>
      </w:r>
      <w:r w:rsidRPr="00497B19">
        <w:rPr>
          <w:rFonts w:ascii="Calibri" w:eastAsia="Times New Roman" w:hAnsi="Calibri"/>
          <w:sz w:val="22"/>
          <w:szCs w:val="22"/>
          <w:lang w:eastAsia="en-GB"/>
        </w:rPr>
        <w:tab/>
      </w:r>
      <w:r w:rsidRPr="008C476A">
        <w:rPr>
          <w:lang w:val="en-IN" w:eastAsia="zh-CN"/>
        </w:rPr>
        <w:t>EDGE3_UEIdentifier_Request operation</w:t>
      </w:r>
      <w:r>
        <w:tab/>
      </w:r>
      <w:r>
        <w:fldChar w:fldCharType="begin"/>
      </w:r>
      <w:r>
        <w:instrText xml:space="preserve"> PAGEREF _</w:instrText>
      </w:r>
      <w:del w:id="221" w:author="v1.0.0 vs v2.0.0" w:date="2019-12-04T10:52:00Z">
        <w:r w:rsidR="00C830A1">
          <w:delInstrText>Toc19047933</w:delInstrText>
        </w:r>
      </w:del>
      <w:ins w:id="222" w:author="v1.0.0 vs v2.0.0" w:date="2019-12-04T10:52:00Z">
        <w:r>
          <w:instrText>Toc26346594</w:instrText>
        </w:r>
      </w:ins>
      <w:r>
        <w:instrText xml:space="preserve"> \h </w:instrText>
      </w:r>
      <w:r>
        <w:fldChar w:fldCharType="separate"/>
      </w:r>
      <w:r>
        <w:t>36</w:t>
      </w:r>
      <w:r>
        <w:fldChar w:fldCharType="end"/>
      </w:r>
    </w:p>
    <w:p w14:paraId="1157FE72" w14:textId="13E7582A" w:rsidR="00C225BB" w:rsidRPr="00497B19" w:rsidRDefault="00C225BB">
      <w:pPr>
        <w:pStyle w:val="TOC5"/>
        <w:rPr>
          <w:rFonts w:ascii="Calibri" w:eastAsia="Times New Roman" w:hAnsi="Calibri"/>
          <w:sz w:val="22"/>
          <w:szCs w:val="22"/>
          <w:lang w:eastAsia="en-GB"/>
        </w:rPr>
      </w:pPr>
      <w:r w:rsidRPr="008C476A">
        <w:rPr>
          <w:lang w:val="en-IN"/>
        </w:rPr>
        <w:t>7.5</w:t>
      </w:r>
      <w:r w:rsidRPr="008C476A">
        <w:rPr>
          <w:lang w:val="en-IN" w:eastAsia="zh-CN"/>
        </w:rPr>
        <w:t>.1.3.2</w:t>
      </w:r>
      <w:r w:rsidRPr="00497B19">
        <w:rPr>
          <w:rFonts w:ascii="Calibri" w:eastAsia="Times New Roman" w:hAnsi="Calibri"/>
          <w:sz w:val="22"/>
          <w:szCs w:val="22"/>
          <w:lang w:eastAsia="en-GB"/>
        </w:rPr>
        <w:tab/>
      </w:r>
      <w:r w:rsidRPr="008C476A">
        <w:rPr>
          <w:lang w:val="en-IN" w:eastAsia="zh-CN"/>
        </w:rPr>
        <w:t>EDGE3_UEIdentifier_Notify operation</w:t>
      </w:r>
      <w:r>
        <w:tab/>
      </w:r>
      <w:r>
        <w:fldChar w:fldCharType="begin"/>
      </w:r>
      <w:r>
        <w:instrText xml:space="preserve"> PAGEREF _</w:instrText>
      </w:r>
      <w:del w:id="223" w:author="v1.0.0 vs v2.0.0" w:date="2019-12-04T10:52:00Z">
        <w:r w:rsidR="00C830A1">
          <w:delInstrText>Toc19047934</w:delInstrText>
        </w:r>
      </w:del>
      <w:ins w:id="224" w:author="v1.0.0 vs v2.0.0" w:date="2019-12-04T10:52:00Z">
        <w:r>
          <w:instrText>Toc26346595</w:instrText>
        </w:r>
      </w:ins>
      <w:r>
        <w:instrText xml:space="preserve"> \h </w:instrText>
      </w:r>
      <w:r>
        <w:fldChar w:fldCharType="separate"/>
      </w:r>
      <w:r>
        <w:t>36</w:t>
      </w:r>
      <w:r>
        <w:fldChar w:fldCharType="end"/>
      </w:r>
    </w:p>
    <w:p w14:paraId="77C91003" w14:textId="55F52C43" w:rsidR="00C225BB" w:rsidRPr="00497B19" w:rsidRDefault="00C225BB">
      <w:pPr>
        <w:pStyle w:val="TOC3"/>
        <w:rPr>
          <w:rFonts w:ascii="Calibri" w:eastAsia="Times New Roman" w:hAnsi="Calibri"/>
          <w:sz w:val="22"/>
          <w:szCs w:val="22"/>
          <w:lang w:eastAsia="en-GB"/>
        </w:rPr>
      </w:pPr>
      <w:r w:rsidRPr="008C476A">
        <w:rPr>
          <w:lang w:val="en-IN"/>
        </w:rPr>
        <w:t>7.5.2</w:t>
      </w:r>
      <w:r w:rsidRPr="00497B19">
        <w:rPr>
          <w:rFonts w:ascii="Calibri" w:eastAsia="Times New Roman" w:hAnsi="Calibri"/>
          <w:sz w:val="22"/>
          <w:szCs w:val="22"/>
          <w:lang w:eastAsia="en-GB"/>
        </w:rPr>
        <w:tab/>
      </w:r>
      <w:r w:rsidRPr="008C476A">
        <w:rPr>
          <w:lang w:val="en-IN"/>
        </w:rPr>
        <w:t xml:space="preserve">Solution </w:t>
      </w:r>
      <w:del w:id="225" w:author="v1.0.0 vs v2.0.0" w:date="2019-12-04T10:52:00Z">
        <w:r w:rsidR="00C830A1" w:rsidRPr="00911D2A">
          <w:rPr>
            <w:lang w:val="en-IN"/>
          </w:rPr>
          <w:delText>Evaluation</w:delText>
        </w:r>
      </w:del>
      <w:ins w:id="226" w:author="v1.0.0 vs v2.0.0" w:date="2019-12-04T10:52:00Z">
        <w:r w:rsidRPr="008C476A">
          <w:rPr>
            <w:lang w:val="en-IN"/>
          </w:rPr>
          <w:t>evaluation</w:t>
        </w:r>
      </w:ins>
      <w:r>
        <w:tab/>
      </w:r>
      <w:r>
        <w:fldChar w:fldCharType="begin"/>
      </w:r>
      <w:r>
        <w:instrText xml:space="preserve"> PAGEREF _</w:instrText>
      </w:r>
      <w:del w:id="227" w:author="v1.0.0 vs v2.0.0" w:date="2019-12-04T10:52:00Z">
        <w:r w:rsidR="00C830A1">
          <w:delInstrText>Toc19047935</w:delInstrText>
        </w:r>
      </w:del>
      <w:ins w:id="228" w:author="v1.0.0 vs v2.0.0" w:date="2019-12-04T10:52:00Z">
        <w:r>
          <w:instrText>Toc26346596</w:instrText>
        </w:r>
      </w:ins>
      <w:r>
        <w:instrText xml:space="preserve"> \h </w:instrText>
      </w:r>
      <w:r>
        <w:fldChar w:fldCharType="separate"/>
      </w:r>
      <w:r>
        <w:t>37</w:t>
      </w:r>
      <w:r>
        <w:fldChar w:fldCharType="end"/>
      </w:r>
    </w:p>
    <w:p w14:paraId="7778308F" w14:textId="39AFF443" w:rsidR="00C225BB" w:rsidRPr="00497B19" w:rsidRDefault="00C225BB">
      <w:pPr>
        <w:pStyle w:val="TOC2"/>
        <w:rPr>
          <w:rFonts w:ascii="Calibri" w:eastAsia="Times New Roman" w:hAnsi="Calibri"/>
          <w:sz w:val="22"/>
          <w:szCs w:val="22"/>
          <w:lang w:eastAsia="en-GB"/>
        </w:rPr>
      </w:pPr>
      <w:r w:rsidRPr="008C476A">
        <w:rPr>
          <w:lang w:val="en-IN"/>
        </w:rPr>
        <w:t>7.6</w:t>
      </w:r>
      <w:r w:rsidRPr="00497B19">
        <w:rPr>
          <w:rFonts w:ascii="Calibri" w:eastAsia="Times New Roman" w:hAnsi="Calibri"/>
          <w:sz w:val="22"/>
          <w:szCs w:val="22"/>
          <w:lang w:eastAsia="en-GB"/>
        </w:rPr>
        <w:tab/>
      </w:r>
      <w:r w:rsidRPr="008C476A">
        <w:rPr>
          <w:lang w:val="en-IN"/>
        </w:rPr>
        <w:t xml:space="preserve">Solution #6: </w:t>
      </w:r>
      <w:r w:rsidRPr="008C476A">
        <w:rPr>
          <w:lang w:val="en-IN" w:eastAsia="ko-KR"/>
        </w:rPr>
        <w:t xml:space="preserve">Service Authorization </w:t>
      </w:r>
      <w:r w:rsidRPr="008C476A">
        <w:rPr>
          <w:lang w:val="en-IN"/>
        </w:rPr>
        <w:t>for Edge Computing service</w:t>
      </w:r>
      <w:r>
        <w:tab/>
      </w:r>
      <w:r>
        <w:fldChar w:fldCharType="begin"/>
      </w:r>
      <w:r>
        <w:instrText xml:space="preserve"> PAGEREF _</w:instrText>
      </w:r>
      <w:del w:id="229" w:author="v1.0.0 vs v2.0.0" w:date="2019-12-04T10:52:00Z">
        <w:r w:rsidR="00C830A1">
          <w:delInstrText>Toc19047936</w:delInstrText>
        </w:r>
      </w:del>
      <w:ins w:id="230" w:author="v1.0.0 vs v2.0.0" w:date="2019-12-04T10:52:00Z">
        <w:r>
          <w:instrText>Toc26346597</w:instrText>
        </w:r>
      </w:ins>
      <w:r>
        <w:instrText xml:space="preserve"> \h </w:instrText>
      </w:r>
      <w:r>
        <w:fldChar w:fldCharType="separate"/>
      </w:r>
      <w:r>
        <w:t>37</w:t>
      </w:r>
      <w:r>
        <w:fldChar w:fldCharType="end"/>
      </w:r>
    </w:p>
    <w:p w14:paraId="58EBC653" w14:textId="2E3A73BA" w:rsidR="00C225BB" w:rsidRPr="00497B19" w:rsidRDefault="00C225BB">
      <w:pPr>
        <w:pStyle w:val="TOC3"/>
        <w:rPr>
          <w:rFonts w:ascii="Calibri" w:eastAsia="Times New Roman" w:hAnsi="Calibri"/>
          <w:sz w:val="22"/>
          <w:szCs w:val="22"/>
          <w:lang w:eastAsia="en-GB"/>
        </w:rPr>
      </w:pPr>
      <w:r w:rsidRPr="008C476A">
        <w:rPr>
          <w:lang w:val="en-IN"/>
        </w:rPr>
        <w:t>7.6.1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31" w:author="v1.0.0 vs v2.0.0" w:date="2019-12-04T10:52:00Z">
        <w:r w:rsidR="00C830A1">
          <w:delInstrText>Toc19047937</w:delInstrText>
        </w:r>
      </w:del>
      <w:ins w:id="232" w:author="v1.0.0 vs v2.0.0" w:date="2019-12-04T10:52:00Z">
        <w:r>
          <w:instrText>Toc26346598</w:instrText>
        </w:r>
      </w:ins>
      <w:r>
        <w:instrText xml:space="preserve"> \h </w:instrText>
      </w:r>
      <w:r>
        <w:fldChar w:fldCharType="separate"/>
      </w:r>
      <w:r>
        <w:t>37</w:t>
      </w:r>
      <w:r>
        <w:fldChar w:fldCharType="end"/>
      </w:r>
    </w:p>
    <w:p w14:paraId="6824390A" w14:textId="3F8E82D7" w:rsidR="00C225BB" w:rsidRPr="00497B19" w:rsidRDefault="00C225BB">
      <w:pPr>
        <w:pStyle w:val="TOC3"/>
        <w:rPr>
          <w:rFonts w:ascii="Calibri" w:eastAsia="Times New Roman" w:hAnsi="Calibri"/>
          <w:sz w:val="22"/>
          <w:szCs w:val="22"/>
          <w:lang w:eastAsia="en-GB"/>
        </w:rPr>
      </w:pPr>
      <w:r w:rsidRPr="008C476A">
        <w:rPr>
          <w:lang w:val="en-IN"/>
        </w:rPr>
        <w:t>7.6.2</w:t>
      </w:r>
      <w:r w:rsidRPr="00497B19">
        <w:rPr>
          <w:rFonts w:ascii="Calibri" w:eastAsia="Times New Roman" w:hAnsi="Calibri"/>
          <w:sz w:val="22"/>
          <w:szCs w:val="22"/>
          <w:lang w:eastAsia="en-GB"/>
        </w:rPr>
        <w:tab/>
      </w:r>
      <w:r w:rsidRPr="008C476A">
        <w:rPr>
          <w:lang w:val="en-IN"/>
        </w:rPr>
        <w:t xml:space="preserve">Solution </w:t>
      </w:r>
      <w:del w:id="233" w:author="v1.0.0 vs v2.0.0" w:date="2019-12-04T10:52:00Z">
        <w:r w:rsidR="00C830A1" w:rsidRPr="00911D2A">
          <w:rPr>
            <w:lang w:val="en-IN"/>
          </w:rPr>
          <w:delText>Evaluation</w:delText>
        </w:r>
      </w:del>
      <w:ins w:id="234" w:author="v1.0.0 vs v2.0.0" w:date="2019-12-04T10:52:00Z">
        <w:r w:rsidRPr="008C476A">
          <w:rPr>
            <w:lang w:val="en-IN"/>
          </w:rPr>
          <w:t>evaluation</w:t>
        </w:r>
      </w:ins>
      <w:r>
        <w:tab/>
      </w:r>
      <w:r>
        <w:fldChar w:fldCharType="begin"/>
      </w:r>
      <w:r>
        <w:instrText xml:space="preserve"> PAGEREF _</w:instrText>
      </w:r>
      <w:del w:id="235" w:author="v1.0.0 vs v2.0.0" w:date="2019-12-04T10:52:00Z">
        <w:r w:rsidR="00C830A1">
          <w:delInstrText>Toc19047938</w:delInstrText>
        </w:r>
      </w:del>
      <w:ins w:id="236" w:author="v1.0.0 vs v2.0.0" w:date="2019-12-04T10:52:00Z">
        <w:r>
          <w:instrText>Toc26346599</w:instrText>
        </w:r>
      </w:ins>
      <w:r>
        <w:instrText xml:space="preserve"> \h </w:instrText>
      </w:r>
      <w:r>
        <w:fldChar w:fldCharType="separate"/>
      </w:r>
      <w:r>
        <w:t>39</w:t>
      </w:r>
      <w:r>
        <w:fldChar w:fldCharType="end"/>
      </w:r>
    </w:p>
    <w:p w14:paraId="50AD1B22" w14:textId="593E4D24" w:rsidR="00C225BB" w:rsidRPr="00497B19" w:rsidRDefault="00C225BB">
      <w:pPr>
        <w:pStyle w:val="TOC2"/>
        <w:rPr>
          <w:rFonts w:ascii="Calibri" w:eastAsia="Times New Roman" w:hAnsi="Calibri"/>
          <w:sz w:val="22"/>
          <w:szCs w:val="22"/>
          <w:lang w:eastAsia="en-GB"/>
        </w:rPr>
      </w:pPr>
      <w:r w:rsidRPr="008C476A">
        <w:rPr>
          <w:lang w:val="en-IN"/>
        </w:rPr>
        <w:t>7.7</w:t>
      </w:r>
      <w:r w:rsidRPr="00497B19">
        <w:rPr>
          <w:rFonts w:ascii="Calibri" w:eastAsia="Times New Roman" w:hAnsi="Calibri"/>
          <w:sz w:val="22"/>
          <w:szCs w:val="22"/>
          <w:lang w:eastAsia="en-GB"/>
        </w:rPr>
        <w:tab/>
      </w:r>
      <w:r w:rsidRPr="008C476A">
        <w:rPr>
          <w:lang w:val="en-IN"/>
        </w:rPr>
        <w:t xml:space="preserve">Solution #7: Dynamic availability of Edge Application </w:t>
      </w:r>
      <w:r w:rsidRPr="008C476A">
        <w:rPr>
          <w:lang w:val="en-IN" w:eastAsia="ko-KR"/>
        </w:rPr>
        <w:t>Server</w:t>
      </w:r>
      <w:r w:rsidRPr="008C476A">
        <w:rPr>
          <w:lang w:val="en-IN"/>
        </w:rPr>
        <w:t>s</w:t>
      </w:r>
      <w:r>
        <w:tab/>
      </w:r>
      <w:r>
        <w:fldChar w:fldCharType="begin"/>
      </w:r>
      <w:r>
        <w:instrText xml:space="preserve"> PAGEREF _</w:instrText>
      </w:r>
      <w:del w:id="237" w:author="v1.0.0 vs v2.0.0" w:date="2019-12-04T10:52:00Z">
        <w:r w:rsidR="00C830A1">
          <w:delInstrText>Toc19047939</w:delInstrText>
        </w:r>
      </w:del>
      <w:ins w:id="238" w:author="v1.0.0 vs v2.0.0" w:date="2019-12-04T10:52:00Z">
        <w:r>
          <w:instrText>Toc26346600</w:instrText>
        </w:r>
      </w:ins>
      <w:r>
        <w:instrText xml:space="preserve"> \h </w:instrText>
      </w:r>
      <w:r>
        <w:fldChar w:fldCharType="separate"/>
      </w:r>
      <w:r>
        <w:t>39</w:t>
      </w:r>
      <w:r>
        <w:fldChar w:fldCharType="end"/>
      </w:r>
    </w:p>
    <w:p w14:paraId="1BF6D3C6" w14:textId="46225284" w:rsidR="00C225BB" w:rsidRPr="00497B19" w:rsidRDefault="00C225BB">
      <w:pPr>
        <w:pStyle w:val="TOC3"/>
        <w:rPr>
          <w:rFonts w:ascii="Calibri" w:eastAsia="Times New Roman" w:hAnsi="Calibri"/>
          <w:sz w:val="22"/>
          <w:szCs w:val="22"/>
          <w:lang w:eastAsia="en-GB"/>
        </w:rPr>
      </w:pPr>
      <w:r w:rsidRPr="008C476A">
        <w:rPr>
          <w:lang w:val="en-IN"/>
        </w:rPr>
        <w:t>7.7.1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39" w:author="v1.0.0 vs v2.0.0" w:date="2019-12-04T10:52:00Z">
        <w:r w:rsidR="00C830A1">
          <w:delInstrText>Toc19047940</w:delInstrText>
        </w:r>
      </w:del>
      <w:ins w:id="240" w:author="v1.0.0 vs v2.0.0" w:date="2019-12-04T10:52:00Z">
        <w:r>
          <w:instrText>Toc26346601</w:instrText>
        </w:r>
      </w:ins>
      <w:r>
        <w:instrText xml:space="preserve"> \h </w:instrText>
      </w:r>
      <w:r>
        <w:fldChar w:fldCharType="separate"/>
      </w:r>
      <w:r>
        <w:t>39</w:t>
      </w:r>
      <w:r>
        <w:fldChar w:fldCharType="end"/>
      </w:r>
    </w:p>
    <w:p w14:paraId="67272666" w14:textId="64F4CA92" w:rsidR="00C225BB" w:rsidRPr="00497B19" w:rsidRDefault="00C225BB">
      <w:pPr>
        <w:pStyle w:val="TOC3"/>
        <w:rPr>
          <w:rFonts w:ascii="Calibri" w:eastAsia="Times New Roman" w:hAnsi="Calibri"/>
          <w:sz w:val="22"/>
          <w:szCs w:val="22"/>
          <w:lang w:eastAsia="en-GB"/>
        </w:rPr>
      </w:pPr>
      <w:r w:rsidRPr="008C476A">
        <w:rPr>
          <w:lang w:val="en-IN"/>
        </w:rPr>
        <w:t>7.7.2</w:t>
      </w:r>
      <w:r w:rsidRPr="00497B19">
        <w:rPr>
          <w:rFonts w:ascii="Calibri" w:eastAsia="Times New Roman" w:hAnsi="Calibri"/>
          <w:sz w:val="22"/>
          <w:szCs w:val="22"/>
          <w:lang w:eastAsia="en-GB"/>
        </w:rPr>
        <w:tab/>
      </w:r>
      <w:r w:rsidRPr="008C476A">
        <w:rPr>
          <w:lang w:val="en-IN"/>
        </w:rPr>
        <w:t xml:space="preserve">Solution </w:t>
      </w:r>
      <w:del w:id="241" w:author="v1.0.0 vs v2.0.0" w:date="2019-12-04T10:52:00Z">
        <w:r w:rsidR="00C830A1" w:rsidRPr="00911D2A">
          <w:rPr>
            <w:lang w:val="en-IN"/>
          </w:rPr>
          <w:delText>Evaluation</w:delText>
        </w:r>
      </w:del>
      <w:ins w:id="242" w:author="v1.0.0 vs v2.0.0" w:date="2019-12-04T10:52:00Z">
        <w:r w:rsidRPr="008C476A">
          <w:rPr>
            <w:lang w:val="en-IN"/>
          </w:rPr>
          <w:t>evaluation</w:t>
        </w:r>
      </w:ins>
      <w:r>
        <w:tab/>
      </w:r>
      <w:r>
        <w:fldChar w:fldCharType="begin"/>
      </w:r>
      <w:r>
        <w:instrText xml:space="preserve"> PAGEREF _</w:instrText>
      </w:r>
      <w:del w:id="243" w:author="v1.0.0 vs v2.0.0" w:date="2019-12-04T10:52:00Z">
        <w:r w:rsidR="00C830A1">
          <w:delInstrText>Toc19047941</w:delInstrText>
        </w:r>
      </w:del>
      <w:ins w:id="244" w:author="v1.0.0 vs v2.0.0" w:date="2019-12-04T10:52:00Z">
        <w:r>
          <w:instrText>Toc26346602</w:instrText>
        </w:r>
      </w:ins>
      <w:r>
        <w:instrText xml:space="preserve"> \h </w:instrText>
      </w:r>
      <w:r>
        <w:fldChar w:fldCharType="separate"/>
      </w:r>
      <w:r>
        <w:t>40</w:t>
      </w:r>
      <w:r>
        <w:fldChar w:fldCharType="end"/>
      </w:r>
    </w:p>
    <w:p w14:paraId="63F8FE3B" w14:textId="1E0C232D" w:rsidR="00C225BB" w:rsidRPr="00497B19" w:rsidRDefault="00C225BB">
      <w:pPr>
        <w:pStyle w:val="TOC2"/>
        <w:rPr>
          <w:rFonts w:ascii="Calibri" w:eastAsia="Times New Roman" w:hAnsi="Calibri"/>
          <w:sz w:val="22"/>
          <w:szCs w:val="22"/>
          <w:lang w:eastAsia="en-GB"/>
        </w:rPr>
      </w:pPr>
      <w:r w:rsidRPr="008C476A">
        <w:rPr>
          <w:lang w:val="en-IN"/>
        </w:rPr>
        <w:t>7.8</w:t>
      </w:r>
      <w:r w:rsidRPr="00497B19">
        <w:rPr>
          <w:rFonts w:ascii="Calibri" w:eastAsia="Times New Roman" w:hAnsi="Calibri"/>
          <w:sz w:val="22"/>
          <w:szCs w:val="22"/>
          <w:lang w:eastAsia="en-GB"/>
        </w:rPr>
        <w:tab/>
      </w:r>
      <w:r w:rsidRPr="008C476A">
        <w:rPr>
          <w:lang w:val="en-IN"/>
        </w:rPr>
        <w:t>Solution #8: Registering Edge Enabler Client on Edge Enabler Server</w:t>
      </w:r>
      <w:r>
        <w:tab/>
      </w:r>
      <w:r>
        <w:fldChar w:fldCharType="begin"/>
      </w:r>
      <w:r>
        <w:instrText xml:space="preserve"> PAGEREF _</w:instrText>
      </w:r>
      <w:del w:id="245" w:author="v1.0.0 vs v2.0.0" w:date="2019-12-04T10:52:00Z">
        <w:r w:rsidR="00C830A1">
          <w:delInstrText>Toc19047942</w:delInstrText>
        </w:r>
      </w:del>
      <w:ins w:id="246" w:author="v1.0.0 vs v2.0.0" w:date="2019-12-04T10:52:00Z">
        <w:r>
          <w:instrText>Toc26346603</w:instrText>
        </w:r>
      </w:ins>
      <w:r>
        <w:instrText xml:space="preserve"> \h </w:instrText>
      </w:r>
      <w:r>
        <w:fldChar w:fldCharType="separate"/>
      </w:r>
      <w:r>
        <w:t>40</w:t>
      </w:r>
      <w:r>
        <w:fldChar w:fldCharType="end"/>
      </w:r>
    </w:p>
    <w:p w14:paraId="623DFBD7" w14:textId="52AE2A8C" w:rsidR="00C225BB" w:rsidRPr="00497B19" w:rsidRDefault="00C225BB">
      <w:pPr>
        <w:pStyle w:val="TOC3"/>
        <w:rPr>
          <w:rFonts w:ascii="Calibri" w:eastAsia="Times New Roman" w:hAnsi="Calibri"/>
          <w:sz w:val="22"/>
          <w:szCs w:val="22"/>
          <w:lang w:eastAsia="en-GB"/>
        </w:rPr>
      </w:pPr>
      <w:r w:rsidRPr="008C476A">
        <w:rPr>
          <w:lang w:val="en-IN"/>
        </w:rPr>
        <w:t>7.8.1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47" w:author="v1.0.0 vs v2.0.0" w:date="2019-12-04T10:52:00Z">
        <w:r w:rsidR="00C830A1">
          <w:delInstrText>Toc19047943</w:delInstrText>
        </w:r>
      </w:del>
      <w:ins w:id="248" w:author="v1.0.0 vs v2.0.0" w:date="2019-12-04T10:52:00Z">
        <w:r>
          <w:instrText>Toc26346604</w:instrText>
        </w:r>
      </w:ins>
      <w:r>
        <w:instrText xml:space="preserve"> \h </w:instrText>
      </w:r>
      <w:r>
        <w:fldChar w:fldCharType="separate"/>
      </w:r>
      <w:r>
        <w:t>40</w:t>
      </w:r>
      <w:r>
        <w:fldChar w:fldCharType="end"/>
      </w:r>
    </w:p>
    <w:p w14:paraId="7EF36236" w14:textId="7EA31559" w:rsidR="00C225BB" w:rsidRPr="00497B19" w:rsidRDefault="00C225BB">
      <w:pPr>
        <w:pStyle w:val="TOC3"/>
        <w:rPr>
          <w:rFonts w:ascii="Calibri" w:eastAsia="Times New Roman" w:hAnsi="Calibri"/>
          <w:sz w:val="22"/>
          <w:szCs w:val="22"/>
          <w:lang w:eastAsia="en-GB"/>
        </w:rPr>
      </w:pPr>
      <w:r w:rsidRPr="008C476A">
        <w:rPr>
          <w:lang w:val="en-IN"/>
        </w:rPr>
        <w:t>7.8.2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w:instrText>
      </w:r>
      <w:del w:id="249" w:author="v1.0.0 vs v2.0.0" w:date="2019-12-04T10:52:00Z">
        <w:r w:rsidR="00C830A1">
          <w:delInstrText>Toc19047944</w:delInstrText>
        </w:r>
      </w:del>
      <w:ins w:id="250" w:author="v1.0.0 vs v2.0.0" w:date="2019-12-04T10:52:00Z">
        <w:r>
          <w:instrText>Toc26346605</w:instrText>
        </w:r>
      </w:ins>
      <w:r>
        <w:instrText xml:space="preserve"> \h </w:instrText>
      </w:r>
      <w:r>
        <w:fldChar w:fldCharType="separate"/>
      </w:r>
      <w:r>
        <w:t>42</w:t>
      </w:r>
      <w:r>
        <w:fldChar w:fldCharType="end"/>
      </w:r>
    </w:p>
    <w:p w14:paraId="5A0B9C2A" w14:textId="5176E507" w:rsidR="00C225BB" w:rsidRPr="00497B19" w:rsidRDefault="00C225BB">
      <w:pPr>
        <w:pStyle w:val="TOC2"/>
        <w:rPr>
          <w:rFonts w:ascii="Calibri" w:eastAsia="Times New Roman" w:hAnsi="Calibri"/>
          <w:sz w:val="22"/>
          <w:szCs w:val="22"/>
          <w:lang w:eastAsia="en-GB"/>
        </w:rPr>
      </w:pPr>
      <w:r w:rsidRPr="008C476A">
        <w:rPr>
          <w:lang w:val="en-IN"/>
        </w:rPr>
        <w:t>7.9</w:t>
      </w:r>
      <w:r w:rsidRPr="00497B19">
        <w:rPr>
          <w:rFonts w:ascii="Calibri" w:eastAsia="Times New Roman" w:hAnsi="Calibri"/>
          <w:sz w:val="22"/>
          <w:szCs w:val="22"/>
          <w:lang w:eastAsia="en-GB"/>
        </w:rPr>
        <w:tab/>
      </w:r>
      <w:r w:rsidRPr="008C476A">
        <w:rPr>
          <w:lang w:val="en-IN"/>
        </w:rPr>
        <w:t>Solution #9: Relocation of application context</w:t>
      </w:r>
      <w:r>
        <w:tab/>
      </w:r>
      <w:r>
        <w:fldChar w:fldCharType="begin"/>
      </w:r>
      <w:r>
        <w:instrText xml:space="preserve"> PAGEREF _</w:instrText>
      </w:r>
      <w:del w:id="251" w:author="v1.0.0 vs v2.0.0" w:date="2019-12-04T10:52:00Z">
        <w:r w:rsidR="00C830A1">
          <w:delInstrText>Toc19047945</w:delInstrText>
        </w:r>
      </w:del>
      <w:ins w:id="252" w:author="v1.0.0 vs v2.0.0" w:date="2019-12-04T10:52:00Z">
        <w:r>
          <w:instrText>Toc26346606</w:instrText>
        </w:r>
      </w:ins>
      <w:r>
        <w:instrText xml:space="preserve"> \h </w:instrText>
      </w:r>
      <w:r>
        <w:fldChar w:fldCharType="separate"/>
      </w:r>
      <w:r>
        <w:t>43</w:t>
      </w:r>
      <w:r>
        <w:fldChar w:fldCharType="end"/>
      </w:r>
    </w:p>
    <w:p w14:paraId="0A72DC7D" w14:textId="593D1462" w:rsidR="00C225BB" w:rsidRPr="00497B19" w:rsidRDefault="00C225BB">
      <w:pPr>
        <w:pStyle w:val="TOC3"/>
        <w:rPr>
          <w:rFonts w:ascii="Calibri" w:eastAsia="Times New Roman" w:hAnsi="Calibri"/>
          <w:sz w:val="22"/>
          <w:szCs w:val="22"/>
          <w:lang w:eastAsia="en-GB"/>
        </w:rPr>
      </w:pPr>
      <w:r w:rsidRPr="008C476A">
        <w:rPr>
          <w:lang w:val="en-IN"/>
        </w:rPr>
        <w:t>7.9.1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53" w:author="v1.0.0 vs v2.0.0" w:date="2019-12-04T10:52:00Z">
        <w:r w:rsidR="00C830A1">
          <w:delInstrText>Toc19047946</w:delInstrText>
        </w:r>
      </w:del>
      <w:ins w:id="254" w:author="v1.0.0 vs v2.0.0" w:date="2019-12-04T10:52:00Z">
        <w:r>
          <w:instrText>Toc26346607</w:instrText>
        </w:r>
      </w:ins>
      <w:r>
        <w:instrText xml:space="preserve"> \h </w:instrText>
      </w:r>
      <w:r>
        <w:fldChar w:fldCharType="separate"/>
      </w:r>
      <w:r>
        <w:t>43</w:t>
      </w:r>
      <w:r>
        <w:fldChar w:fldCharType="end"/>
      </w:r>
    </w:p>
    <w:p w14:paraId="73816A18" w14:textId="1743E173" w:rsidR="00C225BB" w:rsidRPr="00497B19" w:rsidRDefault="00C225BB">
      <w:pPr>
        <w:pStyle w:val="TOC4"/>
        <w:rPr>
          <w:rFonts w:ascii="Calibri" w:eastAsia="Times New Roman" w:hAnsi="Calibri"/>
          <w:sz w:val="22"/>
          <w:szCs w:val="22"/>
          <w:lang w:eastAsia="en-GB"/>
        </w:rPr>
      </w:pPr>
      <w:r w:rsidRPr="008C476A">
        <w:rPr>
          <w:lang w:val="en-IN"/>
        </w:rPr>
        <w:t>7.9.1.1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w:instrText>
      </w:r>
      <w:del w:id="255" w:author="v1.0.0 vs v2.0.0" w:date="2019-12-04T10:52:00Z">
        <w:r w:rsidR="00C830A1">
          <w:delInstrText>Toc19047947</w:delInstrText>
        </w:r>
      </w:del>
      <w:ins w:id="256" w:author="v1.0.0 vs v2.0.0" w:date="2019-12-04T10:52:00Z">
        <w:r>
          <w:instrText>Toc26346608</w:instrText>
        </w:r>
      </w:ins>
      <w:r>
        <w:instrText xml:space="preserve"> \h </w:instrText>
      </w:r>
      <w:r>
        <w:fldChar w:fldCharType="separate"/>
      </w:r>
      <w:r>
        <w:t>43</w:t>
      </w:r>
      <w:r>
        <w:fldChar w:fldCharType="end"/>
      </w:r>
    </w:p>
    <w:p w14:paraId="46D00DE2" w14:textId="222CB732" w:rsidR="00C225BB" w:rsidRPr="00497B19" w:rsidRDefault="00C225BB">
      <w:pPr>
        <w:pStyle w:val="TOC4"/>
        <w:rPr>
          <w:rFonts w:ascii="Calibri" w:eastAsia="Times New Roman" w:hAnsi="Calibri"/>
          <w:sz w:val="22"/>
          <w:szCs w:val="22"/>
          <w:lang w:eastAsia="en-GB"/>
        </w:rPr>
      </w:pPr>
      <w:r w:rsidRPr="008C476A">
        <w:rPr>
          <w:lang w:val="en-IN"/>
        </w:rPr>
        <w:t>7.9.1.2</w:t>
      </w:r>
      <w:r w:rsidRPr="00497B19">
        <w:rPr>
          <w:rFonts w:ascii="Calibri" w:eastAsia="Times New Roman" w:hAnsi="Calibri"/>
          <w:sz w:val="22"/>
          <w:szCs w:val="22"/>
          <w:lang w:eastAsia="en-GB"/>
        </w:rPr>
        <w:tab/>
      </w:r>
      <w:r w:rsidRPr="008C476A">
        <w:rPr>
          <w:lang w:val="en-IN"/>
        </w:rPr>
        <w:t>API description</w:t>
      </w:r>
      <w:r>
        <w:tab/>
      </w:r>
      <w:r>
        <w:fldChar w:fldCharType="begin"/>
      </w:r>
      <w:r>
        <w:instrText xml:space="preserve"> PAGEREF _</w:instrText>
      </w:r>
      <w:del w:id="257" w:author="v1.0.0 vs v2.0.0" w:date="2019-12-04T10:52:00Z">
        <w:r w:rsidR="00C830A1">
          <w:delInstrText>Toc19047948</w:delInstrText>
        </w:r>
      </w:del>
      <w:ins w:id="258" w:author="v1.0.0 vs v2.0.0" w:date="2019-12-04T10:52:00Z">
        <w:r>
          <w:instrText>Toc26346609</w:instrText>
        </w:r>
      </w:ins>
      <w:r>
        <w:instrText xml:space="preserve"> \h </w:instrText>
      </w:r>
      <w:r>
        <w:fldChar w:fldCharType="separate"/>
      </w:r>
      <w:r>
        <w:t>44</w:t>
      </w:r>
      <w:r>
        <w:fldChar w:fldCharType="end"/>
      </w:r>
    </w:p>
    <w:p w14:paraId="36B177FC" w14:textId="287CB868" w:rsidR="00C225BB" w:rsidRPr="00497B19" w:rsidRDefault="00C225BB">
      <w:pPr>
        <w:pStyle w:val="TOC5"/>
        <w:rPr>
          <w:rFonts w:ascii="Calibri" w:eastAsia="Times New Roman" w:hAnsi="Calibri"/>
          <w:sz w:val="22"/>
          <w:szCs w:val="22"/>
          <w:lang w:eastAsia="en-GB"/>
        </w:rPr>
      </w:pPr>
      <w:r w:rsidRPr="008C476A">
        <w:rPr>
          <w:lang w:val="en-IN"/>
        </w:rPr>
        <w:t>7.9.1.2.1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259" w:author="v1.0.0 vs v2.0.0" w:date="2019-12-04T10:52:00Z">
        <w:r w:rsidR="00C830A1">
          <w:delInstrText>Toc19047949</w:delInstrText>
        </w:r>
      </w:del>
      <w:ins w:id="260" w:author="v1.0.0 vs v2.0.0" w:date="2019-12-04T10:52:00Z">
        <w:r>
          <w:instrText>Toc26346610</w:instrText>
        </w:r>
      </w:ins>
      <w:r>
        <w:instrText xml:space="preserve"> \h </w:instrText>
      </w:r>
      <w:r>
        <w:fldChar w:fldCharType="separate"/>
      </w:r>
      <w:r>
        <w:t>44</w:t>
      </w:r>
      <w:r>
        <w:fldChar w:fldCharType="end"/>
      </w:r>
    </w:p>
    <w:p w14:paraId="5154D311" w14:textId="53BB2CF2" w:rsidR="00C225BB" w:rsidRPr="00497B19" w:rsidRDefault="00C225BB">
      <w:pPr>
        <w:pStyle w:val="TOC5"/>
        <w:rPr>
          <w:rFonts w:ascii="Calibri" w:eastAsia="Times New Roman" w:hAnsi="Calibri"/>
          <w:sz w:val="22"/>
          <w:szCs w:val="22"/>
          <w:lang w:eastAsia="en-GB"/>
        </w:rPr>
      </w:pPr>
      <w:r w:rsidRPr="008C476A">
        <w:rPr>
          <w:lang w:val="en-IN"/>
        </w:rPr>
        <w:t>7.9.1.2.2</w:t>
      </w:r>
      <w:r w:rsidRPr="00497B19">
        <w:rPr>
          <w:rFonts w:ascii="Calibri" w:eastAsia="Times New Roman" w:hAnsi="Calibri"/>
          <w:sz w:val="22"/>
          <w:szCs w:val="22"/>
          <w:lang w:eastAsia="en-GB"/>
        </w:rPr>
        <w:tab/>
      </w:r>
      <w:r w:rsidRPr="008C476A">
        <w:rPr>
          <w:lang w:val="en-IN"/>
        </w:rPr>
        <w:t>EDGE3_Application_context_relocation_create operation</w:t>
      </w:r>
      <w:r>
        <w:tab/>
      </w:r>
      <w:r>
        <w:fldChar w:fldCharType="begin"/>
      </w:r>
      <w:r>
        <w:instrText xml:space="preserve"> PAGEREF _</w:instrText>
      </w:r>
      <w:del w:id="261" w:author="v1.0.0 vs v2.0.0" w:date="2019-12-04T10:52:00Z">
        <w:r w:rsidR="00C830A1">
          <w:delInstrText>Toc19047950</w:delInstrText>
        </w:r>
      </w:del>
      <w:ins w:id="262" w:author="v1.0.0 vs v2.0.0" w:date="2019-12-04T10:52:00Z">
        <w:r>
          <w:instrText>Toc26346611</w:instrText>
        </w:r>
      </w:ins>
      <w:r>
        <w:instrText xml:space="preserve"> \h </w:instrText>
      </w:r>
      <w:r>
        <w:fldChar w:fldCharType="separate"/>
      </w:r>
      <w:r>
        <w:t>45</w:t>
      </w:r>
      <w:r>
        <w:fldChar w:fldCharType="end"/>
      </w:r>
    </w:p>
    <w:p w14:paraId="3E3208D2" w14:textId="4EB81E79" w:rsidR="00C225BB" w:rsidRPr="00497B19" w:rsidRDefault="00C225BB">
      <w:pPr>
        <w:pStyle w:val="TOC5"/>
        <w:rPr>
          <w:rFonts w:ascii="Calibri" w:eastAsia="Times New Roman" w:hAnsi="Calibri"/>
          <w:sz w:val="22"/>
          <w:szCs w:val="22"/>
          <w:lang w:eastAsia="en-GB"/>
        </w:rPr>
      </w:pPr>
      <w:r w:rsidRPr="008C476A">
        <w:rPr>
          <w:lang w:val="en-IN"/>
        </w:rPr>
        <w:t>7.9.1.2.3</w:t>
      </w:r>
      <w:r w:rsidRPr="00497B19">
        <w:rPr>
          <w:rFonts w:ascii="Calibri" w:eastAsia="Times New Roman" w:hAnsi="Calibri"/>
          <w:sz w:val="22"/>
          <w:szCs w:val="22"/>
          <w:lang w:eastAsia="en-GB"/>
        </w:rPr>
        <w:tab/>
      </w:r>
      <w:r w:rsidRPr="008C476A">
        <w:rPr>
          <w:lang w:val="en-IN"/>
        </w:rPr>
        <w:t>EDGE3_Application_context_relocation_update operation</w:t>
      </w:r>
      <w:r>
        <w:tab/>
      </w:r>
      <w:r>
        <w:fldChar w:fldCharType="begin"/>
      </w:r>
      <w:r>
        <w:instrText xml:space="preserve"> PAGEREF _</w:instrText>
      </w:r>
      <w:del w:id="263" w:author="v1.0.0 vs v2.0.0" w:date="2019-12-04T10:52:00Z">
        <w:r w:rsidR="00C830A1">
          <w:delInstrText>Toc19047951</w:delInstrText>
        </w:r>
      </w:del>
      <w:ins w:id="264" w:author="v1.0.0 vs v2.0.0" w:date="2019-12-04T10:52:00Z">
        <w:r>
          <w:instrText>Toc26346612</w:instrText>
        </w:r>
      </w:ins>
      <w:r>
        <w:instrText xml:space="preserve"> \h </w:instrText>
      </w:r>
      <w:r>
        <w:fldChar w:fldCharType="separate"/>
      </w:r>
      <w:r>
        <w:t>45</w:t>
      </w:r>
      <w:r>
        <w:fldChar w:fldCharType="end"/>
      </w:r>
    </w:p>
    <w:p w14:paraId="20892B5F" w14:textId="0875EAA4" w:rsidR="00C225BB" w:rsidRPr="00497B19" w:rsidRDefault="00C225BB">
      <w:pPr>
        <w:pStyle w:val="TOC5"/>
        <w:rPr>
          <w:rFonts w:ascii="Calibri" w:eastAsia="Times New Roman" w:hAnsi="Calibri"/>
          <w:sz w:val="22"/>
          <w:szCs w:val="22"/>
          <w:lang w:eastAsia="en-GB"/>
        </w:rPr>
      </w:pPr>
      <w:r w:rsidRPr="008C476A">
        <w:rPr>
          <w:lang w:val="en-IN"/>
        </w:rPr>
        <w:lastRenderedPageBreak/>
        <w:t>7.9.1.2.4</w:t>
      </w:r>
      <w:r w:rsidRPr="00497B19">
        <w:rPr>
          <w:rFonts w:ascii="Calibri" w:eastAsia="Times New Roman" w:hAnsi="Calibri"/>
          <w:sz w:val="22"/>
          <w:szCs w:val="22"/>
          <w:lang w:eastAsia="en-GB"/>
        </w:rPr>
        <w:tab/>
      </w:r>
      <w:r w:rsidRPr="008C476A">
        <w:rPr>
          <w:lang w:val="en-IN"/>
        </w:rPr>
        <w:t>EDGE3_Application_context_relocation_delete operation</w:t>
      </w:r>
      <w:r>
        <w:tab/>
      </w:r>
      <w:r>
        <w:fldChar w:fldCharType="begin"/>
      </w:r>
      <w:r>
        <w:instrText xml:space="preserve"> PAGEREF _</w:instrText>
      </w:r>
      <w:del w:id="265" w:author="v1.0.0 vs v2.0.0" w:date="2019-12-04T10:52:00Z">
        <w:r w:rsidR="00C830A1">
          <w:delInstrText>Toc19047952</w:delInstrText>
        </w:r>
      </w:del>
      <w:ins w:id="266" w:author="v1.0.0 vs v2.0.0" w:date="2019-12-04T10:52:00Z">
        <w:r>
          <w:instrText>Toc26346613</w:instrText>
        </w:r>
      </w:ins>
      <w:r>
        <w:instrText xml:space="preserve"> \h </w:instrText>
      </w:r>
      <w:r>
        <w:fldChar w:fldCharType="separate"/>
      </w:r>
      <w:r>
        <w:t>45</w:t>
      </w:r>
      <w:r>
        <w:fldChar w:fldCharType="end"/>
      </w:r>
    </w:p>
    <w:p w14:paraId="49518F23" w14:textId="49BF4125" w:rsidR="00C225BB" w:rsidRPr="00497B19" w:rsidRDefault="00C225BB">
      <w:pPr>
        <w:pStyle w:val="TOC3"/>
        <w:rPr>
          <w:rFonts w:ascii="Calibri" w:eastAsia="Times New Roman" w:hAnsi="Calibri"/>
          <w:sz w:val="22"/>
          <w:szCs w:val="22"/>
          <w:lang w:eastAsia="en-GB"/>
        </w:rPr>
      </w:pPr>
      <w:r w:rsidRPr="008C476A">
        <w:rPr>
          <w:lang w:val="en-IN"/>
        </w:rPr>
        <w:t>7.9.2</w:t>
      </w:r>
      <w:r w:rsidRPr="00497B19">
        <w:rPr>
          <w:rFonts w:ascii="Calibri" w:eastAsia="Times New Roman" w:hAnsi="Calibri"/>
          <w:sz w:val="22"/>
          <w:szCs w:val="22"/>
          <w:lang w:eastAsia="en-GB"/>
        </w:rPr>
        <w:tab/>
      </w:r>
      <w:r w:rsidRPr="008C476A">
        <w:rPr>
          <w:lang w:val="en-IN"/>
        </w:rPr>
        <w:t xml:space="preserve">Solution </w:t>
      </w:r>
      <w:del w:id="267" w:author="v1.0.0 vs v2.0.0" w:date="2019-12-04T10:52:00Z">
        <w:r w:rsidR="00C830A1" w:rsidRPr="00911D2A">
          <w:rPr>
            <w:lang w:val="en-IN"/>
          </w:rPr>
          <w:delText>Evaluation</w:delText>
        </w:r>
      </w:del>
      <w:ins w:id="268" w:author="v1.0.0 vs v2.0.0" w:date="2019-12-04T10:52:00Z">
        <w:r w:rsidRPr="008C476A">
          <w:rPr>
            <w:lang w:val="en-IN"/>
          </w:rPr>
          <w:t>evaluation</w:t>
        </w:r>
      </w:ins>
      <w:r>
        <w:tab/>
      </w:r>
      <w:r>
        <w:fldChar w:fldCharType="begin"/>
      </w:r>
      <w:r>
        <w:instrText xml:space="preserve"> PAGEREF _</w:instrText>
      </w:r>
      <w:del w:id="269" w:author="v1.0.0 vs v2.0.0" w:date="2019-12-04T10:52:00Z">
        <w:r w:rsidR="00C830A1">
          <w:delInstrText>Toc19047953</w:delInstrText>
        </w:r>
      </w:del>
      <w:ins w:id="270" w:author="v1.0.0 vs v2.0.0" w:date="2019-12-04T10:52:00Z">
        <w:r>
          <w:instrText>Toc26346614</w:instrText>
        </w:r>
      </w:ins>
      <w:r>
        <w:instrText xml:space="preserve"> \h </w:instrText>
      </w:r>
      <w:r>
        <w:fldChar w:fldCharType="separate"/>
      </w:r>
      <w:r>
        <w:t>45</w:t>
      </w:r>
      <w:r>
        <w:fldChar w:fldCharType="end"/>
      </w:r>
    </w:p>
    <w:p w14:paraId="58ED1152" w14:textId="440DFFC9" w:rsidR="00C225BB" w:rsidRPr="00497B19" w:rsidRDefault="00C225BB">
      <w:pPr>
        <w:pStyle w:val="TOC2"/>
        <w:rPr>
          <w:rFonts w:ascii="Calibri" w:eastAsia="Times New Roman" w:hAnsi="Calibri"/>
          <w:sz w:val="22"/>
          <w:szCs w:val="22"/>
          <w:lang w:eastAsia="en-GB"/>
        </w:rPr>
      </w:pPr>
      <w:r w:rsidRPr="008C476A">
        <w:rPr>
          <w:lang w:val="en-IN"/>
        </w:rPr>
        <w:t>7.10</w:t>
      </w:r>
      <w:r w:rsidRPr="00497B19">
        <w:rPr>
          <w:rFonts w:ascii="Calibri" w:eastAsia="Times New Roman" w:hAnsi="Calibri"/>
          <w:sz w:val="22"/>
          <w:szCs w:val="22"/>
          <w:lang w:eastAsia="en-GB"/>
        </w:rPr>
        <w:tab/>
      </w:r>
      <w:r w:rsidRPr="008C476A">
        <w:rPr>
          <w:lang w:val="en-IN"/>
        </w:rPr>
        <w:t xml:space="preserve">Solution #10: Network capability exposure to </w:t>
      </w:r>
      <w:del w:id="271" w:author="v1.0.0 vs v2.0.0" w:date="2019-12-04T10:52:00Z">
        <w:r w:rsidR="00C830A1" w:rsidRPr="00911D2A">
          <w:rPr>
            <w:lang w:val="en-IN"/>
          </w:rPr>
          <w:delText xml:space="preserve">edge application server </w:delText>
        </w:r>
      </w:del>
      <w:ins w:id="272" w:author="v1.0.0 vs v2.0.0" w:date="2019-12-04T10:52:00Z">
        <w:r w:rsidRPr="008C476A">
          <w:rPr>
            <w:lang w:val="en-IN"/>
          </w:rPr>
          <w:t xml:space="preserve">Edge Application Server </w:t>
        </w:r>
      </w:ins>
      <w:r w:rsidRPr="008C476A">
        <w:rPr>
          <w:lang w:val="en-IN"/>
        </w:rPr>
        <w:t>using CAPIF</w:t>
      </w:r>
      <w:r>
        <w:tab/>
      </w:r>
      <w:r>
        <w:fldChar w:fldCharType="begin"/>
      </w:r>
      <w:r>
        <w:instrText xml:space="preserve"> PAGEREF _</w:instrText>
      </w:r>
      <w:del w:id="273" w:author="v1.0.0 vs v2.0.0" w:date="2019-12-04T10:52:00Z">
        <w:r w:rsidR="00C830A1">
          <w:delInstrText>Toc19047954</w:delInstrText>
        </w:r>
      </w:del>
      <w:ins w:id="274" w:author="v1.0.0 vs v2.0.0" w:date="2019-12-04T10:52:00Z">
        <w:r>
          <w:instrText>Toc26346615</w:instrText>
        </w:r>
      </w:ins>
      <w:r>
        <w:instrText xml:space="preserve"> \h </w:instrText>
      </w:r>
      <w:r>
        <w:fldChar w:fldCharType="separate"/>
      </w:r>
      <w:r>
        <w:t>46</w:t>
      </w:r>
      <w:r>
        <w:fldChar w:fldCharType="end"/>
      </w:r>
    </w:p>
    <w:p w14:paraId="19BE6E4D" w14:textId="681AA5D2" w:rsidR="00C225BB" w:rsidRPr="00497B19" w:rsidRDefault="00C225BB">
      <w:pPr>
        <w:pStyle w:val="TOC3"/>
        <w:rPr>
          <w:rFonts w:ascii="Calibri" w:eastAsia="Times New Roman" w:hAnsi="Calibri"/>
          <w:sz w:val="22"/>
          <w:szCs w:val="22"/>
          <w:lang w:eastAsia="en-GB"/>
        </w:rPr>
      </w:pPr>
      <w:r w:rsidRPr="008C476A">
        <w:rPr>
          <w:lang w:val="en-IN"/>
        </w:rPr>
        <w:t>7.10.1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75" w:author="v1.0.0 vs v2.0.0" w:date="2019-12-04T10:52:00Z">
        <w:r w:rsidR="00C830A1">
          <w:delInstrText>Toc19047955</w:delInstrText>
        </w:r>
      </w:del>
      <w:ins w:id="276" w:author="v1.0.0 vs v2.0.0" w:date="2019-12-04T10:52:00Z">
        <w:r>
          <w:instrText>Toc26346616</w:instrText>
        </w:r>
      </w:ins>
      <w:r>
        <w:instrText xml:space="preserve"> \h </w:instrText>
      </w:r>
      <w:r>
        <w:fldChar w:fldCharType="separate"/>
      </w:r>
      <w:r>
        <w:t>46</w:t>
      </w:r>
      <w:r>
        <w:fldChar w:fldCharType="end"/>
      </w:r>
    </w:p>
    <w:p w14:paraId="399A4EF3" w14:textId="61586764" w:rsidR="00C225BB" w:rsidRPr="00497B19" w:rsidRDefault="00C225BB">
      <w:pPr>
        <w:pStyle w:val="TOC4"/>
        <w:rPr>
          <w:rFonts w:ascii="Calibri" w:eastAsia="Times New Roman" w:hAnsi="Calibri"/>
          <w:sz w:val="22"/>
          <w:szCs w:val="22"/>
          <w:lang w:eastAsia="en-GB"/>
        </w:rPr>
      </w:pPr>
      <w:r w:rsidRPr="008C476A">
        <w:rPr>
          <w:lang w:val="en-IN"/>
        </w:rPr>
        <w:t>7.10.1.1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277" w:author="v1.0.0 vs v2.0.0" w:date="2019-12-04T10:52:00Z">
        <w:r w:rsidR="00C830A1">
          <w:delInstrText>Toc19047956</w:delInstrText>
        </w:r>
      </w:del>
      <w:ins w:id="278" w:author="v1.0.0 vs v2.0.0" w:date="2019-12-04T10:52:00Z">
        <w:r>
          <w:instrText>Toc26346617</w:instrText>
        </w:r>
      </w:ins>
      <w:r>
        <w:instrText xml:space="preserve"> \h </w:instrText>
      </w:r>
      <w:r>
        <w:fldChar w:fldCharType="separate"/>
      </w:r>
      <w:r>
        <w:t>46</w:t>
      </w:r>
      <w:r>
        <w:fldChar w:fldCharType="end"/>
      </w:r>
    </w:p>
    <w:p w14:paraId="6FD384FC" w14:textId="17835C12" w:rsidR="00C225BB" w:rsidRPr="00497B19" w:rsidRDefault="00C225BB">
      <w:pPr>
        <w:pStyle w:val="TOC4"/>
        <w:rPr>
          <w:rFonts w:ascii="Calibri" w:eastAsia="Times New Roman" w:hAnsi="Calibri"/>
          <w:sz w:val="22"/>
          <w:szCs w:val="22"/>
          <w:lang w:eastAsia="en-GB"/>
        </w:rPr>
      </w:pPr>
      <w:r w:rsidRPr="008C476A">
        <w:rPr>
          <w:lang w:val="en-IN"/>
        </w:rPr>
        <w:t>7.10.1.2</w:t>
      </w:r>
      <w:r w:rsidRPr="00497B19">
        <w:rPr>
          <w:rFonts w:ascii="Calibri" w:eastAsia="Times New Roman" w:hAnsi="Calibri"/>
          <w:sz w:val="22"/>
          <w:szCs w:val="22"/>
          <w:lang w:eastAsia="en-GB"/>
        </w:rPr>
        <w:tab/>
      </w:r>
      <w:r w:rsidRPr="008C476A">
        <w:rPr>
          <w:lang w:val="en-IN"/>
        </w:rPr>
        <w:t>Distributed CAPIF</w:t>
      </w:r>
      <w:r>
        <w:tab/>
      </w:r>
      <w:r>
        <w:fldChar w:fldCharType="begin"/>
      </w:r>
      <w:r>
        <w:instrText xml:space="preserve"> PAGEREF _</w:instrText>
      </w:r>
      <w:del w:id="279" w:author="v1.0.0 vs v2.0.0" w:date="2019-12-04T10:52:00Z">
        <w:r w:rsidR="00C830A1">
          <w:delInstrText>Toc19047957</w:delInstrText>
        </w:r>
      </w:del>
      <w:ins w:id="280" w:author="v1.0.0 vs v2.0.0" w:date="2019-12-04T10:52:00Z">
        <w:r>
          <w:instrText>Toc26346618</w:instrText>
        </w:r>
      </w:ins>
      <w:r>
        <w:instrText xml:space="preserve"> \h </w:instrText>
      </w:r>
      <w:r>
        <w:fldChar w:fldCharType="separate"/>
      </w:r>
      <w:r>
        <w:t>46</w:t>
      </w:r>
      <w:r>
        <w:fldChar w:fldCharType="end"/>
      </w:r>
    </w:p>
    <w:p w14:paraId="20A1A70B" w14:textId="256FD1DE" w:rsidR="00C225BB" w:rsidRPr="00497B19" w:rsidRDefault="00C225BB">
      <w:pPr>
        <w:pStyle w:val="TOC4"/>
        <w:rPr>
          <w:rFonts w:ascii="Calibri" w:eastAsia="Times New Roman" w:hAnsi="Calibri"/>
          <w:sz w:val="22"/>
          <w:szCs w:val="22"/>
          <w:lang w:eastAsia="en-GB"/>
        </w:rPr>
      </w:pPr>
      <w:r w:rsidRPr="008C476A">
        <w:rPr>
          <w:lang w:val="en-IN"/>
        </w:rPr>
        <w:t>7.10.1.3</w:t>
      </w:r>
      <w:r w:rsidRPr="00497B19">
        <w:rPr>
          <w:rFonts w:ascii="Calibri" w:eastAsia="Times New Roman" w:hAnsi="Calibri"/>
          <w:sz w:val="22"/>
          <w:szCs w:val="22"/>
          <w:lang w:eastAsia="en-GB"/>
        </w:rPr>
        <w:tab/>
      </w:r>
      <w:r w:rsidRPr="008C476A">
        <w:rPr>
          <w:lang w:val="en-IN"/>
        </w:rPr>
        <w:t>Centralized CAPIF</w:t>
      </w:r>
      <w:r>
        <w:tab/>
      </w:r>
      <w:r>
        <w:fldChar w:fldCharType="begin"/>
      </w:r>
      <w:r>
        <w:instrText xml:space="preserve"> PAGEREF _</w:instrText>
      </w:r>
      <w:del w:id="281" w:author="v1.0.0 vs v2.0.0" w:date="2019-12-04T10:52:00Z">
        <w:r w:rsidR="00C830A1">
          <w:delInstrText>Toc19047958</w:delInstrText>
        </w:r>
      </w:del>
      <w:ins w:id="282" w:author="v1.0.0 vs v2.0.0" w:date="2019-12-04T10:52:00Z">
        <w:r>
          <w:instrText>Toc26346619</w:instrText>
        </w:r>
      </w:ins>
      <w:r>
        <w:instrText xml:space="preserve"> \h </w:instrText>
      </w:r>
      <w:r>
        <w:fldChar w:fldCharType="separate"/>
      </w:r>
      <w:r>
        <w:t>47</w:t>
      </w:r>
      <w:r>
        <w:fldChar w:fldCharType="end"/>
      </w:r>
    </w:p>
    <w:p w14:paraId="74920F42" w14:textId="77777777" w:rsidR="00C225BB" w:rsidRPr="00497B19" w:rsidRDefault="00C225BB">
      <w:pPr>
        <w:pStyle w:val="TOC4"/>
        <w:rPr>
          <w:ins w:id="283" w:author="v1.0.0 vs v2.0.0" w:date="2019-12-04T10:52:00Z"/>
          <w:rFonts w:ascii="Calibri" w:eastAsia="Times New Roman" w:hAnsi="Calibri"/>
          <w:sz w:val="22"/>
          <w:szCs w:val="22"/>
          <w:lang w:eastAsia="en-GB"/>
        </w:rPr>
      </w:pPr>
      <w:ins w:id="284" w:author="v1.0.0 vs v2.0.0" w:date="2019-12-04T10:52:00Z">
        <w:r w:rsidRPr="008C476A">
          <w:rPr>
            <w:lang w:val="en-IN"/>
          </w:rPr>
          <w:t>7.10.1.4</w:t>
        </w:r>
        <w:r w:rsidRPr="00497B19">
          <w:rPr>
            <w:rFonts w:ascii="Calibri" w:eastAsia="Times New Roman" w:hAnsi="Calibri"/>
            <w:sz w:val="22"/>
            <w:szCs w:val="22"/>
            <w:lang w:eastAsia="en-GB"/>
          </w:rPr>
          <w:tab/>
        </w:r>
        <w:r w:rsidRPr="008C476A">
          <w:rPr>
            <w:lang w:val="en-IN"/>
          </w:rPr>
          <w:t>EES and EAS direct interaction with 3GPP core network(s)</w:t>
        </w:r>
        <w:r>
          <w:tab/>
        </w:r>
        <w:r>
          <w:fldChar w:fldCharType="begin"/>
        </w:r>
        <w:r>
          <w:instrText xml:space="preserve"> PAGEREF _Toc26346620 \h </w:instrText>
        </w:r>
        <w:r>
          <w:fldChar w:fldCharType="separate"/>
        </w:r>
        <w:r>
          <w:t>49</w:t>
        </w:r>
        <w:r>
          <w:fldChar w:fldCharType="end"/>
        </w:r>
      </w:ins>
    </w:p>
    <w:p w14:paraId="22605502" w14:textId="311C923C" w:rsidR="00C225BB" w:rsidRPr="00497B19" w:rsidRDefault="00C225BB">
      <w:pPr>
        <w:pStyle w:val="TOC3"/>
        <w:rPr>
          <w:rFonts w:ascii="Calibri" w:eastAsia="Times New Roman" w:hAnsi="Calibri"/>
          <w:sz w:val="22"/>
          <w:szCs w:val="22"/>
          <w:lang w:eastAsia="en-GB"/>
        </w:rPr>
      </w:pPr>
      <w:r w:rsidRPr="008C476A">
        <w:rPr>
          <w:lang w:val="en-IN"/>
        </w:rPr>
        <w:t>7.10.2</w:t>
      </w:r>
      <w:r w:rsidRPr="00497B19">
        <w:rPr>
          <w:rFonts w:ascii="Calibri" w:eastAsia="Times New Roman" w:hAnsi="Calibri"/>
          <w:sz w:val="22"/>
          <w:szCs w:val="22"/>
          <w:lang w:eastAsia="en-GB"/>
        </w:rPr>
        <w:tab/>
      </w:r>
      <w:r w:rsidRPr="008C476A">
        <w:rPr>
          <w:lang w:val="en-IN"/>
        </w:rPr>
        <w:t xml:space="preserve">Solution </w:t>
      </w:r>
      <w:del w:id="285" w:author="v1.0.0 vs v2.0.0" w:date="2019-12-04T10:52:00Z">
        <w:r w:rsidR="00C830A1" w:rsidRPr="00911D2A">
          <w:rPr>
            <w:lang w:val="en-IN"/>
          </w:rPr>
          <w:delText>Evaluation</w:delText>
        </w:r>
      </w:del>
      <w:ins w:id="286" w:author="v1.0.0 vs v2.0.0" w:date="2019-12-04T10:52:00Z">
        <w:r w:rsidRPr="008C476A">
          <w:rPr>
            <w:lang w:val="en-IN"/>
          </w:rPr>
          <w:t>evaluation</w:t>
        </w:r>
      </w:ins>
      <w:r>
        <w:tab/>
      </w:r>
      <w:r>
        <w:fldChar w:fldCharType="begin"/>
      </w:r>
      <w:r>
        <w:instrText xml:space="preserve"> PAGEREF _</w:instrText>
      </w:r>
      <w:del w:id="287" w:author="v1.0.0 vs v2.0.0" w:date="2019-12-04T10:52:00Z">
        <w:r w:rsidR="00C830A1">
          <w:delInstrText>Toc19047959</w:delInstrText>
        </w:r>
      </w:del>
      <w:ins w:id="288" w:author="v1.0.0 vs v2.0.0" w:date="2019-12-04T10:52:00Z">
        <w:r>
          <w:instrText>Toc26346621</w:instrText>
        </w:r>
      </w:ins>
      <w:r>
        <w:instrText xml:space="preserve"> \h </w:instrText>
      </w:r>
      <w:r>
        <w:fldChar w:fldCharType="separate"/>
      </w:r>
      <w:r>
        <w:t>50</w:t>
      </w:r>
      <w:r>
        <w:fldChar w:fldCharType="end"/>
      </w:r>
    </w:p>
    <w:p w14:paraId="64A9F548" w14:textId="3022D546" w:rsidR="00C225BB" w:rsidRPr="00497B19" w:rsidRDefault="00C225BB">
      <w:pPr>
        <w:pStyle w:val="TOC2"/>
        <w:rPr>
          <w:rFonts w:ascii="Calibri" w:eastAsia="Times New Roman" w:hAnsi="Calibri"/>
          <w:sz w:val="22"/>
          <w:szCs w:val="22"/>
          <w:lang w:eastAsia="en-GB"/>
        </w:rPr>
      </w:pPr>
      <w:r w:rsidRPr="008C476A">
        <w:rPr>
          <w:lang w:val="en-IN" w:eastAsia="zh-CN"/>
        </w:rPr>
        <w:t>7</w:t>
      </w:r>
      <w:r w:rsidRPr="008C476A">
        <w:rPr>
          <w:lang w:val="en-IN"/>
        </w:rPr>
        <w:t>.11</w:t>
      </w:r>
      <w:r w:rsidRPr="00497B19">
        <w:rPr>
          <w:rFonts w:ascii="Calibri" w:eastAsia="Times New Roman" w:hAnsi="Calibri"/>
          <w:sz w:val="22"/>
          <w:szCs w:val="22"/>
          <w:lang w:eastAsia="en-GB"/>
        </w:rPr>
        <w:tab/>
      </w:r>
      <w:r w:rsidRPr="008C476A">
        <w:rPr>
          <w:lang w:val="en-IN"/>
        </w:rPr>
        <w:t>Solution #11</w:t>
      </w:r>
      <w:r w:rsidRPr="008C476A">
        <w:rPr>
          <w:lang w:val="en-IN" w:eastAsia="zh-CN"/>
        </w:rPr>
        <w:t>:</w:t>
      </w:r>
      <w:r w:rsidRPr="008C476A">
        <w:rPr>
          <w:lang w:val="en-IN"/>
        </w:rPr>
        <w:t xml:space="preserve"> </w:t>
      </w:r>
      <w:r w:rsidRPr="008C476A">
        <w:rPr>
          <w:lang w:val="en-IN" w:eastAsia="zh-CN"/>
        </w:rPr>
        <w:t>QoS Management</w:t>
      </w:r>
      <w:r w:rsidRPr="008C476A">
        <w:rPr>
          <w:lang w:val="en-IN"/>
        </w:rPr>
        <w:t xml:space="preserve"> for 5G Edge</w:t>
      </w:r>
      <w:r w:rsidRPr="008C476A">
        <w:rPr>
          <w:lang w:val="en-IN" w:eastAsia="zh-CN"/>
        </w:rPr>
        <w:t xml:space="preserve"> Applications</w:t>
      </w:r>
      <w:r>
        <w:tab/>
      </w:r>
      <w:r>
        <w:fldChar w:fldCharType="begin"/>
      </w:r>
      <w:r>
        <w:instrText xml:space="preserve"> PAGEREF _</w:instrText>
      </w:r>
      <w:del w:id="289" w:author="v1.0.0 vs v2.0.0" w:date="2019-12-04T10:52:00Z">
        <w:r w:rsidR="00C830A1">
          <w:delInstrText>Toc19047960</w:delInstrText>
        </w:r>
      </w:del>
      <w:ins w:id="290" w:author="v1.0.0 vs v2.0.0" w:date="2019-12-04T10:52:00Z">
        <w:r>
          <w:instrText>Toc26346622</w:instrText>
        </w:r>
      </w:ins>
      <w:r>
        <w:instrText xml:space="preserve"> \h </w:instrText>
      </w:r>
      <w:r>
        <w:fldChar w:fldCharType="separate"/>
      </w:r>
      <w:r>
        <w:t>50</w:t>
      </w:r>
      <w:r>
        <w:fldChar w:fldCharType="end"/>
      </w:r>
    </w:p>
    <w:p w14:paraId="6733B6E7" w14:textId="435CB13A" w:rsidR="00C225BB" w:rsidRPr="00497B19" w:rsidRDefault="00C225BB">
      <w:pPr>
        <w:pStyle w:val="TOC3"/>
        <w:rPr>
          <w:rFonts w:ascii="Calibri" w:eastAsia="Times New Roman" w:hAnsi="Calibri"/>
          <w:sz w:val="22"/>
          <w:szCs w:val="22"/>
          <w:lang w:eastAsia="en-GB"/>
        </w:rPr>
      </w:pPr>
      <w:r w:rsidRPr="008C476A">
        <w:rPr>
          <w:lang w:val="en-IN" w:eastAsia="zh-CN"/>
        </w:rPr>
        <w:t>7</w:t>
      </w:r>
      <w:r w:rsidRPr="008C476A">
        <w:rPr>
          <w:lang w:val="en-IN"/>
        </w:rPr>
        <w:t>.11.1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91" w:author="v1.0.0 vs v2.0.0" w:date="2019-12-04T10:52:00Z">
        <w:r w:rsidR="00C830A1">
          <w:delInstrText>Toc19047961</w:delInstrText>
        </w:r>
      </w:del>
      <w:ins w:id="292" w:author="v1.0.0 vs v2.0.0" w:date="2019-12-04T10:52:00Z">
        <w:r>
          <w:instrText>Toc26346623</w:instrText>
        </w:r>
      </w:ins>
      <w:r>
        <w:instrText xml:space="preserve"> \h </w:instrText>
      </w:r>
      <w:r>
        <w:fldChar w:fldCharType="separate"/>
      </w:r>
      <w:r>
        <w:t>50</w:t>
      </w:r>
      <w:r>
        <w:fldChar w:fldCharType="end"/>
      </w:r>
    </w:p>
    <w:p w14:paraId="45FC9D66" w14:textId="5607CCE5" w:rsidR="00C225BB" w:rsidRPr="00497B19" w:rsidRDefault="00C225BB">
      <w:pPr>
        <w:pStyle w:val="TOC3"/>
        <w:rPr>
          <w:rFonts w:ascii="Calibri" w:eastAsia="Times New Roman" w:hAnsi="Calibri"/>
          <w:sz w:val="22"/>
          <w:szCs w:val="22"/>
          <w:lang w:eastAsia="en-GB"/>
        </w:rPr>
      </w:pPr>
      <w:r w:rsidRPr="008C476A">
        <w:rPr>
          <w:lang w:val="en-IN" w:eastAsia="zh-CN"/>
        </w:rPr>
        <w:t>7</w:t>
      </w:r>
      <w:r w:rsidRPr="008C476A">
        <w:rPr>
          <w:lang w:val="en-IN"/>
        </w:rPr>
        <w:t>.11.2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w:instrText>
      </w:r>
      <w:del w:id="293" w:author="v1.0.0 vs v2.0.0" w:date="2019-12-04T10:52:00Z">
        <w:r w:rsidR="00C830A1">
          <w:delInstrText>Toc19047962</w:delInstrText>
        </w:r>
      </w:del>
      <w:ins w:id="294" w:author="v1.0.0 vs v2.0.0" w:date="2019-12-04T10:52:00Z">
        <w:r>
          <w:instrText>Toc26346624</w:instrText>
        </w:r>
      </w:ins>
      <w:r>
        <w:instrText xml:space="preserve"> \h </w:instrText>
      </w:r>
      <w:r>
        <w:fldChar w:fldCharType="separate"/>
      </w:r>
      <w:r>
        <w:t>51</w:t>
      </w:r>
      <w:r>
        <w:fldChar w:fldCharType="end"/>
      </w:r>
    </w:p>
    <w:p w14:paraId="072F37F6" w14:textId="044C4A55" w:rsidR="00C225BB" w:rsidRPr="00497B19" w:rsidRDefault="00C225BB">
      <w:pPr>
        <w:pStyle w:val="TOC2"/>
        <w:rPr>
          <w:rFonts w:ascii="Calibri" w:eastAsia="Times New Roman" w:hAnsi="Calibri"/>
          <w:sz w:val="22"/>
          <w:szCs w:val="22"/>
          <w:lang w:eastAsia="en-GB"/>
        </w:rPr>
      </w:pPr>
      <w:r w:rsidRPr="008C476A">
        <w:rPr>
          <w:lang w:val="en-IN"/>
        </w:rPr>
        <w:t>7.12</w:t>
      </w:r>
      <w:r w:rsidRPr="00497B19">
        <w:rPr>
          <w:rFonts w:ascii="Calibri" w:eastAsia="Times New Roman" w:hAnsi="Calibri"/>
          <w:sz w:val="22"/>
          <w:szCs w:val="22"/>
          <w:lang w:eastAsia="en-GB"/>
        </w:rPr>
        <w:tab/>
      </w:r>
      <w:r w:rsidRPr="008C476A">
        <w:rPr>
          <w:lang w:val="en-IN"/>
        </w:rPr>
        <w:t>Solution #12: Edge Application Server Enablement</w:t>
      </w:r>
      <w:r>
        <w:tab/>
      </w:r>
      <w:r>
        <w:fldChar w:fldCharType="begin"/>
      </w:r>
      <w:r>
        <w:instrText xml:space="preserve"> PAGEREF _</w:instrText>
      </w:r>
      <w:del w:id="295" w:author="v1.0.0 vs v2.0.0" w:date="2019-12-04T10:52:00Z">
        <w:r w:rsidR="00C830A1">
          <w:delInstrText>Toc19047963</w:delInstrText>
        </w:r>
      </w:del>
      <w:ins w:id="296" w:author="v1.0.0 vs v2.0.0" w:date="2019-12-04T10:52:00Z">
        <w:r>
          <w:instrText>Toc26346625</w:instrText>
        </w:r>
      </w:ins>
      <w:r>
        <w:instrText xml:space="preserve"> \h </w:instrText>
      </w:r>
      <w:r>
        <w:fldChar w:fldCharType="separate"/>
      </w:r>
      <w:r>
        <w:t>51</w:t>
      </w:r>
      <w:r>
        <w:fldChar w:fldCharType="end"/>
      </w:r>
    </w:p>
    <w:p w14:paraId="39828D0B" w14:textId="7DCC49E2" w:rsidR="00C225BB" w:rsidRPr="00497B19" w:rsidRDefault="00C225BB">
      <w:pPr>
        <w:pStyle w:val="TOC3"/>
        <w:rPr>
          <w:rFonts w:ascii="Calibri" w:eastAsia="Times New Roman" w:hAnsi="Calibri"/>
          <w:sz w:val="22"/>
          <w:szCs w:val="22"/>
          <w:lang w:eastAsia="en-GB"/>
        </w:rPr>
      </w:pPr>
      <w:r w:rsidRPr="008C476A">
        <w:rPr>
          <w:lang w:val="en-IN"/>
        </w:rPr>
        <w:t>7.12.1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297" w:author="v1.0.0 vs v2.0.0" w:date="2019-12-04T10:52:00Z">
        <w:r w:rsidR="00C830A1">
          <w:delInstrText>Toc19047964</w:delInstrText>
        </w:r>
      </w:del>
      <w:ins w:id="298" w:author="v1.0.0 vs v2.0.0" w:date="2019-12-04T10:52:00Z">
        <w:r>
          <w:instrText>Toc26346626</w:instrText>
        </w:r>
      </w:ins>
      <w:r>
        <w:instrText xml:space="preserve"> \h </w:instrText>
      </w:r>
      <w:r>
        <w:fldChar w:fldCharType="separate"/>
      </w:r>
      <w:r>
        <w:t>51</w:t>
      </w:r>
      <w:r>
        <w:fldChar w:fldCharType="end"/>
      </w:r>
    </w:p>
    <w:p w14:paraId="6069AD12" w14:textId="213B6D59" w:rsidR="00C225BB" w:rsidRPr="00497B19" w:rsidRDefault="00C225BB">
      <w:pPr>
        <w:pStyle w:val="TOC4"/>
        <w:rPr>
          <w:rFonts w:ascii="Calibri" w:eastAsia="Times New Roman" w:hAnsi="Calibri"/>
          <w:sz w:val="22"/>
          <w:szCs w:val="22"/>
          <w:lang w:eastAsia="en-GB"/>
        </w:rPr>
      </w:pPr>
      <w:r w:rsidRPr="008C476A">
        <w:rPr>
          <w:lang w:val="en-IN"/>
        </w:rPr>
        <w:t>7.12.1.1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299" w:author="v1.0.0 vs v2.0.0" w:date="2019-12-04T10:52:00Z">
        <w:r w:rsidR="00C830A1">
          <w:delInstrText>Toc19047965</w:delInstrText>
        </w:r>
      </w:del>
      <w:ins w:id="300" w:author="v1.0.0 vs v2.0.0" w:date="2019-12-04T10:52:00Z">
        <w:r>
          <w:instrText>Toc26346627</w:instrText>
        </w:r>
      </w:ins>
      <w:r>
        <w:instrText xml:space="preserve"> \h </w:instrText>
      </w:r>
      <w:r>
        <w:fldChar w:fldCharType="separate"/>
      </w:r>
      <w:r>
        <w:t>51</w:t>
      </w:r>
      <w:r>
        <w:fldChar w:fldCharType="end"/>
      </w:r>
    </w:p>
    <w:p w14:paraId="51216FB8" w14:textId="7FDEA7C0" w:rsidR="00C225BB" w:rsidRPr="00497B19" w:rsidRDefault="00C225BB">
      <w:pPr>
        <w:pStyle w:val="TOC4"/>
        <w:rPr>
          <w:rFonts w:ascii="Calibri" w:eastAsia="Times New Roman" w:hAnsi="Calibri"/>
          <w:sz w:val="22"/>
          <w:szCs w:val="22"/>
          <w:lang w:eastAsia="en-GB"/>
        </w:rPr>
      </w:pPr>
      <w:r w:rsidRPr="008C476A">
        <w:rPr>
          <w:lang w:val="en-IN"/>
        </w:rPr>
        <w:t>7.12.1.2</w:t>
      </w:r>
      <w:r w:rsidRPr="00497B19">
        <w:rPr>
          <w:rFonts w:ascii="Calibri" w:eastAsia="Times New Roman" w:hAnsi="Calibri"/>
          <w:sz w:val="22"/>
          <w:szCs w:val="22"/>
          <w:lang w:eastAsia="en-GB"/>
        </w:rPr>
        <w:tab/>
      </w:r>
      <w:r w:rsidRPr="008C476A">
        <w:rPr>
          <w:lang w:val="en-IN"/>
        </w:rPr>
        <w:t>Edge Application Server Registration</w:t>
      </w:r>
      <w:r>
        <w:tab/>
      </w:r>
      <w:r>
        <w:fldChar w:fldCharType="begin"/>
      </w:r>
      <w:r>
        <w:instrText xml:space="preserve"> PAGEREF _</w:instrText>
      </w:r>
      <w:del w:id="301" w:author="v1.0.0 vs v2.0.0" w:date="2019-12-04T10:52:00Z">
        <w:r w:rsidR="00C830A1">
          <w:delInstrText>Toc19047966</w:delInstrText>
        </w:r>
      </w:del>
      <w:ins w:id="302" w:author="v1.0.0 vs v2.0.0" w:date="2019-12-04T10:52:00Z">
        <w:r>
          <w:instrText>Toc26346628</w:instrText>
        </w:r>
      </w:ins>
      <w:r>
        <w:instrText xml:space="preserve"> \h </w:instrText>
      </w:r>
      <w:r>
        <w:fldChar w:fldCharType="separate"/>
      </w:r>
      <w:r>
        <w:t>52</w:t>
      </w:r>
      <w:r>
        <w:fldChar w:fldCharType="end"/>
      </w:r>
    </w:p>
    <w:p w14:paraId="0AC7BA11" w14:textId="1BD66857" w:rsidR="00C225BB" w:rsidRPr="00497B19" w:rsidRDefault="00C225BB">
      <w:pPr>
        <w:pStyle w:val="TOC4"/>
        <w:rPr>
          <w:rFonts w:ascii="Calibri" w:eastAsia="Times New Roman" w:hAnsi="Calibri"/>
          <w:sz w:val="22"/>
          <w:szCs w:val="22"/>
          <w:lang w:eastAsia="en-GB"/>
        </w:rPr>
      </w:pPr>
      <w:r w:rsidRPr="008C476A">
        <w:rPr>
          <w:lang w:val="en-IN"/>
        </w:rPr>
        <w:t>7.12.1.3</w:t>
      </w:r>
      <w:r w:rsidRPr="00497B19">
        <w:rPr>
          <w:rFonts w:ascii="Calibri" w:eastAsia="Times New Roman" w:hAnsi="Calibri"/>
          <w:sz w:val="22"/>
          <w:szCs w:val="22"/>
          <w:lang w:eastAsia="en-GB"/>
        </w:rPr>
        <w:tab/>
      </w:r>
      <w:ins w:id="303" w:author="v1.0.0 vs v2.0.0" w:date="2019-12-04T10:52:00Z">
        <w:r>
          <w:t xml:space="preserve">EAS-initiated </w:t>
        </w:r>
      </w:ins>
      <w:r w:rsidRPr="008C476A">
        <w:rPr>
          <w:lang w:val="en-IN"/>
        </w:rPr>
        <w:t>Edge Application Server De-registration</w:t>
      </w:r>
      <w:r>
        <w:tab/>
      </w:r>
      <w:r>
        <w:fldChar w:fldCharType="begin"/>
      </w:r>
      <w:r>
        <w:instrText xml:space="preserve"> PAGEREF _</w:instrText>
      </w:r>
      <w:del w:id="304" w:author="v1.0.0 vs v2.0.0" w:date="2019-12-04T10:52:00Z">
        <w:r w:rsidR="00C830A1">
          <w:delInstrText>Toc19047967</w:delInstrText>
        </w:r>
      </w:del>
      <w:ins w:id="305" w:author="v1.0.0 vs v2.0.0" w:date="2019-12-04T10:52:00Z">
        <w:r>
          <w:instrText>Toc26346629</w:instrText>
        </w:r>
      </w:ins>
      <w:r>
        <w:instrText xml:space="preserve"> \h </w:instrText>
      </w:r>
      <w:r>
        <w:fldChar w:fldCharType="separate"/>
      </w:r>
      <w:r>
        <w:t>53</w:t>
      </w:r>
      <w:r>
        <w:fldChar w:fldCharType="end"/>
      </w:r>
    </w:p>
    <w:p w14:paraId="2B39D7F2" w14:textId="77777777" w:rsidR="00C225BB" w:rsidRPr="00497B19" w:rsidRDefault="00C225BB">
      <w:pPr>
        <w:pStyle w:val="TOC4"/>
        <w:rPr>
          <w:ins w:id="306" w:author="v1.0.0 vs v2.0.0" w:date="2019-12-04T10:52:00Z"/>
          <w:rFonts w:ascii="Calibri" w:eastAsia="Times New Roman" w:hAnsi="Calibri"/>
          <w:sz w:val="22"/>
          <w:szCs w:val="22"/>
          <w:lang w:eastAsia="en-GB"/>
        </w:rPr>
      </w:pPr>
      <w:r>
        <w:rPr>
          <w:rPrChange w:id="307" w:author="v1.0.0 vs v2.0.0" w:date="2019-12-04T10:52:00Z">
            <w:rPr>
              <w:lang w:val="en-IN"/>
            </w:rPr>
          </w:rPrChange>
        </w:rPr>
        <w:t>7.12.1.4</w:t>
      </w:r>
      <w:r w:rsidRPr="00497B19">
        <w:rPr>
          <w:rFonts w:ascii="Calibri" w:eastAsia="Times New Roman" w:hAnsi="Calibri"/>
          <w:sz w:val="22"/>
          <w:szCs w:val="22"/>
          <w:lang w:eastAsia="en-GB"/>
        </w:rPr>
        <w:tab/>
      </w:r>
      <w:ins w:id="308" w:author="v1.0.0 vs v2.0.0" w:date="2019-12-04T10:52:00Z">
        <w:r>
          <w:t>EES-initiated Edge Application Server De-registration</w:t>
        </w:r>
        <w:r>
          <w:tab/>
        </w:r>
        <w:r>
          <w:fldChar w:fldCharType="begin"/>
        </w:r>
        <w:r>
          <w:instrText xml:space="preserve"> PAGEREF _Toc26346630 \h </w:instrText>
        </w:r>
        <w:r>
          <w:fldChar w:fldCharType="separate"/>
        </w:r>
        <w:r>
          <w:t>54</w:t>
        </w:r>
        <w:r>
          <w:fldChar w:fldCharType="end"/>
        </w:r>
      </w:ins>
    </w:p>
    <w:p w14:paraId="651E3A79" w14:textId="0B6D8130" w:rsidR="00C225BB" w:rsidRPr="00497B19" w:rsidRDefault="00C225BB">
      <w:pPr>
        <w:pStyle w:val="TOC4"/>
        <w:rPr>
          <w:rFonts w:ascii="Calibri" w:eastAsia="Times New Roman" w:hAnsi="Calibri"/>
          <w:sz w:val="22"/>
          <w:szCs w:val="22"/>
          <w:lang w:eastAsia="en-GB"/>
        </w:rPr>
      </w:pPr>
      <w:ins w:id="309" w:author="v1.0.0 vs v2.0.0" w:date="2019-12-04T10:52:00Z">
        <w:r w:rsidRPr="008C476A">
          <w:rPr>
            <w:lang w:val="en-IN"/>
          </w:rPr>
          <w:t>7.12.1.5</w:t>
        </w:r>
        <w:r w:rsidRPr="00497B19">
          <w:rPr>
            <w:rFonts w:ascii="Calibri" w:eastAsia="Times New Roman" w:hAnsi="Calibri"/>
            <w:sz w:val="22"/>
            <w:szCs w:val="22"/>
            <w:lang w:eastAsia="en-GB"/>
          </w:rPr>
          <w:tab/>
        </w:r>
      </w:ins>
      <w:r w:rsidRPr="008C476A">
        <w:rPr>
          <w:lang w:val="en-IN"/>
        </w:rPr>
        <w:t>Edge Application Server Subscription and Notification</w:t>
      </w:r>
      <w:r>
        <w:tab/>
      </w:r>
      <w:r>
        <w:fldChar w:fldCharType="begin"/>
      </w:r>
      <w:r>
        <w:instrText xml:space="preserve"> PAGEREF _</w:instrText>
      </w:r>
      <w:del w:id="310" w:author="v1.0.0 vs v2.0.0" w:date="2019-12-04T10:52:00Z">
        <w:r w:rsidR="00C830A1">
          <w:delInstrText>Toc19047968</w:delInstrText>
        </w:r>
      </w:del>
      <w:ins w:id="311" w:author="v1.0.0 vs v2.0.0" w:date="2019-12-04T10:52:00Z">
        <w:r>
          <w:instrText>Toc26346631</w:instrText>
        </w:r>
      </w:ins>
      <w:r>
        <w:instrText xml:space="preserve"> \h </w:instrText>
      </w:r>
      <w:r>
        <w:fldChar w:fldCharType="separate"/>
      </w:r>
      <w:r>
        <w:t>55</w:t>
      </w:r>
      <w:r>
        <w:fldChar w:fldCharType="end"/>
      </w:r>
    </w:p>
    <w:p w14:paraId="53B632CF" w14:textId="77777777" w:rsidR="00C225BB" w:rsidRPr="00497B19" w:rsidRDefault="00C225BB">
      <w:pPr>
        <w:pStyle w:val="TOC4"/>
        <w:rPr>
          <w:ins w:id="312" w:author="v1.0.0 vs v2.0.0" w:date="2019-12-04T10:52:00Z"/>
          <w:rFonts w:ascii="Calibri" w:eastAsia="Times New Roman" w:hAnsi="Calibri"/>
          <w:sz w:val="22"/>
          <w:szCs w:val="22"/>
          <w:lang w:eastAsia="en-GB"/>
        </w:rPr>
      </w:pPr>
      <w:ins w:id="313" w:author="v1.0.0 vs v2.0.0" w:date="2019-12-04T10:52:00Z">
        <w:r w:rsidRPr="008C476A">
          <w:rPr>
            <w:lang w:val="en-IN"/>
          </w:rPr>
          <w:t>7.12.1.6</w:t>
        </w:r>
        <w:r w:rsidRPr="00497B19">
          <w:rPr>
            <w:rFonts w:ascii="Calibri" w:eastAsia="Times New Roman" w:hAnsi="Calibri"/>
            <w:sz w:val="22"/>
            <w:szCs w:val="22"/>
            <w:lang w:eastAsia="en-GB"/>
          </w:rPr>
          <w:tab/>
        </w:r>
        <w:r w:rsidRPr="008C476A">
          <w:rPr>
            <w:lang w:val="en-IN"/>
          </w:rPr>
          <w:t>Edge Application Server Registration using CAPIF</w:t>
        </w:r>
        <w:r>
          <w:tab/>
        </w:r>
        <w:r>
          <w:fldChar w:fldCharType="begin"/>
        </w:r>
        <w:r>
          <w:instrText xml:space="preserve"> PAGEREF _Toc26346632 \h </w:instrText>
        </w:r>
        <w:r>
          <w:fldChar w:fldCharType="separate"/>
        </w:r>
        <w:r>
          <w:t>57</w:t>
        </w:r>
        <w:r>
          <w:fldChar w:fldCharType="end"/>
        </w:r>
      </w:ins>
    </w:p>
    <w:p w14:paraId="0FC81CE6" w14:textId="77777777" w:rsidR="00C225BB" w:rsidRPr="00497B19" w:rsidRDefault="00C225BB">
      <w:pPr>
        <w:pStyle w:val="TOC4"/>
        <w:rPr>
          <w:ins w:id="314" w:author="v1.0.0 vs v2.0.0" w:date="2019-12-04T10:52:00Z"/>
          <w:rFonts w:ascii="Calibri" w:eastAsia="Times New Roman" w:hAnsi="Calibri"/>
          <w:sz w:val="22"/>
          <w:szCs w:val="22"/>
          <w:lang w:eastAsia="en-GB"/>
        </w:rPr>
      </w:pPr>
      <w:ins w:id="315" w:author="v1.0.0 vs v2.0.0" w:date="2019-12-04T10:52:00Z">
        <w:r w:rsidRPr="008C476A">
          <w:rPr>
            <w:lang w:val="en-IN"/>
          </w:rPr>
          <w:t>7.12.1.7</w:t>
        </w:r>
        <w:r w:rsidRPr="00497B19">
          <w:rPr>
            <w:rFonts w:ascii="Calibri" w:eastAsia="Times New Roman" w:hAnsi="Calibri"/>
            <w:sz w:val="22"/>
            <w:szCs w:val="22"/>
            <w:lang w:eastAsia="en-GB"/>
          </w:rPr>
          <w:tab/>
        </w:r>
        <w:r w:rsidRPr="008C476A">
          <w:rPr>
            <w:lang w:val="en-IN"/>
          </w:rPr>
          <w:t>Edge Application Server De-registration using CAPIF</w:t>
        </w:r>
        <w:r>
          <w:tab/>
        </w:r>
        <w:r>
          <w:fldChar w:fldCharType="begin"/>
        </w:r>
        <w:r>
          <w:instrText xml:space="preserve"> PAGEREF _Toc26346633 \h </w:instrText>
        </w:r>
        <w:r>
          <w:fldChar w:fldCharType="separate"/>
        </w:r>
        <w:r>
          <w:t>58</w:t>
        </w:r>
        <w:r>
          <w:fldChar w:fldCharType="end"/>
        </w:r>
      </w:ins>
    </w:p>
    <w:p w14:paraId="0B095409" w14:textId="7770090B" w:rsidR="00C225BB" w:rsidRPr="00497B19" w:rsidRDefault="00C225BB">
      <w:pPr>
        <w:pStyle w:val="TOC3"/>
        <w:rPr>
          <w:rFonts w:ascii="Calibri" w:eastAsia="Times New Roman" w:hAnsi="Calibri"/>
          <w:sz w:val="22"/>
          <w:szCs w:val="22"/>
          <w:lang w:eastAsia="en-GB"/>
        </w:rPr>
      </w:pPr>
      <w:r w:rsidRPr="008C476A">
        <w:rPr>
          <w:lang w:val="en-IN"/>
        </w:rPr>
        <w:t>7.12.2</w:t>
      </w:r>
      <w:r w:rsidRPr="00497B19">
        <w:rPr>
          <w:rFonts w:ascii="Calibri" w:eastAsia="Times New Roman" w:hAnsi="Calibri"/>
          <w:sz w:val="22"/>
          <w:szCs w:val="22"/>
          <w:lang w:eastAsia="en-GB"/>
        </w:rPr>
        <w:tab/>
      </w:r>
      <w:r w:rsidRPr="008C476A">
        <w:rPr>
          <w:lang w:val="en-IN"/>
        </w:rPr>
        <w:t xml:space="preserve">Solution </w:t>
      </w:r>
      <w:del w:id="316" w:author="v1.0.0 vs v2.0.0" w:date="2019-12-04T10:52:00Z">
        <w:r w:rsidR="00C830A1" w:rsidRPr="00911D2A">
          <w:rPr>
            <w:lang w:val="en-IN"/>
          </w:rPr>
          <w:delText>Evaluation</w:delText>
        </w:r>
      </w:del>
      <w:ins w:id="317" w:author="v1.0.0 vs v2.0.0" w:date="2019-12-04T10:52:00Z">
        <w:r w:rsidRPr="008C476A">
          <w:rPr>
            <w:lang w:val="en-IN"/>
          </w:rPr>
          <w:t>evaluation</w:t>
        </w:r>
      </w:ins>
      <w:r>
        <w:tab/>
      </w:r>
      <w:r>
        <w:fldChar w:fldCharType="begin"/>
      </w:r>
      <w:r>
        <w:instrText xml:space="preserve"> PAGEREF _</w:instrText>
      </w:r>
      <w:del w:id="318" w:author="v1.0.0 vs v2.0.0" w:date="2019-12-04T10:52:00Z">
        <w:r w:rsidR="00C830A1">
          <w:delInstrText>Toc19047969</w:delInstrText>
        </w:r>
      </w:del>
      <w:ins w:id="319" w:author="v1.0.0 vs v2.0.0" w:date="2019-12-04T10:52:00Z">
        <w:r>
          <w:instrText>Toc26346634</w:instrText>
        </w:r>
      </w:ins>
      <w:r>
        <w:instrText xml:space="preserve"> \h </w:instrText>
      </w:r>
      <w:r>
        <w:fldChar w:fldCharType="separate"/>
      </w:r>
      <w:r>
        <w:t>58</w:t>
      </w:r>
      <w:r>
        <w:fldChar w:fldCharType="end"/>
      </w:r>
    </w:p>
    <w:p w14:paraId="7FE9A4BF" w14:textId="2017F279" w:rsidR="00C225BB" w:rsidRPr="00497B19" w:rsidRDefault="00C225BB">
      <w:pPr>
        <w:pStyle w:val="TOC2"/>
        <w:rPr>
          <w:rFonts w:ascii="Calibri" w:eastAsia="Times New Roman" w:hAnsi="Calibri"/>
          <w:sz w:val="22"/>
          <w:szCs w:val="22"/>
          <w:lang w:eastAsia="en-GB"/>
        </w:rPr>
      </w:pPr>
      <w:r w:rsidRPr="008C476A">
        <w:rPr>
          <w:lang w:val="en-IN"/>
        </w:rPr>
        <w:t>7.13</w:t>
      </w:r>
      <w:r w:rsidRPr="00497B19">
        <w:rPr>
          <w:rFonts w:ascii="Calibri" w:eastAsia="Times New Roman" w:hAnsi="Calibri"/>
          <w:sz w:val="22"/>
          <w:szCs w:val="22"/>
          <w:lang w:eastAsia="en-GB"/>
        </w:rPr>
        <w:tab/>
      </w:r>
      <w:r w:rsidRPr="008C476A">
        <w:rPr>
          <w:lang w:val="en-IN"/>
        </w:rPr>
        <w:t>Solution #13: Discovery of Edge Data Network and Edge Application Server</w:t>
      </w:r>
      <w:r>
        <w:tab/>
      </w:r>
      <w:r>
        <w:fldChar w:fldCharType="begin"/>
      </w:r>
      <w:r>
        <w:instrText xml:space="preserve"> PAGEREF _</w:instrText>
      </w:r>
      <w:del w:id="320" w:author="v1.0.0 vs v2.0.0" w:date="2019-12-04T10:52:00Z">
        <w:r w:rsidR="00C830A1">
          <w:delInstrText>Toc19047970</w:delInstrText>
        </w:r>
      </w:del>
      <w:ins w:id="321" w:author="v1.0.0 vs v2.0.0" w:date="2019-12-04T10:52:00Z">
        <w:r>
          <w:instrText>Toc26346635</w:instrText>
        </w:r>
      </w:ins>
      <w:r>
        <w:instrText xml:space="preserve"> \h </w:instrText>
      </w:r>
      <w:r>
        <w:fldChar w:fldCharType="separate"/>
      </w:r>
      <w:r>
        <w:t>59</w:t>
      </w:r>
      <w:r>
        <w:fldChar w:fldCharType="end"/>
      </w:r>
    </w:p>
    <w:p w14:paraId="41623E87" w14:textId="51BDBFBB" w:rsidR="00C225BB" w:rsidRPr="00497B19" w:rsidRDefault="00C225BB">
      <w:pPr>
        <w:pStyle w:val="TOC3"/>
        <w:rPr>
          <w:rFonts w:ascii="Calibri" w:eastAsia="Times New Roman" w:hAnsi="Calibri"/>
          <w:sz w:val="22"/>
          <w:szCs w:val="22"/>
          <w:lang w:eastAsia="en-GB"/>
        </w:rPr>
      </w:pPr>
      <w:r w:rsidRPr="008C476A">
        <w:rPr>
          <w:lang w:val="en-IN"/>
        </w:rPr>
        <w:t>7.13.1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22" w:author="v1.0.0 vs v2.0.0" w:date="2019-12-04T10:52:00Z">
        <w:r w:rsidR="00C830A1">
          <w:delInstrText>Toc19047971</w:delInstrText>
        </w:r>
      </w:del>
      <w:ins w:id="323" w:author="v1.0.0 vs v2.0.0" w:date="2019-12-04T10:52:00Z">
        <w:r>
          <w:instrText>Toc26346636</w:instrText>
        </w:r>
      </w:ins>
      <w:r>
        <w:instrText xml:space="preserve"> \h </w:instrText>
      </w:r>
      <w:r>
        <w:fldChar w:fldCharType="separate"/>
      </w:r>
      <w:r>
        <w:t>59</w:t>
      </w:r>
      <w:r>
        <w:fldChar w:fldCharType="end"/>
      </w:r>
    </w:p>
    <w:p w14:paraId="7105A6B8" w14:textId="7771567A" w:rsidR="00C225BB" w:rsidRPr="00497B19" w:rsidRDefault="00C225BB">
      <w:pPr>
        <w:pStyle w:val="TOC4"/>
        <w:rPr>
          <w:rFonts w:ascii="Calibri" w:eastAsia="Times New Roman" w:hAnsi="Calibri"/>
          <w:sz w:val="22"/>
          <w:szCs w:val="22"/>
          <w:lang w:eastAsia="en-GB"/>
        </w:rPr>
      </w:pPr>
      <w:r w:rsidRPr="008C476A">
        <w:rPr>
          <w:lang w:val="en-IN"/>
        </w:rPr>
        <w:t>7.13.1.1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324" w:author="v1.0.0 vs v2.0.0" w:date="2019-12-04T10:52:00Z">
        <w:r w:rsidR="00C830A1">
          <w:delInstrText>Toc19047972</w:delInstrText>
        </w:r>
      </w:del>
      <w:ins w:id="325" w:author="v1.0.0 vs v2.0.0" w:date="2019-12-04T10:52:00Z">
        <w:r>
          <w:instrText>Toc26346637</w:instrText>
        </w:r>
      </w:ins>
      <w:r>
        <w:instrText xml:space="preserve"> \h </w:instrText>
      </w:r>
      <w:r>
        <w:fldChar w:fldCharType="separate"/>
      </w:r>
      <w:r>
        <w:t>59</w:t>
      </w:r>
      <w:r>
        <w:fldChar w:fldCharType="end"/>
      </w:r>
    </w:p>
    <w:p w14:paraId="00D9CD58" w14:textId="520F7597" w:rsidR="00C225BB" w:rsidRPr="00497B19" w:rsidRDefault="00C225BB">
      <w:pPr>
        <w:pStyle w:val="TOC4"/>
        <w:rPr>
          <w:rFonts w:ascii="Calibri" w:eastAsia="Times New Roman" w:hAnsi="Calibri"/>
          <w:sz w:val="22"/>
          <w:szCs w:val="22"/>
          <w:lang w:eastAsia="en-GB"/>
        </w:rPr>
      </w:pPr>
      <w:r w:rsidRPr="008C476A">
        <w:rPr>
          <w:lang w:val="en-IN"/>
        </w:rPr>
        <w:t>7.13.1.2</w:t>
      </w:r>
      <w:r w:rsidRPr="00497B19">
        <w:rPr>
          <w:rFonts w:ascii="Calibri" w:eastAsia="Times New Roman" w:hAnsi="Calibri"/>
          <w:sz w:val="22"/>
          <w:szCs w:val="22"/>
          <w:lang w:eastAsia="en-GB"/>
        </w:rPr>
        <w:tab/>
      </w:r>
      <w:r w:rsidRPr="008C476A">
        <w:rPr>
          <w:lang w:val="en-IN"/>
        </w:rPr>
        <w:t>Procedure for Edge Data Network Selection</w:t>
      </w:r>
      <w:r>
        <w:tab/>
      </w:r>
      <w:r>
        <w:fldChar w:fldCharType="begin"/>
      </w:r>
      <w:r>
        <w:instrText xml:space="preserve"> PAGEREF _</w:instrText>
      </w:r>
      <w:del w:id="326" w:author="v1.0.0 vs v2.0.0" w:date="2019-12-04T10:52:00Z">
        <w:r w:rsidR="00C830A1">
          <w:delInstrText>Toc19047973</w:delInstrText>
        </w:r>
      </w:del>
      <w:ins w:id="327" w:author="v1.0.0 vs v2.0.0" w:date="2019-12-04T10:52:00Z">
        <w:r>
          <w:instrText>Toc26346638</w:instrText>
        </w:r>
      </w:ins>
      <w:r>
        <w:instrText xml:space="preserve"> \h </w:instrText>
      </w:r>
      <w:r>
        <w:fldChar w:fldCharType="separate"/>
      </w:r>
      <w:r>
        <w:t>59</w:t>
      </w:r>
      <w:r>
        <w:fldChar w:fldCharType="end"/>
      </w:r>
    </w:p>
    <w:p w14:paraId="3EA75D0B" w14:textId="361EF1A8" w:rsidR="00C225BB" w:rsidRPr="00497B19" w:rsidRDefault="00C225BB">
      <w:pPr>
        <w:pStyle w:val="TOC4"/>
        <w:rPr>
          <w:rFonts w:ascii="Calibri" w:eastAsia="Times New Roman" w:hAnsi="Calibri"/>
          <w:sz w:val="22"/>
          <w:szCs w:val="22"/>
          <w:lang w:eastAsia="en-GB"/>
        </w:rPr>
      </w:pPr>
      <w:r w:rsidRPr="008C476A">
        <w:rPr>
          <w:lang w:val="en-IN"/>
        </w:rPr>
        <w:t>7.13.1.3</w:t>
      </w:r>
      <w:r w:rsidRPr="00497B19">
        <w:rPr>
          <w:rFonts w:ascii="Calibri" w:eastAsia="Times New Roman" w:hAnsi="Calibri"/>
          <w:sz w:val="22"/>
          <w:szCs w:val="22"/>
          <w:lang w:eastAsia="en-GB"/>
        </w:rPr>
        <w:tab/>
      </w:r>
      <w:r w:rsidRPr="008C476A">
        <w:rPr>
          <w:lang w:val="en-IN"/>
        </w:rPr>
        <w:t>Procedure for Edge Application Server Discovery</w:t>
      </w:r>
      <w:r>
        <w:tab/>
      </w:r>
      <w:r>
        <w:fldChar w:fldCharType="begin"/>
      </w:r>
      <w:r>
        <w:instrText xml:space="preserve"> PAGEREF _</w:instrText>
      </w:r>
      <w:del w:id="328" w:author="v1.0.0 vs v2.0.0" w:date="2019-12-04T10:52:00Z">
        <w:r w:rsidR="00C830A1">
          <w:delInstrText>Toc19047974</w:delInstrText>
        </w:r>
      </w:del>
      <w:ins w:id="329" w:author="v1.0.0 vs v2.0.0" w:date="2019-12-04T10:52:00Z">
        <w:r>
          <w:instrText>Toc26346639</w:instrText>
        </w:r>
      </w:ins>
      <w:r>
        <w:instrText xml:space="preserve"> \h </w:instrText>
      </w:r>
      <w:r>
        <w:fldChar w:fldCharType="separate"/>
      </w:r>
      <w:r>
        <w:t>60</w:t>
      </w:r>
      <w:r>
        <w:fldChar w:fldCharType="end"/>
      </w:r>
    </w:p>
    <w:p w14:paraId="35A9520E" w14:textId="77777777" w:rsidR="00C225BB" w:rsidRPr="00497B19" w:rsidRDefault="00C225BB">
      <w:pPr>
        <w:pStyle w:val="TOC4"/>
        <w:rPr>
          <w:ins w:id="330" w:author="v1.0.0 vs v2.0.0" w:date="2019-12-04T10:52:00Z"/>
          <w:rFonts w:ascii="Calibri" w:eastAsia="Times New Roman" w:hAnsi="Calibri"/>
          <w:sz w:val="22"/>
          <w:szCs w:val="22"/>
          <w:lang w:eastAsia="en-GB"/>
        </w:rPr>
      </w:pPr>
      <w:ins w:id="331" w:author="v1.0.0 vs v2.0.0" w:date="2019-12-04T10:52:00Z">
        <w:r>
          <w:t>7.13.1.4</w:t>
        </w:r>
        <w:r w:rsidRPr="00497B19">
          <w:rPr>
            <w:rFonts w:ascii="Calibri" w:eastAsia="Times New Roman" w:hAnsi="Calibri"/>
            <w:sz w:val="22"/>
            <w:szCs w:val="22"/>
            <w:lang w:eastAsia="en-GB"/>
          </w:rPr>
          <w:tab/>
        </w:r>
        <w:r>
          <w:t xml:space="preserve">Edge Application </w:t>
        </w:r>
        <w:r>
          <w:rPr>
            <w:lang w:eastAsia="ko-KR"/>
          </w:rPr>
          <w:t>Server</w:t>
        </w:r>
        <w:r>
          <w:t xml:space="preserve"> Discovery with EDNCS</w:t>
        </w:r>
        <w:r>
          <w:tab/>
        </w:r>
        <w:r>
          <w:fldChar w:fldCharType="begin"/>
        </w:r>
        <w:r>
          <w:instrText xml:space="preserve"> PAGEREF _Toc26346640 \h </w:instrText>
        </w:r>
        <w:r>
          <w:fldChar w:fldCharType="separate"/>
        </w:r>
        <w:r>
          <w:t>61</w:t>
        </w:r>
        <w:r>
          <w:fldChar w:fldCharType="end"/>
        </w:r>
      </w:ins>
    </w:p>
    <w:p w14:paraId="3BBDA6F9" w14:textId="77777777" w:rsidR="00C225BB" w:rsidRPr="00497B19" w:rsidRDefault="00C225BB">
      <w:pPr>
        <w:pStyle w:val="TOC3"/>
        <w:rPr>
          <w:ins w:id="332" w:author="v1.0.0 vs v2.0.0" w:date="2019-12-04T10:52:00Z"/>
          <w:rFonts w:ascii="Calibri" w:eastAsia="Times New Roman" w:hAnsi="Calibri"/>
          <w:sz w:val="22"/>
          <w:szCs w:val="22"/>
          <w:lang w:eastAsia="en-GB"/>
        </w:rPr>
      </w:pPr>
      <w:ins w:id="333" w:author="v1.0.0 vs v2.0.0" w:date="2019-12-04T10:52:00Z">
        <w:r>
          <w:t>7.13.2</w:t>
        </w:r>
        <w:r w:rsidRPr="00497B19">
          <w:rPr>
            <w:rFonts w:ascii="Calibri" w:eastAsia="Times New Roman" w:hAnsi="Calibri"/>
            <w:sz w:val="22"/>
            <w:szCs w:val="22"/>
            <w:lang w:eastAsia="en-GB"/>
          </w:rPr>
          <w:tab/>
        </w:r>
        <w:r>
          <w:t>Solution evaluation</w:t>
        </w:r>
        <w:r>
          <w:tab/>
        </w:r>
        <w:r>
          <w:fldChar w:fldCharType="begin"/>
        </w:r>
        <w:r>
          <w:instrText xml:space="preserve"> PAGEREF _Toc26346641 \h </w:instrText>
        </w:r>
        <w:r>
          <w:fldChar w:fldCharType="separate"/>
        </w:r>
        <w:r>
          <w:t>63</w:t>
        </w:r>
        <w:r>
          <w:fldChar w:fldCharType="end"/>
        </w:r>
      </w:ins>
    </w:p>
    <w:p w14:paraId="75BB67A9" w14:textId="5C297EAA" w:rsidR="00C225BB" w:rsidRPr="00497B19" w:rsidRDefault="00C225BB">
      <w:pPr>
        <w:pStyle w:val="TOC2"/>
        <w:rPr>
          <w:rFonts w:ascii="Calibri" w:eastAsia="Times New Roman" w:hAnsi="Calibri"/>
          <w:sz w:val="22"/>
          <w:szCs w:val="22"/>
          <w:lang w:eastAsia="en-GB"/>
        </w:rPr>
      </w:pPr>
      <w:r w:rsidRPr="008C476A">
        <w:rPr>
          <w:lang w:val="en-IN"/>
        </w:rPr>
        <w:t>7.14</w:t>
      </w:r>
      <w:r w:rsidRPr="00497B19">
        <w:rPr>
          <w:rFonts w:ascii="Calibri" w:eastAsia="Times New Roman" w:hAnsi="Calibri"/>
          <w:sz w:val="22"/>
          <w:szCs w:val="22"/>
          <w:lang w:eastAsia="en-GB"/>
        </w:rPr>
        <w:tab/>
      </w:r>
      <w:r w:rsidRPr="008C476A">
        <w:rPr>
          <w:lang w:val="en-IN"/>
        </w:rPr>
        <w:t>Solution #14: User plane management event API</w:t>
      </w:r>
      <w:r>
        <w:tab/>
      </w:r>
      <w:r>
        <w:fldChar w:fldCharType="begin"/>
      </w:r>
      <w:r>
        <w:instrText xml:space="preserve"> PAGEREF _</w:instrText>
      </w:r>
      <w:del w:id="334" w:author="v1.0.0 vs v2.0.0" w:date="2019-12-04T10:52:00Z">
        <w:r w:rsidR="00C830A1">
          <w:delInstrText>Toc19047975</w:delInstrText>
        </w:r>
      </w:del>
      <w:ins w:id="335" w:author="v1.0.0 vs v2.0.0" w:date="2019-12-04T10:52:00Z">
        <w:r>
          <w:instrText>Toc26346642</w:instrText>
        </w:r>
      </w:ins>
      <w:r>
        <w:instrText xml:space="preserve"> \h </w:instrText>
      </w:r>
      <w:r>
        <w:fldChar w:fldCharType="separate"/>
      </w:r>
      <w:r>
        <w:t>63</w:t>
      </w:r>
      <w:r>
        <w:fldChar w:fldCharType="end"/>
      </w:r>
    </w:p>
    <w:p w14:paraId="3184A9FE" w14:textId="3EED2848" w:rsidR="00C225BB" w:rsidRPr="00497B19" w:rsidRDefault="00C225BB">
      <w:pPr>
        <w:pStyle w:val="TOC3"/>
        <w:rPr>
          <w:rFonts w:ascii="Calibri" w:eastAsia="Times New Roman" w:hAnsi="Calibri"/>
          <w:sz w:val="22"/>
          <w:szCs w:val="22"/>
          <w:lang w:eastAsia="en-GB"/>
        </w:rPr>
      </w:pPr>
      <w:r w:rsidRPr="008C476A">
        <w:rPr>
          <w:lang w:val="en-IN"/>
        </w:rPr>
        <w:t>7.14.1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36" w:author="v1.0.0 vs v2.0.0" w:date="2019-12-04T10:52:00Z">
        <w:r w:rsidR="00C830A1">
          <w:delInstrText>Toc19047976</w:delInstrText>
        </w:r>
      </w:del>
      <w:ins w:id="337" w:author="v1.0.0 vs v2.0.0" w:date="2019-12-04T10:52:00Z">
        <w:r>
          <w:instrText>Toc26346643</w:instrText>
        </w:r>
      </w:ins>
      <w:r>
        <w:instrText xml:space="preserve"> \h </w:instrText>
      </w:r>
      <w:r>
        <w:fldChar w:fldCharType="separate"/>
      </w:r>
      <w:r>
        <w:t>63</w:t>
      </w:r>
      <w:r>
        <w:fldChar w:fldCharType="end"/>
      </w:r>
    </w:p>
    <w:p w14:paraId="497A48D1" w14:textId="2B2F3AE8" w:rsidR="00C225BB" w:rsidRPr="00497B19" w:rsidRDefault="00C225BB">
      <w:pPr>
        <w:pStyle w:val="TOC4"/>
        <w:rPr>
          <w:rFonts w:ascii="Calibri" w:eastAsia="Times New Roman" w:hAnsi="Calibri"/>
          <w:sz w:val="22"/>
          <w:szCs w:val="22"/>
          <w:lang w:eastAsia="en-GB"/>
        </w:rPr>
      </w:pPr>
      <w:r w:rsidRPr="008C476A">
        <w:rPr>
          <w:lang w:val="en-IN"/>
        </w:rPr>
        <w:t>7.14.1.1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338" w:author="v1.0.0 vs v2.0.0" w:date="2019-12-04T10:52:00Z">
        <w:r w:rsidR="00C830A1">
          <w:delInstrText>Toc19047977</w:delInstrText>
        </w:r>
      </w:del>
      <w:ins w:id="339" w:author="v1.0.0 vs v2.0.0" w:date="2019-12-04T10:52:00Z">
        <w:r>
          <w:instrText>Toc26346644</w:instrText>
        </w:r>
      </w:ins>
      <w:r>
        <w:instrText xml:space="preserve"> \h </w:instrText>
      </w:r>
      <w:r>
        <w:fldChar w:fldCharType="separate"/>
      </w:r>
      <w:r>
        <w:t>63</w:t>
      </w:r>
      <w:r>
        <w:fldChar w:fldCharType="end"/>
      </w:r>
    </w:p>
    <w:p w14:paraId="73486811" w14:textId="1856AB55" w:rsidR="00C225BB" w:rsidRPr="00497B19" w:rsidRDefault="00C225BB">
      <w:pPr>
        <w:pStyle w:val="TOC4"/>
        <w:rPr>
          <w:rFonts w:ascii="Calibri" w:eastAsia="Times New Roman" w:hAnsi="Calibri"/>
          <w:sz w:val="22"/>
          <w:szCs w:val="22"/>
          <w:lang w:eastAsia="en-GB"/>
        </w:rPr>
      </w:pPr>
      <w:r w:rsidRPr="008C476A">
        <w:rPr>
          <w:lang w:val="en-IN"/>
        </w:rPr>
        <w:t>7.14.1.2</w:t>
      </w:r>
      <w:r w:rsidRPr="00497B19">
        <w:rPr>
          <w:rFonts w:ascii="Calibri" w:eastAsia="Times New Roman" w:hAnsi="Calibri"/>
          <w:sz w:val="22"/>
          <w:szCs w:val="22"/>
          <w:lang w:eastAsia="en-GB"/>
        </w:rPr>
        <w:tab/>
      </w:r>
      <w:r w:rsidRPr="008C476A">
        <w:rPr>
          <w:lang w:val="en-IN" w:eastAsia="ko-KR"/>
        </w:rPr>
        <w:t xml:space="preserve">User plane management event </w:t>
      </w:r>
      <w:del w:id="340" w:author="v1.0.0 vs v2.0.0" w:date="2019-12-04T10:52:00Z">
        <w:r w:rsidR="00C830A1" w:rsidRPr="00911D2A">
          <w:rPr>
            <w:lang w:val="en-IN" w:eastAsia="ko-KR"/>
          </w:rPr>
          <w:delText>–PI -</w:delText>
        </w:r>
      </w:del>
      <w:ins w:id="341" w:author="v1.0.0 vs v2.0.0" w:date="2019-12-04T10:52:00Z">
        <w:r w:rsidRPr="008C476A">
          <w:rPr>
            <w:lang w:val="en-IN" w:eastAsia="ko-KR"/>
          </w:rPr>
          <w:t>API –</w:t>
        </w:r>
      </w:ins>
      <w:r w:rsidRPr="008C476A">
        <w:rPr>
          <w:lang w:val="en-IN" w:eastAsia="ko-KR"/>
        </w:rPr>
        <w:t xml:space="preserve"> Request-Response model</w:t>
      </w:r>
      <w:r>
        <w:tab/>
      </w:r>
      <w:r>
        <w:fldChar w:fldCharType="begin"/>
      </w:r>
      <w:r>
        <w:instrText xml:space="preserve"> PAGEREF _</w:instrText>
      </w:r>
      <w:del w:id="342" w:author="v1.0.0 vs v2.0.0" w:date="2019-12-04T10:52:00Z">
        <w:r w:rsidR="00C830A1">
          <w:delInstrText>Toc19047978</w:delInstrText>
        </w:r>
      </w:del>
      <w:ins w:id="343" w:author="v1.0.0 vs v2.0.0" w:date="2019-12-04T10:52:00Z">
        <w:r>
          <w:instrText>Toc26346645</w:instrText>
        </w:r>
      </w:ins>
      <w:r>
        <w:instrText xml:space="preserve"> \h </w:instrText>
      </w:r>
      <w:r>
        <w:fldChar w:fldCharType="separate"/>
      </w:r>
      <w:r>
        <w:t>64</w:t>
      </w:r>
      <w:r>
        <w:fldChar w:fldCharType="end"/>
      </w:r>
    </w:p>
    <w:p w14:paraId="3BCD54D4" w14:textId="4FF7A7EE" w:rsidR="00C225BB" w:rsidRPr="00497B19" w:rsidRDefault="00C225BB">
      <w:pPr>
        <w:pStyle w:val="TOC4"/>
        <w:rPr>
          <w:rFonts w:ascii="Calibri" w:eastAsia="Times New Roman" w:hAnsi="Calibri"/>
          <w:sz w:val="22"/>
          <w:szCs w:val="22"/>
          <w:lang w:eastAsia="en-GB"/>
        </w:rPr>
      </w:pPr>
      <w:r w:rsidRPr="008C476A">
        <w:rPr>
          <w:lang w:val="en-IN"/>
        </w:rPr>
        <w:t>7.14.1.3</w:t>
      </w:r>
      <w:r w:rsidRPr="00497B19">
        <w:rPr>
          <w:rFonts w:ascii="Calibri" w:eastAsia="Times New Roman" w:hAnsi="Calibri"/>
          <w:sz w:val="22"/>
          <w:szCs w:val="22"/>
          <w:lang w:eastAsia="en-GB"/>
        </w:rPr>
        <w:tab/>
      </w:r>
      <w:r w:rsidRPr="008C476A">
        <w:rPr>
          <w:lang w:val="en-IN" w:eastAsia="ko-KR"/>
        </w:rPr>
        <w:t>User plane management event API – Subscribe-Notify model</w:t>
      </w:r>
      <w:r>
        <w:tab/>
      </w:r>
      <w:r>
        <w:fldChar w:fldCharType="begin"/>
      </w:r>
      <w:r>
        <w:instrText xml:space="preserve"> PAGEREF _</w:instrText>
      </w:r>
      <w:del w:id="344" w:author="v1.0.0 vs v2.0.0" w:date="2019-12-04T10:52:00Z">
        <w:r w:rsidR="00C830A1">
          <w:delInstrText>Toc19047979</w:delInstrText>
        </w:r>
      </w:del>
      <w:ins w:id="345" w:author="v1.0.0 vs v2.0.0" w:date="2019-12-04T10:52:00Z">
        <w:r>
          <w:instrText>Toc26346646</w:instrText>
        </w:r>
      </w:ins>
      <w:r>
        <w:instrText xml:space="preserve"> \h </w:instrText>
      </w:r>
      <w:r>
        <w:fldChar w:fldCharType="separate"/>
      </w:r>
      <w:r>
        <w:t>64</w:t>
      </w:r>
      <w:r>
        <w:fldChar w:fldCharType="end"/>
      </w:r>
    </w:p>
    <w:p w14:paraId="4F3C1E35" w14:textId="6AF23D4F" w:rsidR="00C225BB" w:rsidRPr="00497B19" w:rsidRDefault="00C225BB">
      <w:pPr>
        <w:pStyle w:val="TOC4"/>
        <w:rPr>
          <w:rFonts w:ascii="Calibri" w:eastAsia="Times New Roman" w:hAnsi="Calibri"/>
          <w:sz w:val="22"/>
          <w:szCs w:val="22"/>
          <w:lang w:eastAsia="en-GB"/>
        </w:rPr>
      </w:pPr>
      <w:r w:rsidRPr="008C476A">
        <w:rPr>
          <w:lang w:val="en-IN"/>
        </w:rPr>
        <w:t>7.14.1.4</w:t>
      </w:r>
      <w:r w:rsidRPr="00497B19">
        <w:rPr>
          <w:rFonts w:ascii="Calibri" w:eastAsia="Times New Roman" w:hAnsi="Calibri"/>
          <w:sz w:val="22"/>
          <w:szCs w:val="22"/>
          <w:lang w:eastAsia="en-GB"/>
        </w:rPr>
        <w:tab/>
      </w:r>
      <w:r w:rsidRPr="008C476A">
        <w:rPr>
          <w:lang w:val="en-IN"/>
        </w:rPr>
        <w:t>API description</w:t>
      </w:r>
      <w:r>
        <w:tab/>
      </w:r>
      <w:r>
        <w:fldChar w:fldCharType="begin"/>
      </w:r>
      <w:r>
        <w:instrText xml:space="preserve"> PAGEREF _</w:instrText>
      </w:r>
      <w:del w:id="346" w:author="v1.0.0 vs v2.0.0" w:date="2019-12-04T10:52:00Z">
        <w:r w:rsidR="00C830A1">
          <w:delInstrText>Toc19047980</w:delInstrText>
        </w:r>
      </w:del>
      <w:ins w:id="347" w:author="v1.0.0 vs v2.0.0" w:date="2019-12-04T10:52:00Z">
        <w:r>
          <w:instrText>Toc26346647</w:instrText>
        </w:r>
      </w:ins>
      <w:r>
        <w:instrText xml:space="preserve"> \h </w:instrText>
      </w:r>
      <w:r>
        <w:fldChar w:fldCharType="separate"/>
      </w:r>
      <w:r>
        <w:t>66</w:t>
      </w:r>
      <w:r>
        <w:fldChar w:fldCharType="end"/>
      </w:r>
    </w:p>
    <w:p w14:paraId="505FC53F" w14:textId="6A26F675" w:rsidR="00C225BB" w:rsidRPr="00497B19" w:rsidRDefault="00C225BB">
      <w:pPr>
        <w:pStyle w:val="TOC5"/>
        <w:rPr>
          <w:rFonts w:ascii="Calibri" w:eastAsia="Times New Roman" w:hAnsi="Calibri"/>
          <w:sz w:val="22"/>
          <w:szCs w:val="22"/>
          <w:lang w:eastAsia="en-GB"/>
        </w:rPr>
      </w:pPr>
      <w:r w:rsidRPr="008C476A">
        <w:rPr>
          <w:lang w:val="en-IN"/>
        </w:rPr>
        <w:t>7.14.1.4.1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348" w:author="v1.0.0 vs v2.0.0" w:date="2019-12-04T10:52:00Z">
        <w:r w:rsidR="00C830A1">
          <w:delInstrText>Toc19047981</w:delInstrText>
        </w:r>
      </w:del>
      <w:ins w:id="349" w:author="v1.0.0 vs v2.0.0" w:date="2019-12-04T10:52:00Z">
        <w:r>
          <w:instrText>Toc26346648</w:instrText>
        </w:r>
      </w:ins>
      <w:r>
        <w:instrText xml:space="preserve"> \h </w:instrText>
      </w:r>
      <w:r>
        <w:fldChar w:fldCharType="separate"/>
      </w:r>
      <w:r>
        <w:t>66</w:t>
      </w:r>
      <w:r>
        <w:fldChar w:fldCharType="end"/>
      </w:r>
    </w:p>
    <w:p w14:paraId="051EF49B" w14:textId="73C9E2F5" w:rsidR="00C225BB" w:rsidRPr="00497B19" w:rsidRDefault="00C225BB">
      <w:pPr>
        <w:pStyle w:val="TOC5"/>
        <w:rPr>
          <w:rFonts w:ascii="Calibri" w:eastAsia="Times New Roman" w:hAnsi="Calibri"/>
          <w:sz w:val="22"/>
          <w:szCs w:val="22"/>
          <w:lang w:eastAsia="en-GB"/>
        </w:rPr>
      </w:pPr>
      <w:r w:rsidRPr="008C476A">
        <w:rPr>
          <w:lang w:val="en-IN"/>
        </w:rPr>
        <w:t>7.14.1.4.2</w:t>
      </w:r>
      <w:r w:rsidRPr="00497B19">
        <w:rPr>
          <w:rFonts w:ascii="Calibri" w:eastAsia="Times New Roman" w:hAnsi="Calibri"/>
          <w:sz w:val="22"/>
          <w:szCs w:val="22"/>
          <w:lang w:eastAsia="en-GB"/>
        </w:rPr>
        <w:tab/>
      </w:r>
      <w:r w:rsidRPr="008C476A">
        <w:rPr>
          <w:lang w:val="en-IN"/>
        </w:rPr>
        <w:t>EDGE3_User_plane_management_event_subscribe operation</w:t>
      </w:r>
      <w:r>
        <w:tab/>
      </w:r>
      <w:r>
        <w:fldChar w:fldCharType="begin"/>
      </w:r>
      <w:r>
        <w:instrText xml:space="preserve"> PAGEREF _</w:instrText>
      </w:r>
      <w:del w:id="350" w:author="v1.0.0 vs v2.0.0" w:date="2019-12-04T10:52:00Z">
        <w:r w:rsidR="00C830A1">
          <w:delInstrText>Toc19047982</w:delInstrText>
        </w:r>
      </w:del>
      <w:ins w:id="351" w:author="v1.0.0 vs v2.0.0" w:date="2019-12-04T10:52:00Z">
        <w:r>
          <w:instrText>Toc26346649</w:instrText>
        </w:r>
      </w:ins>
      <w:r>
        <w:instrText xml:space="preserve"> \h </w:instrText>
      </w:r>
      <w:r>
        <w:fldChar w:fldCharType="separate"/>
      </w:r>
      <w:r>
        <w:t>66</w:t>
      </w:r>
      <w:r>
        <w:fldChar w:fldCharType="end"/>
      </w:r>
    </w:p>
    <w:p w14:paraId="0F9A954F" w14:textId="2314C5E5" w:rsidR="00C225BB" w:rsidRPr="00497B19" w:rsidRDefault="00C225BB">
      <w:pPr>
        <w:pStyle w:val="TOC5"/>
        <w:rPr>
          <w:rFonts w:ascii="Calibri" w:eastAsia="Times New Roman" w:hAnsi="Calibri"/>
          <w:sz w:val="22"/>
          <w:szCs w:val="22"/>
          <w:lang w:eastAsia="en-GB"/>
        </w:rPr>
      </w:pPr>
      <w:r w:rsidRPr="008C476A">
        <w:rPr>
          <w:lang w:val="en-IN"/>
        </w:rPr>
        <w:t>7.14.1.4.3</w:t>
      </w:r>
      <w:r w:rsidRPr="00497B19">
        <w:rPr>
          <w:rFonts w:ascii="Calibri" w:eastAsia="Times New Roman" w:hAnsi="Calibri"/>
          <w:sz w:val="22"/>
          <w:szCs w:val="22"/>
          <w:lang w:eastAsia="en-GB"/>
        </w:rPr>
        <w:tab/>
      </w:r>
      <w:r w:rsidRPr="008C476A">
        <w:rPr>
          <w:lang w:val="en-IN"/>
        </w:rPr>
        <w:t>EDGE3_User_plane_management_event_notify operation</w:t>
      </w:r>
      <w:r>
        <w:tab/>
      </w:r>
      <w:r>
        <w:fldChar w:fldCharType="begin"/>
      </w:r>
      <w:r>
        <w:instrText xml:space="preserve"> PAGEREF _</w:instrText>
      </w:r>
      <w:del w:id="352" w:author="v1.0.0 vs v2.0.0" w:date="2019-12-04T10:52:00Z">
        <w:r w:rsidR="00C830A1">
          <w:delInstrText>Toc19047983</w:delInstrText>
        </w:r>
      </w:del>
      <w:ins w:id="353" w:author="v1.0.0 vs v2.0.0" w:date="2019-12-04T10:52:00Z">
        <w:r>
          <w:instrText>Toc26346650</w:instrText>
        </w:r>
      </w:ins>
      <w:r>
        <w:instrText xml:space="preserve"> \h </w:instrText>
      </w:r>
      <w:r>
        <w:fldChar w:fldCharType="separate"/>
      </w:r>
      <w:r>
        <w:t>66</w:t>
      </w:r>
      <w:r>
        <w:fldChar w:fldCharType="end"/>
      </w:r>
    </w:p>
    <w:p w14:paraId="385EB79D" w14:textId="6EF8A374" w:rsidR="00C225BB" w:rsidRPr="00497B19" w:rsidRDefault="00C225BB">
      <w:pPr>
        <w:pStyle w:val="TOC5"/>
        <w:rPr>
          <w:rFonts w:ascii="Calibri" w:eastAsia="Times New Roman" w:hAnsi="Calibri"/>
          <w:sz w:val="22"/>
          <w:szCs w:val="22"/>
          <w:lang w:eastAsia="en-GB"/>
        </w:rPr>
      </w:pPr>
      <w:r w:rsidRPr="008C476A">
        <w:rPr>
          <w:lang w:val="en-IN"/>
        </w:rPr>
        <w:t>7.14.1.4.4</w:t>
      </w:r>
      <w:r w:rsidRPr="00497B19">
        <w:rPr>
          <w:rFonts w:ascii="Calibri" w:eastAsia="Times New Roman" w:hAnsi="Calibri"/>
          <w:sz w:val="22"/>
          <w:szCs w:val="22"/>
          <w:lang w:eastAsia="en-GB"/>
        </w:rPr>
        <w:tab/>
      </w:r>
      <w:r w:rsidRPr="008C476A">
        <w:rPr>
          <w:lang w:val="en-IN"/>
        </w:rPr>
        <w:t>EDGE3_User_plane_management_event_request operation</w:t>
      </w:r>
      <w:r>
        <w:tab/>
      </w:r>
      <w:r>
        <w:fldChar w:fldCharType="begin"/>
      </w:r>
      <w:r>
        <w:instrText xml:space="preserve"> PAGEREF _</w:instrText>
      </w:r>
      <w:del w:id="354" w:author="v1.0.0 vs v2.0.0" w:date="2019-12-04T10:52:00Z">
        <w:r w:rsidR="00C830A1">
          <w:delInstrText>Toc19047984</w:delInstrText>
        </w:r>
      </w:del>
      <w:ins w:id="355" w:author="v1.0.0 vs v2.0.0" w:date="2019-12-04T10:52:00Z">
        <w:r>
          <w:instrText>Toc26346651</w:instrText>
        </w:r>
      </w:ins>
      <w:r>
        <w:instrText xml:space="preserve"> \h </w:instrText>
      </w:r>
      <w:r>
        <w:fldChar w:fldCharType="separate"/>
      </w:r>
      <w:r>
        <w:t>66</w:t>
      </w:r>
      <w:r>
        <w:fldChar w:fldCharType="end"/>
      </w:r>
    </w:p>
    <w:p w14:paraId="24B6D98E" w14:textId="41B26B2B" w:rsidR="00C225BB" w:rsidRPr="00497B19" w:rsidRDefault="00C225BB">
      <w:pPr>
        <w:pStyle w:val="TOC3"/>
        <w:rPr>
          <w:rFonts w:ascii="Calibri" w:eastAsia="Times New Roman" w:hAnsi="Calibri"/>
          <w:sz w:val="22"/>
          <w:szCs w:val="22"/>
          <w:lang w:eastAsia="en-GB"/>
        </w:rPr>
      </w:pPr>
      <w:r w:rsidRPr="008C476A">
        <w:rPr>
          <w:lang w:val="en-IN"/>
        </w:rPr>
        <w:t>7.14.2</w:t>
      </w:r>
      <w:r w:rsidRPr="00497B19">
        <w:rPr>
          <w:rFonts w:ascii="Calibri" w:eastAsia="Times New Roman" w:hAnsi="Calibri"/>
          <w:sz w:val="22"/>
          <w:szCs w:val="22"/>
          <w:lang w:eastAsia="en-GB"/>
        </w:rPr>
        <w:tab/>
      </w:r>
      <w:r w:rsidRPr="008C476A">
        <w:rPr>
          <w:lang w:val="en-IN"/>
        </w:rPr>
        <w:t xml:space="preserve">Solution </w:t>
      </w:r>
      <w:del w:id="356" w:author="v1.0.0 vs v2.0.0" w:date="2019-12-04T10:52:00Z">
        <w:r w:rsidR="00C830A1" w:rsidRPr="00911D2A">
          <w:rPr>
            <w:lang w:val="en-IN"/>
          </w:rPr>
          <w:delText>Evaluation</w:delText>
        </w:r>
      </w:del>
      <w:ins w:id="357" w:author="v1.0.0 vs v2.0.0" w:date="2019-12-04T10:52:00Z">
        <w:r w:rsidRPr="008C476A">
          <w:rPr>
            <w:lang w:val="en-IN"/>
          </w:rPr>
          <w:t>evaluation</w:t>
        </w:r>
      </w:ins>
      <w:r>
        <w:tab/>
      </w:r>
      <w:r>
        <w:fldChar w:fldCharType="begin"/>
      </w:r>
      <w:r>
        <w:instrText xml:space="preserve"> PAGEREF _</w:instrText>
      </w:r>
      <w:del w:id="358" w:author="v1.0.0 vs v2.0.0" w:date="2019-12-04T10:52:00Z">
        <w:r w:rsidR="00C830A1">
          <w:delInstrText>Toc19047985</w:delInstrText>
        </w:r>
      </w:del>
      <w:ins w:id="359" w:author="v1.0.0 vs v2.0.0" w:date="2019-12-04T10:52:00Z">
        <w:r>
          <w:instrText>Toc26346652</w:instrText>
        </w:r>
      </w:ins>
      <w:r>
        <w:instrText xml:space="preserve"> \h </w:instrText>
      </w:r>
      <w:r>
        <w:fldChar w:fldCharType="separate"/>
      </w:r>
      <w:r>
        <w:t>67</w:t>
      </w:r>
      <w:r>
        <w:fldChar w:fldCharType="end"/>
      </w:r>
    </w:p>
    <w:p w14:paraId="15C4D60F" w14:textId="7085EBFA" w:rsidR="00C225BB" w:rsidRPr="00497B19" w:rsidRDefault="00C225BB">
      <w:pPr>
        <w:pStyle w:val="TOC2"/>
        <w:rPr>
          <w:rFonts w:ascii="Calibri" w:eastAsia="Times New Roman" w:hAnsi="Calibri"/>
          <w:sz w:val="22"/>
          <w:szCs w:val="22"/>
          <w:lang w:eastAsia="en-GB"/>
        </w:rPr>
      </w:pPr>
      <w:r w:rsidRPr="008C476A">
        <w:rPr>
          <w:lang w:val="en-IN"/>
        </w:rPr>
        <w:t>7.15</w:t>
      </w:r>
      <w:r w:rsidRPr="00497B19">
        <w:rPr>
          <w:rFonts w:ascii="Calibri" w:eastAsia="Times New Roman" w:hAnsi="Calibri"/>
          <w:sz w:val="22"/>
          <w:szCs w:val="22"/>
          <w:lang w:eastAsia="en-GB"/>
        </w:rPr>
        <w:tab/>
      </w:r>
      <w:r w:rsidRPr="008C476A">
        <w:rPr>
          <w:lang w:val="en-IN"/>
        </w:rPr>
        <w:t xml:space="preserve">Solution #15: Edge </w:t>
      </w:r>
      <w:del w:id="360" w:author="v1.0.0 vs v2.0.0" w:date="2019-12-04T10:52:00Z">
        <w:r w:rsidR="00C830A1" w:rsidRPr="00911D2A">
          <w:rPr>
            <w:lang w:val="en-IN"/>
          </w:rPr>
          <w:delText>application server's</w:delText>
        </w:r>
      </w:del>
      <w:ins w:id="361" w:author="v1.0.0 vs v2.0.0" w:date="2019-12-04T10:52:00Z">
        <w:r w:rsidRPr="008C476A">
          <w:rPr>
            <w:lang w:val="en-IN"/>
          </w:rPr>
          <w:t>Application Server's</w:t>
        </w:r>
      </w:ins>
      <w:r w:rsidRPr="008C476A">
        <w:rPr>
          <w:lang w:val="en-IN"/>
        </w:rPr>
        <w:t xml:space="preserve"> service APIs publish and discovery using CAPIF</w:t>
      </w:r>
      <w:r>
        <w:tab/>
      </w:r>
      <w:r>
        <w:fldChar w:fldCharType="begin"/>
      </w:r>
      <w:r>
        <w:instrText xml:space="preserve"> PAGEREF _</w:instrText>
      </w:r>
      <w:del w:id="362" w:author="v1.0.0 vs v2.0.0" w:date="2019-12-04T10:52:00Z">
        <w:r w:rsidR="00C830A1">
          <w:delInstrText>Toc19047986</w:delInstrText>
        </w:r>
      </w:del>
      <w:ins w:id="363" w:author="v1.0.0 vs v2.0.0" w:date="2019-12-04T10:52:00Z">
        <w:r>
          <w:instrText>Toc26346653</w:instrText>
        </w:r>
      </w:ins>
      <w:r>
        <w:instrText xml:space="preserve"> \h </w:instrText>
      </w:r>
      <w:r>
        <w:fldChar w:fldCharType="separate"/>
      </w:r>
      <w:r>
        <w:t>67</w:t>
      </w:r>
      <w:r>
        <w:fldChar w:fldCharType="end"/>
      </w:r>
    </w:p>
    <w:p w14:paraId="3B54BD24" w14:textId="5CBACF94" w:rsidR="00C225BB" w:rsidRPr="00497B19" w:rsidRDefault="00C225BB">
      <w:pPr>
        <w:pStyle w:val="TOC3"/>
        <w:rPr>
          <w:rFonts w:ascii="Calibri" w:eastAsia="Times New Roman" w:hAnsi="Calibri"/>
          <w:sz w:val="22"/>
          <w:szCs w:val="22"/>
          <w:lang w:eastAsia="en-GB"/>
        </w:rPr>
      </w:pPr>
      <w:r w:rsidRPr="008C476A">
        <w:rPr>
          <w:lang w:val="en-IN"/>
        </w:rPr>
        <w:t>7.15.1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64" w:author="v1.0.0 vs v2.0.0" w:date="2019-12-04T10:52:00Z">
        <w:r w:rsidR="00C830A1">
          <w:delInstrText>Toc19047987</w:delInstrText>
        </w:r>
      </w:del>
      <w:ins w:id="365" w:author="v1.0.0 vs v2.0.0" w:date="2019-12-04T10:52:00Z">
        <w:r>
          <w:instrText>Toc26346654</w:instrText>
        </w:r>
      </w:ins>
      <w:r>
        <w:instrText xml:space="preserve"> \h </w:instrText>
      </w:r>
      <w:r>
        <w:fldChar w:fldCharType="separate"/>
      </w:r>
      <w:r>
        <w:t>67</w:t>
      </w:r>
      <w:r>
        <w:fldChar w:fldCharType="end"/>
      </w:r>
    </w:p>
    <w:p w14:paraId="3CE8D0B1" w14:textId="05BA410D" w:rsidR="00C225BB" w:rsidRPr="00497B19" w:rsidRDefault="00C225BB">
      <w:pPr>
        <w:pStyle w:val="TOC4"/>
        <w:rPr>
          <w:rFonts w:ascii="Calibri" w:eastAsia="Times New Roman" w:hAnsi="Calibri"/>
          <w:sz w:val="22"/>
          <w:szCs w:val="22"/>
          <w:lang w:eastAsia="en-GB"/>
        </w:rPr>
      </w:pPr>
      <w:r w:rsidRPr="008C476A">
        <w:rPr>
          <w:lang w:val="en-IN"/>
        </w:rPr>
        <w:t>7.15.1.1</w:t>
      </w:r>
      <w:r w:rsidRPr="00497B19">
        <w:rPr>
          <w:rFonts w:ascii="Calibri" w:eastAsia="Times New Roman" w:hAnsi="Calibri"/>
          <w:sz w:val="22"/>
          <w:szCs w:val="22"/>
          <w:lang w:eastAsia="en-GB"/>
        </w:rPr>
        <w:tab/>
      </w:r>
      <w:r w:rsidRPr="008C476A">
        <w:rPr>
          <w:lang w:val="en-IN"/>
        </w:rPr>
        <w:t>Distributed CAPIF</w:t>
      </w:r>
      <w:r>
        <w:tab/>
      </w:r>
      <w:r>
        <w:fldChar w:fldCharType="begin"/>
      </w:r>
      <w:r>
        <w:instrText xml:space="preserve"> PAGEREF _</w:instrText>
      </w:r>
      <w:del w:id="366" w:author="v1.0.0 vs v2.0.0" w:date="2019-12-04T10:52:00Z">
        <w:r w:rsidR="00C830A1">
          <w:delInstrText>Toc19047988</w:delInstrText>
        </w:r>
      </w:del>
      <w:ins w:id="367" w:author="v1.0.0 vs v2.0.0" w:date="2019-12-04T10:52:00Z">
        <w:r>
          <w:instrText>Toc26346655</w:instrText>
        </w:r>
      </w:ins>
      <w:r>
        <w:instrText xml:space="preserve"> \h </w:instrText>
      </w:r>
      <w:r>
        <w:fldChar w:fldCharType="separate"/>
      </w:r>
      <w:r>
        <w:t>67</w:t>
      </w:r>
      <w:r>
        <w:fldChar w:fldCharType="end"/>
      </w:r>
    </w:p>
    <w:p w14:paraId="4A9ADC22" w14:textId="555E52DC" w:rsidR="00C225BB" w:rsidRPr="00497B19" w:rsidRDefault="00C225BB">
      <w:pPr>
        <w:pStyle w:val="TOC4"/>
        <w:rPr>
          <w:rFonts w:ascii="Calibri" w:eastAsia="Times New Roman" w:hAnsi="Calibri"/>
          <w:sz w:val="22"/>
          <w:szCs w:val="22"/>
          <w:lang w:eastAsia="en-GB"/>
        </w:rPr>
      </w:pPr>
      <w:r w:rsidRPr="008C476A">
        <w:rPr>
          <w:lang w:val="en-IN"/>
        </w:rPr>
        <w:t>7.15.1.2</w:t>
      </w:r>
      <w:r w:rsidRPr="00497B19">
        <w:rPr>
          <w:rFonts w:ascii="Calibri" w:eastAsia="Times New Roman" w:hAnsi="Calibri"/>
          <w:sz w:val="22"/>
          <w:szCs w:val="22"/>
          <w:lang w:eastAsia="en-GB"/>
        </w:rPr>
        <w:tab/>
      </w:r>
      <w:r w:rsidRPr="008C476A">
        <w:rPr>
          <w:lang w:val="en-IN"/>
        </w:rPr>
        <w:t>Centralized CAPIF</w:t>
      </w:r>
      <w:r>
        <w:tab/>
      </w:r>
      <w:r>
        <w:fldChar w:fldCharType="begin"/>
      </w:r>
      <w:r>
        <w:instrText xml:space="preserve"> PAGEREF _</w:instrText>
      </w:r>
      <w:del w:id="368" w:author="v1.0.0 vs v2.0.0" w:date="2019-12-04T10:52:00Z">
        <w:r w:rsidR="00C830A1">
          <w:delInstrText>Toc19047989</w:delInstrText>
        </w:r>
      </w:del>
      <w:ins w:id="369" w:author="v1.0.0 vs v2.0.0" w:date="2019-12-04T10:52:00Z">
        <w:r>
          <w:instrText>Toc26346656</w:instrText>
        </w:r>
      </w:ins>
      <w:r>
        <w:instrText xml:space="preserve"> \h </w:instrText>
      </w:r>
      <w:r>
        <w:fldChar w:fldCharType="separate"/>
      </w:r>
      <w:r>
        <w:t>69</w:t>
      </w:r>
      <w:r>
        <w:fldChar w:fldCharType="end"/>
      </w:r>
    </w:p>
    <w:p w14:paraId="31FBE948" w14:textId="1DFD6A11" w:rsidR="00C225BB" w:rsidRPr="00497B19" w:rsidRDefault="00C225BB">
      <w:pPr>
        <w:pStyle w:val="TOC3"/>
        <w:rPr>
          <w:rFonts w:ascii="Calibri" w:eastAsia="Times New Roman" w:hAnsi="Calibri"/>
          <w:sz w:val="22"/>
          <w:szCs w:val="22"/>
          <w:lang w:eastAsia="en-GB"/>
        </w:rPr>
      </w:pPr>
      <w:r w:rsidRPr="008C476A">
        <w:rPr>
          <w:lang w:val="en-IN"/>
        </w:rPr>
        <w:t>7.15.2</w:t>
      </w:r>
      <w:r w:rsidRPr="00497B19">
        <w:rPr>
          <w:rFonts w:ascii="Calibri" w:eastAsia="Times New Roman" w:hAnsi="Calibri"/>
          <w:sz w:val="22"/>
          <w:szCs w:val="22"/>
          <w:lang w:eastAsia="en-GB"/>
        </w:rPr>
        <w:tab/>
      </w:r>
      <w:r w:rsidRPr="008C476A">
        <w:rPr>
          <w:lang w:val="en-IN"/>
        </w:rPr>
        <w:t xml:space="preserve">Solution </w:t>
      </w:r>
      <w:del w:id="370" w:author="v1.0.0 vs v2.0.0" w:date="2019-12-04T10:52:00Z">
        <w:r w:rsidR="00C830A1" w:rsidRPr="00911D2A">
          <w:rPr>
            <w:lang w:val="en-IN"/>
          </w:rPr>
          <w:delText>Evaluation</w:delText>
        </w:r>
      </w:del>
      <w:ins w:id="371" w:author="v1.0.0 vs v2.0.0" w:date="2019-12-04T10:52:00Z">
        <w:r w:rsidRPr="008C476A">
          <w:rPr>
            <w:lang w:val="en-IN"/>
          </w:rPr>
          <w:t>evaluation</w:t>
        </w:r>
      </w:ins>
      <w:r>
        <w:tab/>
      </w:r>
      <w:r>
        <w:fldChar w:fldCharType="begin"/>
      </w:r>
      <w:r>
        <w:instrText xml:space="preserve"> PAGEREF _</w:instrText>
      </w:r>
      <w:del w:id="372" w:author="v1.0.0 vs v2.0.0" w:date="2019-12-04T10:52:00Z">
        <w:r w:rsidR="00C830A1">
          <w:delInstrText>Toc19047990</w:delInstrText>
        </w:r>
      </w:del>
      <w:ins w:id="373" w:author="v1.0.0 vs v2.0.0" w:date="2019-12-04T10:52:00Z">
        <w:r>
          <w:instrText>Toc26346657</w:instrText>
        </w:r>
      </w:ins>
      <w:r>
        <w:instrText xml:space="preserve"> \h </w:instrText>
      </w:r>
      <w:r>
        <w:fldChar w:fldCharType="separate"/>
      </w:r>
      <w:r>
        <w:t>70</w:t>
      </w:r>
      <w:r>
        <w:fldChar w:fldCharType="end"/>
      </w:r>
    </w:p>
    <w:p w14:paraId="28313C56" w14:textId="70828474" w:rsidR="00C225BB" w:rsidRPr="00497B19" w:rsidRDefault="00C225BB">
      <w:pPr>
        <w:pStyle w:val="TOC2"/>
        <w:rPr>
          <w:rFonts w:ascii="Calibri" w:eastAsia="Times New Roman" w:hAnsi="Calibri"/>
          <w:sz w:val="22"/>
          <w:szCs w:val="22"/>
          <w:lang w:eastAsia="en-GB"/>
        </w:rPr>
      </w:pPr>
      <w:r w:rsidRPr="008C476A">
        <w:rPr>
          <w:lang w:val="en-IN"/>
        </w:rPr>
        <w:t>7.16</w:t>
      </w:r>
      <w:r w:rsidRPr="00497B19">
        <w:rPr>
          <w:rFonts w:ascii="Calibri" w:eastAsia="Times New Roman" w:hAnsi="Calibri"/>
          <w:sz w:val="22"/>
          <w:szCs w:val="22"/>
          <w:lang w:eastAsia="en-GB"/>
        </w:rPr>
        <w:tab/>
      </w:r>
      <w:r w:rsidRPr="008C476A">
        <w:rPr>
          <w:lang w:val="en-IN"/>
        </w:rPr>
        <w:t xml:space="preserve">Solution #16: </w:t>
      </w:r>
      <w:del w:id="374" w:author="v1.0.0 vs v2.0.0" w:date="2019-12-04T10:52:00Z">
        <w:r w:rsidR="00C830A1" w:rsidRPr="00911D2A">
          <w:rPr>
            <w:lang w:val="en-IN"/>
          </w:rPr>
          <w:delText>Relocation of</w:delText>
        </w:r>
      </w:del>
      <w:ins w:id="375" w:author="v1.0.0 vs v2.0.0" w:date="2019-12-04T10:52:00Z">
        <w:r w:rsidRPr="008C476A">
          <w:rPr>
            <w:lang w:val="en-IN"/>
          </w:rPr>
          <w:t>Edge Enabler Server initiated</w:t>
        </w:r>
      </w:ins>
      <w:r w:rsidRPr="008C476A">
        <w:rPr>
          <w:lang w:val="en-IN"/>
        </w:rPr>
        <w:t xml:space="preserve"> application context</w:t>
      </w:r>
      <w:ins w:id="376" w:author="v1.0.0 vs v2.0.0" w:date="2019-12-04T10:52:00Z">
        <w:r w:rsidRPr="008C476A">
          <w:rPr>
            <w:lang w:val="en-IN"/>
          </w:rPr>
          <w:t xml:space="preserve"> relocation</w:t>
        </w:r>
      </w:ins>
      <w:r>
        <w:tab/>
      </w:r>
      <w:r>
        <w:fldChar w:fldCharType="begin"/>
      </w:r>
      <w:r>
        <w:instrText xml:space="preserve"> PAGEREF _</w:instrText>
      </w:r>
      <w:del w:id="377" w:author="v1.0.0 vs v2.0.0" w:date="2019-12-04T10:52:00Z">
        <w:r w:rsidR="00C830A1">
          <w:delInstrText>Toc19047991</w:delInstrText>
        </w:r>
      </w:del>
      <w:ins w:id="378" w:author="v1.0.0 vs v2.0.0" w:date="2019-12-04T10:52:00Z">
        <w:r>
          <w:instrText>Toc26346658</w:instrText>
        </w:r>
      </w:ins>
      <w:r>
        <w:instrText xml:space="preserve"> \h </w:instrText>
      </w:r>
      <w:r>
        <w:fldChar w:fldCharType="separate"/>
      </w:r>
      <w:r>
        <w:t>71</w:t>
      </w:r>
      <w:r>
        <w:fldChar w:fldCharType="end"/>
      </w:r>
    </w:p>
    <w:p w14:paraId="03E4662B" w14:textId="5A203EAA" w:rsidR="00C225BB" w:rsidRPr="00497B19" w:rsidRDefault="00C225BB">
      <w:pPr>
        <w:pStyle w:val="TOC3"/>
        <w:rPr>
          <w:rFonts w:ascii="Calibri" w:eastAsia="Times New Roman" w:hAnsi="Calibri"/>
          <w:sz w:val="22"/>
          <w:szCs w:val="22"/>
          <w:lang w:eastAsia="en-GB"/>
        </w:rPr>
      </w:pPr>
      <w:r w:rsidRPr="008C476A">
        <w:rPr>
          <w:lang w:val="en-IN"/>
        </w:rPr>
        <w:t>7.16.1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79" w:author="v1.0.0 vs v2.0.0" w:date="2019-12-04T10:52:00Z">
        <w:r w:rsidR="00C830A1">
          <w:delInstrText>Toc19047992</w:delInstrText>
        </w:r>
      </w:del>
      <w:ins w:id="380" w:author="v1.0.0 vs v2.0.0" w:date="2019-12-04T10:52:00Z">
        <w:r>
          <w:instrText>Toc26346659</w:instrText>
        </w:r>
      </w:ins>
      <w:r>
        <w:instrText xml:space="preserve"> \h </w:instrText>
      </w:r>
      <w:r>
        <w:fldChar w:fldCharType="separate"/>
      </w:r>
      <w:r>
        <w:t>71</w:t>
      </w:r>
      <w:r>
        <w:fldChar w:fldCharType="end"/>
      </w:r>
    </w:p>
    <w:p w14:paraId="6C303890" w14:textId="7DB77A63" w:rsidR="00C225BB" w:rsidRPr="00497B19" w:rsidRDefault="00C225BB">
      <w:pPr>
        <w:pStyle w:val="TOC3"/>
        <w:rPr>
          <w:rFonts w:ascii="Calibri" w:eastAsia="Times New Roman" w:hAnsi="Calibri"/>
          <w:sz w:val="22"/>
          <w:szCs w:val="22"/>
          <w:lang w:eastAsia="en-GB"/>
        </w:rPr>
      </w:pPr>
      <w:r w:rsidRPr="008C476A">
        <w:rPr>
          <w:lang w:val="en-IN"/>
        </w:rPr>
        <w:t>7.16.2</w:t>
      </w:r>
      <w:r w:rsidRPr="00497B19">
        <w:rPr>
          <w:rFonts w:ascii="Calibri" w:eastAsia="Times New Roman" w:hAnsi="Calibri"/>
          <w:sz w:val="22"/>
          <w:szCs w:val="22"/>
          <w:lang w:eastAsia="en-GB"/>
        </w:rPr>
        <w:tab/>
      </w:r>
      <w:r w:rsidRPr="008C476A">
        <w:rPr>
          <w:lang w:val="en-IN"/>
        </w:rPr>
        <w:t xml:space="preserve">Solution </w:t>
      </w:r>
      <w:del w:id="381" w:author="v1.0.0 vs v2.0.0" w:date="2019-12-04T10:52:00Z">
        <w:r w:rsidR="00C830A1" w:rsidRPr="00911D2A">
          <w:rPr>
            <w:lang w:val="en-IN"/>
          </w:rPr>
          <w:delText>Evaluation</w:delText>
        </w:r>
      </w:del>
      <w:ins w:id="382" w:author="v1.0.0 vs v2.0.0" w:date="2019-12-04T10:52:00Z">
        <w:r w:rsidRPr="008C476A">
          <w:rPr>
            <w:lang w:val="en-IN"/>
          </w:rPr>
          <w:t>evaluation</w:t>
        </w:r>
      </w:ins>
      <w:r>
        <w:tab/>
      </w:r>
      <w:r>
        <w:fldChar w:fldCharType="begin"/>
      </w:r>
      <w:r>
        <w:instrText xml:space="preserve"> PAGEREF _</w:instrText>
      </w:r>
      <w:del w:id="383" w:author="v1.0.0 vs v2.0.0" w:date="2019-12-04T10:52:00Z">
        <w:r w:rsidR="00C830A1">
          <w:delInstrText>Toc19047993</w:delInstrText>
        </w:r>
      </w:del>
      <w:ins w:id="384" w:author="v1.0.0 vs v2.0.0" w:date="2019-12-04T10:52:00Z">
        <w:r>
          <w:instrText>Toc26346660</w:instrText>
        </w:r>
      </w:ins>
      <w:r>
        <w:instrText xml:space="preserve"> \h </w:instrText>
      </w:r>
      <w:r>
        <w:fldChar w:fldCharType="separate"/>
      </w:r>
      <w:r>
        <w:t>73</w:t>
      </w:r>
      <w:r>
        <w:fldChar w:fldCharType="end"/>
      </w:r>
    </w:p>
    <w:p w14:paraId="10F6EE51" w14:textId="433AAC37" w:rsidR="00C225BB" w:rsidRPr="00497B19" w:rsidRDefault="00C225BB">
      <w:pPr>
        <w:pStyle w:val="TOC2"/>
        <w:rPr>
          <w:rFonts w:ascii="Calibri" w:eastAsia="Times New Roman" w:hAnsi="Calibri"/>
          <w:sz w:val="22"/>
          <w:szCs w:val="22"/>
          <w:lang w:eastAsia="en-GB"/>
        </w:rPr>
      </w:pPr>
      <w:r w:rsidRPr="008C476A">
        <w:rPr>
          <w:lang w:val="en-IN"/>
        </w:rPr>
        <w:t>7.17</w:t>
      </w:r>
      <w:r w:rsidRPr="00497B19">
        <w:rPr>
          <w:rFonts w:ascii="Calibri" w:eastAsia="Times New Roman" w:hAnsi="Calibri"/>
          <w:sz w:val="22"/>
          <w:szCs w:val="22"/>
          <w:lang w:eastAsia="en-GB"/>
        </w:rPr>
        <w:tab/>
      </w:r>
      <w:r w:rsidRPr="008C476A">
        <w:rPr>
          <w:lang w:val="en-IN"/>
        </w:rPr>
        <w:t xml:space="preserve">Solution #17: Registering Edge </w:t>
      </w:r>
      <w:del w:id="385" w:author="v1.0.0 vs v2.0.0" w:date="2019-12-04T10:52:00Z">
        <w:r w:rsidR="00C830A1" w:rsidRPr="00911D2A">
          <w:rPr>
            <w:lang w:val="en-IN"/>
          </w:rPr>
          <w:delText>enabler server</w:delText>
        </w:r>
      </w:del>
      <w:ins w:id="386" w:author="v1.0.0 vs v2.0.0" w:date="2019-12-04T10:52:00Z">
        <w:r w:rsidRPr="008C476A">
          <w:rPr>
            <w:lang w:val="en-IN"/>
          </w:rPr>
          <w:t>Enabler Server</w:t>
        </w:r>
      </w:ins>
      <w:r w:rsidRPr="008C476A">
        <w:rPr>
          <w:lang w:val="en-IN"/>
        </w:rPr>
        <w:t xml:space="preserve"> on Edge Data Network</w:t>
      </w:r>
      <w:ins w:id="387" w:author="v1.0.0 vs v2.0.0" w:date="2019-12-04T10:52:00Z">
        <w:r w:rsidRPr="008C476A">
          <w:rPr>
            <w:lang w:val="en-IN"/>
          </w:rPr>
          <w:t xml:space="preserve"> Configuration Server</w:t>
        </w:r>
      </w:ins>
      <w:r>
        <w:tab/>
      </w:r>
      <w:r>
        <w:fldChar w:fldCharType="begin"/>
      </w:r>
      <w:r>
        <w:instrText xml:space="preserve"> PAGEREF _</w:instrText>
      </w:r>
      <w:del w:id="388" w:author="v1.0.0 vs v2.0.0" w:date="2019-12-04T10:52:00Z">
        <w:r w:rsidR="00C830A1">
          <w:delInstrText>Toc19047994</w:delInstrText>
        </w:r>
      </w:del>
      <w:ins w:id="389" w:author="v1.0.0 vs v2.0.0" w:date="2019-12-04T10:52:00Z">
        <w:r>
          <w:instrText>Toc26346661</w:instrText>
        </w:r>
      </w:ins>
      <w:r>
        <w:instrText xml:space="preserve"> \h </w:instrText>
      </w:r>
      <w:r>
        <w:fldChar w:fldCharType="separate"/>
      </w:r>
      <w:r>
        <w:t>73</w:t>
      </w:r>
      <w:r>
        <w:fldChar w:fldCharType="end"/>
      </w:r>
    </w:p>
    <w:p w14:paraId="6C215298" w14:textId="3CEDA548" w:rsidR="00C225BB" w:rsidRPr="00497B19" w:rsidRDefault="00C225BB">
      <w:pPr>
        <w:pStyle w:val="TOC3"/>
        <w:rPr>
          <w:rFonts w:ascii="Calibri" w:eastAsia="Times New Roman" w:hAnsi="Calibri"/>
          <w:sz w:val="22"/>
          <w:szCs w:val="22"/>
          <w:lang w:eastAsia="en-GB"/>
        </w:rPr>
      </w:pPr>
      <w:r w:rsidRPr="008C476A">
        <w:rPr>
          <w:lang w:val="en-IN"/>
        </w:rPr>
        <w:t>7.17.1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90" w:author="v1.0.0 vs v2.0.0" w:date="2019-12-04T10:52:00Z">
        <w:r w:rsidR="00C830A1">
          <w:delInstrText>Toc19047995</w:delInstrText>
        </w:r>
      </w:del>
      <w:ins w:id="391" w:author="v1.0.0 vs v2.0.0" w:date="2019-12-04T10:52:00Z">
        <w:r>
          <w:instrText>Toc26346662</w:instrText>
        </w:r>
      </w:ins>
      <w:r>
        <w:instrText xml:space="preserve"> \h </w:instrText>
      </w:r>
      <w:r>
        <w:fldChar w:fldCharType="separate"/>
      </w:r>
      <w:r>
        <w:t>73</w:t>
      </w:r>
      <w:r>
        <w:fldChar w:fldCharType="end"/>
      </w:r>
    </w:p>
    <w:p w14:paraId="556A81C3" w14:textId="03EA89D6" w:rsidR="00C225BB" w:rsidRPr="00497B19" w:rsidRDefault="00C225BB">
      <w:pPr>
        <w:pStyle w:val="TOC3"/>
        <w:rPr>
          <w:rFonts w:ascii="Calibri" w:eastAsia="Times New Roman" w:hAnsi="Calibri"/>
          <w:sz w:val="22"/>
          <w:szCs w:val="22"/>
          <w:lang w:eastAsia="en-GB"/>
        </w:rPr>
      </w:pPr>
      <w:r w:rsidRPr="008C476A">
        <w:rPr>
          <w:lang w:val="en-IN"/>
        </w:rPr>
        <w:t>7.17.2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w:instrText>
      </w:r>
      <w:del w:id="392" w:author="v1.0.0 vs v2.0.0" w:date="2019-12-04T10:52:00Z">
        <w:r w:rsidR="00C830A1">
          <w:delInstrText>Toc19047996</w:delInstrText>
        </w:r>
      </w:del>
      <w:ins w:id="393" w:author="v1.0.0 vs v2.0.0" w:date="2019-12-04T10:52:00Z">
        <w:r>
          <w:instrText>Toc26346663</w:instrText>
        </w:r>
      </w:ins>
      <w:r>
        <w:instrText xml:space="preserve"> \h </w:instrText>
      </w:r>
      <w:r>
        <w:fldChar w:fldCharType="separate"/>
      </w:r>
      <w:r>
        <w:t>74</w:t>
      </w:r>
      <w:r>
        <w:fldChar w:fldCharType="end"/>
      </w:r>
    </w:p>
    <w:p w14:paraId="7200E915" w14:textId="0F492A62" w:rsidR="00C225BB" w:rsidRPr="00497B19" w:rsidRDefault="00C225BB">
      <w:pPr>
        <w:pStyle w:val="TOC2"/>
        <w:rPr>
          <w:rFonts w:ascii="Calibri" w:eastAsia="Times New Roman" w:hAnsi="Calibri"/>
          <w:sz w:val="22"/>
          <w:szCs w:val="22"/>
          <w:lang w:eastAsia="en-GB"/>
        </w:rPr>
      </w:pPr>
      <w:r w:rsidRPr="008C476A">
        <w:rPr>
          <w:lang w:val="en-IN"/>
        </w:rPr>
        <w:t>7.18</w:t>
      </w:r>
      <w:r w:rsidRPr="00497B19">
        <w:rPr>
          <w:rFonts w:ascii="Calibri" w:eastAsia="Times New Roman" w:hAnsi="Calibri"/>
          <w:sz w:val="22"/>
          <w:szCs w:val="22"/>
          <w:lang w:eastAsia="en-GB"/>
        </w:rPr>
        <w:tab/>
      </w:r>
      <w:r w:rsidRPr="008C476A">
        <w:rPr>
          <w:lang w:val="en-IN"/>
        </w:rPr>
        <w:t xml:space="preserve">Solution #18: Fetch target edge </w:t>
      </w:r>
      <w:del w:id="394" w:author="v1.0.0 vs v2.0.0" w:date="2019-12-04T10:52:00Z">
        <w:r w:rsidR="00C830A1" w:rsidRPr="00911D2A">
          <w:rPr>
            <w:lang w:val="en-IN"/>
          </w:rPr>
          <w:delText>application server</w:delText>
        </w:r>
      </w:del>
      <w:ins w:id="395" w:author="v1.0.0 vs v2.0.0" w:date="2019-12-04T10:52:00Z">
        <w:r w:rsidRPr="008C476A">
          <w:rPr>
            <w:lang w:val="en-IN"/>
          </w:rPr>
          <w:t>Application Server</w:t>
        </w:r>
      </w:ins>
      <w:r w:rsidRPr="008C476A">
        <w:rPr>
          <w:lang w:val="en-IN"/>
        </w:rPr>
        <w:t xml:space="preserve"> API</w:t>
      </w:r>
      <w:r>
        <w:tab/>
      </w:r>
      <w:r>
        <w:fldChar w:fldCharType="begin"/>
      </w:r>
      <w:r>
        <w:instrText xml:space="preserve"> PAGEREF _</w:instrText>
      </w:r>
      <w:del w:id="396" w:author="v1.0.0 vs v2.0.0" w:date="2019-12-04T10:52:00Z">
        <w:r w:rsidR="00C830A1">
          <w:delInstrText>Toc19047997</w:delInstrText>
        </w:r>
      </w:del>
      <w:ins w:id="397" w:author="v1.0.0 vs v2.0.0" w:date="2019-12-04T10:52:00Z">
        <w:r>
          <w:instrText>Toc26346664</w:instrText>
        </w:r>
      </w:ins>
      <w:r>
        <w:instrText xml:space="preserve"> \h </w:instrText>
      </w:r>
      <w:r>
        <w:fldChar w:fldCharType="separate"/>
      </w:r>
      <w:r>
        <w:t>74</w:t>
      </w:r>
      <w:r>
        <w:fldChar w:fldCharType="end"/>
      </w:r>
    </w:p>
    <w:p w14:paraId="27FAC344" w14:textId="04EBAE5F" w:rsidR="00C225BB" w:rsidRPr="00497B19" w:rsidRDefault="00C225BB">
      <w:pPr>
        <w:pStyle w:val="TOC3"/>
        <w:rPr>
          <w:rFonts w:ascii="Calibri" w:eastAsia="Times New Roman" w:hAnsi="Calibri"/>
          <w:sz w:val="22"/>
          <w:szCs w:val="22"/>
          <w:lang w:eastAsia="en-GB"/>
        </w:rPr>
      </w:pPr>
      <w:r w:rsidRPr="008C476A">
        <w:rPr>
          <w:lang w:val="en-IN"/>
        </w:rPr>
        <w:t>7.18.1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398" w:author="v1.0.0 vs v2.0.0" w:date="2019-12-04T10:52:00Z">
        <w:r w:rsidR="00C830A1">
          <w:delInstrText>Toc19047998</w:delInstrText>
        </w:r>
      </w:del>
      <w:ins w:id="399" w:author="v1.0.0 vs v2.0.0" w:date="2019-12-04T10:52:00Z">
        <w:r>
          <w:instrText>Toc26346665</w:instrText>
        </w:r>
      </w:ins>
      <w:r>
        <w:instrText xml:space="preserve"> \h </w:instrText>
      </w:r>
      <w:r>
        <w:fldChar w:fldCharType="separate"/>
      </w:r>
      <w:r>
        <w:t>74</w:t>
      </w:r>
      <w:r>
        <w:fldChar w:fldCharType="end"/>
      </w:r>
    </w:p>
    <w:p w14:paraId="5A21CC43" w14:textId="608D31E6" w:rsidR="00C225BB" w:rsidRPr="00497B19" w:rsidRDefault="00C225BB">
      <w:pPr>
        <w:pStyle w:val="TOC4"/>
        <w:rPr>
          <w:rFonts w:ascii="Calibri" w:eastAsia="Times New Roman" w:hAnsi="Calibri"/>
          <w:sz w:val="22"/>
          <w:szCs w:val="22"/>
          <w:lang w:eastAsia="en-GB"/>
        </w:rPr>
      </w:pPr>
      <w:r w:rsidRPr="008C476A">
        <w:rPr>
          <w:lang w:val="en-IN"/>
        </w:rPr>
        <w:t>7.18.1.1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400" w:author="v1.0.0 vs v2.0.0" w:date="2019-12-04T10:52:00Z">
        <w:r w:rsidR="00C830A1">
          <w:delInstrText>Toc19047999</w:delInstrText>
        </w:r>
      </w:del>
      <w:ins w:id="401" w:author="v1.0.0 vs v2.0.0" w:date="2019-12-04T10:52:00Z">
        <w:r>
          <w:instrText>Toc26346666</w:instrText>
        </w:r>
      </w:ins>
      <w:r>
        <w:instrText xml:space="preserve"> \h </w:instrText>
      </w:r>
      <w:r>
        <w:fldChar w:fldCharType="separate"/>
      </w:r>
      <w:r>
        <w:t>74</w:t>
      </w:r>
      <w:r>
        <w:fldChar w:fldCharType="end"/>
      </w:r>
    </w:p>
    <w:p w14:paraId="5DA607E5" w14:textId="23C03805" w:rsidR="00C225BB" w:rsidRPr="00497B19" w:rsidRDefault="00C225BB">
      <w:pPr>
        <w:pStyle w:val="TOC4"/>
        <w:rPr>
          <w:rFonts w:ascii="Calibri" w:eastAsia="Times New Roman" w:hAnsi="Calibri"/>
          <w:sz w:val="22"/>
          <w:szCs w:val="22"/>
          <w:lang w:eastAsia="en-GB"/>
        </w:rPr>
      </w:pPr>
      <w:r w:rsidRPr="008C476A">
        <w:rPr>
          <w:lang w:val="en-IN"/>
        </w:rPr>
        <w:t>7.18.1.2</w:t>
      </w:r>
      <w:r w:rsidRPr="00497B19">
        <w:rPr>
          <w:rFonts w:ascii="Calibri" w:eastAsia="Times New Roman" w:hAnsi="Calibri"/>
          <w:sz w:val="22"/>
          <w:szCs w:val="22"/>
          <w:lang w:eastAsia="en-GB"/>
        </w:rPr>
        <w:tab/>
      </w:r>
      <w:r w:rsidRPr="008C476A">
        <w:rPr>
          <w:lang w:val="en-IN" w:eastAsia="ko-KR"/>
        </w:rPr>
        <w:t>Procedure</w:t>
      </w:r>
      <w:r>
        <w:tab/>
      </w:r>
      <w:r>
        <w:fldChar w:fldCharType="begin"/>
      </w:r>
      <w:r>
        <w:instrText xml:space="preserve"> PAGEREF _</w:instrText>
      </w:r>
      <w:del w:id="402" w:author="v1.0.0 vs v2.0.0" w:date="2019-12-04T10:52:00Z">
        <w:r w:rsidR="00C830A1">
          <w:delInstrText>Toc19048000</w:delInstrText>
        </w:r>
      </w:del>
      <w:ins w:id="403" w:author="v1.0.0 vs v2.0.0" w:date="2019-12-04T10:52:00Z">
        <w:r>
          <w:instrText>Toc26346667</w:instrText>
        </w:r>
      </w:ins>
      <w:r>
        <w:instrText xml:space="preserve"> \h </w:instrText>
      </w:r>
      <w:r>
        <w:fldChar w:fldCharType="separate"/>
      </w:r>
      <w:r>
        <w:t>75</w:t>
      </w:r>
      <w:r>
        <w:fldChar w:fldCharType="end"/>
      </w:r>
    </w:p>
    <w:p w14:paraId="4589C910" w14:textId="2031EE23" w:rsidR="00C225BB" w:rsidRPr="00497B19" w:rsidRDefault="00C225BB">
      <w:pPr>
        <w:pStyle w:val="TOC4"/>
        <w:rPr>
          <w:rFonts w:ascii="Calibri" w:eastAsia="Times New Roman" w:hAnsi="Calibri"/>
          <w:sz w:val="22"/>
          <w:szCs w:val="22"/>
          <w:lang w:eastAsia="en-GB"/>
        </w:rPr>
      </w:pPr>
      <w:r w:rsidRPr="008C476A">
        <w:rPr>
          <w:lang w:val="en-IN"/>
        </w:rPr>
        <w:t>7.18.1.3</w:t>
      </w:r>
      <w:r w:rsidRPr="00497B19">
        <w:rPr>
          <w:rFonts w:ascii="Calibri" w:eastAsia="Times New Roman" w:hAnsi="Calibri"/>
          <w:sz w:val="22"/>
          <w:szCs w:val="22"/>
          <w:lang w:eastAsia="en-GB"/>
        </w:rPr>
        <w:tab/>
      </w:r>
      <w:r w:rsidRPr="008C476A">
        <w:rPr>
          <w:lang w:val="en-IN"/>
        </w:rPr>
        <w:t>API description</w:t>
      </w:r>
      <w:r>
        <w:tab/>
      </w:r>
      <w:r>
        <w:fldChar w:fldCharType="begin"/>
      </w:r>
      <w:r>
        <w:instrText xml:space="preserve"> PAGEREF _</w:instrText>
      </w:r>
      <w:del w:id="404" w:author="v1.0.0 vs v2.0.0" w:date="2019-12-04T10:52:00Z">
        <w:r w:rsidR="00C830A1">
          <w:delInstrText>Toc19048001</w:delInstrText>
        </w:r>
      </w:del>
      <w:ins w:id="405" w:author="v1.0.0 vs v2.0.0" w:date="2019-12-04T10:52:00Z">
        <w:r>
          <w:instrText>Toc26346668</w:instrText>
        </w:r>
      </w:ins>
      <w:r>
        <w:instrText xml:space="preserve"> \h </w:instrText>
      </w:r>
      <w:r>
        <w:fldChar w:fldCharType="separate"/>
      </w:r>
      <w:r>
        <w:t>75</w:t>
      </w:r>
      <w:r>
        <w:fldChar w:fldCharType="end"/>
      </w:r>
    </w:p>
    <w:p w14:paraId="51F341BB" w14:textId="368971C8" w:rsidR="00C225BB" w:rsidRPr="00497B19" w:rsidRDefault="00C225BB">
      <w:pPr>
        <w:pStyle w:val="TOC5"/>
        <w:rPr>
          <w:rFonts w:ascii="Calibri" w:eastAsia="Times New Roman" w:hAnsi="Calibri"/>
          <w:sz w:val="22"/>
          <w:szCs w:val="22"/>
          <w:lang w:eastAsia="en-GB"/>
        </w:rPr>
      </w:pPr>
      <w:r w:rsidRPr="008C476A">
        <w:rPr>
          <w:lang w:val="en-IN"/>
        </w:rPr>
        <w:t>7.18.1.3.1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406" w:author="v1.0.0 vs v2.0.0" w:date="2019-12-04T10:52:00Z">
        <w:r w:rsidR="00C830A1">
          <w:delInstrText>Toc19048002</w:delInstrText>
        </w:r>
      </w:del>
      <w:ins w:id="407" w:author="v1.0.0 vs v2.0.0" w:date="2019-12-04T10:52:00Z">
        <w:r>
          <w:instrText>Toc26346669</w:instrText>
        </w:r>
      </w:ins>
      <w:r>
        <w:instrText xml:space="preserve"> \h </w:instrText>
      </w:r>
      <w:r>
        <w:fldChar w:fldCharType="separate"/>
      </w:r>
      <w:r>
        <w:t>75</w:t>
      </w:r>
      <w:r>
        <w:fldChar w:fldCharType="end"/>
      </w:r>
    </w:p>
    <w:p w14:paraId="7C2D7161" w14:textId="51DEE0EB" w:rsidR="00C225BB" w:rsidRPr="00497B19" w:rsidRDefault="00C225BB">
      <w:pPr>
        <w:pStyle w:val="TOC5"/>
        <w:rPr>
          <w:rFonts w:ascii="Calibri" w:eastAsia="Times New Roman" w:hAnsi="Calibri"/>
          <w:sz w:val="22"/>
          <w:szCs w:val="22"/>
          <w:lang w:eastAsia="en-GB"/>
        </w:rPr>
      </w:pPr>
      <w:r w:rsidRPr="008C476A">
        <w:rPr>
          <w:lang w:val="en-IN"/>
        </w:rPr>
        <w:t>7.18.1.3.2</w:t>
      </w:r>
      <w:r w:rsidRPr="00497B19">
        <w:rPr>
          <w:rFonts w:ascii="Calibri" w:eastAsia="Times New Roman" w:hAnsi="Calibri"/>
          <w:sz w:val="22"/>
          <w:szCs w:val="22"/>
          <w:lang w:eastAsia="en-GB"/>
        </w:rPr>
        <w:tab/>
      </w:r>
      <w:r w:rsidRPr="008C476A">
        <w:rPr>
          <w:lang w:val="en-IN"/>
        </w:rPr>
        <w:t>EDGE3_Fetch_target_edge_application_server_request operation</w:t>
      </w:r>
      <w:r>
        <w:tab/>
      </w:r>
      <w:r>
        <w:fldChar w:fldCharType="begin"/>
      </w:r>
      <w:r>
        <w:instrText xml:space="preserve"> PAGEREF _</w:instrText>
      </w:r>
      <w:del w:id="408" w:author="v1.0.0 vs v2.0.0" w:date="2019-12-04T10:52:00Z">
        <w:r w:rsidR="00C830A1">
          <w:delInstrText>Toc19048003</w:delInstrText>
        </w:r>
      </w:del>
      <w:ins w:id="409" w:author="v1.0.0 vs v2.0.0" w:date="2019-12-04T10:52:00Z">
        <w:r>
          <w:instrText>Toc26346670</w:instrText>
        </w:r>
      </w:ins>
      <w:r>
        <w:instrText xml:space="preserve"> \h </w:instrText>
      </w:r>
      <w:r>
        <w:fldChar w:fldCharType="separate"/>
      </w:r>
      <w:r>
        <w:t>76</w:t>
      </w:r>
      <w:r>
        <w:fldChar w:fldCharType="end"/>
      </w:r>
    </w:p>
    <w:p w14:paraId="76639D42" w14:textId="12CDA684" w:rsidR="00C225BB" w:rsidRPr="00497B19" w:rsidRDefault="00C225BB">
      <w:pPr>
        <w:pStyle w:val="TOC3"/>
        <w:rPr>
          <w:rFonts w:ascii="Calibri" w:eastAsia="Times New Roman" w:hAnsi="Calibri"/>
          <w:sz w:val="22"/>
          <w:szCs w:val="22"/>
          <w:lang w:eastAsia="en-GB"/>
        </w:rPr>
      </w:pPr>
      <w:r w:rsidRPr="008C476A">
        <w:rPr>
          <w:lang w:val="en-IN"/>
        </w:rPr>
        <w:t>7.18.2</w:t>
      </w:r>
      <w:r w:rsidRPr="00497B19">
        <w:rPr>
          <w:rFonts w:ascii="Calibri" w:eastAsia="Times New Roman" w:hAnsi="Calibri"/>
          <w:sz w:val="22"/>
          <w:szCs w:val="22"/>
          <w:lang w:eastAsia="en-GB"/>
        </w:rPr>
        <w:tab/>
      </w:r>
      <w:r w:rsidRPr="008C476A">
        <w:rPr>
          <w:lang w:val="en-IN"/>
        </w:rPr>
        <w:t xml:space="preserve">Solution </w:t>
      </w:r>
      <w:del w:id="410" w:author="v1.0.0 vs v2.0.0" w:date="2019-12-04T10:52:00Z">
        <w:r w:rsidR="00C830A1" w:rsidRPr="00911D2A">
          <w:rPr>
            <w:lang w:val="en-IN"/>
          </w:rPr>
          <w:delText>Evaluation</w:delText>
        </w:r>
      </w:del>
      <w:ins w:id="411" w:author="v1.0.0 vs v2.0.0" w:date="2019-12-04T10:52:00Z">
        <w:r w:rsidRPr="008C476A">
          <w:rPr>
            <w:lang w:val="en-IN"/>
          </w:rPr>
          <w:t>evaluation</w:t>
        </w:r>
      </w:ins>
      <w:r>
        <w:tab/>
      </w:r>
      <w:r>
        <w:fldChar w:fldCharType="begin"/>
      </w:r>
      <w:r>
        <w:instrText xml:space="preserve"> PAGEREF _</w:instrText>
      </w:r>
      <w:del w:id="412" w:author="v1.0.0 vs v2.0.0" w:date="2019-12-04T10:52:00Z">
        <w:r w:rsidR="00C830A1">
          <w:delInstrText>Toc19048004</w:delInstrText>
        </w:r>
      </w:del>
      <w:ins w:id="413" w:author="v1.0.0 vs v2.0.0" w:date="2019-12-04T10:52:00Z">
        <w:r>
          <w:instrText>Toc26346671</w:instrText>
        </w:r>
      </w:ins>
      <w:r>
        <w:instrText xml:space="preserve"> \h </w:instrText>
      </w:r>
      <w:r>
        <w:fldChar w:fldCharType="separate"/>
      </w:r>
      <w:r>
        <w:t>76</w:t>
      </w:r>
      <w:r>
        <w:fldChar w:fldCharType="end"/>
      </w:r>
    </w:p>
    <w:p w14:paraId="6694D31A" w14:textId="3884DA65" w:rsidR="00C225BB" w:rsidRPr="00497B19" w:rsidRDefault="00C225BB">
      <w:pPr>
        <w:pStyle w:val="TOC2"/>
        <w:rPr>
          <w:rFonts w:ascii="Calibri" w:eastAsia="Times New Roman" w:hAnsi="Calibri"/>
          <w:sz w:val="22"/>
          <w:szCs w:val="22"/>
          <w:lang w:eastAsia="en-GB"/>
        </w:rPr>
      </w:pPr>
      <w:r w:rsidRPr="008C476A">
        <w:rPr>
          <w:lang w:val="en-IN"/>
        </w:rPr>
        <w:lastRenderedPageBreak/>
        <w:t>7.19</w:t>
      </w:r>
      <w:r w:rsidRPr="00497B19">
        <w:rPr>
          <w:rFonts w:ascii="Calibri" w:eastAsia="Times New Roman" w:hAnsi="Calibri"/>
          <w:sz w:val="22"/>
          <w:szCs w:val="22"/>
          <w:lang w:eastAsia="en-GB"/>
        </w:rPr>
        <w:tab/>
      </w:r>
      <w:r w:rsidRPr="008C476A">
        <w:rPr>
          <w:lang w:val="en-IN"/>
        </w:rPr>
        <w:t xml:space="preserve">Solution #19: Fetching target Edge Enabler Server information from </w:t>
      </w:r>
      <w:del w:id="414" w:author="v1.0.0 vs v2.0.0" w:date="2019-12-04T10:52:00Z">
        <w:r w:rsidR="00C830A1" w:rsidRPr="00911D2A">
          <w:rPr>
            <w:lang w:val="en-IN"/>
          </w:rPr>
          <w:delText>EDN CS</w:delText>
        </w:r>
      </w:del>
      <w:ins w:id="415" w:author="v1.0.0 vs v2.0.0" w:date="2019-12-04T10:52:00Z">
        <w:r w:rsidRPr="008C476A">
          <w:rPr>
            <w:lang w:val="en-IN"/>
          </w:rPr>
          <w:t>EDNCS</w:t>
        </w:r>
      </w:ins>
      <w:r>
        <w:tab/>
      </w:r>
      <w:r>
        <w:fldChar w:fldCharType="begin"/>
      </w:r>
      <w:r>
        <w:instrText xml:space="preserve"> PAGEREF _</w:instrText>
      </w:r>
      <w:del w:id="416" w:author="v1.0.0 vs v2.0.0" w:date="2019-12-04T10:52:00Z">
        <w:r w:rsidR="00C830A1">
          <w:delInstrText>Toc19048005</w:delInstrText>
        </w:r>
      </w:del>
      <w:ins w:id="417" w:author="v1.0.0 vs v2.0.0" w:date="2019-12-04T10:52:00Z">
        <w:r>
          <w:instrText>Toc26346672</w:instrText>
        </w:r>
      </w:ins>
      <w:r>
        <w:instrText xml:space="preserve"> \h </w:instrText>
      </w:r>
      <w:r>
        <w:fldChar w:fldCharType="separate"/>
      </w:r>
      <w:r>
        <w:t>76</w:t>
      </w:r>
      <w:r>
        <w:fldChar w:fldCharType="end"/>
      </w:r>
    </w:p>
    <w:p w14:paraId="76737C76" w14:textId="5BBB18F3" w:rsidR="00C225BB" w:rsidRPr="00497B19" w:rsidRDefault="00C225BB">
      <w:pPr>
        <w:pStyle w:val="TOC3"/>
        <w:rPr>
          <w:rFonts w:ascii="Calibri" w:eastAsia="Times New Roman" w:hAnsi="Calibri"/>
          <w:sz w:val="22"/>
          <w:szCs w:val="22"/>
          <w:lang w:eastAsia="en-GB"/>
        </w:rPr>
      </w:pPr>
      <w:r w:rsidRPr="008C476A">
        <w:rPr>
          <w:lang w:val="en-IN"/>
        </w:rPr>
        <w:t>7.19.1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418" w:author="v1.0.0 vs v2.0.0" w:date="2019-12-04T10:52:00Z">
        <w:r w:rsidR="00C830A1">
          <w:delInstrText>Toc19048006</w:delInstrText>
        </w:r>
      </w:del>
      <w:ins w:id="419" w:author="v1.0.0 vs v2.0.0" w:date="2019-12-04T10:52:00Z">
        <w:r>
          <w:instrText>Toc26346673</w:instrText>
        </w:r>
      </w:ins>
      <w:r>
        <w:instrText xml:space="preserve"> \h </w:instrText>
      </w:r>
      <w:r>
        <w:fldChar w:fldCharType="separate"/>
      </w:r>
      <w:r>
        <w:t>76</w:t>
      </w:r>
      <w:r>
        <w:fldChar w:fldCharType="end"/>
      </w:r>
    </w:p>
    <w:p w14:paraId="477AA9E9" w14:textId="5D675D25" w:rsidR="00C225BB" w:rsidRPr="00497B19" w:rsidRDefault="00C225BB">
      <w:pPr>
        <w:pStyle w:val="TOC3"/>
        <w:rPr>
          <w:rFonts w:ascii="Calibri" w:eastAsia="Times New Roman" w:hAnsi="Calibri"/>
          <w:sz w:val="22"/>
          <w:szCs w:val="22"/>
          <w:lang w:eastAsia="en-GB"/>
        </w:rPr>
      </w:pPr>
      <w:r w:rsidRPr="008C476A">
        <w:rPr>
          <w:lang w:val="en-IN"/>
        </w:rPr>
        <w:t>7.19.2</w:t>
      </w:r>
      <w:r w:rsidRPr="00497B19">
        <w:rPr>
          <w:rFonts w:ascii="Calibri" w:eastAsia="Times New Roman" w:hAnsi="Calibri"/>
          <w:sz w:val="22"/>
          <w:szCs w:val="22"/>
          <w:lang w:eastAsia="en-GB"/>
        </w:rPr>
        <w:tab/>
      </w:r>
      <w:r w:rsidRPr="008C476A">
        <w:rPr>
          <w:lang w:val="en-IN"/>
        </w:rPr>
        <w:t xml:space="preserve">Solution </w:t>
      </w:r>
      <w:del w:id="420" w:author="v1.0.0 vs v2.0.0" w:date="2019-12-04T10:52:00Z">
        <w:r w:rsidR="00C830A1" w:rsidRPr="00911D2A">
          <w:rPr>
            <w:lang w:val="en-IN"/>
          </w:rPr>
          <w:delText>Evaluation</w:delText>
        </w:r>
      </w:del>
      <w:ins w:id="421" w:author="v1.0.0 vs v2.0.0" w:date="2019-12-04T10:52:00Z">
        <w:r w:rsidRPr="008C476A">
          <w:rPr>
            <w:lang w:val="en-IN"/>
          </w:rPr>
          <w:t>evaluation</w:t>
        </w:r>
      </w:ins>
      <w:r>
        <w:tab/>
      </w:r>
      <w:r>
        <w:fldChar w:fldCharType="begin"/>
      </w:r>
      <w:r>
        <w:instrText xml:space="preserve"> PAGEREF _</w:instrText>
      </w:r>
      <w:del w:id="422" w:author="v1.0.0 vs v2.0.0" w:date="2019-12-04T10:52:00Z">
        <w:r w:rsidR="00C830A1">
          <w:delInstrText>Toc19048007</w:delInstrText>
        </w:r>
      </w:del>
      <w:ins w:id="423" w:author="v1.0.0 vs v2.0.0" w:date="2019-12-04T10:52:00Z">
        <w:r>
          <w:instrText>Toc26346674</w:instrText>
        </w:r>
      </w:ins>
      <w:r>
        <w:instrText xml:space="preserve"> \h </w:instrText>
      </w:r>
      <w:r>
        <w:fldChar w:fldCharType="separate"/>
      </w:r>
      <w:r>
        <w:t>76</w:t>
      </w:r>
      <w:r>
        <w:fldChar w:fldCharType="end"/>
      </w:r>
    </w:p>
    <w:p w14:paraId="47D530FA" w14:textId="33EBB976" w:rsidR="00C225BB" w:rsidRPr="00497B19" w:rsidRDefault="00C225BB">
      <w:pPr>
        <w:pStyle w:val="TOC2"/>
        <w:rPr>
          <w:rFonts w:ascii="Calibri" w:eastAsia="Times New Roman" w:hAnsi="Calibri"/>
          <w:sz w:val="22"/>
          <w:szCs w:val="22"/>
          <w:lang w:eastAsia="en-GB"/>
        </w:rPr>
      </w:pPr>
      <w:r w:rsidRPr="008C476A">
        <w:rPr>
          <w:lang w:val="en-IN"/>
        </w:rPr>
        <w:t>7.20</w:t>
      </w:r>
      <w:r w:rsidRPr="00497B19">
        <w:rPr>
          <w:rFonts w:ascii="Calibri" w:eastAsia="Times New Roman" w:hAnsi="Calibri"/>
          <w:sz w:val="22"/>
          <w:szCs w:val="22"/>
          <w:lang w:eastAsia="en-GB"/>
        </w:rPr>
        <w:tab/>
      </w:r>
      <w:r w:rsidRPr="008C476A">
        <w:rPr>
          <w:lang w:val="en-IN"/>
        </w:rPr>
        <w:t xml:space="preserve">Solution #20: Application Client </w:t>
      </w:r>
      <w:del w:id="424" w:author="v1.0.0 vs v2.0.0" w:date="2019-12-04T10:52:00Z">
        <w:r w:rsidR="00C830A1" w:rsidRPr="00911D2A">
          <w:rPr>
            <w:lang w:val="en-IN"/>
          </w:rPr>
          <w:delText>Initiated Relocation</w:delText>
        </w:r>
      </w:del>
      <w:ins w:id="425" w:author="v1.0.0 vs v2.0.0" w:date="2019-12-04T10:52:00Z">
        <w:r w:rsidRPr="008C476A">
          <w:rPr>
            <w:lang w:val="en-IN"/>
          </w:rPr>
          <w:t>initiated relocation</w:t>
        </w:r>
      </w:ins>
      <w:r w:rsidRPr="008C476A">
        <w:rPr>
          <w:lang w:val="en-IN"/>
        </w:rPr>
        <w:t xml:space="preserve"> of application context</w:t>
      </w:r>
      <w:r>
        <w:tab/>
      </w:r>
      <w:r>
        <w:fldChar w:fldCharType="begin"/>
      </w:r>
      <w:r>
        <w:instrText xml:space="preserve"> PAGEREF _</w:instrText>
      </w:r>
      <w:del w:id="426" w:author="v1.0.0 vs v2.0.0" w:date="2019-12-04T10:52:00Z">
        <w:r w:rsidR="00C830A1">
          <w:delInstrText>Toc19048008</w:delInstrText>
        </w:r>
      </w:del>
      <w:ins w:id="427" w:author="v1.0.0 vs v2.0.0" w:date="2019-12-04T10:52:00Z">
        <w:r>
          <w:instrText>Toc26346675</w:instrText>
        </w:r>
      </w:ins>
      <w:r>
        <w:instrText xml:space="preserve"> \h </w:instrText>
      </w:r>
      <w:r>
        <w:fldChar w:fldCharType="separate"/>
      </w:r>
      <w:r>
        <w:t>77</w:t>
      </w:r>
      <w:r>
        <w:fldChar w:fldCharType="end"/>
      </w:r>
    </w:p>
    <w:p w14:paraId="58C4BEC9" w14:textId="7536A3DA" w:rsidR="00C225BB" w:rsidRPr="00497B19" w:rsidRDefault="00C225BB">
      <w:pPr>
        <w:pStyle w:val="TOC3"/>
        <w:rPr>
          <w:rFonts w:ascii="Calibri" w:eastAsia="Times New Roman" w:hAnsi="Calibri"/>
          <w:sz w:val="22"/>
          <w:szCs w:val="22"/>
          <w:lang w:eastAsia="en-GB"/>
        </w:rPr>
      </w:pPr>
      <w:r w:rsidRPr="008C476A">
        <w:rPr>
          <w:lang w:val="en-IN"/>
        </w:rPr>
        <w:t>7.20.1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w:instrText>
      </w:r>
      <w:del w:id="428" w:author="v1.0.0 vs v2.0.0" w:date="2019-12-04T10:52:00Z">
        <w:r w:rsidR="00C830A1">
          <w:delInstrText>Toc19048009</w:delInstrText>
        </w:r>
      </w:del>
      <w:ins w:id="429" w:author="v1.0.0 vs v2.0.0" w:date="2019-12-04T10:52:00Z">
        <w:r>
          <w:instrText>Toc26346676</w:instrText>
        </w:r>
      </w:ins>
      <w:r>
        <w:instrText xml:space="preserve"> \h </w:instrText>
      </w:r>
      <w:r>
        <w:fldChar w:fldCharType="separate"/>
      </w:r>
      <w:r>
        <w:t>77</w:t>
      </w:r>
      <w:r>
        <w:fldChar w:fldCharType="end"/>
      </w:r>
    </w:p>
    <w:p w14:paraId="0ED8084E" w14:textId="3E046CC9" w:rsidR="00C225BB" w:rsidRPr="00497B19" w:rsidRDefault="00C225BB">
      <w:pPr>
        <w:pStyle w:val="TOC3"/>
        <w:rPr>
          <w:rFonts w:ascii="Calibri" w:eastAsia="Times New Roman" w:hAnsi="Calibri"/>
          <w:sz w:val="22"/>
          <w:szCs w:val="22"/>
          <w:lang w:eastAsia="en-GB"/>
        </w:rPr>
      </w:pPr>
      <w:r w:rsidRPr="008C476A">
        <w:rPr>
          <w:lang w:val="en-IN"/>
        </w:rPr>
        <w:t>7.20.2</w:t>
      </w:r>
      <w:r w:rsidRPr="00497B19">
        <w:rPr>
          <w:rFonts w:ascii="Calibri" w:eastAsia="Times New Roman" w:hAnsi="Calibri"/>
          <w:sz w:val="22"/>
          <w:szCs w:val="22"/>
          <w:lang w:eastAsia="en-GB"/>
        </w:rPr>
        <w:tab/>
      </w:r>
      <w:r w:rsidRPr="008C476A">
        <w:rPr>
          <w:lang w:val="en-IN"/>
        </w:rPr>
        <w:t xml:space="preserve">Solution </w:t>
      </w:r>
      <w:del w:id="430" w:author="v1.0.0 vs v2.0.0" w:date="2019-12-04T10:52:00Z">
        <w:r w:rsidR="00C830A1" w:rsidRPr="00911D2A">
          <w:rPr>
            <w:lang w:val="en-IN"/>
          </w:rPr>
          <w:delText>Evaluation</w:delText>
        </w:r>
      </w:del>
      <w:ins w:id="431" w:author="v1.0.0 vs v2.0.0" w:date="2019-12-04T10:52:00Z">
        <w:r w:rsidRPr="008C476A">
          <w:rPr>
            <w:lang w:val="en-IN"/>
          </w:rPr>
          <w:t>evaluation</w:t>
        </w:r>
      </w:ins>
      <w:r>
        <w:tab/>
      </w:r>
      <w:r>
        <w:fldChar w:fldCharType="begin"/>
      </w:r>
      <w:r>
        <w:instrText xml:space="preserve"> PAGEREF _</w:instrText>
      </w:r>
      <w:del w:id="432" w:author="v1.0.0 vs v2.0.0" w:date="2019-12-04T10:52:00Z">
        <w:r w:rsidR="00C830A1">
          <w:delInstrText>Toc19048010</w:delInstrText>
        </w:r>
      </w:del>
      <w:ins w:id="433" w:author="v1.0.0 vs v2.0.0" w:date="2019-12-04T10:52:00Z">
        <w:r>
          <w:instrText>Toc26346677</w:instrText>
        </w:r>
      </w:ins>
      <w:r>
        <w:instrText xml:space="preserve"> \h </w:instrText>
      </w:r>
      <w:r>
        <w:fldChar w:fldCharType="separate"/>
      </w:r>
      <w:r>
        <w:t>79</w:t>
      </w:r>
      <w:r>
        <w:fldChar w:fldCharType="end"/>
      </w:r>
    </w:p>
    <w:p w14:paraId="10C33F4D" w14:textId="4ACE220D" w:rsidR="00C225BB" w:rsidRPr="00497B19" w:rsidRDefault="00C225BB">
      <w:pPr>
        <w:pStyle w:val="TOC2"/>
        <w:rPr>
          <w:rFonts w:ascii="Calibri" w:eastAsia="Times New Roman" w:hAnsi="Calibri"/>
          <w:sz w:val="22"/>
          <w:szCs w:val="22"/>
          <w:lang w:eastAsia="en-GB"/>
        </w:rPr>
      </w:pPr>
      <w:r w:rsidRPr="008C476A">
        <w:rPr>
          <w:lang w:val="en-IN"/>
        </w:rPr>
        <w:t>7.21</w:t>
      </w:r>
      <w:r w:rsidRPr="00497B19">
        <w:rPr>
          <w:rFonts w:ascii="Calibri" w:eastAsia="Times New Roman" w:hAnsi="Calibri"/>
          <w:sz w:val="22"/>
          <w:szCs w:val="22"/>
          <w:lang w:eastAsia="en-GB"/>
        </w:rPr>
        <w:tab/>
      </w:r>
      <w:r w:rsidRPr="008C476A">
        <w:rPr>
          <w:lang w:val="en-IN"/>
        </w:rPr>
        <w:t>Solution #21: Edge Enabler Client triggered application context relocation</w:t>
      </w:r>
      <w:r>
        <w:tab/>
      </w:r>
      <w:r>
        <w:fldChar w:fldCharType="begin"/>
      </w:r>
      <w:r>
        <w:instrText xml:space="preserve"> PAGEREF _</w:instrText>
      </w:r>
      <w:del w:id="434" w:author="v1.0.0 vs v2.0.0" w:date="2019-12-04T10:52:00Z">
        <w:r w:rsidR="00C830A1">
          <w:delInstrText>Toc19048011</w:delInstrText>
        </w:r>
      </w:del>
      <w:ins w:id="435" w:author="v1.0.0 vs v2.0.0" w:date="2019-12-04T10:52:00Z">
        <w:r>
          <w:instrText>Toc26346678</w:instrText>
        </w:r>
      </w:ins>
      <w:r>
        <w:instrText xml:space="preserve"> \h </w:instrText>
      </w:r>
      <w:r>
        <w:fldChar w:fldCharType="separate"/>
      </w:r>
      <w:r>
        <w:t>79</w:t>
      </w:r>
      <w:r>
        <w:fldChar w:fldCharType="end"/>
      </w:r>
    </w:p>
    <w:p w14:paraId="2D6031D5" w14:textId="60FD2E0E" w:rsidR="00C225BB" w:rsidRPr="00497B19" w:rsidRDefault="00C225BB">
      <w:pPr>
        <w:pStyle w:val="TOC3"/>
        <w:rPr>
          <w:rFonts w:ascii="Calibri" w:eastAsia="Times New Roman" w:hAnsi="Calibri"/>
          <w:sz w:val="22"/>
          <w:szCs w:val="22"/>
          <w:lang w:eastAsia="en-GB"/>
        </w:rPr>
      </w:pPr>
      <w:r w:rsidRPr="008C476A">
        <w:rPr>
          <w:lang w:val="en-IN"/>
        </w:rPr>
        <w:t>7.21.1</w:t>
      </w:r>
      <w:r w:rsidRPr="00497B19">
        <w:rPr>
          <w:rFonts w:ascii="Calibri" w:eastAsia="Times New Roman" w:hAnsi="Calibri"/>
          <w:sz w:val="22"/>
          <w:szCs w:val="22"/>
          <w:lang w:eastAsia="en-GB"/>
        </w:rPr>
        <w:tab/>
      </w:r>
      <w:r w:rsidRPr="008C476A">
        <w:rPr>
          <w:lang w:val="en-IN"/>
        </w:rPr>
        <w:t>Solution description</w:t>
      </w:r>
      <w:r>
        <w:tab/>
      </w:r>
      <w:del w:id="436" w:author="v1.0.0 vs v2.0.0" w:date="2019-12-04T10:52:00Z">
        <w:r w:rsidR="00C830A1">
          <w:fldChar w:fldCharType="begin"/>
        </w:r>
        <w:r w:rsidR="00C830A1">
          <w:delInstrText xml:space="preserve"> PAGEREF _Toc19048012 \h </w:delInstrText>
        </w:r>
        <w:r w:rsidR="00C830A1">
          <w:fldChar w:fldCharType="separate"/>
        </w:r>
        <w:r w:rsidR="00C830A1">
          <w:delText>67</w:delText>
        </w:r>
        <w:r w:rsidR="00C830A1">
          <w:fldChar w:fldCharType="end"/>
        </w:r>
      </w:del>
      <w:ins w:id="437" w:author="v1.0.0 vs v2.0.0" w:date="2019-12-04T10:52:00Z">
        <w:r>
          <w:fldChar w:fldCharType="begin"/>
        </w:r>
        <w:r>
          <w:instrText xml:space="preserve"> PAGEREF _Toc26346679 \h </w:instrText>
        </w:r>
        <w:r>
          <w:fldChar w:fldCharType="separate"/>
        </w:r>
        <w:r>
          <w:t>80</w:t>
        </w:r>
        <w:r>
          <w:fldChar w:fldCharType="end"/>
        </w:r>
      </w:ins>
    </w:p>
    <w:p w14:paraId="5E648F72" w14:textId="6BDCA70D" w:rsidR="00C225BB" w:rsidRPr="00497B19" w:rsidRDefault="00C225BB">
      <w:pPr>
        <w:pStyle w:val="TOC4"/>
        <w:rPr>
          <w:rFonts w:ascii="Calibri" w:eastAsia="Times New Roman" w:hAnsi="Calibri"/>
          <w:sz w:val="22"/>
          <w:szCs w:val="22"/>
          <w:lang w:eastAsia="en-GB"/>
        </w:rPr>
      </w:pPr>
      <w:r w:rsidRPr="008C476A">
        <w:rPr>
          <w:lang w:val="en-IN"/>
        </w:rPr>
        <w:t>7.21.1.1</w:t>
      </w:r>
      <w:r w:rsidRPr="00497B19">
        <w:rPr>
          <w:rFonts w:ascii="Calibri" w:eastAsia="Times New Roman" w:hAnsi="Calibri"/>
          <w:sz w:val="22"/>
          <w:szCs w:val="22"/>
          <w:lang w:eastAsia="en-GB"/>
        </w:rPr>
        <w:tab/>
      </w:r>
      <w:r w:rsidRPr="008C476A">
        <w:rPr>
          <w:lang w:val="en-IN"/>
        </w:rPr>
        <w:t>Edge Enabler Client triggered and source EES determined Application Context Relocation</w:t>
      </w:r>
      <w:r>
        <w:tab/>
      </w:r>
      <w:r>
        <w:fldChar w:fldCharType="begin"/>
      </w:r>
      <w:r>
        <w:instrText xml:space="preserve"> PAGEREF _</w:instrText>
      </w:r>
      <w:del w:id="438" w:author="v1.0.0 vs v2.0.0" w:date="2019-12-04T10:52:00Z">
        <w:r w:rsidR="00C830A1">
          <w:delInstrText>Toc19048013</w:delInstrText>
        </w:r>
      </w:del>
      <w:ins w:id="439" w:author="v1.0.0 vs v2.0.0" w:date="2019-12-04T10:52:00Z">
        <w:r>
          <w:instrText>Toc26346680</w:instrText>
        </w:r>
      </w:ins>
      <w:r>
        <w:instrText xml:space="preserve"> \h </w:instrText>
      </w:r>
      <w:r>
        <w:fldChar w:fldCharType="separate"/>
      </w:r>
      <w:r>
        <w:t>80</w:t>
      </w:r>
      <w:r>
        <w:fldChar w:fldCharType="end"/>
      </w:r>
    </w:p>
    <w:p w14:paraId="52DFE4CD" w14:textId="53BED0C3" w:rsidR="00C225BB" w:rsidRPr="00497B19" w:rsidRDefault="00C225BB">
      <w:pPr>
        <w:pStyle w:val="TOC3"/>
        <w:rPr>
          <w:rFonts w:ascii="Calibri" w:eastAsia="Times New Roman" w:hAnsi="Calibri"/>
          <w:sz w:val="22"/>
          <w:szCs w:val="22"/>
          <w:lang w:eastAsia="en-GB"/>
        </w:rPr>
      </w:pPr>
      <w:r w:rsidRPr="008C476A">
        <w:rPr>
          <w:lang w:val="en-IN"/>
        </w:rPr>
        <w:t>7.21.2</w:t>
      </w:r>
      <w:r w:rsidRPr="00497B19">
        <w:rPr>
          <w:rFonts w:ascii="Calibri" w:eastAsia="Times New Roman" w:hAnsi="Calibri"/>
          <w:sz w:val="22"/>
          <w:szCs w:val="22"/>
          <w:lang w:eastAsia="en-GB"/>
        </w:rPr>
        <w:tab/>
      </w:r>
      <w:r w:rsidRPr="008C476A">
        <w:rPr>
          <w:lang w:val="en-IN"/>
        </w:rPr>
        <w:t xml:space="preserve">Solution </w:t>
      </w:r>
      <w:del w:id="440" w:author="v1.0.0 vs v2.0.0" w:date="2019-12-04T10:52:00Z">
        <w:r w:rsidR="00C830A1" w:rsidRPr="00911D2A">
          <w:rPr>
            <w:lang w:val="en-IN"/>
          </w:rPr>
          <w:delText>Evaluation</w:delText>
        </w:r>
      </w:del>
      <w:ins w:id="441" w:author="v1.0.0 vs v2.0.0" w:date="2019-12-04T10:52:00Z">
        <w:r w:rsidRPr="008C476A">
          <w:rPr>
            <w:lang w:val="en-IN"/>
          </w:rPr>
          <w:t>evaluation</w:t>
        </w:r>
      </w:ins>
      <w:r>
        <w:tab/>
      </w:r>
      <w:r>
        <w:fldChar w:fldCharType="begin"/>
      </w:r>
      <w:r>
        <w:instrText xml:space="preserve"> PAGEREF _</w:instrText>
      </w:r>
      <w:del w:id="442" w:author="v1.0.0 vs v2.0.0" w:date="2019-12-04T10:52:00Z">
        <w:r w:rsidR="00C830A1">
          <w:delInstrText>Toc19048014</w:delInstrText>
        </w:r>
      </w:del>
      <w:ins w:id="443" w:author="v1.0.0 vs v2.0.0" w:date="2019-12-04T10:52:00Z">
        <w:r>
          <w:instrText>Toc26346681</w:instrText>
        </w:r>
      </w:ins>
      <w:r>
        <w:instrText xml:space="preserve"> \h </w:instrText>
      </w:r>
      <w:r>
        <w:fldChar w:fldCharType="separate"/>
      </w:r>
      <w:r>
        <w:t>81</w:t>
      </w:r>
      <w:r>
        <w:fldChar w:fldCharType="end"/>
      </w:r>
    </w:p>
    <w:p w14:paraId="725964E3" w14:textId="77777777" w:rsidR="00C225BB" w:rsidRPr="00497B19" w:rsidRDefault="00C225BB">
      <w:pPr>
        <w:pStyle w:val="TOC2"/>
        <w:rPr>
          <w:ins w:id="444" w:author="v1.0.0 vs v2.0.0" w:date="2019-12-04T10:52:00Z"/>
          <w:rFonts w:ascii="Calibri" w:eastAsia="Times New Roman" w:hAnsi="Calibri"/>
          <w:sz w:val="22"/>
          <w:szCs w:val="22"/>
          <w:lang w:eastAsia="en-GB"/>
        </w:rPr>
      </w:pPr>
      <w:ins w:id="445" w:author="v1.0.0 vs v2.0.0" w:date="2019-12-04T10:52:00Z">
        <w:r w:rsidRPr="008C476A">
          <w:rPr>
            <w:lang w:val="en-IN"/>
          </w:rPr>
          <w:t>7.22</w:t>
        </w:r>
        <w:r w:rsidRPr="00497B19">
          <w:rPr>
            <w:rFonts w:ascii="Calibri" w:eastAsia="Times New Roman" w:hAnsi="Calibri"/>
            <w:sz w:val="22"/>
            <w:szCs w:val="22"/>
            <w:lang w:eastAsia="en-GB"/>
          </w:rPr>
          <w:tab/>
        </w:r>
        <w:r w:rsidRPr="008C476A">
          <w:rPr>
            <w:lang w:val="en-IN"/>
          </w:rPr>
          <w:t>Solution #22: Distributing Edge Application Server information</w:t>
        </w:r>
        <w:r>
          <w:tab/>
        </w:r>
        <w:r>
          <w:fldChar w:fldCharType="begin"/>
        </w:r>
        <w:r>
          <w:instrText xml:space="preserve"> PAGEREF _Toc26346682 \h </w:instrText>
        </w:r>
        <w:r>
          <w:fldChar w:fldCharType="separate"/>
        </w:r>
        <w:r>
          <w:t>82</w:t>
        </w:r>
        <w:r>
          <w:fldChar w:fldCharType="end"/>
        </w:r>
      </w:ins>
    </w:p>
    <w:p w14:paraId="6A803F30" w14:textId="77777777" w:rsidR="00C225BB" w:rsidRPr="00497B19" w:rsidRDefault="00C225BB">
      <w:pPr>
        <w:pStyle w:val="TOC3"/>
        <w:rPr>
          <w:ins w:id="446" w:author="v1.0.0 vs v2.0.0" w:date="2019-12-04T10:52:00Z"/>
          <w:rFonts w:ascii="Calibri" w:eastAsia="Times New Roman" w:hAnsi="Calibri"/>
          <w:sz w:val="22"/>
          <w:szCs w:val="22"/>
          <w:lang w:eastAsia="en-GB"/>
        </w:rPr>
      </w:pPr>
      <w:ins w:id="447" w:author="v1.0.0 vs v2.0.0" w:date="2019-12-04T10:52:00Z">
        <w:r w:rsidRPr="008C476A">
          <w:rPr>
            <w:lang w:val="en-IN"/>
          </w:rPr>
          <w:t>7.22.1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_Toc26346683 \h </w:instrText>
        </w:r>
        <w:r>
          <w:fldChar w:fldCharType="separate"/>
        </w:r>
        <w:r>
          <w:t>82</w:t>
        </w:r>
        <w:r>
          <w:fldChar w:fldCharType="end"/>
        </w:r>
      </w:ins>
    </w:p>
    <w:p w14:paraId="550515D6" w14:textId="77777777" w:rsidR="00C225BB" w:rsidRPr="00497B19" w:rsidRDefault="00C225BB">
      <w:pPr>
        <w:pStyle w:val="TOC3"/>
        <w:rPr>
          <w:ins w:id="448" w:author="v1.0.0 vs v2.0.0" w:date="2019-12-04T10:52:00Z"/>
          <w:rFonts w:ascii="Calibri" w:eastAsia="Times New Roman" w:hAnsi="Calibri"/>
          <w:sz w:val="22"/>
          <w:szCs w:val="22"/>
          <w:lang w:eastAsia="en-GB"/>
        </w:rPr>
      </w:pPr>
      <w:ins w:id="449" w:author="v1.0.0 vs v2.0.0" w:date="2019-12-04T10:52:00Z">
        <w:r w:rsidRPr="008C476A">
          <w:rPr>
            <w:lang w:val="en-IN"/>
          </w:rPr>
          <w:t>7.22.2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_Toc26346684 \h </w:instrText>
        </w:r>
        <w:r>
          <w:fldChar w:fldCharType="separate"/>
        </w:r>
        <w:r>
          <w:t>83</w:t>
        </w:r>
        <w:r>
          <w:fldChar w:fldCharType="end"/>
        </w:r>
      </w:ins>
    </w:p>
    <w:p w14:paraId="3F23A72E" w14:textId="77777777" w:rsidR="00C225BB" w:rsidRPr="00497B19" w:rsidRDefault="00C225BB">
      <w:pPr>
        <w:pStyle w:val="TOC2"/>
        <w:rPr>
          <w:ins w:id="450" w:author="v1.0.0 vs v2.0.0" w:date="2019-12-04T10:52:00Z"/>
          <w:rFonts w:ascii="Calibri" w:eastAsia="Times New Roman" w:hAnsi="Calibri"/>
          <w:sz w:val="22"/>
          <w:szCs w:val="22"/>
          <w:lang w:eastAsia="en-GB"/>
        </w:rPr>
      </w:pPr>
      <w:ins w:id="451" w:author="v1.0.0 vs v2.0.0" w:date="2019-12-04T10:52:00Z">
        <w:r w:rsidRPr="008C476A">
          <w:rPr>
            <w:lang w:val="en-IN"/>
          </w:rPr>
          <w:t>7.23</w:t>
        </w:r>
        <w:r w:rsidRPr="00497B19">
          <w:rPr>
            <w:rFonts w:ascii="Calibri" w:eastAsia="Times New Roman" w:hAnsi="Calibri"/>
            <w:sz w:val="22"/>
            <w:szCs w:val="22"/>
            <w:lang w:eastAsia="en-GB"/>
          </w:rPr>
          <w:tab/>
        </w:r>
        <w:r w:rsidRPr="008C476A">
          <w:rPr>
            <w:lang w:val="en-IN"/>
          </w:rPr>
          <w:t>Solution #23: EAS discovery without registration to EES</w:t>
        </w:r>
        <w:r>
          <w:tab/>
        </w:r>
        <w:r>
          <w:fldChar w:fldCharType="begin"/>
        </w:r>
        <w:r>
          <w:instrText xml:space="preserve"> PAGEREF _Toc26346685 \h </w:instrText>
        </w:r>
        <w:r>
          <w:fldChar w:fldCharType="separate"/>
        </w:r>
        <w:r>
          <w:t>83</w:t>
        </w:r>
        <w:r>
          <w:fldChar w:fldCharType="end"/>
        </w:r>
      </w:ins>
    </w:p>
    <w:p w14:paraId="55D173E4" w14:textId="77777777" w:rsidR="00C225BB" w:rsidRPr="00497B19" w:rsidRDefault="00C225BB">
      <w:pPr>
        <w:pStyle w:val="TOC3"/>
        <w:rPr>
          <w:ins w:id="452" w:author="v1.0.0 vs v2.0.0" w:date="2019-12-04T10:52:00Z"/>
          <w:rFonts w:ascii="Calibri" w:eastAsia="Times New Roman" w:hAnsi="Calibri"/>
          <w:sz w:val="22"/>
          <w:szCs w:val="22"/>
          <w:lang w:eastAsia="en-GB"/>
        </w:rPr>
      </w:pPr>
      <w:ins w:id="453" w:author="v1.0.0 vs v2.0.0" w:date="2019-12-04T10:52:00Z">
        <w:r w:rsidRPr="008C476A">
          <w:rPr>
            <w:lang w:val="en-IN"/>
          </w:rPr>
          <w:t>7.23.1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_Toc26346686 \h </w:instrText>
        </w:r>
        <w:r>
          <w:fldChar w:fldCharType="separate"/>
        </w:r>
        <w:r>
          <w:t>83</w:t>
        </w:r>
        <w:r>
          <w:fldChar w:fldCharType="end"/>
        </w:r>
      </w:ins>
    </w:p>
    <w:p w14:paraId="5F57C60C" w14:textId="77777777" w:rsidR="00C225BB" w:rsidRPr="00497B19" w:rsidRDefault="00C225BB">
      <w:pPr>
        <w:pStyle w:val="TOC4"/>
        <w:rPr>
          <w:ins w:id="454" w:author="v1.0.0 vs v2.0.0" w:date="2019-12-04T10:52:00Z"/>
          <w:rFonts w:ascii="Calibri" w:eastAsia="Times New Roman" w:hAnsi="Calibri"/>
          <w:sz w:val="22"/>
          <w:szCs w:val="22"/>
          <w:lang w:eastAsia="en-GB"/>
        </w:rPr>
      </w:pPr>
      <w:ins w:id="455" w:author="v1.0.0 vs v2.0.0" w:date="2019-12-04T10:52:00Z">
        <w:r w:rsidRPr="008C476A">
          <w:rPr>
            <w:lang w:val="en-IN"/>
          </w:rPr>
          <w:t>7.23.1.1</w:t>
        </w:r>
        <w:r w:rsidRPr="00497B19">
          <w:rPr>
            <w:rFonts w:ascii="Calibri" w:eastAsia="Times New Roman" w:hAnsi="Calibri"/>
            <w:sz w:val="22"/>
            <w:szCs w:val="22"/>
            <w:lang w:eastAsia="en-GB"/>
          </w:rPr>
          <w:tab/>
        </w:r>
        <w:r w:rsidRPr="008C476A">
          <w:rPr>
            <w:lang w:val="en-IN"/>
          </w:rPr>
          <w:t>Edge Data network service execution</w:t>
        </w:r>
        <w:r>
          <w:tab/>
        </w:r>
        <w:r>
          <w:fldChar w:fldCharType="begin"/>
        </w:r>
        <w:r>
          <w:instrText xml:space="preserve"> PAGEREF _Toc26346687 \h </w:instrText>
        </w:r>
        <w:r>
          <w:fldChar w:fldCharType="separate"/>
        </w:r>
        <w:r>
          <w:t>83</w:t>
        </w:r>
        <w:r>
          <w:fldChar w:fldCharType="end"/>
        </w:r>
      </w:ins>
    </w:p>
    <w:p w14:paraId="45559A7E" w14:textId="77777777" w:rsidR="00C225BB" w:rsidRPr="00497B19" w:rsidRDefault="00C225BB">
      <w:pPr>
        <w:pStyle w:val="TOC4"/>
        <w:rPr>
          <w:ins w:id="456" w:author="v1.0.0 vs v2.0.0" w:date="2019-12-04T10:52:00Z"/>
          <w:rFonts w:ascii="Calibri" w:eastAsia="Times New Roman" w:hAnsi="Calibri"/>
          <w:sz w:val="22"/>
          <w:szCs w:val="22"/>
          <w:lang w:eastAsia="en-GB"/>
        </w:rPr>
      </w:pPr>
      <w:ins w:id="457" w:author="v1.0.0 vs v2.0.0" w:date="2019-12-04T10:52:00Z">
        <w:r w:rsidRPr="008C476A">
          <w:rPr>
            <w:lang w:val="en-IN"/>
          </w:rPr>
          <w:t>7.23.1.2</w:t>
        </w:r>
        <w:r w:rsidRPr="00497B19">
          <w:rPr>
            <w:rFonts w:ascii="Calibri" w:eastAsia="Times New Roman" w:hAnsi="Calibri"/>
            <w:sz w:val="22"/>
            <w:szCs w:val="22"/>
            <w:lang w:eastAsia="en-GB"/>
          </w:rPr>
          <w:tab/>
        </w:r>
        <w:r w:rsidRPr="008C476A">
          <w:rPr>
            <w:lang w:val="en-IN"/>
          </w:rPr>
          <w:t>Example Discovery methods</w:t>
        </w:r>
        <w:r>
          <w:tab/>
        </w:r>
        <w:r>
          <w:fldChar w:fldCharType="begin"/>
        </w:r>
        <w:r>
          <w:instrText xml:space="preserve"> PAGEREF _Toc26346688 \h </w:instrText>
        </w:r>
        <w:r>
          <w:fldChar w:fldCharType="separate"/>
        </w:r>
        <w:r>
          <w:t>84</w:t>
        </w:r>
        <w:r>
          <w:fldChar w:fldCharType="end"/>
        </w:r>
      </w:ins>
    </w:p>
    <w:p w14:paraId="0014AF57" w14:textId="77777777" w:rsidR="00C225BB" w:rsidRPr="00497B19" w:rsidRDefault="00C225BB">
      <w:pPr>
        <w:pStyle w:val="TOC5"/>
        <w:rPr>
          <w:ins w:id="458" w:author="v1.0.0 vs v2.0.0" w:date="2019-12-04T10:52:00Z"/>
          <w:rFonts w:ascii="Calibri" w:eastAsia="Times New Roman" w:hAnsi="Calibri"/>
          <w:sz w:val="22"/>
          <w:szCs w:val="22"/>
          <w:lang w:eastAsia="en-GB"/>
        </w:rPr>
      </w:pPr>
      <w:ins w:id="459" w:author="v1.0.0 vs v2.0.0" w:date="2019-12-04T10:52:00Z">
        <w:r w:rsidRPr="008C476A">
          <w:rPr>
            <w:lang w:val="en-IN"/>
          </w:rPr>
          <w:t>7.23.1.2.1</w:t>
        </w:r>
        <w:r w:rsidRPr="00497B19">
          <w:rPr>
            <w:rFonts w:ascii="Calibri" w:eastAsia="Times New Roman" w:hAnsi="Calibri"/>
            <w:sz w:val="22"/>
            <w:szCs w:val="22"/>
            <w:lang w:eastAsia="en-GB"/>
          </w:rPr>
          <w:tab/>
        </w:r>
        <w:r w:rsidRPr="008C476A">
          <w:rPr>
            <w:lang w:val="en-IN"/>
          </w:rPr>
          <w:t>HTTPS based protocol</w:t>
        </w:r>
        <w:r>
          <w:tab/>
        </w:r>
        <w:r>
          <w:fldChar w:fldCharType="begin"/>
        </w:r>
        <w:r>
          <w:instrText xml:space="preserve"> PAGEREF _Toc26346689 \h </w:instrText>
        </w:r>
        <w:r>
          <w:fldChar w:fldCharType="separate"/>
        </w:r>
        <w:r>
          <w:t>85</w:t>
        </w:r>
        <w:r>
          <w:fldChar w:fldCharType="end"/>
        </w:r>
      </w:ins>
    </w:p>
    <w:p w14:paraId="34974EBC" w14:textId="77777777" w:rsidR="00C225BB" w:rsidRPr="00497B19" w:rsidRDefault="00C225BB">
      <w:pPr>
        <w:pStyle w:val="TOC5"/>
        <w:rPr>
          <w:ins w:id="460" w:author="v1.0.0 vs v2.0.0" w:date="2019-12-04T10:52:00Z"/>
          <w:rFonts w:ascii="Calibri" w:eastAsia="Times New Roman" w:hAnsi="Calibri"/>
          <w:sz w:val="22"/>
          <w:szCs w:val="22"/>
          <w:lang w:eastAsia="en-GB"/>
        </w:rPr>
      </w:pPr>
      <w:ins w:id="461" w:author="v1.0.0 vs v2.0.0" w:date="2019-12-04T10:52:00Z">
        <w:r w:rsidRPr="008C476A">
          <w:rPr>
            <w:lang w:val="en-IN"/>
          </w:rPr>
          <w:t>7.23.1.2.2</w:t>
        </w:r>
        <w:r w:rsidRPr="00497B19">
          <w:rPr>
            <w:rFonts w:ascii="Calibri" w:eastAsia="Times New Roman" w:hAnsi="Calibri"/>
            <w:sz w:val="22"/>
            <w:szCs w:val="22"/>
            <w:lang w:eastAsia="en-GB"/>
          </w:rPr>
          <w:tab/>
        </w:r>
        <w:r w:rsidRPr="008C476A">
          <w:rPr>
            <w:lang w:val="en-IN"/>
          </w:rPr>
          <w:t>Using DNS</w:t>
        </w:r>
        <w:r>
          <w:tab/>
        </w:r>
        <w:r>
          <w:fldChar w:fldCharType="begin"/>
        </w:r>
        <w:r>
          <w:instrText xml:space="preserve"> PAGEREF _Toc26346690 \h </w:instrText>
        </w:r>
        <w:r>
          <w:fldChar w:fldCharType="separate"/>
        </w:r>
        <w:r>
          <w:t>85</w:t>
        </w:r>
        <w:r>
          <w:fldChar w:fldCharType="end"/>
        </w:r>
      </w:ins>
    </w:p>
    <w:p w14:paraId="2BB449A2" w14:textId="77777777" w:rsidR="00C225BB" w:rsidRPr="00497B19" w:rsidRDefault="00C225BB">
      <w:pPr>
        <w:pStyle w:val="TOC3"/>
        <w:rPr>
          <w:ins w:id="462" w:author="v1.0.0 vs v2.0.0" w:date="2019-12-04T10:52:00Z"/>
          <w:rFonts w:ascii="Calibri" w:eastAsia="Times New Roman" w:hAnsi="Calibri"/>
          <w:sz w:val="22"/>
          <w:szCs w:val="22"/>
          <w:lang w:eastAsia="en-GB"/>
        </w:rPr>
      </w:pPr>
      <w:ins w:id="463" w:author="v1.0.0 vs v2.0.0" w:date="2019-12-04T10:52:00Z">
        <w:r w:rsidRPr="008C476A">
          <w:rPr>
            <w:lang w:val="en-IN"/>
          </w:rPr>
          <w:t>7.23.2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_Toc26346691 \h </w:instrText>
        </w:r>
        <w:r>
          <w:fldChar w:fldCharType="separate"/>
        </w:r>
        <w:r>
          <w:t>85</w:t>
        </w:r>
        <w:r>
          <w:fldChar w:fldCharType="end"/>
        </w:r>
      </w:ins>
    </w:p>
    <w:p w14:paraId="3E7989F8" w14:textId="77777777" w:rsidR="00C225BB" w:rsidRPr="00497B19" w:rsidRDefault="00C225BB">
      <w:pPr>
        <w:pStyle w:val="TOC2"/>
        <w:rPr>
          <w:ins w:id="464" w:author="v1.0.0 vs v2.0.0" w:date="2019-12-04T10:52:00Z"/>
          <w:rFonts w:ascii="Calibri" w:eastAsia="Times New Roman" w:hAnsi="Calibri"/>
          <w:sz w:val="22"/>
          <w:szCs w:val="22"/>
          <w:lang w:eastAsia="en-GB"/>
        </w:rPr>
      </w:pPr>
      <w:ins w:id="465" w:author="v1.0.0 vs v2.0.0" w:date="2019-12-04T10:52:00Z">
        <w:r w:rsidRPr="008C476A">
          <w:rPr>
            <w:lang w:val="en-IN"/>
          </w:rPr>
          <w:t>7.24</w:t>
        </w:r>
        <w:r w:rsidRPr="00497B19">
          <w:rPr>
            <w:rFonts w:ascii="Calibri" w:eastAsia="Times New Roman" w:hAnsi="Calibri"/>
            <w:sz w:val="22"/>
            <w:szCs w:val="22"/>
            <w:lang w:eastAsia="en-GB"/>
          </w:rPr>
          <w:tab/>
        </w:r>
        <w:r w:rsidRPr="008C476A">
          <w:rPr>
            <w:lang w:val="en-IN"/>
          </w:rPr>
          <w:t xml:space="preserve">Solution #24: Edge Application </w:t>
        </w:r>
        <w:r w:rsidRPr="008C476A">
          <w:rPr>
            <w:lang w:val="en-IN" w:eastAsia="ko-KR"/>
          </w:rPr>
          <w:t>Server</w:t>
        </w:r>
        <w:r w:rsidRPr="008C476A">
          <w:rPr>
            <w:lang w:val="en-IN"/>
          </w:rPr>
          <w:t xml:space="preserve"> Discovery using DNS</w:t>
        </w:r>
        <w:r>
          <w:tab/>
        </w:r>
        <w:r>
          <w:fldChar w:fldCharType="begin"/>
        </w:r>
        <w:r>
          <w:instrText xml:space="preserve"> PAGEREF _Toc26346692 \h </w:instrText>
        </w:r>
        <w:r>
          <w:fldChar w:fldCharType="separate"/>
        </w:r>
        <w:r>
          <w:t>85</w:t>
        </w:r>
        <w:r>
          <w:fldChar w:fldCharType="end"/>
        </w:r>
      </w:ins>
    </w:p>
    <w:p w14:paraId="57AEB8D2" w14:textId="77777777" w:rsidR="00C225BB" w:rsidRPr="00497B19" w:rsidRDefault="00C225BB">
      <w:pPr>
        <w:pStyle w:val="TOC3"/>
        <w:rPr>
          <w:ins w:id="466" w:author="v1.0.0 vs v2.0.0" w:date="2019-12-04T10:52:00Z"/>
          <w:rFonts w:ascii="Calibri" w:eastAsia="Times New Roman" w:hAnsi="Calibri"/>
          <w:sz w:val="22"/>
          <w:szCs w:val="22"/>
          <w:lang w:eastAsia="en-GB"/>
        </w:rPr>
      </w:pPr>
      <w:ins w:id="467" w:author="v1.0.0 vs v2.0.0" w:date="2019-12-04T10:52:00Z">
        <w:r w:rsidRPr="008C476A">
          <w:rPr>
            <w:lang w:val="en-IN"/>
          </w:rPr>
          <w:t>7.24.1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_Toc26346693 \h </w:instrText>
        </w:r>
        <w:r>
          <w:fldChar w:fldCharType="separate"/>
        </w:r>
        <w:r>
          <w:t>85</w:t>
        </w:r>
        <w:r>
          <w:fldChar w:fldCharType="end"/>
        </w:r>
      </w:ins>
    </w:p>
    <w:p w14:paraId="64F5464D" w14:textId="77777777" w:rsidR="00C225BB" w:rsidRPr="00497B19" w:rsidRDefault="00C225BB">
      <w:pPr>
        <w:pStyle w:val="TOC4"/>
        <w:rPr>
          <w:ins w:id="468" w:author="v1.0.0 vs v2.0.0" w:date="2019-12-04T10:52:00Z"/>
          <w:rFonts w:ascii="Calibri" w:eastAsia="Times New Roman" w:hAnsi="Calibri"/>
          <w:sz w:val="22"/>
          <w:szCs w:val="22"/>
          <w:lang w:eastAsia="en-GB"/>
        </w:rPr>
      </w:pPr>
      <w:ins w:id="469" w:author="v1.0.0 vs v2.0.0" w:date="2019-12-04T10:52:00Z">
        <w:r w:rsidRPr="008C476A">
          <w:rPr>
            <w:lang w:val="en-IN"/>
          </w:rPr>
          <w:t>7.24.1.1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_Toc26346694 \h </w:instrText>
        </w:r>
        <w:r>
          <w:fldChar w:fldCharType="separate"/>
        </w:r>
        <w:r>
          <w:t>85</w:t>
        </w:r>
        <w:r>
          <w:fldChar w:fldCharType="end"/>
        </w:r>
      </w:ins>
    </w:p>
    <w:p w14:paraId="3096D509" w14:textId="77777777" w:rsidR="00C225BB" w:rsidRPr="00497B19" w:rsidRDefault="00C225BB">
      <w:pPr>
        <w:pStyle w:val="TOC4"/>
        <w:rPr>
          <w:ins w:id="470" w:author="v1.0.0 vs v2.0.0" w:date="2019-12-04T10:52:00Z"/>
          <w:rFonts w:ascii="Calibri" w:eastAsia="Times New Roman" w:hAnsi="Calibri"/>
          <w:sz w:val="22"/>
          <w:szCs w:val="22"/>
          <w:lang w:eastAsia="en-GB"/>
        </w:rPr>
      </w:pPr>
      <w:ins w:id="471" w:author="v1.0.0 vs v2.0.0" w:date="2019-12-04T10:52:00Z">
        <w:r w:rsidRPr="008C476A">
          <w:rPr>
            <w:lang w:val="en-IN"/>
          </w:rPr>
          <w:t>7.24.1.2</w:t>
        </w:r>
        <w:r w:rsidRPr="00497B19">
          <w:rPr>
            <w:rFonts w:ascii="Calibri" w:eastAsia="Times New Roman" w:hAnsi="Calibri"/>
            <w:sz w:val="22"/>
            <w:szCs w:val="22"/>
            <w:lang w:eastAsia="en-GB"/>
          </w:rPr>
          <w:tab/>
        </w:r>
        <w:r w:rsidRPr="008C476A">
          <w:rPr>
            <w:lang w:val="en-IN"/>
          </w:rPr>
          <w:t>Procedure for provisioning DNS configuration data by EDNCS</w:t>
        </w:r>
        <w:r>
          <w:tab/>
        </w:r>
        <w:r>
          <w:fldChar w:fldCharType="begin"/>
        </w:r>
        <w:r>
          <w:instrText xml:space="preserve"> PAGEREF _Toc26346695 \h </w:instrText>
        </w:r>
        <w:r>
          <w:fldChar w:fldCharType="separate"/>
        </w:r>
        <w:r>
          <w:t>86</w:t>
        </w:r>
        <w:r>
          <w:fldChar w:fldCharType="end"/>
        </w:r>
      </w:ins>
    </w:p>
    <w:p w14:paraId="257784AD" w14:textId="77777777" w:rsidR="00C225BB" w:rsidRPr="00DB046B" w:rsidRDefault="00C225BB">
      <w:pPr>
        <w:pStyle w:val="TOC3"/>
        <w:rPr>
          <w:ins w:id="472" w:author="v1.0.0 vs v2.0.0" w:date="2019-12-04T10:52:00Z"/>
          <w:rFonts w:ascii="Calibri" w:eastAsia="Times New Roman" w:hAnsi="Calibri"/>
          <w:sz w:val="22"/>
          <w:szCs w:val="22"/>
          <w:lang w:val="fr-FR" w:eastAsia="en-GB"/>
        </w:rPr>
      </w:pPr>
      <w:ins w:id="473" w:author="v1.0.0 vs v2.0.0" w:date="2019-12-04T10:52:00Z">
        <w:r w:rsidRPr="00DB046B">
          <w:rPr>
            <w:lang w:val="fr-FR"/>
          </w:rPr>
          <w:t>7.24.2</w:t>
        </w:r>
        <w:r w:rsidRPr="00DB046B">
          <w:rPr>
            <w:rFonts w:ascii="Calibri" w:eastAsia="Times New Roman" w:hAnsi="Calibri"/>
            <w:sz w:val="22"/>
            <w:szCs w:val="22"/>
            <w:lang w:val="fr-FR" w:eastAsia="en-GB"/>
          </w:rPr>
          <w:tab/>
        </w:r>
        <w:r w:rsidRPr="00DB046B">
          <w:rPr>
            <w:lang w:val="fr-FR"/>
          </w:rPr>
          <w:t>Solution evaluation</w:t>
        </w:r>
        <w:r w:rsidRPr="00DB046B">
          <w:rPr>
            <w:lang w:val="fr-FR"/>
          </w:rPr>
          <w:tab/>
        </w:r>
        <w:r>
          <w:fldChar w:fldCharType="begin"/>
        </w:r>
        <w:r w:rsidRPr="00DB046B">
          <w:rPr>
            <w:lang w:val="fr-FR"/>
          </w:rPr>
          <w:instrText xml:space="preserve"> PAGEREF _Toc26346696 \h </w:instrText>
        </w:r>
        <w:r>
          <w:fldChar w:fldCharType="separate"/>
        </w:r>
        <w:r w:rsidRPr="00DB046B">
          <w:rPr>
            <w:lang w:val="fr-FR"/>
          </w:rPr>
          <w:t>87</w:t>
        </w:r>
        <w:r>
          <w:fldChar w:fldCharType="end"/>
        </w:r>
      </w:ins>
    </w:p>
    <w:p w14:paraId="7529A27B" w14:textId="77777777" w:rsidR="00C225BB" w:rsidRPr="00DB046B" w:rsidRDefault="00C225BB">
      <w:pPr>
        <w:pStyle w:val="TOC2"/>
        <w:rPr>
          <w:ins w:id="474" w:author="v1.0.0 vs v2.0.0" w:date="2019-12-04T10:52:00Z"/>
          <w:rFonts w:ascii="Calibri" w:eastAsia="Times New Roman" w:hAnsi="Calibri"/>
          <w:sz w:val="22"/>
          <w:szCs w:val="22"/>
          <w:lang w:val="fr-FR" w:eastAsia="en-GB"/>
        </w:rPr>
      </w:pPr>
      <w:ins w:id="475" w:author="v1.0.0 vs v2.0.0" w:date="2019-12-04T10:52:00Z">
        <w:r w:rsidRPr="00DB046B">
          <w:rPr>
            <w:lang w:val="fr-FR"/>
          </w:rPr>
          <w:t>7.25</w:t>
        </w:r>
        <w:r w:rsidRPr="00DB046B">
          <w:rPr>
            <w:rFonts w:ascii="Calibri" w:eastAsia="Times New Roman" w:hAnsi="Calibri"/>
            <w:sz w:val="22"/>
            <w:szCs w:val="22"/>
            <w:lang w:val="fr-FR" w:eastAsia="en-GB"/>
          </w:rPr>
          <w:tab/>
        </w:r>
        <w:r w:rsidRPr="00DB046B">
          <w:rPr>
            <w:lang w:val="fr-FR"/>
          </w:rPr>
          <w:t>Solution #25: Client Information API</w:t>
        </w:r>
        <w:r w:rsidRPr="00DB046B">
          <w:rPr>
            <w:lang w:val="fr-FR"/>
          </w:rPr>
          <w:tab/>
        </w:r>
        <w:r>
          <w:fldChar w:fldCharType="begin"/>
        </w:r>
        <w:r w:rsidRPr="00DB046B">
          <w:rPr>
            <w:lang w:val="fr-FR"/>
          </w:rPr>
          <w:instrText xml:space="preserve"> PAGEREF _Toc26346697 \h </w:instrText>
        </w:r>
        <w:r>
          <w:fldChar w:fldCharType="separate"/>
        </w:r>
        <w:r w:rsidRPr="00DB046B">
          <w:rPr>
            <w:lang w:val="fr-FR"/>
          </w:rPr>
          <w:t>87</w:t>
        </w:r>
        <w:r>
          <w:fldChar w:fldCharType="end"/>
        </w:r>
      </w:ins>
    </w:p>
    <w:p w14:paraId="594B4D61" w14:textId="77777777" w:rsidR="00C225BB" w:rsidRPr="00DB046B" w:rsidRDefault="00C225BB">
      <w:pPr>
        <w:pStyle w:val="TOC3"/>
        <w:rPr>
          <w:ins w:id="476" w:author="v1.0.0 vs v2.0.0" w:date="2019-12-04T10:52:00Z"/>
          <w:rFonts w:ascii="Calibri" w:eastAsia="Times New Roman" w:hAnsi="Calibri"/>
          <w:sz w:val="22"/>
          <w:szCs w:val="22"/>
          <w:lang w:val="fr-FR" w:eastAsia="en-GB"/>
        </w:rPr>
      </w:pPr>
      <w:ins w:id="477" w:author="v1.0.0 vs v2.0.0" w:date="2019-12-04T10:52:00Z">
        <w:r w:rsidRPr="00DB046B">
          <w:rPr>
            <w:lang w:val="fr-FR"/>
          </w:rPr>
          <w:t>7.25.1</w:t>
        </w:r>
        <w:r w:rsidRPr="00DB046B">
          <w:rPr>
            <w:rFonts w:ascii="Calibri" w:eastAsia="Times New Roman" w:hAnsi="Calibri"/>
            <w:sz w:val="22"/>
            <w:szCs w:val="22"/>
            <w:lang w:val="fr-FR" w:eastAsia="en-GB"/>
          </w:rPr>
          <w:tab/>
        </w:r>
        <w:r w:rsidRPr="00DB046B">
          <w:rPr>
            <w:lang w:val="fr-FR"/>
          </w:rPr>
          <w:t>Solution description</w:t>
        </w:r>
        <w:r w:rsidRPr="00DB046B">
          <w:rPr>
            <w:lang w:val="fr-FR"/>
          </w:rPr>
          <w:tab/>
        </w:r>
        <w:r>
          <w:fldChar w:fldCharType="begin"/>
        </w:r>
        <w:r w:rsidRPr="00DB046B">
          <w:rPr>
            <w:lang w:val="fr-FR"/>
          </w:rPr>
          <w:instrText xml:space="preserve"> PAGEREF _Toc26346698 \h </w:instrText>
        </w:r>
        <w:r>
          <w:fldChar w:fldCharType="separate"/>
        </w:r>
        <w:r w:rsidRPr="00DB046B">
          <w:rPr>
            <w:lang w:val="fr-FR"/>
          </w:rPr>
          <w:t>87</w:t>
        </w:r>
        <w:r>
          <w:fldChar w:fldCharType="end"/>
        </w:r>
      </w:ins>
    </w:p>
    <w:p w14:paraId="38E47674" w14:textId="77777777" w:rsidR="00C225BB" w:rsidRPr="00497B19" w:rsidRDefault="00C225BB">
      <w:pPr>
        <w:pStyle w:val="TOC3"/>
        <w:rPr>
          <w:ins w:id="478" w:author="v1.0.0 vs v2.0.0" w:date="2019-12-04T10:52:00Z"/>
          <w:rFonts w:ascii="Calibri" w:eastAsia="Times New Roman" w:hAnsi="Calibri"/>
          <w:sz w:val="22"/>
          <w:szCs w:val="22"/>
          <w:lang w:eastAsia="en-GB"/>
        </w:rPr>
      </w:pPr>
      <w:ins w:id="479" w:author="v1.0.0 vs v2.0.0" w:date="2019-12-04T10:52:00Z">
        <w:r>
          <w:t>7.25.2</w:t>
        </w:r>
        <w:r w:rsidRPr="00497B19">
          <w:rPr>
            <w:rFonts w:ascii="Calibri" w:eastAsia="Times New Roman" w:hAnsi="Calibri"/>
            <w:sz w:val="22"/>
            <w:szCs w:val="22"/>
            <w:lang w:eastAsia="en-GB"/>
          </w:rPr>
          <w:tab/>
        </w:r>
        <w:r>
          <w:t>Solution evaluation</w:t>
        </w:r>
        <w:r>
          <w:tab/>
        </w:r>
        <w:r>
          <w:fldChar w:fldCharType="begin"/>
        </w:r>
        <w:r>
          <w:instrText xml:space="preserve"> PAGEREF _Toc26346699 \h </w:instrText>
        </w:r>
        <w:r>
          <w:fldChar w:fldCharType="separate"/>
        </w:r>
        <w:r>
          <w:t>89</w:t>
        </w:r>
        <w:r>
          <w:fldChar w:fldCharType="end"/>
        </w:r>
      </w:ins>
    </w:p>
    <w:p w14:paraId="2FA10F6B" w14:textId="77777777" w:rsidR="00C225BB" w:rsidRPr="00497B19" w:rsidRDefault="00C225BB">
      <w:pPr>
        <w:pStyle w:val="TOC2"/>
        <w:rPr>
          <w:ins w:id="480" w:author="v1.0.0 vs v2.0.0" w:date="2019-12-04T10:52:00Z"/>
          <w:rFonts w:ascii="Calibri" w:eastAsia="Times New Roman" w:hAnsi="Calibri"/>
          <w:sz w:val="22"/>
          <w:szCs w:val="22"/>
          <w:lang w:eastAsia="en-GB"/>
        </w:rPr>
      </w:pPr>
      <w:ins w:id="481" w:author="v1.0.0 vs v2.0.0" w:date="2019-12-04T10:52:00Z">
        <w:r w:rsidRPr="008C476A">
          <w:rPr>
            <w:lang w:val="en-IN"/>
          </w:rPr>
          <w:t>7.26</w:t>
        </w:r>
        <w:r w:rsidRPr="00497B19">
          <w:rPr>
            <w:rFonts w:ascii="Calibri" w:eastAsia="Times New Roman" w:hAnsi="Calibri"/>
            <w:sz w:val="22"/>
            <w:szCs w:val="22"/>
            <w:lang w:eastAsia="en-GB"/>
          </w:rPr>
          <w:tab/>
        </w:r>
        <w:r w:rsidRPr="008C476A">
          <w:rPr>
            <w:lang w:val="en-IN"/>
          </w:rPr>
          <w:t>Solution #26: Enhancements to CAPIF with serving area information</w:t>
        </w:r>
        <w:r>
          <w:tab/>
        </w:r>
        <w:r>
          <w:fldChar w:fldCharType="begin"/>
        </w:r>
        <w:r>
          <w:instrText xml:space="preserve"> PAGEREF _Toc26346700 \h </w:instrText>
        </w:r>
        <w:r>
          <w:fldChar w:fldCharType="separate"/>
        </w:r>
        <w:r>
          <w:t>90</w:t>
        </w:r>
        <w:r>
          <w:fldChar w:fldCharType="end"/>
        </w:r>
      </w:ins>
    </w:p>
    <w:p w14:paraId="50D93617" w14:textId="77777777" w:rsidR="00C225BB" w:rsidRPr="00497B19" w:rsidRDefault="00C225BB">
      <w:pPr>
        <w:pStyle w:val="TOC3"/>
        <w:rPr>
          <w:ins w:id="482" w:author="v1.0.0 vs v2.0.0" w:date="2019-12-04T10:52:00Z"/>
          <w:rFonts w:ascii="Calibri" w:eastAsia="Times New Roman" w:hAnsi="Calibri"/>
          <w:sz w:val="22"/>
          <w:szCs w:val="22"/>
          <w:lang w:eastAsia="en-GB"/>
        </w:rPr>
      </w:pPr>
      <w:ins w:id="483" w:author="v1.0.0 vs v2.0.0" w:date="2019-12-04T10:52:00Z">
        <w:r w:rsidRPr="008C476A">
          <w:rPr>
            <w:lang w:val="en-IN"/>
          </w:rPr>
          <w:t>7.26.1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_Toc26346701 \h </w:instrText>
        </w:r>
        <w:r>
          <w:fldChar w:fldCharType="separate"/>
        </w:r>
        <w:r>
          <w:t>90</w:t>
        </w:r>
        <w:r>
          <w:fldChar w:fldCharType="end"/>
        </w:r>
      </w:ins>
    </w:p>
    <w:p w14:paraId="37FCEF5E" w14:textId="77777777" w:rsidR="00C225BB" w:rsidRPr="00497B19" w:rsidRDefault="00C225BB">
      <w:pPr>
        <w:pStyle w:val="TOC3"/>
        <w:rPr>
          <w:ins w:id="484" w:author="v1.0.0 vs v2.0.0" w:date="2019-12-04T10:52:00Z"/>
          <w:rFonts w:ascii="Calibri" w:eastAsia="Times New Roman" w:hAnsi="Calibri"/>
          <w:sz w:val="22"/>
          <w:szCs w:val="22"/>
          <w:lang w:eastAsia="en-GB"/>
        </w:rPr>
      </w:pPr>
      <w:ins w:id="485" w:author="v1.0.0 vs v2.0.0" w:date="2019-12-04T10:52:00Z">
        <w:r w:rsidRPr="008C476A">
          <w:rPr>
            <w:lang w:val="en-IN"/>
          </w:rPr>
          <w:t>7.26.2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_Toc26346702 \h </w:instrText>
        </w:r>
        <w:r>
          <w:fldChar w:fldCharType="separate"/>
        </w:r>
        <w:r>
          <w:t>90</w:t>
        </w:r>
        <w:r>
          <w:fldChar w:fldCharType="end"/>
        </w:r>
      </w:ins>
    </w:p>
    <w:p w14:paraId="7D77A8E9" w14:textId="77777777" w:rsidR="00C225BB" w:rsidRPr="00497B19" w:rsidRDefault="00C225BB">
      <w:pPr>
        <w:pStyle w:val="TOC2"/>
        <w:rPr>
          <w:ins w:id="486" w:author="v1.0.0 vs v2.0.0" w:date="2019-12-04T10:52:00Z"/>
          <w:rFonts w:ascii="Calibri" w:eastAsia="Times New Roman" w:hAnsi="Calibri"/>
          <w:sz w:val="22"/>
          <w:szCs w:val="22"/>
          <w:lang w:eastAsia="en-GB"/>
        </w:rPr>
      </w:pPr>
      <w:ins w:id="487" w:author="v1.0.0 vs v2.0.0" w:date="2019-12-04T10:52:00Z">
        <w:r w:rsidRPr="008C476A">
          <w:rPr>
            <w:lang w:val="en-IN"/>
          </w:rPr>
          <w:t>7.27</w:t>
        </w:r>
        <w:r w:rsidRPr="00497B19">
          <w:rPr>
            <w:rFonts w:ascii="Calibri" w:eastAsia="Times New Roman" w:hAnsi="Calibri"/>
            <w:sz w:val="22"/>
            <w:szCs w:val="22"/>
            <w:lang w:eastAsia="en-GB"/>
          </w:rPr>
          <w:tab/>
        </w:r>
        <w:r w:rsidRPr="008C476A">
          <w:rPr>
            <w:lang w:val="en-IN"/>
          </w:rPr>
          <w:t>Solution #27: Relocation of application context considering analytics</w:t>
        </w:r>
        <w:r>
          <w:tab/>
        </w:r>
        <w:r>
          <w:fldChar w:fldCharType="begin"/>
        </w:r>
        <w:r>
          <w:instrText xml:space="preserve"> PAGEREF _Toc26346703 \h </w:instrText>
        </w:r>
        <w:r>
          <w:fldChar w:fldCharType="separate"/>
        </w:r>
        <w:r>
          <w:t>90</w:t>
        </w:r>
        <w:r>
          <w:fldChar w:fldCharType="end"/>
        </w:r>
      </w:ins>
    </w:p>
    <w:p w14:paraId="7297E296" w14:textId="77777777" w:rsidR="00C225BB" w:rsidRPr="00497B19" w:rsidRDefault="00C225BB">
      <w:pPr>
        <w:pStyle w:val="TOC3"/>
        <w:rPr>
          <w:ins w:id="488" w:author="v1.0.0 vs v2.0.0" w:date="2019-12-04T10:52:00Z"/>
          <w:rFonts w:ascii="Calibri" w:eastAsia="Times New Roman" w:hAnsi="Calibri"/>
          <w:sz w:val="22"/>
          <w:szCs w:val="22"/>
          <w:lang w:eastAsia="en-GB"/>
        </w:rPr>
      </w:pPr>
      <w:ins w:id="489" w:author="v1.0.0 vs v2.0.0" w:date="2019-12-04T10:52:00Z">
        <w:r w:rsidRPr="008C476A">
          <w:rPr>
            <w:lang w:val="en-IN"/>
          </w:rPr>
          <w:t>7.27.1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_Toc26346704 \h </w:instrText>
        </w:r>
        <w:r>
          <w:fldChar w:fldCharType="separate"/>
        </w:r>
        <w:r>
          <w:t>90</w:t>
        </w:r>
        <w:r>
          <w:fldChar w:fldCharType="end"/>
        </w:r>
      </w:ins>
    </w:p>
    <w:p w14:paraId="47DC7CB8" w14:textId="77777777" w:rsidR="00C225BB" w:rsidRPr="00497B19" w:rsidRDefault="00C225BB">
      <w:pPr>
        <w:pStyle w:val="TOC4"/>
        <w:rPr>
          <w:ins w:id="490" w:author="v1.0.0 vs v2.0.0" w:date="2019-12-04T10:52:00Z"/>
          <w:rFonts w:ascii="Calibri" w:eastAsia="Times New Roman" w:hAnsi="Calibri"/>
          <w:sz w:val="22"/>
          <w:szCs w:val="22"/>
          <w:lang w:eastAsia="en-GB"/>
        </w:rPr>
      </w:pPr>
      <w:ins w:id="491" w:author="v1.0.0 vs v2.0.0" w:date="2019-12-04T10:52:00Z">
        <w:r w:rsidRPr="008C476A">
          <w:rPr>
            <w:lang w:val="en-IN"/>
          </w:rPr>
          <w:t>7.27.1.1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_Toc26346705 \h </w:instrText>
        </w:r>
        <w:r>
          <w:fldChar w:fldCharType="separate"/>
        </w:r>
        <w:r>
          <w:t>90</w:t>
        </w:r>
        <w:r>
          <w:fldChar w:fldCharType="end"/>
        </w:r>
      </w:ins>
    </w:p>
    <w:p w14:paraId="70A96BCB" w14:textId="77777777" w:rsidR="00C225BB" w:rsidRPr="00497B19" w:rsidRDefault="00C225BB">
      <w:pPr>
        <w:pStyle w:val="TOC3"/>
        <w:rPr>
          <w:ins w:id="492" w:author="v1.0.0 vs v2.0.0" w:date="2019-12-04T10:52:00Z"/>
          <w:rFonts w:ascii="Calibri" w:eastAsia="Times New Roman" w:hAnsi="Calibri"/>
          <w:sz w:val="22"/>
          <w:szCs w:val="22"/>
          <w:lang w:eastAsia="en-GB"/>
        </w:rPr>
      </w:pPr>
      <w:ins w:id="493" w:author="v1.0.0 vs v2.0.0" w:date="2019-12-04T10:52:00Z">
        <w:r w:rsidRPr="008C476A">
          <w:rPr>
            <w:lang w:val="en-IN"/>
          </w:rPr>
          <w:t>7.27.2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_Toc26346706 \h </w:instrText>
        </w:r>
        <w:r>
          <w:fldChar w:fldCharType="separate"/>
        </w:r>
        <w:r>
          <w:t>92</w:t>
        </w:r>
        <w:r>
          <w:fldChar w:fldCharType="end"/>
        </w:r>
      </w:ins>
    </w:p>
    <w:p w14:paraId="2E99397E" w14:textId="77777777" w:rsidR="00C225BB" w:rsidRPr="00497B19" w:rsidRDefault="00C225BB">
      <w:pPr>
        <w:pStyle w:val="TOC2"/>
        <w:rPr>
          <w:ins w:id="494" w:author="v1.0.0 vs v2.0.0" w:date="2019-12-04T10:52:00Z"/>
          <w:rFonts w:ascii="Calibri" w:eastAsia="Times New Roman" w:hAnsi="Calibri"/>
          <w:sz w:val="22"/>
          <w:szCs w:val="22"/>
          <w:lang w:eastAsia="en-GB"/>
        </w:rPr>
      </w:pPr>
      <w:ins w:id="495" w:author="v1.0.0 vs v2.0.0" w:date="2019-12-04T10:52:00Z">
        <w:r w:rsidRPr="008C476A">
          <w:rPr>
            <w:lang w:val="en-IN"/>
          </w:rPr>
          <w:t>7.28</w:t>
        </w:r>
        <w:r w:rsidRPr="00497B19">
          <w:rPr>
            <w:rFonts w:ascii="Calibri" w:eastAsia="Times New Roman" w:hAnsi="Calibri"/>
            <w:sz w:val="22"/>
            <w:szCs w:val="22"/>
            <w:lang w:eastAsia="en-GB"/>
          </w:rPr>
          <w:tab/>
        </w:r>
        <w:r w:rsidRPr="008C476A">
          <w:rPr>
            <w:lang w:val="en-IN"/>
          </w:rPr>
          <w:t>Solution #28: EEC subscription for EDNCS events</w:t>
        </w:r>
        <w:r>
          <w:tab/>
        </w:r>
        <w:r>
          <w:fldChar w:fldCharType="begin"/>
        </w:r>
        <w:r>
          <w:instrText xml:space="preserve"> PAGEREF _Toc26346707 \h </w:instrText>
        </w:r>
        <w:r>
          <w:fldChar w:fldCharType="separate"/>
        </w:r>
        <w:r>
          <w:t>92</w:t>
        </w:r>
        <w:r>
          <w:fldChar w:fldCharType="end"/>
        </w:r>
      </w:ins>
    </w:p>
    <w:p w14:paraId="473F5C3B" w14:textId="77777777" w:rsidR="00C225BB" w:rsidRPr="00497B19" w:rsidRDefault="00C225BB">
      <w:pPr>
        <w:pStyle w:val="TOC3"/>
        <w:rPr>
          <w:ins w:id="496" w:author="v1.0.0 vs v2.0.0" w:date="2019-12-04T10:52:00Z"/>
          <w:rFonts w:ascii="Calibri" w:eastAsia="Times New Roman" w:hAnsi="Calibri"/>
          <w:sz w:val="22"/>
          <w:szCs w:val="22"/>
          <w:lang w:eastAsia="en-GB"/>
        </w:rPr>
      </w:pPr>
      <w:ins w:id="497" w:author="v1.0.0 vs v2.0.0" w:date="2019-12-04T10:52:00Z">
        <w:r w:rsidRPr="008C476A">
          <w:rPr>
            <w:lang w:val="en-IN"/>
          </w:rPr>
          <w:t>7.28.1</w:t>
        </w:r>
        <w:r w:rsidRPr="00497B19">
          <w:rPr>
            <w:rFonts w:ascii="Calibri" w:eastAsia="Times New Roman" w:hAnsi="Calibri"/>
            <w:sz w:val="22"/>
            <w:szCs w:val="22"/>
            <w:lang w:eastAsia="en-GB"/>
          </w:rPr>
          <w:tab/>
        </w:r>
        <w:r w:rsidRPr="008C476A">
          <w:rPr>
            <w:lang w:val="en-IN"/>
          </w:rPr>
          <w:t>Solution description</w:t>
        </w:r>
        <w:r>
          <w:tab/>
        </w:r>
        <w:r>
          <w:fldChar w:fldCharType="begin"/>
        </w:r>
        <w:r>
          <w:instrText xml:space="preserve"> PAGEREF _Toc26346708 \h </w:instrText>
        </w:r>
        <w:r>
          <w:fldChar w:fldCharType="separate"/>
        </w:r>
        <w:r>
          <w:t>92</w:t>
        </w:r>
        <w:r>
          <w:fldChar w:fldCharType="end"/>
        </w:r>
      </w:ins>
    </w:p>
    <w:p w14:paraId="64C22BE2" w14:textId="77777777" w:rsidR="00C225BB" w:rsidRPr="00497B19" w:rsidRDefault="00C225BB">
      <w:pPr>
        <w:pStyle w:val="TOC4"/>
        <w:rPr>
          <w:ins w:id="498" w:author="v1.0.0 vs v2.0.0" w:date="2019-12-04T10:52:00Z"/>
          <w:rFonts w:ascii="Calibri" w:eastAsia="Times New Roman" w:hAnsi="Calibri"/>
          <w:sz w:val="22"/>
          <w:szCs w:val="22"/>
          <w:lang w:eastAsia="en-GB"/>
        </w:rPr>
      </w:pPr>
      <w:ins w:id="499" w:author="v1.0.0 vs v2.0.0" w:date="2019-12-04T10:52:00Z">
        <w:r w:rsidRPr="008C476A">
          <w:rPr>
            <w:lang w:val="en-IN"/>
          </w:rPr>
          <w:t>7.28.1.1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_Toc26346709 \h </w:instrText>
        </w:r>
        <w:r>
          <w:fldChar w:fldCharType="separate"/>
        </w:r>
        <w:r>
          <w:t>92</w:t>
        </w:r>
        <w:r>
          <w:fldChar w:fldCharType="end"/>
        </w:r>
      </w:ins>
    </w:p>
    <w:p w14:paraId="081A5EE3" w14:textId="77777777" w:rsidR="00C225BB" w:rsidRPr="00497B19" w:rsidRDefault="00C225BB">
      <w:pPr>
        <w:pStyle w:val="TOC4"/>
        <w:rPr>
          <w:ins w:id="500" w:author="v1.0.0 vs v2.0.0" w:date="2019-12-04T10:52:00Z"/>
          <w:rFonts w:ascii="Calibri" w:eastAsia="Times New Roman" w:hAnsi="Calibri"/>
          <w:sz w:val="22"/>
          <w:szCs w:val="22"/>
          <w:lang w:eastAsia="en-GB"/>
        </w:rPr>
      </w:pPr>
      <w:ins w:id="501" w:author="v1.0.0 vs v2.0.0" w:date="2019-12-04T10:52:00Z">
        <w:r w:rsidRPr="008C476A">
          <w:rPr>
            <w:lang w:val="en-IN"/>
          </w:rPr>
          <w:t>7.28.1.2</w:t>
        </w:r>
        <w:r w:rsidRPr="00497B19">
          <w:rPr>
            <w:rFonts w:ascii="Calibri" w:eastAsia="Times New Roman" w:hAnsi="Calibri"/>
            <w:sz w:val="22"/>
            <w:szCs w:val="22"/>
            <w:lang w:eastAsia="en-GB"/>
          </w:rPr>
          <w:tab/>
        </w:r>
        <w:r w:rsidRPr="008C476A">
          <w:rPr>
            <w:lang w:val="en-IN"/>
          </w:rPr>
          <w:t>Subscription for notification</w:t>
        </w:r>
        <w:r>
          <w:tab/>
        </w:r>
        <w:r>
          <w:fldChar w:fldCharType="begin"/>
        </w:r>
        <w:r>
          <w:instrText xml:space="preserve"> PAGEREF _Toc26346710 \h </w:instrText>
        </w:r>
        <w:r>
          <w:fldChar w:fldCharType="separate"/>
        </w:r>
        <w:r>
          <w:t>93</w:t>
        </w:r>
        <w:r>
          <w:fldChar w:fldCharType="end"/>
        </w:r>
      </w:ins>
    </w:p>
    <w:p w14:paraId="76B6DF83" w14:textId="77777777" w:rsidR="00C225BB" w:rsidRPr="00497B19" w:rsidRDefault="00C225BB">
      <w:pPr>
        <w:pStyle w:val="TOC5"/>
        <w:rPr>
          <w:ins w:id="502" w:author="v1.0.0 vs v2.0.0" w:date="2019-12-04T10:52:00Z"/>
          <w:rFonts w:ascii="Calibri" w:eastAsia="Times New Roman" w:hAnsi="Calibri"/>
          <w:sz w:val="22"/>
          <w:szCs w:val="22"/>
          <w:lang w:eastAsia="en-GB"/>
        </w:rPr>
      </w:pPr>
      <w:ins w:id="503" w:author="v1.0.0 vs v2.0.0" w:date="2019-12-04T10:52:00Z">
        <w:r w:rsidRPr="008C476A">
          <w:rPr>
            <w:lang w:val="en-IN"/>
          </w:rPr>
          <w:t>7.28.1.2.1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_Toc26346711 \h </w:instrText>
        </w:r>
        <w:r>
          <w:fldChar w:fldCharType="separate"/>
        </w:r>
        <w:r>
          <w:t>93</w:t>
        </w:r>
        <w:r>
          <w:fldChar w:fldCharType="end"/>
        </w:r>
      </w:ins>
    </w:p>
    <w:p w14:paraId="60A99581" w14:textId="77777777" w:rsidR="00C225BB" w:rsidRPr="00497B19" w:rsidRDefault="00C225BB">
      <w:pPr>
        <w:pStyle w:val="TOC4"/>
        <w:rPr>
          <w:ins w:id="504" w:author="v1.0.0 vs v2.0.0" w:date="2019-12-04T10:52:00Z"/>
          <w:rFonts w:ascii="Calibri" w:eastAsia="Times New Roman" w:hAnsi="Calibri"/>
          <w:sz w:val="22"/>
          <w:szCs w:val="22"/>
          <w:lang w:eastAsia="en-GB"/>
        </w:rPr>
      </w:pPr>
      <w:ins w:id="505" w:author="v1.0.0 vs v2.0.0" w:date="2019-12-04T10:52:00Z">
        <w:r w:rsidRPr="008C476A">
          <w:rPr>
            <w:lang w:val="en-IN"/>
          </w:rPr>
          <w:t>7.28.1.3</w:t>
        </w:r>
        <w:r w:rsidRPr="00497B19">
          <w:rPr>
            <w:rFonts w:ascii="Calibri" w:eastAsia="Times New Roman" w:hAnsi="Calibri"/>
            <w:sz w:val="22"/>
            <w:szCs w:val="22"/>
            <w:lang w:eastAsia="en-GB"/>
          </w:rPr>
          <w:tab/>
        </w:r>
        <w:r w:rsidRPr="008C476A">
          <w:rPr>
            <w:lang w:val="en-IN"/>
          </w:rPr>
          <w:t>Subscription update/cancellation</w:t>
        </w:r>
        <w:r>
          <w:tab/>
        </w:r>
        <w:r>
          <w:fldChar w:fldCharType="begin"/>
        </w:r>
        <w:r>
          <w:instrText xml:space="preserve"> PAGEREF _Toc26346712 \h </w:instrText>
        </w:r>
        <w:r>
          <w:fldChar w:fldCharType="separate"/>
        </w:r>
        <w:r>
          <w:t>94</w:t>
        </w:r>
        <w:r>
          <w:fldChar w:fldCharType="end"/>
        </w:r>
      </w:ins>
    </w:p>
    <w:p w14:paraId="64D96BE0" w14:textId="77777777" w:rsidR="00C225BB" w:rsidRPr="00497B19" w:rsidRDefault="00C225BB">
      <w:pPr>
        <w:pStyle w:val="TOC5"/>
        <w:rPr>
          <w:ins w:id="506" w:author="v1.0.0 vs v2.0.0" w:date="2019-12-04T10:52:00Z"/>
          <w:rFonts w:ascii="Calibri" w:eastAsia="Times New Roman" w:hAnsi="Calibri"/>
          <w:sz w:val="22"/>
          <w:szCs w:val="22"/>
          <w:lang w:eastAsia="en-GB"/>
        </w:rPr>
      </w:pPr>
      <w:ins w:id="507" w:author="v1.0.0 vs v2.0.0" w:date="2019-12-04T10:52:00Z">
        <w:r w:rsidRPr="008C476A">
          <w:rPr>
            <w:lang w:val="en-IN"/>
          </w:rPr>
          <w:t>7.28.1.3.1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_Toc26346713 \h </w:instrText>
        </w:r>
        <w:r>
          <w:fldChar w:fldCharType="separate"/>
        </w:r>
        <w:r>
          <w:t>94</w:t>
        </w:r>
        <w:r>
          <w:fldChar w:fldCharType="end"/>
        </w:r>
      </w:ins>
    </w:p>
    <w:p w14:paraId="040C4D71" w14:textId="77777777" w:rsidR="00C225BB" w:rsidRPr="00497B19" w:rsidRDefault="00C225BB">
      <w:pPr>
        <w:pStyle w:val="TOC4"/>
        <w:rPr>
          <w:ins w:id="508" w:author="v1.0.0 vs v2.0.0" w:date="2019-12-04T10:52:00Z"/>
          <w:rFonts w:ascii="Calibri" w:eastAsia="Times New Roman" w:hAnsi="Calibri"/>
          <w:sz w:val="22"/>
          <w:szCs w:val="22"/>
          <w:lang w:eastAsia="en-GB"/>
        </w:rPr>
      </w:pPr>
      <w:ins w:id="509" w:author="v1.0.0 vs v2.0.0" w:date="2019-12-04T10:52:00Z">
        <w:r w:rsidRPr="008C476A">
          <w:rPr>
            <w:lang w:val="en-IN"/>
          </w:rPr>
          <w:t>7.28.1.4</w:t>
        </w:r>
        <w:r w:rsidRPr="00497B19">
          <w:rPr>
            <w:rFonts w:ascii="Calibri" w:eastAsia="Times New Roman" w:hAnsi="Calibri"/>
            <w:sz w:val="22"/>
            <w:szCs w:val="22"/>
            <w:lang w:eastAsia="en-GB"/>
          </w:rPr>
          <w:tab/>
        </w:r>
        <w:r w:rsidRPr="008C476A">
          <w:rPr>
            <w:lang w:val="en-IN"/>
          </w:rPr>
          <w:t>Notifications from the Edge Data Network Configuration Server</w:t>
        </w:r>
        <w:r>
          <w:tab/>
        </w:r>
        <w:r>
          <w:fldChar w:fldCharType="begin"/>
        </w:r>
        <w:r>
          <w:instrText xml:space="preserve"> PAGEREF _Toc26346714 \h </w:instrText>
        </w:r>
        <w:r>
          <w:fldChar w:fldCharType="separate"/>
        </w:r>
        <w:r>
          <w:t>94</w:t>
        </w:r>
        <w:r>
          <w:fldChar w:fldCharType="end"/>
        </w:r>
      </w:ins>
    </w:p>
    <w:p w14:paraId="67038C17" w14:textId="77777777" w:rsidR="00C225BB" w:rsidRPr="00497B19" w:rsidRDefault="00C225BB">
      <w:pPr>
        <w:pStyle w:val="TOC5"/>
        <w:rPr>
          <w:ins w:id="510" w:author="v1.0.0 vs v2.0.0" w:date="2019-12-04T10:52:00Z"/>
          <w:rFonts w:ascii="Calibri" w:eastAsia="Times New Roman" w:hAnsi="Calibri"/>
          <w:sz w:val="22"/>
          <w:szCs w:val="22"/>
          <w:lang w:eastAsia="en-GB"/>
        </w:rPr>
      </w:pPr>
      <w:ins w:id="511" w:author="v1.0.0 vs v2.0.0" w:date="2019-12-04T10:52:00Z">
        <w:r w:rsidRPr="008C476A">
          <w:rPr>
            <w:lang w:val="en-IN"/>
          </w:rPr>
          <w:t>7.28.1.4.1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_Toc26346715 \h </w:instrText>
        </w:r>
        <w:r>
          <w:fldChar w:fldCharType="separate"/>
        </w:r>
        <w:r>
          <w:t>94</w:t>
        </w:r>
        <w:r>
          <w:fldChar w:fldCharType="end"/>
        </w:r>
      </w:ins>
    </w:p>
    <w:p w14:paraId="0E22365C" w14:textId="77777777" w:rsidR="00C225BB" w:rsidRPr="00497B19" w:rsidRDefault="00C225BB">
      <w:pPr>
        <w:pStyle w:val="TOC3"/>
        <w:rPr>
          <w:ins w:id="512" w:author="v1.0.0 vs v2.0.0" w:date="2019-12-04T10:52:00Z"/>
          <w:rFonts w:ascii="Calibri" w:eastAsia="Times New Roman" w:hAnsi="Calibri"/>
          <w:sz w:val="22"/>
          <w:szCs w:val="22"/>
          <w:lang w:eastAsia="en-GB"/>
        </w:rPr>
      </w:pPr>
      <w:ins w:id="513" w:author="v1.0.0 vs v2.0.0" w:date="2019-12-04T10:52:00Z">
        <w:r w:rsidRPr="00DB046B">
          <w:t>7.28.2</w:t>
        </w:r>
        <w:r w:rsidRPr="00497B19">
          <w:rPr>
            <w:rFonts w:ascii="Calibri" w:eastAsia="Times New Roman" w:hAnsi="Calibri"/>
            <w:sz w:val="22"/>
            <w:szCs w:val="22"/>
            <w:lang w:eastAsia="en-GB"/>
          </w:rPr>
          <w:tab/>
        </w:r>
        <w:r w:rsidRPr="00DB046B">
          <w:t>Solution evaluation</w:t>
        </w:r>
        <w:r>
          <w:tab/>
        </w:r>
        <w:r>
          <w:fldChar w:fldCharType="begin"/>
        </w:r>
        <w:r>
          <w:instrText xml:space="preserve"> PAGEREF _Toc26346716 \h </w:instrText>
        </w:r>
        <w:r>
          <w:fldChar w:fldCharType="separate"/>
        </w:r>
        <w:r>
          <w:t>95</w:t>
        </w:r>
        <w:r>
          <w:fldChar w:fldCharType="end"/>
        </w:r>
      </w:ins>
    </w:p>
    <w:p w14:paraId="518C1F64" w14:textId="77777777" w:rsidR="00C225BB" w:rsidRPr="00497B19" w:rsidRDefault="00C225BB">
      <w:pPr>
        <w:pStyle w:val="TOC2"/>
        <w:rPr>
          <w:ins w:id="514" w:author="v1.0.0 vs v2.0.0" w:date="2019-12-04T10:52:00Z"/>
          <w:rFonts w:ascii="Calibri" w:eastAsia="Times New Roman" w:hAnsi="Calibri"/>
          <w:sz w:val="22"/>
          <w:szCs w:val="22"/>
          <w:lang w:eastAsia="en-GB"/>
        </w:rPr>
      </w:pPr>
      <w:ins w:id="515" w:author="v1.0.0 vs v2.0.0" w:date="2019-12-04T10:52:00Z">
        <w:r w:rsidRPr="00DB046B">
          <w:t>7.29</w:t>
        </w:r>
        <w:r w:rsidRPr="00497B19">
          <w:rPr>
            <w:rFonts w:ascii="Calibri" w:eastAsia="Times New Roman" w:hAnsi="Calibri"/>
            <w:sz w:val="22"/>
            <w:szCs w:val="22"/>
            <w:lang w:eastAsia="en-GB"/>
          </w:rPr>
          <w:tab/>
        </w:r>
        <w:r w:rsidRPr="00DB046B">
          <w:t>Solution #29: Lifecycle management assistance</w:t>
        </w:r>
        <w:r>
          <w:tab/>
        </w:r>
        <w:r>
          <w:fldChar w:fldCharType="begin"/>
        </w:r>
        <w:r>
          <w:instrText xml:space="preserve"> PAGEREF _Toc26346717 \h </w:instrText>
        </w:r>
        <w:r>
          <w:fldChar w:fldCharType="separate"/>
        </w:r>
        <w:r>
          <w:t>95</w:t>
        </w:r>
        <w:r>
          <w:fldChar w:fldCharType="end"/>
        </w:r>
      </w:ins>
    </w:p>
    <w:p w14:paraId="079D3379" w14:textId="77777777" w:rsidR="00C225BB" w:rsidRPr="00497B19" w:rsidRDefault="00C225BB">
      <w:pPr>
        <w:pStyle w:val="TOC3"/>
        <w:rPr>
          <w:ins w:id="516" w:author="v1.0.0 vs v2.0.0" w:date="2019-12-04T10:52:00Z"/>
          <w:rFonts w:ascii="Calibri" w:eastAsia="Times New Roman" w:hAnsi="Calibri"/>
          <w:sz w:val="22"/>
          <w:szCs w:val="22"/>
          <w:lang w:eastAsia="en-GB"/>
        </w:rPr>
      </w:pPr>
      <w:ins w:id="517" w:author="v1.0.0 vs v2.0.0" w:date="2019-12-04T10:52:00Z">
        <w:r w:rsidRPr="00DB046B">
          <w:t>7.29.1</w:t>
        </w:r>
        <w:r w:rsidRPr="00497B19">
          <w:rPr>
            <w:rFonts w:ascii="Calibri" w:eastAsia="Times New Roman" w:hAnsi="Calibri"/>
            <w:sz w:val="22"/>
            <w:szCs w:val="22"/>
            <w:lang w:eastAsia="en-GB"/>
          </w:rPr>
          <w:tab/>
        </w:r>
        <w:r w:rsidRPr="00DB046B">
          <w:t>Solution description</w:t>
        </w:r>
        <w:r>
          <w:tab/>
        </w:r>
        <w:r>
          <w:fldChar w:fldCharType="begin"/>
        </w:r>
        <w:r>
          <w:instrText xml:space="preserve"> PAGEREF _Toc26346718 \h </w:instrText>
        </w:r>
        <w:r>
          <w:fldChar w:fldCharType="separate"/>
        </w:r>
        <w:r>
          <w:t>95</w:t>
        </w:r>
        <w:r>
          <w:fldChar w:fldCharType="end"/>
        </w:r>
      </w:ins>
    </w:p>
    <w:p w14:paraId="34CC4AE7" w14:textId="77777777" w:rsidR="00C225BB" w:rsidRPr="00497B19" w:rsidRDefault="00C225BB">
      <w:pPr>
        <w:pStyle w:val="TOC4"/>
        <w:rPr>
          <w:ins w:id="518" w:author="v1.0.0 vs v2.0.0" w:date="2019-12-04T10:52:00Z"/>
          <w:rFonts w:ascii="Calibri" w:eastAsia="Times New Roman" w:hAnsi="Calibri"/>
          <w:sz w:val="22"/>
          <w:szCs w:val="22"/>
          <w:lang w:eastAsia="en-GB"/>
        </w:rPr>
      </w:pPr>
      <w:ins w:id="519" w:author="v1.0.0 vs v2.0.0" w:date="2019-12-04T10:52:00Z">
        <w:r w:rsidRPr="008C476A">
          <w:rPr>
            <w:lang w:val="en-IN"/>
          </w:rPr>
          <w:t>7.29.1.1</w:t>
        </w:r>
        <w:r w:rsidRPr="00497B19">
          <w:rPr>
            <w:rFonts w:ascii="Calibri" w:eastAsia="Times New Roman" w:hAnsi="Calibri"/>
            <w:sz w:val="22"/>
            <w:szCs w:val="22"/>
            <w:lang w:eastAsia="en-GB"/>
          </w:rPr>
          <w:tab/>
        </w:r>
        <w:r w:rsidRPr="008C476A">
          <w:rPr>
            <w:lang w:val="en-IN"/>
          </w:rPr>
          <w:t>Procedure</w:t>
        </w:r>
        <w:r>
          <w:tab/>
        </w:r>
        <w:r>
          <w:fldChar w:fldCharType="begin"/>
        </w:r>
        <w:r>
          <w:instrText xml:space="preserve"> PAGEREF _Toc26346719 \h </w:instrText>
        </w:r>
        <w:r>
          <w:fldChar w:fldCharType="separate"/>
        </w:r>
        <w:r>
          <w:t>95</w:t>
        </w:r>
        <w:r>
          <w:fldChar w:fldCharType="end"/>
        </w:r>
      </w:ins>
    </w:p>
    <w:p w14:paraId="1C623E43" w14:textId="77777777" w:rsidR="00C225BB" w:rsidRPr="00497B19" w:rsidRDefault="00C225BB">
      <w:pPr>
        <w:pStyle w:val="TOC3"/>
        <w:rPr>
          <w:ins w:id="520" w:author="v1.0.0 vs v2.0.0" w:date="2019-12-04T10:52:00Z"/>
          <w:rFonts w:ascii="Calibri" w:eastAsia="Times New Roman" w:hAnsi="Calibri"/>
          <w:sz w:val="22"/>
          <w:szCs w:val="22"/>
          <w:lang w:eastAsia="en-GB"/>
        </w:rPr>
      </w:pPr>
      <w:ins w:id="521" w:author="v1.0.0 vs v2.0.0" w:date="2019-12-04T10:52:00Z">
        <w:r w:rsidRPr="008C476A">
          <w:rPr>
            <w:lang w:val="en-IN"/>
          </w:rPr>
          <w:t>7.29.2</w:t>
        </w:r>
        <w:r w:rsidRPr="00497B19">
          <w:rPr>
            <w:rFonts w:ascii="Calibri" w:eastAsia="Times New Roman" w:hAnsi="Calibri"/>
            <w:sz w:val="22"/>
            <w:szCs w:val="22"/>
            <w:lang w:eastAsia="en-GB"/>
          </w:rPr>
          <w:tab/>
        </w:r>
        <w:r w:rsidRPr="008C476A">
          <w:rPr>
            <w:lang w:val="en-IN"/>
          </w:rPr>
          <w:t>Solution evaluation</w:t>
        </w:r>
        <w:r>
          <w:tab/>
        </w:r>
        <w:r>
          <w:fldChar w:fldCharType="begin"/>
        </w:r>
        <w:r>
          <w:instrText xml:space="preserve"> PAGEREF _Toc26346720 \h </w:instrText>
        </w:r>
        <w:r>
          <w:fldChar w:fldCharType="separate"/>
        </w:r>
        <w:r>
          <w:t>96</w:t>
        </w:r>
        <w:r>
          <w:fldChar w:fldCharType="end"/>
        </w:r>
      </w:ins>
    </w:p>
    <w:p w14:paraId="7FFB489B" w14:textId="5A5BBB07" w:rsidR="00C225BB" w:rsidRPr="00497B19" w:rsidRDefault="00C225BB">
      <w:pPr>
        <w:pStyle w:val="TOC1"/>
        <w:rPr>
          <w:rFonts w:ascii="Calibri" w:eastAsia="Times New Roman" w:hAnsi="Calibri"/>
          <w:szCs w:val="22"/>
          <w:lang w:eastAsia="en-GB"/>
        </w:rPr>
      </w:pPr>
      <w:r w:rsidRPr="008C476A">
        <w:rPr>
          <w:lang w:val="en-IN"/>
        </w:rPr>
        <w:t>8</w:t>
      </w:r>
      <w:r w:rsidRPr="00497B19">
        <w:rPr>
          <w:rFonts w:ascii="Calibri" w:eastAsia="Times New Roman" w:hAnsi="Calibri"/>
          <w:szCs w:val="22"/>
          <w:lang w:eastAsia="en-GB"/>
        </w:rPr>
        <w:tab/>
      </w:r>
      <w:r w:rsidRPr="008C476A">
        <w:rPr>
          <w:lang w:val="en-IN"/>
        </w:rPr>
        <w:t>Identities and commonly used values</w:t>
      </w:r>
      <w:r>
        <w:tab/>
      </w:r>
      <w:r>
        <w:fldChar w:fldCharType="begin"/>
      </w:r>
      <w:r>
        <w:instrText xml:space="preserve"> PAGEREF _</w:instrText>
      </w:r>
      <w:del w:id="522" w:author="v1.0.0 vs v2.0.0" w:date="2019-12-04T10:52:00Z">
        <w:r w:rsidR="00C830A1">
          <w:delInstrText>Toc19048015</w:delInstrText>
        </w:r>
      </w:del>
      <w:ins w:id="523" w:author="v1.0.0 vs v2.0.0" w:date="2019-12-04T10:52:00Z">
        <w:r>
          <w:instrText>Toc26346721</w:instrText>
        </w:r>
      </w:ins>
      <w:r>
        <w:instrText xml:space="preserve"> \h </w:instrText>
      </w:r>
      <w:r>
        <w:fldChar w:fldCharType="separate"/>
      </w:r>
      <w:r>
        <w:t>96</w:t>
      </w:r>
      <w:r>
        <w:fldChar w:fldCharType="end"/>
      </w:r>
    </w:p>
    <w:p w14:paraId="661D7252" w14:textId="0C22F4DB" w:rsidR="00C225BB" w:rsidRPr="00497B19" w:rsidRDefault="00C225BB">
      <w:pPr>
        <w:pStyle w:val="TOC2"/>
        <w:rPr>
          <w:rFonts w:ascii="Calibri" w:eastAsia="Times New Roman" w:hAnsi="Calibri"/>
          <w:sz w:val="22"/>
          <w:szCs w:val="22"/>
          <w:lang w:eastAsia="en-GB"/>
        </w:rPr>
      </w:pPr>
      <w:r w:rsidRPr="008C476A">
        <w:rPr>
          <w:lang w:val="en-IN"/>
        </w:rPr>
        <w:t>8.1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524" w:author="v1.0.0 vs v2.0.0" w:date="2019-12-04T10:52:00Z">
        <w:r w:rsidR="00C830A1">
          <w:delInstrText>Toc19048016</w:delInstrText>
        </w:r>
      </w:del>
      <w:ins w:id="525" w:author="v1.0.0 vs v2.0.0" w:date="2019-12-04T10:52:00Z">
        <w:r>
          <w:instrText>Toc26346722</w:instrText>
        </w:r>
      </w:ins>
      <w:r>
        <w:instrText xml:space="preserve"> \h </w:instrText>
      </w:r>
      <w:r>
        <w:fldChar w:fldCharType="separate"/>
      </w:r>
      <w:r>
        <w:t>96</w:t>
      </w:r>
      <w:r>
        <w:fldChar w:fldCharType="end"/>
      </w:r>
    </w:p>
    <w:p w14:paraId="12B79220" w14:textId="34182BF5" w:rsidR="00C225BB" w:rsidRPr="00497B19" w:rsidRDefault="00C225BB">
      <w:pPr>
        <w:pStyle w:val="TOC2"/>
        <w:rPr>
          <w:rFonts w:ascii="Calibri" w:eastAsia="Times New Roman" w:hAnsi="Calibri"/>
          <w:sz w:val="22"/>
          <w:szCs w:val="22"/>
          <w:lang w:eastAsia="en-GB"/>
        </w:rPr>
      </w:pPr>
      <w:r w:rsidRPr="008C476A">
        <w:rPr>
          <w:lang w:val="en-IN"/>
        </w:rPr>
        <w:t>8.2</w:t>
      </w:r>
      <w:r w:rsidRPr="00497B19">
        <w:rPr>
          <w:rFonts w:ascii="Calibri" w:eastAsia="Times New Roman" w:hAnsi="Calibri"/>
          <w:sz w:val="22"/>
          <w:szCs w:val="22"/>
          <w:lang w:eastAsia="en-GB"/>
        </w:rPr>
        <w:tab/>
      </w:r>
      <w:r w:rsidRPr="008C476A">
        <w:rPr>
          <w:lang w:val="en-IN"/>
        </w:rPr>
        <w:t>Edge Enabler Client ID</w:t>
      </w:r>
      <w:r>
        <w:tab/>
      </w:r>
      <w:r>
        <w:fldChar w:fldCharType="begin"/>
      </w:r>
      <w:r>
        <w:instrText xml:space="preserve"> PAGEREF _</w:instrText>
      </w:r>
      <w:del w:id="526" w:author="v1.0.0 vs v2.0.0" w:date="2019-12-04T10:52:00Z">
        <w:r w:rsidR="00C830A1">
          <w:delInstrText>Toc19048017</w:delInstrText>
        </w:r>
      </w:del>
      <w:ins w:id="527" w:author="v1.0.0 vs v2.0.0" w:date="2019-12-04T10:52:00Z">
        <w:r>
          <w:instrText>Toc26346723</w:instrText>
        </w:r>
      </w:ins>
      <w:r>
        <w:instrText xml:space="preserve"> \h </w:instrText>
      </w:r>
      <w:r>
        <w:fldChar w:fldCharType="separate"/>
      </w:r>
      <w:r>
        <w:t>96</w:t>
      </w:r>
      <w:r>
        <w:fldChar w:fldCharType="end"/>
      </w:r>
    </w:p>
    <w:p w14:paraId="276DA367" w14:textId="1E5B2AE6" w:rsidR="00C225BB" w:rsidRPr="00497B19" w:rsidRDefault="00C225BB">
      <w:pPr>
        <w:pStyle w:val="TOC2"/>
        <w:rPr>
          <w:rFonts w:ascii="Calibri" w:eastAsia="Times New Roman" w:hAnsi="Calibri"/>
          <w:sz w:val="22"/>
          <w:szCs w:val="22"/>
          <w:lang w:eastAsia="en-GB"/>
        </w:rPr>
      </w:pPr>
      <w:r w:rsidRPr="008C476A">
        <w:rPr>
          <w:lang w:val="en-IN"/>
        </w:rPr>
        <w:t>8.3</w:t>
      </w:r>
      <w:r w:rsidRPr="00497B19">
        <w:rPr>
          <w:rFonts w:ascii="Calibri" w:eastAsia="Times New Roman" w:hAnsi="Calibri"/>
          <w:sz w:val="22"/>
          <w:szCs w:val="22"/>
          <w:lang w:eastAsia="en-GB"/>
        </w:rPr>
        <w:tab/>
      </w:r>
      <w:r w:rsidRPr="008C476A">
        <w:rPr>
          <w:lang w:val="en-IN"/>
        </w:rPr>
        <w:t>Edge Enabler Server ID</w:t>
      </w:r>
      <w:r>
        <w:tab/>
      </w:r>
      <w:r>
        <w:fldChar w:fldCharType="begin"/>
      </w:r>
      <w:r>
        <w:instrText xml:space="preserve"> PAGEREF _</w:instrText>
      </w:r>
      <w:del w:id="528" w:author="v1.0.0 vs v2.0.0" w:date="2019-12-04T10:52:00Z">
        <w:r w:rsidR="00C830A1">
          <w:delInstrText>Toc19048018</w:delInstrText>
        </w:r>
      </w:del>
      <w:ins w:id="529" w:author="v1.0.0 vs v2.0.0" w:date="2019-12-04T10:52:00Z">
        <w:r>
          <w:instrText>Toc26346724</w:instrText>
        </w:r>
      </w:ins>
      <w:r>
        <w:instrText xml:space="preserve"> \h </w:instrText>
      </w:r>
      <w:r>
        <w:fldChar w:fldCharType="separate"/>
      </w:r>
      <w:r>
        <w:t>96</w:t>
      </w:r>
      <w:r>
        <w:fldChar w:fldCharType="end"/>
      </w:r>
    </w:p>
    <w:p w14:paraId="34226EBA" w14:textId="2A898BAD" w:rsidR="00C225BB" w:rsidRPr="00497B19" w:rsidRDefault="00C225BB">
      <w:pPr>
        <w:pStyle w:val="TOC2"/>
        <w:rPr>
          <w:rFonts w:ascii="Calibri" w:eastAsia="Times New Roman" w:hAnsi="Calibri"/>
          <w:sz w:val="22"/>
          <w:szCs w:val="22"/>
          <w:lang w:eastAsia="en-GB"/>
        </w:rPr>
      </w:pPr>
      <w:r w:rsidRPr="008C476A">
        <w:rPr>
          <w:lang w:val="en-IN"/>
        </w:rPr>
        <w:t>8.4</w:t>
      </w:r>
      <w:r w:rsidRPr="00497B19">
        <w:rPr>
          <w:rFonts w:ascii="Calibri" w:eastAsia="Times New Roman" w:hAnsi="Calibri"/>
          <w:sz w:val="22"/>
          <w:szCs w:val="22"/>
          <w:lang w:eastAsia="en-GB"/>
        </w:rPr>
        <w:tab/>
      </w:r>
      <w:r w:rsidRPr="008C476A">
        <w:rPr>
          <w:lang w:val="en-IN"/>
        </w:rPr>
        <w:t>Edge Application Server ID</w:t>
      </w:r>
      <w:r>
        <w:tab/>
      </w:r>
      <w:r>
        <w:fldChar w:fldCharType="begin"/>
      </w:r>
      <w:r>
        <w:instrText xml:space="preserve"> PAGEREF _</w:instrText>
      </w:r>
      <w:del w:id="530" w:author="v1.0.0 vs v2.0.0" w:date="2019-12-04T10:52:00Z">
        <w:r w:rsidR="00C830A1">
          <w:delInstrText>Toc19048019</w:delInstrText>
        </w:r>
      </w:del>
      <w:ins w:id="531" w:author="v1.0.0 vs v2.0.0" w:date="2019-12-04T10:52:00Z">
        <w:r>
          <w:instrText>Toc26346725</w:instrText>
        </w:r>
      </w:ins>
      <w:r>
        <w:instrText xml:space="preserve"> \h </w:instrText>
      </w:r>
      <w:r>
        <w:fldChar w:fldCharType="separate"/>
      </w:r>
      <w:r>
        <w:t>96</w:t>
      </w:r>
      <w:r>
        <w:fldChar w:fldCharType="end"/>
      </w:r>
    </w:p>
    <w:p w14:paraId="27FE93EA" w14:textId="79C048AE" w:rsidR="00C225BB" w:rsidRPr="00497B19" w:rsidRDefault="00C225BB">
      <w:pPr>
        <w:pStyle w:val="TOC2"/>
        <w:rPr>
          <w:rFonts w:ascii="Calibri" w:eastAsia="Times New Roman" w:hAnsi="Calibri"/>
          <w:sz w:val="22"/>
          <w:szCs w:val="22"/>
          <w:lang w:eastAsia="en-GB"/>
        </w:rPr>
      </w:pPr>
      <w:r w:rsidRPr="008C476A">
        <w:rPr>
          <w:lang w:val="en-IN"/>
        </w:rPr>
        <w:t>8.5</w:t>
      </w:r>
      <w:r w:rsidRPr="00497B19">
        <w:rPr>
          <w:rFonts w:ascii="Calibri" w:eastAsia="Times New Roman" w:hAnsi="Calibri"/>
          <w:sz w:val="22"/>
          <w:szCs w:val="22"/>
          <w:lang w:eastAsia="en-GB"/>
        </w:rPr>
        <w:tab/>
      </w:r>
      <w:r w:rsidRPr="008C476A">
        <w:rPr>
          <w:lang w:val="en-IN"/>
        </w:rPr>
        <w:t>Edge Application Server Instance ID</w:t>
      </w:r>
      <w:r>
        <w:tab/>
      </w:r>
      <w:r>
        <w:fldChar w:fldCharType="begin"/>
      </w:r>
      <w:r>
        <w:instrText xml:space="preserve"> PAGEREF _</w:instrText>
      </w:r>
      <w:del w:id="532" w:author="v1.0.0 vs v2.0.0" w:date="2019-12-04T10:52:00Z">
        <w:r w:rsidR="00C830A1">
          <w:delInstrText>Toc19048020</w:delInstrText>
        </w:r>
      </w:del>
      <w:ins w:id="533" w:author="v1.0.0 vs v2.0.0" w:date="2019-12-04T10:52:00Z">
        <w:r>
          <w:instrText>Toc26346726</w:instrText>
        </w:r>
      </w:ins>
      <w:r>
        <w:instrText xml:space="preserve"> \h </w:instrText>
      </w:r>
      <w:r>
        <w:fldChar w:fldCharType="separate"/>
      </w:r>
      <w:r>
        <w:t>97</w:t>
      </w:r>
      <w:r>
        <w:fldChar w:fldCharType="end"/>
      </w:r>
    </w:p>
    <w:p w14:paraId="6C7D3047" w14:textId="60B13D6F" w:rsidR="00C225BB" w:rsidRPr="00497B19" w:rsidRDefault="00C225BB">
      <w:pPr>
        <w:pStyle w:val="TOC2"/>
        <w:rPr>
          <w:rFonts w:ascii="Calibri" w:eastAsia="Times New Roman" w:hAnsi="Calibri"/>
          <w:sz w:val="22"/>
          <w:szCs w:val="22"/>
          <w:lang w:eastAsia="en-GB"/>
        </w:rPr>
      </w:pPr>
      <w:r w:rsidRPr="008C476A">
        <w:rPr>
          <w:lang w:val="en-IN"/>
        </w:rPr>
        <w:t>8.6</w:t>
      </w:r>
      <w:r w:rsidRPr="00497B19">
        <w:rPr>
          <w:rFonts w:ascii="Calibri" w:eastAsia="Times New Roman" w:hAnsi="Calibri"/>
          <w:sz w:val="22"/>
          <w:szCs w:val="22"/>
          <w:lang w:eastAsia="en-GB"/>
        </w:rPr>
        <w:tab/>
      </w:r>
      <w:r w:rsidRPr="008C476A">
        <w:rPr>
          <w:lang w:val="en-IN"/>
        </w:rPr>
        <w:t>Application Client ID</w:t>
      </w:r>
      <w:r>
        <w:tab/>
      </w:r>
      <w:r>
        <w:fldChar w:fldCharType="begin"/>
      </w:r>
      <w:r>
        <w:instrText xml:space="preserve"> PAGEREF _</w:instrText>
      </w:r>
      <w:del w:id="534" w:author="v1.0.0 vs v2.0.0" w:date="2019-12-04T10:52:00Z">
        <w:r w:rsidR="00C830A1">
          <w:delInstrText>Toc19048021</w:delInstrText>
        </w:r>
      </w:del>
      <w:ins w:id="535" w:author="v1.0.0 vs v2.0.0" w:date="2019-12-04T10:52:00Z">
        <w:r>
          <w:instrText>Toc26346727</w:instrText>
        </w:r>
      </w:ins>
      <w:r>
        <w:instrText xml:space="preserve"> \h </w:instrText>
      </w:r>
      <w:r>
        <w:fldChar w:fldCharType="separate"/>
      </w:r>
      <w:r>
        <w:t>97</w:t>
      </w:r>
      <w:r>
        <w:fldChar w:fldCharType="end"/>
      </w:r>
    </w:p>
    <w:p w14:paraId="19B1FD72" w14:textId="0A8EBFD7" w:rsidR="00C225BB" w:rsidRPr="00497B19" w:rsidRDefault="00C225BB">
      <w:pPr>
        <w:pStyle w:val="TOC2"/>
        <w:rPr>
          <w:rFonts w:ascii="Calibri" w:eastAsia="Times New Roman" w:hAnsi="Calibri"/>
          <w:sz w:val="22"/>
          <w:szCs w:val="22"/>
          <w:lang w:eastAsia="en-GB"/>
        </w:rPr>
      </w:pPr>
      <w:r w:rsidRPr="008C476A">
        <w:rPr>
          <w:lang w:val="en-IN"/>
        </w:rPr>
        <w:t>8.7</w:t>
      </w:r>
      <w:r w:rsidRPr="00497B19">
        <w:rPr>
          <w:rFonts w:ascii="Calibri" w:eastAsia="Times New Roman" w:hAnsi="Calibri"/>
          <w:sz w:val="22"/>
          <w:szCs w:val="22"/>
          <w:lang w:eastAsia="en-GB"/>
        </w:rPr>
        <w:tab/>
      </w:r>
      <w:r w:rsidRPr="008C476A">
        <w:rPr>
          <w:lang w:val="en-IN"/>
        </w:rPr>
        <w:t>Application Client Instance ID</w:t>
      </w:r>
      <w:r>
        <w:tab/>
      </w:r>
      <w:r>
        <w:fldChar w:fldCharType="begin"/>
      </w:r>
      <w:r>
        <w:instrText xml:space="preserve"> PAGEREF _</w:instrText>
      </w:r>
      <w:del w:id="536" w:author="v1.0.0 vs v2.0.0" w:date="2019-12-04T10:52:00Z">
        <w:r w:rsidR="00C830A1">
          <w:delInstrText>Toc19048022</w:delInstrText>
        </w:r>
      </w:del>
      <w:ins w:id="537" w:author="v1.0.0 vs v2.0.0" w:date="2019-12-04T10:52:00Z">
        <w:r>
          <w:instrText>Toc26346728</w:instrText>
        </w:r>
      </w:ins>
      <w:r>
        <w:instrText xml:space="preserve"> \h </w:instrText>
      </w:r>
      <w:r>
        <w:fldChar w:fldCharType="separate"/>
      </w:r>
      <w:r>
        <w:t>97</w:t>
      </w:r>
      <w:r>
        <w:fldChar w:fldCharType="end"/>
      </w:r>
    </w:p>
    <w:p w14:paraId="5C54B662" w14:textId="21625FE4" w:rsidR="00C225BB" w:rsidRPr="00497B19" w:rsidRDefault="00C225BB">
      <w:pPr>
        <w:pStyle w:val="TOC2"/>
        <w:rPr>
          <w:rFonts w:ascii="Calibri" w:eastAsia="Times New Roman" w:hAnsi="Calibri"/>
          <w:sz w:val="22"/>
          <w:szCs w:val="22"/>
          <w:lang w:eastAsia="en-GB"/>
        </w:rPr>
      </w:pPr>
      <w:r w:rsidRPr="008C476A">
        <w:rPr>
          <w:lang w:val="en-IN"/>
        </w:rPr>
        <w:t>8.8</w:t>
      </w:r>
      <w:r w:rsidRPr="00497B19">
        <w:rPr>
          <w:rFonts w:ascii="Calibri" w:eastAsia="Times New Roman" w:hAnsi="Calibri"/>
          <w:sz w:val="22"/>
          <w:szCs w:val="22"/>
          <w:lang w:eastAsia="en-GB"/>
        </w:rPr>
        <w:tab/>
      </w:r>
      <w:r w:rsidRPr="008C476A">
        <w:rPr>
          <w:lang w:val="en-IN"/>
        </w:rPr>
        <w:t>UE ID</w:t>
      </w:r>
      <w:r>
        <w:tab/>
      </w:r>
      <w:r>
        <w:fldChar w:fldCharType="begin"/>
      </w:r>
      <w:r>
        <w:instrText xml:space="preserve"> PAGEREF _</w:instrText>
      </w:r>
      <w:del w:id="538" w:author="v1.0.0 vs v2.0.0" w:date="2019-12-04T10:52:00Z">
        <w:r w:rsidR="00C830A1">
          <w:delInstrText>Toc19048023</w:delInstrText>
        </w:r>
      </w:del>
      <w:ins w:id="539" w:author="v1.0.0 vs v2.0.0" w:date="2019-12-04T10:52:00Z">
        <w:r>
          <w:instrText>Toc26346729</w:instrText>
        </w:r>
      </w:ins>
      <w:r>
        <w:instrText xml:space="preserve"> \h </w:instrText>
      </w:r>
      <w:r>
        <w:fldChar w:fldCharType="separate"/>
      </w:r>
      <w:r>
        <w:t>97</w:t>
      </w:r>
      <w:r>
        <w:fldChar w:fldCharType="end"/>
      </w:r>
    </w:p>
    <w:p w14:paraId="38E5C1BE" w14:textId="56057DED" w:rsidR="00C225BB" w:rsidRPr="00497B19" w:rsidRDefault="00C225BB">
      <w:pPr>
        <w:pStyle w:val="TOC2"/>
        <w:rPr>
          <w:rFonts w:ascii="Calibri" w:eastAsia="Times New Roman" w:hAnsi="Calibri"/>
          <w:sz w:val="22"/>
          <w:szCs w:val="22"/>
          <w:lang w:eastAsia="en-GB"/>
        </w:rPr>
      </w:pPr>
      <w:r w:rsidRPr="008C476A">
        <w:rPr>
          <w:lang w:val="en-IN"/>
        </w:rPr>
        <w:t>8.9</w:t>
      </w:r>
      <w:r w:rsidRPr="00497B19">
        <w:rPr>
          <w:rFonts w:ascii="Calibri" w:eastAsia="Times New Roman" w:hAnsi="Calibri"/>
          <w:sz w:val="22"/>
          <w:szCs w:val="22"/>
          <w:lang w:eastAsia="en-GB"/>
        </w:rPr>
        <w:tab/>
      </w:r>
      <w:r w:rsidRPr="008C476A">
        <w:rPr>
          <w:lang w:val="en-IN"/>
        </w:rPr>
        <w:t>UE Location</w:t>
      </w:r>
      <w:r>
        <w:tab/>
      </w:r>
      <w:r>
        <w:fldChar w:fldCharType="begin"/>
      </w:r>
      <w:r>
        <w:instrText xml:space="preserve"> PAGEREF _</w:instrText>
      </w:r>
      <w:del w:id="540" w:author="v1.0.0 vs v2.0.0" w:date="2019-12-04T10:52:00Z">
        <w:r w:rsidR="00C830A1">
          <w:delInstrText>Toc19048024</w:delInstrText>
        </w:r>
      </w:del>
      <w:ins w:id="541" w:author="v1.0.0 vs v2.0.0" w:date="2019-12-04T10:52:00Z">
        <w:r>
          <w:instrText>Toc26346730</w:instrText>
        </w:r>
      </w:ins>
      <w:r>
        <w:instrText xml:space="preserve"> \h </w:instrText>
      </w:r>
      <w:r>
        <w:fldChar w:fldCharType="separate"/>
      </w:r>
      <w:r>
        <w:t>97</w:t>
      </w:r>
      <w:r>
        <w:fldChar w:fldCharType="end"/>
      </w:r>
    </w:p>
    <w:p w14:paraId="61465E54" w14:textId="2BBCCD9B" w:rsidR="00C225BB" w:rsidRPr="00497B19" w:rsidRDefault="00C225BB">
      <w:pPr>
        <w:pStyle w:val="TOC1"/>
        <w:rPr>
          <w:rFonts w:ascii="Calibri" w:eastAsia="Times New Roman" w:hAnsi="Calibri"/>
          <w:szCs w:val="22"/>
          <w:lang w:eastAsia="en-GB"/>
        </w:rPr>
      </w:pPr>
      <w:r w:rsidRPr="008C476A">
        <w:rPr>
          <w:lang w:val="en-IN"/>
        </w:rPr>
        <w:lastRenderedPageBreak/>
        <w:t>9.</w:t>
      </w:r>
      <w:r w:rsidRPr="00497B19">
        <w:rPr>
          <w:rFonts w:ascii="Calibri" w:eastAsia="Times New Roman" w:hAnsi="Calibri"/>
          <w:szCs w:val="22"/>
          <w:lang w:eastAsia="en-GB"/>
        </w:rPr>
        <w:tab/>
      </w:r>
      <w:r w:rsidRPr="008C476A">
        <w:rPr>
          <w:lang w:val="en-IN"/>
        </w:rPr>
        <w:t>Deployment scenarios</w:t>
      </w:r>
      <w:r>
        <w:tab/>
      </w:r>
      <w:r>
        <w:fldChar w:fldCharType="begin"/>
      </w:r>
      <w:r>
        <w:instrText xml:space="preserve"> PAGEREF _</w:instrText>
      </w:r>
      <w:del w:id="542" w:author="v1.0.0 vs v2.0.0" w:date="2019-12-04T10:52:00Z">
        <w:r w:rsidR="00C830A1">
          <w:delInstrText>Toc19048025</w:delInstrText>
        </w:r>
      </w:del>
      <w:ins w:id="543" w:author="v1.0.0 vs v2.0.0" w:date="2019-12-04T10:52:00Z">
        <w:r>
          <w:instrText>Toc26346731</w:instrText>
        </w:r>
      </w:ins>
      <w:r>
        <w:instrText xml:space="preserve"> \h </w:instrText>
      </w:r>
      <w:r>
        <w:fldChar w:fldCharType="separate"/>
      </w:r>
      <w:r>
        <w:t>97</w:t>
      </w:r>
      <w:r>
        <w:fldChar w:fldCharType="end"/>
      </w:r>
    </w:p>
    <w:p w14:paraId="639DA138" w14:textId="05288B5A" w:rsidR="00C225BB" w:rsidRPr="00497B19" w:rsidRDefault="00C225BB">
      <w:pPr>
        <w:pStyle w:val="TOC2"/>
        <w:rPr>
          <w:ins w:id="544" w:author="v1.0.0 vs v2.0.0" w:date="2019-12-04T10:52:00Z"/>
          <w:rFonts w:ascii="Calibri" w:eastAsia="Times New Roman" w:hAnsi="Calibri"/>
          <w:sz w:val="22"/>
          <w:szCs w:val="22"/>
          <w:lang w:eastAsia="en-GB"/>
        </w:rPr>
      </w:pPr>
      <w:r w:rsidRPr="008C476A">
        <w:rPr>
          <w:lang w:val="en-US"/>
          <w:rPrChange w:id="545" w:author="v1.0.0 vs v2.0.0" w:date="2019-12-04T10:52:00Z">
            <w:rPr>
              <w:lang w:val="en-IN"/>
            </w:rPr>
          </w:rPrChange>
        </w:rPr>
        <w:t>9.1</w:t>
      </w:r>
      <w:del w:id="546" w:author="v1.0.0 vs v2.0.0" w:date="2019-12-04T10:52:00Z">
        <w:r w:rsidR="00C830A1" w:rsidRPr="00911D2A">
          <w:rPr>
            <w:lang w:val="en-IN" w:eastAsia="ko-KR"/>
          </w:rPr>
          <w:delText xml:space="preserve"> </w:delText>
        </w:r>
      </w:del>
      <w:ins w:id="547" w:author="v1.0.0 vs v2.0.0" w:date="2019-12-04T10:52:00Z">
        <w:r w:rsidRPr="00497B19">
          <w:rPr>
            <w:rFonts w:ascii="Calibri" w:eastAsia="Times New Roman" w:hAnsi="Calibri"/>
            <w:sz w:val="22"/>
            <w:szCs w:val="22"/>
            <w:lang w:eastAsia="en-GB"/>
          </w:rPr>
          <w:tab/>
        </w:r>
        <w:r w:rsidRPr="008C476A">
          <w:rPr>
            <w:lang w:val="en-US"/>
          </w:rPr>
          <w:t>Introduction</w:t>
        </w:r>
        <w:r>
          <w:tab/>
        </w:r>
        <w:r>
          <w:fldChar w:fldCharType="begin"/>
        </w:r>
        <w:r>
          <w:instrText xml:space="preserve"> PAGEREF _Toc26346732 \h </w:instrText>
        </w:r>
        <w:r>
          <w:fldChar w:fldCharType="separate"/>
        </w:r>
        <w:r>
          <w:t>97</w:t>
        </w:r>
        <w:r>
          <w:fldChar w:fldCharType="end"/>
        </w:r>
      </w:ins>
    </w:p>
    <w:p w14:paraId="313EBFFB" w14:textId="77777777" w:rsidR="00C225BB" w:rsidRPr="00497B19" w:rsidRDefault="00C225BB">
      <w:pPr>
        <w:pStyle w:val="TOC2"/>
        <w:rPr>
          <w:ins w:id="548" w:author="v1.0.0 vs v2.0.0" w:date="2019-12-04T10:52:00Z"/>
          <w:rFonts w:ascii="Calibri" w:eastAsia="Times New Roman" w:hAnsi="Calibri"/>
          <w:sz w:val="22"/>
          <w:szCs w:val="22"/>
          <w:lang w:eastAsia="en-GB"/>
        </w:rPr>
      </w:pPr>
      <w:ins w:id="549" w:author="v1.0.0 vs v2.0.0" w:date="2019-12-04T10:52:00Z">
        <w:r w:rsidRPr="008C476A">
          <w:rPr>
            <w:lang w:val="en-IN" w:eastAsia="ko-KR"/>
          </w:rPr>
          <w:t>9.2</w:t>
        </w:r>
        <w:r w:rsidRPr="00497B19">
          <w:rPr>
            <w:rFonts w:ascii="Calibri" w:eastAsia="Times New Roman" w:hAnsi="Calibri"/>
            <w:sz w:val="22"/>
            <w:szCs w:val="22"/>
            <w:lang w:eastAsia="en-GB"/>
          </w:rPr>
          <w:tab/>
        </w:r>
        <w:r w:rsidRPr="008C476A">
          <w:rPr>
            <w:lang w:val="en-IN" w:eastAsia="ko-KR"/>
          </w:rPr>
          <w:t>Example use of Edge-dedicated or non-dedicated DNs and of LADNs.</w:t>
        </w:r>
        <w:r>
          <w:tab/>
        </w:r>
        <w:r>
          <w:fldChar w:fldCharType="begin"/>
        </w:r>
        <w:r>
          <w:instrText xml:space="preserve"> PAGEREF _Toc26346733 \h </w:instrText>
        </w:r>
        <w:r>
          <w:fldChar w:fldCharType="separate"/>
        </w:r>
        <w:r>
          <w:t>97</w:t>
        </w:r>
        <w:r>
          <w:fldChar w:fldCharType="end"/>
        </w:r>
      </w:ins>
    </w:p>
    <w:p w14:paraId="4F57C378" w14:textId="7F76BF94" w:rsidR="00C225BB" w:rsidRPr="00497B19" w:rsidRDefault="00C225BB">
      <w:pPr>
        <w:pStyle w:val="TOC3"/>
        <w:rPr>
          <w:rFonts w:ascii="Calibri" w:eastAsia="Times New Roman" w:hAnsi="Calibri"/>
          <w:sz w:val="22"/>
          <w:szCs w:val="22"/>
          <w:lang w:eastAsia="en-GB"/>
        </w:rPr>
        <w:pPrChange w:id="550" w:author="v1.0.0 vs v2.0.0" w:date="2019-12-04T10:52:00Z">
          <w:pPr>
            <w:pStyle w:val="TOC2"/>
          </w:pPr>
        </w:pPrChange>
      </w:pPr>
      <w:ins w:id="551" w:author="v1.0.0 vs v2.0.0" w:date="2019-12-04T10:52:00Z">
        <w:r>
          <w:rPr>
            <w:lang w:eastAsia="ko-KR"/>
          </w:rPr>
          <w:t>9.2.1</w:t>
        </w:r>
        <w:r w:rsidRPr="00497B19">
          <w:rPr>
            <w:rFonts w:ascii="Calibri" w:eastAsia="Times New Roman" w:hAnsi="Calibri"/>
            <w:sz w:val="22"/>
            <w:szCs w:val="22"/>
            <w:lang w:eastAsia="en-GB"/>
          </w:rPr>
          <w:tab/>
        </w:r>
      </w:ins>
      <w:r>
        <w:rPr>
          <w:rPrChange w:id="552" w:author="v1.0.0 vs v2.0.0" w:date="2019-12-04T10:52:00Z">
            <w:rPr>
              <w:lang w:val="en-IN"/>
            </w:rPr>
          </w:rPrChange>
        </w:rPr>
        <w:t>Option 1. Use of non-dedicated DN</w:t>
      </w:r>
      <w:r>
        <w:tab/>
      </w:r>
      <w:r>
        <w:fldChar w:fldCharType="begin"/>
      </w:r>
      <w:r>
        <w:instrText xml:space="preserve"> PAGEREF _</w:instrText>
      </w:r>
      <w:del w:id="553" w:author="v1.0.0 vs v2.0.0" w:date="2019-12-04T10:52:00Z">
        <w:r w:rsidR="00C830A1">
          <w:delInstrText>Toc19048026</w:delInstrText>
        </w:r>
      </w:del>
      <w:ins w:id="554" w:author="v1.0.0 vs v2.0.0" w:date="2019-12-04T10:52:00Z">
        <w:r>
          <w:instrText>Toc26346734</w:instrText>
        </w:r>
      </w:ins>
      <w:r>
        <w:instrText xml:space="preserve"> \h </w:instrText>
      </w:r>
      <w:r>
        <w:fldChar w:fldCharType="separate"/>
      </w:r>
      <w:r>
        <w:t>97</w:t>
      </w:r>
      <w:r>
        <w:fldChar w:fldCharType="end"/>
      </w:r>
    </w:p>
    <w:p w14:paraId="74F2B0C7" w14:textId="6D68288C" w:rsidR="00C225BB" w:rsidRPr="00497B19" w:rsidRDefault="00C225BB">
      <w:pPr>
        <w:pStyle w:val="TOC3"/>
        <w:rPr>
          <w:rFonts w:ascii="Calibri" w:eastAsia="Times New Roman" w:hAnsi="Calibri"/>
          <w:sz w:val="22"/>
          <w:szCs w:val="22"/>
          <w:lang w:eastAsia="en-GB"/>
        </w:rPr>
        <w:pPrChange w:id="555" w:author="v1.0.0 vs v2.0.0" w:date="2019-12-04T10:52:00Z">
          <w:pPr>
            <w:pStyle w:val="TOC2"/>
          </w:pPr>
        </w:pPrChange>
      </w:pPr>
      <w:r>
        <w:rPr>
          <w:rPrChange w:id="556" w:author="v1.0.0 vs v2.0.0" w:date="2019-12-04T10:52:00Z">
            <w:rPr>
              <w:lang w:val="en-IN"/>
            </w:rPr>
          </w:rPrChange>
        </w:rPr>
        <w:t>9.2</w:t>
      </w:r>
      <w:del w:id="557" w:author="v1.0.0 vs v2.0.0" w:date="2019-12-04T10:52:00Z">
        <w:r w:rsidR="00C830A1" w:rsidRPr="00911D2A">
          <w:rPr>
            <w:lang w:val="en-IN" w:eastAsia="ko-KR"/>
          </w:rPr>
          <w:delText xml:space="preserve"> </w:delText>
        </w:r>
      </w:del>
      <w:ins w:id="558" w:author="v1.0.0 vs v2.0.0" w:date="2019-12-04T10:52:00Z">
        <w:r>
          <w:rPr>
            <w:lang w:eastAsia="ko-KR"/>
          </w:rPr>
          <w:t>.2</w:t>
        </w:r>
        <w:r w:rsidRPr="00497B19">
          <w:rPr>
            <w:rFonts w:ascii="Calibri" w:eastAsia="Times New Roman" w:hAnsi="Calibri"/>
            <w:sz w:val="22"/>
            <w:szCs w:val="22"/>
            <w:lang w:eastAsia="en-GB"/>
          </w:rPr>
          <w:tab/>
        </w:r>
      </w:ins>
      <w:r>
        <w:rPr>
          <w:rPrChange w:id="559" w:author="v1.0.0 vs v2.0.0" w:date="2019-12-04T10:52:00Z">
            <w:rPr>
              <w:lang w:val="en-IN"/>
            </w:rPr>
          </w:rPrChange>
        </w:rPr>
        <w:t xml:space="preserve">Option 2. Use of </w:t>
      </w:r>
      <w:ins w:id="560" w:author="v1.0.0 vs v2.0.0" w:date="2019-12-04T10:52:00Z">
        <w:r>
          <w:rPr>
            <w:lang w:eastAsia="ko-KR"/>
          </w:rPr>
          <w:t>Edge-</w:t>
        </w:r>
      </w:ins>
      <w:r>
        <w:rPr>
          <w:rPrChange w:id="561" w:author="v1.0.0 vs v2.0.0" w:date="2019-12-04T10:52:00Z">
            <w:rPr>
              <w:lang w:val="en-IN"/>
            </w:rPr>
          </w:rPrChange>
        </w:rPr>
        <w:t>Dedicated DN</w:t>
      </w:r>
      <w:r>
        <w:tab/>
      </w:r>
      <w:r>
        <w:fldChar w:fldCharType="begin"/>
      </w:r>
      <w:r>
        <w:instrText xml:space="preserve"> PAGEREF _</w:instrText>
      </w:r>
      <w:del w:id="562" w:author="v1.0.0 vs v2.0.0" w:date="2019-12-04T10:52:00Z">
        <w:r w:rsidR="00C830A1">
          <w:delInstrText>Toc19048027</w:delInstrText>
        </w:r>
      </w:del>
      <w:ins w:id="563" w:author="v1.0.0 vs v2.0.0" w:date="2019-12-04T10:52:00Z">
        <w:r>
          <w:instrText>Toc26346735</w:instrText>
        </w:r>
      </w:ins>
      <w:r>
        <w:instrText xml:space="preserve"> \h </w:instrText>
      </w:r>
      <w:r>
        <w:fldChar w:fldCharType="separate"/>
      </w:r>
      <w:r>
        <w:t>98</w:t>
      </w:r>
      <w:r>
        <w:fldChar w:fldCharType="end"/>
      </w:r>
    </w:p>
    <w:p w14:paraId="1D74A87F" w14:textId="2612AD53" w:rsidR="00C225BB" w:rsidRPr="00497B19" w:rsidRDefault="00C225BB">
      <w:pPr>
        <w:pStyle w:val="TOC3"/>
        <w:rPr>
          <w:rFonts w:ascii="Calibri" w:eastAsia="Times New Roman" w:hAnsi="Calibri"/>
          <w:sz w:val="22"/>
          <w:szCs w:val="22"/>
          <w:lang w:eastAsia="en-GB"/>
        </w:rPr>
        <w:pPrChange w:id="564" w:author="v1.0.0 vs v2.0.0" w:date="2019-12-04T10:52:00Z">
          <w:pPr>
            <w:pStyle w:val="TOC2"/>
          </w:pPr>
        </w:pPrChange>
      </w:pPr>
      <w:r>
        <w:rPr>
          <w:rPrChange w:id="565" w:author="v1.0.0 vs v2.0.0" w:date="2019-12-04T10:52:00Z">
            <w:rPr>
              <w:lang w:val="en-IN"/>
            </w:rPr>
          </w:rPrChange>
        </w:rPr>
        <w:t>9.</w:t>
      </w:r>
      <w:ins w:id="566" w:author="v1.0.0 vs v2.0.0" w:date="2019-12-04T10:52:00Z">
        <w:r>
          <w:rPr>
            <w:lang w:eastAsia="ko-KR"/>
          </w:rPr>
          <w:t>2.</w:t>
        </w:r>
      </w:ins>
      <w:r>
        <w:rPr>
          <w:rPrChange w:id="567" w:author="v1.0.0 vs v2.0.0" w:date="2019-12-04T10:52:00Z">
            <w:rPr>
              <w:lang w:val="en-IN"/>
            </w:rPr>
          </w:rPrChange>
        </w:rPr>
        <w:t>3</w:t>
      </w:r>
      <w:del w:id="568" w:author="v1.0.0 vs v2.0.0" w:date="2019-12-04T10:52:00Z">
        <w:r w:rsidR="00C830A1" w:rsidRPr="00911D2A">
          <w:rPr>
            <w:lang w:val="en-IN" w:eastAsia="ko-KR"/>
          </w:rPr>
          <w:delText xml:space="preserve"> </w:delText>
        </w:r>
      </w:del>
      <w:ins w:id="569" w:author="v1.0.0 vs v2.0.0" w:date="2019-12-04T10:52:00Z">
        <w:r w:rsidRPr="00497B19">
          <w:rPr>
            <w:rFonts w:ascii="Calibri" w:eastAsia="Times New Roman" w:hAnsi="Calibri"/>
            <w:sz w:val="22"/>
            <w:szCs w:val="22"/>
            <w:lang w:eastAsia="en-GB"/>
          </w:rPr>
          <w:tab/>
        </w:r>
      </w:ins>
      <w:r>
        <w:rPr>
          <w:rPrChange w:id="570" w:author="v1.0.0 vs v2.0.0" w:date="2019-12-04T10:52:00Z">
            <w:rPr>
              <w:lang w:val="en-IN"/>
            </w:rPr>
          </w:rPrChange>
        </w:rPr>
        <w:t>Option 3. Use of LADN</w:t>
      </w:r>
      <w:r>
        <w:tab/>
      </w:r>
      <w:r>
        <w:fldChar w:fldCharType="begin"/>
      </w:r>
      <w:r>
        <w:instrText xml:space="preserve"> PAGEREF _</w:instrText>
      </w:r>
      <w:del w:id="571" w:author="v1.0.0 vs v2.0.0" w:date="2019-12-04T10:52:00Z">
        <w:r w:rsidR="00C830A1">
          <w:delInstrText>Toc19048028</w:delInstrText>
        </w:r>
      </w:del>
      <w:ins w:id="572" w:author="v1.0.0 vs v2.0.0" w:date="2019-12-04T10:52:00Z">
        <w:r>
          <w:instrText>Toc26346736</w:instrText>
        </w:r>
      </w:ins>
      <w:r>
        <w:instrText xml:space="preserve"> \h </w:instrText>
      </w:r>
      <w:r>
        <w:fldChar w:fldCharType="separate"/>
      </w:r>
      <w:r>
        <w:t>99</w:t>
      </w:r>
      <w:r>
        <w:fldChar w:fldCharType="end"/>
      </w:r>
    </w:p>
    <w:p w14:paraId="358FFD74" w14:textId="77777777" w:rsidR="00C830A1" w:rsidRPr="00225B05" w:rsidRDefault="00C830A1">
      <w:pPr>
        <w:pStyle w:val="TOC2"/>
        <w:rPr>
          <w:del w:id="573" w:author="v1.0.0 vs v2.0.0" w:date="2019-12-04T10:52:00Z"/>
          <w:rFonts w:ascii="Calibri" w:eastAsia="Times New Roman" w:hAnsi="Calibri"/>
          <w:sz w:val="22"/>
          <w:szCs w:val="22"/>
          <w:lang w:eastAsia="en-GB"/>
        </w:rPr>
      </w:pPr>
      <w:del w:id="574" w:author="v1.0.0 vs v2.0.0" w:date="2019-12-04T10:52:00Z">
        <w:r w:rsidRPr="00911D2A">
          <w:rPr>
            <w:lang w:val="en-IN" w:eastAsia="ko-KR"/>
          </w:rPr>
          <w:delText xml:space="preserve">9.4 Option 4. </w:delText>
        </w:r>
        <w:r w:rsidRPr="00911D2A">
          <w:rPr>
            <w:lang w:val="en-IN"/>
          </w:rPr>
          <w:delText>Edge Data Network with multiple Local DNs</w:delText>
        </w:r>
        <w:r>
          <w:tab/>
        </w:r>
        <w:r>
          <w:fldChar w:fldCharType="begin"/>
        </w:r>
        <w:r>
          <w:delInstrText xml:space="preserve"> PAGEREF _Toc19048029 \h </w:delInstrText>
        </w:r>
        <w:r>
          <w:fldChar w:fldCharType="separate"/>
        </w:r>
        <w:r>
          <w:delText>71</w:delText>
        </w:r>
        <w:r>
          <w:fldChar w:fldCharType="end"/>
        </w:r>
      </w:del>
    </w:p>
    <w:p w14:paraId="1F70E0B0" w14:textId="6FFB1CBC" w:rsidR="00C225BB" w:rsidRPr="00497B19" w:rsidRDefault="00C225BB">
      <w:pPr>
        <w:pStyle w:val="TOC1"/>
        <w:rPr>
          <w:rFonts w:ascii="Calibri" w:eastAsia="Times New Roman" w:hAnsi="Calibri"/>
          <w:szCs w:val="22"/>
          <w:lang w:eastAsia="en-GB"/>
        </w:rPr>
      </w:pPr>
      <w:r w:rsidRPr="008C476A">
        <w:rPr>
          <w:lang w:val="en-IN"/>
        </w:rPr>
        <w:t>10.</w:t>
      </w:r>
      <w:r w:rsidRPr="00497B19">
        <w:rPr>
          <w:rFonts w:ascii="Calibri" w:eastAsia="Times New Roman" w:hAnsi="Calibri"/>
          <w:szCs w:val="22"/>
          <w:lang w:eastAsia="en-GB"/>
        </w:rPr>
        <w:tab/>
      </w:r>
      <w:r w:rsidRPr="008C476A">
        <w:rPr>
          <w:lang w:val="en-IN"/>
        </w:rPr>
        <w:t>Involved business relationships</w:t>
      </w:r>
      <w:r>
        <w:tab/>
      </w:r>
      <w:r>
        <w:fldChar w:fldCharType="begin"/>
      </w:r>
      <w:r>
        <w:instrText xml:space="preserve"> PAGEREF _</w:instrText>
      </w:r>
      <w:del w:id="575" w:author="v1.0.0 vs v2.0.0" w:date="2019-12-04T10:52:00Z">
        <w:r w:rsidR="00C830A1">
          <w:delInstrText>Toc19048030</w:delInstrText>
        </w:r>
      </w:del>
      <w:ins w:id="576" w:author="v1.0.0 vs v2.0.0" w:date="2019-12-04T10:52:00Z">
        <w:r>
          <w:instrText>Toc26346737</w:instrText>
        </w:r>
      </w:ins>
      <w:r>
        <w:instrText xml:space="preserve"> \h </w:instrText>
      </w:r>
      <w:r>
        <w:fldChar w:fldCharType="separate"/>
      </w:r>
      <w:r>
        <w:t>99</w:t>
      </w:r>
      <w:r>
        <w:fldChar w:fldCharType="end"/>
      </w:r>
    </w:p>
    <w:p w14:paraId="48687D87" w14:textId="0F8A5116" w:rsidR="00C225BB" w:rsidRPr="00497B19" w:rsidRDefault="00C225BB">
      <w:pPr>
        <w:pStyle w:val="TOC1"/>
        <w:rPr>
          <w:rFonts w:ascii="Calibri" w:eastAsia="Times New Roman" w:hAnsi="Calibri"/>
          <w:szCs w:val="22"/>
          <w:lang w:eastAsia="en-GB"/>
        </w:rPr>
      </w:pPr>
      <w:r w:rsidRPr="008C476A">
        <w:rPr>
          <w:lang w:val="en-IN"/>
        </w:rPr>
        <w:t>11</w:t>
      </w:r>
      <w:r w:rsidRPr="00497B19">
        <w:rPr>
          <w:rFonts w:ascii="Calibri" w:eastAsia="Times New Roman" w:hAnsi="Calibri"/>
          <w:szCs w:val="22"/>
          <w:lang w:eastAsia="en-GB"/>
        </w:rPr>
        <w:tab/>
      </w:r>
      <w:r w:rsidRPr="008C476A">
        <w:rPr>
          <w:lang w:val="en-IN"/>
        </w:rPr>
        <w:t>Overall evaluation</w:t>
      </w:r>
      <w:r>
        <w:tab/>
      </w:r>
      <w:r>
        <w:fldChar w:fldCharType="begin"/>
      </w:r>
      <w:r>
        <w:instrText xml:space="preserve"> PAGEREF _</w:instrText>
      </w:r>
      <w:del w:id="577" w:author="v1.0.0 vs v2.0.0" w:date="2019-12-04T10:52:00Z">
        <w:r w:rsidR="00C830A1">
          <w:delInstrText>Toc19048031</w:delInstrText>
        </w:r>
      </w:del>
      <w:ins w:id="578" w:author="v1.0.0 vs v2.0.0" w:date="2019-12-04T10:52:00Z">
        <w:r>
          <w:instrText>Toc26346738</w:instrText>
        </w:r>
      </w:ins>
      <w:r>
        <w:instrText xml:space="preserve"> \h </w:instrText>
      </w:r>
      <w:r>
        <w:fldChar w:fldCharType="separate"/>
      </w:r>
      <w:r>
        <w:t>100</w:t>
      </w:r>
      <w:r>
        <w:fldChar w:fldCharType="end"/>
      </w:r>
    </w:p>
    <w:p w14:paraId="6BA489B8" w14:textId="485564FA" w:rsidR="00C225BB" w:rsidRPr="00497B19" w:rsidRDefault="00C225BB">
      <w:pPr>
        <w:pStyle w:val="TOC2"/>
        <w:rPr>
          <w:rFonts w:ascii="Calibri" w:eastAsia="Times New Roman" w:hAnsi="Calibri"/>
          <w:sz w:val="22"/>
          <w:szCs w:val="22"/>
          <w:lang w:eastAsia="en-GB"/>
        </w:rPr>
      </w:pPr>
      <w:r w:rsidRPr="008C476A">
        <w:rPr>
          <w:lang w:val="en-IN"/>
        </w:rPr>
        <w:t>11.1</w:t>
      </w:r>
      <w:r w:rsidRPr="00497B19">
        <w:rPr>
          <w:rFonts w:ascii="Calibri" w:eastAsia="Times New Roman" w:hAnsi="Calibri"/>
          <w:sz w:val="22"/>
          <w:szCs w:val="22"/>
          <w:lang w:eastAsia="en-GB"/>
        </w:rPr>
        <w:tab/>
      </w:r>
      <w:r w:rsidRPr="008C476A">
        <w:rPr>
          <w:lang w:val="en-IN"/>
        </w:rPr>
        <w:t>General</w:t>
      </w:r>
      <w:r>
        <w:tab/>
      </w:r>
      <w:r>
        <w:fldChar w:fldCharType="begin"/>
      </w:r>
      <w:r>
        <w:instrText xml:space="preserve"> PAGEREF _</w:instrText>
      </w:r>
      <w:del w:id="579" w:author="v1.0.0 vs v2.0.0" w:date="2019-12-04T10:52:00Z">
        <w:r w:rsidR="00C830A1">
          <w:delInstrText>Toc19048032</w:delInstrText>
        </w:r>
      </w:del>
      <w:ins w:id="580" w:author="v1.0.0 vs v2.0.0" w:date="2019-12-04T10:52:00Z">
        <w:r>
          <w:instrText>Toc26346739</w:instrText>
        </w:r>
      </w:ins>
      <w:r>
        <w:instrText xml:space="preserve"> \h </w:instrText>
      </w:r>
      <w:r>
        <w:fldChar w:fldCharType="separate"/>
      </w:r>
      <w:r>
        <w:t>100</w:t>
      </w:r>
      <w:r>
        <w:fldChar w:fldCharType="end"/>
      </w:r>
    </w:p>
    <w:p w14:paraId="22444458" w14:textId="0F0F9634" w:rsidR="00C225BB" w:rsidRPr="00497B19" w:rsidRDefault="00C225BB">
      <w:pPr>
        <w:pStyle w:val="TOC2"/>
        <w:rPr>
          <w:rFonts w:ascii="Calibri" w:eastAsia="Times New Roman" w:hAnsi="Calibri"/>
          <w:sz w:val="22"/>
          <w:szCs w:val="22"/>
          <w:lang w:eastAsia="en-GB"/>
        </w:rPr>
      </w:pPr>
      <w:r w:rsidRPr="008C476A">
        <w:rPr>
          <w:lang w:val="en-IN"/>
        </w:rPr>
        <w:t>11.2</w:t>
      </w:r>
      <w:r w:rsidRPr="00497B19">
        <w:rPr>
          <w:rFonts w:ascii="Calibri" w:eastAsia="Times New Roman" w:hAnsi="Calibri"/>
          <w:sz w:val="22"/>
          <w:szCs w:val="22"/>
          <w:lang w:eastAsia="en-GB"/>
        </w:rPr>
        <w:tab/>
      </w:r>
      <w:r w:rsidRPr="008C476A">
        <w:rPr>
          <w:lang w:val="en-IN"/>
        </w:rPr>
        <w:t>Architecture evaluation</w:t>
      </w:r>
      <w:r>
        <w:tab/>
      </w:r>
      <w:r>
        <w:fldChar w:fldCharType="begin"/>
      </w:r>
      <w:r>
        <w:instrText xml:space="preserve"> PAGEREF _</w:instrText>
      </w:r>
      <w:del w:id="581" w:author="v1.0.0 vs v2.0.0" w:date="2019-12-04T10:52:00Z">
        <w:r w:rsidR="00C830A1">
          <w:delInstrText>Toc19048033</w:delInstrText>
        </w:r>
      </w:del>
      <w:ins w:id="582" w:author="v1.0.0 vs v2.0.0" w:date="2019-12-04T10:52:00Z">
        <w:r>
          <w:instrText>Toc26346740</w:instrText>
        </w:r>
      </w:ins>
      <w:r>
        <w:instrText xml:space="preserve"> \h </w:instrText>
      </w:r>
      <w:r>
        <w:fldChar w:fldCharType="separate"/>
      </w:r>
      <w:r>
        <w:t>100</w:t>
      </w:r>
      <w:r>
        <w:fldChar w:fldCharType="end"/>
      </w:r>
    </w:p>
    <w:p w14:paraId="2FFE980C" w14:textId="6401F206" w:rsidR="00C225BB" w:rsidRPr="00497B19" w:rsidRDefault="00C225BB">
      <w:pPr>
        <w:pStyle w:val="TOC2"/>
        <w:rPr>
          <w:rFonts w:ascii="Calibri" w:eastAsia="Times New Roman" w:hAnsi="Calibri"/>
          <w:sz w:val="22"/>
          <w:szCs w:val="22"/>
          <w:lang w:eastAsia="en-GB"/>
        </w:rPr>
      </w:pPr>
      <w:r w:rsidRPr="008C476A">
        <w:rPr>
          <w:lang w:val="en-IN"/>
        </w:rPr>
        <w:t>11.3</w:t>
      </w:r>
      <w:r w:rsidRPr="00497B19">
        <w:rPr>
          <w:rFonts w:ascii="Calibri" w:eastAsia="Times New Roman" w:hAnsi="Calibri"/>
          <w:sz w:val="22"/>
          <w:szCs w:val="22"/>
          <w:lang w:eastAsia="en-GB"/>
        </w:rPr>
        <w:tab/>
      </w:r>
      <w:r w:rsidRPr="008C476A">
        <w:rPr>
          <w:lang w:val="en-IN"/>
        </w:rPr>
        <w:t>Solution evaluations</w:t>
      </w:r>
      <w:r>
        <w:tab/>
      </w:r>
      <w:r>
        <w:fldChar w:fldCharType="begin"/>
      </w:r>
      <w:r>
        <w:instrText xml:space="preserve"> PAGEREF _</w:instrText>
      </w:r>
      <w:del w:id="583" w:author="v1.0.0 vs v2.0.0" w:date="2019-12-04T10:52:00Z">
        <w:r w:rsidR="00C830A1">
          <w:delInstrText>Toc19048034</w:delInstrText>
        </w:r>
      </w:del>
      <w:ins w:id="584" w:author="v1.0.0 vs v2.0.0" w:date="2019-12-04T10:52:00Z">
        <w:r>
          <w:instrText>Toc26346741</w:instrText>
        </w:r>
      </w:ins>
      <w:r>
        <w:instrText xml:space="preserve"> \h </w:instrText>
      </w:r>
      <w:r>
        <w:fldChar w:fldCharType="separate"/>
      </w:r>
      <w:r>
        <w:t>101</w:t>
      </w:r>
      <w:r>
        <w:fldChar w:fldCharType="end"/>
      </w:r>
    </w:p>
    <w:p w14:paraId="551BC10D" w14:textId="77777777" w:rsidR="00C225BB" w:rsidRPr="00497B19" w:rsidRDefault="00C225BB">
      <w:pPr>
        <w:pStyle w:val="TOC3"/>
        <w:rPr>
          <w:ins w:id="585" w:author="v1.0.0 vs v2.0.0" w:date="2019-12-04T10:52:00Z"/>
          <w:rFonts w:ascii="Calibri" w:eastAsia="Times New Roman" w:hAnsi="Calibri"/>
          <w:sz w:val="22"/>
          <w:szCs w:val="22"/>
          <w:lang w:eastAsia="en-GB"/>
        </w:rPr>
      </w:pPr>
      <w:ins w:id="586" w:author="v1.0.0 vs v2.0.0" w:date="2019-12-04T10:52:00Z">
        <w:r>
          <w:t>11.3.1</w:t>
        </w:r>
        <w:r w:rsidRPr="00497B19">
          <w:rPr>
            <w:rFonts w:ascii="Calibri" w:eastAsia="Times New Roman" w:hAnsi="Calibri"/>
            <w:sz w:val="22"/>
            <w:szCs w:val="22"/>
            <w:lang w:eastAsia="en-GB"/>
          </w:rPr>
          <w:tab/>
        </w:r>
        <w:r>
          <w:t>General</w:t>
        </w:r>
        <w:r>
          <w:tab/>
        </w:r>
        <w:r>
          <w:fldChar w:fldCharType="begin"/>
        </w:r>
        <w:r>
          <w:instrText xml:space="preserve"> PAGEREF _Toc26346742 \h </w:instrText>
        </w:r>
        <w:r>
          <w:fldChar w:fldCharType="separate"/>
        </w:r>
        <w:r>
          <w:t>101</w:t>
        </w:r>
        <w:r>
          <w:fldChar w:fldCharType="end"/>
        </w:r>
      </w:ins>
    </w:p>
    <w:p w14:paraId="24C9EE82" w14:textId="77777777" w:rsidR="00C225BB" w:rsidRPr="00497B19" w:rsidRDefault="00C225BB">
      <w:pPr>
        <w:pStyle w:val="TOC3"/>
        <w:rPr>
          <w:ins w:id="587" w:author="v1.0.0 vs v2.0.0" w:date="2019-12-04T10:52:00Z"/>
          <w:rFonts w:ascii="Calibri" w:eastAsia="Times New Roman" w:hAnsi="Calibri"/>
          <w:sz w:val="22"/>
          <w:szCs w:val="22"/>
          <w:lang w:eastAsia="en-GB"/>
        </w:rPr>
      </w:pPr>
      <w:ins w:id="588" w:author="v1.0.0 vs v2.0.0" w:date="2019-12-04T10:52:00Z">
        <w:r>
          <w:rPr>
            <w:lang w:eastAsia="ko-KR"/>
          </w:rPr>
          <w:t>11.3.2</w:t>
        </w:r>
        <w:r w:rsidRPr="00497B19">
          <w:rPr>
            <w:rFonts w:ascii="Calibri" w:eastAsia="Times New Roman" w:hAnsi="Calibri"/>
            <w:sz w:val="22"/>
            <w:szCs w:val="22"/>
            <w:lang w:eastAsia="en-GB"/>
          </w:rPr>
          <w:tab/>
        </w:r>
        <w:r>
          <w:rPr>
            <w:lang w:eastAsia="ko-KR"/>
          </w:rPr>
          <w:t>Key Issue 2 solutions</w:t>
        </w:r>
        <w:r>
          <w:tab/>
        </w:r>
        <w:r>
          <w:fldChar w:fldCharType="begin"/>
        </w:r>
        <w:r>
          <w:instrText xml:space="preserve"> PAGEREF _Toc26346743 \h </w:instrText>
        </w:r>
        <w:r>
          <w:fldChar w:fldCharType="separate"/>
        </w:r>
        <w:r>
          <w:t>103</w:t>
        </w:r>
        <w:r>
          <w:fldChar w:fldCharType="end"/>
        </w:r>
      </w:ins>
    </w:p>
    <w:p w14:paraId="71CFC272" w14:textId="77777777" w:rsidR="00C225BB" w:rsidRPr="00497B19" w:rsidRDefault="00C225BB">
      <w:pPr>
        <w:pStyle w:val="TOC3"/>
        <w:rPr>
          <w:ins w:id="589" w:author="v1.0.0 vs v2.0.0" w:date="2019-12-04T10:52:00Z"/>
          <w:rFonts w:ascii="Calibri" w:eastAsia="Times New Roman" w:hAnsi="Calibri"/>
          <w:sz w:val="22"/>
          <w:szCs w:val="22"/>
          <w:lang w:eastAsia="en-GB"/>
        </w:rPr>
      </w:pPr>
      <w:ins w:id="590" w:author="v1.0.0 vs v2.0.0" w:date="2019-12-04T10:52:00Z">
        <w:r>
          <w:rPr>
            <w:lang w:eastAsia="ko-KR"/>
          </w:rPr>
          <w:t>11.3.3</w:t>
        </w:r>
        <w:r w:rsidRPr="00497B19">
          <w:rPr>
            <w:rFonts w:ascii="Calibri" w:eastAsia="Times New Roman" w:hAnsi="Calibri"/>
            <w:sz w:val="22"/>
            <w:szCs w:val="22"/>
            <w:lang w:eastAsia="en-GB"/>
          </w:rPr>
          <w:tab/>
        </w:r>
        <w:r>
          <w:rPr>
            <w:lang w:eastAsia="ko-KR"/>
          </w:rPr>
          <w:t>Key Issue 3 solutions</w:t>
        </w:r>
        <w:r>
          <w:tab/>
        </w:r>
        <w:r>
          <w:fldChar w:fldCharType="begin"/>
        </w:r>
        <w:r>
          <w:instrText xml:space="preserve"> PAGEREF _Toc26346744 \h </w:instrText>
        </w:r>
        <w:r>
          <w:fldChar w:fldCharType="separate"/>
        </w:r>
        <w:r>
          <w:t>103</w:t>
        </w:r>
        <w:r>
          <w:fldChar w:fldCharType="end"/>
        </w:r>
      </w:ins>
    </w:p>
    <w:p w14:paraId="4A638BB8" w14:textId="77777777" w:rsidR="00C225BB" w:rsidRPr="00497B19" w:rsidRDefault="00C225BB">
      <w:pPr>
        <w:pStyle w:val="TOC3"/>
        <w:rPr>
          <w:ins w:id="591" w:author="v1.0.0 vs v2.0.0" w:date="2019-12-04T10:52:00Z"/>
          <w:rFonts w:ascii="Calibri" w:eastAsia="Times New Roman" w:hAnsi="Calibri"/>
          <w:sz w:val="22"/>
          <w:szCs w:val="22"/>
          <w:lang w:eastAsia="en-GB"/>
        </w:rPr>
      </w:pPr>
      <w:ins w:id="592" w:author="v1.0.0 vs v2.0.0" w:date="2019-12-04T10:52:00Z">
        <w:r>
          <w:rPr>
            <w:lang w:eastAsia="ko-KR"/>
          </w:rPr>
          <w:t>11.3.4</w:t>
        </w:r>
        <w:r w:rsidRPr="00497B19">
          <w:rPr>
            <w:rFonts w:ascii="Calibri" w:eastAsia="Times New Roman" w:hAnsi="Calibri"/>
            <w:sz w:val="22"/>
            <w:szCs w:val="22"/>
            <w:lang w:eastAsia="en-GB"/>
          </w:rPr>
          <w:tab/>
        </w:r>
        <w:r>
          <w:rPr>
            <w:lang w:eastAsia="ko-KR"/>
          </w:rPr>
          <w:t>Key Issue 4 Solutions</w:t>
        </w:r>
        <w:r>
          <w:tab/>
        </w:r>
        <w:r>
          <w:fldChar w:fldCharType="begin"/>
        </w:r>
        <w:r>
          <w:instrText xml:space="preserve"> PAGEREF _Toc26346745 \h </w:instrText>
        </w:r>
        <w:r>
          <w:fldChar w:fldCharType="separate"/>
        </w:r>
        <w:r>
          <w:t>104</w:t>
        </w:r>
        <w:r>
          <w:fldChar w:fldCharType="end"/>
        </w:r>
      </w:ins>
    </w:p>
    <w:p w14:paraId="67F3F8DE" w14:textId="77777777" w:rsidR="00C225BB" w:rsidRPr="00497B19" w:rsidRDefault="00C225BB">
      <w:pPr>
        <w:pStyle w:val="TOC3"/>
        <w:rPr>
          <w:ins w:id="593" w:author="v1.0.0 vs v2.0.0" w:date="2019-12-04T10:52:00Z"/>
          <w:rFonts w:ascii="Calibri" w:eastAsia="Times New Roman" w:hAnsi="Calibri"/>
          <w:sz w:val="22"/>
          <w:szCs w:val="22"/>
          <w:lang w:eastAsia="en-GB"/>
        </w:rPr>
      </w:pPr>
      <w:ins w:id="594" w:author="v1.0.0 vs v2.0.0" w:date="2019-12-04T10:52:00Z">
        <w:r>
          <w:rPr>
            <w:lang w:eastAsia="ko-KR"/>
          </w:rPr>
          <w:t>11.3.5</w:t>
        </w:r>
        <w:r w:rsidRPr="00497B19">
          <w:rPr>
            <w:rFonts w:ascii="Calibri" w:eastAsia="Times New Roman" w:hAnsi="Calibri"/>
            <w:sz w:val="22"/>
            <w:szCs w:val="22"/>
            <w:lang w:eastAsia="en-GB"/>
          </w:rPr>
          <w:tab/>
        </w:r>
        <w:r>
          <w:rPr>
            <w:lang w:eastAsia="ko-KR"/>
          </w:rPr>
          <w:t>Key Issue 7 Solutions</w:t>
        </w:r>
        <w:r>
          <w:tab/>
        </w:r>
        <w:r>
          <w:fldChar w:fldCharType="begin"/>
        </w:r>
        <w:r>
          <w:instrText xml:space="preserve"> PAGEREF _Toc26346746 \h </w:instrText>
        </w:r>
        <w:r>
          <w:fldChar w:fldCharType="separate"/>
        </w:r>
        <w:r>
          <w:t>104</w:t>
        </w:r>
        <w:r>
          <w:fldChar w:fldCharType="end"/>
        </w:r>
      </w:ins>
    </w:p>
    <w:p w14:paraId="159F537D" w14:textId="77777777" w:rsidR="00C225BB" w:rsidRPr="00497B19" w:rsidRDefault="00C225BB">
      <w:pPr>
        <w:pStyle w:val="TOC3"/>
        <w:rPr>
          <w:ins w:id="595" w:author="v1.0.0 vs v2.0.0" w:date="2019-12-04T10:52:00Z"/>
          <w:rFonts w:ascii="Calibri" w:eastAsia="Times New Roman" w:hAnsi="Calibri"/>
          <w:sz w:val="22"/>
          <w:szCs w:val="22"/>
          <w:lang w:eastAsia="en-GB"/>
        </w:rPr>
      </w:pPr>
      <w:ins w:id="596" w:author="v1.0.0 vs v2.0.0" w:date="2019-12-04T10:52:00Z">
        <w:r>
          <w:rPr>
            <w:lang w:eastAsia="ko-KR"/>
          </w:rPr>
          <w:t>11.3.6</w:t>
        </w:r>
        <w:r w:rsidRPr="00497B19">
          <w:rPr>
            <w:rFonts w:ascii="Calibri" w:eastAsia="Times New Roman" w:hAnsi="Calibri"/>
            <w:sz w:val="22"/>
            <w:szCs w:val="22"/>
            <w:lang w:eastAsia="en-GB"/>
          </w:rPr>
          <w:tab/>
        </w:r>
        <w:r>
          <w:rPr>
            <w:lang w:eastAsia="ko-KR"/>
          </w:rPr>
          <w:t>Key Issue 9 Solutions</w:t>
        </w:r>
        <w:r>
          <w:tab/>
        </w:r>
        <w:r>
          <w:fldChar w:fldCharType="begin"/>
        </w:r>
        <w:r>
          <w:instrText xml:space="preserve"> PAGEREF _Toc26346747 \h </w:instrText>
        </w:r>
        <w:r>
          <w:fldChar w:fldCharType="separate"/>
        </w:r>
        <w:r>
          <w:t>105</w:t>
        </w:r>
        <w:r>
          <w:fldChar w:fldCharType="end"/>
        </w:r>
      </w:ins>
    </w:p>
    <w:p w14:paraId="1C529909" w14:textId="39AEC5AB" w:rsidR="00C225BB" w:rsidRPr="00497B19" w:rsidRDefault="00C225BB">
      <w:pPr>
        <w:pStyle w:val="TOC1"/>
        <w:rPr>
          <w:rFonts w:ascii="Calibri" w:eastAsia="Times New Roman" w:hAnsi="Calibri"/>
          <w:szCs w:val="22"/>
          <w:lang w:eastAsia="en-GB"/>
        </w:rPr>
      </w:pPr>
      <w:r w:rsidRPr="008C476A">
        <w:rPr>
          <w:lang w:val="en-IN"/>
        </w:rPr>
        <w:t>12</w:t>
      </w:r>
      <w:r w:rsidRPr="00497B19">
        <w:rPr>
          <w:rFonts w:ascii="Calibri" w:eastAsia="Times New Roman" w:hAnsi="Calibri"/>
          <w:szCs w:val="22"/>
          <w:lang w:eastAsia="en-GB"/>
        </w:rPr>
        <w:tab/>
      </w:r>
      <w:r w:rsidRPr="008C476A">
        <w:rPr>
          <w:lang w:val="en-IN"/>
        </w:rPr>
        <w:t>Conclusions</w:t>
      </w:r>
      <w:r>
        <w:tab/>
      </w:r>
      <w:r>
        <w:fldChar w:fldCharType="begin"/>
      </w:r>
      <w:r>
        <w:instrText xml:space="preserve"> PAGEREF _</w:instrText>
      </w:r>
      <w:del w:id="597" w:author="v1.0.0 vs v2.0.0" w:date="2019-12-04T10:52:00Z">
        <w:r w:rsidR="00C830A1">
          <w:delInstrText>Toc19048035</w:delInstrText>
        </w:r>
      </w:del>
      <w:ins w:id="598" w:author="v1.0.0 vs v2.0.0" w:date="2019-12-04T10:52:00Z">
        <w:r>
          <w:instrText>Toc26346748</w:instrText>
        </w:r>
      </w:ins>
      <w:r>
        <w:instrText xml:space="preserve"> \h </w:instrText>
      </w:r>
      <w:r>
        <w:fldChar w:fldCharType="separate"/>
      </w:r>
      <w:r>
        <w:t>106</w:t>
      </w:r>
      <w:r>
        <w:fldChar w:fldCharType="end"/>
      </w:r>
    </w:p>
    <w:p w14:paraId="27C5B1B5" w14:textId="00E203C5" w:rsidR="00C225BB" w:rsidRPr="00497B19" w:rsidRDefault="00C225BB">
      <w:pPr>
        <w:pStyle w:val="TOC8"/>
        <w:rPr>
          <w:rFonts w:ascii="Calibri" w:eastAsia="Times New Roman" w:hAnsi="Calibri"/>
          <w:b w:val="0"/>
          <w:szCs w:val="22"/>
          <w:lang w:eastAsia="en-GB"/>
        </w:rPr>
      </w:pPr>
      <w:r w:rsidRPr="008C476A">
        <w:rPr>
          <w:lang w:val="en-IN"/>
        </w:rPr>
        <w:t>Annex A: Analysis of edge computing standards</w:t>
      </w:r>
      <w:r>
        <w:tab/>
      </w:r>
      <w:r>
        <w:fldChar w:fldCharType="begin"/>
      </w:r>
      <w:r>
        <w:instrText xml:space="preserve"> PAGEREF _</w:instrText>
      </w:r>
      <w:del w:id="599" w:author="v1.0.0 vs v2.0.0" w:date="2019-12-04T10:52:00Z">
        <w:r w:rsidR="00C830A1">
          <w:delInstrText>Toc19048036</w:delInstrText>
        </w:r>
      </w:del>
      <w:ins w:id="600" w:author="v1.0.0 vs v2.0.0" w:date="2019-12-04T10:52:00Z">
        <w:r>
          <w:instrText>Toc26346749</w:instrText>
        </w:r>
      </w:ins>
      <w:r>
        <w:instrText xml:space="preserve"> \h </w:instrText>
      </w:r>
      <w:r>
        <w:fldChar w:fldCharType="separate"/>
      </w:r>
      <w:r>
        <w:t>109</w:t>
      </w:r>
      <w:r>
        <w:fldChar w:fldCharType="end"/>
      </w:r>
    </w:p>
    <w:p w14:paraId="663F3283" w14:textId="79B75D73" w:rsidR="00C225BB" w:rsidRPr="00497B19" w:rsidRDefault="00C225BB">
      <w:pPr>
        <w:pStyle w:val="TOC2"/>
        <w:rPr>
          <w:rFonts w:ascii="Calibri" w:eastAsia="Times New Roman" w:hAnsi="Calibri"/>
          <w:sz w:val="22"/>
          <w:szCs w:val="22"/>
          <w:lang w:eastAsia="en-GB"/>
        </w:rPr>
      </w:pPr>
      <w:r w:rsidRPr="008C476A">
        <w:rPr>
          <w:lang w:val="en-IN"/>
        </w:rPr>
        <w:t>A.1</w:t>
      </w:r>
      <w:r w:rsidRPr="00497B19">
        <w:rPr>
          <w:rFonts w:ascii="Calibri" w:eastAsia="Times New Roman" w:hAnsi="Calibri"/>
          <w:sz w:val="22"/>
          <w:szCs w:val="22"/>
          <w:lang w:eastAsia="en-GB"/>
        </w:rPr>
        <w:tab/>
      </w:r>
      <w:r w:rsidRPr="008C476A">
        <w:rPr>
          <w:lang w:val="en-IN"/>
        </w:rPr>
        <w:t>Edge computing support in 3GPP 5GS</w:t>
      </w:r>
      <w:r>
        <w:tab/>
      </w:r>
      <w:r>
        <w:fldChar w:fldCharType="begin"/>
      </w:r>
      <w:r>
        <w:instrText xml:space="preserve"> PAGEREF _</w:instrText>
      </w:r>
      <w:del w:id="601" w:author="v1.0.0 vs v2.0.0" w:date="2019-12-04T10:52:00Z">
        <w:r w:rsidR="00C830A1">
          <w:delInstrText>Toc19048037</w:delInstrText>
        </w:r>
      </w:del>
      <w:ins w:id="602" w:author="v1.0.0 vs v2.0.0" w:date="2019-12-04T10:52:00Z">
        <w:r>
          <w:instrText>Toc26346750</w:instrText>
        </w:r>
      </w:ins>
      <w:r>
        <w:instrText xml:space="preserve"> \h </w:instrText>
      </w:r>
      <w:r>
        <w:fldChar w:fldCharType="separate"/>
      </w:r>
      <w:r>
        <w:t>109</w:t>
      </w:r>
      <w:r>
        <w:fldChar w:fldCharType="end"/>
      </w:r>
    </w:p>
    <w:p w14:paraId="2181A98D" w14:textId="0A891086" w:rsidR="00C225BB" w:rsidRPr="00497B19" w:rsidRDefault="00C225BB">
      <w:pPr>
        <w:pStyle w:val="TOC3"/>
        <w:rPr>
          <w:rFonts w:ascii="Calibri" w:eastAsia="Times New Roman" w:hAnsi="Calibri"/>
          <w:sz w:val="22"/>
          <w:szCs w:val="22"/>
          <w:lang w:eastAsia="en-GB"/>
        </w:rPr>
      </w:pPr>
      <w:r w:rsidRPr="008C476A">
        <w:rPr>
          <w:lang w:val="en-IN"/>
        </w:rPr>
        <w:t>A.1.1</w:t>
      </w:r>
      <w:r w:rsidRPr="00497B19">
        <w:rPr>
          <w:rFonts w:ascii="Calibri" w:eastAsia="Times New Roman" w:hAnsi="Calibri"/>
          <w:sz w:val="22"/>
          <w:szCs w:val="22"/>
          <w:lang w:eastAsia="en-GB"/>
        </w:rPr>
        <w:tab/>
      </w:r>
      <w:r w:rsidRPr="008C476A">
        <w:rPr>
          <w:lang w:val="en-IN"/>
        </w:rPr>
        <w:t>Description</w:t>
      </w:r>
      <w:r>
        <w:tab/>
      </w:r>
      <w:r>
        <w:fldChar w:fldCharType="begin"/>
      </w:r>
      <w:r>
        <w:instrText xml:space="preserve"> PAGEREF _</w:instrText>
      </w:r>
      <w:del w:id="603" w:author="v1.0.0 vs v2.0.0" w:date="2019-12-04T10:52:00Z">
        <w:r w:rsidR="00C830A1">
          <w:delInstrText>Toc19048038</w:delInstrText>
        </w:r>
      </w:del>
      <w:ins w:id="604" w:author="v1.0.0 vs v2.0.0" w:date="2019-12-04T10:52:00Z">
        <w:r>
          <w:instrText>Toc26346751</w:instrText>
        </w:r>
      </w:ins>
      <w:r>
        <w:instrText xml:space="preserve"> \h </w:instrText>
      </w:r>
      <w:r>
        <w:fldChar w:fldCharType="separate"/>
      </w:r>
      <w:r>
        <w:t>109</w:t>
      </w:r>
      <w:r>
        <w:fldChar w:fldCharType="end"/>
      </w:r>
    </w:p>
    <w:p w14:paraId="06525786" w14:textId="474B9A8E" w:rsidR="00C225BB" w:rsidRPr="00497B19" w:rsidRDefault="00C225BB">
      <w:pPr>
        <w:pStyle w:val="TOC3"/>
        <w:rPr>
          <w:rFonts w:ascii="Calibri" w:eastAsia="Times New Roman" w:hAnsi="Calibri"/>
          <w:sz w:val="22"/>
          <w:szCs w:val="22"/>
          <w:lang w:eastAsia="en-GB"/>
        </w:rPr>
      </w:pPr>
      <w:r w:rsidRPr="008C476A">
        <w:rPr>
          <w:lang w:val="en-IN"/>
        </w:rPr>
        <w:t>A.1.2</w:t>
      </w:r>
      <w:r w:rsidRPr="00497B19">
        <w:rPr>
          <w:rFonts w:ascii="Calibri" w:eastAsia="Times New Roman" w:hAnsi="Calibri"/>
          <w:sz w:val="22"/>
          <w:szCs w:val="22"/>
          <w:lang w:eastAsia="en-GB"/>
        </w:rPr>
        <w:tab/>
      </w:r>
      <w:r w:rsidRPr="008C476A">
        <w:rPr>
          <w:lang w:val="en-IN"/>
        </w:rPr>
        <w:t>Analysis of terminologies</w:t>
      </w:r>
      <w:r>
        <w:tab/>
      </w:r>
      <w:r>
        <w:fldChar w:fldCharType="begin"/>
      </w:r>
      <w:r>
        <w:instrText xml:space="preserve"> PAGEREF _</w:instrText>
      </w:r>
      <w:del w:id="605" w:author="v1.0.0 vs v2.0.0" w:date="2019-12-04T10:52:00Z">
        <w:r w:rsidR="00C830A1">
          <w:delInstrText>Toc19048039</w:delInstrText>
        </w:r>
      </w:del>
      <w:ins w:id="606" w:author="v1.0.0 vs v2.0.0" w:date="2019-12-04T10:52:00Z">
        <w:r>
          <w:instrText>Toc26346752</w:instrText>
        </w:r>
      </w:ins>
      <w:r>
        <w:instrText xml:space="preserve"> \h </w:instrText>
      </w:r>
      <w:r>
        <w:fldChar w:fldCharType="separate"/>
      </w:r>
      <w:r>
        <w:t>109</w:t>
      </w:r>
      <w:r>
        <w:fldChar w:fldCharType="end"/>
      </w:r>
    </w:p>
    <w:p w14:paraId="1FF4663B" w14:textId="3A750411" w:rsidR="00C225BB" w:rsidRPr="00497B19" w:rsidRDefault="00C225BB">
      <w:pPr>
        <w:pStyle w:val="TOC2"/>
        <w:rPr>
          <w:rFonts w:ascii="Calibri" w:eastAsia="Times New Roman" w:hAnsi="Calibri"/>
          <w:sz w:val="22"/>
          <w:szCs w:val="22"/>
          <w:lang w:eastAsia="en-GB"/>
        </w:rPr>
      </w:pPr>
      <w:r w:rsidRPr="008C476A">
        <w:rPr>
          <w:lang w:val="en-IN"/>
        </w:rPr>
        <w:t>A.2</w:t>
      </w:r>
      <w:r w:rsidRPr="00497B19">
        <w:rPr>
          <w:rFonts w:ascii="Calibri" w:eastAsia="Times New Roman" w:hAnsi="Calibri"/>
          <w:sz w:val="22"/>
          <w:szCs w:val="22"/>
          <w:lang w:eastAsia="en-GB"/>
        </w:rPr>
        <w:tab/>
      </w:r>
      <w:r w:rsidRPr="008C476A">
        <w:rPr>
          <w:lang w:val="en-IN"/>
        </w:rPr>
        <w:t>Analysis of ETSI MEC</w:t>
      </w:r>
      <w:r>
        <w:tab/>
      </w:r>
      <w:r>
        <w:fldChar w:fldCharType="begin"/>
      </w:r>
      <w:r>
        <w:instrText xml:space="preserve"> PAGEREF _</w:instrText>
      </w:r>
      <w:del w:id="607" w:author="v1.0.0 vs v2.0.0" w:date="2019-12-04T10:52:00Z">
        <w:r w:rsidR="00C830A1">
          <w:delInstrText>Toc19048040</w:delInstrText>
        </w:r>
      </w:del>
      <w:ins w:id="608" w:author="v1.0.0 vs v2.0.0" w:date="2019-12-04T10:52:00Z">
        <w:r>
          <w:instrText>Toc26346753</w:instrText>
        </w:r>
      </w:ins>
      <w:r>
        <w:instrText xml:space="preserve"> \h </w:instrText>
      </w:r>
      <w:r>
        <w:fldChar w:fldCharType="separate"/>
      </w:r>
      <w:r>
        <w:t>109</w:t>
      </w:r>
      <w:r>
        <w:fldChar w:fldCharType="end"/>
      </w:r>
    </w:p>
    <w:p w14:paraId="7E02A1E6" w14:textId="3629C8C8" w:rsidR="00C225BB" w:rsidRPr="00497B19" w:rsidRDefault="00C225BB">
      <w:pPr>
        <w:pStyle w:val="TOC3"/>
        <w:rPr>
          <w:rFonts w:ascii="Calibri" w:eastAsia="Times New Roman" w:hAnsi="Calibri"/>
          <w:sz w:val="22"/>
          <w:szCs w:val="22"/>
          <w:lang w:eastAsia="en-GB"/>
        </w:rPr>
      </w:pPr>
      <w:r w:rsidRPr="008C476A">
        <w:rPr>
          <w:lang w:val="en-IN"/>
        </w:rPr>
        <w:t>A.2.1</w:t>
      </w:r>
      <w:r w:rsidRPr="00497B19">
        <w:rPr>
          <w:rFonts w:ascii="Calibri" w:eastAsia="Times New Roman" w:hAnsi="Calibri"/>
          <w:sz w:val="22"/>
          <w:szCs w:val="22"/>
          <w:lang w:eastAsia="en-GB"/>
        </w:rPr>
        <w:tab/>
      </w:r>
      <w:r w:rsidRPr="008C476A">
        <w:rPr>
          <w:lang w:val="en-IN"/>
        </w:rPr>
        <w:t>Introduction</w:t>
      </w:r>
      <w:r>
        <w:tab/>
      </w:r>
      <w:r>
        <w:fldChar w:fldCharType="begin"/>
      </w:r>
      <w:r>
        <w:instrText xml:space="preserve"> PAGEREF _</w:instrText>
      </w:r>
      <w:del w:id="609" w:author="v1.0.0 vs v2.0.0" w:date="2019-12-04T10:52:00Z">
        <w:r w:rsidR="00C830A1">
          <w:delInstrText>Toc19048041</w:delInstrText>
        </w:r>
      </w:del>
      <w:ins w:id="610" w:author="v1.0.0 vs v2.0.0" w:date="2019-12-04T10:52:00Z">
        <w:r>
          <w:instrText>Toc26346754</w:instrText>
        </w:r>
      </w:ins>
      <w:r>
        <w:instrText xml:space="preserve"> \h </w:instrText>
      </w:r>
      <w:r>
        <w:fldChar w:fldCharType="separate"/>
      </w:r>
      <w:r>
        <w:t>109</w:t>
      </w:r>
      <w:r>
        <w:fldChar w:fldCharType="end"/>
      </w:r>
    </w:p>
    <w:p w14:paraId="4609E4CC" w14:textId="7C087ADE" w:rsidR="00C225BB" w:rsidRPr="00497B19" w:rsidRDefault="00C225BB">
      <w:pPr>
        <w:pStyle w:val="TOC3"/>
        <w:rPr>
          <w:rFonts w:ascii="Calibri" w:eastAsia="Times New Roman" w:hAnsi="Calibri"/>
          <w:sz w:val="22"/>
          <w:szCs w:val="22"/>
          <w:lang w:eastAsia="en-GB"/>
        </w:rPr>
      </w:pPr>
      <w:r w:rsidRPr="008C476A">
        <w:rPr>
          <w:lang w:val="en-IN"/>
        </w:rPr>
        <w:t>A.2.2</w:t>
      </w:r>
      <w:r w:rsidRPr="00497B19">
        <w:rPr>
          <w:rFonts w:ascii="Calibri" w:eastAsia="Times New Roman" w:hAnsi="Calibri"/>
          <w:sz w:val="22"/>
          <w:szCs w:val="22"/>
          <w:lang w:eastAsia="en-GB"/>
        </w:rPr>
        <w:tab/>
      </w:r>
      <w:r w:rsidRPr="008C476A">
        <w:rPr>
          <w:lang w:val="en-IN"/>
        </w:rPr>
        <w:t>MEC framework and architecture</w:t>
      </w:r>
      <w:r>
        <w:tab/>
      </w:r>
      <w:r>
        <w:fldChar w:fldCharType="begin"/>
      </w:r>
      <w:r>
        <w:instrText xml:space="preserve"> PAGEREF _</w:instrText>
      </w:r>
      <w:del w:id="611" w:author="v1.0.0 vs v2.0.0" w:date="2019-12-04T10:52:00Z">
        <w:r w:rsidR="00C830A1">
          <w:delInstrText>Toc19048042</w:delInstrText>
        </w:r>
      </w:del>
      <w:ins w:id="612" w:author="v1.0.0 vs v2.0.0" w:date="2019-12-04T10:52:00Z">
        <w:r>
          <w:instrText>Toc26346755</w:instrText>
        </w:r>
      </w:ins>
      <w:r>
        <w:instrText xml:space="preserve"> \h </w:instrText>
      </w:r>
      <w:r>
        <w:fldChar w:fldCharType="separate"/>
      </w:r>
      <w:r>
        <w:t>109</w:t>
      </w:r>
      <w:r>
        <w:fldChar w:fldCharType="end"/>
      </w:r>
    </w:p>
    <w:p w14:paraId="049B43D9" w14:textId="6C5E8B29" w:rsidR="00C225BB" w:rsidRPr="00497B19" w:rsidRDefault="00C225BB">
      <w:pPr>
        <w:pStyle w:val="TOC4"/>
        <w:rPr>
          <w:rFonts w:ascii="Calibri" w:eastAsia="Times New Roman" w:hAnsi="Calibri"/>
          <w:sz w:val="22"/>
          <w:szCs w:val="22"/>
          <w:lang w:eastAsia="en-GB"/>
        </w:rPr>
      </w:pPr>
      <w:r w:rsidRPr="008C476A">
        <w:rPr>
          <w:lang w:val="en-IN"/>
        </w:rPr>
        <w:t>A.2.2.1</w:t>
      </w:r>
      <w:r w:rsidRPr="00497B19">
        <w:rPr>
          <w:rFonts w:ascii="Calibri" w:eastAsia="Times New Roman" w:hAnsi="Calibri"/>
          <w:sz w:val="22"/>
          <w:szCs w:val="22"/>
          <w:lang w:eastAsia="en-GB"/>
        </w:rPr>
        <w:tab/>
      </w:r>
      <w:r w:rsidRPr="008C476A">
        <w:rPr>
          <w:lang w:val="en-IN"/>
        </w:rPr>
        <w:t>Reference architecture</w:t>
      </w:r>
      <w:r>
        <w:tab/>
      </w:r>
      <w:r>
        <w:fldChar w:fldCharType="begin"/>
      </w:r>
      <w:r>
        <w:instrText xml:space="preserve"> PAGEREF _</w:instrText>
      </w:r>
      <w:del w:id="613" w:author="v1.0.0 vs v2.0.0" w:date="2019-12-04T10:52:00Z">
        <w:r w:rsidR="00C830A1">
          <w:delInstrText>Toc19048043</w:delInstrText>
        </w:r>
      </w:del>
      <w:ins w:id="614" w:author="v1.0.0 vs v2.0.0" w:date="2019-12-04T10:52:00Z">
        <w:r>
          <w:instrText>Toc26346756</w:instrText>
        </w:r>
      </w:ins>
      <w:r>
        <w:instrText xml:space="preserve"> \h </w:instrText>
      </w:r>
      <w:r>
        <w:fldChar w:fldCharType="separate"/>
      </w:r>
      <w:r>
        <w:t>109</w:t>
      </w:r>
      <w:r>
        <w:fldChar w:fldCharType="end"/>
      </w:r>
    </w:p>
    <w:p w14:paraId="53869839" w14:textId="020D8F1F" w:rsidR="00C225BB" w:rsidRPr="00497B19" w:rsidRDefault="00C225BB">
      <w:pPr>
        <w:pStyle w:val="TOC4"/>
        <w:rPr>
          <w:rFonts w:ascii="Calibri" w:eastAsia="Times New Roman" w:hAnsi="Calibri"/>
          <w:sz w:val="22"/>
          <w:szCs w:val="22"/>
          <w:lang w:eastAsia="en-GB"/>
        </w:rPr>
      </w:pPr>
      <w:r w:rsidRPr="008C476A">
        <w:rPr>
          <w:lang w:val="en-IN"/>
        </w:rPr>
        <w:t>A.2.2.2</w:t>
      </w:r>
      <w:r w:rsidRPr="00497B19">
        <w:rPr>
          <w:rFonts w:ascii="Calibri" w:eastAsia="Times New Roman" w:hAnsi="Calibri"/>
          <w:sz w:val="22"/>
          <w:szCs w:val="22"/>
          <w:lang w:eastAsia="en-GB"/>
        </w:rPr>
        <w:tab/>
      </w:r>
      <w:r w:rsidRPr="008C476A">
        <w:rPr>
          <w:lang w:val="en-IN"/>
        </w:rPr>
        <w:t>MEC application enablement</w:t>
      </w:r>
      <w:r>
        <w:tab/>
      </w:r>
      <w:r>
        <w:fldChar w:fldCharType="begin"/>
      </w:r>
      <w:r>
        <w:instrText xml:space="preserve"> PAGEREF _</w:instrText>
      </w:r>
      <w:del w:id="615" w:author="v1.0.0 vs v2.0.0" w:date="2019-12-04T10:52:00Z">
        <w:r w:rsidR="00C830A1">
          <w:delInstrText>Toc19048044</w:delInstrText>
        </w:r>
      </w:del>
      <w:ins w:id="616" w:author="v1.0.0 vs v2.0.0" w:date="2019-12-04T10:52:00Z">
        <w:r>
          <w:instrText>Toc26346757</w:instrText>
        </w:r>
      </w:ins>
      <w:r>
        <w:instrText xml:space="preserve"> \h </w:instrText>
      </w:r>
      <w:r>
        <w:fldChar w:fldCharType="separate"/>
      </w:r>
      <w:r>
        <w:t>110</w:t>
      </w:r>
      <w:r>
        <w:fldChar w:fldCharType="end"/>
      </w:r>
    </w:p>
    <w:p w14:paraId="6D8AABFB" w14:textId="5D38490A" w:rsidR="00C225BB" w:rsidRPr="00497B19" w:rsidRDefault="00C225BB">
      <w:pPr>
        <w:pStyle w:val="TOC4"/>
        <w:rPr>
          <w:rFonts w:ascii="Calibri" w:eastAsia="Times New Roman" w:hAnsi="Calibri"/>
          <w:sz w:val="22"/>
          <w:szCs w:val="22"/>
          <w:lang w:eastAsia="en-GB"/>
        </w:rPr>
      </w:pPr>
      <w:r w:rsidRPr="008C476A">
        <w:rPr>
          <w:lang w:val="en-IN"/>
        </w:rPr>
        <w:t>A.2.2.3</w:t>
      </w:r>
      <w:r w:rsidRPr="00497B19">
        <w:rPr>
          <w:rFonts w:ascii="Calibri" w:eastAsia="Times New Roman" w:hAnsi="Calibri"/>
          <w:sz w:val="22"/>
          <w:szCs w:val="22"/>
          <w:lang w:eastAsia="en-GB"/>
        </w:rPr>
        <w:tab/>
      </w:r>
      <w:r w:rsidRPr="008C476A">
        <w:rPr>
          <w:lang w:val="en-IN"/>
        </w:rPr>
        <w:t>MEC services</w:t>
      </w:r>
      <w:r>
        <w:tab/>
      </w:r>
      <w:r>
        <w:fldChar w:fldCharType="begin"/>
      </w:r>
      <w:r>
        <w:instrText xml:space="preserve"> PAGEREF _</w:instrText>
      </w:r>
      <w:del w:id="617" w:author="v1.0.0 vs v2.0.0" w:date="2019-12-04T10:52:00Z">
        <w:r w:rsidR="00C830A1">
          <w:delInstrText>Toc19048045</w:delInstrText>
        </w:r>
      </w:del>
      <w:ins w:id="618" w:author="v1.0.0 vs v2.0.0" w:date="2019-12-04T10:52:00Z">
        <w:r>
          <w:instrText>Toc26346758</w:instrText>
        </w:r>
      </w:ins>
      <w:r>
        <w:instrText xml:space="preserve"> \h </w:instrText>
      </w:r>
      <w:r>
        <w:fldChar w:fldCharType="separate"/>
      </w:r>
      <w:r>
        <w:t>110</w:t>
      </w:r>
      <w:r>
        <w:fldChar w:fldCharType="end"/>
      </w:r>
    </w:p>
    <w:p w14:paraId="7BF49DE3" w14:textId="5356E7FD" w:rsidR="00C225BB" w:rsidRPr="00497B19" w:rsidRDefault="00C225BB">
      <w:pPr>
        <w:pStyle w:val="TOC4"/>
        <w:rPr>
          <w:rFonts w:ascii="Calibri" w:eastAsia="Times New Roman" w:hAnsi="Calibri"/>
          <w:sz w:val="22"/>
          <w:szCs w:val="22"/>
          <w:lang w:eastAsia="en-GB"/>
        </w:rPr>
      </w:pPr>
      <w:r w:rsidRPr="008C476A">
        <w:rPr>
          <w:lang w:val="en-IN"/>
        </w:rPr>
        <w:t>A.2.2.4</w:t>
      </w:r>
      <w:r w:rsidRPr="00497B19">
        <w:rPr>
          <w:rFonts w:ascii="Calibri" w:eastAsia="Times New Roman" w:hAnsi="Calibri"/>
          <w:sz w:val="22"/>
          <w:szCs w:val="22"/>
          <w:lang w:eastAsia="en-GB"/>
        </w:rPr>
        <w:tab/>
      </w:r>
      <w:r w:rsidRPr="008C476A">
        <w:rPr>
          <w:lang w:val="en-IN"/>
        </w:rPr>
        <w:t>Application lifecycle and package management</w:t>
      </w:r>
      <w:r>
        <w:tab/>
      </w:r>
      <w:r>
        <w:fldChar w:fldCharType="begin"/>
      </w:r>
      <w:r>
        <w:instrText xml:space="preserve"> PAGEREF _</w:instrText>
      </w:r>
      <w:del w:id="619" w:author="v1.0.0 vs v2.0.0" w:date="2019-12-04T10:52:00Z">
        <w:r w:rsidR="00C830A1">
          <w:delInstrText>Toc19048046</w:delInstrText>
        </w:r>
      </w:del>
      <w:ins w:id="620" w:author="v1.0.0 vs v2.0.0" w:date="2019-12-04T10:52:00Z">
        <w:r>
          <w:instrText>Toc26346759</w:instrText>
        </w:r>
      </w:ins>
      <w:r>
        <w:instrText xml:space="preserve"> \h </w:instrText>
      </w:r>
      <w:r>
        <w:fldChar w:fldCharType="separate"/>
      </w:r>
      <w:r>
        <w:t>110</w:t>
      </w:r>
      <w:r>
        <w:fldChar w:fldCharType="end"/>
      </w:r>
    </w:p>
    <w:p w14:paraId="725A0845" w14:textId="480EC035" w:rsidR="00C225BB" w:rsidRPr="00497B19" w:rsidRDefault="00C225BB">
      <w:pPr>
        <w:pStyle w:val="TOC4"/>
        <w:rPr>
          <w:rFonts w:ascii="Calibri" w:eastAsia="Times New Roman" w:hAnsi="Calibri"/>
          <w:sz w:val="22"/>
          <w:szCs w:val="22"/>
          <w:lang w:eastAsia="en-GB"/>
        </w:rPr>
      </w:pPr>
      <w:r w:rsidRPr="008C476A">
        <w:rPr>
          <w:lang w:val="en-IN"/>
        </w:rPr>
        <w:t>A.2.2.5</w:t>
      </w:r>
      <w:r w:rsidRPr="00497B19">
        <w:rPr>
          <w:rFonts w:ascii="Calibri" w:eastAsia="Times New Roman" w:hAnsi="Calibri"/>
          <w:sz w:val="22"/>
          <w:szCs w:val="22"/>
          <w:lang w:eastAsia="en-GB"/>
        </w:rPr>
        <w:tab/>
      </w:r>
      <w:r w:rsidRPr="008C476A">
        <w:rPr>
          <w:lang w:val="en-IN"/>
        </w:rPr>
        <w:t>Device application interface</w:t>
      </w:r>
      <w:r>
        <w:tab/>
      </w:r>
      <w:r>
        <w:fldChar w:fldCharType="begin"/>
      </w:r>
      <w:r>
        <w:instrText xml:space="preserve"> PAGEREF _</w:instrText>
      </w:r>
      <w:del w:id="621" w:author="v1.0.0 vs v2.0.0" w:date="2019-12-04T10:52:00Z">
        <w:r w:rsidR="00C830A1">
          <w:delInstrText>Toc19048047</w:delInstrText>
        </w:r>
      </w:del>
      <w:ins w:id="622" w:author="v1.0.0 vs v2.0.0" w:date="2019-12-04T10:52:00Z">
        <w:r>
          <w:instrText>Toc26346760</w:instrText>
        </w:r>
      </w:ins>
      <w:r>
        <w:instrText xml:space="preserve"> \h </w:instrText>
      </w:r>
      <w:r>
        <w:fldChar w:fldCharType="separate"/>
      </w:r>
      <w:r>
        <w:t>110</w:t>
      </w:r>
      <w:r>
        <w:fldChar w:fldCharType="end"/>
      </w:r>
    </w:p>
    <w:p w14:paraId="02FC342F" w14:textId="78F08F49" w:rsidR="00C225BB" w:rsidRPr="00497B19" w:rsidRDefault="00C225BB">
      <w:pPr>
        <w:pStyle w:val="TOC4"/>
        <w:rPr>
          <w:rFonts w:ascii="Calibri" w:eastAsia="Times New Roman" w:hAnsi="Calibri"/>
          <w:sz w:val="22"/>
          <w:szCs w:val="22"/>
          <w:lang w:eastAsia="en-GB"/>
        </w:rPr>
      </w:pPr>
      <w:r w:rsidRPr="008C476A">
        <w:rPr>
          <w:lang w:val="en-IN"/>
        </w:rPr>
        <w:t>A.2.2.6</w:t>
      </w:r>
      <w:r w:rsidRPr="00497B19">
        <w:rPr>
          <w:rFonts w:ascii="Calibri" w:eastAsia="Times New Roman" w:hAnsi="Calibri"/>
          <w:sz w:val="22"/>
          <w:szCs w:val="22"/>
          <w:lang w:eastAsia="en-GB"/>
        </w:rPr>
        <w:tab/>
      </w:r>
      <w:r w:rsidRPr="008C476A">
        <w:rPr>
          <w:lang w:val="en-IN"/>
        </w:rPr>
        <w:t>ETSI ISG MEC version of Edge Application Server registration</w:t>
      </w:r>
      <w:r>
        <w:tab/>
      </w:r>
      <w:r>
        <w:fldChar w:fldCharType="begin"/>
      </w:r>
      <w:r>
        <w:instrText xml:space="preserve"> PAGEREF _</w:instrText>
      </w:r>
      <w:del w:id="623" w:author="v1.0.0 vs v2.0.0" w:date="2019-12-04T10:52:00Z">
        <w:r w:rsidR="00C830A1">
          <w:delInstrText>Toc19048048</w:delInstrText>
        </w:r>
      </w:del>
      <w:ins w:id="624" w:author="v1.0.0 vs v2.0.0" w:date="2019-12-04T10:52:00Z">
        <w:r>
          <w:instrText>Toc26346761</w:instrText>
        </w:r>
      </w:ins>
      <w:r>
        <w:instrText xml:space="preserve"> \h </w:instrText>
      </w:r>
      <w:r>
        <w:fldChar w:fldCharType="separate"/>
      </w:r>
      <w:r>
        <w:t>110</w:t>
      </w:r>
      <w:r>
        <w:fldChar w:fldCharType="end"/>
      </w:r>
    </w:p>
    <w:p w14:paraId="206A9EF5" w14:textId="3FB5E226" w:rsidR="00C225BB" w:rsidRPr="00497B19" w:rsidRDefault="00C225BB">
      <w:pPr>
        <w:pStyle w:val="TOC3"/>
        <w:rPr>
          <w:rFonts w:ascii="Calibri" w:eastAsia="Times New Roman" w:hAnsi="Calibri"/>
          <w:sz w:val="22"/>
          <w:szCs w:val="22"/>
          <w:lang w:eastAsia="en-GB"/>
        </w:rPr>
      </w:pPr>
      <w:r w:rsidRPr="008C476A">
        <w:rPr>
          <w:lang w:val="en-IN"/>
        </w:rPr>
        <w:t>A.2.3</w:t>
      </w:r>
      <w:r w:rsidRPr="00497B19">
        <w:rPr>
          <w:rFonts w:ascii="Calibri" w:eastAsia="Times New Roman" w:hAnsi="Calibri"/>
          <w:sz w:val="22"/>
          <w:szCs w:val="22"/>
          <w:lang w:eastAsia="en-GB"/>
        </w:rPr>
        <w:tab/>
      </w:r>
      <w:r w:rsidRPr="008C476A">
        <w:rPr>
          <w:lang w:val="en-IN"/>
        </w:rPr>
        <w:t>Mapping of ETSI MEC and EDGEAPP architecture</w:t>
      </w:r>
      <w:r>
        <w:tab/>
      </w:r>
      <w:r>
        <w:fldChar w:fldCharType="begin"/>
      </w:r>
      <w:r>
        <w:instrText xml:space="preserve"> PAGEREF _</w:instrText>
      </w:r>
      <w:del w:id="625" w:author="v1.0.0 vs v2.0.0" w:date="2019-12-04T10:52:00Z">
        <w:r w:rsidR="00C830A1">
          <w:delInstrText>Toc19048049</w:delInstrText>
        </w:r>
      </w:del>
      <w:ins w:id="626" w:author="v1.0.0 vs v2.0.0" w:date="2019-12-04T10:52:00Z">
        <w:r>
          <w:instrText>Toc26346762</w:instrText>
        </w:r>
      </w:ins>
      <w:r>
        <w:instrText xml:space="preserve"> \h </w:instrText>
      </w:r>
      <w:r>
        <w:fldChar w:fldCharType="separate"/>
      </w:r>
      <w:r>
        <w:t>112</w:t>
      </w:r>
      <w:r>
        <w:fldChar w:fldCharType="end"/>
      </w:r>
    </w:p>
    <w:p w14:paraId="3560D31B" w14:textId="77777777" w:rsidR="00C225BB" w:rsidRPr="00497B19" w:rsidRDefault="00C225BB">
      <w:pPr>
        <w:pStyle w:val="TOC8"/>
        <w:rPr>
          <w:ins w:id="627" w:author="v1.0.0 vs v2.0.0" w:date="2019-12-04T10:52:00Z"/>
          <w:rFonts w:ascii="Calibri" w:eastAsia="Times New Roman" w:hAnsi="Calibri"/>
          <w:b w:val="0"/>
          <w:szCs w:val="22"/>
          <w:lang w:eastAsia="en-GB"/>
        </w:rPr>
      </w:pPr>
      <w:r w:rsidRPr="008C476A">
        <w:rPr>
          <w:lang w:val="en-IN"/>
        </w:rPr>
        <w:t xml:space="preserve">Annex B: </w:t>
      </w:r>
      <w:ins w:id="628" w:author="v1.0.0 vs v2.0.0" w:date="2019-12-04T10:52:00Z">
        <w:r w:rsidRPr="008C476A">
          <w:rPr>
            <w:lang w:val="en-IN"/>
          </w:rPr>
          <w:t>EEC decomposition</w:t>
        </w:r>
        <w:r>
          <w:tab/>
        </w:r>
        <w:r>
          <w:fldChar w:fldCharType="begin"/>
        </w:r>
        <w:r>
          <w:instrText xml:space="preserve"> PAGEREF _Toc26346763 \h </w:instrText>
        </w:r>
        <w:r>
          <w:fldChar w:fldCharType="separate"/>
        </w:r>
        <w:r>
          <w:t>112</w:t>
        </w:r>
        <w:r>
          <w:fldChar w:fldCharType="end"/>
        </w:r>
      </w:ins>
    </w:p>
    <w:p w14:paraId="5E8F82D5" w14:textId="3FB1A4BF" w:rsidR="00C225BB" w:rsidRPr="00497B19" w:rsidRDefault="00C225BB">
      <w:pPr>
        <w:pStyle w:val="TOC8"/>
        <w:rPr>
          <w:rFonts w:ascii="Calibri" w:eastAsia="Times New Roman" w:hAnsi="Calibri"/>
          <w:b w:val="0"/>
          <w:szCs w:val="22"/>
          <w:lang w:eastAsia="en-GB"/>
        </w:rPr>
        <w:pPrChange w:id="629" w:author="v1.0.0 vs v2.0.0" w:date="2019-12-04T10:52:00Z">
          <w:pPr>
            <w:pStyle w:val="TOC9"/>
          </w:pPr>
        </w:pPrChange>
      </w:pPr>
      <w:ins w:id="630" w:author="v1.0.0 vs v2.0.0" w:date="2019-12-04T10:52:00Z">
        <w:r w:rsidRPr="008C476A">
          <w:rPr>
            <w:lang w:val="en-IN"/>
          </w:rPr>
          <w:t xml:space="preserve">Annex C: </w:t>
        </w:r>
      </w:ins>
      <w:r w:rsidRPr="008C476A">
        <w:rPr>
          <w:lang w:val="en-IN"/>
        </w:rPr>
        <w:t>Change history</w:t>
      </w:r>
      <w:r>
        <w:tab/>
      </w:r>
      <w:del w:id="631" w:author="v1.0.0 vs v2.0.0" w:date="2019-12-04T10:52:00Z">
        <w:r w:rsidR="00C830A1">
          <w:fldChar w:fldCharType="begin"/>
        </w:r>
        <w:r w:rsidR="00C830A1">
          <w:delInstrText xml:space="preserve"> PAGEREF _Toc19048050 \h </w:delInstrText>
        </w:r>
        <w:r w:rsidR="00C830A1">
          <w:fldChar w:fldCharType="separate"/>
        </w:r>
        <w:r w:rsidR="00C830A1">
          <w:delText>78</w:delText>
        </w:r>
        <w:r w:rsidR="00C830A1">
          <w:fldChar w:fldCharType="end"/>
        </w:r>
      </w:del>
      <w:ins w:id="632" w:author="v1.0.0 vs v2.0.0" w:date="2019-12-04T10:52:00Z">
        <w:r>
          <w:fldChar w:fldCharType="begin"/>
        </w:r>
        <w:r>
          <w:instrText xml:space="preserve"> PAGEREF _Toc26346764 \h </w:instrText>
        </w:r>
        <w:r>
          <w:fldChar w:fldCharType="separate"/>
        </w:r>
        <w:r>
          <w:t>113</w:t>
        </w:r>
        <w:r>
          <w:fldChar w:fldCharType="end"/>
        </w:r>
      </w:ins>
    </w:p>
    <w:p w14:paraId="429AFEEB" w14:textId="77777777" w:rsidR="00E8629F" w:rsidRPr="00923BDA" w:rsidRDefault="00235394">
      <w:r w:rsidRPr="00923BDA">
        <w:rPr>
          <w:sz w:val="22"/>
        </w:rPr>
        <w:fldChar w:fldCharType="end"/>
      </w:r>
    </w:p>
    <w:p w14:paraId="4F325988" w14:textId="77777777" w:rsidR="00E8629F" w:rsidRPr="00923BDA" w:rsidRDefault="00E8629F">
      <w:pPr>
        <w:pStyle w:val="Heading1"/>
        <w:rPr>
          <w:lang w:val="en-IN"/>
        </w:rPr>
      </w:pPr>
      <w:r w:rsidRPr="00923BDA">
        <w:rPr>
          <w:lang w:val="en-IN"/>
        </w:rPr>
        <w:br w:type="page"/>
      </w:r>
      <w:bookmarkStart w:id="633" w:name="_Toc14352714"/>
      <w:bookmarkStart w:id="634" w:name="_Toc19026739"/>
      <w:bookmarkStart w:id="635" w:name="_Toc19034140"/>
      <w:bookmarkStart w:id="636" w:name="_Toc19036330"/>
      <w:bookmarkStart w:id="637" w:name="_Toc19037328"/>
      <w:bookmarkStart w:id="638" w:name="_Toc25612587"/>
      <w:bookmarkStart w:id="639" w:name="_Toc25613289"/>
      <w:bookmarkStart w:id="640" w:name="_Toc25613553"/>
      <w:bookmarkStart w:id="641" w:name="_Toc26346500"/>
      <w:bookmarkStart w:id="642" w:name="_Toc19047841"/>
      <w:r w:rsidRPr="00923BDA">
        <w:rPr>
          <w:lang w:val="en-IN"/>
        </w:rPr>
        <w:lastRenderedPageBreak/>
        <w:t>Foreword</w:t>
      </w:r>
      <w:bookmarkEnd w:id="633"/>
      <w:bookmarkEnd w:id="634"/>
      <w:bookmarkEnd w:id="635"/>
      <w:bookmarkEnd w:id="636"/>
      <w:bookmarkEnd w:id="637"/>
      <w:bookmarkEnd w:id="638"/>
      <w:bookmarkEnd w:id="639"/>
      <w:bookmarkEnd w:id="640"/>
      <w:bookmarkEnd w:id="641"/>
      <w:bookmarkEnd w:id="642"/>
    </w:p>
    <w:p w14:paraId="59A1A047" w14:textId="77777777" w:rsidR="00E8629F" w:rsidRPr="00923BDA" w:rsidRDefault="00E8629F">
      <w:r w:rsidRPr="00923BDA">
        <w:t>This Technical Report has been produced by the 3</w:t>
      </w:r>
      <w:r w:rsidR="00707941" w:rsidRPr="00923BDA">
        <w:t>rd</w:t>
      </w:r>
      <w:r w:rsidRPr="00923BDA">
        <w:t xml:space="preserve"> Generation Partnership Project (3GPP).</w:t>
      </w:r>
    </w:p>
    <w:p w14:paraId="288EB6E2" w14:textId="77777777" w:rsidR="00E8629F" w:rsidRPr="00923BDA" w:rsidRDefault="00E8629F">
      <w:r w:rsidRPr="00923B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AD5F2" w14:textId="77777777" w:rsidR="00E8629F" w:rsidRPr="00923BDA" w:rsidRDefault="00E8629F">
      <w:pPr>
        <w:pStyle w:val="B1"/>
      </w:pPr>
      <w:r w:rsidRPr="00923BDA">
        <w:t>Version x.y.z</w:t>
      </w:r>
    </w:p>
    <w:p w14:paraId="68BE5038" w14:textId="77777777" w:rsidR="00E8629F" w:rsidRPr="00923BDA" w:rsidRDefault="00E8629F">
      <w:pPr>
        <w:pStyle w:val="B1"/>
      </w:pPr>
      <w:r w:rsidRPr="00923BDA">
        <w:t>where:</w:t>
      </w:r>
    </w:p>
    <w:p w14:paraId="68187418" w14:textId="77777777" w:rsidR="00E8629F" w:rsidRPr="00923BDA" w:rsidRDefault="00E8629F">
      <w:pPr>
        <w:pStyle w:val="B2"/>
      </w:pPr>
      <w:r w:rsidRPr="00923BDA">
        <w:t>x</w:t>
      </w:r>
      <w:r w:rsidRPr="00923BDA">
        <w:tab/>
        <w:t>the first digit:</w:t>
      </w:r>
    </w:p>
    <w:p w14:paraId="0D2AB150" w14:textId="77777777" w:rsidR="00E8629F" w:rsidRPr="00923BDA" w:rsidRDefault="00E8629F">
      <w:pPr>
        <w:pStyle w:val="B3"/>
      </w:pPr>
      <w:r w:rsidRPr="00923BDA">
        <w:t>1</w:t>
      </w:r>
      <w:r w:rsidRPr="00923BDA">
        <w:tab/>
        <w:t>presented to TSG for information;</w:t>
      </w:r>
    </w:p>
    <w:p w14:paraId="39E0EF74" w14:textId="77777777" w:rsidR="00E8629F" w:rsidRPr="00923BDA" w:rsidRDefault="00E8629F">
      <w:pPr>
        <w:pStyle w:val="B3"/>
      </w:pPr>
      <w:r w:rsidRPr="00923BDA">
        <w:t>2</w:t>
      </w:r>
      <w:r w:rsidRPr="00923BDA">
        <w:tab/>
        <w:t>presented to TSG for approval;</w:t>
      </w:r>
    </w:p>
    <w:p w14:paraId="054F011F" w14:textId="77777777" w:rsidR="00E8629F" w:rsidRPr="00923BDA" w:rsidRDefault="00E8629F">
      <w:pPr>
        <w:pStyle w:val="B3"/>
      </w:pPr>
      <w:r w:rsidRPr="00923BDA">
        <w:t>3</w:t>
      </w:r>
      <w:r w:rsidRPr="00923BDA">
        <w:tab/>
        <w:t>or greater indicates TSG approved document under change control.</w:t>
      </w:r>
    </w:p>
    <w:p w14:paraId="42EABCC8" w14:textId="77777777" w:rsidR="00E8629F" w:rsidRPr="00923BDA" w:rsidRDefault="00E8629F">
      <w:pPr>
        <w:pStyle w:val="B2"/>
      </w:pPr>
      <w:r w:rsidRPr="00923BDA">
        <w:t>y</w:t>
      </w:r>
      <w:r w:rsidRPr="00923BDA">
        <w:tab/>
        <w:t>the second digit is incremented for all changes of substance, i.e. technical enhancements, corrections, updates, etc.</w:t>
      </w:r>
    </w:p>
    <w:p w14:paraId="4259192D" w14:textId="77777777" w:rsidR="00E8629F" w:rsidRPr="00923BDA" w:rsidRDefault="00E8629F">
      <w:pPr>
        <w:pStyle w:val="B2"/>
      </w:pPr>
      <w:r w:rsidRPr="00923BDA">
        <w:t>z</w:t>
      </w:r>
      <w:r w:rsidRPr="00923BDA">
        <w:tab/>
        <w:t>the third digit is incremented when editorial only changes have been incorporated in the document.</w:t>
      </w:r>
    </w:p>
    <w:p w14:paraId="6F27A8FD" w14:textId="77777777" w:rsidR="00E8629F" w:rsidRPr="00923BDA" w:rsidRDefault="00E8629F">
      <w:pPr>
        <w:pStyle w:val="Heading1"/>
        <w:rPr>
          <w:lang w:val="en-IN"/>
        </w:rPr>
      </w:pPr>
      <w:bookmarkStart w:id="643" w:name="_Toc14352715"/>
      <w:bookmarkStart w:id="644" w:name="_Toc19026740"/>
      <w:bookmarkStart w:id="645" w:name="_Toc19034141"/>
      <w:bookmarkStart w:id="646" w:name="_Toc19036331"/>
      <w:bookmarkStart w:id="647" w:name="_Toc19037329"/>
      <w:bookmarkStart w:id="648" w:name="_Toc25612588"/>
      <w:bookmarkStart w:id="649" w:name="_Toc25613290"/>
      <w:bookmarkStart w:id="650" w:name="_Toc25613554"/>
      <w:bookmarkStart w:id="651" w:name="_Toc26346501"/>
      <w:bookmarkStart w:id="652" w:name="_Toc19047842"/>
      <w:r w:rsidRPr="00923BDA">
        <w:rPr>
          <w:lang w:val="en-IN"/>
        </w:rPr>
        <w:t>Introduction</w:t>
      </w:r>
      <w:bookmarkEnd w:id="643"/>
      <w:bookmarkEnd w:id="644"/>
      <w:bookmarkEnd w:id="645"/>
      <w:bookmarkEnd w:id="646"/>
      <w:bookmarkEnd w:id="647"/>
      <w:bookmarkEnd w:id="648"/>
      <w:bookmarkEnd w:id="649"/>
      <w:bookmarkEnd w:id="650"/>
      <w:bookmarkEnd w:id="651"/>
      <w:bookmarkEnd w:id="652"/>
    </w:p>
    <w:p w14:paraId="5F8AE35A" w14:textId="77777777" w:rsidR="00DB4501" w:rsidRPr="00923BDA" w:rsidRDefault="00DB4501" w:rsidP="00DB4501">
      <w:r w:rsidRPr="00923BDA">
        <w:t>Edge Computing is a network architecture concept that enables cloud computing capabilities and service environments to be deployed at the edge of the cellular network. It promises several benefits such as lower latency, higher bandwidth, reduced backhaul traffic and prospects for several new services. This technical report identifies the key issues and corresponding application architecture and related solutions with recommendations for the normative work.</w:t>
      </w:r>
    </w:p>
    <w:p w14:paraId="6E40CDD5" w14:textId="77777777" w:rsidR="00E8629F" w:rsidRPr="00923BDA" w:rsidRDefault="00E8629F" w:rsidP="00EB751E">
      <w:pPr>
        <w:pStyle w:val="Heading1"/>
        <w:rPr>
          <w:lang w:val="en-IN"/>
        </w:rPr>
      </w:pPr>
      <w:r w:rsidRPr="00923BDA">
        <w:rPr>
          <w:lang w:val="en-IN"/>
        </w:rPr>
        <w:br w:type="page"/>
      </w:r>
      <w:bookmarkStart w:id="653" w:name="_Toc14352716"/>
      <w:bookmarkStart w:id="654" w:name="_Toc19026741"/>
      <w:bookmarkStart w:id="655" w:name="_Toc19034142"/>
      <w:bookmarkStart w:id="656" w:name="_Toc19036332"/>
      <w:bookmarkStart w:id="657" w:name="_Toc19037330"/>
      <w:bookmarkStart w:id="658" w:name="_Toc25612589"/>
      <w:bookmarkStart w:id="659" w:name="_Toc25613291"/>
      <w:bookmarkStart w:id="660" w:name="_Toc25613555"/>
      <w:bookmarkStart w:id="661" w:name="_Toc26346502"/>
      <w:bookmarkStart w:id="662" w:name="_Toc19047843"/>
      <w:r w:rsidRPr="00923BDA">
        <w:rPr>
          <w:lang w:val="en-IN"/>
        </w:rPr>
        <w:lastRenderedPageBreak/>
        <w:t>1</w:t>
      </w:r>
      <w:r w:rsidRPr="00923BDA">
        <w:rPr>
          <w:lang w:val="en-IN"/>
        </w:rPr>
        <w:tab/>
        <w:t>Scope</w:t>
      </w:r>
      <w:bookmarkEnd w:id="653"/>
      <w:bookmarkEnd w:id="654"/>
      <w:bookmarkEnd w:id="655"/>
      <w:bookmarkEnd w:id="656"/>
      <w:bookmarkEnd w:id="657"/>
      <w:bookmarkEnd w:id="658"/>
      <w:bookmarkEnd w:id="659"/>
      <w:bookmarkEnd w:id="660"/>
      <w:bookmarkEnd w:id="661"/>
      <w:bookmarkEnd w:id="662"/>
    </w:p>
    <w:p w14:paraId="472551ED" w14:textId="1D09FE2B" w:rsidR="00DB4501" w:rsidRPr="00923BDA" w:rsidRDefault="00DB4501" w:rsidP="00DB4501">
      <w:r w:rsidRPr="00923BDA">
        <w:t xml:space="preserve">The present document is a technical report capturing the study on application architecture for enabling edge applications over 3GPP networks. The aspects of the study include identifying architecture requirements </w:t>
      </w:r>
      <w:r w:rsidRPr="00923BDA">
        <w:rPr>
          <w:lang w:eastAsia="ko-KR"/>
        </w:rPr>
        <w:t>(e.g. discovery of edge services, authentication of the clients)</w:t>
      </w:r>
      <w:r w:rsidRPr="00923BDA">
        <w:t xml:space="preserve">, supporting application layer functional model and corresponding solutions to enable the deployment of applications on the edge of 3GPP networks, with </w:t>
      </w:r>
      <w:ins w:id="663" w:author="v1.0.0 vs v2.0.0" w:date="2019-12-04T10:52:00Z">
        <w:r w:rsidR="00522252">
          <w:t xml:space="preserve">no </w:t>
        </w:r>
        <w:r w:rsidRPr="00923BDA">
          <w:t>impact to edge-</w:t>
        </w:r>
        <w:r w:rsidR="00522252">
          <w:t>unaware</w:t>
        </w:r>
        <w:r w:rsidRPr="00923BDA">
          <w:t xml:space="preserve"> applications on the UE</w:t>
        </w:r>
        <w:r w:rsidR="00522252">
          <w:t xml:space="preserve"> and </w:t>
        </w:r>
      </w:ins>
      <w:r w:rsidR="00522252">
        <w:t>minimal impact to edge-</w:t>
      </w:r>
      <w:del w:id="664" w:author="v1.0.0 vs v2.0.0" w:date="2019-12-04T10:52:00Z">
        <w:r w:rsidRPr="00923BDA">
          <w:delText>based</w:delText>
        </w:r>
      </w:del>
      <w:ins w:id="665" w:author="v1.0.0 vs v2.0.0" w:date="2019-12-04T10:52:00Z">
        <w:r w:rsidR="00522252">
          <w:t>aware</w:t>
        </w:r>
      </w:ins>
      <w:r w:rsidR="00522252">
        <w:t xml:space="preserve"> applications on the UE</w:t>
      </w:r>
      <w:r w:rsidRPr="00923BDA">
        <w:t xml:space="preserve">. </w:t>
      </w:r>
    </w:p>
    <w:p w14:paraId="7DC4BA26" w14:textId="77777777" w:rsidR="00DB4501" w:rsidRPr="00923BDA" w:rsidRDefault="00DB4501" w:rsidP="00DB4501">
      <w:r w:rsidRPr="00923BDA">
        <w:t>The study takes into consideration the work done for edge computing in 3GPP TS 23.501 [</w:t>
      </w:r>
      <w:r w:rsidR="00956223" w:rsidRPr="00923BDA">
        <w:t>2</w:t>
      </w:r>
      <w:r w:rsidRPr="00923BDA">
        <w:t>] and other related work outside 3GPP.</w:t>
      </w:r>
    </w:p>
    <w:p w14:paraId="236875BD" w14:textId="77777777" w:rsidR="00E8629F" w:rsidRPr="00923BDA" w:rsidRDefault="00DB4501" w:rsidP="00DB4501">
      <w:pPr>
        <w:pStyle w:val="EditorsNote"/>
        <w:rPr>
          <w:del w:id="666" w:author="v1.0.0 vs v2.0.0" w:date="2019-12-04T10:52:00Z"/>
          <w:u w:val="single"/>
        </w:rPr>
      </w:pPr>
      <w:del w:id="667" w:author="v1.0.0 vs v2.0.0" w:date="2019-12-04T10:52:00Z">
        <w:r w:rsidRPr="00923BDA">
          <w:delText>Editor's Note:</w:delText>
        </w:r>
        <w:r w:rsidRPr="00923BDA">
          <w:tab/>
          <w:delText>This study will take the edge computing study of SA2 into account, wherever applicable.</w:delText>
        </w:r>
        <w:r w:rsidRPr="00923BDA">
          <w:rPr>
            <w:u w:val="single"/>
          </w:rPr>
          <w:delText xml:space="preserve"> </w:delText>
        </w:r>
      </w:del>
    </w:p>
    <w:p w14:paraId="7F2647D3" w14:textId="77777777" w:rsidR="00E8629F" w:rsidRPr="00923BDA" w:rsidRDefault="00E8629F">
      <w:pPr>
        <w:pStyle w:val="Heading1"/>
        <w:rPr>
          <w:lang w:val="en-IN"/>
        </w:rPr>
      </w:pPr>
      <w:bookmarkStart w:id="668" w:name="_Toc14352717"/>
      <w:bookmarkStart w:id="669" w:name="_Toc19026742"/>
      <w:bookmarkStart w:id="670" w:name="_Toc19034143"/>
      <w:bookmarkStart w:id="671" w:name="_Toc19036333"/>
      <w:bookmarkStart w:id="672" w:name="_Toc19037331"/>
      <w:bookmarkStart w:id="673" w:name="_Toc25612590"/>
      <w:bookmarkStart w:id="674" w:name="_Toc25613292"/>
      <w:bookmarkStart w:id="675" w:name="_Toc25613556"/>
      <w:bookmarkStart w:id="676" w:name="_Toc26346503"/>
      <w:bookmarkStart w:id="677" w:name="_Toc19047844"/>
      <w:r w:rsidRPr="00923BDA">
        <w:rPr>
          <w:lang w:val="en-IN"/>
        </w:rPr>
        <w:t>2</w:t>
      </w:r>
      <w:r w:rsidRPr="00923BDA">
        <w:rPr>
          <w:lang w:val="en-IN"/>
        </w:rPr>
        <w:tab/>
        <w:t>References</w:t>
      </w:r>
      <w:bookmarkEnd w:id="668"/>
      <w:bookmarkEnd w:id="669"/>
      <w:bookmarkEnd w:id="670"/>
      <w:bookmarkEnd w:id="671"/>
      <w:bookmarkEnd w:id="672"/>
      <w:bookmarkEnd w:id="673"/>
      <w:bookmarkEnd w:id="674"/>
      <w:bookmarkEnd w:id="675"/>
      <w:bookmarkEnd w:id="676"/>
      <w:bookmarkEnd w:id="677"/>
    </w:p>
    <w:p w14:paraId="7A9E6BF3" w14:textId="77777777" w:rsidR="00E8629F" w:rsidRPr="00923BDA" w:rsidRDefault="00E8629F">
      <w:r w:rsidRPr="00923BDA">
        <w:t>The following documents contain provisions which, through reference in this text, constitute provisions of the present document.</w:t>
      </w:r>
    </w:p>
    <w:p w14:paraId="2AA044B0" w14:textId="77777777" w:rsidR="007066FA" w:rsidRPr="00923BDA" w:rsidRDefault="007066FA" w:rsidP="007066FA">
      <w:pPr>
        <w:pStyle w:val="B1"/>
      </w:pPr>
      <w:r w:rsidRPr="00923BDA">
        <w:t>-</w:t>
      </w:r>
      <w:r w:rsidRPr="00923BDA">
        <w:tab/>
        <w:t>References are either specific (identified by date of publication, edition number, version number, etc.) or non</w:t>
      </w:r>
      <w:r w:rsidRPr="00923BDA">
        <w:noBreakHyphen/>
        <w:t>specific.</w:t>
      </w:r>
    </w:p>
    <w:p w14:paraId="6177CDB5" w14:textId="77777777" w:rsidR="007066FA" w:rsidRPr="00923BDA" w:rsidRDefault="007066FA" w:rsidP="007066FA">
      <w:pPr>
        <w:pStyle w:val="B1"/>
      </w:pPr>
      <w:r w:rsidRPr="00923BDA">
        <w:t>-</w:t>
      </w:r>
      <w:r w:rsidRPr="00923BDA">
        <w:tab/>
        <w:t>For a specific reference, subsequent revisions do not apply.</w:t>
      </w:r>
    </w:p>
    <w:p w14:paraId="4C1B7451" w14:textId="77777777" w:rsidR="007066FA" w:rsidRPr="00923BDA" w:rsidRDefault="007066FA" w:rsidP="007066FA">
      <w:pPr>
        <w:pStyle w:val="B1"/>
      </w:pPr>
      <w:r w:rsidRPr="00923BDA">
        <w:t>-</w:t>
      </w:r>
      <w:r w:rsidRPr="00923BDA">
        <w:tab/>
        <w:t>For a non-specific reference, the latest version applies. In the case of a reference to a 3GPP document (including a GSM document), a non-specific reference implicitly refers to the latest version of that document</w:t>
      </w:r>
      <w:r w:rsidRPr="00923BDA">
        <w:rPr>
          <w:i/>
        </w:rPr>
        <w:t xml:space="preserve"> in the same Release as the present document</w:t>
      </w:r>
      <w:r w:rsidRPr="00923BDA">
        <w:t>.</w:t>
      </w:r>
    </w:p>
    <w:p w14:paraId="544A1FEA" w14:textId="77777777" w:rsidR="00282213" w:rsidRPr="00923BDA" w:rsidRDefault="00282213" w:rsidP="007066FA">
      <w:pPr>
        <w:pStyle w:val="EX"/>
      </w:pPr>
      <w:r w:rsidRPr="00923BDA">
        <w:t>[1]</w:t>
      </w:r>
      <w:r w:rsidRPr="00923BDA">
        <w:tab/>
        <w:t>3GPP TR 21.905: "Vocabulary for 3GPP Specifications".</w:t>
      </w:r>
    </w:p>
    <w:p w14:paraId="3AB741B4" w14:textId="79799D63" w:rsidR="00DB4501" w:rsidRPr="00923BDA" w:rsidRDefault="00DB4501" w:rsidP="00DB4501">
      <w:pPr>
        <w:pStyle w:val="EX"/>
      </w:pPr>
      <w:r w:rsidRPr="00923BDA">
        <w:t>[</w:t>
      </w:r>
      <w:r w:rsidR="00302FDD" w:rsidRPr="00923BDA">
        <w:t>2</w:t>
      </w:r>
      <w:r w:rsidRPr="00923BDA">
        <w:t>]</w:t>
      </w:r>
      <w:r w:rsidRPr="00923BDA">
        <w:tab/>
        <w:t xml:space="preserve">3GPP </w:t>
      </w:r>
      <w:del w:id="678" w:author="v1.0.0 vs v2.0.0" w:date="2019-12-04T10:52:00Z">
        <w:r w:rsidRPr="00923BDA">
          <w:delText>TR</w:delText>
        </w:r>
      </w:del>
      <w:ins w:id="679" w:author="v1.0.0 vs v2.0.0" w:date="2019-12-04T10:52:00Z">
        <w:r w:rsidRPr="00923BDA">
          <w:t>T</w:t>
        </w:r>
        <w:r w:rsidR="00C86AAA">
          <w:t>S</w:t>
        </w:r>
      </w:ins>
      <w:r w:rsidRPr="00923BDA">
        <w:t xml:space="preserve"> 23.501: "System Architecture for the 5G System; Stage 2".</w:t>
      </w:r>
    </w:p>
    <w:p w14:paraId="23606D3C" w14:textId="4997D4FA" w:rsidR="00DB4501" w:rsidRPr="00923BDA" w:rsidRDefault="00DB4501" w:rsidP="00DB4501">
      <w:pPr>
        <w:pStyle w:val="EX"/>
      </w:pPr>
      <w:r w:rsidRPr="00923BDA">
        <w:t>[</w:t>
      </w:r>
      <w:r w:rsidR="00302FDD" w:rsidRPr="00923BDA">
        <w:t>3</w:t>
      </w:r>
      <w:r w:rsidRPr="00923BDA">
        <w:t>]</w:t>
      </w:r>
      <w:r w:rsidRPr="00923BDA">
        <w:tab/>
        <w:t xml:space="preserve">3GPP </w:t>
      </w:r>
      <w:del w:id="680" w:author="v1.0.0 vs v2.0.0" w:date="2019-12-04T10:52:00Z">
        <w:r w:rsidRPr="00923BDA">
          <w:delText>TR</w:delText>
        </w:r>
      </w:del>
      <w:ins w:id="681" w:author="v1.0.0 vs v2.0.0" w:date="2019-12-04T10:52:00Z">
        <w:r w:rsidRPr="00923BDA">
          <w:t>T</w:t>
        </w:r>
        <w:r w:rsidR="00C86AAA">
          <w:t>S</w:t>
        </w:r>
      </w:ins>
      <w:r w:rsidRPr="00923BDA">
        <w:t xml:space="preserve"> 23.503: "Policy and charging control framework for the 5G System (5GS); Stage 2".</w:t>
      </w:r>
    </w:p>
    <w:p w14:paraId="454B5E47" w14:textId="00852361" w:rsidR="003F360C" w:rsidRPr="00923BDA" w:rsidRDefault="003F360C" w:rsidP="003F360C">
      <w:pPr>
        <w:pStyle w:val="EX"/>
      </w:pPr>
      <w:r w:rsidRPr="00923BDA">
        <w:t>[4]</w:t>
      </w:r>
      <w:r w:rsidRPr="00923BDA">
        <w:tab/>
        <w:t>3GPP</w:t>
      </w:r>
      <w:del w:id="682" w:author="v1.0.0 vs v2.0.0" w:date="2019-12-04T10:52:00Z">
        <w:r w:rsidRPr="00923BDA">
          <w:delText xml:space="preserve"> </w:delText>
        </w:r>
      </w:del>
      <w:ins w:id="683" w:author="v1.0.0 vs v2.0.0" w:date="2019-12-04T10:52:00Z">
        <w:r w:rsidR="00E77656">
          <w:t> </w:t>
        </w:r>
      </w:ins>
      <w:r w:rsidRPr="00923BDA">
        <w:t>TS</w:t>
      </w:r>
      <w:del w:id="684" w:author="v1.0.0 vs v2.0.0" w:date="2019-12-04T10:52:00Z">
        <w:r w:rsidRPr="00923BDA">
          <w:delText xml:space="preserve"> </w:delText>
        </w:r>
      </w:del>
      <w:ins w:id="685" w:author="v1.0.0 vs v2.0.0" w:date="2019-12-04T10:52:00Z">
        <w:r w:rsidR="00E77656">
          <w:t> </w:t>
        </w:r>
      </w:ins>
      <w:r w:rsidRPr="00923BDA">
        <w:t>23.222: "Functional architecture and information flows to support Common API Framework for 3GPP Northbound APIs; Stage 2".</w:t>
      </w:r>
    </w:p>
    <w:p w14:paraId="776CAE92" w14:textId="77777777" w:rsidR="003F360C" w:rsidRPr="00923BDA" w:rsidRDefault="003F360C" w:rsidP="003F360C">
      <w:pPr>
        <w:pStyle w:val="EX"/>
        <w:rPr>
          <w:lang w:eastAsia="en-GB"/>
        </w:rPr>
      </w:pPr>
      <w:r w:rsidRPr="00923BDA">
        <w:rPr>
          <w:lang w:eastAsia="zh-CN"/>
        </w:rPr>
        <w:t>[5]</w:t>
      </w:r>
      <w:r w:rsidRPr="00923BDA">
        <w:rPr>
          <w:lang w:eastAsia="zh-CN"/>
        </w:rPr>
        <w:tab/>
      </w:r>
      <w:r w:rsidRPr="00923BDA">
        <w:rPr>
          <w:lang w:eastAsia="en-GB"/>
        </w:rPr>
        <w:t>3GPP TS 29.122: "T8 reference point for northbound Application Programming Interfaces (APIs)".</w:t>
      </w:r>
    </w:p>
    <w:p w14:paraId="1F71FCA5" w14:textId="77777777" w:rsidR="00037A4C" w:rsidRPr="00923BDA" w:rsidRDefault="00037A4C" w:rsidP="00037A4C">
      <w:pPr>
        <w:pStyle w:val="EX"/>
        <w:rPr>
          <w:lang w:eastAsia="en-GB"/>
        </w:rPr>
      </w:pPr>
      <w:r w:rsidRPr="00923BDA">
        <w:rPr>
          <w:lang w:eastAsia="en-GB"/>
        </w:rPr>
        <w:t>[</w:t>
      </w:r>
      <w:r w:rsidR="00173AFA" w:rsidRPr="00923BDA">
        <w:rPr>
          <w:lang w:eastAsia="en-GB"/>
        </w:rPr>
        <w:t>6</w:t>
      </w:r>
      <w:r w:rsidRPr="00923BDA">
        <w:rPr>
          <w:lang w:eastAsia="en-GB"/>
        </w:rPr>
        <w:t>]</w:t>
      </w:r>
      <w:r w:rsidRPr="00923BDA">
        <w:rPr>
          <w:lang w:eastAsia="en-GB"/>
        </w:rPr>
        <w:tab/>
        <w:t>3GPP TS 23.003: "Numbering, addressing and identification".</w:t>
      </w:r>
    </w:p>
    <w:p w14:paraId="72F6051A" w14:textId="77777777" w:rsidR="00804D3F" w:rsidRPr="00923BDA" w:rsidRDefault="00804D3F" w:rsidP="00804D3F">
      <w:pPr>
        <w:pStyle w:val="EX"/>
        <w:rPr>
          <w:lang w:eastAsia="en-GB"/>
        </w:rPr>
      </w:pPr>
      <w:r w:rsidRPr="00923BDA">
        <w:rPr>
          <w:lang w:eastAsia="en-GB"/>
        </w:rPr>
        <w:t>[</w:t>
      </w:r>
      <w:r w:rsidR="00173AFA" w:rsidRPr="00923BDA">
        <w:rPr>
          <w:lang w:eastAsia="en-GB"/>
        </w:rPr>
        <w:t>7</w:t>
      </w:r>
      <w:r w:rsidRPr="00923BDA">
        <w:rPr>
          <w:lang w:eastAsia="en-GB"/>
        </w:rPr>
        <w:t>]</w:t>
      </w:r>
      <w:r w:rsidRPr="00923BDA">
        <w:rPr>
          <w:lang w:eastAsia="en-GB"/>
        </w:rPr>
        <w:tab/>
        <w:t>3GPP TS 23.502: "Procedure for the 5G System; Stage 2".</w:t>
      </w:r>
    </w:p>
    <w:p w14:paraId="0EAAFDC2" w14:textId="77777777" w:rsidR="00D05E7B" w:rsidRPr="00923BDA" w:rsidRDefault="00D05E7B" w:rsidP="00D05E7B">
      <w:pPr>
        <w:pStyle w:val="EX"/>
        <w:rPr>
          <w:del w:id="686" w:author="v1.0.0 vs v2.0.0" w:date="2019-12-04T10:52:00Z"/>
          <w:lang w:eastAsia="en-GB"/>
        </w:rPr>
      </w:pPr>
      <w:del w:id="687" w:author="v1.0.0 vs v2.0.0" w:date="2019-12-04T10:52:00Z">
        <w:r w:rsidRPr="00923BDA">
          <w:rPr>
            <w:lang w:eastAsia="en-GB"/>
          </w:rPr>
          <w:delText>[8]</w:delText>
        </w:r>
        <w:r w:rsidRPr="00923BDA">
          <w:rPr>
            <w:lang w:eastAsia="en-GB"/>
          </w:rPr>
          <w:tab/>
          <w:delText xml:space="preserve">IETF RFC 6749: </w:delText>
        </w:r>
        <w:r w:rsidR="005707E5" w:rsidRPr="00923BDA">
          <w:rPr>
            <w:lang w:eastAsia="en-GB"/>
          </w:rPr>
          <w:delText>"</w:delText>
        </w:r>
        <w:r w:rsidRPr="00923BDA">
          <w:rPr>
            <w:lang w:eastAsia="en-GB"/>
          </w:rPr>
          <w:delText>The OAuth 2.0 Authorization Framework".</w:delText>
        </w:r>
      </w:del>
    </w:p>
    <w:p w14:paraId="50D5B3D3" w14:textId="77777777" w:rsidR="00D05E7B" w:rsidRPr="00923BDA" w:rsidRDefault="00D05E7B" w:rsidP="00D05E7B">
      <w:pPr>
        <w:pStyle w:val="EX"/>
        <w:rPr>
          <w:del w:id="688" w:author="v1.0.0 vs v2.0.0" w:date="2019-12-04T10:52:00Z"/>
          <w:lang w:eastAsia="en-GB"/>
        </w:rPr>
      </w:pPr>
      <w:del w:id="689" w:author="v1.0.0 vs v2.0.0" w:date="2019-12-04T10:52:00Z">
        <w:r w:rsidRPr="00923BDA">
          <w:rPr>
            <w:lang w:eastAsia="en-GB"/>
          </w:rPr>
          <w:delText>[9]</w:delText>
        </w:r>
        <w:r w:rsidRPr="00923BDA">
          <w:rPr>
            <w:lang w:eastAsia="en-GB"/>
          </w:rPr>
          <w:tab/>
          <w:delText xml:space="preserve">IETF RFC 6750: </w:delText>
        </w:r>
        <w:r w:rsidR="005707E5" w:rsidRPr="00923BDA">
          <w:rPr>
            <w:lang w:eastAsia="en-GB"/>
          </w:rPr>
          <w:delText>"</w:delText>
        </w:r>
        <w:r w:rsidRPr="00923BDA">
          <w:rPr>
            <w:lang w:eastAsia="en-GB"/>
          </w:rPr>
          <w:delText>The OAuth 2.0 Authorization Framework: Bearer Token Usage".</w:delText>
        </w:r>
      </w:del>
    </w:p>
    <w:p w14:paraId="31607B69" w14:textId="77777777" w:rsidR="00D05E7B" w:rsidRPr="00923BDA" w:rsidRDefault="00D05E7B" w:rsidP="00D05E7B">
      <w:pPr>
        <w:pStyle w:val="EX"/>
        <w:rPr>
          <w:del w:id="690" w:author="v1.0.0 vs v2.0.0" w:date="2019-12-04T10:52:00Z"/>
          <w:lang w:eastAsia="en-GB"/>
        </w:rPr>
      </w:pPr>
      <w:del w:id="691" w:author="v1.0.0 vs v2.0.0" w:date="2019-12-04T10:52:00Z">
        <w:r w:rsidRPr="00923BDA">
          <w:rPr>
            <w:lang w:eastAsia="en-GB"/>
          </w:rPr>
          <w:delText>[10]</w:delText>
        </w:r>
        <w:r w:rsidRPr="00923BDA">
          <w:rPr>
            <w:lang w:eastAsia="en-GB"/>
          </w:rPr>
          <w:tab/>
          <w:delText>IETF RFC 82</w:delText>
        </w:r>
        <w:r w:rsidR="005707E5" w:rsidRPr="00923BDA">
          <w:rPr>
            <w:lang w:eastAsia="en-GB"/>
          </w:rPr>
          <w:delText>5</w:delText>
        </w:r>
        <w:r w:rsidRPr="00923BDA">
          <w:rPr>
            <w:lang w:eastAsia="en-GB"/>
          </w:rPr>
          <w:delText>2: "OAuth 2.0 for Native Apps".</w:delText>
        </w:r>
      </w:del>
    </w:p>
    <w:p w14:paraId="632EBB5E" w14:textId="5D6B2D88" w:rsidR="00A40327" w:rsidRPr="00923BDA" w:rsidRDefault="00A40327" w:rsidP="00A40327">
      <w:pPr>
        <w:pStyle w:val="EX"/>
        <w:rPr>
          <w:lang w:eastAsia="en-GB"/>
        </w:rPr>
      </w:pPr>
      <w:del w:id="692" w:author="v1.0.0 vs v2.0.0" w:date="2019-12-04T10:52:00Z">
        <w:r w:rsidRPr="00923BDA">
          <w:rPr>
            <w:lang w:eastAsia="en-GB"/>
          </w:rPr>
          <w:delText>[11</w:delText>
        </w:r>
      </w:del>
      <w:ins w:id="693" w:author="v1.0.0 vs v2.0.0" w:date="2019-12-04T10:52:00Z">
        <w:r w:rsidRPr="00923BDA">
          <w:rPr>
            <w:lang w:eastAsia="en-GB"/>
          </w:rPr>
          <w:t>[</w:t>
        </w:r>
        <w:r w:rsidR="008B6545">
          <w:rPr>
            <w:lang w:eastAsia="en-GB"/>
          </w:rPr>
          <w:t>8</w:t>
        </w:r>
      </w:ins>
      <w:r w:rsidRPr="00923BDA">
        <w:rPr>
          <w:lang w:eastAsia="en-GB"/>
        </w:rPr>
        <w:t>]</w:t>
      </w:r>
      <w:r w:rsidRPr="00923BDA">
        <w:rPr>
          <w:lang w:eastAsia="en-GB"/>
        </w:rPr>
        <w:tab/>
        <w:t>ETSI GS MEC 003 (V2.1.1): "Multi-access Edge Computing (MEC); Framework and Reference Architecture".</w:t>
      </w:r>
    </w:p>
    <w:p w14:paraId="12D6E7FB" w14:textId="73BE91B2" w:rsidR="00A40327" w:rsidRPr="00923BDA" w:rsidRDefault="00A40327" w:rsidP="00A40327">
      <w:pPr>
        <w:pStyle w:val="EX"/>
      </w:pPr>
      <w:r w:rsidRPr="00923BDA">
        <w:rPr>
          <w:lang w:eastAsia="en-GB"/>
        </w:rPr>
        <w:t>[</w:t>
      </w:r>
      <w:del w:id="694" w:author="v1.0.0 vs v2.0.0" w:date="2019-12-04T10:52:00Z">
        <w:r w:rsidRPr="00923BDA">
          <w:rPr>
            <w:lang w:eastAsia="en-GB"/>
          </w:rPr>
          <w:delText>12</w:delText>
        </w:r>
      </w:del>
      <w:ins w:id="695" w:author="v1.0.0 vs v2.0.0" w:date="2019-12-04T10:52:00Z">
        <w:r w:rsidR="008B6545">
          <w:rPr>
            <w:lang w:eastAsia="en-GB"/>
          </w:rPr>
          <w:t>9</w:t>
        </w:r>
      </w:ins>
      <w:r w:rsidRPr="00923BDA">
        <w:rPr>
          <w:lang w:eastAsia="en-GB"/>
        </w:rPr>
        <w:t>]</w:t>
      </w:r>
      <w:r w:rsidRPr="00923BDA">
        <w:rPr>
          <w:lang w:eastAsia="en-GB"/>
        </w:rPr>
        <w:tab/>
      </w:r>
      <w:r w:rsidRPr="00923BDA">
        <w:t>ETSI GS MEC 011 (V1.1.1): "Mobile Edge Computing (MEC); Mobile Edge Platform Application Enablement".</w:t>
      </w:r>
    </w:p>
    <w:p w14:paraId="598E5210" w14:textId="70E84AF4" w:rsidR="00A40327" w:rsidRPr="00923BDA" w:rsidRDefault="00A40327" w:rsidP="00A40327">
      <w:pPr>
        <w:pStyle w:val="EX"/>
        <w:rPr>
          <w:lang w:eastAsia="en-GB"/>
        </w:rPr>
      </w:pPr>
      <w:r w:rsidRPr="00923BDA">
        <w:t>[</w:t>
      </w:r>
      <w:del w:id="696" w:author="v1.0.0 vs v2.0.0" w:date="2019-12-04T10:52:00Z">
        <w:r w:rsidRPr="00923BDA">
          <w:delText>13</w:delText>
        </w:r>
      </w:del>
      <w:ins w:id="697" w:author="v1.0.0 vs v2.0.0" w:date="2019-12-04T10:52:00Z">
        <w:r w:rsidR="008B6545">
          <w:t>10</w:t>
        </w:r>
      </w:ins>
      <w:r w:rsidRPr="00923BDA">
        <w:t>]</w:t>
      </w:r>
      <w:r w:rsidRPr="00923BDA">
        <w:tab/>
        <w:t>ETSI GS MEC 010-2 (V1.1.1): "Mobile Edge Computing (MEC); Mobile Edge Management; Part 2: Application lifecycle, rules and requirements management".</w:t>
      </w:r>
    </w:p>
    <w:p w14:paraId="43EF0D66" w14:textId="1A90650F" w:rsidR="00A0127C" w:rsidRPr="00923BDA" w:rsidRDefault="00A0127C" w:rsidP="00A0127C">
      <w:pPr>
        <w:pStyle w:val="EX"/>
        <w:rPr>
          <w:lang w:eastAsia="en-GB"/>
        </w:rPr>
      </w:pPr>
      <w:bookmarkStart w:id="698" w:name="_Toc14352718"/>
      <w:r w:rsidRPr="00923BDA">
        <w:rPr>
          <w:lang w:eastAsia="zh-CN"/>
        </w:rPr>
        <w:t>[</w:t>
      </w:r>
      <w:del w:id="699" w:author="v1.0.0 vs v2.0.0" w:date="2019-12-04T10:52:00Z">
        <w:r w:rsidRPr="00923BDA">
          <w:rPr>
            <w:lang w:eastAsia="zh-CN"/>
          </w:rPr>
          <w:delText>14</w:delText>
        </w:r>
      </w:del>
      <w:ins w:id="700" w:author="v1.0.0 vs v2.0.0" w:date="2019-12-04T10:52:00Z">
        <w:r w:rsidRPr="00923BDA">
          <w:rPr>
            <w:lang w:eastAsia="zh-CN"/>
          </w:rPr>
          <w:t>1</w:t>
        </w:r>
        <w:r w:rsidR="008B6545">
          <w:rPr>
            <w:lang w:eastAsia="zh-CN"/>
          </w:rPr>
          <w:t>1</w:t>
        </w:r>
      </w:ins>
      <w:r w:rsidRPr="00923BDA">
        <w:rPr>
          <w:lang w:eastAsia="zh-CN"/>
        </w:rPr>
        <w:t>]</w:t>
      </w:r>
      <w:r w:rsidRPr="00923BDA">
        <w:rPr>
          <w:lang w:eastAsia="zh-CN"/>
        </w:rPr>
        <w:tab/>
      </w:r>
      <w:r w:rsidRPr="00923BDA">
        <w:rPr>
          <w:lang w:eastAsia="en-GB"/>
        </w:rPr>
        <w:t>3GPP TS 29.522: "5G System; Network Exposure Function Northbound APIs; Stage 3".</w:t>
      </w:r>
    </w:p>
    <w:p w14:paraId="3081B203" w14:textId="77777777" w:rsidR="001B64B3" w:rsidRPr="00923BDA" w:rsidRDefault="001B64B3" w:rsidP="001B64B3">
      <w:pPr>
        <w:pStyle w:val="EX"/>
        <w:rPr>
          <w:del w:id="701" w:author="v1.0.0 vs v2.0.0" w:date="2019-12-04T10:52:00Z"/>
          <w:lang w:eastAsia="en-GB"/>
        </w:rPr>
      </w:pPr>
      <w:del w:id="702" w:author="v1.0.0 vs v2.0.0" w:date="2019-12-04T10:52:00Z">
        <w:r w:rsidRPr="00923BDA">
          <w:rPr>
            <w:lang w:eastAsia="en-GB"/>
          </w:rPr>
          <w:delText>[15]</w:delText>
        </w:r>
        <w:r w:rsidRPr="00923BDA">
          <w:rPr>
            <w:lang w:eastAsia="en-GB"/>
          </w:rPr>
          <w:tab/>
          <w:delText>IETF RFC 6891: "Extension Mechanisms for DNS (EDNS(0))".</w:delText>
        </w:r>
      </w:del>
    </w:p>
    <w:p w14:paraId="7A96F474" w14:textId="77777777" w:rsidR="001B64B3" w:rsidRPr="00923BDA" w:rsidRDefault="001B64B3" w:rsidP="001B64B3">
      <w:pPr>
        <w:pStyle w:val="EX"/>
        <w:rPr>
          <w:del w:id="703" w:author="v1.0.0 vs v2.0.0" w:date="2019-12-04T10:52:00Z"/>
          <w:lang w:eastAsia="en-GB"/>
        </w:rPr>
      </w:pPr>
      <w:del w:id="704" w:author="v1.0.0 vs v2.0.0" w:date="2019-12-04T10:52:00Z">
        <w:r w:rsidRPr="00923BDA">
          <w:rPr>
            <w:lang w:eastAsia="en-GB"/>
          </w:rPr>
          <w:lastRenderedPageBreak/>
          <w:delText>[16]</w:delText>
        </w:r>
        <w:r w:rsidRPr="00923BDA">
          <w:rPr>
            <w:lang w:eastAsia="en-GB"/>
          </w:rPr>
          <w:tab/>
          <w:delText>IETF RFC 7871: "Client Subnet in DNS Queries".</w:delText>
        </w:r>
      </w:del>
    </w:p>
    <w:p w14:paraId="44E1D6E0" w14:textId="0C2CFE67" w:rsidR="004A0C50" w:rsidRPr="00923BDA" w:rsidRDefault="004A0C50" w:rsidP="004A0C50">
      <w:pPr>
        <w:pStyle w:val="EX"/>
      </w:pPr>
      <w:del w:id="705" w:author="v1.0.0 vs v2.0.0" w:date="2019-12-04T10:52:00Z">
        <w:r w:rsidRPr="00923BDA">
          <w:delText>[17</w:delText>
        </w:r>
      </w:del>
      <w:bookmarkStart w:id="706" w:name="_Toc19026743"/>
      <w:bookmarkStart w:id="707" w:name="_Toc19034144"/>
      <w:bookmarkStart w:id="708" w:name="_Toc19036334"/>
      <w:ins w:id="709" w:author="v1.0.0 vs v2.0.0" w:date="2019-12-04T10:52:00Z">
        <w:r w:rsidRPr="00923BDA">
          <w:t>[1</w:t>
        </w:r>
        <w:r w:rsidR="008B6545">
          <w:t>2</w:t>
        </w:r>
      </w:ins>
      <w:r w:rsidRPr="00923BDA">
        <w:t>]</w:t>
      </w:r>
      <w:r w:rsidRPr="00923BDA">
        <w:tab/>
      </w:r>
      <w:r w:rsidRPr="00923BDA">
        <w:rPr>
          <w:lang w:eastAsia="en-GB"/>
        </w:rPr>
        <w:t>3GPP TS </w:t>
      </w:r>
      <w:r w:rsidRPr="009146DA">
        <w:rPr>
          <w:rPrChange w:id="710" w:author="v1.0.0 vs v2.0.0" w:date="2019-12-04T10:52:00Z">
            <w:rPr>
              <w:rFonts w:ascii="Arial" w:hAnsi="Arial"/>
              <w:color w:val="000000"/>
              <w:sz w:val="18"/>
            </w:rPr>
          </w:rPrChange>
        </w:rPr>
        <w:t>23.401</w:t>
      </w:r>
      <w:r w:rsidRPr="00923BDA">
        <w:rPr>
          <w:lang w:eastAsia="en-GB"/>
        </w:rPr>
        <w:t>: "</w:t>
      </w:r>
      <w:r w:rsidRPr="009146DA">
        <w:rPr>
          <w:rPrChange w:id="711" w:author="v1.0.0 vs v2.0.0" w:date="2019-12-04T10:52:00Z">
            <w:rPr>
              <w:rFonts w:ascii="Arial" w:hAnsi="Arial"/>
              <w:color w:val="000000"/>
              <w:sz w:val="18"/>
            </w:rPr>
          </w:rPrChange>
        </w:rPr>
        <w:t>General Packet Radio Service (GPRS) enhancements for Evolved Universal Terrestrial Radio Access Network (E-UTRAN) access</w:t>
      </w:r>
      <w:r w:rsidRPr="00923BDA">
        <w:rPr>
          <w:lang w:eastAsia="en-GB"/>
        </w:rPr>
        <w:t>".</w:t>
      </w:r>
    </w:p>
    <w:p w14:paraId="26FD1A88" w14:textId="77777777" w:rsidR="005002E6" w:rsidRPr="00923BDA" w:rsidRDefault="005002E6" w:rsidP="005002E6">
      <w:pPr>
        <w:pStyle w:val="EX"/>
        <w:rPr>
          <w:ins w:id="712" w:author="v1.0.0 vs v2.0.0" w:date="2019-12-04T10:52:00Z"/>
        </w:rPr>
      </w:pPr>
      <w:bookmarkStart w:id="713" w:name="_Toc19037332"/>
      <w:ins w:id="714" w:author="v1.0.0 vs v2.0.0" w:date="2019-12-04T10:52:00Z">
        <w:r>
          <w:t>[1</w:t>
        </w:r>
        <w:r w:rsidR="008B6545">
          <w:t>3</w:t>
        </w:r>
        <w:r>
          <w:t>]</w:t>
        </w:r>
        <w:r>
          <w:tab/>
        </w:r>
        <w:r w:rsidRPr="00F96DFD">
          <w:t>ETSI</w:t>
        </w:r>
        <w:r w:rsidR="0031032C">
          <w:t> </w:t>
        </w:r>
        <w:r w:rsidRPr="00F96DFD">
          <w:t>GS</w:t>
        </w:r>
        <w:r w:rsidR="0031032C">
          <w:t> </w:t>
        </w:r>
        <w:r w:rsidRPr="00F96DFD">
          <w:t>MEC</w:t>
        </w:r>
        <w:r w:rsidR="0031032C">
          <w:t> </w:t>
        </w:r>
        <w:r w:rsidRPr="00F96DFD">
          <w:t>010-2</w:t>
        </w:r>
        <w:r w:rsidR="0031032C">
          <w:t> </w:t>
        </w:r>
        <w:r w:rsidRPr="00F96DFD">
          <w:t>V1.1.1</w:t>
        </w:r>
        <w:r>
          <w:t xml:space="preserve">, </w:t>
        </w:r>
        <w:r w:rsidR="001E6CD0" w:rsidRPr="00923BDA">
          <w:rPr>
            <w:lang w:eastAsia="en-GB"/>
          </w:rPr>
          <w:t>"</w:t>
        </w:r>
        <w:r w:rsidRPr="00F96DFD">
          <w:t>Mobile Edge Computing (MEC);</w:t>
        </w:r>
        <w:r>
          <w:t xml:space="preserve"> </w:t>
        </w:r>
        <w:r w:rsidRPr="00F96DFD">
          <w:t>Mobile Edge Management; Part 2: Application lifecycle, rules and requirements management</w:t>
        </w:r>
        <w:r w:rsidR="001E6CD0" w:rsidRPr="00923BDA">
          <w:rPr>
            <w:lang w:eastAsia="en-GB"/>
          </w:rPr>
          <w:t>"</w:t>
        </w:r>
      </w:ins>
    </w:p>
    <w:p w14:paraId="56EF8E00" w14:textId="77777777" w:rsidR="00A01DA4" w:rsidRPr="00923BDA" w:rsidRDefault="00A01DA4" w:rsidP="00A01DA4">
      <w:pPr>
        <w:pStyle w:val="EX"/>
        <w:rPr>
          <w:ins w:id="715" w:author="v1.0.0 vs v2.0.0" w:date="2019-12-04T10:52:00Z"/>
          <w:lang w:eastAsia="en-GB"/>
        </w:rPr>
      </w:pPr>
      <w:ins w:id="716" w:author="v1.0.0 vs v2.0.0" w:date="2019-12-04T10:52:00Z">
        <w:r w:rsidRPr="00923BDA">
          <w:rPr>
            <w:lang w:eastAsia="en-GB"/>
          </w:rPr>
          <w:t>[</w:t>
        </w:r>
        <w:r>
          <w:rPr>
            <w:lang w:eastAsia="en-GB"/>
          </w:rPr>
          <w:t>14</w:t>
        </w:r>
        <w:r w:rsidRPr="00923BDA">
          <w:rPr>
            <w:lang w:eastAsia="en-GB"/>
          </w:rPr>
          <w:t>]</w:t>
        </w:r>
        <w:r w:rsidRPr="00923BDA">
          <w:rPr>
            <w:lang w:eastAsia="en-GB"/>
          </w:rPr>
          <w:tab/>
          <w:t>3GPP TS 23.</w:t>
        </w:r>
        <w:r>
          <w:rPr>
            <w:lang w:eastAsia="en-GB"/>
          </w:rPr>
          <w:t>288</w:t>
        </w:r>
        <w:r w:rsidRPr="00923BDA">
          <w:rPr>
            <w:lang w:eastAsia="en-GB"/>
          </w:rPr>
          <w:t>: "</w:t>
        </w:r>
        <w:r>
          <w:rPr>
            <w:lang w:eastAsia="en-GB"/>
          </w:rPr>
          <w:t>Architecture enhancements for 5G System (5GS) to support network data analytics services</w:t>
        </w:r>
        <w:r w:rsidRPr="00923BDA">
          <w:rPr>
            <w:lang w:eastAsia="en-GB"/>
          </w:rPr>
          <w:t>".</w:t>
        </w:r>
      </w:ins>
    </w:p>
    <w:p w14:paraId="3F27717D" w14:textId="77777777" w:rsidR="00E8629F" w:rsidRPr="00923BDA" w:rsidRDefault="00E8629F">
      <w:pPr>
        <w:pStyle w:val="Heading1"/>
        <w:rPr>
          <w:lang w:val="en-IN"/>
        </w:rPr>
      </w:pPr>
      <w:bookmarkStart w:id="717" w:name="_Toc25612591"/>
      <w:bookmarkStart w:id="718" w:name="_Toc25613293"/>
      <w:bookmarkStart w:id="719" w:name="_Toc25613557"/>
      <w:bookmarkStart w:id="720" w:name="_Toc26346504"/>
      <w:bookmarkStart w:id="721" w:name="_Toc19047845"/>
      <w:r w:rsidRPr="00923BDA">
        <w:rPr>
          <w:lang w:val="en-IN"/>
        </w:rPr>
        <w:t>3</w:t>
      </w:r>
      <w:r w:rsidRPr="00923BDA">
        <w:rPr>
          <w:lang w:val="en-IN"/>
        </w:rPr>
        <w:tab/>
      </w:r>
      <w:r w:rsidR="00367724" w:rsidRPr="00923BDA">
        <w:rPr>
          <w:lang w:val="en-IN"/>
        </w:rPr>
        <w:t>Definitions, symbols and abbreviations</w:t>
      </w:r>
      <w:bookmarkEnd w:id="698"/>
      <w:bookmarkEnd w:id="706"/>
      <w:bookmarkEnd w:id="707"/>
      <w:bookmarkEnd w:id="708"/>
      <w:bookmarkEnd w:id="713"/>
      <w:bookmarkEnd w:id="717"/>
      <w:bookmarkEnd w:id="718"/>
      <w:bookmarkEnd w:id="719"/>
      <w:bookmarkEnd w:id="720"/>
      <w:bookmarkEnd w:id="721"/>
    </w:p>
    <w:p w14:paraId="673999EE" w14:textId="77777777" w:rsidR="00E8629F" w:rsidRPr="00923BDA" w:rsidRDefault="00E8629F">
      <w:pPr>
        <w:pStyle w:val="Heading2"/>
        <w:rPr>
          <w:lang w:val="en-IN"/>
        </w:rPr>
      </w:pPr>
      <w:bookmarkStart w:id="722" w:name="_Toc14352719"/>
      <w:bookmarkStart w:id="723" w:name="_Toc19026744"/>
      <w:bookmarkStart w:id="724" w:name="_Toc19034145"/>
      <w:bookmarkStart w:id="725" w:name="_Toc19036335"/>
      <w:bookmarkStart w:id="726" w:name="_Toc19037333"/>
      <w:bookmarkStart w:id="727" w:name="_Toc25612592"/>
      <w:bookmarkStart w:id="728" w:name="_Toc25613294"/>
      <w:bookmarkStart w:id="729" w:name="_Toc25613558"/>
      <w:bookmarkStart w:id="730" w:name="_Toc26346505"/>
      <w:bookmarkStart w:id="731" w:name="_Toc19047846"/>
      <w:r w:rsidRPr="00923BDA">
        <w:rPr>
          <w:lang w:val="en-IN"/>
        </w:rPr>
        <w:t>3.1</w:t>
      </w:r>
      <w:r w:rsidRPr="00923BDA">
        <w:rPr>
          <w:lang w:val="en-IN"/>
        </w:rPr>
        <w:tab/>
        <w:t>Definitions</w:t>
      </w:r>
      <w:bookmarkEnd w:id="722"/>
      <w:bookmarkEnd w:id="723"/>
      <w:bookmarkEnd w:id="724"/>
      <w:bookmarkEnd w:id="725"/>
      <w:bookmarkEnd w:id="726"/>
      <w:bookmarkEnd w:id="727"/>
      <w:bookmarkEnd w:id="728"/>
      <w:bookmarkEnd w:id="729"/>
      <w:bookmarkEnd w:id="730"/>
      <w:bookmarkEnd w:id="731"/>
    </w:p>
    <w:p w14:paraId="27D33147" w14:textId="35287D6D" w:rsidR="00E8629F" w:rsidRPr="00923BDA" w:rsidRDefault="00E8629F">
      <w:r w:rsidRPr="00923BDA">
        <w:t xml:space="preserve">For the purposes of the present document, the terms and definitions given in </w:t>
      </w:r>
      <w:bookmarkStart w:id="732" w:name="OLE_LINK1"/>
      <w:bookmarkStart w:id="733" w:name="OLE_LINK2"/>
      <w:bookmarkStart w:id="734" w:name="OLE_LINK3"/>
      <w:bookmarkStart w:id="735" w:name="OLE_LINK4"/>
      <w:bookmarkStart w:id="736" w:name="OLE_LINK5"/>
      <w:r w:rsidR="00212373" w:rsidRPr="00923BDA">
        <w:t>3GPP</w:t>
      </w:r>
      <w:del w:id="737" w:author="v1.0.0 vs v2.0.0" w:date="2019-12-04T10:52:00Z">
        <w:r w:rsidR="00212373" w:rsidRPr="00923BDA">
          <w:delText xml:space="preserve"> </w:delText>
        </w:r>
      </w:del>
      <w:ins w:id="738" w:author="v1.0.0 vs v2.0.0" w:date="2019-12-04T10:52:00Z">
        <w:r w:rsidR="00E77656">
          <w:t> </w:t>
        </w:r>
      </w:ins>
      <w:bookmarkEnd w:id="732"/>
      <w:bookmarkEnd w:id="733"/>
      <w:bookmarkEnd w:id="734"/>
      <w:bookmarkEnd w:id="735"/>
      <w:bookmarkEnd w:id="736"/>
      <w:r w:rsidRPr="00923BDA">
        <w:t>TR 21.905 [</w:t>
      </w:r>
      <w:r w:rsidR="00274E1A" w:rsidRPr="00923BDA">
        <w:t>1</w:t>
      </w:r>
      <w:r w:rsidRPr="00923BDA">
        <w:t xml:space="preserve">] and the following apply. A term defined in the present document takes precedence over the definition of the same term, if any, in </w:t>
      </w:r>
      <w:r w:rsidR="00212373" w:rsidRPr="00923BDA">
        <w:t>3GPP</w:t>
      </w:r>
      <w:r w:rsidR="00047F51" w:rsidRPr="00923BDA">
        <w:t> </w:t>
      </w:r>
      <w:r w:rsidRPr="00923BDA">
        <w:t>TR 21.905 [</w:t>
      </w:r>
      <w:r w:rsidR="00274E1A" w:rsidRPr="00923BDA">
        <w:t>1</w:t>
      </w:r>
      <w:r w:rsidRPr="00923BDA">
        <w:t>].</w:t>
      </w:r>
    </w:p>
    <w:p w14:paraId="6C164742" w14:textId="77777777" w:rsidR="008E22D9" w:rsidRPr="00923BDA" w:rsidRDefault="008E22D9" w:rsidP="008E22D9">
      <w:r w:rsidRPr="00923BDA">
        <w:rPr>
          <w:b/>
        </w:rPr>
        <w:t xml:space="preserve">Application Client: </w:t>
      </w:r>
      <w:r w:rsidRPr="00923BDA">
        <w:t>Application software</w:t>
      </w:r>
      <w:r w:rsidRPr="00923BDA">
        <w:rPr>
          <w:lang w:eastAsia="ko-KR"/>
        </w:rPr>
        <w:t xml:space="preserve"> resident </w:t>
      </w:r>
      <w:r w:rsidRPr="00923BDA">
        <w:t>in the UE performing the client function</w:t>
      </w:r>
      <w:r w:rsidR="005707E5" w:rsidRPr="00923BDA">
        <w:t>.</w:t>
      </w:r>
    </w:p>
    <w:p w14:paraId="2DB8A058" w14:textId="77777777" w:rsidR="008E22D9" w:rsidRPr="00923BDA" w:rsidRDefault="008E22D9" w:rsidP="008E22D9">
      <w:r w:rsidRPr="00923BDA">
        <w:rPr>
          <w:b/>
        </w:rPr>
        <w:t>Application Server</w:t>
      </w:r>
      <w:r w:rsidRPr="00923BDA">
        <w:t>: Application software resident</w:t>
      </w:r>
      <w:r w:rsidRPr="00923BDA">
        <w:rPr>
          <w:lang w:eastAsia="ko-KR"/>
        </w:rPr>
        <w:t xml:space="preserve"> in the cloud</w:t>
      </w:r>
      <w:r w:rsidRPr="00923BDA">
        <w:t xml:space="preserve"> performing the server function</w:t>
      </w:r>
      <w:r w:rsidR="005707E5" w:rsidRPr="00923BDA">
        <w:t>.</w:t>
      </w:r>
    </w:p>
    <w:p w14:paraId="1EEC2311" w14:textId="77777777" w:rsidR="008E22D9" w:rsidRPr="00923BDA" w:rsidRDefault="008E22D9" w:rsidP="008E22D9">
      <w:pPr>
        <w:rPr>
          <w:lang w:eastAsia="ko-KR"/>
        </w:rPr>
      </w:pPr>
      <w:r w:rsidRPr="00923BDA">
        <w:rPr>
          <w:b/>
          <w:lang w:eastAsia="ko-KR"/>
        </w:rPr>
        <w:t>Edge Application</w:t>
      </w:r>
      <w:r w:rsidR="005707E5" w:rsidRPr="00923BDA">
        <w:rPr>
          <w:b/>
          <w:lang w:eastAsia="ko-KR"/>
        </w:rPr>
        <w:t xml:space="preserve"> Server</w:t>
      </w:r>
      <w:r w:rsidRPr="00923BDA">
        <w:rPr>
          <w:b/>
          <w:lang w:eastAsia="ko-KR"/>
        </w:rPr>
        <w:t xml:space="preserve">: </w:t>
      </w:r>
      <w:r w:rsidRPr="00923BDA">
        <w:rPr>
          <w:lang w:eastAsia="ko-KR"/>
        </w:rPr>
        <w:t>An Application Server resident in the Edge Hosting Environment</w:t>
      </w:r>
      <w:r w:rsidR="005707E5" w:rsidRPr="00923BDA">
        <w:rPr>
          <w:lang w:eastAsia="ko-KR"/>
        </w:rPr>
        <w:t>.</w:t>
      </w:r>
    </w:p>
    <w:p w14:paraId="640A0782" w14:textId="77777777" w:rsidR="001D3DAA" w:rsidRPr="00923BDA" w:rsidRDefault="001D3DAA" w:rsidP="001D3DAA">
      <w:pPr>
        <w:rPr>
          <w:b/>
        </w:rPr>
      </w:pPr>
      <w:r w:rsidRPr="00923BDA">
        <w:rPr>
          <w:b/>
        </w:rPr>
        <w:t xml:space="preserve">Edge-aware Application: </w:t>
      </w:r>
      <w:r w:rsidRPr="00923BDA">
        <w:t xml:space="preserve">An Edge Application </w:t>
      </w:r>
      <w:r w:rsidR="005707E5" w:rsidRPr="00923BDA">
        <w:t xml:space="preserve">Server </w:t>
      </w:r>
      <w:r w:rsidRPr="00923BDA">
        <w:t xml:space="preserve">or Application Client which is aware of Edge Data Network, and can leverage the Edge Computing capabilities. </w:t>
      </w:r>
    </w:p>
    <w:p w14:paraId="6FCEF93D" w14:textId="77777777" w:rsidR="00DB4501" w:rsidRPr="00923BDA" w:rsidRDefault="00DB4501" w:rsidP="00DB4501">
      <w:r w:rsidRPr="00923BDA">
        <w:rPr>
          <w:b/>
        </w:rPr>
        <w:t xml:space="preserve">Edge Computing: </w:t>
      </w:r>
      <w:r w:rsidRPr="00923BDA">
        <w:t>A concept, as described in 3GPP TS 23.501 [</w:t>
      </w:r>
      <w:r w:rsidR="00302FDD" w:rsidRPr="00923BDA">
        <w:t>2</w:t>
      </w:r>
      <w:r w:rsidRPr="00923BDA">
        <w:t>], that enables operator and 3</w:t>
      </w:r>
      <w:r w:rsidRPr="00923BDA">
        <w:rPr>
          <w:vertAlign w:val="superscript"/>
        </w:rPr>
        <w:t>rd</w:t>
      </w:r>
      <w:r w:rsidRPr="00923BDA">
        <w:t xml:space="preserve"> party services to be hosted close to the UE</w:t>
      </w:r>
      <w:r w:rsidR="00A1786B" w:rsidRPr="00923BDA">
        <w:t>'</w:t>
      </w:r>
      <w:r w:rsidRPr="00923BDA">
        <w:t>s access point of attachment, to achieve an efficient service delivery through the reduced end-to-end latency and load on the transport network.</w:t>
      </w:r>
    </w:p>
    <w:p w14:paraId="723C9264" w14:textId="77777777" w:rsidR="006A2EA5" w:rsidRPr="00923BDA" w:rsidRDefault="006A2EA5" w:rsidP="006A2EA5">
      <w:r w:rsidRPr="00923BDA">
        <w:rPr>
          <w:b/>
        </w:rPr>
        <w:t>Edge Computing Service Provider</w:t>
      </w:r>
      <w:r w:rsidRPr="00923BDA">
        <w:t xml:space="preserve">: A mobile network operator or </w:t>
      </w:r>
      <w:r w:rsidR="005707E5" w:rsidRPr="00923BDA">
        <w:t>a</w:t>
      </w:r>
      <w:r w:rsidRPr="00923BDA">
        <w:t xml:space="preserve"> trusted 3</w:t>
      </w:r>
      <w:r w:rsidRPr="00923BDA">
        <w:rPr>
          <w:vertAlign w:val="superscript"/>
        </w:rPr>
        <w:t>rd</w:t>
      </w:r>
      <w:r w:rsidRPr="00923BDA">
        <w:t xml:space="preserve"> party service provider offering Edge Computing service.</w:t>
      </w:r>
    </w:p>
    <w:p w14:paraId="18C902A3" w14:textId="6D60876D" w:rsidR="008E22D9" w:rsidRPr="00923BDA" w:rsidRDefault="008E22D9" w:rsidP="008E22D9">
      <w:r w:rsidRPr="00923BDA">
        <w:rPr>
          <w:b/>
        </w:rPr>
        <w:t xml:space="preserve">Edge Data Network: </w:t>
      </w:r>
      <w:r w:rsidR="007B0601" w:rsidRPr="00923BDA">
        <w:t>Local Data Network</w:t>
      </w:r>
      <w:del w:id="739" w:author="v1.0.0 vs v2.0.0" w:date="2019-12-04T10:52:00Z">
        <w:r w:rsidR="007B0601" w:rsidRPr="00923BDA">
          <w:delText>(s)</w:delText>
        </w:r>
      </w:del>
      <w:r w:rsidR="007B0601" w:rsidRPr="00923BDA">
        <w:t xml:space="preserve"> </w:t>
      </w:r>
      <w:r w:rsidRPr="00923BDA">
        <w:t>that supports distributed deployment of Edge Hosting Environments</w:t>
      </w:r>
      <w:r w:rsidR="005707E5" w:rsidRPr="00923BDA">
        <w:t>.</w:t>
      </w:r>
    </w:p>
    <w:p w14:paraId="7276E7E0" w14:textId="77777777" w:rsidR="00DB51AA" w:rsidRPr="00F84EE9" w:rsidRDefault="00DB51AA" w:rsidP="0032650E">
      <w:pPr>
        <w:pStyle w:val="NO"/>
        <w:rPr>
          <w:ins w:id="740" w:author="v1.0.0 vs v2.0.0" w:date="2019-12-04T10:52:00Z"/>
        </w:rPr>
      </w:pPr>
      <w:ins w:id="741" w:author="v1.0.0 vs v2.0.0" w:date="2019-12-04T10:52:00Z">
        <w:r w:rsidRPr="0032650E">
          <w:t>NOTE:</w:t>
        </w:r>
        <w:r w:rsidRPr="0032650E">
          <w:tab/>
        </w:r>
        <w:r w:rsidR="0032650E" w:rsidRPr="0032650E">
          <w:t>The use of Edge Data Network or Local Data Network to be used in normative phase is FFS.</w:t>
        </w:r>
        <w:r w:rsidR="0032650E" w:rsidRPr="0032650E" w:rsidDel="0032650E">
          <w:t xml:space="preserve"> </w:t>
        </w:r>
      </w:ins>
    </w:p>
    <w:p w14:paraId="56AA7336" w14:textId="77777777" w:rsidR="008E22D9" w:rsidRPr="00923BDA" w:rsidRDefault="008E22D9" w:rsidP="008E22D9">
      <w:r w:rsidRPr="00923BDA">
        <w:rPr>
          <w:b/>
        </w:rPr>
        <w:t xml:space="preserve">Edge Enabler Client: </w:t>
      </w:r>
      <w:r w:rsidRPr="00923BDA">
        <w:t>A functional entity</w:t>
      </w:r>
      <w:r w:rsidRPr="00923BDA">
        <w:rPr>
          <w:lang w:eastAsia="ko-KR"/>
        </w:rPr>
        <w:t xml:space="preserve"> resident </w:t>
      </w:r>
      <w:r w:rsidRPr="00923BDA">
        <w:t>in the UE providing services for the Application Clients</w:t>
      </w:r>
      <w:r w:rsidR="005707E5" w:rsidRPr="00923BDA">
        <w:t>.</w:t>
      </w:r>
    </w:p>
    <w:p w14:paraId="6412BBC0" w14:textId="77777777" w:rsidR="008E22D9" w:rsidRPr="00923BDA" w:rsidRDefault="008E22D9" w:rsidP="008E22D9">
      <w:pPr>
        <w:rPr>
          <w:b/>
        </w:rPr>
      </w:pPr>
      <w:r w:rsidRPr="00923BDA">
        <w:rPr>
          <w:b/>
        </w:rPr>
        <w:t xml:space="preserve">Edge Enabler Server: </w:t>
      </w:r>
      <w:r w:rsidRPr="00923BDA">
        <w:t>A functional entity</w:t>
      </w:r>
      <w:r w:rsidRPr="00923BDA">
        <w:rPr>
          <w:lang w:eastAsia="ko-KR"/>
        </w:rPr>
        <w:t xml:space="preserve"> resident </w:t>
      </w:r>
      <w:r w:rsidRPr="00923BDA">
        <w:t>in the Edge Hosting Environment providing services for the Edge Application</w:t>
      </w:r>
      <w:r w:rsidR="005707E5" w:rsidRPr="00923BDA">
        <w:t xml:space="preserve"> Server</w:t>
      </w:r>
      <w:r w:rsidRPr="00923BDA">
        <w:t>s and Edge Enabler Clients</w:t>
      </w:r>
    </w:p>
    <w:p w14:paraId="3DB9AC7C" w14:textId="77777777" w:rsidR="008E22D9" w:rsidRPr="00923BDA" w:rsidRDefault="008E22D9" w:rsidP="008E22D9">
      <w:r w:rsidRPr="00923BDA">
        <w:rPr>
          <w:b/>
        </w:rPr>
        <w:t xml:space="preserve">Edge Hosting Environment: </w:t>
      </w:r>
      <w:r w:rsidRPr="00923BDA">
        <w:t xml:space="preserve">An environment providing support required for Edge Application </w:t>
      </w:r>
      <w:r w:rsidR="005707E5" w:rsidRPr="00923BDA">
        <w:t xml:space="preserve">Server's </w:t>
      </w:r>
      <w:r w:rsidRPr="00923BDA">
        <w:t>execution</w:t>
      </w:r>
      <w:r w:rsidR="005707E5" w:rsidRPr="00923BDA">
        <w:t>.</w:t>
      </w:r>
    </w:p>
    <w:p w14:paraId="171AF4EE" w14:textId="77777777" w:rsidR="007B0601" w:rsidRPr="00923BDA" w:rsidRDefault="007B0601" w:rsidP="007B0601">
      <w:r w:rsidRPr="00923BDA">
        <w:rPr>
          <w:b/>
        </w:rPr>
        <w:t>Local Data Network:</w:t>
      </w:r>
      <w:r w:rsidRPr="00923BDA">
        <w:t xml:space="preserve"> A data network access point geographically close to a UE</w:t>
      </w:r>
      <w:r w:rsidR="001C7242" w:rsidRPr="00923BDA">
        <w:t>'</w:t>
      </w:r>
      <w:r w:rsidRPr="00923BDA">
        <w:t>s point of attachment.</w:t>
      </w:r>
    </w:p>
    <w:p w14:paraId="003306D0" w14:textId="2B384FB8" w:rsidR="008C58EB" w:rsidRPr="00923BDA" w:rsidRDefault="008C58EB" w:rsidP="008C58EB">
      <w:r w:rsidRPr="00923BDA">
        <w:t>For the purposes of the present document, the following terms and definitions given in 3GPP</w:t>
      </w:r>
      <w:r w:rsidR="00047F51" w:rsidRPr="00923BDA">
        <w:t> </w:t>
      </w:r>
      <w:del w:id="742" w:author="v1.0.0 vs v2.0.0" w:date="2019-12-04T10:52:00Z">
        <w:r w:rsidRPr="00923BDA">
          <w:delText>TR</w:delText>
        </w:r>
      </w:del>
      <w:ins w:id="743" w:author="v1.0.0 vs v2.0.0" w:date="2019-12-04T10:52:00Z">
        <w:r w:rsidRPr="00923BDA">
          <w:t>T</w:t>
        </w:r>
        <w:r w:rsidR="00C86AAA">
          <w:t>S</w:t>
        </w:r>
      </w:ins>
      <w:r w:rsidRPr="00923BDA">
        <w:t> 23.501 [2] apply:</w:t>
      </w:r>
    </w:p>
    <w:p w14:paraId="4098FD74" w14:textId="77777777" w:rsidR="008C58EB" w:rsidRPr="00923BDA" w:rsidRDefault="008C58EB" w:rsidP="008C58EB">
      <w:r w:rsidRPr="00923BDA">
        <w:rPr>
          <w:b/>
        </w:rPr>
        <w:t>Local Area Data Network</w:t>
      </w:r>
    </w:p>
    <w:p w14:paraId="48402535" w14:textId="77777777" w:rsidR="007B0601" w:rsidRPr="00923BDA" w:rsidRDefault="007B0601" w:rsidP="007B0601">
      <w:pPr>
        <w:rPr>
          <w:b/>
        </w:rPr>
      </w:pPr>
      <w:r w:rsidRPr="00923BDA">
        <w:rPr>
          <w:b/>
        </w:rPr>
        <w:t>Uplink Classifier</w:t>
      </w:r>
    </w:p>
    <w:p w14:paraId="2A5707B5" w14:textId="77777777" w:rsidR="00E8629F" w:rsidRPr="00923BDA" w:rsidRDefault="00E8629F">
      <w:pPr>
        <w:pStyle w:val="Heading2"/>
        <w:rPr>
          <w:del w:id="744" w:author="v1.0.0 vs v2.0.0" w:date="2019-12-04T10:52:00Z"/>
          <w:lang w:val="en-IN"/>
        </w:rPr>
      </w:pPr>
      <w:bookmarkStart w:id="745" w:name="_Toc14352720"/>
      <w:bookmarkStart w:id="746" w:name="_Toc19026745"/>
      <w:bookmarkStart w:id="747" w:name="_Toc19034146"/>
      <w:bookmarkStart w:id="748" w:name="_Toc19036336"/>
      <w:bookmarkStart w:id="749" w:name="_Toc19037334"/>
      <w:bookmarkStart w:id="750" w:name="_Toc19047847"/>
      <w:del w:id="751" w:author="v1.0.0 vs v2.0.0" w:date="2019-12-04T10:52:00Z">
        <w:r w:rsidRPr="00923BDA">
          <w:rPr>
            <w:lang w:val="en-IN"/>
          </w:rPr>
          <w:delText>3.2</w:delText>
        </w:r>
        <w:r w:rsidRPr="00923BDA">
          <w:rPr>
            <w:lang w:val="en-IN"/>
          </w:rPr>
          <w:tab/>
          <w:delText>Symbols</w:delText>
        </w:r>
        <w:bookmarkEnd w:id="750"/>
      </w:del>
    </w:p>
    <w:p w14:paraId="5FE030DA" w14:textId="67CF77A1" w:rsidR="00DB51AA" w:rsidRPr="00923BDA" w:rsidRDefault="00DB51AA" w:rsidP="00DB51AA">
      <w:pPr>
        <w:pPrChange w:id="752" w:author="v1.0.0 vs v2.0.0" w:date="2019-12-04T10:52:00Z">
          <w:pPr>
            <w:keepNext/>
          </w:pPr>
        </w:pPrChange>
      </w:pPr>
      <w:r w:rsidRPr="00923BDA">
        <w:t xml:space="preserve">For the purposes of the present document, the following </w:t>
      </w:r>
      <w:del w:id="753" w:author="v1.0.0 vs v2.0.0" w:date="2019-12-04T10:52:00Z">
        <w:r w:rsidR="00E8629F" w:rsidRPr="00923BDA">
          <w:delText>symbols</w:delText>
        </w:r>
      </w:del>
      <w:ins w:id="754" w:author="v1.0.0 vs v2.0.0" w:date="2019-12-04T10:52:00Z">
        <w:r w:rsidRPr="00923BDA">
          <w:t>terms and definitions given in 3GPP T</w:t>
        </w:r>
        <w:r w:rsidR="00C86AAA">
          <w:t>S</w:t>
        </w:r>
        <w:r w:rsidRPr="00923BDA">
          <w:t> 23.50</w:t>
        </w:r>
        <w:r>
          <w:t>3 [3</w:t>
        </w:r>
        <w:r w:rsidRPr="00923BDA">
          <w:t>]</w:t>
        </w:r>
      </w:ins>
      <w:r w:rsidRPr="00923BDA">
        <w:t xml:space="preserve"> apply:</w:t>
      </w:r>
    </w:p>
    <w:p w14:paraId="1D2D4344" w14:textId="77777777" w:rsidR="00E8629F" w:rsidRPr="00923BDA" w:rsidRDefault="00E8629F">
      <w:pPr>
        <w:pStyle w:val="EW"/>
        <w:rPr>
          <w:del w:id="755" w:author="v1.0.0 vs v2.0.0" w:date="2019-12-04T10:52:00Z"/>
        </w:rPr>
      </w:pPr>
      <w:del w:id="756" w:author="v1.0.0 vs v2.0.0" w:date="2019-12-04T10:52:00Z">
        <w:r w:rsidRPr="00923BDA">
          <w:delText>&lt;symbol&gt;</w:delText>
        </w:r>
        <w:r w:rsidRPr="00923BDA">
          <w:tab/>
          <w:delText>&lt;Explanation&gt;</w:delText>
        </w:r>
      </w:del>
    </w:p>
    <w:p w14:paraId="6C7A5121" w14:textId="77777777" w:rsidR="00E8629F" w:rsidRPr="00923BDA" w:rsidRDefault="00E8629F">
      <w:pPr>
        <w:pStyle w:val="EW"/>
        <w:rPr>
          <w:del w:id="757" w:author="v1.0.0 vs v2.0.0" w:date="2019-12-04T10:52:00Z"/>
        </w:rPr>
      </w:pPr>
    </w:p>
    <w:p w14:paraId="36BF09CA" w14:textId="77777777" w:rsidR="00DB51AA" w:rsidRPr="0098033A" w:rsidRDefault="00DB51AA" w:rsidP="00DB51AA">
      <w:pPr>
        <w:rPr>
          <w:ins w:id="758" w:author="v1.0.0 vs v2.0.0" w:date="2019-12-04T10:52:00Z"/>
        </w:rPr>
      </w:pPr>
      <w:ins w:id="759" w:author="v1.0.0 vs v2.0.0" w:date="2019-12-04T10:52:00Z">
        <w:r w:rsidRPr="0098033A">
          <w:rPr>
            <w:b/>
          </w:rPr>
          <w:t>Operating System (OS)</w:t>
        </w:r>
      </w:ins>
    </w:p>
    <w:p w14:paraId="59E7681E" w14:textId="77777777" w:rsidR="00DB51AA" w:rsidRPr="0098033A" w:rsidRDefault="00DB51AA" w:rsidP="00DB51AA">
      <w:pPr>
        <w:rPr>
          <w:ins w:id="760" w:author="v1.0.0 vs v2.0.0" w:date="2019-12-04T10:52:00Z"/>
        </w:rPr>
      </w:pPr>
      <w:ins w:id="761" w:author="v1.0.0 vs v2.0.0" w:date="2019-12-04T10:52:00Z">
        <w:r w:rsidRPr="0098033A">
          <w:rPr>
            <w:b/>
          </w:rPr>
          <w:lastRenderedPageBreak/>
          <w:t>Operating System Identifier (OSId)</w:t>
        </w:r>
      </w:ins>
    </w:p>
    <w:p w14:paraId="1D9229A8" w14:textId="77777777" w:rsidR="00DB51AA" w:rsidRPr="0098033A" w:rsidRDefault="00DB51AA" w:rsidP="00DB51AA">
      <w:pPr>
        <w:rPr>
          <w:ins w:id="762" w:author="v1.0.0 vs v2.0.0" w:date="2019-12-04T10:52:00Z"/>
          <w:rFonts w:hint="eastAsia"/>
        </w:rPr>
      </w:pPr>
      <w:ins w:id="763" w:author="v1.0.0 vs v2.0.0" w:date="2019-12-04T10:52:00Z">
        <w:r w:rsidRPr="0098033A">
          <w:rPr>
            <w:b/>
          </w:rPr>
          <w:t>OS specific Application Identifier (OSAppId)</w:t>
        </w:r>
      </w:ins>
    </w:p>
    <w:p w14:paraId="0B54D4F2" w14:textId="2B875F7E" w:rsidR="00E8629F" w:rsidRPr="00923BDA" w:rsidRDefault="00E8629F">
      <w:pPr>
        <w:pStyle w:val="Heading2"/>
        <w:rPr>
          <w:lang w:val="en-IN"/>
        </w:rPr>
      </w:pPr>
      <w:bookmarkStart w:id="764" w:name="_Toc14352721"/>
      <w:bookmarkStart w:id="765" w:name="_Toc19026746"/>
      <w:bookmarkStart w:id="766" w:name="_Toc19034147"/>
      <w:bookmarkStart w:id="767" w:name="_Toc19036337"/>
      <w:bookmarkStart w:id="768" w:name="_Toc19037335"/>
      <w:bookmarkStart w:id="769" w:name="_Toc25612593"/>
      <w:bookmarkStart w:id="770" w:name="_Toc25613295"/>
      <w:bookmarkStart w:id="771" w:name="_Toc25613559"/>
      <w:bookmarkStart w:id="772" w:name="_Toc26346506"/>
      <w:bookmarkStart w:id="773" w:name="_Toc19047848"/>
      <w:bookmarkEnd w:id="745"/>
      <w:bookmarkEnd w:id="746"/>
      <w:bookmarkEnd w:id="747"/>
      <w:bookmarkEnd w:id="748"/>
      <w:bookmarkEnd w:id="749"/>
      <w:r w:rsidRPr="00923BDA">
        <w:rPr>
          <w:lang w:val="en-IN"/>
        </w:rPr>
        <w:t>3.</w:t>
      </w:r>
      <w:del w:id="774" w:author="v1.0.0 vs v2.0.0" w:date="2019-12-04T10:52:00Z">
        <w:r w:rsidRPr="00923BDA">
          <w:rPr>
            <w:lang w:val="en-IN"/>
          </w:rPr>
          <w:delText>3</w:delText>
        </w:r>
      </w:del>
      <w:ins w:id="775" w:author="v1.0.0 vs v2.0.0" w:date="2019-12-04T10:52:00Z">
        <w:r w:rsidR="00522252">
          <w:rPr>
            <w:lang w:val="en-IN"/>
          </w:rPr>
          <w:t>2</w:t>
        </w:r>
      </w:ins>
      <w:r w:rsidRPr="00923BDA">
        <w:rPr>
          <w:lang w:val="en-IN"/>
        </w:rPr>
        <w:tab/>
        <w:t>Abbreviations</w:t>
      </w:r>
      <w:bookmarkEnd w:id="764"/>
      <w:bookmarkEnd w:id="765"/>
      <w:bookmarkEnd w:id="766"/>
      <w:bookmarkEnd w:id="767"/>
      <w:bookmarkEnd w:id="768"/>
      <w:bookmarkEnd w:id="769"/>
      <w:bookmarkEnd w:id="770"/>
      <w:bookmarkEnd w:id="771"/>
      <w:bookmarkEnd w:id="772"/>
      <w:bookmarkEnd w:id="773"/>
    </w:p>
    <w:p w14:paraId="507A0342" w14:textId="77777777" w:rsidR="00E8629F" w:rsidRDefault="00E8629F">
      <w:pPr>
        <w:keepNext/>
      </w:pPr>
      <w:r w:rsidRPr="00923BDA">
        <w:t xml:space="preserve">For the purposes of the present document, the abbreviations given in </w:t>
      </w:r>
      <w:r w:rsidR="00212373" w:rsidRPr="00923BDA">
        <w:t>3GPP</w:t>
      </w:r>
      <w:r w:rsidR="00047F51" w:rsidRPr="00923BDA">
        <w:t> </w:t>
      </w:r>
      <w:r w:rsidRPr="00923BDA">
        <w:t>TR 21.905 [</w:t>
      </w:r>
      <w:r w:rsidR="00274E1A" w:rsidRPr="00923BDA">
        <w:t>1</w:t>
      </w:r>
      <w:r w:rsidRPr="00923BDA">
        <w:t xml:space="preserve">] and the following apply. </w:t>
      </w:r>
      <w:r w:rsidR="00274E1A" w:rsidRPr="00923BDA">
        <w:br/>
      </w:r>
      <w:r w:rsidRPr="00923BDA">
        <w:t xml:space="preserve">An abbreviation defined in the present document takes precedence over the definition of the same abbreviation, if any, in </w:t>
      </w:r>
      <w:r w:rsidR="00212373" w:rsidRPr="00923BDA">
        <w:t>3GPP</w:t>
      </w:r>
      <w:r w:rsidR="00047F51" w:rsidRPr="00923BDA">
        <w:t> </w:t>
      </w:r>
      <w:r w:rsidRPr="00923BDA">
        <w:t>TR 21.905 [</w:t>
      </w:r>
      <w:r w:rsidR="00274E1A" w:rsidRPr="00923BDA">
        <w:t>1</w:t>
      </w:r>
      <w:r w:rsidRPr="00923BDA">
        <w:t>].</w:t>
      </w:r>
    </w:p>
    <w:p w14:paraId="03672C09" w14:textId="77777777" w:rsidR="00E8629F" w:rsidRPr="00923BDA" w:rsidRDefault="00E8629F">
      <w:pPr>
        <w:pStyle w:val="EW"/>
        <w:rPr>
          <w:del w:id="776" w:author="v1.0.0 vs v2.0.0" w:date="2019-12-04T10:52:00Z"/>
        </w:rPr>
      </w:pPr>
      <w:del w:id="777" w:author="v1.0.0 vs v2.0.0" w:date="2019-12-04T10:52:00Z">
        <w:r w:rsidRPr="00923BDA">
          <w:tab/>
        </w:r>
      </w:del>
    </w:p>
    <w:p w14:paraId="2810FEC8" w14:textId="77777777" w:rsidR="00E8629F" w:rsidRPr="00923BDA" w:rsidRDefault="00E8629F">
      <w:pPr>
        <w:pStyle w:val="EW"/>
        <w:rPr>
          <w:del w:id="778" w:author="v1.0.0 vs v2.0.0" w:date="2019-12-04T10:52:00Z"/>
        </w:rPr>
      </w:pPr>
    </w:p>
    <w:p w14:paraId="73DBCF6B" w14:textId="77777777" w:rsidR="00522252" w:rsidRPr="009E0DE1" w:rsidRDefault="00522252" w:rsidP="00522252">
      <w:pPr>
        <w:pStyle w:val="EW"/>
        <w:rPr>
          <w:ins w:id="779" w:author="v1.0.0 vs v2.0.0" w:date="2019-12-04T10:52:00Z"/>
        </w:rPr>
      </w:pPr>
      <w:ins w:id="780" w:author="v1.0.0 vs v2.0.0" w:date="2019-12-04T10:52:00Z">
        <w:r w:rsidRPr="009E0DE1">
          <w:t>5GC</w:t>
        </w:r>
        <w:r w:rsidRPr="009E0DE1">
          <w:tab/>
          <w:t>5G Core Network</w:t>
        </w:r>
      </w:ins>
    </w:p>
    <w:p w14:paraId="52B130E9" w14:textId="77777777" w:rsidR="00522252" w:rsidRPr="009E0DE1" w:rsidRDefault="00522252" w:rsidP="00522252">
      <w:pPr>
        <w:pStyle w:val="EW"/>
        <w:rPr>
          <w:ins w:id="781" w:author="v1.0.0 vs v2.0.0" w:date="2019-12-04T10:52:00Z"/>
          <w:lang w:eastAsia="zh-CN"/>
        </w:rPr>
      </w:pPr>
      <w:ins w:id="782" w:author="v1.0.0 vs v2.0.0" w:date="2019-12-04T10:52:00Z">
        <w:r w:rsidRPr="009E0DE1">
          <w:t>5GS</w:t>
        </w:r>
        <w:r w:rsidRPr="009E0DE1">
          <w:tab/>
          <w:t>5G System</w:t>
        </w:r>
      </w:ins>
    </w:p>
    <w:p w14:paraId="72AE29FE" w14:textId="77777777" w:rsidR="00522252" w:rsidRDefault="00522252" w:rsidP="00522252">
      <w:pPr>
        <w:pStyle w:val="EW"/>
        <w:rPr>
          <w:ins w:id="783" w:author="v1.0.0 vs v2.0.0" w:date="2019-12-04T10:52:00Z"/>
        </w:rPr>
      </w:pPr>
      <w:ins w:id="784" w:author="v1.0.0 vs v2.0.0" w:date="2019-12-04T10:52:00Z">
        <w:r>
          <w:t>AAF</w:t>
        </w:r>
        <w:r>
          <w:tab/>
          <w:t>Authentication/Authorization Function</w:t>
        </w:r>
      </w:ins>
    </w:p>
    <w:p w14:paraId="1E8DDCD4" w14:textId="77777777" w:rsidR="00522252" w:rsidRDefault="00522252" w:rsidP="00522252">
      <w:pPr>
        <w:pStyle w:val="EW"/>
        <w:rPr>
          <w:ins w:id="785" w:author="v1.0.0 vs v2.0.0" w:date="2019-12-04T10:52:00Z"/>
        </w:rPr>
      </w:pPr>
      <w:ins w:id="786" w:author="v1.0.0 vs v2.0.0" w:date="2019-12-04T10:52:00Z">
        <w:r>
          <w:t>ACR</w:t>
        </w:r>
        <w:r>
          <w:tab/>
          <w:t>Anonymous Customer Reference</w:t>
        </w:r>
      </w:ins>
    </w:p>
    <w:p w14:paraId="435D65B1" w14:textId="77777777" w:rsidR="00522252" w:rsidRDefault="00522252" w:rsidP="00522252">
      <w:pPr>
        <w:pStyle w:val="EW"/>
        <w:rPr>
          <w:ins w:id="787" w:author="v1.0.0 vs v2.0.0" w:date="2019-12-04T10:52:00Z"/>
        </w:rPr>
      </w:pPr>
      <w:ins w:id="788" w:author="v1.0.0 vs v2.0.0" w:date="2019-12-04T10:52:00Z">
        <w:r>
          <w:t>AF</w:t>
        </w:r>
        <w:r>
          <w:tab/>
          <w:t>Application Function</w:t>
        </w:r>
      </w:ins>
    </w:p>
    <w:p w14:paraId="71130560" w14:textId="77777777" w:rsidR="00522252" w:rsidRDefault="00522252" w:rsidP="00522252">
      <w:pPr>
        <w:pStyle w:val="EW"/>
        <w:rPr>
          <w:ins w:id="789" w:author="v1.0.0 vs v2.0.0" w:date="2019-12-04T10:52:00Z"/>
        </w:rPr>
      </w:pPr>
      <w:ins w:id="790" w:author="v1.0.0 vs v2.0.0" w:date="2019-12-04T10:52:00Z">
        <w:r>
          <w:t>AKA</w:t>
        </w:r>
        <w:r>
          <w:tab/>
          <w:t>Authentication and Key Agreement</w:t>
        </w:r>
      </w:ins>
    </w:p>
    <w:p w14:paraId="01C2180F" w14:textId="77777777" w:rsidR="00522252" w:rsidRDefault="00522252" w:rsidP="00522252">
      <w:pPr>
        <w:pStyle w:val="EW"/>
        <w:rPr>
          <w:ins w:id="791" w:author="v1.0.0 vs v2.0.0" w:date="2019-12-04T10:52:00Z"/>
        </w:rPr>
      </w:pPr>
      <w:ins w:id="792" w:author="v1.0.0 vs v2.0.0" w:date="2019-12-04T10:52:00Z">
        <w:r>
          <w:t>AMF</w:t>
        </w:r>
        <w:r>
          <w:tab/>
          <w:t>Access and Mobility Management Function</w:t>
        </w:r>
      </w:ins>
    </w:p>
    <w:p w14:paraId="0E21A562" w14:textId="77777777" w:rsidR="00522252" w:rsidRDefault="00522252" w:rsidP="00522252">
      <w:pPr>
        <w:pStyle w:val="EW"/>
        <w:rPr>
          <w:ins w:id="793" w:author="v1.0.0 vs v2.0.0" w:date="2019-12-04T10:52:00Z"/>
        </w:rPr>
      </w:pPr>
      <w:ins w:id="794" w:author="v1.0.0 vs v2.0.0" w:date="2019-12-04T10:52:00Z">
        <w:r>
          <w:t>API</w:t>
        </w:r>
        <w:r>
          <w:tab/>
          <w:t>Application Programming Interface</w:t>
        </w:r>
      </w:ins>
    </w:p>
    <w:p w14:paraId="3BD26158" w14:textId="77777777" w:rsidR="00522252" w:rsidRDefault="00522252" w:rsidP="00522252">
      <w:pPr>
        <w:pStyle w:val="EW"/>
        <w:rPr>
          <w:ins w:id="795" w:author="v1.0.0 vs v2.0.0" w:date="2019-12-04T10:52:00Z"/>
        </w:rPr>
      </w:pPr>
      <w:ins w:id="796" w:author="v1.0.0 vs v2.0.0" w:date="2019-12-04T10:52:00Z">
        <w:r>
          <w:t>APN</w:t>
        </w:r>
        <w:r>
          <w:tab/>
          <w:t>Access Point Name</w:t>
        </w:r>
      </w:ins>
    </w:p>
    <w:p w14:paraId="10ED350E" w14:textId="77777777" w:rsidR="00522252" w:rsidRDefault="00522252" w:rsidP="00522252">
      <w:pPr>
        <w:pStyle w:val="EW"/>
        <w:rPr>
          <w:ins w:id="797" w:author="v1.0.0 vs v2.0.0" w:date="2019-12-04T10:52:00Z"/>
        </w:rPr>
      </w:pPr>
      <w:ins w:id="798" w:author="v1.0.0 vs v2.0.0" w:date="2019-12-04T10:52:00Z">
        <w:r>
          <w:t>ASP</w:t>
        </w:r>
        <w:r>
          <w:tab/>
          <w:t>Application Service Provider</w:t>
        </w:r>
      </w:ins>
    </w:p>
    <w:p w14:paraId="77190385" w14:textId="77777777" w:rsidR="00522252" w:rsidRDefault="00522252" w:rsidP="00522252">
      <w:pPr>
        <w:pStyle w:val="EW"/>
        <w:rPr>
          <w:ins w:id="799" w:author="v1.0.0 vs v2.0.0" w:date="2019-12-04T10:52:00Z"/>
        </w:rPr>
      </w:pPr>
      <w:ins w:id="800" w:author="v1.0.0 vs v2.0.0" w:date="2019-12-04T10:52:00Z">
        <w:r>
          <w:t>AUSF</w:t>
        </w:r>
        <w:r>
          <w:tab/>
          <w:t>Authentication Server Function</w:t>
        </w:r>
      </w:ins>
    </w:p>
    <w:p w14:paraId="15A8F051" w14:textId="77777777" w:rsidR="00522252" w:rsidRDefault="00522252" w:rsidP="00522252">
      <w:pPr>
        <w:pStyle w:val="EW"/>
        <w:rPr>
          <w:ins w:id="801" w:author="v1.0.0 vs v2.0.0" w:date="2019-12-04T10:52:00Z"/>
        </w:rPr>
      </w:pPr>
      <w:ins w:id="802" w:author="v1.0.0 vs v2.0.0" w:date="2019-12-04T10:52:00Z">
        <w:r>
          <w:t>CAPIF</w:t>
        </w:r>
        <w:r>
          <w:tab/>
          <w:t>Common API Framework</w:t>
        </w:r>
      </w:ins>
    </w:p>
    <w:p w14:paraId="0D181597" w14:textId="77777777" w:rsidR="00522252" w:rsidRDefault="00522252" w:rsidP="00522252">
      <w:pPr>
        <w:pStyle w:val="EW"/>
        <w:rPr>
          <w:ins w:id="803" w:author="v1.0.0 vs v2.0.0" w:date="2019-12-04T10:52:00Z"/>
        </w:rPr>
      </w:pPr>
      <w:ins w:id="804" w:author="v1.0.0 vs v2.0.0" w:date="2019-12-04T10:52:00Z">
        <w:r>
          <w:t>CN</w:t>
        </w:r>
        <w:r>
          <w:tab/>
          <w:t>Core Network</w:t>
        </w:r>
      </w:ins>
    </w:p>
    <w:p w14:paraId="7001043D" w14:textId="77777777" w:rsidR="00522252" w:rsidRPr="009E0DE1" w:rsidRDefault="00522252" w:rsidP="00522252">
      <w:pPr>
        <w:pStyle w:val="EW"/>
        <w:rPr>
          <w:ins w:id="805" w:author="v1.0.0 vs v2.0.0" w:date="2019-12-04T10:52:00Z"/>
        </w:rPr>
      </w:pPr>
      <w:ins w:id="806" w:author="v1.0.0 vs v2.0.0" w:date="2019-12-04T10:52:00Z">
        <w:r w:rsidRPr="009E0DE1">
          <w:rPr>
            <w:lang w:eastAsia="zh-CN"/>
          </w:rPr>
          <w:t>DNAI</w:t>
        </w:r>
        <w:r w:rsidRPr="009E0DE1">
          <w:tab/>
        </w:r>
        <w:r w:rsidRPr="009E0DE1">
          <w:rPr>
            <w:lang w:eastAsia="zh-CN"/>
          </w:rPr>
          <w:t>DN Access Identifier</w:t>
        </w:r>
      </w:ins>
    </w:p>
    <w:p w14:paraId="720C95D0" w14:textId="77777777" w:rsidR="00522252" w:rsidRDefault="00522252" w:rsidP="00522252">
      <w:pPr>
        <w:pStyle w:val="EW"/>
        <w:rPr>
          <w:ins w:id="807" w:author="v1.0.0 vs v2.0.0" w:date="2019-12-04T10:52:00Z"/>
        </w:rPr>
      </w:pPr>
      <w:ins w:id="808" w:author="v1.0.0 vs v2.0.0" w:date="2019-12-04T10:52:00Z">
        <w:r w:rsidRPr="009E0DE1">
          <w:t>DNN</w:t>
        </w:r>
        <w:r w:rsidRPr="009E0DE1">
          <w:tab/>
          <w:t>Data Network Name</w:t>
        </w:r>
      </w:ins>
    </w:p>
    <w:p w14:paraId="67DC3DED" w14:textId="77777777" w:rsidR="00522252" w:rsidRPr="009E0DE1" w:rsidRDefault="00522252" w:rsidP="00522252">
      <w:pPr>
        <w:pStyle w:val="EW"/>
        <w:rPr>
          <w:ins w:id="809" w:author="v1.0.0 vs v2.0.0" w:date="2019-12-04T10:52:00Z"/>
        </w:rPr>
      </w:pPr>
      <w:ins w:id="810" w:author="v1.0.0 vs v2.0.0" w:date="2019-12-04T10:52:00Z">
        <w:r>
          <w:t>DNS</w:t>
        </w:r>
        <w:r>
          <w:tab/>
          <w:t>Domain Name System</w:t>
        </w:r>
      </w:ins>
    </w:p>
    <w:p w14:paraId="0740A68F" w14:textId="77777777" w:rsidR="00522252" w:rsidRDefault="00522252" w:rsidP="00522252">
      <w:pPr>
        <w:pStyle w:val="EW"/>
        <w:rPr>
          <w:ins w:id="811" w:author="v1.0.0 vs v2.0.0" w:date="2019-12-04T10:52:00Z"/>
        </w:rPr>
      </w:pPr>
      <w:ins w:id="812" w:author="v1.0.0 vs v2.0.0" w:date="2019-12-04T10:52:00Z">
        <w:r>
          <w:t>E-UTRAN</w:t>
        </w:r>
        <w:r>
          <w:tab/>
          <w:t>Evolved Universal Terrestrial Access Network</w:t>
        </w:r>
      </w:ins>
    </w:p>
    <w:p w14:paraId="56428048" w14:textId="77777777" w:rsidR="00522252" w:rsidRDefault="00522252" w:rsidP="00522252">
      <w:pPr>
        <w:pStyle w:val="EW"/>
        <w:rPr>
          <w:ins w:id="813" w:author="v1.0.0 vs v2.0.0" w:date="2019-12-04T10:52:00Z"/>
        </w:rPr>
      </w:pPr>
      <w:ins w:id="814" w:author="v1.0.0 vs v2.0.0" w:date="2019-12-04T10:52:00Z">
        <w:r>
          <w:t>EAS</w:t>
        </w:r>
        <w:r>
          <w:tab/>
          <w:t>Edge Application Server</w:t>
        </w:r>
      </w:ins>
    </w:p>
    <w:p w14:paraId="50403D2C" w14:textId="77777777" w:rsidR="00522252" w:rsidRDefault="00522252" w:rsidP="00522252">
      <w:pPr>
        <w:pStyle w:val="EW"/>
        <w:rPr>
          <w:ins w:id="815" w:author="v1.0.0 vs v2.0.0" w:date="2019-12-04T10:52:00Z"/>
          <w:rFonts w:hint="cs"/>
          <w:rtl/>
          <w:lang w:bidi="he-IL"/>
        </w:rPr>
      </w:pPr>
      <w:ins w:id="816" w:author="v1.0.0 vs v2.0.0" w:date="2019-12-04T10:52:00Z">
        <w:r>
          <w:t>ECSP</w:t>
        </w:r>
        <w:r>
          <w:tab/>
          <w:t>Edge Computing Service Provider</w:t>
        </w:r>
      </w:ins>
    </w:p>
    <w:p w14:paraId="4B7793DB" w14:textId="77777777" w:rsidR="00522252" w:rsidRDefault="00522252" w:rsidP="00522252">
      <w:pPr>
        <w:pStyle w:val="EW"/>
        <w:rPr>
          <w:ins w:id="817" w:author="v1.0.0 vs v2.0.0" w:date="2019-12-04T10:52:00Z"/>
        </w:rPr>
      </w:pPr>
      <w:ins w:id="818" w:author="v1.0.0 vs v2.0.0" w:date="2019-12-04T10:52:00Z">
        <w:r>
          <w:t>EDN</w:t>
        </w:r>
        <w:r>
          <w:tab/>
          <w:t>Edge Data Network</w:t>
        </w:r>
      </w:ins>
    </w:p>
    <w:p w14:paraId="45700E5A" w14:textId="77777777" w:rsidR="00522252" w:rsidRDefault="00522252" w:rsidP="00522252">
      <w:pPr>
        <w:pStyle w:val="EW"/>
        <w:rPr>
          <w:ins w:id="819" w:author="v1.0.0 vs v2.0.0" w:date="2019-12-04T10:52:00Z"/>
        </w:rPr>
      </w:pPr>
      <w:ins w:id="820" w:author="v1.0.0 vs v2.0.0" w:date="2019-12-04T10:52:00Z">
        <w:r>
          <w:t>EDNCS</w:t>
        </w:r>
        <w:r>
          <w:tab/>
          <w:t>Edge Data Network Configuration Server</w:t>
        </w:r>
      </w:ins>
    </w:p>
    <w:p w14:paraId="76E36BB5" w14:textId="77777777" w:rsidR="00522252" w:rsidRDefault="00522252" w:rsidP="00522252">
      <w:pPr>
        <w:pStyle w:val="EW"/>
        <w:rPr>
          <w:ins w:id="821" w:author="v1.0.0 vs v2.0.0" w:date="2019-12-04T10:52:00Z"/>
        </w:rPr>
      </w:pPr>
      <w:ins w:id="822" w:author="v1.0.0 vs v2.0.0" w:date="2019-12-04T10:52:00Z">
        <w:r>
          <w:t>EEC</w:t>
        </w:r>
        <w:r>
          <w:tab/>
          <w:t>Edge Enabler Client</w:t>
        </w:r>
      </w:ins>
    </w:p>
    <w:p w14:paraId="0DA7F6DE" w14:textId="77777777" w:rsidR="00522252" w:rsidRDefault="00522252" w:rsidP="00522252">
      <w:pPr>
        <w:pStyle w:val="EW"/>
        <w:rPr>
          <w:ins w:id="823" w:author="v1.0.0 vs v2.0.0" w:date="2019-12-04T10:52:00Z"/>
        </w:rPr>
      </w:pPr>
      <w:ins w:id="824" w:author="v1.0.0 vs v2.0.0" w:date="2019-12-04T10:52:00Z">
        <w:r>
          <w:t>EES</w:t>
        </w:r>
        <w:r>
          <w:tab/>
          <w:t>Edge Enabler Server</w:t>
        </w:r>
      </w:ins>
    </w:p>
    <w:p w14:paraId="7FB65CB7" w14:textId="77777777" w:rsidR="0032650E" w:rsidRDefault="00522252" w:rsidP="00522252">
      <w:pPr>
        <w:pStyle w:val="EW"/>
        <w:rPr>
          <w:ins w:id="825" w:author="v1.0.0 vs v2.0.0" w:date="2019-12-04T10:52:00Z"/>
        </w:rPr>
      </w:pPr>
      <w:ins w:id="826" w:author="v1.0.0 vs v2.0.0" w:date="2019-12-04T10:52:00Z">
        <w:r>
          <w:t>EPC</w:t>
        </w:r>
        <w:r>
          <w:tab/>
          <w:t>Evolved Packet Core</w:t>
        </w:r>
      </w:ins>
    </w:p>
    <w:p w14:paraId="120FCFEB" w14:textId="77777777" w:rsidR="00522252" w:rsidRDefault="00522252" w:rsidP="00522252">
      <w:pPr>
        <w:pStyle w:val="EW"/>
        <w:rPr>
          <w:ins w:id="827" w:author="v1.0.0 vs v2.0.0" w:date="2019-12-04T10:52:00Z"/>
        </w:rPr>
      </w:pPr>
      <w:ins w:id="828" w:author="v1.0.0 vs v2.0.0" w:date="2019-12-04T10:52:00Z">
        <w:r>
          <w:t>ETSI</w:t>
        </w:r>
        <w:r>
          <w:tab/>
          <w:t>European Telecommunications Standard Institute</w:t>
        </w:r>
      </w:ins>
    </w:p>
    <w:p w14:paraId="03A83288" w14:textId="77777777" w:rsidR="0032650E" w:rsidRDefault="00522252" w:rsidP="00522252">
      <w:pPr>
        <w:pStyle w:val="EW"/>
        <w:rPr>
          <w:ins w:id="829" w:author="v1.0.0 vs v2.0.0" w:date="2019-12-04T10:52:00Z"/>
        </w:rPr>
      </w:pPr>
      <w:ins w:id="830" w:author="v1.0.0 vs v2.0.0" w:date="2019-12-04T10:52:00Z">
        <w:r>
          <w:t>FQDN</w:t>
        </w:r>
        <w:r>
          <w:tab/>
          <w:t>Fully Qualified Domain Name</w:t>
        </w:r>
      </w:ins>
    </w:p>
    <w:p w14:paraId="66A73BCF" w14:textId="77777777" w:rsidR="00522252" w:rsidRDefault="00522252" w:rsidP="00522252">
      <w:pPr>
        <w:pStyle w:val="EW"/>
        <w:rPr>
          <w:ins w:id="831" w:author="v1.0.0 vs v2.0.0" w:date="2019-12-04T10:52:00Z"/>
        </w:rPr>
      </w:pPr>
      <w:ins w:id="832" w:author="v1.0.0 vs v2.0.0" w:date="2019-12-04T10:52:00Z">
        <w:r>
          <w:t>GPS</w:t>
        </w:r>
        <w:r>
          <w:tab/>
          <w:t>Global Positioning System</w:t>
        </w:r>
      </w:ins>
    </w:p>
    <w:p w14:paraId="38AE5B14" w14:textId="77777777" w:rsidR="00522252" w:rsidRDefault="00522252" w:rsidP="00522252">
      <w:pPr>
        <w:pStyle w:val="EW"/>
        <w:rPr>
          <w:ins w:id="833" w:author="v1.0.0 vs v2.0.0" w:date="2019-12-04T10:52:00Z"/>
          <w:lang w:eastAsia="zh-CN"/>
        </w:rPr>
      </w:pPr>
      <w:ins w:id="834" w:author="v1.0.0 vs v2.0.0" w:date="2019-12-04T10:52:00Z">
        <w:r w:rsidRPr="009E0DE1">
          <w:rPr>
            <w:lang w:eastAsia="zh-CN"/>
          </w:rPr>
          <w:t>GPSI</w:t>
        </w:r>
        <w:r w:rsidRPr="009E0DE1">
          <w:rPr>
            <w:lang w:eastAsia="zh-CN"/>
          </w:rPr>
          <w:tab/>
          <w:t>Generic Public Subscription Identifier</w:t>
        </w:r>
      </w:ins>
    </w:p>
    <w:p w14:paraId="13E8D0CE" w14:textId="77777777" w:rsidR="00522252" w:rsidRDefault="00522252" w:rsidP="00522252">
      <w:pPr>
        <w:pStyle w:val="EW"/>
        <w:rPr>
          <w:ins w:id="835" w:author="v1.0.0 vs v2.0.0" w:date="2019-12-04T10:52:00Z"/>
          <w:lang w:eastAsia="zh-CN"/>
        </w:rPr>
      </w:pPr>
      <w:ins w:id="836" w:author="v1.0.0 vs v2.0.0" w:date="2019-12-04T10:52:00Z">
        <w:r>
          <w:rPr>
            <w:lang w:eastAsia="zh-CN"/>
          </w:rPr>
          <w:t>ID</w:t>
        </w:r>
        <w:r>
          <w:rPr>
            <w:lang w:eastAsia="zh-CN"/>
          </w:rPr>
          <w:tab/>
          <w:t>Identity</w:t>
        </w:r>
      </w:ins>
    </w:p>
    <w:p w14:paraId="659F2DB3" w14:textId="77777777" w:rsidR="00522252" w:rsidRDefault="00522252" w:rsidP="00522252">
      <w:pPr>
        <w:pStyle w:val="EW"/>
        <w:rPr>
          <w:ins w:id="837" w:author="v1.0.0 vs v2.0.0" w:date="2019-12-04T10:52:00Z"/>
          <w:lang w:eastAsia="zh-CN"/>
        </w:rPr>
      </w:pPr>
      <w:ins w:id="838" w:author="v1.0.0 vs v2.0.0" w:date="2019-12-04T10:52:00Z">
        <w:r>
          <w:rPr>
            <w:lang w:eastAsia="zh-CN"/>
          </w:rPr>
          <w:t>IP</w:t>
        </w:r>
        <w:r>
          <w:rPr>
            <w:lang w:eastAsia="zh-CN"/>
          </w:rPr>
          <w:tab/>
          <w:t>Internet Protocol</w:t>
        </w:r>
      </w:ins>
    </w:p>
    <w:p w14:paraId="26A91514" w14:textId="77777777" w:rsidR="00522252" w:rsidRPr="009E0DE1" w:rsidRDefault="00522252" w:rsidP="00522252">
      <w:pPr>
        <w:pStyle w:val="EW"/>
        <w:rPr>
          <w:ins w:id="839" w:author="v1.0.0 vs v2.0.0" w:date="2019-12-04T10:52:00Z"/>
          <w:lang w:eastAsia="zh-CN"/>
        </w:rPr>
      </w:pPr>
      <w:ins w:id="840" w:author="v1.0.0 vs v2.0.0" w:date="2019-12-04T10:52:00Z">
        <w:r>
          <w:rPr>
            <w:lang w:eastAsia="zh-CN"/>
          </w:rPr>
          <w:t>ISG</w:t>
        </w:r>
        <w:r>
          <w:rPr>
            <w:lang w:eastAsia="zh-CN"/>
          </w:rPr>
          <w:tab/>
          <w:t>Industry Specification Group</w:t>
        </w:r>
      </w:ins>
    </w:p>
    <w:p w14:paraId="3F9A6D11" w14:textId="77777777" w:rsidR="00522252" w:rsidRDefault="00522252" w:rsidP="00522252">
      <w:pPr>
        <w:pStyle w:val="EW"/>
        <w:rPr>
          <w:ins w:id="841" w:author="v1.0.0 vs v2.0.0" w:date="2019-12-04T10:52:00Z"/>
        </w:rPr>
      </w:pPr>
      <w:ins w:id="842" w:author="v1.0.0 vs v2.0.0" w:date="2019-12-04T10:52:00Z">
        <w:r>
          <w:t>KPI</w:t>
        </w:r>
        <w:r>
          <w:tab/>
          <w:t>Key Performance Indicators</w:t>
        </w:r>
      </w:ins>
    </w:p>
    <w:p w14:paraId="225705FC" w14:textId="77777777" w:rsidR="00522252" w:rsidRDefault="00522252" w:rsidP="00522252">
      <w:pPr>
        <w:pStyle w:val="EW"/>
        <w:rPr>
          <w:ins w:id="843" w:author="v1.0.0 vs v2.0.0" w:date="2019-12-04T10:52:00Z"/>
        </w:rPr>
      </w:pPr>
      <w:ins w:id="844" w:author="v1.0.0 vs v2.0.0" w:date="2019-12-04T10:52:00Z">
        <w:r w:rsidRPr="009E0DE1">
          <w:t>LADN</w:t>
        </w:r>
        <w:r w:rsidRPr="009E0DE1">
          <w:tab/>
          <w:t>Local Area Data Network</w:t>
        </w:r>
      </w:ins>
    </w:p>
    <w:p w14:paraId="7F8D6218" w14:textId="77777777" w:rsidR="00522252" w:rsidRPr="009E0DE1" w:rsidRDefault="00522252" w:rsidP="00522252">
      <w:pPr>
        <w:pStyle w:val="EW"/>
        <w:rPr>
          <w:ins w:id="845" w:author="v1.0.0 vs v2.0.0" w:date="2019-12-04T10:52:00Z"/>
        </w:rPr>
      </w:pPr>
      <w:ins w:id="846" w:author="v1.0.0 vs v2.0.0" w:date="2019-12-04T10:52:00Z">
        <w:r>
          <w:t>LCM</w:t>
        </w:r>
        <w:r>
          <w:tab/>
          <w:t>Lifecycle Management</w:t>
        </w:r>
      </w:ins>
    </w:p>
    <w:p w14:paraId="6DF932D8" w14:textId="77777777" w:rsidR="00522252" w:rsidRDefault="00522252" w:rsidP="00522252">
      <w:pPr>
        <w:pStyle w:val="EW"/>
        <w:rPr>
          <w:ins w:id="847" w:author="v1.0.0 vs v2.0.0" w:date="2019-12-04T10:52:00Z"/>
        </w:rPr>
      </w:pPr>
      <w:ins w:id="848" w:author="v1.0.0 vs v2.0.0" w:date="2019-12-04T10:52:00Z">
        <w:r>
          <w:t>LCS</w:t>
        </w:r>
        <w:r>
          <w:tab/>
          <w:t>Location Services</w:t>
        </w:r>
      </w:ins>
    </w:p>
    <w:p w14:paraId="0C2079B0" w14:textId="77777777" w:rsidR="00522252" w:rsidRDefault="00522252" w:rsidP="00522252">
      <w:pPr>
        <w:pStyle w:val="EW"/>
        <w:rPr>
          <w:ins w:id="849" w:author="v1.0.0 vs v2.0.0" w:date="2019-12-04T10:52:00Z"/>
        </w:rPr>
      </w:pPr>
      <w:ins w:id="850" w:author="v1.0.0 vs v2.0.0" w:date="2019-12-04T10:52:00Z">
        <w:r>
          <w:t>MNO</w:t>
        </w:r>
        <w:r>
          <w:tab/>
          <w:t>Mobile Network Operator</w:t>
        </w:r>
      </w:ins>
    </w:p>
    <w:p w14:paraId="54E91A18" w14:textId="77777777" w:rsidR="00522252" w:rsidRDefault="00522252" w:rsidP="00522252">
      <w:pPr>
        <w:pStyle w:val="EW"/>
        <w:rPr>
          <w:ins w:id="851" w:author="v1.0.0 vs v2.0.0" w:date="2019-12-04T10:52:00Z"/>
        </w:rPr>
      </w:pPr>
      <w:ins w:id="852" w:author="v1.0.0 vs v2.0.0" w:date="2019-12-04T10:52:00Z">
        <w:r>
          <w:t>NAT</w:t>
        </w:r>
        <w:r>
          <w:tab/>
          <w:t>Network Address Translation</w:t>
        </w:r>
      </w:ins>
    </w:p>
    <w:p w14:paraId="0D9AFDAA" w14:textId="77777777" w:rsidR="00522252" w:rsidRDefault="00522252" w:rsidP="00522252">
      <w:pPr>
        <w:pStyle w:val="EW"/>
        <w:rPr>
          <w:ins w:id="853" w:author="v1.0.0 vs v2.0.0" w:date="2019-12-04T10:52:00Z"/>
        </w:rPr>
      </w:pPr>
      <w:ins w:id="854" w:author="v1.0.0 vs v2.0.0" w:date="2019-12-04T10:52:00Z">
        <w:r w:rsidRPr="009E0DE1">
          <w:t>NEF</w:t>
        </w:r>
        <w:r w:rsidRPr="009E0DE1">
          <w:tab/>
          <w:t>Network Exposure Function</w:t>
        </w:r>
      </w:ins>
    </w:p>
    <w:p w14:paraId="0E02084D" w14:textId="77777777" w:rsidR="00522252" w:rsidRPr="009E0DE1" w:rsidRDefault="00522252" w:rsidP="00522252">
      <w:pPr>
        <w:pStyle w:val="EW"/>
        <w:rPr>
          <w:ins w:id="855" w:author="v1.0.0 vs v2.0.0" w:date="2019-12-04T10:52:00Z"/>
        </w:rPr>
      </w:pPr>
      <w:ins w:id="856" w:author="v1.0.0 vs v2.0.0" w:date="2019-12-04T10:52:00Z">
        <w:r>
          <w:t>NF</w:t>
        </w:r>
        <w:r>
          <w:tab/>
          <w:t>Network Function</w:t>
        </w:r>
      </w:ins>
    </w:p>
    <w:p w14:paraId="7F052585" w14:textId="77777777" w:rsidR="00522252" w:rsidRDefault="00522252" w:rsidP="00522252">
      <w:pPr>
        <w:pStyle w:val="EW"/>
        <w:rPr>
          <w:ins w:id="857" w:author="v1.0.0 vs v2.0.0" w:date="2019-12-04T10:52:00Z"/>
        </w:rPr>
      </w:pPr>
      <w:ins w:id="858" w:author="v1.0.0 vs v2.0.0" w:date="2019-12-04T10:52:00Z">
        <w:r w:rsidRPr="009E0DE1">
          <w:t>NWDAF</w:t>
        </w:r>
        <w:r w:rsidRPr="009E0DE1">
          <w:tab/>
          <w:t>Network Data Analytics Function</w:t>
        </w:r>
      </w:ins>
    </w:p>
    <w:p w14:paraId="037D5E53" w14:textId="77777777" w:rsidR="00522252" w:rsidRPr="009E0DE1" w:rsidRDefault="00522252" w:rsidP="00522252">
      <w:pPr>
        <w:pStyle w:val="EW"/>
        <w:rPr>
          <w:ins w:id="859" w:author="v1.0.0 vs v2.0.0" w:date="2019-12-04T10:52:00Z"/>
        </w:rPr>
      </w:pPr>
      <w:ins w:id="860" w:author="v1.0.0 vs v2.0.0" w:date="2019-12-04T10:52:00Z">
        <w:r>
          <w:t>OSS</w:t>
        </w:r>
        <w:r>
          <w:tab/>
          <w:t>Operations Support System</w:t>
        </w:r>
      </w:ins>
    </w:p>
    <w:p w14:paraId="7B984521" w14:textId="77777777" w:rsidR="00522252" w:rsidRPr="009E0DE1" w:rsidRDefault="00522252" w:rsidP="00522252">
      <w:pPr>
        <w:pStyle w:val="EW"/>
        <w:rPr>
          <w:ins w:id="861" w:author="v1.0.0 vs v2.0.0" w:date="2019-12-04T10:52:00Z"/>
        </w:rPr>
      </w:pPr>
      <w:ins w:id="862" w:author="v1.0.0 vs v2.0.0" w:date="2019-12-04T10:52:00Z">
        <w:r w:rsidRPr="009E0DE1">
          <w:t>PCF</w:t>
        </w:r>
        <w:r w:rsidRPr="009E0DE1">
          <w:tab/>
          <w:t>Policy Control Function</w:t>
        </w:r>
      </w:ins>
    </w:p>
    <w:p w14:paraId="1BA0FEEC" w14:textId="77777777" w:rsidR="00522252" w:rsidRDefault="00522252" w:rsidP="00522252">
      <w:pPr>
        <w:pStyle w:val="EW"/>
        <w:rPr>
          <w:ins w:id="863" w:author="v1.0.0 vs v2.0.0" w:date="2019-12-04T10:52:00Z"/>
          <w:lang w:eastAsia="zh-CN"/>
        </w:rPr>
      </w:pPr>
      <w:ins w:id="864" w:author="v1.0.0 vs v2.0.0" w:date="2019-12-04T10:52:00Z">
        <w:r>
          <w:rPr>
            <w:lang w:eastAsia="zh-CN"/>
          </w:rPr>
          <w:t>PDU</w:t>
        </w:r>
        <w:r>
          <w:rPr>
            <w:lang w:eastAsia="zh-CN"/>
          </w:rPr>
          <w:tab/>
          <w:t>Protocol Data Unit</w:t>
        </w:r>
      </w:ins>
    </w:p>
    <w:p w14:paraId="0A6067FF" w14:textId="77777777" w:rsidR="00522252" w:rsidRDefault="00522252" w:rsidP="00522252">
      <w:pPr>
        <w:pStyle w:val="EW"/>
        <w:rPr>
          <w:ins w:id="865" w:author="v1.0.0 vs v2.0.0" w:date="2019-12-04T10:52:00Z"/>
          <w:lang w:eastAsia="zh-CN"/>
        </w:rPr>
      </w:pPr>
      <w:ins w:id="866" w:author="v1.0.0 vs v2.0.0" w:date="2019-12-04T10:52:00Z">
        <w:r>
          <w:rPr>
            <w:lang w:eastAsia="zh-CN"/>
          </w:rPr>
          <w:t>PDN</w:t>
        </w:r>
        <w:r>
          <w:rPr>
            <w:lang w:eastAsia="zh-CN"/>
          </w:rPr>
          <w:tab/>
          <w:t>Packet Data Network</w:t>
        </w:r>
      </w:ins>
    </w:p>
    <w:p w14:paraId="2F826752" w14:textId="77777777" w:rsidR="00522252" w:rsidRPr="009E0DE1" w:rsidRDefault="00522252" w:rsidP="00522252">
      <w:pPr>
        <w:pStyle w:val="EW"/>
        <w:rPr>
          <w:ins w:id="867" w:author="v1.0.0 vs v2.0.0" w:date="2019-12-04T10:52:00Z"/>
        </w:rPr>
      </w:pPr>
      <w:ins w:id="868" w:author="v1.0.0 vs v2.0.0" w:date="2019-12-04T10:52:00Z">
        <w:r>
          <w:t>PLMN</w:t>
        </w:r>
        <w:r w:rsidRPr="009E0DE1">
          <w:tab/>
        </w:r>
        <w:r>
          <w:t>Public Land Mobile Network</w:t>
        </w:r>
      </w:ins>
    </w:p>
    <w:p w14:paraId="38C28BC8" w14:textId="77777777" w:rsidR="00522252" w:rsidRDefault="00522252" w:rsidP="00522252">
      <w:pPr>
        <w:pStyle w:val="EW"/>
        <w:rPr>
          <w:ins w:id="869" w:author="v1.0.0 vs v2.0.0" w:date="2019-12-04T10:52:00Z"/>
        </w:rPr>
      </w:pPr>
      <w:ins w:id="870" w:author="v1.0.0 vs v2.0.0" w:date="2019-12-04T10:52:00Z">
        <w:r>
          <w:t>QoS</w:t>
        </w:r>
        <w:r>
          <w:tab/>
          <w:t>Quality of Service</w:t>
        </w:r>
      </w:ins>
    </w:p>
    <w:p w14:paraId="1A794D14" w14:textId="77777777" w:rsidR="00522252" w:rsidRDefault="00522252" w:rsidP="00522252">
      <w:pPr>
        <w:pStyle w:val="EW"/>
        <w:overflowPunct w:val="0"/>
        <w:autoSpaceDE w:val="0"/>
        <w:autoSpaceDN w:val="0"/>
        <w:adjustRightInd w:val="0"/>
        <w:textAlignment w:val="baseline"/>
        <w:rPr>
          <w:ins w:id="871" w:author="v1.0.0 vs v2.0.0" w:date="2019-12-04T10:52:00Z"/>
          <w:lang w:eastAsia="zh-CN"/>
        </w:rPr>
      </w:pPr>
      <w:ins w:id="872" w:author="v1.0.0 vs v2.0.0" w:date="2019-12-04T10:52:00Z">
        <w:r w:rsidRPr="00BD46FD">
          <w:rPr>
            <w:rFonts w:hint="eastAsia"/>
            <w:lang w:eastAsia="zh-CN"/>
          </w:rPr>
          <w:t>SCEF</w:t>
        </w:r>
        <w:r w:rsidRPr="00BD46FD">
          <w:rPr>
            <w:rFonts w:hint="eastAsia"/>
            <w:lang w:eastAsia="zh-CN"/>
          </w:rPr>
          <w:tab/>
          <w:t>Service Capability Exposure Function</w:t>
        </w:r>
      </w:ins>
    </w:p>
    <w:p w14:paraId="3A8EAE70" w14:textId="77777777" w:rsidR="00522252" w:rsidRDefault="00522252" w:rsidP="00522252">
      <w:pPr>
        <w:pStyle w:val="EW"/>
        <w:overflowPunct w:val="0"/>
        <w:autoSpaceDE w:val="0"/>
        <w:autoSpaceDN w:val="0"/>
        <w:adjustRightInd w:val="0"/>
        <w:textAlignment w:val="baseline"/>
        <w:rPr>
          <w:ins w:id="873" w:author="v1.0.0 vs v2.0.0" w:date="2019-12-04T10:52:00Z"/>
          <w:lang w:eastAsia="zh-CN"/>
        </w:rPr>
      </w:pPr>
      <w:ins w:id="874" w:author="v1.0.0 vs v2.0.0" w:date="2019-12-04T10:52:00Z">
        <w:r>
          <w:rPr>
            <w:lang w:eastAsia="zh-CN"/>
          </w:rPr>
          <w:t>SDP</w:t>
        </w:r>
        <w:r>
          <w:rPr>
            <w:lang w:eastAsia="zh-CN"/>
          </w:rPr>
          <w:tab/>
          <w:t>Session Description Protocol</w:t>
        </w:r>
      </w:ins>
    </w:p>
    <w:p w14:paraId="0EC6E50B" w14:textId="77777777" w:rsidR="00522252" w:rsidRPr="00BD46FD" w:rsidRDefault="00522252" w:rsidP="00522252">
      <w:pPr>
        <w:pStyle w:val="EW"/>
        <w:overflowPunct w:val="0"/>
        <w:autoSpaceDE w:val="0"/>
        <w:autoSpaceDN w:val="0"/>
        <w:adjustRightInd w:val="0"/>
        <w:textAlignment w:val="baseline"/>
        <w:rPr>
          <w:ins w:id="875" w:author="v1.0.0 vs v2.0.0" w:date="2019-12-04T10:52:00Z"/>
          <w:lang w:eastAsia="zh-CN"/>
        </w:rPr>
      </w:pPr>
      <w:ins w:id="876" w:author="v1.0.0 vs v2.0.0" w:date="2019-12-04T10:52:00Z">
        <w:r>
          <w:rPr>
            <w:lang w:eastAsia="zh-CN"/>
          </w:rPr>
          <w:t>SIM</w:t>
        </w:r>
        <w:r>
          <w:rPr>
            <w:lang w:eastAsia="zh-CN"/>
          </w:rPr>
          <w:tab/>
          <w:t>Subscriber Identity Module</w:t>
        </w:r>
      </w:ins>
    </w:p>
    <w:p w14:paraId="7F4D8F1D" w14:textId="77777777" w:rsidR="00522252" w:rsidRDefault="00522252" w:rsidP="00522252">
      <w:pPr>
        <w:pStyle w:val="EW"/>
        <w:rPr>
          <w:ins w:id="877" w:author="v1.0.0 vs v2.0.0" w:date="2019-12-04T10:52:00Z"/>
        </w:rPr>
      </w:pPr>
      <w:ins w:id="878" w:author="v1.0.0 vs v2.0.0" w:date="2019-12-04T10:52:00Z">
        <w:r>
          <w:lastRenderedPageBreak/>
          <w:t>SLA</w:t>
        </w:r>
        <w:r>
          <w:tab/>
          <w:t>Service Level Agreement</w:t>
        </w:r>
      </w:ins>
    </w:p>
    <w:p w14:paraId="5D784D9C" w14:textId="77777777" w:rsidR="00522252" w:rsidRDefault="00522252" w:rsidP="00522252">
      <w:pPr>
        <w:pStyle w:val="EW"/>
        <w:rPr>
          <w:ins w:id="879" w:author="v1.0.0 vs v2.0.0" w:date="2019-12-04T10:52:00Z"/>
        </w:rPr>
      </w:pPr>
      <w:ins w:id="880" w:author="v1.0.0 vs v2.0.0" w:date="2019-12-04T10:52:00Z">
        <w:r w:rsidRPr="009E0DE1">
          <w:t>S-NSSAI</w:t>
        </w:r>
        <w:r w:rsidRPr="009E0DE1">
          <w:tab/>
          <w:t>Single Network Slice Selection Assistance Information</w:t>
        </w:r>
      </w:ins>
    </w:p>
    <w:p w14:paraId="6B464019" w14:textId="77777777" w:rsidR="00522252" w:rsidRDefault="00522252" w:rsidP="00522252">
      <w:pPr>
        <w:pStyle w:val="EW"/>
        <w:rPr>
          <w:ins w:id="881" w:author="v1.0.0 vs v2.0.0" w:date="2019-12-04T10:52:00Z"/>
        </w:rPr>
      </w:pPr>
      <w:ins w:id="882" w:author="v1.0.0 vs v2.0.0" w:date="2019-12-04T10:52:00Z">
        <w:r>
          <w:t>SSID</w:t>
        </w:r>
        <w:r>
          <w:tab/>
          <w:t>Service Set Identifier</w:t>
        </w:r>
      </w:ins>
    </w:p>
    <w:p w14:paraId="0115E48A" w14:textId="77777777" w:rsidR="00522252" w:rsidRDefault="00522252" w:rsidP="00522252">
      <w:pPr>
        <w:pStyle w:val="EW"/>
        <w:rPr>
          <w:ins w:id="883" w:author="v1.0.0 vs v2.0.0" w:date="2019-12-04T10:52:00Z"/>
        </w:rPr>
      </w:pPr>
      <w:ins w:id="884" w:author="v1.0.0 vs v2.0.0" w:date="2019-12-04T10:52:00Z">
        <w:r>
          <w:t>TA</w:t>
        </w:r>
        <w:r>
          <w:tab/>
          <w:t>Tracking Area</w:t>
        </w:r>
      </w:ins>
    </w:p>
    <w:p w14:paraId="3FED3383" w14:textId="77777777" w:rsidR="00522252" w:rsidRDefault="00522252" w:rsidP="00522252">
      <w:pPr>
        <w:pStyle w:val="EW"/>
        <w:rPr>
          <w:ins w:id="885" w:author="v1.0.0 vs v2.0.0" w:date="2019-12-04T10:52:00Z"/>
        </w:rPr>
      </w:pPr>
      <w:ins w:id="886" w:author="v1.0.0 vs v2.0.0" w:date="2019-12-04T10:52:00Z">
        <w:r>
          <w:t>TAI</w:t>
        </w:r>
        <w:r>
          <w:tab/>
          <w:t>Tracking Area Identity</w:t>
        </w:r>
      </w:ins>
    </w:p>
    <w:p w14:paraId="09DDF6F8" w14:textId="77777777" w:rsidR="00522252" w:rsidRPr="009E0DE1" w:rsidRDefault="00522252" w:rsidP="00522252">
      <w:pPr>
        <w:pStyle w:val="EW"/>
        <w:rPr>
          <w:ins w:id="887" w:author="v1.0.0 vs v2.0.0" w:date="2019-12-04T10:52:00Z"/>
        </w:rPr>
      </w:pPr>
      <w:ins w:id="888" w:author="v1.0.0 vs v2.0.0" w:date="2019-12-04T10:52:00Z">
        <w:r>
          <w:t>UDM</w:t>
        </w:r>
        <w:r>
          <w:tab/>
          <w:t>Unified Data Management</w:t>
        </w:r>
      </w:ins>
    </w:p>
    <w:p w14:paraId="235846E3" w14:textId="77777777" w:rsidR="00522252" w:rsidRDefault="00522252" w:rsidP="00522252">
      <w:pPr>
        <w:pStyle w:val="EW"/>
        <w:rPr>
          <w:ins w:id="889" w:author="v1.0.0 vs v2.0.0" w:date="2019-12-04T10:52:00Z"/>
        </w:rPr>
      </w:pPr>
      <w:ins w:id="890" w:author="v1.0.0 vs v2.0.0" w:date="2019-12-04T10:52:00Z">
        <w:r>
          <w:t>UE</w:t>
        </w:r>
        <w:r>
          <w:tab/>
          <w:t>User Equipment</w:t>
        </w:r>
      </w:ins>
    </w:p>
    <w:p w14:paraId="0CA42E30" w14:textId="77777777" w:rsidR="00522252" w:rsidRPr="009E0DE1" w:rsidRDefault="00522252" w:rsidP="00522252">
      <w:pPr>
        <w:pStyle w:val="EW"/>
        <w:rPr>
          <w:ins w:id="891" w:author="v1.0.0 vs v2.0.0" w:date="2019-12-04T10:52:00Z"/>
        </w:rPr>
      </w:pPr>
      <w:ins w:id="892" w:author="v1.0.0 vs v2.0.0" w:date="2019-12-04T10:52:00Z">
        <w:r w:rsidRPr="009E0DE1">
          <w:t>UPF</w:t>
        </w:r>
        <w:r w:rsidRPr="009E0DE1">
          <w:tab/>
          <w:t>User Plane Function</w:t>
        </w:r>
      </w:ins>
    </w:p>
    <w:p w14:paraId="118C9200" w14:textId="77777777" w:rsidR="00522252" w:rsidRDefault="00522252" w:rsidP="00522252">
      <w:pPr>
        <w:pStyle w:val="EW"/>
        <w:rPr>
          <w:ins w:id="893" w:author="v1.0.0 vs v2.0.0" w:date="2019-12-04T10:52:00Z"/>
        </w:rPr>
      </w:pPr>
      <w:ins w:id="894" w:author="v1.0.0 vs v2.0.0" w:date="2019-12-04T10:52:00Z">
        <w:r>
          <w:t>URI</w:t>
        </w:r>
        <w:r>
          <w:tab/>
          <w:t>Uniform Resource Identifier</w:t>
        </w:r>
      </w:ins>
    </w:p>
    <w:p w14:paraId="58C9C411" w14:textId="77777777" w:rsidR="00522252" w:rsidRPr="009E0DE1" w:rsidRDefault="00522252" w:rsidP="00522252">
      <w:pPr>
        <w:pStyle w:val="EW"/>
        <w:rPr>
          <w:ins w:id="895" w:author="v1.0.0 vs v2.0.0" w:date="2019-12-04T10:52:00Z"/>
        </w:rPr>
      </w:pPr>
      <w:ins w:id="896" w:author="v1.0.0 vs v2.0.0" w:date="2019-12-04T10:52:00Z">
        <w:r w:rsidRPr="009E0DE1">
          <w:t>URSP</w:t>
        </w:r>
        <w:r w:rsidRPr="009E0DE1">
          <w:tab/>
          <w:t xml:space="preserve">UE </w:t>
        </w:r>
        <w:r w:rsidRPr="009E0DE1">
          <w:rPr>
            <w:lang w:eastAsia="zh-CN"/>
          </w:rPr>
          <w:t>Route Selection Policy</w:t>
        </w:r>
      </w:ins>
    </w:p>
    <w:p w14:paraId="4F73B79C" w14:textId="77777777" w:rsidR="00522252" w:rsidRDefault="00522252" w:rsidP="00522252">
      <w:pPr>
        <w:pStyle w:val="EW"/>
        <w:rPr>
          <w:ins w:id="897" w:author="v1.0.0 vs v2.0.0" w:date="2019-12-04T10:52:00Z"/>
        </w:rPr>
      </w:pPr>
      <w:ins w:id="898" w:author="v1.0.0 vs v2.0.0" w:date="2019-12-04T10:52:00Z">
        <w:r>
          <w:t>V2X</w:t>
        </w:r>
        <w:r>
          <w:tab/>
          <w:t>Vehicle-to-everything</w:t>
        </w:r>
      </w:ins>
    </w:p>
    <w:p w14:paraId="2557CA0B" w14:textId="77777777" w:rsidR="00522252" w:rsidRDefault="00522252" w:rsidP="00522252">
      <w:pPr>
        <w:pStyle w:val="EW"/>
        <w:rPr>
          <w:ins w:id="899" w:author="v1.0.0 vs v2.0.0" w:date="2019-12-04T10:52:00Z"/>
        </w:rPr>
      </w:pPr>
      <w:ins w:id="900" w:author="v1.0.0 vs v2.0.0" w:date="2019-12-04T10:52:00Z">
        <w:r>
          <w:t>VIM</w:t>
        </w:r>
        <w:r>
          <w:tab/>
          <w:t>Virtualized Infrastructure Manager</w:t>
        </w:r>
      </w:ins>
    </w:p>
    <w:p w14:paraId="33EED0D4" w14:textId="77777777" w:rsidR="00522252" w:rsidRPr="00923BDA" w:rsidRDefault="00522252" w:rsidP="00522252">
      <w:pPr>
        <w:pStyle w:val="EW"/>
        <w:rPr>
          <w:ins w:id="901" w:author="v1.0.0 vs v2.0.0" w:date="2019-12-04T10:52:00Z"/>
        </w:rPr>
      </w:pPr>
      <w:ins w:id="902" w:author="v1.0.0 vs v2.0.0" w:date="2019-12-04T10:52:00Z">
        <w:r>
          <w:t>VM</w:t>
        </w:r>
        <w:r>
          <w:tab/>
          <w:t>Virtual Machine</w:t>
        </w:r>
      </w:ins>
    </w:p>
    <w:p w14:paraId="6BCE1DC5" w14:textId="77777777" w:rsidR="00495F8F" w:rsidRPr="00923BDA" w:rsidRDefault="00FD065B" w:rsidP="00495F8F">
      <w:pPr>
        <w:pStyle w:val="Heading1"/>
        <w:rPr>
          <w:lang w:val="en-IN"/>
        </w:rPr>
      </w:pPr>
      <w:bookmarkStart w:id="903" w:name="_Toc475064958"/>
      <w:bookmarkStart w:id="904" w:name="_Toc478400621"/>
      <w:bookmarkStart w:id="905" w:name="_Toc14352722"/>
      <w:bookmarkStart w:id="906" w:name="_Toc19026747"/>
      <w:bookmarkStart w:id="907" w:name="_Toc19034148"/>
      <w:bookmarkStart w:id="908" w:name="_Toc19036338"/>
      <w:bookmarkStart w:id="909" w:name="_Toc19037336"/>
      <w:bookmarkStart w:id="910" w:name="_Toc25612594"/>
      <w:bookmarkStart w:id="911" w:name="_Toc25613296"/>
      <w:bookmarkStart w:id="912" w:name="_Toc25613560"/>
      <w:bookmarkStart w:id="913" w:name="_Toc26346507"/>
      <w:bookmarkStart w:id="914" w:name="_Toc19047849"/>
      <w:r w:rsidRPr="00923BDA">
        <w:rPr>
          <w:lang w:val="en-IN"/>
        </w:rPr>
        <w:t>4</w:t>
      </w:r>
      <w:r w:rsidR="00495F8F" w:rsidRPr="00923BDA">
        <w:rPr>
          <w:lang w:val="en-IN"/>
        </w:rPr>
        <w:tab/>
        <w:t>Key issues</w:t>
      </w:r>
      <w:bookmarkEnd w:id="904"/>
      <w:bookmarkEnd w:id="905"/>
      <w:bookmarkEnd w:id="906"/>
      <w:bookmarkEnd w:id="907"/>
      <w:bookmarkEnd w:id="908"/>
      <w:bookmarkEnd w:id="909"/>
      <w:bookmarkEnd w:id="910"/>
      <w:bookmarkEnd w:id="911"/>
      <w:bookmarkEnd w:id="912"/>
      <w:bookmarkEnd w:id="913"/>
      <w:bookmarkEnd w:id="914"/>
    </w:p>
    <w:p w14:paraId="5D58F6B7" w14:textId="77777777" w:rsidR="00495F8F" w:rsidRPr="00923BDA" w:rsidRDefault="00FD065B" w:rsidP="00495F8F">
      <w:pPr>
        <w:pStyle w:val="Heading2"/>
        <w:rPr>
          <w:lang w:val="en-IN"/>
        </w:rPr>
      </w:pPr>
      <w:bookmarkStart w:id="915" w:name="_Toc478400622"/>
      <w:bookmarkStart w:id="916" w:name="_Toc14352723"/>
      <w:bookmarkStart w:id="917" w:name="_Toc19026748"/>
      <w:bookmarkStart w:id="918" w:name="_Toc19034149"/>
      <w:bookmarkStart w:id="919" w:name="_Toc19036339"/>
      <w:bookmarkStart w:id="920" w:name="_Toc19037337"/>
      <w:bookmarkStart w:id="921" w:name="_Toc25612595"/>
      <w:bookmarkStart w:id="922" w:name="_Toc25613297"/>
      <w:bookmarkStart w:id="923" w:name="_Toc25613561"/>
      <w:bookmarkStart w:id="924" w:name="_Toc26346508"/>
      <w:bookmarkStart w:id="925" w:name="_Toc19047850"/>
      <w:r w:rsidRPr="00923BDA">
        <w:rPr>
          <w:lang w:val="en-IN"/>
        </w:rPr>
        <w:t>4</w:t>
      </w:r>
      <w:r w:rsidR="00495F8F" w:rsidRPr="00923BDA">
        <w:rPr>
          <w:lang w:val="en-IN"/>
        </w:rPr>
        <w:t>.1</w:t>
      </w:r>
      <w:r w:rsidR="00495F8F" w:rsidRPr="00923BDA">
        <w:rPr>
          <w:lang w:val="en-IN"/>
        </w:rPr>
        <w:tab/>
      </w:r>
      <w:r w:rsidR="00C54BE9" w:rsidRPr="00923BDA">
        <w:rPr>
          <w:lang w:val="en-IN"/>
        </w:rPr>
        <w:t xml:space="preserve">Key Issue </w:t>
      </w:r>
      <w:r w:rsidR="00CA4637" w:rsidRPr="00923BDA">
        <w:rPr>
          <w:lang w:val="en-IN"/>
        </w:rPr>
        <w:t>1</w:t>
      </w:r>
      <w:r w:rsidR="00C54BE9" w:rsidRPr="00923BDA">
        <w:rPr>
          <w:lang w:val="en-IN"/>
        </w:rPr>
        <w:t>: Service provisioning and configuration</w:t>
      </w:r>
      <w:bookmarkEnd w:id="915"/>
      <w:bookmarkEnd w:id="916"/>
      <w:bookmarkEnd w:id="917"/>
      <w:bookmarkEnd w:id="918"/>
      <w:bookmarkEnd w:id="919"/>
      <w:bookmarkEnd w:id="920"/>
      <w:bookmarkEnd w:id="921"/>
      <w:bookmarkEnd w:id="922"/>
      <w:bookmarkEnd w:id="923"/>
      <w:bookmarkEnd w:id="924"/>
      <w:bookmarkEnd w:id="925"/>
    </w:p>
    <w:p w14:paraId="38FDB6E7" w14:textId="55956A61" w:rsidR="008B19B1" w:rsidRPr="00923BDA" w:rsidRDefault="00B14EE6" w:rsidP="008B19B1">
      <w:bookmarkStart w:id="926" w:name="_Toc478400624"/>
      <w:r w:rsidRPr="00923BDA">
        <w:t xml:space="preserve">In order to avail edge computing services deployed in the </w:t>
      </w:r>
      <w:del w:id="927" w:author="v1.0.0 vs v2.0.0" w:date="2019-12-04T10:52:00Z">
        <w:r w:rsidRPr="00923BDA">
          <w:delText>edge data network</w:delText>
        </w:r>
      </w:del>
      <w:ins w:id="928" w:author="v1.0.0 vs v2.0.0" w:date="2019-12-04T10:52:00Z">
        <w:r w:rsidR="0032650E">
          <w:t>E</w:t>
        </w:r>
        <w:r w:rsidRPr="00923BDA">
          <w:t xml:space="preserve">dge </w:t>
        </w:r>
        <w:r w:rsidR="0032650E">
          <w:t>D</w:t>
        </w:r>
        <w:r w:rsidRPr="00923BDA">
          <w:t xml:space="preserve">ata </w:t>
        </w:r>
        <w:r w:rsidR="0032650E">
          <w:t>N</w:t>
        </w:r>
        <w:r w:rsidRPr="00923BDA">
          <w:t>etwork</w:t>
        </w:r>
      </w:ins>
      <w:r w:rsidRPr="00923BDA">
        <w:t>, a</w:t>
      </w:r>
      <w:r w:rsidR="008B19B1" w:rsidRPr="00923BDA">
        <w:t xml:space="preserve"> UE should be able to connect with the Edge Data Network.</w:t>
      </w:r>
      <w:r w:rsidR="00C2752B" w:rsidRPr="00923BDA">
        <w:t xml:space="preserve"> What is critical is whether the Application Client is able to find an Edge Application Server</w:t>
      </w:r>
      <w:del w:id="929" w:author="v1.0.0 vs v2.0.0" w:date="2019-12-04T10:52:00Z">
        <w:r w:rsidR="00C2752B" w:rsidRPr="00923BDA">
          <w:delText xml:space="preserve"> in such a manner that the range of required application KPIs (e.g. latency) are satisfied</w:delText>
        </w:r>
      </w:del>
      <w:r w:rsidR="00C2752B" w:rsidRPr="00923BDA">
        <w:t>.</w:t>
      </w:r>
    </w:p>
    <w:p w14:paraId="785E8F63" w14:textId="77777777" w:rsidR="008B19B1" w:rsidRPr="00923BDA" w:rsidRDefault="008B19B1" w:rsidP="008B19B1">
      <w:r w:rsidRPr="00923BDA">
        <w:t>Open issues:</w:t>
      </w:r>
    </w:p>
    <w:p w14:paraId="5EAFB024" w14:textId="77777777" w:rsidR="008B19B1" w:rsidRPr="00923BDA" w:rsidRDefault="008B19B1" w:rsidP="008B19B1">
      <w:pPr>
        <w:pStyle w:val="B1"/>
      </w:pPr>
      <w:r w:rsidRPr="00923BDA">
        <w:t>-</w:t>
      </w:r>
      <w:r w:rsidRPr="00923BDA">
        <w:tab/>
        <w:t>Whether some configuration information is needed by the UE in order to connect with the Edge Data Network or not? If yes, what are the configuration parameters?</w:t>
      </w:r>
    </w:p>
    <w:p w14:paraId="15053391" w14:textId="77777777" w:rsidR="008B19B1" w:rsidRPr="00923BDA" w:rsidRDefault="008B19B1" w:rsidP="008B19B1">
      <w:pPr>
        <w:pStyle w:val="B1"/>
      </w:pPr>
      <w:r w:rsidRPr="00923BDA">
        <w:t>-</w:t>
      </w:r>
      <w:r w:rsidRPr="00923BDA">
        <w:tab/>
        <w:t>How the configuration information, if required, is provided to the UE in a secure manner?</w:t>
      </w:r>
    </w:p>
    <w:p w14:paraId="0397F707" w14:textId="30E4C6B6" w:rsidR="00C2752B" w:rsidRPr="00923BDA" w:rsidRDefault="00C2752B" w:rsidP="00C2752B">
      <w:pPr>
        <w:ind w:left="568" w:hanging="284"/>
      </w:pPr>
      <w:bookmarkStart w:id="930" w:name="_Toc14352724"/>
      <w:r w:rsidRPr="00923BDA">
        <w:t>-</w:t>
      </w:r>
      <w:del w:id="931" w:author="v1.0.0 vs v2.0.0" w:date="2019-12-04T10:52:00Z">
        <w:r w:rsidRPr="00923BDA">
          <w:delText xml:space="preserve">     </w:delText>
        </w:r>
      </w:del>
      <w:ins w:id="932" w:author="v1.0.0 vs v2.0.0" w:date="2019-12-04T10:52:00Z">
        <w:r w:rsidR="00D47B20">
          <w:tab/>
        </w:r>
      </w:ins>
      <w:r w:rsidRPr="00923BDA">
        <w:t xml:space="preserve">In the case that multiple Edge Application Servers are available in multiple Edge Data Networks, </w:t>
      </w:r>
      <w:del w:id="933" w:author="v1.0.0 vs v2.0.0" w:date="2019-12-04T10:52:00Z">
        <w:r w:rsidRPr="00923BDA">
          <w:delText>whether or not a range of</w:delText>
        </w:r>
      </w:del>
      <w:ins w:id="934" w:author="v1.0.0 vs v2.0.0" w:date="2019-12-04T10:52:00Z">
        <w:r w:rsidR="00640265">
          <w:t>what</w:t>
        </w:r>
      </w:ins>
      <w:r w:rsidR="00640265">
        <w:t xml:space="preserve"> application </w:t>
      </w:r>
      <w:del w:id="935" w:author="v1.0.0 vs v2.0.0" w:date="2019-12-04T10:52:00Z">
        <w:r w:rsidRPr="00923BDA">
          <w:delText>requirements KPIs (e.g. latency) are</w:delText>
        </w:r>
      </w:del>
      <w:moveFromRangeStart w:id="936" w:author="v1.0.0 vs v2.0.0" w:date="2019-12-04T10:52:00Z" w:name="move26349145"/>
      <w:moveFrom w:id="937" w:author="v1.0.0 vs v2.0.0" w:date="2019-12-04T10:52:00Z">
        <w:r w:rsidR="00640265" w:rsidRPr="00621869">
          <w:t xml:space="preserve"> needed in order for a UE to connect with the best suitable Edge Data Network (e.g., with Edge Application Server available that satisfies the KPIs)? </w:t>
        </w:r>
      </w:moveFrom>
      <w:moveFromRangeEnd w:id="936"/>
      <w:del w:id="938" w:author="v1.0.0 vs v2.0.0" w:date="2019-12-04T10:52:00Z">
        <w:r w:rsidRPr="00923BDA">
          <w:delText>If yes, what</w:delText>
        </w:r>
      </w:del>
      <w:ins w:id="939" w:author="v1.0.0 vs v2.0.0" w:date="2019-12-04T10:52:00Z">
        <w:r w:rsidR="00640265">
          <w:t>information</w:t>
        </w:r>
      </w:ins>
      <w:r w:rsidR="00640265">
        <w:t xml:space="preserve"> is </w:t>
      </w:r>
      <w:ins w:id="940" w:author="v1.0.0 vs v2.0.0" w:date="2019-12-04T10:52:00Z">
        <w:r w:rsidRPr="00923BDA">
          <w:t xml:space="preserve">needed </w:t>
        </w:r>
        <w:r w:rsidR="00640265">
          <w:t xml:space="preserve">to determine </w:t>
        </w:r>
      </w:ins>
      <w:r w:rsidRPr="00923BDA">
        <w:t xml:space="preserve">the </w:t>
      </w:r>
      <w:del w:id="941" w:author="v1.0.0 vs v2.0.0" w:date="2019-12-04T10:52:00Z">
        <w:r w:rsidRPr="00923BDA">
          <w:delText>range of application requirements KPIs for</w:delText>
        </w:r>
      </w:del>
      <w:ins w:id="942" w:author="v1.0.0 vs v2.0.0" w:date="2019-12-04T10:52:00Z">
        <w:r w:rsidRPr="00923BDA">
          <w:t>best suitable</w:t>
        </w:r>
      </w:ins>
      <w:r w:rsidRPr="00923BDA">
        <w:t xml:space="preserve"> Edge Data Network</w:t>
      </w:r>
      <w:del w:id="943" w:author="v1.0.0 vs v2.0.0" w:date="2019-12-04T10:52:00Z">
        <w:r w:rsidRPr="00923BDA">
          <w:delText xml:space="preserve"> selection</w:delText>
        </w:r>
      </w:del>
      <w:r w:rsidRPr="00923BDA">
        <w:t>?</w:t>
      </w:r>
    </w:p>
    <w:p w14:paraId="53A7F05C" w14:textId="77777777" w:rsidR="00C2752B" w:rsidRPr="00923BDA" w:rsidRDefault="00C2752B" w:rsidP="00C2752B">
      <w:pPr>
        <w:ind w:left="568" w:hanging="284"/>
        <w:rPr>
          <w:del w:id="944" w:author="v1.0.0 vs v2.0.0" w:date="2019-12-04T10:52:00Z"/>
        </w:rPr>
      </w:pPr>
      <w:del w:id="945" w:author="v1.0.0 vs v2.0.0" w:date="2019-12-04T10:52:00Z">
        <w:r w:rsidRPr="00923BDA">
          <w:delText>-    How the range of application requirements KPIs, if required, are provided by the UE to the Edge Data Network Configuration Server in a secure manner?</w:delText>
        </w:r>
      </w:del>
    </w:p>
    <w:p w14:paraId="6CBCEBC3" w14:textId="77777777" w:rsidR="00C2752B" w:rsidRPr="00923BDA" w:rsidRDefault="00C2752B" w:rsidP="00C2752B">
      <w:pPr>
        <w:pStyle w:val="EditorsNote"/>
        <w:rPr>
          <w:del w:id="946" w:author="v1.0.0 vs v2.0.0" w:date="2019-12-04T10:52:00Z"/>
        </w:rPr>
      </w:pPr>
      <w:del w:id="947" w:author="v1.0.0 vs v2.0.0" w:date="2019-12-04T10:52:00Z">
        <w:r w:rsidRPr="00923BDA">
          <w:delText>Editor</w:delText>
        </w:r>
        <w:r w:rsidR="00923BDA" w:rsidRPr="00923BDA">
          <w:delText>'</w:delText>
        </w:r>
        <w:r w:rsidRPr="00923BDA">
          <w:delText>s note: The source of the range of requirements KPIs is FFS.</w:delText>
        </w:r>
      </w:del>
    </w:p>
    <w:p w14:paraId="77EC879B" w14:textId="77777777" w:rsidR="00A179AF" w:rsidRPr="00923BDA" w:rsidRDefault="00A179AF" w:rsidP="00A179AF">
      <w:pPr>
        <w:pStyle w:val="Heading2"/>
        <w:rPr>
          <w:lang w:val="en-IN"/>
        </w:rPr>
      </w:pPr>
      <w:bookmarkStart w:id="948" w:name="_Toc19026749"/>
      <w:bookmarkStart w:id="949" w:name="_Toc19034150"/>
      <w:bookmarkStart w:id="950" w:name="_Toc19036340"/>
      <w:bookmarkStart w:id="951" w:name="_Toc19037338"/>
      <w:bookmarkStart w:id="952" w:name="_Toc25612596"/>
      <w:bookmarkStart w:id="953" w:name="_Toc25613298"/>
      <w:bookmarkStart w:id="954" w:name="_Toc25613562"/>
      <w:bookmarkStart w:id="955" w:name="_Toc26346509"/>
      <w:bookmarkStart w:id="956" w:name="_Toc19047851"/>
      <w:r w:rsidRPr="00923BDA">
        <w:rPr>
          <w:lang w:val="en-IN"/>
        </w:rPr>
        <w:t>4.2</w:t>
      </w:r>
      <w:r w:rsidRPr="00923BDA">
        <w:rPr>
          <w:lang w:val="en-IN"/>
        </w:rPr>
        <w:tab/>
      </w:r>
      <w:r w:rsidR="006B68E0" w:rsidRPr="00923BDA">
        <w:rPr>
          <w:lang w:val="en-IN"/>
        </w:rPr>
        <w:t xml:space="preserve">Key Issue </w:t>
      </w:r>
      <w:r w:rsidR="00CA4637" w:rsidRPr="00923BDA">
        <w:rPr>
          <w:lang w:val="en-IN"/>
        </w:rPr>
        <w:t>2</w:t>
      </w:r>
      <w:r w:rsidR="006B68E0" w:rsidRPr="00923BDA">
        <w:rPr>
          <w:lang w:val="en-IN"/>
        </w:rPr>
        <w:t>: Edge Data Network discovery and registration</w:t>
      </w:r>
      <w:bookmarkEnd w:id="930"/>
      <w:bookmarkEnd w:id="948"/>
      <w:bookmarkEnd w:id="949"/>
      <w:bookmarkEnd w:id="950"/>
      <w:bookmarkEnd w:id="951"/>
      <w:bookmarkEnd w:id="952"/>
      <w:bookmarkEnd w:id="953"/>
      <w:bookmarkEnd w:id="954"/>
      <w:bookmarkEnd w:id="955"/>
      <w:bookmarkEnd w:id="956"/>
    </w:p>
    <w:p w14:paraId="481B2AC3" w14:textId="26AD78B9" w:rsidR="006B68E0" w:rsidRPr="00923BDA" w:rsidRDefault="006B68E0" w:rsidP="006B68E0">
      <w:r w:rsidRPr="00923BDA">
        <w:t>The deployment of Edge Data Network may not be available at all the locations due to operational constraints. For certain applications, before attempting to avail edge computing services the UE needs to determine the availability of an Edge Data Network at the UE's location.</w:t>
      </w:r>
      <w:del w:id="957" w:author="v1.0.0 vs v2.0.0" w:date="2019-12-04T10:52:00Z">
        <w:r w:rsidR="00C2752B" w:rsidRPr="00923BDA">
          <w:delText xml:space="preserve"> It is critical for an Application Client to find an Edge Application Server that can satisfy the required application requirement KPIs (e.g. latency).</w:delText>
        </w:r>
      </w:del>
    </w:p>
    <w:p w14:paraId="55445294" w14:textId="77777777" w:rsidR="006B68E0" w:rsidRPr="00923BDA" w:rsidRDefault="006B68E0" w:rsidP="006B68E0">
      <w:r w:rsidRPr="00923BDA">
        <w:t>Open issues:</w:t>
      </w:r>
    </w:p>
    <w:p w14:paraId="3920EC81" w14:textId="77777777" w:rsidR="006B68E0" w:rsidRPr="00923BDA" w:rsidRDefault="006B68E0" w:rsidP="006B68E0">
      <w:pPr>
        <w:pStyle w:val="B1"/>
      </w:pPr>
      <w:r w:rsidRPr="00923BDA">
        <w:t>-</w:t>
      </w:r>
      <w:r w:rsidRPr="00923BDA">
        <w:tab/>
        <w:t>Whether and how a UE determines the availability of an Edge Data Network at the UE's location?</w:t>
      </w:r>
    </w:p>
    <w:p w14:paraId="3F1DEA8E" w14:textId="67FD25CD" w:rsidR="00B14EE6" w:rsidRPr="00923BDA" w:rsidRDefault="00B14EE6" w:rsidP="005B327B">
      <w:pPr>
        <w:pStyle w:val="B1"/>
      </w:pPr>
      <w:r w:rsidRPr="00923BDA">
        <w:t>-</w:t>
      </w:r>
      <w:r w:rsidRPr="00923BDA">
        <w:tab/>
        <w:t xml:space="preserve">Whether and how a UE determines the availability of an </w:t>
      </w:r>
      <w:del w:id="958" w:author="v1.0.0 vs v2.0.0" w:date="2019-12-04T10:52:00Z">
        <w:r w:rsidRPr="00923BDA">
          <w:delText>edge enabler server</w:delText>
        </w:r>
      </w:del>
      <w:ins w:id="959" w:author="v1.0.0 vs v2.0.0" w:date="2019-12-04T10:52:00Z">
        <w:r w:rsidR="0032650E">
          <w:t>E</w:t>
        </w:r>
        <w:r w:rsidRPr="00923BDA">
          <w:t xml:space="preserve">dge </w:t>
        </w:r>
        <w:r w:rsidR="0032650E">
          <w:t>E</w:t>
        </w:r>
        <w:r w:rsidRPr="00923BDA">
          <w:t xml:space="preserve">nabler </w:t>
        </w:r>
        <w:r w:rsidR="0032650E">
          <w:t>S</w:t>
        </w:r>
        <w:r w:rsidRPr="00923BDA">
          <w:t>erver</w:t>
        </w:r>
      </w:ins>
      <w:r w:rsidRPr="00923BDA">
        <w:t xml:space="preserve"> at the UE's location?</w:t>
      </w:r>
    </w:p>
    <w:p w14:paraId="75A00615" w14:textId="77777777" w:rsidR="00C2752B" w:rsidRPr="00923BDA" w:rsidRDefault="00C2752B" w:rsidP="00C2752B">
      <w:pPr>
        <w:ind w:left="568" w:hanging="284"/>
        <w:rPr>
          <w:del w:id="960" w:author="v1.0.0 vs v2.0.0" w:date="2019-12-04T10:52:00Z"/>
        </w:rPr>
      </w:pPr>
      <w:del w:id="961" w:author="v1.0.0 vs v2.0.0" w:date="2019-12-04T10:52:00Z">
        <w:r w:rsidRPr="00923BDA">
          <w:delText>-</w:delText>
        </w:r>
        <w:r w:rsidRPr="00923BDA">
          <w:tab/>
          <w:delText>Whether and how a UE determines the availability of a suitable Edge Data Network based on a range of application requirement KPIs?</w:delText>
        </w:r>
      </w:del>
    </w:p>
    <w:p w14:paraId="171640F4" w14:textId="77777777" w:rsidR="00C2752B" w:rsidRPr="00923BDA" w:rsidRDefault="00C2752B" w:rsidP="00C2752B">
      <w:pPr>
        <w:ind w:left="568" w:hanging="284"/>
        <w:rPr>
          <w:del w:id="962" w:author="v1.0.0 vs v2.0.0" w:date="2019-12-04T10:52:00Z"/>
        </w:rPr>
      </w:pPr>
      <w:del w:id="963" w:author="v1.0.0 vs v2.0.0" w:date="2019-12-04T10:52:00Z">
        <w:r w:rsidRPr="00923BDA">
          <w:delText>-</w:delText>
        </w:r>
        <w:r w:rsidRPr="00923BDA">
          <w:tab/>
          <w:delText>Whether and how a UE determines the availability of a suitable Edge Enabler Server based on a range of application requirement KPIs?</w:delText>
        </w:r>
      </w:del>
    </w:p>
    <w:p w14:paraId="79BC0D51" w14:textId="77777777" w:rsidR="006B68E0" w:rsidRPr="00923BDA" w:rsidRDefault="006B68E0" w:rsidP="006B68E0">
      <w:pPr>
        <w:pStyle w:val="B1"/>
      </w:pPr>
      <w:r w:rsidRPr="00923BDA">
        <w:t>-</w:t>
      </w:r>
      <w:r w:rsidRPr="00923BDA">
        <w:tab/>
        <w:t xml:space="preserve">Whether and how the UE registers to the Edge </w:t>
      </w:r>
      <w:r w:rsidR="00885E73" w:rsidRPr="00923BDA">
        <w:t>Enabler Server</w:t>
      </w:r>
      <w:r w:rsidRPr="00923BDA">
        <w:t xml:space="preserve"> before availing Edge Computing services? </w:t>
      </w:r>
    </w:p>
    <w:p w14:paraId="3E57E46C" w14:textId="77777777" w:rsidR="00962B2B" w:rsidRDefault="00962B2B" w:rsidP="00962B2B">
      <w:pPr>
        <w:pStyle w:val="B1"/>
        <w:rPr>
          <w:ins w:id="964" w:author="v1.0.0 vs v2.0.0" w:date="2019-12-04T10:52:00Z"/>
        </w:rPr>
      </w:pPr>
      <w:ins w:id="965" w:author="v1.0.0 vs v2.0.0" w:date="2019-12-04T10:52:00Z">
        <w:r>
          <w:lastRenderedPageBreak/>
          <w:t>-</w:t>
        </w:r>
        <w:r>
          <w:tab/>
          <w:t>Whether and how the UE de-registers from the Edge Enabler Server?</w:t>
        </w:r>
      </w:ins>
    </w:p>
    <w:p w14:paraId="4CE2D0C9" w14:textId="77777777" w:rsidR="00962B2B" w:rsidRPr="00267E2F" w:rsidRDefault="00962B2B" w:rsidP="00962B2B">
      <w:pPr>
        <w:pStyle w:val="B1"/>
        <w:rPr>
          <w:ins w:id="966" w:author="v1.0.0 vs v2.0.0" w:date="2019-12-04T10:52:00Z"/>
        </w:rPr>
      </w:pPr>
      <w:ins w:id="967" w:author="v1.0.0 vs v2.0.0" w:date="2019-12-04T10:52:00Z">
        <w:r>
          <w:t>-</w:t>
        </w:r>
        <w:r>
          <w:tab/>
          <w:t>Whether and how the Edge Enabler Server detects an abnormal termination of the UE registration?</w:t>
        </w:r>
      </w:ins>
    </w:p>
    <w:p w14:paraId="347088C9" w14:textId="77777777" w:rsidR="006B68E0" w:rsidRPr="00923BDA" w:rsidRDefault="006B68E0" w:rsidP="006B68E0">
      <w:pPr>
        <w:pStyle w:val="B1"/>
      </w:pPr>
      <w:r w:rsidRPr="00923BDA">
        <w:t>-</w:t>
      </w:r>
      <w:r w:rsidRPr="00923BDA">
        <w:tab/>
        <w:t>If there are changes in the availability of the Edge Data Network, whether and how the UE is notified?</w:t>
      </w:r>
    </w:p>
    <w:p w14:paraId="5C3C51B9" w14:textId="4BC684B7" w:rsidR="00B14EE6" w:rsidRPr="00923BDA" w:rsidRDefault="00B14EE6" w:rsidP="005B327B">
      <w:pPr>
        <w:pStyle w:val="B1"/>
      </w:pPr>
      <w:r w:rsidRPr="00923BDA">
        <w:t>-</w:t>
      </w:r>
      <w:r w:rsidRPr="00923BDA">
        <w:tab/>
        <w:t xml:space="preserve">If there are any changes in the availability of the </w:t>
      </w:r>
      <w:del w:id="968" w:author="v1.0.0 vs v2.0.0" w:date="2019-12-04T10:52:00Z">
        <w:r w:rsidRPr="00923BDA">
          <w:delText>edge enabler server</w:delText>
        </w:r>
      </w:del>
      <w:ins w:id="969" w:author="v1.0.0 vs v2.0.0" w:date="2019-12-04T10:52:00Z">
        <w:r w:rsidR="0032650E">
          <w:t>E</w:t>
        </w:r>
        <w:r w:rsidRPr="00923BDA">
          <w:t xml:space="preserve">dge </w:t>
        </w:r>
        <w:r w:rsidR="0032650E">
          <w:t>E</w:t>
        </w:r>
        <w:r w:rsidRPr="00923BDA">
          <w:t xml:space="preserve">nabler </w:t>
        </w:r>
        <w:r w:rsidR="0032650E">
          <w:t>S</w:t>
        </w:r>
        <w:r w:rsidRPr="00923BDA">
          <w:t>erver</w:t>
        </w:r>
      </w:ins>
      <w:r w:rsidRPr="00923BDA">
        <w:t>, whether and how the UE is notified?</w:t>
      </w:r>
    </w:p>
    <w:p w14:paraId="111803B9" w14:textId="77777777" w:rsidR="00C2752B" w:rsidRPr="00923BDA" w:rsidRDefault="00C2752B" w:rsidP="00C2752B">
      <w:pPr>
        <w:pStyle w:val="NO"/>
      </w:pPr>
      <w:bookmarkStart w:id="970" w:name="_Toc14352725"/>
      <w:r w:rsidRPr="00923BDA">
        <w:t>NOTE:</w:t>
      </w:r>
      <w:r w:rsidRPr="00923BDA">
        <w:tab/>
        <w:t xml:space="preserve">This Key Issue relates to Edge Data Network discovery and registration. Key Issue </w:t>
      </w:r>
      <w:r w:rsidR="0001746B" w:rsidRPr="00923BDA">
        <w:t>#</w:t>
      </w:r>
      <w:r w:rsidRPr="00923BDA">
        <w:t>8 below relates to the subsequent selection of the optimal Edge Data Network if more than one suitable EDN is discovered.</w:t>
      </w:r>
    </w:p>
    <w:p w14:paraId="19DE438A" w14:textId="77777777" w:rsidR="00C2752B" w:rsidRPr="00923BDA" w:rsidRDefault="00C2752B" w:rsidP="00C2752B">
      <w:pPr>
        <w:pStyle w:val="EditorsNote"/>
        <w:rPr>
          <w:del w:id="971" w:author="v1.0.0 vs v2.0.0" w:date="2019-12-04T10:52:00Z"/>
        </w:rPr>
      </w:pPr>
      <w:del w:id="972" w:author="v1.0.0 vs v2.0.0" w:date="2019-12-04T10:52:00Z">
        <w:r w:rsidRPr="00923BDA">
          <w:delText>Editor</w:delText>
        </w:r>
        <w:r w:rsidR="00205429" w:rsidRPr="00205429">
          <w:delText>'</w:delText>
        </w:r>
        <w:r w:rsidRPr="00923BDA">
          <w:delText>s note:</w:delText>
        </w:r>
        <w:r w:rsidRPr="00923BDA">
          <w:tab/>
          <w:delText>Edge Data Network discovery ends once the Application Client has been informed of Edge Data Network(s) containing Edge Application Server(s) whose range of application requirement KPIs matches its own. How the running application responds when the performance of the Edge Data Network it subsequently selects and registers on no longer delivers the levels of performance required by any of the Application Client</w:delText>
        </w:r>
        <w:r w:rsidR="00420BB0" w:rsidRPr="00420BB0">
          <w:delText>'</w:delText>
        </w:r>
        <w:r w:rsidRPr="00923BDA">
          <w:delText>s range of application requirement KPIs is FFS.</w:delText>
        </w:r>
      </w:del>
    </w:p>
    <w:p w14:paraId="615377B1" w14:textId="77777777" w:rsidR="006B68E0" w:rsidRPr="00923BDA" w:rsidRDefault="00752AF8" w:rsidP="00752AF8">
      <w:pPr>
        <w:pStyle w:val="Heading2"/>
        <w:rPr>
          <w:lang w:val="en-IN"/>
        </w:rPr>
      </w:pPr>
      <w:ins w:id="973" w:author="v1.0.0 vs v2.0.0" w:date="2019-12-04T10:52:00Z">
        <w:r w:rsidRPr="00923BDA" w:rsidDel="00752AF8">
          <w:t xml:space="preserve"> </w:t>
        </w:r>
      </w:ins>
      <w:bookmarkStart w:id="974" w:name="_Toc19026750"/>
      <w:bookmarkStart w:id="975" w:name="_Toc19034151"/>
      <w:bookmarkStart w:id="976" w:name="_Toc19036341"/>
      <w:bookmarkStart w:id="977" w:name="_Toc19037339"/>
      <w:bookmarkStart w:id="978" w:name="_Toc25612597"/>
      <w:bookmarkStart w:id="979" w:name="_Toc25613299"/>
      <w:bookmarkStart w:id="980" w:name="_Toc25613563"/>
      <w:bookmarkStart w:id="981" w:name="_Toc26346510"/>
      <w:bookmarkStart w:id="982" w:name="_Toc19047852"/>
      <w:r w:rsidR="006B68E0" w:rsidRPr="00923BDA">
        <w:rPr>
          <w:lang w:val="en-IN"/>
        </w:rPr>
        <w:t>4.3</w:t>
      </w:r>
      <w:r w:rsidR="006B68E0" w:rsidRPr="00923BDA">
        <w:rPr>
          <w:lang w:val="en-IN"/>
        </w:rPr>
        <w:tab/>
        <w:t xml:space="preserve">Key Issue </w:t>
      </w:r>
      <w:r w:rsidR="00CA4637" w:rsidRPr="00923BDA">
        <w:rPr>
          <w:lang w:val="en-IN"/>
        </w:rPr>
        <w:t>3</w:t>
      </w:r>
      <w:r w:rsidR="006B68E0" w:rsidRPr="00923BDA">
        <w:rPr>
          <w:lang w:val="en-IN"/>
        </w:rPr>
        <w:t xml:space="preserve">: </w:t>
      </w:r>
      <w:r w:rsidR="005707E5" w:rsidRPr="00923BDA">
        <w:rPr>
          <w:lang w:val="en-IN"/>
        </w:rPr>
        <w:t xml:space="preserve">Edge </w:t>
      </w:r>
      <w:r w:rsidR="006B68E0" w:rsidRPr="00923BDA">
        <w:rPr>
          <w:lang w:val="en-IN"/>
        </w:rPr>
        <w:t xml:space="preserve">Application Server enablement on the Edge </w:t>
      </w:r>
      <w:r w:rsidR="00885E73" w:rsidRPr="00923BDA">
        <w:rPr>
          <w:lang w:val="en-IN"/>
        </w:rPr>
        <w:t>Hosting Environment</w:t>
      </w:r>
      <w:bookmarkEnd w:id="970"/>
      <w:bookmarkEnd w:id="974"/>
      <w:bookmarkEnd w:id="975"/>
      <w:bookmarkEnd w:id="976"/>
      <w:bookmarkEnd w:id="977"/>
      <w:bookmarkEnd w:id="978"/>
      <w:bookmarkEnd w:id="979"/>
      <w:bookmarkEnd w:id="980"/>
      <w:bookmarkEnd w:id="981"/>
      <w:bookmarkEnd w:id="982"/>
    </w:p>
    <w:p w14:paraId="5A23B6F0" w14:textId="77777777" w:rsidR="006B68E0" w:rsidRPr="00923BDA" w:rsidRDefault="006B68E0" w:rsidP="006B68E0">
      <w:r w:rsidRPr="00923BDA">
        <w:t xml:space="preserve">Several application providers can use the Edge Data Network to provide their applications as </w:t>
      </w:r>
      <w:r w:rsidR="00885E73" w:rsidRPr="00923BDA">
        <w:t xml:space="preserve">Edge </w:t>
      </w:r>
      <w:r w:rsidRPr="00923BDA">
        <w:t>Application</w:t>
      </w:r>
      <w:r w:rsidR="005707E5" w:rsidRPr="00923BDA">
        <w:t xml:space="preserve"> Server</w:t>
      </w:r>
      <w:r w:rsidRPr="00923BDA">
        <w:t xml:space="preserve">s. To enable such </w:t>
      </w:r>
      <w:r w:rsidR="00885E73" w:rsidRPr="00923BDA">
        <w:t>Edge Application</w:t>
      </w:r>
      <w:r w:rsidR="005707E5" w:rsidRPr="00923BDA">
        <w:t xml:space="preserve"> Server</w:t>
      </w:r>
      <w:r w:rsidR="00885E73" w:rsidRPr="00923BDA">
        <w:t xml:space="preserve">s </w:t>
      </w:r>
      <w:r w:rsidRPr="00923BDA">
        <w:t xml:space="preserve">on the Edge </w:t>
      </w:r>
      <w:r w:rsidR="00885E73" w:rsidRPr="00923BDA">
        <w:t>Hosting Environment</w:t>
      </w:r>
      <w:r w:rsidRPr="00923BDA">
        <w:t xml:space="preserve">, the application providers may need to supply </w:t>
      </w:r>
      <w:r w:rsidR="00885E73" w:rsidRPr="00923BDA">
        <w:t>Edge Application</w:t>
      </w:r>
      <w:r w:rsidR="005707E5" w:rsidRPr="00923BDA">
        <w:t xml:space="preserve"> Server</w:t>
      </w:r>
      <w:r w:rsidR="00885E73" w:rsidRPr="00923BDA">
        <w:t>s</w:t>
      </w:r>
      <w:r w:rsidRPr="00923BDA">
        <w:t xml:space="preserve"> related information to the Edge </w:t>
      </w:r>
      <w:r w:rsidR="00885E73" w:rsidRPr="00923BDA">
        <w:t>Enabler Server</w:t>
      </w:r>
      <w:r w:rsidRPr="00923BDA">
        <w:t xml:space="preserve">. This information can include constraints on the availability of the </w:t>
      </w:r>
      <w:r w:rsidR="00885E73" w:rsidRPr="00923BDA">
        <w:t>Edge A</w:t>
      </w:r>
      <w:r w:rsidRPr="00923BDA">
        <w:t>pplication</w:t>
      </w:r>
      <w:r w:rsidR="005707E5" w:rsidRPr="00923BDA">
        <w:t xml:space="preserve"> Server</w:t>
      </w:r>
      <w:r w:rsidRPr="00923BDA">
        <w:t xml:space="preserve"> to certain geographical area or time of operation etc. </w:t>
      </w:r>
    </w:p>
    <w:p w14:paraId="272DF5C6" w14:textId="77777777" w:rsidR="006B68E0" w:rsidRPr="00923BDA" w:rsidRDefault="006B68E0" w:rsidP="006B68E0">
      <w:r w:rsidRPr="00923BDA">
        <w:t>Open Issues:</w:t>
      </w:r>
    </w:p>
    <w:p w14:paraId="293A6594" w14:textId="77777777" w:rsidR="006B68E0" w:rsidRPr="00923BDA" w:rsidRDefault="006B68E0" w:rsidP="00A61EA2">
      <w:pPr>
        <w:pStyle w:val="B1"/>
      </w:pPr>
      <w:r w:rsidRPr="00923BDA">
        <w:t>-</w:t>
      </w:r>
      <w:r w:rsidR="00630A8A" w:rsidRPr="00923BDA">
        <w:tab/>
      </w:r>
      <w:r w:rsidRPr="00923BDA">
        <w:t xml:space="preserve">How the </w:t>
      </w:r>
      <w:r w:rsidR="00885E73" w:rsidRPr="00923BDA">
        <w:t>Edge Application</w:t>
      </w:r>
      <w:r w:rsidR="005707E5" w:rsidRPr="00923BDA">
        <w:t xml:space="preserve"> Server</w:t>
      </w:r>
      <w:r w:rsidR="00885E73" w:rsidRPr="00923BDA">
        <w:t xml:space="preserve">s </w:t>
      </w:r>
      <w:r w:rsidRPr="00923BDA">
        <w:t xml:space="preserve">are registered on the Edge </w:t>
      </w:r>
      <w:r w:rsidR="00885E73" w:rsidRPr="00923BDA">
        <w:t>Enabler Server</w:t>
      </w:r>
      <w:r w:rsidRPr="00923BDA">
        <w:t xml:space="preserve">? How the Edge </w:t>
      </w:r>
      <w:r w:rsidR="00885E73" w:rsidRPr="00923BDA">
        <w:t>Enabler Server</w:t>
      </w:r>
      <w:r w:rsidRPr="00923BDA">
        <w:t xml:space="preserve"> identifies the registered </w:t>
      </w:r>
      <w:r w:rsidR="005707E5" w:rsidRPr="00923BDA">
        <w:t xml:space="preserve">Edge </w:t>
      </w:r>
      <w:r w:rsidRPr="00923BDA">
        <w:t>Application Servers?</w:t>
      </w:r>
    </w:p>
    <w:p w14:paraId="40579E88" w14:textId="77777777" w:rsidR="006B68E0" w:rsidRPr="00923BDA" w:rsidRDefault="006B68E0" w:rsidP="00A61EA2">
      <w:pPr>
        <w:pStyle w:val="B1"/>
      </w:pPr>
      <w:r w:rsidRPr="00923BDA">
        <w:t>-</w:t>
      </w:r>
      <w:r w:rsidR="00630A8A" w:rsidRPr="00923BDA">
        <w:tab/>
      </w:r>
      <w:r w:rsidRPr="00923BDA">
        <w:t xml:space="preserve">Whether and how the </w:t>
      </w:r>
      <w:r w:rsidR="00885E73" w:rsidRPr="00923BDA">
        <w:t>Edge Application</w:t>
      </w:r>
      <w:r w:rsidR="005707E5" w:rsidRPr="00923BDA">
        <w:t xml:space="preserve"> Server</w:t>
      </w:r>
      <w:r w:rsidR="00885E73" w:rsidRPr="00923BDA">
        <w:t xml:space="preserve">s </w:t>
      </w:r>
      <w:r w:rsidRPr="00923BDA">
        <w:t xml:space="preserve">provide availability information such as, certain geographical area, time of operation etc. to the Edge </w:t>
      </w:r>
      <w:r w:rsidR="00885E73" w:rsidRPr="00923BDA">
        <w:t>Enabler Server</w:t>
      </w:r>
      <w:r w:rsidRPr="00923BDA">
        <w:t>?</w:t>
      </w:r>
    </w:p>
    <w:p w14:paraId="7C6990FC" w14:textId="77777777" w:rsidR="006B68E0" w:rsidRPr="00923BDA" w:rsidRDefault="006B68E0" w:rsidP="00A61EA2">
      <w:pPr>
        <w:pStyle w:val="B1"/>
      </w:pPr>
      <w:r w:rsidRPr="00923BDA">
        <w:t>-</w:t>
      </w:r>
      <w:r w:rsidR="00630A8A" w:rsidRPr="00923BDA">
        <w:tab/>
      </w:r>
      <w:r w:rsidRPr="00923BDA">
        <w:t xml:space="preserve">What are the parameters required for </w:t>
      </w:r>
      <w:r w:rsidR="00885E73" w:rsidRPr="00923BDA">
        <w:t>Edge Application</w:t>
      </w:r>
      <w:r w:rsidR="005707E5" w:rsidRPr="00923BDA">
        <w:t xml:space="preserve"> Server'</w:t>
      </w:r>
      <w:r w:rsidR="00885E73" w:rsidRPr="00923BDA">
        <w:t xml:space="preserve">s </w:t>
      </w:r>
      <w:r w:rsidRPr="00923BDA">
        <w:t xml:space="preserve">enablement on the Edge </w:t>
      </w:r>
      <w:r w:rsidR="00885E73" w:rsidRPr="00923BDA">
        <w:t>Enabler Server</w:t>
      </w:r>
      <w:r w:rsidRPr="00923BDA">
        <w:t>?</w:t>
      </w:r>
    </w:p>
    <w:p w14:paraId="78EBFB9E" w14:textId="77777777" w:rsidR="006B68E0" w:rsidRPr="00923BDA" w:rsidRDefault="006B68E0" w:rsidP="00A61EA2">
      <w:pPr>
        <w:pStyle w:val="B1"/>
      </w:pPr>
      <w:r w:rsidRPr="00923BDA">
        <w:t>-</w:t>
      </w:r>
      <w:r w:rsidR="00630A8A" w:rsidRPr="00923BDA">
        <w:tab/>
      </w:r>
      <w:r w:rsidRPr="00923BDA">
        <w:t xml:space="preserve">How the </w:t>
      </w:r>
      <w:r w:rsidR="00885E73" w:rsidRPr="00923BDA">
        <w:t>Edge Application</w:t>
      </w:r>
      <w:r w:rsidR="005707E5" w:rsidRPr="00923BDA">
        <w:t xml:space="preserve"> Server</w:t>
      </w:r>
      <w:r w:rsidR="00885E73" w:rsidRPr="00923BDA">
        <w:t xml:space="preserve">s </w:t>
      </w:r>
      <w:r w:rsidRPr="00923BDA">
        <w:t xml:space="preserve">de-register from the Edge </w:t>
      </w:r>
      <w:r w:rsidR="00885E73" w:rsidRPr="00923BDA">
        <w:t>Enabler Server</w:t>
      </w:r>
      <w:r w:rsidRPr="00923BDA">
        <w:t>?</w:t>
      </w:r>
    </w:p>
    <w:p w14:paraId="1020E825" w14:textId="77777777" w:rsidR="00962B2B" w:rsidRPr="00962B2B" w:rsidRDefault="00962B2B" w:rsidP="00962B2B">
      <w:pPr>
        <w:pStyle w:val="B1"/>
        <w:rPr>
          <w:ins w:id="983" w:author="v1.0.0 vs v2.0.0" w:date="2019-12-04T10:52:00Z"/>
        </w:rPr>
      </w:pPr>
      <w:bookmarkStart w:id="984" w:name="_Toc14352726"/>
      <w:bookmarkStart w:id="985" w:name="_Toc19026751"/>
      <w:bookmarkStart w:id="986" w:name="_Toc19034152"/>
      <w:bookmarkStart w:id="987" w:name="_Toc19036342"/>
      <w:bookmarkStart w:id="988" w:name="_Toc19037340"/>
      <w:ins w:id="989" w:author="v1.0.0 vs v2.0.0" w:date="2019-12-04T10:52:00Z">
        <w:r w:rsidRPr="00962B2B">
          <w:t>-</w:t>
        </w:r>
        <w:r w:rsidR="0032650E">
          <w:tab/>
        </w:r>
        <w:r w:rsidRPr="00962B2B">
          <w:t>How the Edge Enabler Server can distribute EDN messages efficiently to a set of subscribed Edge Application Servers?</w:t>
        </w:r>
      </w:ins>
    </w:p>
    <w:p w14:paraId="59767DC6" w14:textId="77777777" w:rsidR="00962B2B" w:rsidRPr="00267E2F" w:rsidRDefault="00962B2B" w:rsidP="00962B2B">
      <w:pPr>
        <w:pStyle w:val="B1"/>
        <w:rPr>
          <w:ins w:id="990" w:author="v1.0.0 vs v2.0.0" w:date="2019-12-04T10:52:00Z"/>
        </w:rPr>
      </w:pPr>
      <w:ins w:id="991" w:author="v1.0.0 vs v2.0.0" w:date="2019-12-04T10:52:00Z">
        <w:r>
          <w:t>-</w:t>
        </w:r>
        <w:r>
          <w:tab/>
          <w:t>Whether and how the Edge Enabler Server detects an abnormal termination of the Edge Application Server registration?</w:t>
        </w:r>
      </w:ins>
    </w:p>
    <w:p w14:paraId="31C406D2" w14:textId="77777777" w:rsidR="006B68E0" w:rsidRPr="00923BDA" w:rsidRDefault="006B68E0" w:rsidP="006B68E0">
      <w:pPr>
        <w:pStyle w:val="Heading2"/>
        <w:rPr>
          <w:lang w:val="en-IN"/>
        </w:rPr>
      </w:pPr>
      <w:bookmarkStart w:id="992" w:name="_Toc25612598"/>
      <w:bookmarkStart w:id="993" w:name="_Toc25613300"/>
      <w:bookmarkStart w:id="994" w:name="_Toc25613564"/>
      <w:bookmarkStart w:id="995" w:name="_Toc26346511"/>
      <w:bookmarkStart w:id="996" w:name="_Toc19047853"/>
      <w:r w:rsidRPr="00923BDA">
        <w:rPr>
          <w:lang w:val="en-IN"/>
        </w:rPr>
        <w:t>4.4</w:t>
      </w:r>
      <w:r w:rsidRPr="00923BDA">
        <w:rPr>
          <w:lang w:val="en-IN"/>
        </w:rPr>
        <w:tab/>
        <w:t xml:space="preserve">Key Issue </w:t>
      </w:r>
      <w:r w:rsidR="00CA4637" w:rsidRPr="00923BDA">
        <w:rPr>
          <w:lang w:val="en-IN"/>
        </w:rPr>
        <w:t>4</w:t>
      </w:r>
      <w:r w:rsidRPr="00923BDA">
        <w:rPr>
          <w:lang w:val="en-IN"/>
        </w:rPr>
        <w:t xml:space="preserve">: </w:t>
      </w:r>
      <w:r w:rsidR="00885E73" w:rsidRPr="00923BDA">
        <w:rPr>
          <w:lang w:val="en-IN"/>
        </w:rPr>
        <w:t xml:space="preserve">Edge </w:t>
      </w:r>
      <w:r w:rsidRPr="00923BDA">
        <w:rPr>
          <w:lang w:val="en-IN"/>
        </w:rPr>
        <w:t>Application</w:t>
      </w:r>
      <w:r w:rsidR="005707E5" w:rsidRPr="00923BDA">
        <w:rPr>
          <w:lang w:val="en-IN"/>
        </w:rPr>
        <w:t xml:space="preserve"> Server</w:t>
      </w:r>
      <w:r w:rsidRPr="00923BDA">
        <w:rPr>
          <w:lang w:val="en-IN"/>
        </w:rPr>
        <w:t xml:space="preserve"> discovery</w:t>
      </w:r>
      <w:bookmarkEnd w:id="984"/>
      <w:bookmarkEnd w:id="985"/>
      <w:bookmarkEnd w:id="986"/>
      <w:bookmarkEnd w:id="987"/>
      <w:bookmarkEnd w:id="988"/>
      <w:bookmarkEnd w:id="992"/>
      <w:bookmarkEnd w:id="993"/>
      <w:bookmarkEnd w:id="994"/>
      <w:bookmarkEnd w:id="995"/>
      <w:bookmarkEnd w:id="996"/>
    </w:p>
    <w:p w14:paraId="484683B9" w14:textId="77777777" w:rsidR="006B68E0" w:rsidRPr="00923BDA" w:rsidRDefault="006B68E0" w:rsidP="006B68E0">
      <w:r w:rsidRPr="00923BDA">
        <w:t xml:space="preserve">The deployment of </w:t>
      </w:r>
      <w:r w:rsidR="00885E73" w:rsidRPr="00923BDA">
        <w:t>Edge Application</w:t>
      </w:r>
      <w:r w:rsidR="005707E5" w:rsidRPr="00923BDA">
        <w:t xml:space="preserve"> Server</w:t>
      </w:r>
      <w:r w:rsidR="00885E73" w:rsidRPr="00923BDA">
        <w:t xml:space="preserve">s </w:t>
      </w:r>
      <w:r w:rsidRPr="00923BDA">
        <w:t xml:space="preserve">may not be uniform across the Edge Data Networks due to operational constraints. For certain applications, before attempting to avail services from an </w:t>
      </w:r>
      <w:r w:rsidR="00885E73" w:rsidRPr="00923BDA">
        <w:t>Edge Application</w:t>
      </w:r>
      <w:r w:rsidR="005707E5" w:rsidRPr="00923BDA">
        <w:t xml:space="preserve"> Server</w:t>
      </w:r>
      <w:r w:rsidR="00885E73" w:rsidRPr="00923BDA">
        <w:t>s</w:t>
      </w:r>
      <w:r w:rsidRPr="00923BDA">
        <w:t xml:space="preserve">, the UE needs to determine the availability of the </w:t>
      </w:r>
      <w:r w:rsidR="00885E73" w:rsidRPr="00923BDA">
        <w:t xml:space="preserve">Edge </w:t>
      </w:r>
      <w:r w:rsidRPr="00923BDA">
        <w:t>Application</w:t>
      </w:r>
      <w:r w:rsidR="005707E5" w:rsidRPr="00923BDA">
        <w:t xml:space="preserve"> Server</w:t>
      </w:r>
      <w:r w:rsidRPr="00923BDA">
        <w:t xml:space="preserve"> </w:t>
      </w:r>
      <w:r w:rsidR="00885E73" w:rsidRPr="00923BDA">
        <w:t>from the Edge Enabler Server</w:t>
      </w:r>
      <w:r w:rsidRPr="00923BDA">
        <w:t xml:space="preserve">. The meaning of availability of the </w:t>
      </w:r>
      <w:r w:rsidR="00215644" w:rsidRPr="00923BDA">
        <w:t xml:space="preserve">Edge </w:t>
      </w:r>
      <w:r w:rsidRPr="00923BDA">
        <w:t>Application</w:t>
      </w:r>
      <w:r w:rsidR="005707E5" w:rsidRPr="00923BDA">
        <w:t xml:space="preserve"> Server</w:t>
      </w:r>
      <w:r w:rsidRPr="00923BDA">
        <w:t xml:space="preserve"> includes both the </w:t>
      </w:r>
      <w:r w:rsidR="00215644" w:rsidRPr="00923BDA">
        <w:t xml:space="preserve">Edge </w:t>
      </w:r>
      <w:r w:rsidRPr="00923BDA">
        <w:t>Application</w:t>
      </w:r>
      <w:r w:rsidR="005707E5" w:rsidRPr="00923BDA">
        <w:t xml:space="preserve"> Server</w:t>
      </w:r>
      <w:r w:rsidRPr="00923BDA">
        <w:t xml:space="preserve"> running on </w:t>
      </w:r>
      <w:r w:rsidR="00215644" w:rsidRPr="00923BDA">
        <w:t>the Edge Hosting Environment</w:t>
      </w:r>
      <w:r w:rsidRPr="00923BDA">
        <w:t xml:space="preserve">, and the </w:t>
      </w:r>
      <w:r w:rsidR="00215644" w:rsidRPr="00923BDA">
        <w:t xml:space="preserve">Edge </w:t>
      </w:r>
      <w:r w:rsidRPr="00923BDA">
        <w:t>Application</w:t>
      </w:r>
      <w:r w:rsidR="005707E5" w:rsidRPr="00923BDA">
        <w:t xml:space="preserve"> Server</w:t>
      </w:r>
      <w:r w:rsidRPr="00923BDA">
        <w:t xml:space="preserve">, which can be instantiated on the Edge </w:t>
      </w:r>
      <w:r w:rsidR="00215644" w:rsidRPr="00923BDA">
        <w:t>Hosting Environment</w:t>
      </w:r>
      <w:r w:rsidRPr="00923BDA">
        <w:t>.</w:t>
      </w:r>
    </w:p>
    <w:p w14:paraId="54383D74" w14:textId="77777777" w:rsidR="006B68E0" w:rsidRPr="00923BDA" w:rsidRDefault="006B68E0" w:rsidP="006B68E0">
      <w:r w:rsidRPr="00923BDA">
        <w:t>Open Issues:</w:t>
      </w:r>
    </w:p>
    <w:p w14:paraId="0C9A5E8A" w14:textId="77777777" w:rsidR="006B68E0" w:rsidRPr="00923BDA" w:rsidRDefault="006B68E0" w:rsidP="00A61EA2">
      <w:pPr>
        <w:pStyle w:val="B1"/>
      </w:pPr>
      <w:r w:rsidRPr="00923BDA">
        <w:t>-</w:t>
      </w:r>
      <w:r w:rsidR="00630A8A" w:rsidRPr="00923BDA">
        <w:tab/>
      </w:r>
      <w:r w:rsidRPr="00923BDA">
        <w:t>Whether and how to discover the Edge Application</w:t>
      </w:r>
      <w:r w:rsidR="005707E5" w:rsidRPr="00923BDA">
        <w:t xml:space="preserve"> Server</w:t>
      </w:r>
      <w:r w:rsidR="00215644" w:rsidRPr="00923BDA">
        <w:t>s</w:t>
      </w:r>
      <w:r w:rsidRPr="00923BDA">
        <w:t xml:space="preserve"> available </w:t>
      </w:r>
      <w:r w:rsidR="00215644" w:rsidRPr="00923BDA">
        <w:t xml:space="preserve">on the Edge Hosting Environment </w:t>
      </w:r>
      <w:r w:rsidRPr="00923BDA">
        <w:t xml:space="preserve">within the Edge Data Network? </w:t>
      </w:r>
    </w:p>
    <w:p w14:paraId="19298DFB" w14:textId="77777777" w:rsidR="006B68E0" w:rsidRPr="00923BDA" w:rsidRDefault="006B68E0" w:rsidP="00A61EA2">
      <w:pPr>
        <w:pStyle w:val="B1"/>
      </w:pPr>
      <w:r w:rsidRPr="00923BDA">
        <w:t>-</w:t>
      </w:r>
      <w:r w:rsidR="00630A8A" w:rsidRPr="00923BDA">
        <w:tab/>
      </w:r>
      <w:r w:rsidRPr="00923BDA">
        <w:t xml:space="preserve">How to check authorization to discover the </w:t>
      </w:r>
      <w:r w:rsidR="00215644" w:rsidRPr="00923BDA">
        <w:t xml:space="preserve">Edge </w:t>
      </w:r>
      <w:r w:rsidRPr="00923BDA">
        <w:t>Application</w:t>
      </w:r>
      <w:r w:rsidR="005707E5" w:rsidRPr="00923BDA">
        <w:t xml:space="preserve"> Server</w:t>
      </w:r>
      <w:r w:rsidR="00215644" w:rsidRPr="00923BDA">
        <w:t>s</w:t>
      </w:r>
      <w:r w:rsidRPr="00923BDA">
        <w:t>?</w:t>
      </w:r>
    </w:p>
    <w:p w14:paraId="6A389259" w14:textId="77777777" w:rsidR="006B68E0" w:rsidRPr="00923BDA" w:rsidRDefault="006B68E0" w:rsidP="006B68E0">
      <w:pPr>
        <w:pStyle w:val="Heading2"/>
        <w:rPr>
          <w:lang w:val="en-IN"/>
        </w:rPr>
      </w:pPr>
      <w:bookmarkStart w:id="997" w:name="_Toc14352727"/>
      <w:bookmarkStart w:id="998" w:name="_Toc19026752"/>
      <w:bookmarkStart w:id="999" w:name="_Toc19034153"/>
      <w:bookmarkStart w:id="1000" w:name="_Toc19036343"/>
      <w:bookmarkStart w:id="1001" w:name="_Toc19037341"/>
      <w:bookmarkStart w:id="1002" w:name="_Toc25612599"/>
      <w:bookmarkStart w:id="1003" w:name="_Toc25613301"/>
      <w:bookmarkStart w:id="1004" w:name="_Toc25613565"/>
      <w:bookmarkStart w:id="1005" w:name="_Toc26346512"/>
      <w:bookmarkStart w:id="1006" w:name="_Toc19047854"/>
      <w:r w:rsidRPr="00923BDA">
        <w:rPr>
          <w:lang w:val="en-IN"/>
        </w:rPr>
        <w:lastRenderedPageBreak/>
        <w:t>4.</w:t>
      </w:r>
      <w:r w:rsidR="00CA4637" w:rsidRPr="00923BDA">
        <w:rPr>
          <w:lang w:val="en-IN"/>
        </w:rPr>
        <w:t>5</w:t>
      </w:r>
      <w:r w:rsidRPr="00923BDA">
        <w:rPr>
          <w:lang w:val="en-IN"/>
        </w:rPr>
        <w:tab/>
      </w:r>
      <w:r w:rsidR="00CA4637" w:rsidRPr="00923BDA">
        <w:rPr>
          <w:lang w:val="en-IN"/>
        </w:rPr>
        <w:t xml:space="preserve">Key Issue 5: </w:t>
      </w:r>
      <w:r w:rsidRPr="00923BDA">
        <w:rPr>
          <w:lang w:val="en-IN"/>
        </w:rPr>
        <w:t xml:space="preserve">Capability Exposure to </w:t>
      </w:r>
      <w:r w:rsidR="002F343E" w:rsidRPr="00923BDA">
        <w:rPr>
          <w:lang w:val="en-IN"/>
        </w:rPr>
        <w:t xml:space="preserve">Edge </w:t>
      </w:r>
      <w:r w:rsidRPr="00923BDA">
        <w:rPr>
          <w:lang w:val="en-IN"/>
        </w:rPr>
        <w:t>Application</w:t>
      </w:r>
      <w:r w:rsidR="005707E5" w:rsidRPr="00923BDA">
        <w:rPr>
          <w:lang w:val="en-IN"/>
        </w:rPr>
        <w:t xml:space="preserve"> Server</w:t>
      </w:r>
      <w:bookmarkEnd w:id="997"/>
      <w:bookmarkEnd w:id="998"/>
      <w:bookmarkEnd w:id="999"/>
      <w:bookmarkEnd w:id="1000"/>
      <w:bookmarkEnd w:id="1001"/>
      <w:bookmarkEnd w:id="1002"/>
      <w:bookmarkEnd w:id="1003"/>
      <w:bookmarkEnd w:id="1004"/>
      <w:bookmarkEnd w:id="1005"/>
      <w:bookmarkEnd w:id="1006"/>
    </w:p>
    <w:p w14:paraId="17535B11" w14:textId="7ED1BD8D" w:rsidR="002F343E" w:rsidRPr="00923BDA" w:rsidRDefault="002F343E" w:rsidP="002F343E">
      <w:pPr>
        <w:rPr>
          <w:lang w:eastAsia="ko-KR"/>
        </w:rPr>
      </w:pPr>
      <w:r w:rsidRPr="00923BDA">
        <w:rPr>
          <w:lang w:eastAsia="ko-KR"/>
        </w:rPr>
        <w:t xml:space="preserve">3GPP Network capability exposure function (i.e. SCEF, NEF) provides northbound RESTful APIs which can be utilised by 3rd party applications (see </w:t>
      </w:r>
      <w:r w:rsidR="00047F51" w:rsidRPr="00923BDA">
        <w:rPr>
          <w:lang w:eastAsia="ko-KR"/>
        </w:rPr>
        <w:t>3GPP </w:t>
      </w:r>
      <w:r w:rsidRPr="00923BDA">
        <w:rPr>
          <w:lang w:eastAsia="ko-KR"/>
        </w:rPr>
        <w:t>TS</w:t>
      </w:r>
      <w:r w:rsidR="00047F51" w:rsidRPr="00923BDA">
        <w:rPr>
          <w:lang w:eastAsia="ko-KR"/>
        </w:rPr>
        <w:t> </w:t>
      </w:r>
      <w:r w:rsidRPr="00923BDA">
        <w:rPr>
          <w:lang w:eastAsia="ko-KR"/>
        </w:rPr>
        <w:t>29</w:t>
      </w:r>
      <w:r w:rsidR="00047F51" w:rsidRPr="00923BDA">
        <w:rPr>
          <w:lang w:eastAsia="ko-KR"/>
        </w:rPr>
        <w:t> </w:t>
      </w:r>
      <w:r w:rsidRPr="00923BDA">
        <w:rPr>
          <w:lang w:eastAsia="ko-KR"/>
        </w:rPr>
        <w:t>122</w:t>
      </w:r>
      <w:r w:rsidR="00047F51" w:rsidRPr="00923BDA">
        <w:rPr>
          <w:lang w:eastAsia="ko-KR"/>
        </w:rPr>
        <w:t> </w:t>
      </w:r>
      <w:r w:rsidRPr="00923BDA">
        <w:rPr>
          <w:lang w:eastAsia="ko-KR"/>
        </w:rPr>
        <w:t xml:space="preserve">[5] </w:t>
      </w:r>
      <w:r w:rsidR="00306089" w:rsidRPr="00923BDA">
        <w:rPr>
          <w:lang w:eastAsia="ko-KR"/>
        </w:rPr>
        <w:t xml:space="preserve">and </w:t>
      </w:r>
      <w:r w:rsidR="00047F51" w:rsidRPr="00923BDA">
        <w:rPr>
          <w:lang w:eastAsia="ko-KR"/>
        </w:rPr>
        <w:t>3GPP TS </w:t>
      </w:r>
      <w:r w:rsidR="00306089" w:rsidRPr="00923BDA">
        <w:rPr>
          <w:lang w:eastAsia="ko-KR"/>
        </w:rPr>
        <w:t>29.522</w:t>
      </w:r>
      <w:r w:rsidR="00047F51" w:rsidRPr="00923BDA">
        <w:rPr>
          <w:lang w:eastAsia="ko-KR"/>
        </w:rPr>
        <w:t> </w:t>
      </w:r>
      <w:r w:rsidR="00306089" w:rsidRPr="00923BDA">
        <w:rPr>
          <w:lang w:eastAsia="ko-KR"/>
        </w:rPr>
        <w:t>[</w:t>
      </w:r>
      <w:del w:id="1007" w:author="v1.0.0 vs v2.0.0" w:date="2019-12-04T10:52:00Z">
        <w:r w:rsidR="00A0127C" w:rsidRPr="00923BDA">
          <w:rPr>
            <w:lang w:eastAsia="ko-KR"/>
          </w:rPr>
          <w:delText>14</w:delText>
        </w:r>
      </w:del>
      <w:ins w:id="1008" w:author="v1.0.0 vs v2.0.0" w:date="2019-12-04T10:52:00Z">
        <w:r w:rsidR="00A0127C" w:rsidRPr="00923BDA">
          <w:rPr>
            <w:lang w:eastAsia="ko-KR"/>
          </w:rPr>
          <w:t>1</w:t>
        </w:r>
        <w:r w:rsidR="008B6545">
          <w:rPr>
            <w:lang w:eastAsia="ko-KR"/>
          </w:rPr>
          <w:t>1</w:t>
        </w:r>
      </w:ins>
      <w:r w:rsidR="00306089" w:rsidRPr="00923BDA">
        <w:rPr>
          <w:lang w:eastAsia="ko-KR"/>
        </w:rPr>
        <w:t xml:space="preserve">] </w:t>
      </w:r>
      <w:r w:rsidRPr="00923BDA">
        <w:rPr>
          <w:lang w:eastAsia="ko-KR"/>
        </w:rPr>
        <w:t>for information regarding available northbound APIs).</w:t>
      </w:r>
    </w:p>
    <w:p w14:paraId="73D962E1" w14:textId="77777777" w:rsidR="002F343E" w:rsidRPr="00923BDA" w:rsidRDefault="002F343E" w:rsidP="002F343E">
      <w:pPr>
        <w:rPr>
          <w:lang w:eastAsia="ko-KR"/>
        </w:rPr>
      </w:pPr>
      <w:r w:rsidRPr="00923BDA">
        <w:rPr>
          <w:lang w:eastAsia="ko-KR"/>
        </w:rPr>
        <w:t>In order for a 3rd party Edge Application</w:t>
      </w:r>
      <w:r w:rsidR="005707E5" w:rsidRPr="00923BDA">
        <w:t xml:space="preserve"> Server</w:t>
      </w:r>
      <w:r w:rsidRPr="00923BDA">
        <w:rPr>
          <w:lang w:eastAsia="ko-KR"/>
        </w:rPr>
        <w:t xml:space="preserve"> to access such northbound APIs exposed by SCEF/NEF, the 3rd party application developer would need to onboard onto the MNO</w:t>
      </w:r>
      <w:r w:rsidR="00982D42" w:rsidRPr="00923BDA">
        <w:rPr>
          <w:lang w:eastAsia="ko-KR"/>
        </w:rPr>
        <w:t>'</w:t>
      </w:r>
      <w:r w:rsidRPr="00923BDA">
        <w:rPr>
          <w:lang w:eastAsia="ko-KR"/>
        </w:rPr>
        <w:t>s platform (e.g., CAPIF) and accept MNO</w:t>
      </w:r>
      <w:r w:rsidR="007D6EE1" w:rsidRPr="00923BDA">
        <w:rPr>
          <w:lang w:eastAsia="ko-KR"/>
        </w:rPr>
        <w:t>'</w:t>
      </w:r>
      <w:r w:rsidRPr="00923BDA">
        <w:rPr>
          <w:lang w:eastAsia="ko-KR"/>
        </w:rPr>
        <w:t>s SLA terms and conditions.</w:t>
      </w:r>
    </w:p>
    <w:p w14:paraId="75B34B6B" w14:textId="77777777" w:rsidR="006B68E0" w:rsidRPr="00923BDA" w:rsidRDefault="002F343E" w:rsidP="006B68E0">
      <w:r w:rsidRPr="00923BDA">
        <w:rPr>
          <w:lang w:eastAsia="ko-KR"/>
        </w:rPr>
        <w:t>On the other hand, it would be beneficial if the 3rd party Edge Application</w:t>
      </w:r>
      <w:r w:rsidR="005707E5" w:rsidRPr="00923BDA">
        <w:t xml:space="preserve"> Server</w:t>
      </w:r>
      <w:r w:rsidRPr="00923BDA">
        <w:rPr>
          <w:lang w:eastAsia="ko-KR"/>
        </w:rPr>
        <w:t>s in the Edge Data Network can utilize service API(s) exposed by the Edge Enabler Server</w:t>
      </w:r>
      <w:r w:rsidR="00306089" w:rsidRPr="00923BDA">
        <w:rPr>
          <w:lang w:eastAsia="ko-KR"/>
        </w:rPr>
        <w:t>,</w:t>
      </w:r>
      <w:r w:rsidRPr="00923BDA">
        <w:rPr>
          <w:lang w:eastAsia="ko-KR"/>
        </w:rPr>
        <w:t xml:space="preserve"> which </w:t>
      </w:r>
      <w:r w:rsidR="00306089" w:rsidRPr="00923BDA">
        <w:rPr>
          <w:lang w:eastAsia="ko-KR"/>
        </w:rPr>
        <w:t>may</w:t>
      </w:r>
      <w:r w:rsidRPr="00923BDA">
        <w:rPr>
          <w:lang w:eastAsia="ko-KR"/>
        </w:rPr>
        <w:t xml:space="preserve"> rely on the SCEF/NEF northbound APIs.</w:t>
      </w:r>
      <w:r w:rsidRPr="00923BDA">
        <w:t xml:space="preserve"> </w:t>
      </w:r>
      <w:r w:rsidR="00306089" w:rsidRPr="00923BDA">
        <w:t>Some of the service API(s) that are exposed by the Edge Enabler Server may facilitate communication between Application Client(s) and Edge Application Server(s).</w:t>
      </w:r>
    </w:p>
    <w:p w14:paraId="7A614779" w14:textId="77777777" w:rsidR="00290C31" w:rsidRPr="00923BDA" w:rsidRDefault="00290C31" w:rsidP="00290C31">
      <w:pPr>
        <w:spacing w:after="0"/>
      </w:pPr>
      <w:r w:rsidRPr="00923BDA">
        <w:t xml:space="preserve">For example, in smart factory, </w:t>
      </w:r>
      <w:r w:rsidR="005707E5" w:rsidRPr="00923BDA">
        <w:t xml:space="preserve">Edge </w:t>
      </w:r>
      <w:r w:rsidRPr="00923BDA">
        <w:t xml:space="preserve">Application Server may have the demand to obtain location information of industrial robotics in order to activate corresponding actions or operations based on location. This kind of location-based service requires the </w:t>
      </w:r>
      <w:r w:rsidR="006B0876" w:rsidRPr="00923BDA">
        <w:t>Ed</w:t>
      </w:r>
      <w:r w:rsidR="00455363" w:rsidRPr="00923BDA">
        <w:t>g</w:t>
      </w:r>
      <w:r w:rsidR="006B0876" w:rsidRPr="00923BDA">
        <w:t xml:space="preserve">e </w:t>
      </w:r>
      <w:r w:rsidRPr="00923BDA">
        <w:t>Application</w:t>
      </w:r>
      <w:r w:rsidR="005707E5" w:rsidRPr="00923BDA">
        <w:t xml:space="preserve"> Server</w:t>
      </w:r>
      <w:r w:rsidRPr="00923BDA">
        <w:t xml:space="preserve"> to be authorized to obtain the location information of the UE through the Edge Enabler Server.</w:t>
      </w:r>
    </w:p>
    <w:p w14:paraId="00FFD3B0" w14:textId="77777777" w:rsidR="006B68E0" w:rsidRPr="00923BDA" w:rsidRDefault="006B68E0" w:rsidP="006B68E0">
      <w:r w:rsidRPr="00923BDA">
        <w:t>Open issues:</w:t>
      </w:r>
    </w:p>
    <w:p w14:paraId="7168BB9C" w14:textId="77777777" w:rsidR="006B68E0" w:rsidRPr="00923BDA" w:rsidRDefault="00630A8A" w:rsidP="00A61EA2">
      <w:pPr>
        <w:pStyle w:val="B1"/>
      </w:pPr>
      <w:r w:rsidRPr="00923BDA">
        <w:t>-</w:t>
      </w:r>
      <w:r w:rsidRPr="00923BDA">
        <w:tab/>
      </w:r>
      <w:r w:rsidR="006B68E0" w:rsidRPr="00923BDA">
        <w:t xml:space="preserve">Whether there is a need for new service API(s) provided by the Edge Enabler Server to the </w:t>
      </w:r>
      <w:r w:rsidR="002F343E" w:rsidRPr="00923BDA">
        <w:t>Edge Application</w:t>
      </w:r>
      <w:r w:rsidR="005707E5" w:rsidRPr="00923BDA">
        <w:t xml:space="preserve"> Server</w:t>
      </w:r>
      <w:r w:rsidR="006B68E0" w:rsidRPr="00923BDA">
        <w:t>, and how to support</w:t>
      </w:r>
      <w:r w:rsidR="00264F70" w:rsidRPr="00923BDA">
        <w:t>?</w:t>
      </w:r>
    </w:p>
    <w:p w14:paraId="59F2441C" w14:textId="4F61C1CF" w:rsidR="006B68E0" w:rsidRPr="00923BDA" w:rsidRDefault="00630A8A" w:rsidP="00A61EA2">
      <w:pPr>
        <w:pStyle w:val="B1"/>
      </w:pPr>
      <w:r w:rsidRPr="00923BDA">
        <w:t>-</w:t>
      </w:r>
      <w:r w:rsidRPr="00923BDA">
        <w:tab/>
      </w:r>
      <w:r w:rsidR="006B68E0" w:rsidRPr="00923BDA">
        <w:t>How</w:t>
      </w:r>
      <w:del w:id="1009" w:author="v1.0.0 vs v2.0.0" w:date="2019-12-04T10:52:00Z">
        <w:r w:rsidR="006B68E0" w:rsidRPr="00923BDA">
          <w:delText xml:space="preserve"> </w:delText>
        </w:r>
      </w:del>
      <w:r w:rsidR="00306089" w:rsidRPr="00923BDA">
        <w:t xml:space="preserve"> Edge Application Servers</w:t>
      </w:r>
      <w:r w:rsidR="006B68E0" w:rsidRPr="00923BDA">
        <w:t xml:space="preserve"> discover available service API(s) within the Edge Data Network</w:t>
      </w:r>
      <w:r w:rsidR="00264F70" w:rsidRPr="00923BDA">
        <w:t>?</w:t>
      </w:r>
    </w:p>
    <w:p w14:paraId="3E2BD5E4" w14:textId="41CA5090" w:rsidR="006B68E0" w:rsidRPr="00923BDA" w:rsidRDefault="00630A8A" w:rsidP="00A61EA2">
      <w:pPr>
        <w:pStyle w:val="B1"/>
      </w:pPr>
      <w:r w:rsidRPr="00923BDA">
        <w:t>-</w:t>
      </w:r>
      <w:r w:rsidRPr="00923BDA">
        <w:tab/>
      </w:r>
      <w:r w:rsidR="006B68E0" w:rsidRPr="00923BDA">
        <w:t xml:space="preserve">Whether and </w:t>
      </w:r>
      <w:del w:id="1010" w:author="v1.0.0 vs v2.0.0" w:date="2019-12-04T10:52:00Z">
        <w:r w:rsidR="006B68E0" w:rsidRPr="00923BDA">
          <w:delText>How</w:delText>
        </w:r>
      </w:del>
      <w:ins w:id="1011" w:author="v1.0.0 vs v2.0.0" w:date="2019-12-04T10:52:00Z">
        <w:r w:rsidR="00D47B20">
          <w:t>h</w:t>
        </w:r>
        <w:r w:rsidR="006B68E0" w:rsidRPr="00923BDA">
          <w:t>ow</w:t>
        </w:r>
      </w:ins>
      <w:r w:rsidR="006B68E0" w:rsidRPr="00923BDA">
        <w:t xml:space="preserve"> to support the </w:t>
      </w:r>
      <w:r w:rsidR="002F343E" w:rsidRPr="00923BDA">
        <w:t xml:space="preserve">Edge </w:t>
      </w:r>
      <w:r w:rsidR="006B68E0" w:rsidRPr="00923BDA">
        <w:t>Application</w:t>
      </w:r>
      <w:r w:rsidR="005707E5" w:rsidRPr="00923BDA">
        <w:t xml:space="preserve"> Server</w:t>
      </w:r>
      <w:r w:rsidR="006B68E0" w:rsidRPr="00923BDA">
        <w:t xml:space="preserve"> to access the network capability exposure function directly, e.g., how CAPIF as specified in</w:t>
      </w:r>
      <w:r w:rsidR="00232BC9">
        <w:t xml:space="preserve"> </w:t>
      </w:r>
      <w:ins w:id="1012" w:author="v1.0.0 vs v2.0.0" w:date="2019-12-04T10:52:00Z">
        <w:r w:rsidR="00232BC9">
          <w:t>3GPP </w:t>
        </w:r>
      </w:ins>
      <w:r w:rsidR="006B68E0" w:rsidRPr="00923BDA">
        <w:t>TS</w:t>
      </w:r>
      <w:del w:id="1013" w:author="v1.0.0 vs v2.0.0" w:date="2019-12-04T10:52:00Z">
        <w:r w:rsidR="006B68E0" w:rsidRPr="00923BDA">
          <w:delText xml:space="preserve"> </w:delText>
        </w:r>
      </w:del>
      <w:ins w:id="1014" w:author="v1.0.0 vs v2.0.0" w:date="2019-12-04T10:52:00Z">
        <w:r w:rsidR="00232BC9">
          <w:t> </w:t>
        </w:r>
      </w:ins>
      <w:r w:rsidR="006B68E0" w:rsidRPr="00923BDA">
        <w:t>23.222</w:t>
      </w:r>
      <w:del w:id="1015" w:author="v1.0.0 vs v2.0.0" w:date="2019-12-04T10:52:00Z">
        <w:r w:rsidR="006B68E0" w:rsidRPr="00923BDA">
          <w:delText xml:space="preserve"> </w:delText>
        </w:r>
      </w:del>
      <w:ins w:id="1016" w:author="v1.0.0 vs v2.0.0" w:date="2019-12-04T10:52:00Z">
        <w:r w:rsidR="00232BC9">
          <w:t> </w:t>
        </w:r>
      </w:ins>
      <w:r w:rsidR="006B68E0" w:rsidRPr="00923BDA">
        <w:t>[</w:t>
      </w:r>
      <w:r w:rsidR="003F360C" w:rsidRPr="00923BDA">
        <w:t>4</w:t>
      </w:r>
      <w:r w:rsidR="006B68E0" w:rsidRPr="00923BDA">
        <w:t>] can be utilized, and whether there is a need to enhance functionalities of CAPIF</w:t>
      </w:r>
      <w:r w:rsidR="00264F70" w:rsidRPr="00923BDA">
        <w:t>?</w:t>
      </w:r>
    </w:p>
    <w:p w14:paraId="32B95F00" w14:textId="77777777" w:rsidR="006B68E0" w:rsidRPr="00923BDA" w:rsidRDefault="00630A8A" w:rsidP="00A61EA2">
      <w:pPr>
        <w:pStyle w:val="B1"/>
      </w:pPr>
      <w:r w:rsidRPr="00923BDA">
        <w:t>-</w:t>
      </w:r>
      <w:r w:rsidRPr="00923BDA">
        <w:tab/>
      </w:r>
      <w:r w:rsidR="006B68E0" w:rsidRPr="00923BDA">
        <w:t xml:space="preserve">Whether there is a need to support exposure of service API provided by the </w:t>
      </w:r>
      <w:r w:rsidR="002F343E" w:rsidRPr="00923BDA">
        <w:t xml:space="preserve">Edge </w:t>
      </w:r>
      <w:r w:rsidR="006B68E0" w:rsidRPr="00923BDA">
        <w:t>Application</w:t>
      </w:r>
      <w:r w:rsidR="005707E5" w:rsidRPr="00923BDA">
        <w:t xml:space="preserve"> Server</w:t>
      </w:r>
      <w:r w:rsidR="006B68E0" w:rsidRPr="00923BDA">
        <w:t xml:space="preserve"> to the other </w:t>
      </w:r>
      <w:r w:rsidR="002F343E" w:rsidRPr="00923BDA">
        <w:t xml:space="preserve">Edge </w:t>
      </w:r>
      <w:r w:rsidR="006B68E0" w:rsidRPr="00923BDA">
        <w:t>Application</w:t>
      </w:r>
      <w:r w:rsidR="005707E5" w:rsidRPr="00923BDA">
        <w:t xml:space="preserve"> Server</w:t>
      </w:r>
      <w:r w:rsidR="006B68E0" w:rsidRPr="00923BDA">
        <w:t xml:space="preserve"> within the Edge Data Network, and how to support</w:t>
      </w:r>
      <w:r w:rsidR="00264F70" w:rsidRPr="00923BDA">
        <w:t>?</w:t>
      </w:r>
    </w:p>
    <w:p w14:paraId="0C7E4E4E" w14:textId="77777777" w:rsidR="002F343E" w:rsidRPr="00923BDA" w:rsidRDefault="002F343E" w:rsidP="002F343E">
      <w:pPr>
        <w:pStyle w:val="B1"/>
      </w:pPr>
      <w:r w:rsidRPr="00923BDA">
        <w:t>-</w:t>
      </w:r>
      <w:r w:rsidRPr="00923BDA">
        <w:tab/>
        <w:t>Whether there is a need to support exposure of service API provided by the Edge Application</w:t>
      </w:r>
      <w:r w:rsidR="005707E5" w:rsidRPr="00923BDA">
        <w:t xml:space="preserve"> Server</w:t>
      </w:r>
      <w:r w:rsidRPr="00923BDA">
        <w:t xml:space="preserve"> to the other Edge Application</w:t>
      </w:r>
      <w:r w:rsidR="005707E5" w:rsidRPr="00923BDA">
        <w:t xml:space="preserve"> Server</w:t>
      </w:r>
      <w:r w:rsidRPr="00923BDA">
        <w:t xml:space="preserve"> of the different Data Network, and how to support</w:t>
      </w:r>
      <w:r w:rsidR="00264F70" w:rsidRPr="00923BDA">
        <w:t>?</w:t>
      </w:r>
    </w:p>
    <w:p w14:paraId="648ECEDD" w14:textId="77777777" w:rsidR="002F343E" w:rsidRPr="00923BDA" w:rsidRDefault="002F343E" w:rsidP="002F343E">
      <w:pPr>
        <w:pStyle w:val="B1"/>
      </w:pPr>
      <w:r w:rsidRPr="00923BDA">
        <w:t>-</w:t>
      </w:r>
      <w:r w:rsidRPr="00923BDA">
        <w:tab/>
        <w:t>How the Edge Enabling Server re-exposes service API(s) to the Edge Application</w:t>
      </w:r>
      <w:r w:rsidR="005707E5" w:rsidRPr="00923BDA">
        <w:t xml:space="preserve"> Server</w:t>
      </w:r>
      <w:r w:rsidRPr="00923BDA">
        <w:t>, where the service API(s) are relying on the SCEF/NEF northbound API(s)</w:t>
      </w:r>
      <w:r w:rsidR="00264F70" w:rsidRPr="00923BDA">
        <w:t>?</w:t>
      </w:r>
    </w:p>
    <w:p w14:paraId="55A2EDE5" w14:textId="77777777" w:rsidR="002F343E" w:rsidRPr="00923BDA" w:rsidRDefault="002F343E" w:rsidP="002F343E">
      <w:pPr>
        <w:pStyle w:val="B1"/>
      </w:pPr>
      <w:r w:rsidRPr="00923BDA">
        <w:t>-</w:t>
      </w:r>
      <w:r w:rsidRPr="00923BDA">
        <w:tab/>
        <w:t>How to uniquely identify the UE between the Edge Application</w:t>
      </w:r>
      <w:r w:rsidR="005707E5" w:rsidRPr="00923BDA">
        <w:t xml:space="preserve"> Server</w:t>
      </w:r>
      <w:r w:rsidRPr="00923BDA">
        <w:t xml:space="preserve"> and the Edge Enabler Server for utilizing capability exposure API(s) which </w:t>
      </w:r>
      <w:r w:rsidR="00306089" w:rsidRPr="00923BDA">
        <w:t>may rely</w:t>
      </w:r>
      <w:r w:rsidRPr="00923BDA">
        <w:t xml:space="preserve"> on the SCEF/NEF northbound API(s)</w:t>
      </w:r>
      <w:r w:rsidR="00264F70" w:rsidRPr="00923BDA">
        <w:t>?</w:t>
      </w:r>
    </w:p>
    <w:p w14:paraId="668D3C76" w14:textId="77777777" w:rsidR="00290C31" w:rsidRPr="00923BDA" w:rsidRDefault="00290C31" w:rsidP="00290C31">
      <w:pPr>
        <w:pStyle w:val="B1"/>
      </w:pPr>
      <w:r w:rsidRPr="00923BDA">
        <w:t>-</w:t>
      </w:r>
      <w:r w:rsidRPr="00923BDA">
        <w:tab/>
        <w:t>Whether and how the location information of the UE can be exposed to the Edge Application</w:t>
      </w:r>
      <w:r w:rsidR="005707E5" w:rsidRPr="00923BDA">
        <w:t xml:space="preserve"> Server</w:t>
      </w:r>
      <w:r w:rsidRPr="00923BDA">
        <w:t xml:space="preserve"> from the Edge Enabler Server.</w:t>
      </w:r>
    </w:p>
    <w:p w14:paraId="535565A4" w14:textId="77777777" w:rsidR="00306089" w:rsidRPr="00923BDA" w:rsidRDefault="00306089" w:rsidP="00306089">
      <w:pPr>
        <w:pStyle w:val="B1"/>
      </w:pPr>
      <w:bookmarkStart w:id="1017" w:name="_Hlk18410770"/>
      <w:r w:rsidRPr="00923BDA">
        <w:t>-</w:t>
      </w:r>
      <w:r w:rsidRPr="00923BDA">
        <w:tab/>
        <w:t>How the Edge Enabler Server service API(s) are used to provide Edge Application Servers with information about the capabilities of Edge Enabler Clients that host the Edge Application Server</w:t>
      </w:r>
      <w:r w:rsidR="00420BB0" w:rsidRPr="00420BB0">
        <w:t>'</w:t>
      </w:r>
      <w:r w:rsidRPr="00923BDA">
        <w:t>s Application Client(s).</w:t>
      </w:r>
    </w:p>
    <w:p w14:paraId="0E291834" w14:textId="77777777" w:rsidR="00306089" w:rsidRPr="00923BDA" w:rsidRDefault="00306089" w:rsidP="00306089">
      <w:pPr>
        <w:pStyle w:val="B1"/>
      </w:pPr>
      <w:r w:rsidRPr="00923BDA">
        <w:t>-</w:t>
      </w:r>
      <w:r w:rsidRPr="00923BDA">
        <w:tab/>
        <w:t xml:space="preserve">How Edge Enabler Server service API(s) facilitate communication between Application Client(s) and Edge Application Server(s). </w:t>
      </w:r>
    </w:p>
    <w:p w14:paraId="59922B47" w14:textId="77777777" w:rsidR="006B68E0" w:rsidRPr="00923BDA" w:rsidRDefault="006B68E0" w:rsidP="006B68E0">
      <w:pPr>
        <w:pStyle w:val="Heading2"/>
        <w:rPr>
          <w:lang w:val="en-IN"/>
        </w:rPr>
      </w:pPr>
      <w:bookmarkStart w:id="1018" w:name="_Toc14352728"/>
      <w:bookmarkStart w:id="1019" w:name="_Toc19026753"/>
      <w:bookmarkStart w:id="1020" w:name="_Toc19034154"/>
      <w:bookmarkStart w:id="1021" w:name="_Toc19036344"/>
      <w:bookmarkStart w:id="1022" w:name="_Toc19037342"/>
      <w:bookmarkStart w:id="1023" w:name="_Toc25612600"/>
      <w:bookmarkStart w:id="1024" w:name="_Toc25613302"/>
      <w:bookmarkStart w:id="1025" w:name="_Toc25613566"/>
      <w:bookmarkStart w:id="1026" w:name="_Toc26346513"/>
      <w:bookmarkStart w:id="1027" w:name="_Toc19047855"/>
      <w:bookmarkEnd w:id="1017"/>
      <w:r w:rsidRPr="00923BDA">
        <w:rPr>
          <w:lang w:val="en-IN"/>
        </w:rPr>
        <w:t>4.</w:t>
      </w:r>
      <w:r w:rsidR="00CA4637" w:rsidRPr="00923BDA">
        <w:rPr>
          <w:lang w:val="en-IN"/>
        </w:rPr>
        <w:t>6</w:t>
      </w:r>
      <w:r w:rsidRPr="00923BDA">
        <w:rPr>
          <w:lang w:val="en-IN"/>
        </w:rPr>
        <w:tab/>
        <w:t xml:space="preserve">Key Issue </w:t>
      </w:r>
      <w:r w:rsidR="00CA4637" w:rsidRPr="00923BDA">
        <w:rPr>
          <w:lang w:val="en-IN"/>
        </w:rPr>
        <w:t>6</w:t>
      </w:r>
      <w:r w:rsidRPr="00923BDA">
        <w:rPr>
          <w:lang w:val="en-IN"/>
        </w:rPr>
        <w:t xml:space="preserve">: </w:t>
      </w:r>
      <w:r w:rsidR="00264F70" w:rsidRPr="00923BDA">
        <w:rPr>
          <w:lang w:val="en-IN"/>
        </w:rPr>
        <w:t>Edge Computing Service authorization</w:t>
      </w:r>
      <w:bookmarkEnd w:id="1018"/>
      <w:bookmarkEnd w:id="1019"/>
      <w:bookmarkEnd w:id="1020"/>
      <w:bookmarkEnd w:id="1021"/>
      <w:bookmarkEnd w:id="1022"/>
      <w:bookmarkEnd w:id="1023"/>
      <w:bookmarkEnd w:id="1024"/>
      <w:bookmarkEnd w:id="1025"/>
      <w:bookmarkEnd w:id="1026"/>
      <w:bookmarkEnd w:id="1027"/>
    </w:p>
    <w:p w14:paraId="579318F6" w14:textId="77777777" w:rsidR="006B68E0" w:rsidRPr="00923BDA" w:rsidRDefault="006B68E0" w:rsidP="00E20AE2">
      <w:pPr>
        <w:rPr>
          <w:lang w:eastAsia="ko-KR"/>
        </w:rPr>
      </w:pPr>
      <w:r w:rsidRPr="00923BDA">
        <w:rPr>
          <w:lang w:eastAsia="ko-KR"/>
        </w:rPr>
        <w:t>To</w:t>
      </w:r>
      <w:r w:rsidR="00455363" w:rsidRPr="00923BDA">
        <w:rPr>
          <w:lang w:eastAsia="ko-KR"/>
        </w:rPr>
        <w:t xml:space="preserve"> </w:t>
      </w:r>
      <w:r w:rsidR="00264F70" w:rsidRPr="00923BDA">
        <w:rPr>
          <w:lang w:eastAsia="ko-KR"/>
        </w:rPr>
        <w:t>support Edge Computing Service authorization</w:t>
      </w:r>
      <w:r w:rsidRPr="00923BDA">
        <w:rPr>
          <w:lang w:eastAsia="ko-KR"/>
        </w:rPr>
        <w:t>, the following open issues need to be studied.</w:t>
      </w:r>
    </w:p>
    <w:p w14:paraId="41316ADC" w14:textId="77777777" w:rsidR="00264F70" w:rsidRPr="00923BDA" w:rsidRDefault="00264F70" w:rsidP="00264F70">
      <w:pPr>
        <w:pStyle w:val="B1"/>
        <w:rPr>
          <w:lang w:eastAsia="ko-KR"/>
        </w:rPr>
      </w:pPr>
      <w:r w:rsidRPr="00923BDA">
        <w:rPr>
          <w:lang w:eastAsia="ko-KR"/>
        </w:rPr>
        <w:t>-</w:t>
      </w:r>
      <w:r w:rsidRPr="00923BDA">
        <w:rPr>
          <w:lang w:eastAsia="ko-KR"/>
        </w:rPr>
        <w:tab/>
        <w:t xml:space="preserve">How to enable the mobile network operator to authorize the usage of Edge Computing Service by UE? </w:t>
      </w:r>
    </w:p>
    <w:p w14:paraId="1FDD5D6E" w14:textId="77777777" w:rsidR="00841AB3" w:rsidRPr="00923BDA" w:rsidRDefault="00841AB3" w:rsidP="00841AB3">
      <w:pPr>
        <w:pStyle w:val="B1"/>
        <w:rPr>
          <w:lang w:eastAsia="zh-CN"/>
        </w:rPr>
      </w:pPr>
      <w:bookmarkStart w:id="1028" w:name="_Toc14352729"/>
      <w:r w:rsidRPr="00923BDA">
        <w:rPr>
          <w:lang w:eastAsia="zh-CN"/>
        </w:rPr>
        <w:t>-</w:t>
      </w:r>
      <w:r w:rsidRPr="00923BDA">
        <w:rPr>
          <w:lang w:eastAsia="zh-CN"/>
        </w:rPr>
        <w:tab/>
        <w:t>How to authorize the UE to use Edge Computing Service by non-MNOs, if required in specific deployments?</w:t>
      </w:r>
    </w:p>
    <w:p w14:paraId="0A5600D5" w14:textId="77777777" w:rsidR="00DB7322" w:rsidRDefault="00DB7322" w:rsidP="00DB7322">
      <w:pPr>
        <w:pStyle w:val="B1"/>
        <w:rPr>
          <w:ins w:id="1029" w:author="v1.0.0 vs v2.0.0" w:date="2019-12-04T10:52:00Z"/>
          <w:lang w:eastAsia="zh-CN"/>
        </w:rPr>
      </w:pPr>
      <w:bookmarkStart w:id="1030" w:name="_Toc19026754"/>
      <w:bookmarkStart w:id="1031" w:name="_Toc19034155"/>
      <w:bookmarkStart w:id="1032" w:name="_Toc19036345"/>
      <w:bookmarkStart w:id="1033" w:name="_Toc19037343"/>
      <w:ins w:id="1034" w:author="v1.0.0 vs v2.0.0" w:date="2019-12-04T10:52:00Z">
        <w:r>
          <w:rPr>
            <w:lang w:eastAsia="zh-CN"/>
          </w:rPr>
          <w:t>-</w:t>
        </w:r>
        <w:r>
          <w:rPr>
            <w:lang w:eastAsia="zh-CN"/>
          </w:rPr>
          <w:tab/>
          <w:t xml:space="preserve">How to enable the Edge Enabler Client to </w:t>
        </w:r>
        <w:r w:rsidRPr="0037748B">
          <w:rPr>
            <w:rFonts w:ascii="Arial" w:hAnsi="Arial" w:cs="Arial"/>
            <w:sz w:val="18"/>
            <w:szCs w:val="18"/>
          </w:rPr>
          <w:t xml:space="preserve">authenticate with </w:t>
        </w:r>
        <w:r>
          <w:rPr>
            <w:lang w:eastAsia="zh-CN"/>
          </w:rPr>
          <w:t>the Edge Data Network Configuration Server?</w:t>
        </w:r>
      </w:ins>
    </w:p>
    <w:p w14:paraId="206AA3E1" w14:textId="77777777" w:rsidR="00264F70" w:rsidRPr="00923BDA" w:rsidRDefault="00264F70" w:rsidP="00264F70">
      <w:pPr>
        <w:pStyle w:val="Heading2"/>
        <w:rPr>
          <w:lang w:val="en-IN"/>
        </w:rPr>
      </w:pPr>
      <w:bookmarkStart w:id="1035" w:name="_Toc25612601"/>
      <w:bookmarkStart w:id="1036" w:name="_Toc25613303"/>
      <w:bookmarkStart w:id="1037" w:name="_Toc25613567"/>
      <w:bookmarkStart w:id="1038" w:name="_Toc26346514"/>
      <w:bookmarkStart w:id="1039" w:name="_Toc19047856"/>
      <w:r w:rsidRPr="00923BDA">
        <w:rPr>
          <w:lang w:val="en-IN"/>
        </w:rPr>
        <w:lastRenderedPageBreak/>
        <w:t>4.7</w:t>
      </w:r>
      <w:r w:rsidRPr="00923BDA">
        <w:rPr>
          <w:lang w:val="en-IN"/>
        </w:rPr>
        <w:tab/>
        <w:t>Key Issue 7: Flexible deployment</w:t>
      </w:r>
      <w:bookmarkEnd w:id="1028"/>
      <w:bookmarkEnd w:id="1030"/>
      <w:bookmarkEnd w:id="1031"/>
      <w:bookmarkEnd w:id="1032"/>
      <w:bookmarkEnd w:id="1033"/>
      <w:bookmarkEnd w:id="1035"/>
      <w:bookmarkEnd w:id="1036"/>
      <w:bookmarkEnd w:id="1037"/>
      <w:bookmarkEnd w:id="1038"/>
      <w:bookmarkEnd w:id="1039"/>
      <w:r w:rsidRPr="00923BDA">
        <w:rPr>
          <w:lang w:val="en-IN"/>
        </w:rPr>
        <w:t xml:space="preserve"> </w:t>
      </w:r>
    </w:p>
    <w:p w14:paraId="361DA091" w14:textId="09816D12" w:rsidR="00264F70" w:rsidRPr="00923BDA" w:rsidRDefault="00264F70" w:rsidP="00E20AE2">
      <w:pPr>
        <w:rPr>
          <w:lang w:eastAsia="ko-KR"/>
        </w:rPr>
      </w:pPr>
      <w:r w:rsidRPr="00923BDA">
        <w:rPr>
          <w:lang w:eastAsia="ko-KR"/>
        </w:rPr>
        <w:t xml:space="preserve">To support flexible deployment for </w:t>
      </w:r>
      <w:del w:id="1040" w:author="v1.0.0 vs v2.0.0" w:date="2019-12-04T10:52:00Z">
        <w:r w:rsidRPr="00923BDA">
          <w:rPr>
            <w:lang w:eastAsia="ko-KR"/>
          </w:rPr>
          <w:delText>edge computing</w:delText>
        </w:r>
      </w:del>
      <w:ins w:id="1041" w:author="v1.0.0 vs v2.0.0" w:date="2019-12-04T10:52:00Z">
        <w:r w:rsidR="00D47B20">
          <w:rPr>
            <w:lang w:eastAsia="ko-KR"/>
          </w:rPr>
          <w:t>E</w:t>
        </w:r>
        <w:r w:rsidRPr="00923BDA">
          <w:rPr>
            <w:lang w:eastAsia="ko-KR"/>
          </w:rPr>
          <w:t xml:space="preserve">dge </w:t>
        </w:r>
        <w:r w:rsidR="00D47B20">
          <w:rPr>
            <w:lang w:eastAsia="ko-KR"/>
          </w:rPr>
          <w:t>C</w:t>
        </w:r>
        <w:r w:rsidRPr="00923BDA">
          <w:rPr>
            <w:lang w:eastAsia="ko-KR"/>
          </w:rPr>
          <w:t>omputing</w:t>
        </w:r>
      </w:ins>
      <w:r w:rsidRPr="00923BDA">
        <w:rPr>
          <w:lang w:eastAsia="ko-KR"/>
        </w:rPr>
        <w:t>, the following open issues need to be studied.</w:t>
      </w:r>
    </w:p>
    <w:p w14:paraId="29A5AC80" w14:textId="77777777" w:rsidR="006B68E0" w:rsidRPr="00923BDA" w:rsidRDefault="006B68E0" w:rsidP="00C628D2">
      <w:pPr>
        <w:pStyle w:val="B1"/>
        <w:rPr>
          <w:lang w:eastAsia="ko-KR"/>
        </w:rPr>
      </w:pPr>
      <w:r w:rsidRPr="00923BDA">
        <w:rPr>
          <w:lang w:eastAsia="ko-KR"/>
        </w:rPr>
        <w:t>-</w:t>
      </w:r>
      <w:r w:rsidR="003F360C" w:rsidRPr="00923BDA">
        <w:rPr>
          <w:lang w:eastAsia="ko-KR"/>
        </w:rPr>
        <w:tab/>
      </w:r>
      <w:r w:rsidRPr="00923BDA">
        <w:rPr>
          <w:lang w:eastAsia="ko-KR"/>
        </w:rPr>
        <w:t xml:space="preserve">How to support the multiple </w:t>
      </w:r>
      <w:r w:rsidR="00264F70" w:rsidRPr="00923BDA">
        <w:rPr>
          <w:lang w:eastAsia="ko-KR"/>
        </w:rPr>
        <w:t>E</w:t>
      </w:r>
      <w:r w:rsidRPr="00923BDA">
        <w:rPr>
          <w:lang w:eastAsia="ko-KR"/>
        </w:rPr>
        <w:t xml:space="preserve">dge </w:t>
      </w:r>
      <w:r w:rsidR="00264F70" w:rsidRPr="00923BDA">
        <w:rPr>
          <w:lang w:eastAsia="ko-KR"/>
        </w:rPr>
        <w:t>C</w:t>
      </w:r>
      <w:r w:rsidRPr="00923BDA">
        <w:rPr>
          <w:lang w:eastAsia="ko-KR"/>
        </w:rPr>
        <w:t xml:space="preserve">omputing </w:t>
      </w:r>
      <w:r w:rsidR="00264F70" w:rsidRPr="00923BDA">
        <w:rPr>
          <w:lang w:eastAsia="ko-KR"/>
        </w:rPr>
        <w:t>Service P</w:t>
      </w:r>
      <w:r w:rsidRPr="00923BDA">
        <w:rPr>
          <w:lang w:eastAsia="ko-KR"/>
        </w:rPr>
        <w:t>roviders per PLMN operator network</w:t>
      </w:r>
      <w:r w:rsidR="00264F70" w:rsidRPr="00923BDA">
        <w:rPr>
          <w:lang w:eastAsia="ko-KR"/>
        </w:rPr>
        <w:t>?</w:t>
      </w:r>
    </w:p>
    <w:p w14:paraId="53D76B76" w14:textId="77777777" w:rsidR="006B68E0" w:rsidRPr="00923BDA" w:rsidRDefault="006B68E0" w:rsidP="00C628D2">
      <w:pPr>
        <w:pStyle w:val="B1"/>
        <w:rPr>
          <w:lang w:eastAsia="ko-KR"/>
        </w:rPr>
      </w:pPr>
      <w:r w:rsidRPr="00923BDA">
        <w:rPr>
          <w:lang w:eastAsia="ko-KR"/>
        </w:rPr>
        <w:t>-</w:t>
      </w:r>
      <w:r w:rsidR="003F360C" w:rsidRPr="00923BDA">
        <w:rPr>
          <w:lang w:eastAsia="ko-KR"/>
        </w:rPr>
        <w:tab/>
      </w:r>
      <w:r w:rsidRPr="00923BDA">
        <w:rPr>
          <w:lang w:eastAsia="ko-KR"/>
        </w:rPr>
        <w:t xml:space="preserve">How to identify Edge Data Network, in case of multiple Edge Data Networks within a single PLMN where one </w:t>
      </w:r>
      <w:r w:rsidR="005707E5" w:rsidRPr="00923BDA">
        <w:rPr>
          <w:lang w:eastAsia="ko-KR"/>
        </w:rPr>
        <w:t>E</w:t>
      </w:r>
      <w:r w:rsidRPr="00923BDA">
        <w:rPr>
          <w:lang w:eastAsia="ko-KR"/>
        </w:rPr>
        <w:t xml:space="preserve">dge </w:t>
      </w:r>
      <w:r w:rsidR="005707E5" w:rsidRPr="00923BDA">
        <w:rPr>
          <w:lang w:eastAsia="ko-KR"/>
        </w:rPr>
        <w:t>D</w:t>
      </w:r>
      <w:r w:rsidRPr="00923BDA">
        <w:rPr>
          <w:lang w:eastAsia="ko-KR"/>
        </w:rPr>
        <w:t xml:space="preserve">ata </w:t>
      </w:r>
      <w:r w:rsidR="005707E5" w:rsidRPr="00923BDA">
        <w:rPr>
          <w:lang w:eastAsia="ko-KR"/>
        </w:rPr>
        <w:t>N</w:t>
      </w:r>
      <w:r w:rsidRPr="00923BDA">
        <w:rPr>
          <w:lang w:eastAsia="ko-KR"/>
        </w:rPr>
        <w:t>etwork is defined as a subarea (e.g. lis</w:t>
      </w:r>
      <w:r w:rsidR="005707E5" w:rsidRPr="00923BDA">
        <w:rPr>
          <w:lang w:eastAsia="ko-KR"/>
        </w:rPr>
        <w:t>t</w:t>
      </w:r>
      <w:r w:rsidRPr="00923BDA">
        <w:rPr>
          <w:lang w:eastAsia="ko-KR"/>
        </w:rPr>
        <w:t xml:space="preserve"> of TAs or cells) in the PLMN coverage</w:t>
      </w:r>
      <w:r w:rsidR="00264F70" w:rsidRPr="00923BDA">
        <w:rPr>
          <w:lang w:eastAsia="ko-KR"/>
        </w:rPr>
        <w:t>?</w:t>
      </w:r>
    </w:p>
    <w:p w14:paraId="0A427A38" w14:textId="77777777" w:rsidR="00D60F33" w:rsidRPr="00923BDA" w:rsidRDefault="00D60F33" w:rsidP="00D60F33">
      <w:pPr>
        <w:pStyle w:val="Heading2"/>
        <w:rPr>
          <w:lang w:val="en-IN"/>
        </w:rPr>
      </w:pPr>
      <w:bookmarkStart w:id="1042" w:name="_Toc14352730"/>
      <w:bookmarkStart w:id="1043" w:name="_Toc19026755"/>
      <w:bookmarkStart w:id="1044" w:name="_Toc19034156"/>
      <w:bookmarkStart w:id="1045" w:name="_Toc19036346"/>
      <w:bookmarkStart w:id="1046" w:name="_Toc19037344"/>
      <w:bookmarkStart w:id="1047" w:name="_Toc25612602"/>
      <w:bookmarkStart w:id="1048" w:name="_Toc25613304"/>
      <w:bookmarkStart w:id="1049" w:name="_Toc25613568"/>
      <w:bookmarkStart w:id="1050" w:name="_Toc26346515"/>
      <w:bookmarkStart w:id="1051" w:name="_Toc19047857"/>
      <w:r w:rsidRPr="00923BDA">
        <w:rPr>
          <w:lang w:val="en-IN"/>
        </w:rPr>
        <w:t>4.</w:t>
      </w:r>
      <w:r w:rsidR="00264F70" w:rsidRPr="00923BDA">
        <w:rPr>
          <w:lang w:val="en-IN"/>
        </w:rPr>
        <w:t>8</w:t>
      </w:r>
      <w:r w:rsidRPr="00923BDA">
        <w:rPr>
          <w:lang w:val="en-IN"/>
        </w:rPr>
        <w:tab/>
        <w:t xml:space="preserve">Key Issue </w:t>
      </w:r>
      <w:r w:rsidR="00264F70" w:rsidRPr="00923BDA">
        <w:rPr>
          <w:lang w:val="en-IN"/>
        </w:rPr>
        <w:t>8</w:t>
      </w:r>
      <w:r w:rsidRPr="00923BDA">
        <w:rPr>
          <w:lang w:val="en-IN"/>
        </w:rPr>
        <w:t>: Edge Data Network selection</w:t>
      </w:r>
      <w:bookmarkEnd w:id="1042"/>
      <w:bookmarkEnd w:id="1043"/>
      <w:bookmarkEnd w:id="1044"/>
      <w:bookmarkEnd w:id="1045"/>
      <w:bookmarkEnd w:id="1046"/>
      <w:bookmarkEnd w:id="1047"/>
      <w:bookmarkEnd w:id="1048"/>
      <w:bookmarkEnd w:id="1049"/>
      <w:bookmarkEnd w:id="1050"/>
      <w:bookmarkEnd w:id="1051"/>
    </w:p>
    <w:p w14:paraId="33575C7C" w14:textId="77777777" w:rsidR="00D60F33" w:rsidRPr="00923BDA" w:rsidRDefault="00D60F33" w:rsidP="00D60F33">
      <w:r w:rsidRPr="00923BDA">
        <w:t xml:space="preserve">A UE may have access to more than one Edge Data Network including </w:t>
      </w:r>
      <w:r w:rsidR="005707E5" w:rsidRPr="00923BDA">
        <w:t xml:space="preserve">Edge </w:t>
      </w:r>
      <w:r w:rsidRPr="00923BDA">
        <w:t>Application Servers due to e.g. dual registration</w:t>
      </w:r>
      <w:r w:rsidR="00267E2F" w:rsidRPr="00923BDA">
        <w:t xml:space="preserve"> </w:t>
      </w:r>
      <w:r w:rsidRPr="00923BDA">
        <w:t>with 3GPP access and non-3GPP access. An Edge Enabler Client in the UE needs to discover not only available Edge Application</w:t>
      </w:r>
      <w:r w:rsidR="005707E5" w:rsidRPr="00923BDA">
        <w:t xml:space="preserve"> Server</w:t>
      </w:r>
      <w:r w:rsidRPr="00923BDA">
        <w:t>(s) but first select the optimal Edge Data Network if more than one is available.</w:t>
      </w:r>
    </w:p>
    <w:p w14:paraId="3983C5FB" w14:textId="77777777" w:rsidR="00D60F33" w:rsidRPr="00923BDA" w:rsidRDefault="00D60F33" w:rsidP="00D60F33">
      <w:r w:rsidRPr="00923BDA">
        <w:t>Open issues:</w:t>
      </w:r>
    </w:p>
    <w:p w14:paraId="0F4F0C39" w14:textId="77777777" w:rsidR="00D60F33" w:rsidRPr="00923BDA" w:rsidRDefault="00D60F33" w:rsidP="00D60F33">
      <w:pPr>
        <w:pStyle w:val="B1"/>
      </w:pPr>
      <w:r w:rsidRPr="00923BDA">
        <w:t>-</w:t>
      </w:r>
      <w:r w:rsidRPr="00923BDA">
        <w:tab/>
        <w:t xml:space="preserve">How to assist the </w:t>
      </w:r>
      <w:r w:rsidR="00B14EE6" w:rsidRPr="00923BDA">
        <w:t>UE</w:t>
      </w:r>
      <w:r w:rsidRPr="00923BDA">
        <w:t xml:space="preserve"> to select the optimal Edge Data Network?</w:t>
      </w:r>
    </w:p>
    <w:p w14:paraId="6694989B" w14:textId="77777777" w:rsidR="00D60F33" w:rsidRPr="00923BDA" w:rsidRDefault="00D60F33" w:rsidP="00E20AE2">
      <w:pPr>
        <w:pStyle w:val="NO"/>
      </w:pPr>
      <w:r w:rsidRPr="00923BDA">
        <w:t>NOTE:</w:t>
      </w:r>
      <w:r w:rsidR="00264F70" w:rsidRPr="00923BDA">
        <w:tab/>
      </w:r>
      <w:r w:rsidRPr="00923BDA">
        <w:t>This key issue is related to key issue #2 and #4.</w:t>
      </w:r>
    </w:p>
    <w:p w14:paraId="6DAF7176" w14:textId="77777777" w:rsidR="00D60F33" w:rsidRPr="00923BDA" w:rsidRDefault="00D60F33" w:rsidP="00982D42">
      <w:pPr>
        <w:pStyle w:val="EditorsNote"/>
      </w:pPr>
      <w:r w:rsidRPr="00923BDA">
        <w:t>Editor's Note:</w:t>
      </w:r>
      <w:r w:rsidR="00982D42" w:rsidRPr="00923BDA">
        <w:tab/>
      </w:r>
      <w:r w:rsidRPr="00923BDA">
        <w:t>The related solutions may need to be coordinated with SA2.</w:t>
      </w:r>
    </w:p>
    <w:p w14:paraId="7EA09F12" w14:textId="77777777" w:rsidR="00D95BE1" w:rsidRPr="00923BDA" w:rsidRDefault="00D95BE1" w:rsidP="00D95BE1">
      <w:pPr>
        <w:pStyle w:val="Heading2"/>
        <w:rPr>
          <w:lang w:val="en-IN"/>
        </w:rPr>
      </w:pPr>
      <w:bookmarkStart w:id="1052" w:name="_Toc14352731"/>
      <w:bookmarkStart w:id="1053" w:name="_Toc19026756"/>
      <w:bookmarkStart w:id="1054" w:name="_Toc19034157"/>
      <w:bookmarkStart w:id="1055" w:name="_Toc19036347"/>
      <w:bookmarkStart w:id="1056" w:name="_Toc19037345"/>
      <w:bookmarkStart w:id="1057" w:name="_Toc25612603"/>
      <w:bookmarkStart w:id="1058" w:name="_Toc25613305"/>
      <w:bookmarkStart w:id="1059" w:name="_Toc25613569"/>
      <w:bookmarkStart w:id="1060" w:name="_Toc26346516"/>
      <w:bookmarkStart w:id="1061" w:name="_Toc19047858"/>
      <w:r w:rsidRPr="00923BDA">
        <w:rPr>
          <w:lang w:val="en-IN"/>
        </w:rPr>
        <w:t>4.</w:t>
      </w:r>
      <w:r w:rsidR="00F63ADF" w:rsidRPr="00923BDA">
        <w:rPr>
          <w:lang w:val="en-IN"/>
        </w:rPr>
        <w:t>9</w:t>
      </w:r>
      <w:r w:rsidRPr="00923BDA">
        <w:rPr>
          <w:lang w:val="en-IN"/>
        </w:rPr>
        <w:tab/>
        <w:t xml:space="preserve">Key Issue </w:t>
      </w:r>
      <w:r w:rsidR="00F63ADF" w:rsidRPr="00923BDA">
        <w:rPr>
          <w:lang w:val="en-IN"/>
        </w:rPr>
        <w:t>9</w:t>
      </w:r>
      <w:r w:rsidRPr="00923BDA">
        <w:rPr>
          <w:lang w:val="en-IN"/>
        </w:rPr>
        <w:t>: Preserving Service Continuity</w:t>
      </w:r>
      <w:bookmarkEnd w:id="1052"/>
      <w:bookmarkEnd w:id="1053"/>
      <w:bookmarkEnd w:id="1054"/>
      <w:bookmarkEnd w:id="1055"/>
      <w:bookmarkEnd w:id="1056"/>
      <w:bookmarkEnd w:id="1057"/>
      <w:bookmarkEnd w:id="1058"/>
      <w:bookmarkEnd w:id="1059"/>
      <w:bookmarkEnd w:id="1060"/>
      <w:bookmarkEnd w:id="1061"/>
    </w:p>
    <w:p w14:paraId="73036242" w14:textId="77777777" w:rsidR="00D95BE1" w:rsidRPr="00923BDA" w:rsidRDefault="00D95BE1" w:rsidP="00D95BE1">
      <w:r w:rsidRPr="00923BDA">
        <w:t>When a UE handoffs to a new location, different Edge Application</w:t>
      </w:r>
      <w:r w:rsidR="005707E5" w:rsidRPr="00923BDA">
        <w:t xml:space="preserve"> Server</w:t>
      </w:r>
      <w:r w:rsidRPr="00923BDA">
        <w:t>s may be more suitable for serving the Application Clients in the UE. There needs to be a way for Application Clients in the UE to continue their service while replacing the serving Edge Application</w:t>
      </w:r>
      <w:r w:rsidR="005707E5" w:rsidRPr="00923BDA">
        <w:t xml:space="preserve"> Server</w:t>
      </w:r>
      <w:r w:rsidRPr="00923BDA">
        <w:t>, with target Edge Application</w:t>
      </w:r>
      <w:r w:rsidR="005707E5" w:rsidRPr="00923BDA">
        <w:t xml:space="preserve"> Server</w:t>
      </w:r>
      <w:r w:rsidRPr="00923BDA">
        <w:t>. Furthermore, similar service continuity requirements exist for the cases in which the Edge Application</w:t>
      </w:r>
      <w:r w:rsidR="005707E5" w:rsidRPr="00923BDA">
        <w:t xml:space="preserve"> Server</w:t>
      </w:r>
      <w:r w:rsidRPr="00923BDA">
        <w:t>s are transferred from the Edge Data Network to Servers in the cloud and vice versa. Such transitions may occur as a result of a mobility event, or even as a result of other non-mobility events such as load balancing.</w:t>
      </w:r>
    </w:p>
    <w:p w14:paraId="63DD6D65" w14:textId="77777777" w:rsidR="00D95BE1" w:rsidRPr="00923BDA" w:rsidRDefault="00D95BE1" w:rsidP="00D95BE1">
      <w:r w:rsidRPr="00923BDA">
        <w:t xml:space="preserve">This key issues proposes to study </w:t>
      </w:r>
      <w:r w:rsidR="00982D42" w:rsidRPr="00923BDA">
        <w:t>"</w:t>
      </w:r>
      <w:r w:rsidRPr="00923BDA">
        <w:t>upper layer enablers</w:t>
      </w:r>
      <w:r w:rsidR="00982D42" w:rsidRPr="00923BDA">
        <w:t>"</w:t>
      </w:r>
      <w:r w:rsidRPr="00923BDA">
        <w:t xml:space="preserve"> for service continuity that are within the scope of the application architecture for </w:t>
      </w:r>
      <w:r w:rsidR="005707E5" w:rsidRPr="00923BDA">
        <w:t>E</w:t>
      </w:r>
      <w:r w:rsidRPr="00923BDA">
        <w:t xml:space="preserve">dge </w:t>
      </w:r>
      <w:r w:rsidR="005707E5" w:rsidRPr="00923BDA">
        <w:t>A</w:t>
      </w:r>
      <w:r w:rsidRPr="00923BDA">
        <w:t>pplication</w:t>
      </w:r>
      <w:r w:rsidR="005707E5" w:rsidRPr="00923BDA">
        <w:t xml:space="preserve"> Server</w:t>
      </w:r>
      <w:r w:rsidRPr="00923BDA">
        <w:t>s (e.g. mechanisms for traffic redirection).</w:t>
      </w:r>
    </w:p>
    <w:p w14:paraId="40BA996D" w14:textId="77777777" w:rsidR="00D95BE1" w:rsidRPr="00923BDA" w:rsidRDefault="00D95BE1" w:rsidP="00D95BE1">
      <w:r w:rsidRPr="00923BDA">
        <w:t>Open Issues:</w:t>
      </w:r>
    </w:p>
    <w:p w14:paraId="519CCD5A" w14:textId="77777777" w:rsidR="00D95BE1" w:rsidRPr="00923BDA" w:rsidRDefault="00D95BE1" w:rsidP="00D95BE1">
      <w:pPr>
        <w:pStyle w:val="B1"/>
      </w:pPr>
      <w:r w:rsidRPr="00923BDA">
        <w:t>-</w:t>
      </w:r>
      <w:r w:rsidRPr="00923BDA">
        <w:tab/>
        <w:t>How to detect the need to reroute traffic from the serving Edge Application</w:t>
      </w:r>
      <w:r w:rsidR="005707E5" w:rsidRPr="00923BDA">
        <w:t xml:space="preserve"> Server</w:t>
      </w:r>
      <w:r w:rsidRPr="00923BDA">
        <w:t xml:space="preserve"> instance to the target Edge Application</w:t>
      </w:r>
      <w:r w:rsidR="005707E5" w:rsidRPr="00923BDA">
        <w:t xml:space="preserve"> Server</w:t>
      </w:r>
      <w:r w:rsidRPr="00923BDA">
        <w:t>?</w:t>
      </w:r>
    </w:p>
    <w:p w14:paraId="077EDEF9" w14:textId="77777777" w:rsidR="00D95BE1" w:rsidRPr="00923BDA" w:rsidRDefault="00D95BE1" w:rsidP="00D95BE1">
      <w:pPr>
        <w:pStyle w:val="B1"/>
      </w:pPr>
      <w:r w:rsidRPr="00923BDA">
        <w:t>-</w:t>
      </w:r>
      <w:r w:rsidRPr="00923BDA">
        <w:tab/>
        <w:t>How to enable the required switch in the connection between the Application Client and the Edge Application</w:t>
      </w:r>
      <w:r w:rsidR="005707E5" w:rsidRPr="00923BDA">
        <w:t xml:space="preserve"> Server</w:t>
      </w:r>
      <w:r w:rsidRPr="00923BDA">
        <w:t xml:space="preserve"> while preserving service continuity?</w:t>
      </w:r>
    </w:p>
    <w:p w14:paraId="293CB1CD" w14:textId="77777777" w:rsidR="00D95BE1" w:rsidRPr="00923BDA" w:rsidRDefault="00D95BE1" w:rsidP="00D95BE1">
      <w:pPr>
        <w:pStyle w:val="B1"/>
      </w:pPr>
      <w:r w:rsidRPr="00923BDA">
        <w:t>-</w:t>
      </w:r>
      <w:r w:rsidRPr="00923BDA">
        <w:tab/>
        <w:t>How to transfer any required context between Edge Application</w:t>
      </w:r>
      <w:r w:rsidR="005707E5" w:rsidRPr="00923BDA">
        <w:t xml:space="preserve"> Server</w:t>
      </w:r>
      <w:r w:rsidRPr="00923BDA">
        <w:t>s within the Edge Data Network?</w:t>
      </w:r>
    </w:p>
    <w:p w14:paraId="187DD9EB" w14:textId="77777777" w:rsidR="00D95BE1" w:rsidRPr="00923BDA" w:rsidRDefault="00D95BE1" w:rsidP="00D95BE1">
      <w:pPr>
        <w:pStyle w:val="B1"/>
      </w:pPr>
      <w:r w:rsidRPr="00923BDA">
        <w:t>-</w:t>
      </w:r>
      <w:r w:rsidRPr="00923BDA">
        <w:tab/>
        <w:t>How to transfer any required context from the serving Edge Application</w:t>
      </w:r>
      <w:r w:rsidR="005707E5" w:rsidRPr="00923BDA">
        <w:t xml:space="preserve"> Server</w:t>
      </w:r>
      <w:r w:rsidRPr="00923BDA">
        <w:t xml:space="preserve"> to the target Edge Application</w:t>
      </w:r>
      <w:r w:rsidR="005707E5" w:rsidRPr="00923BDA">
        <w:t xml:space="preserve"> Server</w:t>
      </w:r>
      <w:r w:rsidRPr="00923BDA">
        <w:t xml:space="preserve"> (or Server) regardless of their location: In the same Edge Data Network, in a different Ed</w:t>
      </w:r>
      <w:r w:rsidR="00204022" w:rsidRPr="00923BDA">
        <w:t>ge Data Network or in the Cloud</w:t>
      </w:r>
      <w:r w:rsidRPr="00923BDA">
        <w:t>?</w:t>
      </w:r>
    </w:p>
    <w:p w14:paraId="2F1DDB0C" w14:textId="77777777" w:rsidR="00DF3280" w:rsidRPr="00923BDA" w:rsidRDefault="00DF3280" w:rsidP="00DF3280">
      <w:pPr>
        <w:pStyle w:val="Heading2"/>
        <w:rPr>
          <w:lang w:val="en-IN"/>
        </w:rPr>
      </w:pPr>
      <w:bookmarkStart w:id="1062" w:name="_Toc14352732"/>
      <w:bookmarkStart w:id="1063" w:name="_Toc19026757"/>
      <w:bookmarkStart w:id="1064" w:name="_Toc19034158"/>
      <w:bookmarkStart w:id="1065" w:name="_Toc19036348"/>
      <w:bookmarkStart w:id="1066" w:name="_Toc19037346"/>
      <w:bookmarkStart w:id="1067" w:name="_Toc25612604"/>
      <w:bookmarkStart w:id="1068" w:name="_Toc25613306"/>
      <w:bookmarkStart w:id="1069" w:name="_Toc25613570"/>
      <w:bookmarkStart w:id="1070" w:name="_Toc26346517"/>
      <w:bookmarkStart w:id="1071" w:name="_Toc19047859"/>
      <w:r w:rsidRPr="00923BDA">
        <w:rPr>
          <w:lang w:val="en-IN"/>
        </w:rPr>
        <w:t>4.</w:t>
      </w:r>
      <w:r w:rsidR="00F63ADF" w:rsidRPr="00923BDA">
        <w:rPr>
          <w:lang w:val="en-IN"/>
        </w:rPr>
        <w:t>10</w:t>
      </w:r>
      <w:r w:rsidRPr="00923BDA">
        <w:rPr>
          <w:lang w:val="en-IN"/>
        </w:rPr>
        <w:tab/>
        <w:t xml:space="preserve">Key Issue </w:t>
      </w:r>
      <w:r w:rsidR="00F63ADF" w:rsidRPr="00923BDA">
        <w:rPr>
          <w:lang w:val="en-IN"/>
        </w:rPr>
        <w:t>10</w:t>
      </w:r>
      <w:r w:rsidRPr="00923BDA">
        <w:rPr>
          <w:lang w:val="en-IN"/>
        </w:rPr>
        <w:t>: Dynamic availability</w:t>
      </w:r>
      <w:bookmarkEnd w:id="1062"/>
      <w:bookmarkEnd w:id="1063"/>
      <w:bookmarkEnd w:id="1064"/>
      <w:bookmarkEnd w:id="1065"/>
      <w:bookmarkEnd w:id="1066"/>
      <w:bookmarkEnd w:id="1067"/>
      <w:bookmarkEnd w:id="1068"/>
      <w:bookmarkEnd w:id="1069"/>
      <w:bookmarkEnd w:id="1070"/>
      <w:bookmarkEnd w:id="1071"/>
    </w:p>
    <w:p w14:paraId="27692A8F" w14:textId="77777777" w:rsidR="00DF3280" w:rsidRPr="00923BDA" w:rsidRDefault="00DF3280" w:rsidP="00DF3280">
      <w:r w:rsidRPr="00923BDA">
        <w:t>Availability of Edge Data Network and the Edge Application</w:t>
      </w:r>
      <w:r w:rsidR="005707E5" w:rsidRPr="00923BDA">
        <w:t xml:space="preserve"> Server</w:t>
      </w:r>
      <w:r w:rsidRPr="00923BDA">
        <w:t xml:space="preserve">s can change dynamically due to multiple reasons, such as change in deployments, mobility of the UE etc. Such changes should be provided to the UE to fine tune the services provided accordingly. </w:t>
      </w:r>
    </w:p>
    <w:p w14:paraId="08928991" w14:textId="77777777" w:rsidR="00DF3280" w:rsidRPr="00923BDA" w:rsidRDefault="00DF3280" w:rsidP="00DF3280">
      <w:r w:rsidRPr="00923BDA">
        <w:t>Open issues:</w:t>
      </w:r>
    </w:p>
    <w:p w14:paraId="78B43C71" w14:textId="77777777" w:rsidR="00DF3280" w:rsidRPr="00923BDA" w:rsidRDefault="00DF3280" w:rsidP="00DF3280">
      <w:pPr>
        <w:pStyle w:val="B1"/>
      </w:pPr>
      <w:r w:rsidRPr="00923BDA">
        <w:t>-</w:t>
      </w:r>
      <w:r w:rsidRPr="00923BDA">
        <w:tab/>
        <w:t>How to keep the UE updated with information about Edge Data Network?</w:t>
      </w:r>
    </w:p>
    <w:p w14:paraId="357FA0CE" w14:textId="77777777" w:rsidR="00DF3280" w:rsidRPr="00923BDA" w:rsidRDefault="00DF3280" w:rsidP="00DF3280">
      <w:pPr>
        <w:pStyle w:val="B1"/>
      </w:pPr>
      <w:r w:rsidRPr="00923BDA">
        <w:t>-</w:t>
      </w:r>
      <w:r w:rsidRPr="00923BDA">
        <w:tab/>
        <w:t>How to keep the UE updated with information about Edge Application</w:t>
      </w:r>
      <w:r w:rsidR="005707E5" w:rsidRPr="00923BDA">
        <w:t xml:space="preserve"> Server</w:t>
      </w:r>
      <w:r w:rsidRPr="00923BDA">
        <w:t>s?</w:t>
      </w:r>
    </w:p>
    <w:p w14:paraId="7C48CC15" w14:textId="77777777" w:rsidR="0076616B" w:rsidRPr="00923BDA" w:rsidRDefault="0076616B" w:rsidP="0076616B">
      <w:pPr>
        <w:pStyle w:val="Heading2"/>
        <w:rPr>
          <w:lang w:val="en-IN"/>
        </w:rPr>
      </w:pPr>
      <w:bookmarkStart w:id="1072" w:name="_Toc14352733"/>
      <w:bookmarkStart w:id="1073" w:name="_Toc19026758"/>
      <w:bookmarkStart w:id="1074" w:name="_Toc19034159"/>
      <w:bookmarkStart w:id="1075" w:name="_Toc19036349"/>
      <w:bookmarkStart w:id="1076" w:name="_Toc19037347"/>
      <w:bookmarkStart w:id="1077" w:name="_Toc25612605"/>
      <w:bookmarkStart w:id="1078" w:name="_Toc25613307"/>
      <w:bookmarkStart w:id="1079" w:name="_Toc25613571"/>
      <w:bookmarkStart w:id="1080" w:name="_Toc26346518"/>
      <w:bookmarkStart w:id="1081" w:name="_Toc19047860"/>
      <w:r w:rsidRPr="00923BDA">
        <w:rPr>
          <w:lang w:val="en-IN"/>
        </w:rPr>
        <w:lastRenderedPageBreak/>
        <w:t>4.</w:t>
      </w:r>
      <w:r w:rsidR="00C845CF" w:rsidRPr="00923BDA">
        <w:rPr>
          <w:lang w:val="en-IN"/>
        </w:rPr>
        <w:t>11</w:t>
      </w:r>
      <w:r w:rsidRPr="00923BDA">
        <w:rPr>
          <w:lang w:val="en-IN"/>
        </w:rPr>
        <w:tab/>
        <w:t xml:space="preserve">Key Issue </w:t>
      </w:r>
      <w:r w:rsidR="00C845CF" w:rsidRPr="00923BDA">
        <w:rPr>
          <w:lang w:val="en-IN"/>
        </w:rPr>
        <w:t>11</w:t>
      </w:r>
      <w:r w:rsidRPr="00923BDA">
        <w:rPr>
          <w:lang w:val="en-IN"/>
        </w:rPr>
        <w:t>: User consent/authorization for network capability exposure to Edge Application Servers</w:t>
      </w:r>
      <w:bookmarkEnd w:id="1072"/>
      <w:bookmarkEnd w:id="1073"/>
      <w:bookmarkEnd w:id="1074"/>
      <w:bookmarkEnd w:id="1075"/>
      <w:bookmarkEnd w:id="1076"/>
      <w:bookmarkEnd w:id="1077"/>
      <w:bookmarkEnd w:id="1078"/>
      <w:bookmarkEnd w:id="1079"/>
      <w:bookmarkEnd w:id="1080"/>
      <w:bookmarkEnd w:id="1081"/>
    </w:p>
    <w:p w14:paraId="0FCA4C40" w14:textId="77777777" w:rsidR="0076616B" w:rsidRPr="00923BDA" w:rsidRDefault="0076616B" w:rsidP="0076616B">
      <w:r w:rsidRPr="00923BDA">
        <w:t>User's consent is an important aspect while dealing with sensitive information about the user or the devices of the user. With the capabilities of the Edge Application Servers to request invocation of 3GPP network capability exposure APIs, such as location APIs, to obtain information about the user and the devices of the user, it is of utmost importance to capture the consent of the user.</w:t>
      </w:r>
    </w:p>
    <w:p w14:paraId="5EDBE839" w14:textId="77777777" w:rsidR="0076616B" w:rsidRPr="00923BDA" w:rsidRDefault="0076616B" w:rsidP="0076616B">
      <w:r w:rsidRPr="00923BDA">
        <w:t>The user needs to be in full control of which applications are allowed to request and obtain what information pertaining to the user and the devices belonging to the user and how frequently. Such approvals by the end users ensure that only the legitimate applications, trusted by the user, are able to obtain and make use of the information and services involving the user or user's sensitive information.</w:t>
      </w:r>
    </w:p>
    <w:p w14:paraId="3568BCA8" w14:textId="77777777" w:rsidR="0076616B" w:rsidRPr="00923BDA" w:rsidRDefault="0076616B" w:rsidP="0076616B">
      <w:r w:rsidRPr="00923BDA">
        <w:t xml:space="preserve">While capturing and using user consent is important, it is also important to ensure only authorized users are allowed to grant or modify consent. </w:t>
      </w:r>
    </w:p>
    <w:p w14:paraId="0E1A4CBB" w14:textId="77777777" w:rsidR="0076616B" w:rsidRPr="00923BDA" w:rsidRDefault="0076616B" w:rsidP="0076616B">
      <w:r w:rsidRPr="00923BDA">
        <w:t>Open issues:</w:t>
      </w:r>
    </w:p>
    <w:p w14:paraId="21FE514A" w14:textId="77777777" w:rsidR="0076616B" w:rsidRPr="00923BDA" w:rsidRDefault="0076616B" w:rsidP="0076616B">
      <w:pPr>
        <w:pStyle w:val="B1"/>
      </w:pPr>
      <w:r w:rsidRPr="00923BDA">
        <w:t>-</w:t>
      </w:r>
      <w:r w:rsidRPr="00923BDA">
        <w:tab/>
        <w:t xml:space="preserve">How to obtain the user's consent to allow an Edge Application Server's service or information request? </w:t>
      </w:r>
    </w:p>
    <w:p w14:paraId="348155EE" w14:textId="77777777" w:rsidR="0076616B" w:rsidRPr="00923BDA" w:rsidRDefault="0076616B" w:rsidP="0076616B">
      <w:pPr>
        <w:pStyle w:val="B1"/>
      </w:pPr>
      <w:r w:rsidRPr="00923BDA">
        <w:t>-</w:t>
      </w:r>
      <w:r w:rsidRPr="00923BDA">
        <w:tab/>
        <w:t>How to ensure that only an authorized user is able to grant or modify the consent?</w:t>
      </w:r>
    </w:p>
    <w:p w14:paraId="60CA6154" w14:textId="77777777" w:rsidR="0076616B" w:rsidRPr="00923BDA" w:rsidRDefault="0076616B" w:rsidP="0076616B">
      <w:pPr>
        <w:pStyle w:val="EditorsNote"/>
      </w:pPr>
      <w:r w:rsidRPr="00923BDA">
        <w:t>Editor's Note: The aspects of defining end-user consent/authorization over APIs is in the scope of SA3.</w:t>
      </w:r>
    </w:p>
    <w:p w14:paraId="4F04B380" w14:textId="77777777" w:rsidR="0076616B" w:rsidRPr="00923BDA" w:rsidRDefault="0076616B" w:rsidP="0076616B">
      <w:pPr>
        <w:pStyle w:val="EditorsNote"/>
      </w:pPr>
      <w:r w:rsidRPr="00923BDA">
        <w:t>Editor's Note: The aspects of the usage of end-user consent/authorization over APIs is in the scope of SA6.</w:t>
      </w:r>
    </w:p>
    <w:p w14:paraId="02670321" w14:textId="77777777" w:rsidR="00DE7E47" w:rsidRPr="00923BDA" w:rsidRDefault="00DE7E47" w:rsidP="00DE7E47">
      <w:pPr>
        <w:pStyle w:val="Heading2"/>
        <w:rPr>
          <w:lang w:val="en-IN"/>
        </w:rPr>
      </w:pPr>
      <w:bookmarkStart w:id="1082" w:name="_Toc14352734"/>
      <w:bookmarkStart w:id="1083" w:name="_Toc365050"/>
      <w:bookmarkStart w:id="1084" w:name="_Toc19026759"/>
      <w:bookmarkStart w:id="1085" w:name="_Toc19034160"/>
      <w:bookmarkStart w:id="1086" w:name="_Toc19036350"/>
      <w:bookmarkStart w:id="1087" w:name="_Toc19037348"/>
      <w:bookmarkStart w:id="1088" w:name="_Toc25612606"/>
      <w:bookmarkStart w:id="1089" w:name="_Toc25613308"/>
      <w:bookmarkStart w:id="1090" w:name="_Toc25613572"/>
      <w:bookmarkStart w:id="1091" w:name="_Toc26346519"/>
      <w:bookmarkStart w:id="1092" w:name="_Toc19047861"/>
      <w:r w:rsidRPr="00923BDA">
        <w:rPr>
          <w:lang w:val="en-IN"/>
        </w:rPr>
        <w:t>4.12</w:t>
      </w:r>
      <w:r w:rsidRPr="00923BDA">
        <w:rPr>
          <w:lang w:val="en-IN"/>
        </w:rPr>
        <w:tab/>
        <w:t>Key Issue 12: Lifecycle management</w:t>
      </w:r>
      <w:bookmarkEnd w:id="1084"/>
      <w:bookmarkEnd w:id="1085"/>
      <w:bookmarkEnd w:id="1086"/>
      <w:bookmarkEnd w:id="1087"/>
      <w:bookmarkEnd w:id="1088"/>
      <w:bookmarkEnd w:id="1089"/>
      <w:bookmarkEnd w:id="1090"/>
      <w:bookmarkEnd w:id="1091"/>
      <w:bookmarkEnd w:id="1092"/>
    </w:p>
    <w:p w14:paraId="44EFC35C" w14:textId="1206156D" w:rsidR="00DE7E47" w:rsidRPr="00923BDA" w:rsidRDefault="00DE7E47" w:rsidP="00DE7E47">
      <w:r w:rsidRPr="00923BDA">
        <w:t xml:space="preserve">In order to ensure efficient deployment of third-party applications in the </w:t>
      </w:r>
      <w:del w:id="1093" w:author="v1.0.0 vs v2.0.0" w:date="2019-12-04T10:52:00Z">
        <w:r w:rsidRPr="00923BDA">
          <w:delText>edge data network</w:delText>
        </w:r>
      </w:del>
      <w:ins w:id="1094" w:author="v1.0.0 vs v2.0.0" w:date="2019-12-04T10:52:00Z">
        <w:r w:rsidR="00D47B20">
          <w:t>E</w:t>
        </w:r>
        <w:r w:rsidRPr="00923BDA">
          <w:t xml:space="preserve">dge </w:t>
        </w:r>
        <w:r w:rsidR="00D47B20">
          <w:t>D</w:t>
        </w:r>
        <w:r w:rsidRPr="00923BDA">
          <w:t xml:space="preserve">ata </w:t>
        </w:r>
        <w:r w:rsidR="00D47B20">
          <w:t>N</w:t>
        </w:r>
        <w:r w:rsidRPr="00923BDA">
          <w:t>etwork</w:t>
        </w:r>
      </w:ins>
      <w:r w:rsidRPr="00923BDA">
        <w:t xml:space="preserve">, the application provider should be able to invoke requests pertaining to the lifecycle of applications. These include on-boarding, instantiation, upgrade, scaling and termination of user applications deployed as Edge Application Servers in the Edge Data Network. </w:t>
      </w:r>
      <w:del w:id="1095" w:author="v1.0.0 vs v2.0.0" w:date="2019-12-04T10:52:00Z">
        <w:r w:rsidRPr="00923BDA">
          <w:delText>The edge service provider</w:delText>
        </w:r>
      </w:del>
      <w:ins w:id="1096" w:author="v1.0.0 vs v2.0.0" w:date="2019-12-04T10:52:00Z">
        <w:r w:rsidRPr="00923BDA">
          <w:t xml:space="preserve">The </w:t>
        </w:r>
        <w:r w:rsidR="004B1B62">
          <w:t>E</w:t>
        </w:r>
        <w:r w:rsidRPr="00923BDA">
          <w:t xml:space="preserve">dge </w:t>
        </w:r>
        <w:r w:rsidR="004B1B62">
          <w:t>Computing S</w:t>
        </w:r>
        <w:r w:rsidRPr="00923BDA">
          <w:t xml:space="preserve">ervice </w:t>
        </w:r>
        <w:r w:rsidR="004B1B62">
          <w:t>P</w:t>
        </w:r>
        <w:r w:rsidRPr="00923BDA">
          <w:t>rovider</w:t>
        </w:r>
      </w:ins>
      <w:r w:rsidRPr="00923BDA">
        <w:t xml:space="preserve"> should process the requests and authorise them when appropriate based on e.g. its own policies, resource availability, etc. </w:t>
      </w:r>
    </w:p>
    <w:p w14:paraId="3D266702" w14:textId="0E70BC22" w:rsidR="00DE7E47" w:rsidRPr="00923BDA" w:rsidRDefault="00DE7E47" w:rsidP="00DE7E47">
      <w:r w:rsidRPr="00923BDA">
        <w:t xml:space="preserve">Further, it should be possible for an </w:t>
      </w:r>
      <w:del w:id="1097" w:author="v1.0.0 vs v2.0.0" w:date="2019-12-04T10:52:00Z">
        <w:r w:rsidRPr="00923BDA">
          <w:delText>edge service provider</w:delText>
        </w:r>
      </w:del>
      <w:ins w:id="1098" w:author="v1.0.0 vs v2.0.0" w:date="2019-12-04T10:52:00Z">
        <w:r w:rsidR="004B1B62">
          <w:t>E</w:t>
        </w:r>
        <w:r w:rsidRPr="00923BDA">
          <w:t xml:space="preserve">dge </w:t>
        </w:r>
        <w:r w:rsidR="004B1B62">
          <w:t>Computing S</w:t>
        </w:r>
        <w:r w:rsidRPr="00923BDA">
          <w:t xml:space="preserve">ervice </w:t>
        </w:r>
        <w:r w:rsidR="004B1B62">
          <w:t>P</w:t>
        </w:r>
        <w:r w:rsidRPr="00923BDA">
          <w:t>rovider</w:t>
        </w:r>
      </w:ins>
      <w:r w:rsidRPr="00923BDA">
        <w:t xml:space="preserve"> to manage the lifecycle of the Edge Enabler Server and Edge Data Network Configuration Server in order to deploy edge ecosystems dynamically. This should include the capability to manage the performance and fault of both entities. These actions may be the result of requests from the application provider</w:t>
      </w:r>
      <w:r w:rsidRPr="00923BDA">
        <w:rPr>
          <w:rStyle w:val="CommentReference"/>
        </w:rPr>
        <w:t>.</w:t>
      </w:r>
    </w:p>
    <w:p w14:paraId="054A8641" w14:textId="77777777" w:rsidR="00DE7E47" w:rsidRPr="00923BDA" w:rsidRDefault="00DE7E47" w:rsidP="00DE7E47">
      <w:r w:rsidRPr="00923BDA">
        <w:t>Open issues:</w:t>
      </w:r>
    </w:p>
    <w:p w14:paraId="170D2CE1" w14:textId="77777777" w:rsidR="00DE7E47" w:rsidRPr="00923BDA" w:rsidRDefault="00DE7E47" w:rsidP="00DE7E47">
      <w:pPr>
        <w:pStyle w:val="B1"/>
      </w:pPr>
      <w:r w:rsidRPr="00923BDA">
        <w:t>-</w:t>
      </w:r>
      <w:r w:rsidRPr="00923BDA">
        <w:tab/>
        <w:t>A mechanism for the application providers to request lifecycle operations (e.g. instantiation, termination, scaling) for their Edge Application Servers.</w:t>
      </w:r>
    </w:p>
    <w:p w14:paraId="6F7F6F3B" w14:textId="77777777" w:rsidR="00DE7E47" w:rsidRPr="00923BDA" w:rsidRDefault="00DE7E47" w:rsidP="00DE7E47">
      <w:pPr>
        <w:pStyle w:val="B1"/>
      </w:pPr>
      <w:r w:rsidRPr="00923BDA">
        <w:t>-</w:t>
      </w:r>
      <w:r w:rsidRPr="00923BDA">
        <w:tab/>
        <w:t>A mechanism for edge computing service providers to manage the lifecycle (e.g. instantiation, termination, scaling), performance assurance and fault supervision of Edge Enabler Servers.</w:t>
      </w:r>
    </w:p>
    <w:p w14:paraId="06DB0CD1" w14:textId="77777777" w:rsidR="00DE7E47" w:rsidRPr="00923BDA" w:rsidRDefault="00DE7E47" w:rsidP="00DE7E47">
      <w:pPr>
        <w:pStyle w:val="B1"/>
      </w:pPr>
      <w:r w:rsidRPr="00923BDA">
        <w:t>-</w:t>
      </w:r>
      <w:r w:rsidRPr="00923BDA">
        <w:tab/>
        <w:t>A mechanism for edge computing service providers to manage the lifecycle (e.g. instantiation, termination, scaling), performance assurance and fault supervision of Edge Data Network Configuration Servers.</w:t>
      </w:r>
    </w:p>
    <w:p w14:paraId="1C877470" w14:textId="77777777" w:rsidR="00DE7E47" w:rsidRPr="00923BDA" w:rsidRDefault="00DE7E47" w:rsidP="00DE7E47">
      <w:pPr>
        <w:pStyle w:val="EditorsNote"/>
      </w:pPr>
      <w:r w:rsidRPr="00923BDA">
        <w:t>Editor's Note: The aspects of defining mechanisms to manage the lifecycle (e.g. instantiation, termination, scaling), performance assurance and fault supervision of Edge Application Servers, Edge Enabler Servers and Edge Data Network Configuration Servers should be consulted with SA5.</w:t>
      </w:r>
    </w:p>
    <w:p w14:paraId="138A9D3E" w14:textId="77777777" w:rsidR="00DE7E47" w:rsidRPr="00923BDA" w:rsidRDefault="00DE7E47" w:rsidP="00DE7E47">
      <w:pPr>
        <w:pStyle w:val="EditorsNote"/>
      </w:pPr>
      <w:r w:rsidRPr="00923BDA">
        <w:t>Editor</w:t>
      </w:r>
      <w:r w:rsidR="00CE482C" w:rsidRPr="00CE482C">
        <w:t>'</w:t>
      </w:r>
      <w:r w:rsidRPr="00923BDA">
        <w:t>s Note: Whether this issue is restricted to the MNO domain is FFS.</w:t>
      </w:r>
    </w:p>
    <w:p w14:paraId="47BF21F9" w14:textId="15EE2D69" w:rsidR="00822E3B" w:rsidRPr="00923BDA" w:rsidRDefault="00822E3B" w:rsidP="00822E3B">
      <w:pPr>
        <w:pStyle w:val="Heading2"/>
        <w:rPr>
          <w:lang w:val="en-IN"/>
        </w:rPr>
      </w:pPr>
      <w:bookmarkStart w:id="1099" w:name="_Toc19026760"/>
      <w:bookmarkStart w:id="1100" w:name="_Toc19034161"/>
      <w:bookmarkStart w:id="1101" w:name="_Toc19036351"/>
      <w:bookmarkStart w:id="1102" w:name="_Toc19037349"/>
      <w:bookmarkStart w:id="1103" w:name="_Toc25612607"/>
      <w:bookmarkStart w:id="1104" w:name="_Toc25613309"/>
      <w:bookmarkStart w:id="1105" w:name="_Toc25613573"/>
      <w:bookmarkStart w:id="1106" w:name="_Toc26346520"/>
      <w:bookmarkStart w:id="1107" w:name="_Toc19047862"/>
      <w:r w:rsidRPr="00923BDA">
        <w:rPr>
          <w:lang w:val="en-IN"/>
        </w:rPr>
        <w:lastRenderedPageBreak/>
        <w:t>4.</w:t>
      </w:r>
      <w:r w:rsidR="00AE5998" w:rsidRPr="00923BDA">
        <w:rPr>
          <w:lang w:val="en-IN"/>
        </w:rPr>
        <w:t>13</w:t>
      </w:r>
      <w:r w:rsidRPr="00923BDA">
        <w:rPr>
          <w:lang w:val="en-IN"/>
        </w:rPr>
        <w:tab/>
        <w:t xml:space="preserve">Key Issue </w:t>
      </w:r>
      <w:r w:rsidR="00AE5998" w:rsidRPr="00923BDA">
        <w:rPr>
          <w:lang w:val="en-IN"/>
        </w:rPr>
        <w:t>13</w:t>
      </w:r>
      <w:r w:rsidRPr="00923BDA">
        <w:rPr>
          <w:lang w:val="en-IN"/>
        </w:rPr>
        <w:t xml:space="preserve">: Provision of </w:t>
      </w:r>
      <w:r w:rsidRPr="00923BDA">
        <w:rPr>
          <w:lang w:val="en-IN" w:eastAsia="zh-CN"/>
        </w:rPr>
        <w:t>QoS information for the Edge Application Server</w:t>
      </w:r>
      <w:del w:id="1108" w:author="v1.0.0 vs v2.0.0" w:date="2019-12-04T10:52:00Z">
        <w:r w:rsidRPr="00923BDA">
          <w:rPr>
            <w:lang w:val="en-IN" w:eastAsia="zh-CN"/>
          </w:rPr>
          <w:delText>.</w:delText>
        </w:r>
      </w:del>
      <w:bookmarkEnd w:id="1099"/>
      <w:bookmarkEnd w:id="1100"/>
      <w:bookmarkEnd w:id="1101"/>
      <w:bookmarkEnd w:id="1102"/>
      <w:bookmarkEnd w:id="1103"/>
      <w:bookmarkEnd w:id="1104"/>
      <w:bookmarkEnd w:id="1105"/>
      <w:bookmarkEnd w:id="1106"/>
      <w:bookmarkEnd w:id="1107"/>
    </w:p>
    <w:p w14:paraId="0A872E1E" w14:textId="6D50CC70" w:rsidR="00822E3B" w:rsidRPr="00923BDA" w:rsidRDefault="00822E3B" w:rsidP="00AA4111">
      <w:r w:rsidRPr="00923BDA">
        <w:t xml:space="preserve">Edge </w:t>
      </w:r>
      <w:del w:id="1109" w:author="v1.0.0 vs v2.0.0" w:date="2019-12-04T10:52:00Z">
        <w:r w:rsidRPr="00923BDA">
          <w:delText>application</w:delText>
        </w:r>
      </w:del>
      <w:ins w:id="1110" w:author="v1.0.0 vs v2.0.0" w:date="2019-12-04T10:52:00Z">
        <w:r w:rsidR="004B1B62">
          <w:t>A</w:t>
        </w:r>
        <w:r w:rsidRPr="00923BDA">
          <w:t>pplication</w:t>
        </w:r>
      </w:ins>
      <w:r w:rsidRPr="00923BDA">
        <w:t xml:space="preserve"> Servers of the same type may have different requirements in terms of QoS (e.g., guaranteed bitrate, maximum bi</w:t>
      </w:r>
      <w:r w:rsidR="00AE5998" w:rsidRPr="00923BDA">
        <w:t>t</w:t>
      </w:r>
      <w:r w:rsidRPr="00923BDA">
        <w:t xml:space="preserve">rate, priority). For instance, certain video streaming applications may be expected to provide higher QoS than other video streaming applications. </w:t>
      </w:r>
    </w:p>
    <w:p w14:paraId="7F00F482" w14:textId="77777777" w:rsidR="00822E3B" w:rsidRPr="00923BDA" w:rsidRDefault="00822E3B" w:rsidP="00822E3B">
      <w:r w:rsidRPr="00923BDA">
        <w:t>Open Issues:</w:t>
      </w:r>
      <w:r w:rsidRPr="00923BDA" w:rsidDel="00F75FD2">
        <w:t xml:space="preserve"> </w:t>
      </w:r>
    </w:p>
    <w:p w14:paraId="62B12798" w14:textId="77777777" w:rsidR="00822E3B" w:rsidRPr="00923BDA" w:rsidRDefault="00822E3B" w:rsidP="00AA4111">
      <w:pPr>
        <w:pStyle w:val="B1"/>
      </w:pPr>
      <w:r w:rsidRPr="00923BDA">
        <w:t>-</w:t>
      </w:r>
      <w:r w:rsidR="00AA4111" w:rsidRPr="00923BDA">
        <w:tab/>
      </w:r>
      <w:r w:rsidRPr="00923BDA">
        <w:t>Whether the information related with QoS (e.g., QoS parameters) can be exposed to the Edge Application Server</w:t>
      </w:r>
      <w:bookmarkEnd w:id="1083"/>
      <w:r w:rsidR="00AA4111" w:rsidRPr="00923BDA">
        <w:t>? If yes, how to do it?</w:t>
      </w:r>
    </w:p>
    <w:p w14:paraId="4148E289" w14:textId="77777777" w:rsidR="00822E3B" w:rsidRPr="00923BDA" w:rsidRDefault="00822E3B" w:rsidP="00AA4111">
      <w:pPr>
        <w:pStyle w:val="B1"/>
      </w:pPr>
      <w:r w:rsidRPr="00923BDA">
        <w:t>-</w:t>
      </w:r>
      <w:r w:rsidR="00AA4111" w:rsidRPr="00923BDA">
        <w:tab/>
      </w:r>
      <w:r w:rsidRPr="00923BDA">
        <w:t>Whether to differentiate the QoS requirements for the same type of Edge Application Servers</w:t>
      </w:r>
      <w:r w:rsidR="00AA4111" w:rsidRPr="00923BDA">
        <w:t>? If yes, how to do it?</w:t>
      </w:r>
    </w:p>
    <w:p w14:paraId="24278653" w14:textId="77777777" w:rsidR="00822E3B" w:rsidRPr="00923BDA" w:rsidRDefault="00822E3B" w:rsidP="00AA4111">
      <w:pPr>
        <w:pStyle w:val="B1"/>
      </w:pPr>
      <w:r w:rsidRPr="00923BDA">
        <w:t>-</w:t>
      </w:r>
      <w:r w:rsidR="00AA4111" w:rsidRPr="00923BDA">
        <w:tab/>
      </w:r>
      <w:r w:rsidRPr="00923BDA">
        <w:t>Whether to define certain policy rules (e.g. QoS modification is forbidden) for certain Edge Application</w:t>
      </w:r>
      <w:r w:rsidR="00AA4111" w:rsidRPr="00923BDA">
        <w:t xml:space="preserve"> Servers?</w:t>
      </w:r>
      <w:r w:rsidRPr="00923BDA">
        <w:t xml:space="preserve"> If</w:t>
      </w:r>
      <w:r w:rsidR="00AA4111" w:rsidRPr="00923BDA">
        <w:t xml:space="preserve"> yes, how to do it?</w:t>
      </w:r>
    </w:p>
    <w:p w14:paraId="1B58EEDA" w14:textId="77777777" w:rsidR="00640265" w:rsidRPr="003B0BC3" w:rsidRDefault="00640265" w:rsidP="00D62D8F">
      <w:pPr>
        <w:pStyle w:val="Heading2"/>
        <w:rPr>
          <w:ins w:id="1111" w:author="v1.0.0 vs v2.0.0" w:date="2019-12-04T10:52:00Z"/>
        </w:rPr>
      </w:pPr>
      <w:bookmarkStart w:id="1112" w:name="_Toc19026761"/>
      <w:bookmarkStart w:id="1113" w:name="_Toc19034162"/>
      <w:bookmarkStart w:id="1114" w:name="_Toc19036352"/>
      <w:bookmarkStart w:id="1115" w:name="_Toc19037350"/>
      <w:bookmarkStart w:id="1116" w:name="_Toc25613310"/>
      <w:bookmarkStart w:id="1117" w:name="_Toc25613574"/>
      <w:bookmarkStart w:id="1118" w:name="_Toc26346521"/>
      <w:ins w:id="1119" w:author="v1.0.0 vs v2.0.0" w:date="2019-12-04T10:52:00Z">
        <w:r>
          <w:t>4.</w:t>
        </w:r>
        <w:r w:rsidR="00F1530E">
          <w:t>14</w:t>
        </w:r>
        <w:r w:rsidR="00F1530E">
          <w:tab/>
        </w:r>
        <w:r w:rsidRPr="003B0BC3">
          <w:t xml:space="preserve">Key Issue </w:t>
        </w:r>
        <w:r w:rsidR="00F1530E">
          <w:t>14</w:t>
        </w:r>
        <w:r w:rsidRPr="003B0BC3">
          <w:t xml:space="preserve">: </w:t>
        </w:r>
        <w:r>
          <w:t>Exposure of Application Client KPIs</w:t>
        </w:r>
        <w:bookmarkEnd w:id="1116"/>
        <w:bookmarkEnd w:id="1117"/>
        <w:bookmarkEnd w:id="1118"/>
      </w:ins>
    </w:p>
    <w:p w14:paraId="3DCFECB9" w14:textId="77777777" w:rsidR="00640265" w:rsidRDefault="00640265" w:rsidP="00640265">
      <w:pPr>
        <w:rPr>
          <w:ins w:id="1120" w:author="v1.0.0 vs v2.0.0" w:date="2019-12-04T10:52:00Z"/>
        </w:rPr>
      </w:pPr>
      <w:ins w:id="1121" w:author="v1.0.0 vs v2.0.0" w:date="2019-12-04T10:52:00Z">
        <w:r>
          <w:t>During service provisioning and Edge Data Network discovery it</w:t>
        </w:r>
        <w:r w:rsidRPr="003C474B">
          <w:t xml:space="preserve"> is critical </w:t>
        </w:r>
        <w:r>
          <w:t>that the</w:t>
        </w:r>
        <w:r w:rsidRPr="003C474B">
          <w:t xml:space="preserve"> Application Client is able to find an Edge Application Server in such a manner that the range of required </w:t>
        </w:r>
        <w:r>
          <w:t>A</w:t>
        </w:r>
        <w:r w:rsidRPr="003C474B">
          <w:t xml:space="preserve">pplication </w:t>
        </w:r>
        <w:r>
          <w:t>Client KPIs</w:t>
        </w:r>
        <w:r w:rsidRPr="003C474B">
          <w:t xml:space="preserve"> (e.g. latency</w:t>
        </w:r>
        <w:r>
          <w:t>, compute resources</w:t>
        </w:r>
        <w:r w:rsidRPr="003C474B">
          <w:t>) are satisfied.</w:t>
        </w:r>
      </w:ins>
    </w:p>
    <w:p w14:paraId="6CB952A4" w14:textId="77777777" w:rsidR="00640265" w:rsidRPr="003C474B" w:rsidRDefault="00640265" w:rsidP="00640265">
      <w:pPr>
        <w:rPr>
          <w:ins w:id="1122" w:author="v1.0.0 vs v2.0.0" w:date="2019-12-04T10:52:00Z"/>
        </w:rPr>
      </w:pPr>
      <w:ins w:id="1123" w:author="v1.0.0 vs v2.0.0" w:date="2019-12-04T10:52:00Z">
        <w:r>
          <w:t>A</w:t>
        </w:r>
        <w:r w:rsidRPr="003C474B">
          <w:t xml:space="preserve">pplication </w:t>
        </w:r>
        <w:r>
          <w:t xml:space="preserve">Client </w:t>
        </w:r>
        <w:r w:rsidRPr="003C474B">
          <w:t xml:space="preserve">KPIs may be included in the application package that is initially onboarded and subsequently instantiated in the Edge Data Network, if they are present. </w:t>
        </w:r>
        <w:r w:rsidRPr="003C474B">
          <w:rPr>
            <w:lang w:eastAsia="ko-KR"/>
          </w:rPr>
          <w:t>When the Application Client is installed in the UE those KPIs, or a subset of them, can become resident in the UE.</w:t>
        </w:r>
      </w:ins>
    </w:p>
    <w:p w14:paraId="1CA44AD3" w14:textId="77777777" w:rsidR="00640265" w:rsidRPr="003B0BC3" w:rsidRDefault="00640265" w:rsidP="00640265">
      <w:pPr>
        <w:rPr>
          <w:ins w:id="1124" w:author="v1.0.0 vs v2.0.0" w:date="2019-12-04T10:52:00Z"/>
        </w:rPr>
      </w:pPr>
      <w:ins w:id="1125" w:author="v1.0.0 vs v2.0.0" w:date="2019-12-04T10:52:00Z">
        <w:r w:rsidRPr="003B0BC3">
          <w:t>Open Issues:</w:t>
        </w:r>
      </w:ins>
    </w:p>
    <w:p w14:paraId="65D75432" w14:textId="77777777" w:rsidR="00640265" w:rsidRPr="00621869" w:rsidRDefault="00640265" w:rsidP="00640265">
      <w:pPr>
        <w:pStyle w:val="B1"/>
        <w:rPr>
          <w:ins w:id="1126" w:author="v1.0.0 vs v2.0.0" w:date="2019-12-04T10:52:00Z"/>
        </w:rPr>
      </w:pPr>
      <w:ins w:id="1127" w:author="v1.0.0 vs v2.0.0" w:date="2019-12-04T10:52:00Z">
        <w:r>
          <w:t>-</w:t>
        </w:r>
        <w:r>
          <w:tab/>
        </w:r>
        <w:r w:rsidRPr="00621869">
          <w:t>What are the specific application KPIs</w:t>
        </w:r>
        <w:r>
          <w:t>?</w:t>
        </w:r>
      </w:ins>
    </w:p>
    <w:p w14:paraId="10C5F050" w14:textId="77777777" w:rsidR="00640265" w:rsidRPr="00621869" w:rsidRDefault="00640265" w:rsidP="00640265">
      <w:pPr>
        <w:pStyle w:val="B1"/>
        <w:rPr>
          <w:ins w:id="1128" w:author="v1.0.0 vs v2.0.0" w:date="2019-12-04T10:52:00Z"/>
        </w:rPr>
      </w:pPr>
      <w:ins w:id="1129" w:author="v1.0.0 vs v2.0.0" w:date="2019-12-04T10:52:00Z">
        <w:r w:rsidRPr="00621869">
          <w:t>-</w:t>
        </w:r>
        <w:r w:rsidRPr="00621869">
          <w:tab/>
          <w:t>Whether and how determination of the availability of a suitable Edge Data Network is based on a range of Application Client KPIs?</w:t>
        </w:r>
      </w:ins>
    </w:p>
    <w:p w14:paraId="14A0E0FE" w14:textId="77777777" w:rsidR="00640265" w:rsidRPr="00621869" w:rsidRDefault="00640265" w:rsidP="00640265">
      <w:pPr>
        <w:pStyle w:val="B1"/>
        <w:rPr>
          <w:ins w:id="1130" w:author="v1.0.0 vs v2.0.0" w:date="2019-12-04T10:52:00Z"/>
        </w:rPr>
      </w:pPr>
      <w:ins w:id="1131" w:author="v1.0.0 vs v2.0.0" w:date="2019-12-04T10:52:00Z">
        <w:r w:rsidRPr="00621869">
          <w:t>-</w:t>
        </w:r>
        <w:r w:rsidRPr="00621869">
          <w:tab/>
          <w:t xml:space="preserve">Whether and how determination of the availability of a suitable Edge Enabler Server is based on a range of </w:t>
        </w:r>
        <w:r>
          <w:t>A</w:t>
        </w:r>
        <w:r w:rsidRPr="00621869">
          <w:t>pplication Client KPIs?</w:t>
        </w:r>
      </w:ins>
    </w:p>
    <w:p w14:paraId="7AE41F07" w14:textId="77777777" w:rsidR="00640265" w:rsidRPr="00621869" w:rsidRDefault="00640265" w:rsidP="00640265">
      <w:pPr>
        <w:pStyle w:val="B1"/>
        <w:rPr>
          <w:ins w:id="1132" w:author="v1.0.0 vs v2.0.0" w:date="2019-12-04T10:52:00Z"/>
        </w:rPr>
      </w:pPr>
      <w:ins w:id="1133" w:author="v1.0.0 vs v2.0.0" w:date="2019-12-04T10:52:00Z">
        <w:r w:rsidRPr="00621869">
          <w:t>-</w:t>
        </w:r>
        <w:r w:rsidR="008B6545">
          <w:tab/>
        </w:r>
        <w:r w:rsidRPr="00621869">
          <w:t>What is the range of Application Client KPIs (e.g. latency, compute resources)</w:t>
        </w:r>
      </w:ins>
      <w:moveToRangeStart w:id="1134" w:author="v1.0.0 vs v2.0.0" w:date="2019-12-04T10:52:00Z" w:name="move26349145"/>
      <w:moveTo w:id="1135" w:author="v1.0.0 vs v2.0.0" w:date="2019-12-04T10:52:00Z">
        <w:r w:rsidRPr="00621869">
          <w:t xml:space="preserve"> needed in order for a UE to connect with the best suitable Edge Data Network (e.g., with Edge Application Server available that satisfies the KPIs)? </w:t>
        </w:r>
      </w:moveTo>
      <w:moveToRangeEnd w:id="1134"/>
    </w:p>
    <w:p w14:paraId="1C873692" w14:textId="77777777" w:rsidR="00640265" w:rsidRPr="00621869" w:rsidRDefault="00640265" w:rsidP="00640265">
      <w:pPr>
        <w:pStyle w:val="B1"/>
        <w:rPr>
          <w:ins w:id="1136" w:author="v1.0.0 vs v2.0.0" w:date="2019-12-04T10:52:00Z"/>
        </w:rPr>
      </w:pPr>
      <w:ins w:id="1137" w:author="v1.0.0 vs v2.0.0" w:date="2019-12-04T10:52:00Z">
        <w:r w:rsidRPr="00621869">
          <w:t>-</w:t>
        </w:r>
        <w:r w:rsidRPr="00621869">
          <w:tab/>
          <w:t>How to assist the UE to select the optimal Edge Data Network when the serving EDN can no longer meet the performance required by one or more of the Application Client KPIs</w:t>
        </w:r>
        <w:r>
          <w:t>?</w:t>
        </w:r>
        <w:r w:rsidRPr="00621869">
          <w:t xml:space="preserve"> </w:t>
        </w:r>
      </w:ins>
    </w:p>
    <w:p w14:paraId="0A454F97" w14:textId="77777777" w:rsidR="00495F8F" w:rsidRPr="00923BDA" w:rsidRDefault="00FD065B" w:rsidP="00495F8F">
      <w:pPr>
        <w:pStyle w:val="Heading1"/>
        <w:rPr>
          <w:lang w:val="en-IN"/>
        </w:rPr>
      </w:pPr>
      <w:bookmarkStart w:id="1138" w:name="_Toc25612608"/>
      <w:bookmarkStart w:id="1139" w:name="_Toc25613311"/>
      <w:bookmarkStart w:id="1140" w:name="_Toc25613575"/>
      <w:bookmarkStart w:id="1141" w:name="_Toc26346522"/>
      <w:bookmarkStart w:id="1142" w:name="_Toc19047863"/>
      <w:r w:rsidRPr="00923BDA">
        <w:rPr>
          <w:lang w:val="en-IN"/>
        </w:rPr>
        <w:t>5</w:t>
      </w:r>
      <w:r w:rsidR="00495F8F" w:rsidRPr="00923BDA">
        <w:rPr>
          <w:lang w:val="en-IN"/>
        </w:rPr>
        <w:tab/>
        <w:t>Architectural requirements</w:t>
      </w:r>
      <w:bookmarkEnd w:id="926"/>
      <w:bookmarkEnd w:id="1082"/>
      <w:bookmarkEnd w:id="1112"/>
      <w:bookmarkEnd w:id="1113"/>
      <w:bookmarkEnd w:id="1114"/>
      <w:bookmarkEnd w:id="1115"/>
      <w:bookmarkEnd w:id="1138"/>
      <w:bookmarkEnd w:id="1139"/>
      <w:bookmarkEnd w:id="1140"/>
      <w:bookmarkEnd w:id="1141"/>
      <w:bookmarkEnd w:id="1142"/>
    </w:p>
    <w:p w14:paraId="200B1173" w14:textId="77777777" w:rsidR="00495F8F" w:rsidRPr="00923BDA" w:rsidRDefault="00FD065B" w:rsidP="00495F8F">
      <w:pPr>
        <w:pStyle w:val="Heading2"/>
        <w:rPr>
          <w:lang w:val="en-IN"/>
        </w:rPr>
      </w:pPr>
      <w:bookmarkStart w:id="1143" w:name="_Toc478400625"/>
      <w:bookmarkStart w:id="1144" w:name="_Toc14352735"/>
      <w:bookmarkStart w:id="1145" w:name="_Toc19026762"/>
      <w:bookmarkStart w:id="1146" w:name="_Toc19034163"/>
      <w:bookmarkStart w:id="1147" w:name="_Toc19036353"/>
      <w:bookmarkStart w:id="1148" w:name="_Toc19037351"/>
      <w:bookmarkStart w:id="1149" w:name="_Toc25612609"/>
      <w:bookmarkStart w:id="1150" w:name="_Toc25613312"/>
      <w:bookmarkStart w:id="1151" w:name="_Toc25613576"/>
      <w:bookmarkStart w:id="1152" w:name="_Toc26346523"/>
      <w:bookmarkStart w:id="1153" w:name="_Toc19047864"/>
      <w:r w:rsidRPr="00923BDA">
        <w:rPr>
          <w:lang w:val="en-IN"/>
        </w:rPr>
        <w:t>5</w:t>
      </w:r>
      <w:r w:rsidR="00495F8F" w:rsidRPr="00923BDA">
        <w:rPr>
          <w:lang w:val="en-IN"/>
        </w:rPr>
        <w:t>.1</w:t>
      </w:r>
      <w:r w:rsidR="00495F8F" w:rsidRPr="00923BDA">
        <w:rPr>
          <w:lang w:val="en-IN"/>
        </w:rPr>
        <w:tab/>
        <w:t>General requirements</w:t>
      </w:r>
      <w:bookmarkEnd w:id="1143"/>
      <w:bookmarkEnd w:id="1144"/>
      <w:bookmarkEnd w:id="1145"/>
      <w:bookmarkEnd w:id="1146"/>
      <w:bookmarkEnd w:id="1147"/>
      <w:bookmarkEnd w:id="1148"/>
      <w:bookmarkEnd w:id="1149"/>
      <w:bookmarkEnd w:id="1150"/>
      <w:bookmarkEnd w:id="1151"/>
      <w:bookmarkEnd w:id="1152"/>
      <w:bookmarkEnd w:id="1153"/>
    </w:p>
    <w:p w14:paraId="63A92817" w14:textId="77777777" w:rsidR="00A179AF" w:rsidRPr="00923BDA" w:rsidRDefault="00A179AF" w:rsidP="00A179AF">
      <w:pPr>
        <w:pStyle w:val="Heading3"/>
        <w:rPr>
          <w:lang w:val="en-IN"/>
        </w:rPr>
      </w:pPr>
      <w:bookmarkStart w:id="1154" w:name="_Toc478400626"/>
      <w:bookmarkStart w:id="1155" w:name="_Toc14352736"/>
      <w:bookmarkStart w:id="1156" w:name="_Toc19026763"/>
      <w:bookmarkStart w:id="1157" w:name="_Toc19034164"/>
      <w:bookmarkStart w:id="1158" w:name="_Toc19036354"/>
      <w:bookmarkStart w:id="1159" w:name="_Toc19037352"/>
      <w:bookmarkStart w:id="1160" w:name="_Toc25612610"/>
      <w:bookmarkStart w:id="1161" w:name="_Toc25613313"/>
      <w:bookmarkStart w:id="1162" w:name="_Toc25613577"/>
      <w:bookmarkStart w:id="1163" w:name="_Toc26346524"/>
      <w:bookmarkStart w:id="1164" w:name="_Toc19047865"/>
      <w:r w:rsidRPr="00923BDA">
        <w:rPr>
          <w:lang w:val="en-IN"/>
        </w:rPr>
        <w:t>5.1.1</w:t>
      </w:r>
      <w:r w:rsidRPr="00923BDA">
        <w:rPr>
          <w:lang w:val="en-IN"/>
        </w:rPr>
        <w:tab/>
        <w:t>General</w:t>
      </w:r>
      <w:bookmarkEnd w:id="1155"/>
      <w:bookmarkEnd w:id="1156"/>
      <w:bookmarkEnd w:id="1157"/>
      <w:bookmarkEnd w:id="1158"/>
      <w:bookmarkEnd w:id="1159"/>
      <w:bookmarkEnd w:id="1160"/>
      <w:bookmarkEnd w:id="1161"/>
      <w:bookmarkEnd w:id="1162"/>
      <w:bookmarkEnd w:id="1163"/>
      <w:bookmarkEnd w:id="1164"/>
    </w:p>
    <w:p w14:paraId="6B73E6D9" w14:textId="77777777" w:rsidR="006B68E0" w:rsidRPr="00923BDA" w:rsidRDefault="006B68E0" w:rsidP="006B68E0">
      <w:pPr>
        <w:rPr>
          <w:lang w:eastAsia="ko-KR"/>
        </w:rPr>
      </w:pPr>
      <w:r w:rsidRPr="00923BDA">
        <w:rPr>
          <w:lang w:eastAsia="ko-KR"/>
        </w:rPr>
        <w:t xml:space="preserve">The application architecture for enabling </w:t>
      </w:r>
      <w:r w:rsidR="00C845CF" w:rsidRPr="00923BDA">
        <w:rPr>
          <w:lang w:eastAsia="ko-KR"/>
        </w:rPr>
        <w:t>E</w:t>
      </w:r>
      <w:r w:rsidRPr="00923BDA">
        <w:rPr>
          <w:lang w:eastAsia="ko-KR"/>
        </w:rPr>
        <w:t xml:space="preserve">dge </w:t>
      </w:r>
      <w:r w:rsidR="00C845CF" w:rsidRPr="00923BDA">
        <w:rPr>
          <w:lang w:eastAsia="ko-KR"/>
        </w:rPr>
        <w:t>A</w:t>
      </w:r>
      <w:r w:rsidRPr="00923BDA">
        <w:rPr>
          <w:lang w:eastAsia="ko-KR"/>
        </w:rPr>
        <w:t>pplications is designed based on the following architecture principles:</w:t>
      </w:r>
    </w:p>
    <w:p w14:paraId="586C13A2" w14:textId="77777777" w:rsidR="006B68E0" w:rsidRPr="00923BDA" w:rsidRDefault="006B68E0" w:rsidP="006B68E0">
      <w:pPr>
        <w:pStyle w:val="B1"/>
        <w:rPr>
          <w:lang w:eastAsia="ko-KR"/>
        </w:rPr>
      </w:pPr>
      <w:r w:rsidRPr="00923BDA">
        <w:rPr>
          <w:lang w:eastAsia="ko-KR"/>
        </w:rPr>
        <w:t>-</w:t>
      </w:r>
      <w:r w:rsidRPr="00923BDA">
        <w:rPr>
          <w:lang w:eastAsia="ko-KR"/>
        </w:rPr>
        <w:tab/>
      </w:r>
      <w:r w:rsidR="0000388A" w:rsidRPr="00923BDA">
        <w:rPr>
          <w:lang w:eastAsia="ko-KR"/>
        </w:rPr>
        <w:t>A</w:t>
      </w:r>
      <w:r w:rsidRPr="00923BDA">
        <w:rPr>
          <w:lang w:eastAsia="ko-KR"/>
        </w:rPr>
        <w:t xml:space="preserve">pplication </w:t>
      </w:r>
      <w:r w:rsidR="0000388A" w:rsidRPr="00923BDA">
        <w:rPr>
          <w:lang w:eastAsia="ko-KR"/>
        </w:rPr>
        <w:t xml:space="preserve">Client </w:t>
      </w:r>
      <w:r w:rsidRPr="00923BDA">
        <w:rPr>
          <w:lang w:eastAsia="ko-KR"/>
        </w:rPr>
        <w:t xml:space="preserve">portability: </w:t>
      </w:r>
      <w:r w:rsidR="0000388A" w:rsidRPr="00923BDA">
        <w:rPr>
          <w:lang w:eastAsia="ko-KR"/>
        </w:rPr>
        <w:t>C</w:t>
      </w:r>
      <w:r w:rsidRPr="00923BDA">
        <w:rPr>
          <w:lang w:eastAsia="ko-KR"/>
        </w:rPr>
        <w:t>hange</w:t>
      </w:r>
      <w:r w:rsidR="0000388A" w:rsidRPr="00923BDA">
        <w:rPr>
          <w:lang w:eastAsia="ko-KR"/>
        </w:rPr>
        <w:t>s in</w:t>
      </w:r>
      <w:r w:rsidRPr="00923BDA">
        <w:rPr>
          <w:lang w:eastAsia="ko-KR"/>
        </w:rPr>
        <w:t xml:space="preserve"> logic </w:t>
      </w:r>
      <w:r w:rsidR="0000388A" w:rsidRPr="00923BDA">
        <w:rPr>
          <w:lang w:eastAsia="ko-KR"/>
        </w:rPr>
        <w:t>of</w:t>
      </w:r>
      <w:r w:rsidRPr="00923BDA">
        <w:rPr>
          <w:lang w:eastAsia="ko-KR"/>
        </w:rPr>
        <w:t xml:space="preserve"> Application Client</w:t>
      </w:r>
      <w:r w:rsidR="0000388A" w:rsidRPr="00923BDA">
        <w:rPr>
          <w:lang w:eastAsia="ko-KR"/>
        </w:rPr>
        <w:t>s to interact with Edge Application Servers,</w:t>
      </w:r>
      <w:r w:rsidRPr="00923BDA">
        <w:rPr>
          <w:lang w:eastAsia="ko-KR"/>
        </w:rPr>
        <w:t xml:space="preserve"> compared to existing cloud environment</w:t>
      </w:r>
      <w:r w:rsidR="0000388A" w:rsidRPr="00923BDA">
        <w:rPr>
          <w:lang w:eastAsia="ko-KR"/>
        </w:rPr>
        <w:t>,</w:t>
      </w:r>
      <w:r w:rsidRPr="00923BDA">
        <w:rPr>
          <w:lang w:eastAsia="ko-KR"/>
        </w:rPr>
        <w:t xml:space="preserve"> </w:t>
      </w:r>
      <w:r w:rsidR="0000388A" w:rsidRPr="00923BDA">
        <w:rPr>
          <w:lang w:eastAsia="ko-KR"/>
        </w:rPr>
        <w:t>are</w:t>
      </w:r>
      <w:r w:rsidRPr="00923BDA">
        <w:rPr>
          <w:lang w:eastAsia="ko-KR"/>
        </w:rPr>
        <w:t xml:space="preserve"> avoided.</w:t>
      </w:r>
    </w:p>
    <w:p w14:paraId="453A10FB" w14:textId="77777777" w:rsidR="006B68E0" w:rsidRPr="00923BDA" w:rsidRDefault="006B68E0" w:rsidP="006B68E0">
      <w:pPr>
        <w:pStyle w:val="B1"/>
        <w:rPr>
          <w:lang w:eastAsia="ko-KR"/>
        </w:rPr>
      </w:pPr>
      <w:r w:rsidRPr="00923BDA">
        <w:rPr>
          <w:lang w:eastAsia="ko-KR"/>
        </w:rPr>
        <w:t>-</w:t>
      </w:r>
      <w:r w:rsidRPr="00923BDA">
        <w:rPr>
          <w:lang w:eastAsia="ko-KR"/>
        </w:rPr>
        <w:tab/>
        <w:t xml:space="preserve">Edge </w:t>
      </w:r>
      <w:r w:rsidR="0000388A" w:rsidRPr="00923BDA">
        <w:rPr>
          <w:lang w:eastAsia="ko-KR"/>
        </w:rPr>
        <w:t>A</w:t>
      </w:r>
      <w:r w:rsidRPr="00923BDA">
        <w:rPr>
          <w:lang w:eastAsia="ko-KR"/>
        </w:rPr>
        <w:t>pplication</w:t>
      </w:r>
      <w:r w:rsidR="00C845CF" w:rsidRPr="00923BDA">
        <w:rPr>
          <w:lang w:eastAsia="ko-KR"/>
        </w:rPr>
        <w:t xml:space="preserve"> Server</w:t>
      </w:r>
      <w:r w:rsidR="0000388A" w:rsidRPr="00923BDA">
        <w:rPr>
          <w:lang w:eastAsia="ko-KR"/>
        </w:rPr>
        <w:t>'s</w:t>
      </w:r>
      <w:r w:rsidRPr="00923BDA">
        <w:rPr>
          <w:lang w:eastAsia="ko-KR"/>
        </w:rPr>
        <w:t xml:space="preserve"> portability: </w:t>
      </w:r>
      <w:r w:rsidR="0000388A" w:rsidRPr="00923BDA">
        <w:rPr>
          <w:lang w:eastAsia="ko-KR"/>
        </w:rPr>
        <w:t>C</w:t>
      </w:r>
      <w:r w:rsidRPr="00923BDA">
        <w:rPr>
          <w:lang w:eastAsia="ko-KR"/>
        </w:rPr>
        <w:t>hange</w:t>
      </w:r>
      <w:r w:rsidR="0000388A" w:rsidRPr="00923BDA">
        <w:rPr>
          <w:lang w:eastAsia="ko-KR"/>
        </w:rPr>
        <w:t>s</w:t>
      </w:r>
      <w:r w:rsidRPr="00923BDA">
        <w:rPr>
          <w:lang w:eastAsia="ko-KR"/>
        </w:rPr>
        <w:t xml:space="preserve"> </w:t>
      </w:r>
      <w:r w:rsidR="0000388A" w:rsidRPr="00923BDA">
        <w:rPr>
          <w:lang w:eastAsia="ko-KR"/>
        </w:rPr>
        <w:t>in</w:t>
      </w:r>
      <w:r w:rsidRPr="00923BDA">
        <w:rPr>
          <w:lang w:eastAsia="ko-KR"/>
        </w:rPr>
        <w:t xml:space="preserve"> logic </w:t>
      </w:r>
      <w:r w:rsidR="0000388A" w:rsidRPr="00923BDA">
        <w:rPr>
          <w:lang w:eastAsia="ko-KR"/>
        </w:rPr>
        <w:t>of</w:t>
      </w:r>
      <w:r w:rsidRPr="00923BDA">
        <w:rPr>
          <w:lang w:eastAsia="ko-KR"/>
        </w:rPr>
        <w:t xml:space="preserve"> Application Server</w:t>
      </w:r>
      <w:r w:rsidR="0000388A" w:rsidRPr="00923BDA">
        <w:rPr>
          <w:lang w:eastAsia="ko-KR"/>
        </w:rPr>
        <w:t>s when resident in Edge Hosting Environment,</w:t>
      </w:r>
      <w:r w:rsidRPr="00923BDA">
        <w:rPr>
          <w:lang w:eastAsia="ko-KR"/>
        </w:rPr>
        <w:t xml:space="preserve"> compared to existing cloud environment</w:t>
      </w:r>
      <w:r w:rsidR="0000388A" w:rsidRPr="00923BDA">
        <w:rPr>
          <w:lang w:eastAsia="ko-KR"/>
        </w:rPr>
        <w:t>,</w:t>
      </w:r>
      <w:r w:rsidRPr="00923BDA">
        <w:rPr>
          <w:lang w:eastAsia="ko-KR"/>
        </w:rPr>
        <w:t xml:space="preserve"> </w:t>
      </w:r>
      <w:r w:rsidR="0000388A" w:rsidRPr="00923BDA">
        <w:rPr>
          <w:lang w:eastAsia="ko-KR"/>
        </w:rPr>
        <w:t>are</w:t>
      </w:r>
      <w:r w:rsidRPr="00923BDA">
        <w:rPr>
          <w:lang w:eastAsia="ko-KR"/>
        </w:rPr>
        <w:t xml:space="preserve"> avoided. </w:t>
      </w:r>
      <w:r w:rsidR="0000388A" w:rsidRPr="00923BDA">
        <w:rPr>
          <w:lang w:eastAsia="ko-KR"/>
        </w:rPr>
        <w:t>An Edge A</w:t>
      </w:r>
      <w:r w:rsidRPr="00923BDA">
        <w:rPr>
          <w:lang w:eastAsia="ko-KR"/>
        </w:rPr>
        <w:t xml:space="preserve">pplication </w:t>
      </w:r>
      <w:r w:rsidR="00C845CF" w:rsidRPr="00923BDA">
        <w:rPr>
          <w:lang w:eastAsia="ko-KR"/>
        </w:rPr>
        <w:t>S</w:t>
      </w:r>
      <w:r w:rsidRPr="00923BDA">
        <w:rPr>
          <w:lang w:eastAsia="ko-KR"/>
        </w:rPr>
        <w:t xml:space="preserve">erver </w:t>
      </w:r>
      <w:r w:rsidR="0000388A" w:rsidRPr="00923BDA">
        <w:rPr>
          <w:lang w:eastAsia="ko-KR"/>
        </w:rPr>
        <w:t>should be able to</w:t>
      </w:r>
      <w:r w:rsidRPr="00923BDA">
        <w:rPr>
          <w:lang w:eastAsia="ko-KR"/>
        </w:rPr>
        <w:t xml:space="preserve"> run in </w:t>
      </w:r>
      <w:r w:rsidR="0000388A" w:rsidRPr="00923BDA">
        <w:rPr>
          <w:lang w:eastAsia="ko-KR"/>
        </w:rPr>
        <w:t xml:space="preserve">Edge Hosting Environments of </w:t>
      </w:r>
      <w:r w:rsidRPr="00923BDA">
        <w:rPr>
          <w:lang w:eastAsia="ko-KR"/>
        </w:rPr>
        <w:t xml:space="preserve">multiple </w:t>
      </w:r>
      <w:r w:rsidR="0000388A" w:rsidRPr="00923BDA">
        <w:rPr>
          <w:lang w:eastAsia="ko-KR"/>
        </w:rPr>
        <w:t>E</w:t>
      </w:r>
      <w:r w:rsidRPr="00923BDA">
        <w:rPr>
          <w:lang w:eastAsia="ko-KR"/>
        </w:rPr>
        <w:t xml:space="preserve">dge </w:t>
      </w:r>
      <w:r w:rsidR="0000388A" w:rsidRPr="00923BDA">
        <w:rPr>
          <w:lang w:eastAsia="ko-KR"/>
        </w:rPr>
        <w:t>C</w:t>
      </w:r>
      <w:r w:rsidRPr="00923BDA">
        <w:rPr>
          <w:lang w:eastAsia="ko-KR"/>
        </w:rPr>
        <w:t xml:space="preserve">omputing </w:t>
      </w:r>
      <w:r w:rsidR="0000388A" w:rsidRPr="00923BDA">
        <w:rPr>
          <w:lang w:eastAsia="ko-KR"/>
        </w:rPr>
        <w:t>Service P</w:t>
      </w:r>
      <w:r w:rsidRPr="00923BDA">
        <w:rPr>
          <w:lang w:eastAsia="ko-KR"/>
        </w:rPr>
        <w:t>roviders</w:t>
      </w:r>
      <w:r w:rsidR="0000388A" w:rsidRPr="00923BDA">
        <w:rPr>
          <w:lang w:eastAsia="ko-KR"/>
        </w:rPr>
        <w:t>,</w:t>
      </w:r>
      <w:r w:rsidRPr="00923BDA">
        <w:rPr>
          <w:lang w:eastAsia="ko-KR"/>
        </w:rPr>
        <w:t xml:space="preserve"> without any modification. </w:t>
      </w:r>
    </w:p>
    <w:p w14:paraId="5FAA52EF" w14:textId="77777777" w:rsidR="006B68E0" w:rsidRPr="00923BDA" w:rsidRDefault="006B68E0" w:rsidP="006B68E0">
      <w:pPr>
        <w:pStyle w:val="B1"/>
      </w:pPr>
      <w:r w:rsidRPr="00923BDA">
        <w:rPr>
          <w:lang w:eastAsia="ko-KR"/>
        </w:rPr>
        <w:lastRenderedPageBreak/>
        <w:t>-</w:t>
      </w:r>
      <w:r w:rsidRPr="00923BDA">
        <w:rPr>
          <w:lang w:eastAsia="ko-KR"/>
        </w:rPr>
        <w:tab/>
        <w:t xml:space="preserve">Service differentiation: </w:t>
      </w:r>
      <w:r w:rsidRPr="00923BDA">
        <w:t xml:space="preserve">The mobile </w:t>
      </w:r>
      <w:r w:rsidR="0000388A" w:rsidRPr="00923BDA">
        <w:t xml:space="preserve">network </w:t>
      </w:r>
      <w:r w:rsidRPr="00923BDA">
        <w:t xml:space="preserve">operator is able to provide service differentiation (e.g. by enabling/disabling the </w:t>
      </w:r>
      <w:r w:rsidR="0000388A" w:rsidRPr="00923BDA">
        <w:t>E</w:t>
      </w:r>
      <w:r w:rsidRPr="00923BDA">
        <w:t xml:space="preserve">dge </w:t>
      </w:r>
      <w:r w:rsidR="0000388A" w:rsidRPr="00923BDA">
        <w:t>C</w:t>
      </w:r>
      <w:r w:rsidRPr="00923BDA">
        <w:t xml:space="preserve">omputing </w:t>
      </w:r>
      <w:r w:rsidR="0000388A" w:rsidRPr="00923BDA">
        <w:t>features</w:t>
      </w:r>
      <w:r w:rsidRPr="00923BDA">
        <w:t>)</w:t>
      </w:r>
      <w:r w:rsidRPr="00923BDA">
        <w:rPr>
          <w:lang w:eastAsia="ko-KR"/>
        </w:rPr>
        <w:t>.</w:t>
      </w:r>
    </w:p>
    <w:p w14:paraId="243C8E4A" w14:textId="77777777" w:rsidR="006B68E0" w:rsidRPr="00923BDA" w:rsidRDefault="006B68E0" w:rsidP="006B68E0">
      <w:pPr>
        <w:pStyle w:val="B1"/>
        <w:rPr>
          <w:lang w:eastAsia="ko-KR"/>
        </w:rPr>
      </w:pPr>
      <w:r w:rsidRPr="00923BDA">
        <w:t>-</w:t>
      </w:r>
      <w:r w:rsidRPr="00923BDA">
        <w:tab/>
        <w:t xml:space="preserve">Flexible deployment: </w:t>
      </w:r>
      <w:r w:rsidRPr="00923BDA">
        <w:rPr>
          <w:lang w:eastAsia="ko-KR"/>
        </w:rPr>
        <w:t xml:space="preserve">There can be multiple </w:t>
      </w:r>
      <w:r w:rsidR="00E0554E" w:rsidRPr="00923BDA">
        <w:rPr>
          <w:lang w:eastAsia="ko-KR"/>
        </w:rPr>
        <w:t>E</w:t>
      </w:r>
      <w:r w:rsidRPr="00923BDA">
        <w:rPr>
          <w:lang w:eastAsia="ko-KR"/>
        </w:rPr>
        <w:t xml:space="preserve">dge </w:t>
      </w:r>
      <w:r w:rsidR="00E0554E" w:rsidRPr="00923BDA">
        <w:rPr>
          <w:lang w:eastAsia="ko-KR"/>
        </w:rPr>
        <w:t>C</w:t>
      </w:r>
      <w:r w:rsidRPr="00923BDA">
        <w:rPr>
          <w:lang w:eastAsia="ko-KR"/>
        </w:rPr>
        <w:t xml:space="preserve">omputing </w:t>
      </w:r>
      <w:r w:rsidR="00E0554E" w:rsidRPr="00923BDA">
        <w:rPr>
          <w:lang w:eastAsia="ko-KR"/>
        </w:rPr>
        <w:t>Service P</w:t>
      </w:r>
      <w:r w:rsidRPr="00923BDA">
        <w:rPr>
          <w:lang w:eastAsia="ko-KR"/>
        </w:rPr>
        <w:t xml:space="preserve">roviders within a single PLMN operator network. </w:t>
      </w:r>
      <w:r w:rsidRPr="00923BDA">
        <w:t>The Edge Data Network can be a subarea of a PLMN.</w:t>
      </w:r>
    </w:p>
    <w:p w14:paraId="422B8333" w14:textId="77777777" w:rsidR="006B68E0" w:rsidRPr="00923BDA" w:rsidRDefault="006B68E0" w:rsidP="006B68E0">
      <w:pPr>
        <w:pStyle w:val="B1"/>
      </w:pPr>
      <w:r w:rsidRPr="00923BDA">
        <w:rPr>
          <w:lang w:eastAsia="ko-KR"/>
        </w:rPr>
        <w:t>-</w:t>
      </w:r>
      <w:r w:rsidRPr="00923BDA">
        <w:rPr>
          <w:lang w:eastAsia="ko-KR"/>
        </w:rPr>
        <w:tab/>
        <w:t xml:space="preserve">Interworking with 3GPP network: </w:t>
      </w:r>
      <w:r w:rsidRPr="00923BDA">
        <w:t xml:space="preserve">To provide </w:t>
      </w:r>
      <w:r w:rsidR="00E0554E" w:rsidRPr="00923BDA">
        <w:t>E</w:t>
      </w:r>
      <w:r w:rsidRPr="00923BDA">
        <w:t xml:space="preserve">dge </w:t>
      </w:r>
      <w:r w:rsidR="00E0554E" w:rsidRPr="00923BDA">
        <w:t>C</w:t>
      </w:r>
      <w:r w:rsidRPr="00923BDA">
        <w:t>omputing features</w:t>
      </w:r>
      <w:r w:rsidR="00E0554E" w:rsidRPr="00923BDA">
        <w:t>, already</w:t>
      </w:r>
      <w:r w:rsidRPr="00923BDA">
        <w:t xml:space="preserve"> developed or to be developed in 3GPP network (such as location service, QoS, AF traffic influence)</w:t>
      </w:r>
      <w:r w:rsidR="00E0554E" w:rsidRPr="00923BDA">
        <w:t>,</w:t>
      </w:r>
      <w:r w:rsidRPr="00923BDA">
        <w:t xml:space="preserve"> to </w:t>
      </w:r>
      <w:r w:rsidR="00E0554E" w:rsidRPr="00923BDA">
        <w:t>Edge A</w:t>
      </w:r>
      <w:r w:rsidRPr="00923BDA">
        <w:t xml:space="preserve">pplication </w:t>
      </w:r>
      <w:r w:rsidR="00C845CF" w:rsidRPr="00923BDA">
        <w:t>S</w:t>
      </w:r>
      <w:r w:rsidRPr="00923BDA">
        <w:t xml:space="preserve">ervers, the application architecture supports interworking with 3GPP network </w:t>
      </w:r>
      <w:r w:rsidR="00E0554E" w:rsidRPr="00923BDA">
        <w:t xml:space="preserve">using </w:t>
      </w:r>
      <w:r w:rsidRPr="00923BDA">
        <w:t>existing capability exposure functions such as NEF and PCF.</w:t>
      </w:r>
    </w:p>
    <w:p w14:paraId="1A551EF6" w14:textId="77777777" w:rsidR="00A179AF" w:rsidRPr="00923BDA" w:rsidRDefault="00A179AF" w:rsidP="00A179AF">
      <w:pPr>
        <w:pStyle w:val="Heading3"/>
        <w:rPr>
          <w:lang w:val="en-IN"/>
        </w:rPr>
      </w:pPr>
      <w:bookmarkStart w:id="1165" w:name="_Toc14352737"/>
      <w:bookmarkStart w:id="1166" w:name="_Toc19026764"/>
      <w:bookmarkStart w:id="1167" w:name="_Toc19034165"/>
      <w:bookmarkStart w:id="1168" w:name="_Toc19036355"/>
      <w:bookmarkStart w:id="1169" w:name="_Toc19037353"/>
      <w:bookmarkStart w:id="1170" w:name="_Toc25612611"/>
      <w:bookmarkStart w:id="1171" w:name="_Toc25613314"/>
      <w:bookmarkStart w:id="1172" w:name="_Toc25613578"/>
      <w:bookmarkStart w:id="1173" w:name="_Toc26346525"/>
      <w:bookmarkStart w:id="1174" w:name="_Toc19047866"/>
      <w:r w:rsidRPr="00923BDA">
        <w:rPr>
          <w:lang w:val="en-IN"/>
        </w:rPr>
        <w:t>5.1.</w:t>
      </w:r>
      <w:r w:rsidR="00956223" w:rsidRPr="00923BDA">
        <w:rPr>
          <w:lang w:val="en-IN"/>
        </w:rPr>
        <w:t>2</w:t>
      </w:r>
      <w:r w:rsidRPr="00923BDA">
        <w:rPr>
          <w:lang w:val="en-IN"/>
        </w:rPr>
        <w:tab/>
        <w:t>Requirements</w:t>
      </w:r>
      <w:bookmarkEnd w:id="1165"/>
      <w:bookmarkEnd w:id="1166"/>
      <w:bookmarkEnd w:id="1167"/>
      <w:bookmarkEnd w:id="1168"/>
      <w:bookmarkEnd w:id="1169"/>
      <w:bookmarkEnd w:id="1170"/>
      <w:bookmarkEnd w:id="1171"/>
      <w:bookmarkEnd w:id="1172"/>
      <w:bookmarkEnd w:id="1173"/>
      <w:bookmarkEnd w:id="1174"/>
    </w:p>
    <w:p w14:paraId="4E917844" w14:textId="77777777" w:rsidR="006B68E0" w:rsidRPr="00923BDA" w:rsidRDefault="006B68E0" w:rsidP="00E20AE2">
      <w:pPr>
        <w:rPr>
          <w:lang w:eastAsia="ko-KR"/>
        </w:rPr>
      </w:pPr>
      <w:r w:rsidRPr="00923BDA">
        <w:rPr>
          <w:lang w:eastAsia="ko-KR"/>
        </w:rPr>
        <w:t>In order to meet the architecture principles described, the application architecture for enabling edge applications shall support the following requirements:</w:t>
      </w:r>
    </w:p>
    <w:p w14:paraId="3DBFABAF" w14:textId="77777777" w:rsidR="006B68E0" w:rsidRPr="00923BDA" w:rsidRDefault="00A61EA2" w:rsidP="00E20AE2">
      <w:pPr>
        <w:rPr>
          <w:lang w:eastAsia="ko-KR"/>
        </w:rPr>
      </w:pPr>
      <w:r w:rsidRPr="00923BDA">
        <w:rPr>
          <w:lang w:eastAsia="ko-KR"/>
        </w:rPr>
        <w:t>[AR-5.1.2-a]</w:t>
      </w:r>
      <w:r w:rsidRPr="00923BDA">
        <w:rPr>
          <w:lang w:eastAsia="ko-KR"/>
        </w:rPr>
        <w:tab/>
      </w:r>
      <w:r w:rsidR="006B68E0" w:rsidRPr="00923BDA">
        <w:rPr>
          <w:lang w:eastAsia="ko-KR"/>
        </w:rPr>
        <w:t>The application architecture shall support deployment of application server and application client without any modifications compared to its deployment in existing cloud environments.</w:t>
      </w:r>
    </w:p>
    <w:p w14:paraId="7D2A3063" w14:textId="77777777" w:rsidR="00522252" w:rsidRDefault="00522252" w:rsidP="00522252">
      <w:pPr>
        <w:rPr>
          <w:ins w:id="1175" w:author="v1.0.0 vs v2.0.0" w:date="2019-12-04T10:52:00Z"/>
          <w:lang w:eastAsia="ko-KR"/>
        </w:rPr>
      </w:pPr>
      <w:bookmarkStart w:id="1176" w:name="_Toc14352738"/>
      <w:bookmarkStart w:id="1177" w:name="_Toc19026765"/>
      <w:bookmarkStart w:id="1178" w:name="_Toc19034166"/>
      <w:bookmarkStart w:id="1179" w:name="_Toc19036356"/>
      <w:bookmarkStart w:id="1180" w:name="_Toc19037354"/>
      <w:ins w:id="1181" w:author="v1.0.0 vs v2.0.0" w:date="2019-12-04T10:52:00Z">
        <w:r w:rsidRPr="005E05D4">
          <w:rPr>
            <w:lang w:eastAsia="ko-KR"/>
          </w:rPr>
          <w:t>[AR-5.1.2-</w:t>
        </w:r>
        <w:r>
          <w:rPr>
            <w:lang w:eastAsia="ko-KR"/>
          </w:rPr>
          <w:t>b</w:t>
        </w:r>
        <w:r w:rsidRPr="005E05D4">
          <w:rPr>
            <w:lang w:eastAsia="ko-KR"/>
          </w:rPr>
          <w:t>]</w:t>
        </w:r>
        <w:r>
          <w:rPr>
            <w:lang w:eastAsia="ko-KR"/>
          </w:rPr>
          <w:tab/>
          <w:t xml:space="preserve">The </w:t>
        </w:r>
        <w:r w:rsidRPr="005E05D4">
          <w:rPr>
            <w:lang w:eastAsia="ko-KR"/>
          </w:rPr>
          <w:t>application architecture shall support</w:t>
        </w:r>
        <w:r>
          <w:rPr>
            <w:lang w:eastAsia="ko-KR"/>
          </w:rPr>
          <w:t xml:space="preserve"> different deployments of Edge Computing support in an operator</w:t>
        </w:r>
        <w:r w:rsidR="00EC1493" w:rsidRPr="00EC1493">
          <w:rPr>
            <w:lang w:eastAsia="ko-KR"/>
          </w:rPr>
          <w:t>'</w:t>
        </w:r>
        <w:r>
          <w:rPr>
            <w:lang w:eastAsia="ko-KR"/>
          </w:rPr>
          <w:t>s 3GPP network.</w:t>
        </w:r>
      </w:ins>
    </w:p>
    <w:p w14:paraId="568F41AC" w14:textId="77777777" w:rsidR="00522252" w:rsidRPr="00F133D4" w:rsidRDefault="00522252" w:rsidP="00522252">
      <w:pPr>
        <w:rPr>
          <w:ins w:id="1182" w:author="v1.0.0 vs v2.0.0" w:date="2019-12-04T10:52:00Z"/>
          <w:lang w:eastAsia="ko-KR"/>
        </w:rPr>
      </w:pPr>
      <w:ins w:id="1183" w:author="v1.0.0 vs v2.0.0" w:date="2019-12-04T10:52:00Z">
        <w:r w:rsidRPr="00695CB6">
          <w:rPr>
            <w:lang w:eastAsia="ko-KR"/>
          </w:rPr>
          <w:t>[AR-5.1.2-c]</w:t>
        </w:r>
        <w:r w:rsidRPr="00695CB6">
          <w:rPr>
            <w:lang w:eastAsia="ko-KR"/>
          </w:rPr>
          <w:tab/>
          <w:t xml:space="preserve">The </w:t>
        </w:r>
        <w:r>
          <w:rPr>
            <w:lang w:eastAsia="ko-KR"/>
          </w:rPr>
          <w:t xml:space="preserve">application </w:t>
        </w:r>
        <w:r w:rsidRPr="00695CB6">
          <w:rPr>
            <w:lang w:eastAsia="ko-KR"/>
          </w:rPr>
          <w:t xml:space="preserve">architecture </w:t>
        </w:r>
        <w:r>
          <w:rPr>
            <w:lang w:eastAsia="ko-KR"/>
          </w:rPr>
          <w:t xml:space="preserve">shall </w:t>
        </w:r>
        <w:r w:rsidRPr="00695CB6">
          <w:rPr>
            <w:lang w:eastAsia="ko-KR"/>
          </w:rPr>
          <w:t>assume a 3GPP network.</w:t>
        </w:r>
      </w:ins>
    </w:p>
    <w:p w14:paraId="50D73920" w14:textId="77777777" w:rsidR="00495F8F" w:rsidRPr="00923BDA" w:rsidRDefault="00FD065B" w:rsidP="00495F8F">
      <w:pPr>
        <w:pStyle w:val="Heading2"/>
        <w:rPr>
          <w:lang w:val="en-IN"/>
        </w:rPr>
      </w:pPr>
      <w:bookmarkStart w:id="1184" w:name="_Toc25612612"/>
      <w:bookmarkStart w:id="1185" w:name="_Toc25613315"/>
      <w:bookmarkStart w:id="1186" w:name="_Toc25613579"/>
      <w:bookmarkStart w:id="1187" w:name="_Toc26346526"/>
      <w:bookmarkStart w:id="1188" w:name="_Toc19047867"/>
      <w:r w:rsidRPr="00923BDA">
        <w:rPr>
          <w:lang w:val="en-IN"/>
        </w:rPr>
        <w:t>5</w:t>
      </w:r>
      <w:r w:rsidR="00495F8F" w:rsidRPr="00923BDA">
        <w:rPr>
          <w:lang w:val="en-IN"/>
        </w:rPr>
        <w:t>.2</w:t>
      </w:r>
      <w:r w:rsidR="00495F8F" w:rsidRPr="00923BDA">
        <w:rPr>
          <w:lang w:val="en-IN"/>
        </w:rPr>
        <w:tab/>
      </w:r>
      <w:r w:rsidR="0076616B" w:rsidRPr="00923BDA">
        <w:rPr>
          <w:lang w:val="en-IN"/>
        </w:rPr>
        <w:t>Edge Data Network configuration data</w:t>
      </w:r>
      <w:bookmarkEnd w:id="1154"/>
      <w:bookmarkEnd w:id="1176"/>
      <w:bookmarkEnd w:id="1177"/>
      <w:bookmarkEnd w:id="1178"/>
      <w:bookmarkEnd w:id="1179"/>
      <w:bookmarkEnd w:id="1180"/>
      <w:bookmarkEnd w:id="1184"/>
      <w:bookmarkEnd w:id="1185"/>
      <w:bookmarkEnd w:id="1186"/>
      <w:bookmarkEnd w:id="1187"/>
      <w:bookmarkEnd w:id="1188"/>
    </w:p>
    <w:p w14:paraId="6BB77210" w14:textId="77777777" w:rsidR="00495F8F" w:rsidRPr="00923BDA" w:rsidRDefault="00FD065B" w:rsidP="00495F8F">
      <w:pPr>
        <w:pStyle w:val="Heading3"/>
        <w:rPr>
          <w:lang w:val="en-IN"/>
        </w:rPr>
      </w:pPr>
      <w:bookmarkStart w:id="1189" w:name="_Toc478400627"/>
      <w:bookmarkStart w:id="1190" w:name="_Toc14352739"/>
      <w:bookmarkStart w:id="1191" w:name="_Toc19026766"/>
      <w:bookmarkStart w:id="1192" w:name="_Toc19034167"/>
      <w:bookmarkStart w:id="1193" w:name="_Toc19036357"/>
      <w:bookmarkStart w:id="1194" w:name="_Toc19037355"/>
      <w:bookmarkStart w:id="1195" w:name="_Toc25612613"/>
      <w:bookmarkStart w:id="1196" w:name="_Toc25613316"/>
      <w:bookmarkStart w:id="1197" w:name="_Toc25613580"/>
      <w:bookmarkStart w:id="1198" w:name="_Toc26346527"/>
      <w:bookmarkStart w:id="1199" w:name="_Toc19047868"/>
      <w:r w:rsidRPr="00923BDA">
        <w:rPr>
          <w:lang w:val="en-IN"/>
        </w:rPr>
        <w:t>5</w:t>
      </w:r>
      <w:r w:rsidR="00495F8F" w:rsidRPr="00923BDA">
        <w:rPr>
          <w:lang w:val="en-IN"/>
        </w:rPr>
        <w:t>.2.1</w:t>
      </w:r>
      <w:r w:rsidR="00495F8F" w:rsidRPr="00923BDA">
        <w:rPr>
          <w:lang w:val="en-IN"/>
        </w:rPr>
        <w:tab/>
      </w:r>
      <w:bookmarkEnd w:id="1189"/>
      <w:r w:rsidR="00A179AF" w:rsidRPr="00923BDA">
        <w:rPr>
          <w:lang w:val="en-IN"/>
        </w:rPr>
        <w:t>General</w:t>
      </w:r>
      <w:bookmarkEnd w:id="1190"/>
      <w:bookmarkEnd w:id="1191"/>
      <w:bookmarkEnd w:id="1192"/>
      <w:bookmarkEnd w:id="1193"/>
      <w:bookmarkEnd w:id="1194"/>
      <w:bookmarkEnd w:id="1195"/>
      <w:bookmarkEnd w:id="1196"/>
      <w:bookmarkEnd w:id="1197"/>
      <w:bookmarkEnd w:id="1198"/>
      <w:bookmarkEnd w:id="1199"/>
    </w:p>
    <w:p w14:paraId="779FD029" w14:textId="77777777" w:rsidR="00495F8F" w:rsidRPr="00923BDA" w:rsidRDefault="00A179AF" w:rsidP="00495F8F">
      <w:pPr>
        <w:pStyle w:val="Heading3"/>
        <w:rPr>
          <w:lang w:val="en-IN"/>
        </w:rPr>
      </w:pPr>
      <w:bookmarkStart w:id="1200" w:name="_Toc478400628"/>
      <w:bookmarkStart w:id="1201" w:name="_Toc14352740"/>
      <w:bookmarkStart w:id="1202" w:name="_Toc19026767"/>
      <w:bookmarkStart w:id="1203" w:name="_Toc19034168"/>
      <w:bookmarkStart w:id="1204" w:name="_Toc19036358"/>
      <w:bookmarkStart w:id="1205" w:name="_Toc19037356"/>
      <w:bookmarkStart w:id="1206" w:name="_Toc25612614"/>
      <w:bookmarkStart w:id="1207" w:name="_Toc25613317"/>
      <w:bookmarkStart w:id="1208" w:name="_Toc25613581"/>
      <w:bookmarkStart w:id="1209" w:name="_Toc26346528"/>
      <w:bookmarkStart w:id="1210" w:name="_Toc19047869"/>
      <w:r w:rsidRPr="00923BDA">
        <w:rPr>
          <w:lang w:val="en-IN"/>
        </w:rPr>
        <w:t>5</w:t>
      </w:r>
      <w:r w:rsidR="00495F8F" w:rsidRPr="00923BDA">
        <w:rPr>
          <w:lang w:val="en-IN"/>
        </w:rPr>
        <w:t>.2.2</w:t>
      </w:r>
      <w:r w:rsidR="00495F8F" w:rsidRPr="00923BDA">
        <w:rPr>
          <w:lang w:val="en-IN"/>
        </w:rPr>
        <w:tab/>
        <w:t>Requirements</w:t>
      </w:r>
      <w:bookmarkEnd w:id="1200"/>
      <w:bookmarkEnd w:id="1201"/>
      <w:bookmarkEnd w:id="1202"/>
      <w:bookmarkEnd w:id="1203"/>
      <w:bookmarkEnd w:id="1204"/>
      <w:bookmarkEnd w:id="1205"/>
      <w:bookmarkEnd w:id="1206"/>
      <w:bookmarkEnd w:id="1207"/>
      <w:bookmarkEnd w:id="1208"/>
      <w:bookmarkEnd w:id="1209"/>
      <w:bookmarkEnd w:id="1210"/>
    </w:p>
    <w:p w14:paraId="4901BAF1" w14:textId="4FBFE6D6" w:rsidR="0076616B" w:rsidRPr="00923BDA" w:rsidRDefault="0076616B" w:rsidP="0076616B">
      <w:bookmarkStart w:id="1211" w:name="_Toc478400629"/>
      <w:r w:rsidRPr="00923BDA">
        <w:t>[AR-5.2.2-a]</w:t>
      </w:r>
      <w:r w:rsidR="005B327B" w:rsidRPr="00923BDA">
        <w:tab/>
      </w:r>
      <w:r w:rsidRPr="00923BDA">
        <w:t xml:space="preserve">The edge enabling application architecture shall provide mechanisms to provide configuration parameters to </w:t>
      </w:r>
      <w:del w:id="1212" w:author="v1.0.0 vs v2.0.0" w:date="2019-12-04T10:52:00Z">
        <w:r w:rsidRPr="00923BDA">
          <w:delText>a</w:delText>
        </w:r>
      </w:del>
      <w:ins w:id="1213" w:author="v1.0.0 vs v2.0.0" w:date="2019-12-04T10:52:00Z">
        <w:r w:rsidRPr="00923BDA">
          <w:t>a</w:t>
        </w:r>
        <w:r w:rsidR="00DB7322">
          <w:rPr>
            <w:rFonts w:hint="eastAsia"/>
            <w:lang w:eastAsia="zh-CN"/>
          </w:rPr>
          <w:t>n authorized</w:t>
        </w:r>
      </w:ins>
      <w:r w:rsidRPr="00923BDA">
        <w:t xml:space="preserve"> UE to access the Edge Data Network(s).</w:t>
      </w:r>
    </w:p>
    <w:p w14:paraId="626D87BD" w14:textId="77777777" w:rsidR="00076283" w:rsidRPr="00923BDA" w:rsidRDefault="00076283" w:rsidP="00076283">
      <w:pPr>
        <w:pStyle w:val="Heading2"/>
        <w:rPr>
          <w:lang w:val="en-IN"/>
        </w:rPr>
      </w:pPr>
      <w:bookmarkStart w:id="1214" w:name="_Toc14352741"/>
      <w:bookmarkStart w:id="1215" w:name="_Toc19026768"/>
      <w:bookmarkStart w:id="1216" w:name="_Toc19034169"/>
      <w:bookmarkStart w:id="1217" w:name="_Toc19036359"/>
      <w:bookmarkStart w:id="1218" w:name="_Toc19037357"/>
      <w:bookmarkStart w:id="1219" w:name="_Toc25612615"/>
      <w:bookmarkStart w:id="1220" w:name="_Toc25613318"/>
      <w:bookmarkStart w:id="1221" w:name="_Toc25613582"/>
      <w:bookmarkStart w:id="1222" w:name="_Toc26346529"/>
      <w:bookmarkStart w:id="1223" w:name="_Toc19047870"/>
      <w:r w:rsidRPr="00923BDA">
        <w:rPr>
          <w:lang w:val="en-IN"/>
        </w:rPr>
        <w:t>5.</w:t>
      </w:r>
      <w:r w:rsidR="00C845CF" w:rsidRPr="00923BDA">
        <w:rPr>
          <w:lang w:val="en-IN"/>
        </w:rPr>
        <w:t>3</w:t>
      </w:r>
      <w:r w:rsidRPr="00923BDA">
        <w:rPr>
          <w:lang w:val="en-IN"/>
        </w:rPr>
        <w:tab/>
        <w:t>Edge Enabler Client registration</w:t>
      </w:r>
      <w:bookmarkEnd w:id="1214"/>
      <w:bookmarkEnd w:id="1215"/>
      <w:bookmarkEnd w:id="1216"/>
      <w:bookmarkEnd w:id="1217"/>
      <w:bookmarkEnd w:id="1218"/>
      <w:bookmarkEnd w:id="1219"/>
      <w:bookmarkEnd w:id="1220"/>
      <w:bookmarkEnd w:id="1221"/>
      <w:bookmarkEnd w:id="1222"/>
      <w:bookmarkEnd w:id="1223"/>
    </w:p>
    <w:p w14:paraId="1EFD55D9" w14:textId="77777777" w:rsidR="00076283" w:rsidRPr="00923BDA" w:rsidRDefault="00076283" w:rsidP="00076283">
      <w:pPr>
        <w:pStyle w:val="Heading3"/>
        <w:rPr>
          <w:lang w:val="en-IN"/>
        </w:rPr>
      </w:pPr>
      <w:bookmarkStart w:id="1224" w:name="_Toc14352742"/>
      <w:bookmarkStart w:id="1225" w:name="_Toc19026769"/>
      <w:bookmarkStart w:id="1226" w:name="_Toc19034170"/>
      <w:bookmarkStart w:id="1227" w:name="_Toc19036360"/>
      <w:bookmarkStart w:id="1228" w:name="_Toc19037358"/>
      <w:bookmarkStart w:id="1229" w:name="_Toc25612616"/>
      <w:bookmarkStart w:id="1230" w:name="_Toc25613319"/>
      <w:bookmarkStart w:id="1231" w:name="_Toc25613583"/>
      <w:bookmarkStart w:id="1232" w:name="_Toc26346530"/>
      <w:bookmarkStart w:id="1233" w:name="_Toc19047871"/>
      <w:r w:rsidRPr="00923BDA">
        <w:rPr>
          <w:lang w:val="en-IN"/>
        </w:rPr>
        <w:t>5.</w:t>
      </w:r>
      <w:r w:rsidR="00C845CF" w:rsidRPr="00923BDA">
        <w:rPr>
          <w:lang w:val="en-IN"/>
        </w:rPr>
        <w:t>3</w:t>
      </w:r>
      <w:r w:rsidRPr="00923BDA">
        <w:rPr>
          <w:lang w:val="en-IN"/>
        </w:rPr>
        <w:t>.1</w:t>
      </w:r>
      <w:r w:rsidRPr="00923BDA">
        <w:rPr>
          <w:lang w:val="en-IN"/>
        </w:rPr>
        <w:tab/>
        <w:t>General</w:t>
      </w:r>
      <w:bookmarkEnd w:id="1224"/>
      <w:bookmarkEnd w:id="1225"/>
      <w:bookmarkEnd w:id="1226"/>
      <w:bookmarkEnd w:id="1227"/>
      <w:bookmarkEnd w:id="1228"/>
      <w:bookmarkEnd w:id="1229"/>
      <w:bookmarkEnd w:id="1230"/>
      <w:bookmarkEnd w:id="1231"/>
      <w:bookmarkEnd w:id="1232"/>
      <w:bookmarkEnd w:id="1233"/>
    </w:p>
    <w:p w14:paraId="77D326CB" w14:textId="77777777" w:rsidR="00076283" w:rsidRPr="00923BDA" w:rsidRDefault="00076283" w:rsidP="00076283">
      <w:pPr>
        <w:pStyle w:val="Heading3"/>
        <w:rPr>
          <w:lang w:val="en-IN"/>
        </w:rPr>
      </w:pPr>
      <w:bookmarkStart w:id="1234" w:name="_Toc14352743"/>
      <w:bookmarkStart w:id="1235" w:name="_Toc19026770"/>
      <w:bookmarkStart w:id="1236" w:name="_Toc19034171"/>
      <w:bookmarkStart w:id="1237" w:name="_Toc19036361"/>
      <w:bookmarkStart w:id="1238" w:name="_Toc19037359"/>
      <w:bookmarkStart w:id="1239" w:name="_Toc25612617"/>
      <w:bookmarkStart w:id="1240" w:name="_Toc25613320"/>
      <w:bookmarkStart w:id="1241" w:name="_Toc25613584"/>
      <w:bookmarkStart w:id="1242" w:name="_Toc26346531"/>
      <w:bookmarkStart w:id="1243" w:name="_Toc19047872"/>
      <w:r w:rsidRPr="00923BDA">
        <w:rPr>
          <w:lang w:val="en-IN"/>
        </w:rPr>
        <w:t>5.</w:t>
      </w:r>
      <w:r w:rsidR="00C845CF" w:rsidRPr="00923BDA">
        <w:rPr>
          <w:lang w:val="en-IN"/>
        </w:rPr>
        <w:t>3</w:t>
      </w:r>
      <w:r w:rsidRPr="00923BDA">
        <w:rPr>
          <w:lang w:val="en-IN"/>
        </w:rPr>
        <w:t>.2</w:t>
      </w:r>
      <w:r w:rsidRPr="00923BDA">
        <w:rPr>
          <w:lang w:val="en-IN"/>
        </w:rPr>
        <w:tab/>
        <w:t>Requirements</w:t>
      </w:r>
      <w:bookmarkEnd w:id="1234"/>
      <w:bookmarkEnd w:id="1235"/>
      <w:bookmarkEnd w:id="1236"/>
      <w:bookmarkEnd w:id="1237"/>
      <w:bookmarkEnd w:id="1238"/>
      <w:bookmarkEnd w:id="1239"/>
      <w:bookmarkEnd w:id="1240"/>
      <w:bookmarkEnd w:id="1241"/>
      <w:bookmarkEnd w:id="1242"/>
      <w:bookmarkEnd w:id="1243"/>
    </w:p>
    <w:p w14:paraId="7A842617" w14:textId="77777777" w:rsidR="00076283" w:rsidRPr="00923BDA" w:rsidRDefault="00076283" w:rsidP="00076283">
      <w:r w:rsidRPr="00923BDA">
        <w:t>[AR-5.</w:t>
      </w:r>
      <w:r w:rsidR="00C845CF" w:rsidRPr="00923BDA">
        <w:t>3</w:t>
      </w:r>
      <w:r w:rsidRPr="00923BDA">
        <w:t>.2-a]</w:t>
      </w:r>
      <w:r w:rsidRPr="00923BDA">
        <w:tab/>
        <w:t>The edge enabling application architecture shall provide mechanisms for a UE to register onto the Edge Enabler Server.</w:t>
      </w:r>
    </w:p>
    <w:p w14:paraId="3AB6335F" w14:textId="77777777" w:rsidR="00962B2B" w:rsidRPr="00267E2F" w:rsidRDefault="00962B2B" w:rsidP="00962B2B">
      <w:pPr>
        <w:rPr>
          <w:ins w:id="1244" w:author="v1.0.0 vs v2.0.0" w:date="2019-12-04T10:52:00Z"/>
        </w:rPr>
      </w:pPr>
      <w:r w:rsidRPr="00267E2F">
        <w:t>[AR-5.3.2-</w:t>
      </w:r>
      <w:r>
        <w:t>b</w:t>
      </w:r>
      <w:r w:rsidRPr="00267E2F">
        <w:t>]</w:t>
      </w:r>
      <w:r w:rsidRPr="00267E2F">
        <w:tab/>
        <w:t xml:space="preserve">The edge enabling application architecture shall provide mechanisms </w:t>
      </w:r>
      <w:ins w:id="1245" w:author="v1.0.0 vs v2.0.0" w:date="2019-12-04T10:52:00Z">
        <w:r w:rsidRPr="00267E2F">
          <w:t xml:space="preserve">for a UE to </w:t>
        </w:r>
        <w:r>
          <w:t>de-</w:t>
        </w:r>
        <w:r w:rsidRPr="00267E2F">
          <w:t xml:space="preserve">register </w:t>
        </w:r>
        <w:r>
          <w:t>from</w:t>
        </w:r>
        <w:r w:rsidRPr="00267E2F">
          <w:t xml:space="preserve"> the Edge Enabler Server.</w:t>
        </w:r>
      </w:ins>
    </w:p>
    <w:p w14:paraId="7ADD9674" w14:textId="77777777" w:rsidR="00962B2B" w:rsidRPr="00267E2F" w:rsidRDefault="00962B2B" w:rsidP="00962B2B">
      <w:pPr>
        <w:rPr>
          <w:ins w:id="1246" w:author="v1.0.0 vs v2.0.0" w:date="2019-12-04T10:52:00Z"/>
        </w:rPr>
      </w:pPr>
      <w:ins w:id="1247" w:author="v1.0.0 vs v2.0.0" w:date="2019-12-04T10:52:00Z">
        <w:r w:rsidRPr="00267E2F">
          <w:t>[AR-5.3.2-</w:t>
        </w:r>
        <w:r>
          <w:t>c</w:t>
        </w:r>
        <w:r w:rsidRPr="00267E2F">
          <w:t>]</w:t>
        </w:r>
        <w:r w:rsidRPr="00267E2F">
          <w:tab/>
          <w:t>The edge enabling application architecture shall provide mechanisms for the Edge Enabler Server</w:t>
        </w:r>
        <w:r>
          <w:t xml:space="preserve"> to detect an abnormal termination of a UE registration</w:t>
        </w:r>
        <w:r w:rsidRPr="00267E2F">
          <w:t>.</w:t>
        </w:r>
      </w:ins>
    </w:p>
    <w:p w14:paraId="21E1E344" w14:textId="77777777" w:rsidR="00076283" w:rsidRPr="00923BDA" w:rsidRDefault="00076283" w:rsidP="00962B2B">
      <w:ins w:id="1248" w:author="v1.0.0 vs v2.0.0" w:date="2019-12-04T10:52:00Z">
        <w:r w:rsidRPr="00923BDA">
          <w:t>[AR-5.</w:t>
        </w:r>
        <w:r w:rsidR="00C845CF" w:rsidRPr="00923BDA">
          <w:t>3</w:t>
        </w:r>
        <w:r w:rsidRPr="00923BDA">
          <w:t>.2-</w:t>
        </w:r>
        <w:r w:rsidR="00962B2B">
          <w:t>d</w:t>
        </w:r>
        <w:r w:rsidRPr="00923BDA">
          <w:t>]</w:t>
        </w:r>
        <w:r w:rsidRPr="00923BDA">
          <w:tab/>
          <w:t xml:space="preserve">The edge enabling application architecture shall provide mechanisms </w:t>
        </w:r>
      </w:ins>
      <w:r w:rsidRPr="00923BDA">
        <w:t>to notify a UE about relevant changes in availability of the Edge Application Servers.</w:t>
      </w:r>
    </w:p>
    <w:p w14:paraId="71D87CBE" w14:textId="77777777" w:rsidR="00E5621C" w:rsidRPr="00923BDA" w:rsidRDefault="00E5621C" w:rsidP="00E5621C">
      <w:pPr>
        <w:pStyle w:val="Heading2"/>
        <w:rPr>
          <w:lang w:val="en-IN"/>
        </w:rPr>
      </w:pPr>
      <w:bookmarkStart w:id="1249" w:name="_Toc14352744"/>
      <w:bookmarkStart w:id="1250" w:name="_Toc19026771"/>
      <w:bookmarkStart w:id="1251" w:name="_Toc19034172"/>
      <w:bookmarkStart w:id="1252" w:name="_Toc19036362"/>
      <w:bookmarkStart w:id="1253" w:name="_Toc19037360"/>
      <w:bookmarkStart w:id="1254" w:name="_Toc25612618"/>
      <w:bookmarkStart w:id="1255" w:name="_Toc25613321"/>
      <w:bookmarkStart w:id="1256" w:name="_Toc25613585"/>
      <w:bookmarkStart w:id="1257" w:name="_Toc26346532"/>
      <w:bookmarkStart w:id="1258" w:name="_Toc19047873"/>
      <w:r w:rsidRPr="00923BDA">
        <w:rPr>
          <w:lang w:val="en-IN"/>
        </w:rPr>
        <w:lastRenderedPageBreak/>
        <w:t>5.</w:t>
      </w:r>
      <w:r w:rsidR="00C845CF" w:rsidRPr="00923BDA">
        <w:rPr>
          <w:lang w:val="en-IN"/>
        </w:rPr>
        <w:t>4</w:t>
      </w:r>
      <w:r w:rsidRPr="00923BDA">
        <w:rPr>
          <w:lang w:val="en-IN"/>
        </w:rPr>
        <w:tab/>
        <w:t>Edge Application Server enablement</w:t>
      </w:r>
      <w:bookmarkEnd w:id="1249"/>
      <w:bookmarkEnd w:id="1250"/>
      <w:bookmarkEnd w:id="1251"/>
      <w:bookmarkEnd w:id="1252"/>
      <w:bookmarkEnd w:id="1253"/>
      <w:bookmarkEnd w:id="1254"/>
      <w:bookmarkEnd w:id="1255"/>
      <w:bookmarkEnd w:id="1256"/>
      <w:bookmarkEnd w:id="1257"/>
      <w:bookmarkEnd w:id="1258"/>
    </w:p>
    <w:p w14:paraId="19368B73" w14:textId="77777777" w:rsidR="00E5621C" w:rsidRPr="00923BDA" w:rsidRDefault="00E5621C" w:rsidP="00E5621C">
      <w:pPr>
        <w:pStyle w:val="Heading3"/>
        <w:rPr>
          <w:lang w:val="en-IN"/>
        </w:rPr>
      </w:pPr>
      <w:bookmarkStart w:id="1259" w:name="_Toc14352745"/>
      <w:bookmarkStart w:id="1260" w:name="_Toc19026772"/>
      <w:bookmarkStart w:id="1261" w:name="_Toc19034173"/>
      <w:bookmarkStart w:id="1262" w:name="_Toc19036363"/>
      <w:bookmarkStart w:id="1263" w:name="_Toc19037361"/>
      <w:bookmarkStart w:id="1264" w:name="_Toc25612619"/>
      <w:bookmarkStart w:id="1265" w:name="_Toc25613322"/>
      <w:bookmarkStart w:id="1266" w:name="_Toc25613586"/>
      <w:bookmarkStart w:id="1267" w:name="_Toc26346533"/>
      <w:bookmarkStart w:id="1268" w:name="_Toc19047874"/>
      <w:r w:rsidRPr="00923BDA">
        <w:rPr>
          <w:lang w:val="en-IN"/>
        </w:rPr>
        <w:t>5.</w:t>
      </w:r>
      <w:r w:rsidR="00C845CF" w:rsidRPr="00923BDA">
        <w:rPr>
          <w:lang w:val="en-IN"/>
        </w:rPr>
        <w:t>4</w:t>
      </w:r>
      <w:r w:rsidRPr="00923BDA">
        <w:rPr>
          <w:lang w:val="en-IN"/>
        </w:rPr>
        <w:t>.1</w:t>
      </w:r>
      <w:r w:rsidRPr="00923BDA">
        <w:rPr>
          <w:lang w:val="en-IN"/>
        </w:rPr>
        <w:tab/>
        <w:t>General</w:t>
      </w:r>
      <w:bookmarkEnd w:id="1259"/>
      <w:bookmarkEnd w:id="1260"/>
      <w:bookmarkEnd w:id="1261"/>
      <w:bookmarkEnd w:id="1262"/>
      <w:bookmarkEnd w:id="1263"/>
      <w:bookmarkEnd w:id="1264"/>
      <w:bookmarkEnd w:id="1265"/>
      <w:bookmarkEnd w:id="1266"/>
      <w:bookmarkEnd w:id="1267"/>
      <w:bookmarkEnd w:id="1268"/>
    </w:p>
    <w:p w14:paraId="5C906928" w14:textId="77777777" w:rsidR="00E5621C" w:rsidRPr="00923BDA" w:rsidRDefault="00E5621C" w:rsidP="00E5621C">
      <w:pPr>
        <w:pStyle w:val="Heading3"/>
        <w:rPr>
          <w:lang w:val="en-IN"/>
        </w:rPr>
      </w:pPr>
      <w:bookmarkStart w:id="1269" w:name="_Toc14352746"/>
      <w:bookmarkStart w:id="1270" w:name="_Toc19026773"/>
      <w:bookmarkStart w:id="1271" w:name="_Toc19034174"/>
      <w:bookmarkStart w:id="1272" w:name="_Toc19036364"/>
      <w:bookmarkStart w:id="1273" w:name="_Toc19037362"/>
      <w:bookmarkStart w:id="1274" w:name="_Toc25612620"/>
      <w:bookmarkStart w:id="1275" w:name="_Toc25613323"/>
      <w:bookmarkStart w:id="1276" w:name="_Toc25613587"/>
      <w:bookmarkStart w:id="1277" w:name="_Toc26346534"/>
      <w:bookmarkStart w:id="1278" w:name="_Toc19047875"/>
      <w:r w:rsidRPr="00923BDA">
        <w:rPr>
          <w:lang w:val="en-IN"/>
        </w:rPr>
        <w:t>5.</w:t>
      </w:r>
      <w:r w:rsidR="00C845CF" w:rsidRPr="00923BDA">
        <w:rPr>
          <w:lang w:val="en-IN"/>
        </w:rPr>
        <w:t>4</w:t>
      </w:r>
      <w:r w:rsidRPr="00923BDA">
        <w:rPr>
          <w:lang w:val="en-IN"/>
        </w:rPr>
        <w:t>.2</w:t>
      </w:r>
      <w:r w:rsidRPr="00923BDA">
        <w:rPr>
          <w:lang w:val="en-IN"/>
        </w:rPr>
        <w:tab/>
        <w:t>Requirements</w:t>
      </w:r>
      <w:bookmarkEnd w:id="1269"/>
      <w:bookmarkEnd w:id="1270"/>
      <w:bookmarkEnd w:id="1271"/>
      <w:bookmarkEnd w:id="1272"/>
      <w:bookmarkEnd w:id="1273"/>
      <w:bookmarkEnd w:id="1274"/>
      <w:bookmarkEnd w:id="1275"/>
      <w:bookmarkEnd w:id="1276"/>
      <w:bookmarkEnd w:id="1277"/>
      <w:bookmarkEnd w:id="1278"/>
    </w:p>
    <w:p w14:paraId="2B1F0E15" w14:textId="77777777" w:rsidR="00E5621C" w:rsidRPr="00923BDA" w:rsidRDefault="00E5621C" w:rsidP="00E5621C">
      <w:r w:rsidRPr="00923BDA">
        <w:t>[AR-5.</w:t>
      </w:r>
      <w:r w:rsidR="00C845CF" w:rsidRPr="00923BDA">
        <w:t>4</w:t>
      </w:r>
      <w:r w:rsidRPr="00923BDA">
        <w:t>.2-a]</w:t>
      </w:r>
      <w:r w:rsidRPr="00923BDA">
        <w:tab/>
        <w:t>The edge enabling application architecture shall provide mechanisms so that the Edge Application Servers are uniquely identifiable.</w:t>
      </w:r>
      <w:r w:rsidRPr="00923BDA" w:rsidDel="000259C2">
        <w:t xml:space="preserve"> </w:t>
      </w:r>
    </w:p>
    <w:p w14:paraId="616BFA58" w14:textId="0CC138EC" w:rsidR="00E5621C" w:rsidRPr="00923BDA" w:rsidRDefault="00E5621C" w:rsidP="00E5621C">
      <w:r w:rsidRPr="00923BDA">
        <w:t>[AR-5.</w:t>
      </w:r>
      <w:r w:rsidR="00C845CF" w:rsidRPr="00923BDA">
        <w:t>4</w:t>
      </w:r>
      <w:r w:rsidRPr="00923BDA">
        <w:t>.2-b]</w:t>
      </w:r>
      <w:r w:rsidRPr="00923BDA">
        <w:tab/>
      </w:r>
      <w:r w:rsidR="00522252">
        <w:t xml:space="preserve">The edge enabling application architecture shall </w:t>
      </w:r>
      <w:del w:id="1279" w:author="v1.0.0 vs v2.0.0" w:date="2019-12-04T10:52:00Z">
        <w:r w:rsidRPr="00923BDA">
          <w:delText>provide mechanisms for an Edge Application Server to maintain it's</w:delText>
        </w:r>
      </w:del>
      <w:ins w:id="1280" w:author="v1.0.0 vs v2.0.0" w:date="2019-12-04T10:52:00Z">
        <w:r w:rsidR="00522252">
          <w:t>support EAS exposing its</w:t>
        </w:r>
      </w:ins>
      <w:r w:rsidR="00522252">
        <w:t xml:space="preserve"> availability </w:t>
      </w:r>
      <w:del w:id="1281" w:author="v1.0.0 vs v2.0.0" w:date="2019-12-04T10:52:00Z">
        <w:r w:rsidRPr="00923BDA">
          <w:delText>information based on variable such as</w:delText>
        </w:r>
      </w:del>
      <w:ins w:id="1282" w:author="v1.0.0 vs v2.0.0" w:date="2019-12-04T10:52:00Z">
        <w:r w:rsidR="00522252">
          <w:t>which varies with</w:t>
        </w:r>
      </w:ins>
      <w:r w:rsidR="00522252">
        <w:t xml:space="preserve"> time, location</w:t>
      </w:r>
      <w:ins w:id="1283" w:author="v1.0.0 vs v2.0.0" w:date="2019-12-04T10:52:00Z">
        <w:r w:rsidR="00522252">
          <w:t>,</w:t>
        </w:r>
      </w:ins>
      <w:r w:rsidR="00522252">
        <w:t xml:space="preserve"> etc.</w:t>
      </w:r>
    </w:p>
    <w:p w14:paraId="066FDD16" w14:textId="77777777" w:rsidR="00E5621C" w:rsidRPr="00923BDA" w:rsidRDefault="00E5621C" w:rsidP="00E5621C">
      <w:r w:rsidRPr="00923BDA">
        <w:t>[AR-5.</w:t>
      </w:r>
      <w:r w:rsidR="00C845CF" w:rsidRPr="00923BDA">
        <w:t>4</w:t>
      </w:r>
      <w:r w:rsidRPr="00923BDA">
        <w:t>.2-c]</w:t>
      </w:r>
      <w:r w:rsidRPr="00923BDA">
        <w:tab/>
        <w:t xml:space="preserve">The edge enabling application architecture shall provide mechanisms to notify an Edge Application Server about relevant changes </w:t>
      </w:r>
      <w:r w:rsidRPr="00923BDA">
        <w:rPr>
          <w:rFonts w:ascii="Arial" w:hAnsi="Arial" w:cs="Arial"/>
          <w:sz w:val="18"/>
          <w:szCs w:val="18"/>
        </w:rPr>
        <w:t>(e.g. changes in the availability of edge computing services)</w:t>
      </w:r>
      <w:r w:rsidRPr="00923BDA">
        <w:t>.</w:t>
      </w:r>
    </w:p>
    <w:p w14:paraId="0C8143AD" w14:textId="77777777" w:rsidR="00FE46BB" w:rsidRPr="00267E2F" w:rsidRDefault="00FE46BB" w:rsidP="00FE46BB">
      <w:pPr>
        <w:rPr>
          <w:ins w:id="1284" w:author="v1.0.0 vs v2.0.0" w:date="2019-12-04T10:52:00Z"/>
        </w:rPr>
      </w:pPr>
      <w:bookmarkStart w:id="1285" w:name="_Toc14352747"/>
      <w:bookmarkStart w:id="1286" w:name="_Toc19026774"/>
      <w:bookmarkStart w:id="1287" w:name="_Toc19034175"/>
      <w:bookmarkStart w:id="1288" w:name="_Toc19036365"/>
      <w:bookmarkStart w:id="1289" w:name="_Toc19037363"/>
      <w:ins w:id="1290" w:author="v1.0.0 vs v2.0.0" w:date="2019-12-04T10:52:00Z">
        <w:r w:rsidRPr="00267E2F">
          <w:t>[AR-5.</w:t>
        </w:r>
        <w:r>
          <w:t>4</w:t>
        </w:r>
        <w:r w:rsidRPr="00267E2F">
          <w:t>.2-</w:t>
        </w:r>
        <w:r>
          <w:t>d</w:t>
        </w:r>
        <w:r w:rsidRPr="00267E2F">
          <w:t>]</w:t>
        </w:r>
        <w:r w:rsidRPr="00267E2F">
          <w:tab/>
          <w:t>The edge enabling application architecture shall provide mechanisms for a</w:t>
        </w:r>
        <w:r>
          <w:t>n Edge Application Server</w:t>
        </w:r>
        <w:r w:rsidRPr="00267E2F">
          <w:t xml:space="preserve"> to register to the Edge Enabler Server.</w:t>
        </w:r>
      </w:ins>
    </w:p>
    <w:p w14:paraId="560DFD8B" w14:textId="77777777" w:rsidR="00FE46BB" w:rsidRPr="00267E2F" w:rsidRDefault="00FE46BB" w:rsidP="00FE46BB">
      <w:pPr>
        <w:rPr>
          <w:ins w:id="1291" w:author="v1.0.0 vs v2.0.0" w:date="2019-12-04T10:52:00Z"/>
        </w:rPr>
      </w:pPr>
      <w:ins w:id="1292" w:author="v1.0.0 vs v2.0.0" w:date="2019-12-04T10:52:00Z">
        <w:r w:rsidRPr="00267E2F">
          <w:t>[AR-5.</w:t>
        </w:r>
        <w:r>
          <w:t>4</w:t>
        </w:r>
        <w:r w:rsidRPr="00267E2F">
          <w:t>.2-</w:t>
        </w:r>
        <w:r>
          <w:t>e</w:t>
        </w:r>
        <w:r w:rsidRPr="00267E2F">
          <w:t>]</w:t>
        </w:r>
        <w:r w:rsidRPr="00267E2F">
          <w:tab/>
          <w:t>The edge enabling application architecture shall provide mechanisms for a</w:t>
        </w:r>
        <w:r>
          <w:t>n Edge Application Server</w:t>
        </w:r>
        <w:r w:rsidRPr="00267E2F">
          <w:t xml:space="preserve"> to </w:t>
        </w:r>
        <w:r>
          <w:t>de-</w:t>
        </w:r>
        <w:r w:rsidRPr="00267E2F">
          <w:t xml:space="preserve">register </w:t>
        </w:r>
        <w:r>
          <w:t>from</w:t>
        </w:r>
        <w:r w:rsidRPr="00267E2F">
          <w:t xml:space="preserve"> the Edge Enabler Server.</w:t>
        </w:r>
      </w:ins>
    </w:p>
    <w:p w14:paraId="71C49216" w14:textId="77777777" w:rsidR="00FE46BB" w:rsidRPr="00267E2F" w:rsidRDefault="00FE46BB" w:rsidP="00FE46BB">
      <w:pPr>
        <w:rPr>
          <w:ins w:id="1293" w:author="v1.0.0 vs v2.0.0" w:date="2019-12-04T10:52:00Z"/>
        </w:rPr>
      </w:pPr>
      <w:ins w:id="1294" w:author="v1.0.0 vs v2.0.0" w:date="2019-12-04T10:52:00Z">
        <w:r w:rsidRPr="00267E2F">
          <w:t>[AR-5.</w:t>
        </w:r>
        <w:r>
          <w:t>4</w:t>
        </w:r>
        <w:r w:rsidRPr="00267E2F">
          <w:t>.2-</w:t>
        </w:r>
        <w:r>
          <w:t>f</w:t>
        </w:r>
        <w:r w:rsidRPr="00267E2F">
          <w:t>]</w:t>
        </w:r>
        <w:r w:rsidRPr="00267E2F">
          <w:tab/>
          <w:t>The edge enabling application architecture shall provide mechanisms for the Edge Enabler Server</w:t>
        </w:r>
        <w:r>
          <w:t xml:space="preserve"> to detect an abnormal termination of an Edge Application Server registration</w:t>
        </w:r>
        <w:r w:rsidRPr="00267E2F">
          <w:t>.</w:t>
        </w:r>
      </w:ins>
    </w:p>
    <w:p w14:paraId="1D2558F8" w14:textId="77777777" w:rsidR="00C845CF" w:rsidRPr="00923BDA" w:rsidRDefault="00C845CF" w:rsidP="00C845CF">
      <w:pPr>
        <w:pStyle w:val="Heading2"/>
        <w:rPr>
          <w:lang w:val="en-IN"/>
        </w:rPr>
      </w:pPr>
      <w:bookmarkStart w:id="1295" w:name="_Toc25612621"/>
      <w:bookmarkStart w:id="1296" w:name="_Toc25613324"/>
      <w:bookmarkStart w:id="1297" w:name="_Toc25613588"/>
      <w:bookmarkStart w:id="1298" w:name="_Toc26346535"/>
      <w:bookmarkStart w:id="1299" w:name="_Toc19047876"/>
      <w:r w:rsidRPr="00923BDA">
        <w:rPr>
          <w:lang w:val="en-IN"/>
        </w:rPr>
        <w:t>5.5</w:t>
      </w:r>
      <w:r w:rsidRPr="00923BDA">
        <w:rPr>
          <w:lang w:val="en-IN"/>
        </w:rPr>
        <w:tab/>
        <w:t>Edge Application Server discovery</w:t>
      </w:r>
      <w:bookmarkEnd w:id="1285"/>
      <w:bookmarkEnd w:id="1286"/>
      <w:bookmarkEnd w:id="1287"/>
      <w:bookmarkEnd w:id="1288"/>
      <w:bookmarkEnd w:id="1289"/>
      <w:bookmarkEnd w:id="1295"/>
      <w:bookmarkEnd w:id="1296"/>
      <w:bookmarkEnd w:id="1297"/>
      <w:bookmarkEnd w:id="1298"/>
      <w:bookmarkEnd w:id="1299"/>
    </w:p>
    <w:p w14:paraId="3CD2E90D" w14:textId="77777777" w:rsidR="00C845CF" w:rsidRPr="00923BDA" w:rsidRDefault="00C845CF" w:rsidP="00C845CF">
      <w:pPr>
        <w:pStyle w:val="Heading3"/>
        <w:rPr>
          <w:lang w:val="en-IN"/>
        </w:rPr>
      </w:pPr>
      <w:bookmarkStart w:id="1300" w:name="_Toc365051"/>
      <w:bookmarkStart w:id="1301" w:name="_Toc14352748"/>
      <w:bookmarkStart w:id="1302" w:name="_Toc19026775"/>
      <w:bookmarkStart w:id="1303" w:name="_Toc19034176"/>
      <w:bookmarkStart w:id="1304" w:name="_Toc19036366"/>
      <w:bookmarkStart w:id="1305" w:name="_Toc19037364"/>
      <w:bookmarkStart w:id="1306" w:name="_Toc25612622"/>
      <w:bookmarkStart w:id="1307" w:name="_Toc25613325"/>
      <w:bookmarkStart w:id="1308" w:name="_Toc25613589"/>
      <w:bookmarkStart w:id="1309" w:name="_Toc26346536"/>
      <w:bookmarkStart w:id="1310" w:name="_Toc19047877"/>
      <w:r w:rsidRPr="00923BDA">
        <w:rPr>
          <w:lang w:val="en-IN"/>
        </w:rPr>
        <w:t>5.5.1</w:t>
      </w:r>
      <w:r w:rsidRPr="00923BDA">
        <w:rPr>
          <w:lang w:val="en-IN"/>
        </w:rPr>
        <w:tab/>
        <w:t>General</w:t>
      </w:r>
      <w:bookmarkEnd w:id="1300"/>
      <w:bookmarkEnd w:id="1301"/>
      <w:bookmarkEnd w:id="1302"/>
      <w:bookmarkEnd w:id="1303"/>
      <w:bookmarkEnd w:id="1304"/>
      <w:bookmarkEnd w:id="1305"/>
      <w:bookmarkEnd w:id="1306"/>
      <w:bookmarkEnd w:id="1307"/>
      <w:bookmarkEnd w:id="1308"/>
      <w:bookmarkEnd w:id="1309"/>
      <w:bookmarkEnd w:id="1310"/>
    </w:p>
    <w:p w14:paraId="02437217" w14:textId="77777777" w:rsidR="00C845CF" w:rsidRPr="00923BDA" w:rsidRDefault="00C845CF" w:rsidP="00C845CF">
      <w:pPr>
        <w:pStyle w:val="Heading3"/>
        <w:rPr>
          <w:lang w:val="en-IN"/>
        </w:rPr>
      </w:pPr>
      <w:bookmarkStart w:id="1311" w:name="_Toc365052"/>
      <w:bookmarkStart w:id="1312" w:name="_Toc14352749"/>
      <w:bookmarkStart w:id="1313" w:name="_Toc19026776"/>
      <w:bookmarkStart w:id="1314" w:name="_Toc19034177"/>
      <w:bookmarkStart w:id="1315" w:name="_Toc19036367"/>
      <w:bookmarkStart w:id="1316" w:name="_Toc19037365"/>
      <w:bookmarkStart w:id="1317" w:name="_Toc25612623"/>
      <w:bookmarkStart w:id="1318" w:name="_Toc25613326"/>
      <w:bookmarkStart w:id="1319" w:name="_Toc25613590"/>
      <w:bookmarkStart w:id="1320" w:name="_Toc26346537"/>
      <w:bookmarkStart w:id="1321" w:name="_Toc19047878"/>
      <w:r w:rsidRPr="00923BDA">
        <w:rPr>
          <w:lang w:val="en-IN"/>
        </w:rPr>
        <w:t>5.5.2</w:t>
      </w:r>
      <w:r w:rsidRPr="00923BDA">
        <w:rPr>
          <w:lang w:val="en-IN"/>
        </w:rPr>
        <w:tab/>
        <w:t>Requirements</w:t>
      </w:r>
      <w:bookmarkEnd w:id="1311"/>
      <w:bookmarkEnd w:id="1312"/>
      <w:bookmarkEnd w:id="1313"/>
      <w:bookmarkEnd w:id="1314"/>
      <w:bookmarkEnd w:id="1315"/>
      <w:bookmarkEnd w:id="1316"/>
      <w:bookmarkEnd w:id="1317"/>
      <w:bookmarkEnd w:id="1318"/>
      <w:bookmarkEnd w:id="1319"/>
      <w:bookmarkEnd w:id="1320"/>
      <w:bookmarkEnd w:id="1321"/>
    </w:p>
    <w:p w14:paraId="707C9214" w14:textId="77777777" w:rsidR="00C845CF" w:rsidRPr="00923BDA" w:rsidRDefault="00C845CF" w:rsidP="00C845CF">
      <w:r w:rsidRPr="00923BDA">
        <w:t>[AR-5.5.2-a]</w:t>
      </w:r>
      <w:r w:rsidRPr="00923BDA">
        <w:tab/>
        <w:t>The edge enabling application architecture shall provide mechanisms for a UE to discover available Edge Application Servers.</w:t>
      </w:r>
    </w:p>
    <w:p w14:paraId="75FCEC2C" w14:textId="77777777" w:rsidR="00C845CF" w:rsidRPr="00923BDA" w:rsidRDefault="00C845CF" w:rsidP="00C845CF">
      <w:r w:rsidRPr="00923BDA">
        <w:t>[AR-5.5.2-b]</w:t>
      </w:r>
      <w:r w:rsidRPr="00923BDA">
        <w:tab/>
        <w:t>The edge enabling application architecture shall provide relevant configurations of the Edge Application Servers to the UE, in order to enable communication between Application Clients and the Edge Application Servers.</w:t>
      </w:r>
    </w:p>
    <w:p w14:paraId="02FD3BEA" w14:textId="77777777" w:rsidR="00C845CF" w:rsidRPr="00923BDA" w:rsidRDefault="00C845CF" w:rsidP="00C845CF">
      <w:r w:rsidRPr="00923BDA">
        <w:t>[AR-5.5.2-c]</w:t>
      </w:r>
      <w:r w:rsidRPr="00923BDA">
        <w:tab/>
        <w:t>The edge enabling application architecture shall provide mechanisms to notify relevant changes to the UE.</w:t>
      </w:r>
    </w:p>
    <w:p w14:paraId="47F03116" w14:textId="77777777" w:rsidR="00E5621C" w:rsidRPr="00923BDA" w:rsidRDefault="00E5621C" w:rsidP="00E5621C">
      <w:pPr>
        <w:pStyle w:val="Heading2"/>
        <w:rPr>
          <w:lang w:val="en-IN"/>
        </w:rPr>
      </w:pPr>
      <w:bookmarkStart w:id="1322" w:name="_Toc14352750"/>
      <w:bookmarkStart w:id="1323" w:name="_Toc19026777"/>
      <w:bookmarkStart w:id="1324" w:name="_Toc19034178"/>
      <w:bookmarkStart w:id="1325" w:name="_Toc19036368"/>
      <w:bookmarkStart w:id="1326" w:name="_Toc19037366"/>
      <w:bookmarkStart w:id="1327" w:name="_Toc25612624"/>
      <w:bookmarkStart w:id="1328" w:name="_Toc25613327"/>
      <w:bookmarkStart w:id="1329" w:name="_Toc25613591"/>
      <w:bookmarkStart w:id="1330" w:name="_Toc26346538"/>
      <w:bookmarkStart w:id="1331" w:name="_Toc19047879"/>
      <w:r w:rsidRPr="00923BDA">
        <w:rPr>
          <w:lang w:val="en-IN"/>
        </w:rPr>
        <w:t>5.</w:t>
      </w:r>
      <w:r w:rsidR="00C845CF" w:rsidRPr="00923BDA">
        <w:rPr>
          <w:lang w:val="en-IN"/>
        </w:rPr>
        <w:t>6</w:t>
      </w:r>
      <w:r w:rsidRPr="00923BDA">
        <w:rPr>
          <w:lang w:val="en-IN"/>
        </w:rPr>
        <w:tab/>
        <w:t>Capability exposure to Edge Application Servers</w:t>
      </w:r>
      <w:bookmarkEnd w:id="1322"/>
      <w:bookmarkEnd w:id="1323"/>
      <w:bookmarkEnd w:id="1324"/>
      <w:bookmarkEnd w:id="1325"/>
      <w:bookmarkEnd w:id="1326"/>
      <w:bookmarkEnd w:id="1327"/>
      <w:bookmarkEnd w:id="1328"/>
      <w:bookmarkEnd w:id="1329"/>
      <w:bookmarkEnd w:id="1330"/>
      <w:bookmarkEnd w:id="1331"/>
    </w:p>
    <w:p w14:paraId="6497F1DC" w14:textId="77777777" w:rsidR="00E5621C" w:rsidRPr="00923BDA" w:rsidRDefault="00E5621C" w:rsidP="00E5621C">
      <w:pPr>
        <w:pStyle w:val="Heading3"/>
        <w:rPr>
          <w:lang w:val="en-IN"/>
        </w:rPr>
      </w:pPr>
      <w:bookmarkStart w:id="1332" w:name="_Toc14352751"/>
      <w:bookmarkStart w:id="1333" w:name="_Toc19026778"/>
      <w:bookmarkStart w:id="1334" w:name="_Toc19034179"/>
      <w:bookmarkStart w:id="1335" w:name="_Toc19036369"/>
      <w:bookmarkStart w:id="1336" w:name="_Toc19037367"/>
      <w:bookmarkStart w:id="1337" w:name="_Toc25612625"/>
      <w:bookmarkStart w:id="1338" w:name="_Toc25613328"/>
      <w:bookmarkStart w:id="1339" w:name="_Toc25613592"/>
      <w:bookmarkStart w:id="1340" w:name="_Toc26346539"/>
      <w:bookmarkStart w:id="1341" w:name="_Toc19047880"/>
      <w:r w:rsidRPr="00923BDA">
        <w:rPr>
          <w:lang w:val="en-IN"/>
        </w:rPr>
        <w:t>5.</w:t>
      </w:r>
      <w:r w:rsidR="00C845CF" w:rsidRPr="00923BDA">
        <w:rPr>
          <w:lang w:val="en-IN"/>
        </w:rPr>
        <w:t>6</w:t>
      </w:r>
      <w:r w:rsidRPr="00923BDA">
        <w:rPr>
          <w:lang w:val="en-IN"/>
        </w:rPr>
        <w:t>.1</w:t>
      </w:r>
      <w:r w:rsidRPr="00923BDA">
        <w:rPr>
          <w:lang w:val="en-IN"/>
        </w:rPr>
        <w:tab/>
        <w:t>General</w:t>
      </w:r>
      <w:bookmarkEnd w:id="1332"/>
      <w:bookmarkEnd w:id="1333"/>
      <w:bookmarkEnd w:id="1334"/>
      <w:bookmarkEnd w:id="1335"/>
      <w:bookmarkEnd w:id="1336"/>
      <w:bookmarkEnd w:id="1337"/>
      <w:bookmarkEnd w:id="1338"/>
      <w:bookmarkEnd w:id="1339"/>
      <w:bookmarkEnd w:id="1340"/>
      <w:bookmarkEnd w:id="1341"/>
    </w:p>
    <w:p w14:paraId="34265FBC" w14:textId="77777777" w:rsidR="00E5621C" w:rsidRPr="00923BDA" w:rsidRDefault="00E5621C" w:rsidP="00E5621C">
      <w:pPr>
        <w:pStyle w:val="Heading3"/>
        <w:rPr>
          <w:lang w:val="en-IN"/>
        </w:rPr>
      </w:pPr>
      <w:bookmarkStart w:id="1342" w:name="_Toc14352752"/>
      <w:bookmarkStart w:id="1343" w:name="_Toc19026779"/>
      <w:bookmarkStart w:id="1344" w:name="_Toc19034180"/>
      <w:bookmarkStart w:id="1345" w:name="_Toc19036370"/>
      <w:bookmarkStart w:id="1346" w:name="_Toc19037368"/>
      <w:bookmarkStart w:id="1347" w:name="_Toc25612626"/>
      <w:bookmarkStart w:id="1348" w:name="_Toc25613329"/>
      <w:bookmarkStart w:id="1349" w:name="_Toc25613593"/>
      <w:bookmarkStart w:id="1350" w:name="_Toc26346540"/>
      <w:bookmarkStart w:id="1351" w:name="_Toc19047881"/>
      <w:r w:rsidRPr="00923BDA">
        <w:rPr>
          <w:lang w:val="en-IN"/>
        </w:rPr>
        <w:t>5.</w:t>
      </w:r>
      <w:r w:rsidR="00C845CF" w:rsidRPr="00923BDA">
        <w:rPr>
          <w:lang w:val="en-IN"/>
        </w:rPr>
        <w:t>6</w:t>
      </w:r>
      <w:r w:rsidRPr="00923BDA">
        <w:rPr>
          <w:lang w:val="en-IN"/>
        </w:rPr>
        <w:t>.2</w:t>
      </w:r>
      <w:r w:rsidRPr="00923BDA">
        <w:rPr>
          <w:lang w:val="en-IN"/>
        </w:rPr>
        <w:tab/>
        <w:t>Requirements</w:t>
      </w:r>
      <w:bookmarkEnd w:id="1342"/>
      <w:bookmarkEnd w:id="1343"/>
      <w:bookmarkEnd w:id="1344"/>
      <w:bookmarkEnd w:id="1345"/>
      <w:bookmarkEnd w:id="1346"/>
      <w:bookmarkEnd w:id="1347"/>
      <w:bookmarkEnd w:id="1348"/>
      <w:bookmarkEnd w:id="1349"/>
      <w:bookmarkEnd w:id="1350"/>
      <w:bookmarkEnd w:id="1351"/>
    </w:p>
    <w:p w14:paraId="3F338ED5" w14:textId="77777777" w:rsidR="00E5621C" w:rsidRPr="00923BDA" w:rsidRDefault="00E5621C" w:rsidP="00E5621C">
      <w:r w:rsidRPr="00923BDA">
        <w:t>[AR-5.</w:t>
      </w:r>
      <w:r w:rsidR="00C845CF" w:rsidRPr="00923BDA">
        <w:t>6</w:t>
      </w:r>
      <w:r w:rsidRPr="00923BDA">
        <w:t>.2-a]</w:t>
      </w:r>
      <w:r w:rsidRPr="00923BDA">
        <w:tab/>
        <w:t>The edge enabling application architecture shall support for exposure of 3GPP network's capabilities to the Edge Application Servers.</w:t>
      </w:r>
    </w:p>
    <w:p w14:paraId="37FB4B8F" w14:textId="77777777" w:rsidR="00E5621C" w:rsidRPr="00923BDA" w:rsidRDefault="00E5621C" w:rsidP="00E5621C">
      <w:pPr>
        <w:pStyle w:val="Heading2"/>
        <w:rPr>
          <w:lang w:val="en-IN"/>
        </w:rPr>
      </w:pPr>
      <w:bookmarkStart w:id="1352" w:name="_Toc14352753"/>
      <w:bookmarkStart w:id="1353" w:name="_Toc19026780"/>
      <w:bookmarkStart w:id="1354" w:name="_Toc19034181"/>
      <w:bookmarkStart w:id="1355" w:name="_Toc19036371"/>
      <w:bookmarkStart w:id="1356" w:name="_Toc19037369"/>
      <w:bookmarkStart w:id="1357" w:name="_Toc25612627"/>
      <w:bookmarkStart w:id="1358" w:name="_Toc25613330"/>
      <w:bookmarkStart w:id="1359" w:name="_Toc25613594"/>
      <w:bookmarkStart w:id="1360" w:name="_Toc26346541"/>
      <w:bookmarkStart w:id="1361" w:name="_Toc19047882"/>
      <w:r w:rsidRPr="00923BDA">
        <w:rPr>
          <w:lang w:val="en-IN"/>
        </w:rPr>
        <w:lastRenderedPageBreak/>
        <w:t>5.</w:t>
      </w:r>
      <w:r w:rsidR="00C845CF" w:rsidRPr="00923BDA">
        <w:rPr>
          <w:lang w:val="en-IN"/>
        </w:rPr>
        <w:t>7</w:t>
      </w:r>
      <w:r w:rsidRPr="00923BDA">
        <w:rPr>
          <w:lang w:val="en-IN"/>
        </w:rPr>
        <w:tab/>
        <w:t>Security</w:t>
      </w:r>
      <w:bookmarkEnd w:id="1352"/>
      <w:bookmarkEnd w:id="1353"/>
      <w:bookmarkEnd w:id="1354"/>
      <w:bookmarkEnd w:id="1355"/>
      <w:bookmarkEnd w:id="1356"/>
      <w:bookmarkEnd w:id="1357"/>
      <w:bookmarkEnd w:id="1358"/>
      <w:bookmarkEnd w:id="1359"/>
      <w:bookmarkEnd w:id="1360"/>
      <w:bookmarkEnd w:id="1361"/>
    </w:p>
    <w:p w14:paraId="3E8E800C" w14:textId="77777777" w:rsidR="00E5621C" w:rsidRPr="00923BDA" w:rsidRDefault="00E5621C" w:rsidP="00E5621C">
      <w:pPr>
        <w:pStyle w:val="Heading3"/>
        <w:rPr>
          <w:lang w:val="en-IN"/>
        </w:rPr>
      </w:pPr>
      <w:bookmarkStart w:id="1362" w:name="_Toc14352754"/>
      <w:bookmarkStart w:id="1363" w:name="_Toc19026781"/>
      <w:bookmarkStart w:id="1364" w:name="_Toc19034182"/>
      <w:bookmarkStart w:id="1365" w:name="_Toc19036372"/>
      <w:bookmarkStart w:id="1366" w:name="_Toc19037370"/>
      <w:bookmarkStart w:id="1367" w:name="_Toc25612628"/>
      <w:bookmarkStart w:id="1368" w:name="_Toc25613331"/>
      <w:bookmarkStart w:id="1369" w:name="_Toc25613595"/>
      <w:bookmarkStart w:id="1370" w:name="_Toc26346542"/>
      <w:bookmarkStart w:id="1371" w:name="_Toc19047883"/>
      <w:r w:rsidRPr="00923BDA">
        <w:rPr>
          <w:lang w:val="en-IN"/>
        </w:rPr>
        <w:t>5.</w:t>
      </w:r>
      <w:r w:rsidR="00C845CF" w:rsidRPr="00923BDA">
        <w:rPr>
          <w:lang w:val="en-IN"/>
        </w:rPr>
        <w:t>7</w:t>
      </w:r>
      <w:r w:rsidRPr="00923BDA">
        <w:rPr>
          <w:lang w:val="en-IN"/>
        </w:rPr>
        <w:t>.1</w:t>
      </w:r>
      <w:r w:rsidRPr="00923BDA">
        <w:rPr>
          <w:lang w:val="en-IN"/>
        </w:rPr>
        <w:tab/>
        <w:t>General</w:t>
      </w:r>
      <w:bookmarkEnd w:id="1362"/>
      <w:bookmarkEnd w:id="1363"/>
      <w:bookmarkEnd w:id="1364"/>
      <w:bookmarkEnd w:id="1365"/>
      <w:bookmarkEnd w:id="1366"/>
      <w:bookmarkEnd w:id="1367"/>
      <w:bookmarkEnd w:id="1368"/>
      <w:bookmarkEnd w:id="1369"/>
      <w:bookmarkEnd w:id="1370"/>
      <w:bookmarkEnd w:id="1371"/>
    </w:p>
    <w:p w14:paraId="7BD310B1" w14:textId="77777777" w:rsidR="00E5621C" w:rsidRPr="00923BDA" w:rsidRDefault="00E5621C" w:rsidP="00E5621C">
      <w:pPr>
        <w:pStyle w:val="Heading3"/>
        <w:rPr>
          <w:lang w:val="en-IN"/>
        </w:rPr>
      </w:pPr>
      <w:bookmarkStart w:id="1372" w:name="_Toc14352755"/>
      <w:bookmarkStart w:id="1373" w:name="_Toc19026782"/>
      <w:bookmarkStart w:id="1374" w:name="_Toc19034183"/>
      <w:bookmarkStart w:id="1375" w:name="_Toc19036373"/>
      <w:bookmarkStart w:id="1376" w:name="_Toc19037371"/>
      <w:bookmarkStart w:id="1377" w:name="_Toc25612629"/>
      <w:bookmarkStart w:id="1378" w:name="_Toc25613332"/>
      <w:bookmarkStart w:id="1379" w:name="_Toc25613596"/>
      <w:bookmarkStart w:id="1380" w:name="_Toc26346543"/>
      <w:bookmarkStart w:id="1381" w:name="_Toc19047884"/>
      <w:r w:rsidRPr="00923BDA">
        <w:rPr>
          <w:lang w:val="en-IN"/>
        </w:rPr>
        <w:t>5.</w:t>
      </w:r>
      <w:r w:rsidR="00C845CF" w:rsidRPr="00923BDA">
        <w:rPr>
          <w:lang w:val="en-IN"/>
        </w:rPr>
        <w:t>7</w:t>
      </w:r>
      <w:r w:rsidRPr="00923BDA">
        <w:rPr>
          <w:lang w:val="en-IN"/>
        </w:rPr>
        <w:t>.2</w:t>
      </w:r>
      <w:r w:rsidRPr="00923BDA">
        <w:rPr>
          <w:lang w:val="en-IN"/>
        </w:rPr>
        <w:tab/>
        <w:t>Requirements</w:t>
      </w:r>
      <w:bookmarkEnd w:id="1372"/>
      <w:bookmarkEnd w:id="1373"/>
      <w:bookmarkEnd w:id="1374"/>
      <w:bookmarkEnd w:id="1375"/>
      <w:bookmarkEnd w:id="1376"/>
      <w:bookmarkEnd w:id="1377"/>
      <w:bookmarkEnd w:id="1378"/>
      <w:bookmarkEnd w:id="1379"/>
      <w:bookmarkEnd w:id="1380"/>
      <w:bookmarkEnd w:id="1381"/>
    </w:p>
    <w:p w14:paraId="6B344950" w14:textId="77777777" w:rsidR="00E5621C" w:rsidRPr="00923BDA" w:rsidRDefault="00E5621C" w:rsidP="00E5621C">
      <w:r w:rsidRPr="00923BDA">
        <w:t>[AR-5.</w:t>
      </w:r>
      <w:r w:rsidR="00C845CF" w:rsidRPr="00923BDA">
        <w:t>7</w:t>
      </w:r>
      <w:r w:rsidRPr="00923BDA">
        <w:t>.2-a]</w:t>
      </w:r>
      <w:r w:rsidRPr="00923BDA">
        <w:tab/>
        <w:t xml:space="preserve">The edge enabling application architecture shall provide mechanisms for </w:t>
      </w:r>
      <w:r w:rsidRPr="00923BDA">
        <w:rPr>
          <w:lang w:eastAsia="ko-KR"/>
        </w:rPr>
        <w:t>the mobile network operator to authorize the usage of Edge Computing services by the UE.</w:t>
      </w:r>
      <w:r w:rsidRPr="00923BDA">
        <w:t xml:space="preserve"> </w:t>
      </w:r>
    </w:p>
    <w:p w14:paraId="4FED7B5F" w14:textId="77777777" w:rsidR="00E5621C" w:rsidRPr="00923BDA" w:rsidRDefault="00E5621C" w:rsidP="00E5621C">
      <w:r w:rsidRPr="00923BDA">
        <w:t>[AR-5.</w:t>
      </w:r>
      <w:r w:rsidR="00C845CF" w:rsidRPr="00923BDA">
        <w:t>7</w:t>
      </w:r>
      <w:r w:rsidRPr="00923BDA">
        <w:t>.2-b]</w:t>
      </w:r>
      <w:r w:rsidRPr="00923BDA">
        <w:tab/>
        <w:t xml:space="preserve">The edge enabling application architecture shall provide mechanisms for </w:t>
      </w:r>
      <w:r w:rsidRPr="00923BDA">
        <w:rPr>
          <w:lang w:eastAsia="ko-KR"/>
        </w:rPr>
        <w:t>the mobile network operator to authorize the usage of Edge Computing services by the Edge Application Servers.</w:t>
      </w:r>
      <w:r w:rsidRPr="00923BDA">
        <w:t xml:space="preserve"> </w:t>
      </w:r>
    </w:p>
    <w:p w14:paraId="64A2C859" w14:textId="0F3818A3" w:rsidR="00E5621C" w:rsidRPr="00923BDA" w:rsidRDefault="00E5621C" w:rsidP="00E5621C">
      <w:r w:rsidRPr="00923BDA">
        <w:t>[AR-5.</w:t>
      </w:r>
      <w:r w:rsidR="00C845CF" w:rsidRPr="00923BDA">
        <w:t>7</w:t>
      </w:r>
      <w:r w:rsidRPr="00923BDA">
        <w:t>.2-c]</w:t>
      </w:r>
      <w:r w:rsidRPr="00923BDA">
        <w:tab/>
      </w:r>
      <w:del w:id="1382" w:author="v1.0.0 vs v2.0.0" w:date="2019-12-04T10:52:00Z">
        <w:r w:rsidRPr="00923BDA">
          <w:delText xml:space="preserve">The </w:delText>
        </w:r>
      </w:del>
      <w:ins w:id="1383" w:author="v1.0.0 vs v2.0.0" w:date="2019-12-04T10:52:00Z">
        <w:r w:rsidR="00522252">
          <w:t>Communication within the</w:t>
        </w:r>
        <w:r w:rsidRPr="00923BDA">
          <w:t xml:space="preserve"> </w:t>
        </w:r>
      </w:ins>
      <w:r w:rsidRPr="00923BDA">
        <w:t xml:space="preserve">edge enabling application architecture shall </w:t>
      </w:r>
      <w:del w:id="1384" w:author="v1.0.0 vs v2.0.0" w:date="2019-12-04T10:52:00Z">
        <w:r w:rsidRPr="00923BDA">
          <w:delText>provide mechanisms to protect the communications over EDGE interfaces</w:delText>
        </w:r>
      </w:del>
      <w:ins w:id="1385" w:author="v1.0.0 vs v2.0.0" w:date="2019-12-04T10:52:00Z">
        <w:r w:rsidR="00522252">
          <w:t>be</w:t>
        </w:r>
        <w:r w:rsidRPr="00923BDA">
          <w:t xml:space="preserve"> protect</w:t>
        </w:r>
        <w:r w:rsidR="00522252">
          <w:t>ed</w:t>
        </w:r>
      </w:ins>
      <w:r w:rsidRPr="00923BDA">
        <w:t>.</w:t>
      </w:r>
    </w:p>
    <w:p w14:paraId="53ECDA31" w14:textId="4285292D" w:rsidR="0001154A" w:rsidRPr="00923BDA" w:rsidRDefault="0001154A" w:rsidP="0001154A">
      <w:pPr>
        <w:rPr>
          <w:lang w:eastAsia="zh-CN"/>
        </w:rPr>
      </w:pPr>
      <w:bookmarkStart w:id="1386" w:name="_Toc14352756"/>
      <w:r w:rsidRPr="00923BDA">
        <w:rPr>
          <w:lang w:eastAsia="zh-CN"/>
        </w:rPr>
        <w:t>[AR-5.7.2-</w:t>
      </w:r>
      <w:r w:rsidR="00B07CAE" w:rsidRPr="00923BDA">
        <w:rPr>
          <w:lang w:eastAsia="zh-CN"/>
        </w:rPr>
        <w:t>d</w:t>
      </w:r>
      <w:r w:rsidRPr="00923BDA">
        <w:rPr>
          <w:lang w:eastAsia="zh-CN"/>
        </w:rPr>
        <w:t>]</w:t>
      </w:r>
      <w:del w:id="1387" w:author="v1.0.0 vs v2.0.0" w:date="2019-12-04T10:52:00Z">
        <w:r w:rsidRPr="00923BDA">
          <w:rPr>
            <w:lang w:eastAsia="zh-CN"/>
          </w:rPr>
          <w:delText xml:space="preserve"> </w:delText>
        </w:r>
      </w:del>
      <w:ins w:id="1388" w:author="v1.0.0 vs v2.0.0" w:date="2019-12-04T10:52:00Z">
        <w:r w:rsidR="00F1530E">
          <w:rPr>
            <w:lang w:eastAsia="zh-CN"/>
          </w:rPr>
          <w:tab/>
        </w:r>
      </w:ins>
      <w:r w:rsidRPr="00923BDA">
        <w:rPr>
          <w:lang w:eastAsia="zh-CN"/>
        </w:rPr>
        <w:t xml:space="preserve">The authentication and authorization for the use of Edge Computing services shall support the deployment where the </w:t>
      </w:r>
      <w:r w:rsidR="00522252">
        <w:rPr>
          <w:lang w:eastAsia="zh-CN"/>
        </w:rPr>
        <w:t xml:space="preserve">edge </w:t>
      </w:r>
      <w:del w:id="1389" w:author="v1.0.0 vs v2.0.0" w:date="2019-12-04T10:52:00Z">
        <w:r w:rsidRPr="00923BDA">
          <w:rPr>
            <w:lang w:eastAsia="zh-CN"/>
          </w:rPr>
          <w:delText>enabling server is</w:delText>
        </w:r>
      </w:del>
      <w:ins w:id="1390" w:author="v1.0.0 vs v2.0.0" w:date="2019-12-04T10:52:00Z">
        <w:r w:rsidR="00522252">
          <w:rPr>
            <w:lang w:eastAsia="zh-CN"/>
          </w:rPr>
          <w:t xml:space="preserve">enabler functional entities providing the </w:t>
        </w:r>
        <w:r w:rsidR="00522252">
          <w:t>Edge Computing services are</w:t>
        </w:r>
      </w:ins>
      <w:r w:rsidRPr="00923BDA">
        <w:rPr>
          <w:lang w:eastAsia="zh-CN"/>
        </w:rPr>
        <w:t xml:space="preserve"> in the same or different trust domains with the 3GPP system. </w:t>
      </w:r>
    </w:p>
    <w:p w14:paraId="407B7E2A" w14:textId="793B7BA0" w:rsidR="0001154A" w:rsidRPr="00923BDA" w:rsidRDefault="0001154A" w:rsidP="0001154A">
      <w:pPr>
        <w:rPr>
          <w:lang w:eastAsia="zh-CN"/>
        </w:rPr>
      </w:pPr>
      <w:r w:rsidRPr="00923BDA">
        <w:rPr>
          <w:lang w:eastAsia="zh-CN"/>
        </w:rPr>
        <w:t>[AR-5.7.2-</w:t>
      </w:r>
      <w:r w:rsidR="00B07CAE" w:rsidRPr="00923BDA">
        <w:rPr>
          <w:lang w:eastAsia="zh-CN"/>
        </w:rPr>
        <w:t>e</w:t>
      </w:r>
      <w:r w:rsidRPr="00923BDA">
        <w:rPr>
          <w:lang w:eastAsia="zh-CN"/>
        </w:rPr>
        <w:t>]</w:t>
      </w:r>
      <w:del w:id="1391" w:author="v1.0.0 vs v2.0.0" w:date="2019-12-04T10:52:00Z">
        <w:r w:rsidRPr="00923BDA">
          <w:rPr>
            <w:lang w:eastAsia="zh-CN"/>
          </w:rPr>
          <w:delText xml:space="preserve"> </w:delText>
        </w:r>
      </w:del>
      <w:ins w:id="1392" w:author="v1.0.0 vs v2.0.0" w:date="2019-12-04T10:52:00Z">
        <w:r w:rsidR="00522252">
          <w:rPr>
            <w:lang w:eastAsia="zh-CN"/>
          </w:rPr>
          <w:tab/>
        </w:r>
      </w:ins>
      <w:r w:rsidRPr="00923BDA">
        <w:rPr>
          <w:lang w:eastAsia="zh-CN"/>
        </w:rPr>
        <w:t>The edge enabling application architecture shall support the use of either 3GPP credentials or application specific credentials for different deployment needs, for the communication between the UE and the edge enabler functional entities</w:t>
      </w:r>
      <w:r w:rsidR="00522252">
        <w:rPr>
          <w:lang w:eastAsia="zh-CN"/>
        </w:rPr>
        <w:t xml:space="preserve"> </w:t>
      </w:r>
      <w:del w:id="1393" w:author="v1.0.0 vs v2.0.0" w:date="2019-12-04T10:52:00Z">
        <w:r w:rsidRPr="00923BDA">
          <w:rPr>
            <w:lang w:eastAsia="zh-CN"/>
          </w:rPr>
          <w:delText>(Edge Enabler Server, Edge Data Network Configuration Server, Edge Application Server).</w:delText>
        </w:r>
      </w:del>
      <w:ins w:id="1394" w:author="v1.0.0 vs v2.0.0" w:date="2019-12-04T10:52:00Z">
        <w:r w:rsidR="00522252">
          <w:rPr>
            <w:lang w:eastAsia="zh-CN"/>
          </w:rPr>
          <w:t>providing the Edge Computing services</w:t>
        </w:r>
        <w:r w:rsidRPr="00923BDA">
          <w:rPr>
            <w:lang w:eastAsia="zh-CN"/>
          </w:rPr>
          <w:t>.</w:t>
        </w:r>
      </w:ins>
    </w:p>
    <w:p w14:paraId="5CA3EE78" w14:textId="77777777" w:rsidR="00DB7322" w:rsidRPr="006F1C81" w:rsidRDefault="00DB7322" w:rsidP="00DB7322">
      <w:pPr>
        <w:rPr>
          <w:ins w:id="1395" w:author="v1.0.0 vs v2.0.0" w:date="2019-12-04T10:52:00Z"/>
          <w:rFonts w:hint="eastAsia"/>
          <w:lang w:eastAsia="zh-CN"/>
        </w:rPr>
      </w:pPr>
      <w:bookmarkStart w:id="1396" w:name="_Toc19026783"/>
      <w:bookmarkStart w:id="1397" w:name="_Toc19034184"/>
      <w:bookmarkStart w:id="1398" w:name="_Toc19036374"/>
      <w:bookmarkStart w:id="1399" w:name="_Toc19037372"/>
      <w:ins w:id="1400" w:author="v1.0.0 vs v2.0.0" w:date="2019-12-04T10:52:00Z">
        <w:r>
          <w:rPr>
            <w:rFonts w:hint="eastAsia"/>
            <w:lang w:eastAsia="zh-CN"/>
          </w:rPr>
          <w:t>[AR-5.7.2-f]</w:t>
        </w:r>
        <w:r w:rsidR="00F1530E">
          <w:rPr>
            <w:lang w:eastAsia="zh-CN"/>
          </w:rPr>
          <w:tab/>
        </w:r>
        <w:r w:rsidRPr="00923BDA">
          <w:t>The edge enabling application archi</w:t>
        </w:r>
        <w:r>
          <w:t xml:space="preserve">tecture shall </w:t>
        </w:r>
        <w:r>
          <w:rPr>
            <w:rFonts w:hint="eastAsia"/>
            <w:lang w:eastAsia="zh-CN"/>
          </w:rPr>
          <w:t>support</w:t>
        </w:r>
        <w:r>
          <w:t xml:space="preserve"> mutual authentication between </w:t>
        </w:r>
        <w:r>
          <w:rPr>
            <w:rFonts w:hint="eastAsia"/>
            <w:lang w:eastAsia="zh-CN"/>
          </w:rPr>
          <w:t>servers (the Edge Data Network Configuration Server and the Edge Enabler Server, the Edge Enabler Server and the Edge Application Server).</w:t>
        </w:r>
      </w:ins>
    </w:p>
    <w:p w14:paraId="180049F0" w14:textId="77777777" w:rsidR="00DB7322" w:rsidRPr="006F1C81" w:rsidRDefault="00DB7322" w:rsidP="00DB7322">
      <w:pPr>
        <w:rPr>
          <w:ins w:id="1401" w:author="v1.0.0 vs v2.0.0" w:date="2019-12-04T10:52:00Z"/>
          <w:rFonts w:hint="eastAsia"/>
          <w:lang w:eastAsia="zh-CN"/>
        </w:rPr>
      </w:pPr>
      <w:ins w:id="1402" w:author="v1.0.0 vs v2.0.0" w:date="2019-12-04T10:52:00Z">
        <w:r>
          <w:rPr>
            <w:rFonts w:hint="eastAsia"/>
            <w:lang w:eastAsia="zh-CN"/>
          </w:rPr>
          <w:t>[AR-5.7.2-g]</w:t>
        </w:r>
        <w:r w:rsidR="00F1530E">
          <w:rPr>
            <w:lang w:eastAsia="zh-CN"/>
          </w:rPr>
          <w:tab/>
        </w:r>
        <w:r w:rsidRPr="00923BDA">
          <w:t>The edge enabling application archi</w:t>
        </w:r>
        <w:r>
          <w:t xml:space="preserve">tecture shall </w:t>
        </w:r>
        <w:r>
          <w:rPr>
            <w:rFonts w:hint="eastAsia"/>
            <w:lang w:eastAsia="zh-CN"/>
          </w:rPr>
          <w:t>support</w:t>
        </w:r>
        <w:r>
          <w:t xml:space="preserve"> authentication between </w:t>
        </w:r>
        <w:r>
          <w:rPr>
            <w:rFonts w:hint="eastAsia"/>
            <w:lang w:eastAsia="zh-CN"/>
          </w:rPr>
          <w:t xml:space="preserve">clients and servers to support Edge enabling </w:t>
        </w:r>
        <w:r>
          <w:rPr>
            <w:lang w:eastAsia="zh-CN"/>
          </w:rPr>
          <w:t>service</w:t>
        </w:r>
        <w:r>
          <w:rPr>
            <w:rFonts w:hint="eastAsia"/>
            <w:lang w:eastAsia="zh-CN"/>
          </w:rPr>
          <w:t xml:space="preserve"> authorization.</w:t>
        </w:r>
      </w:ins>
    </w:p>
    <w:p w14:paraId="5E213595" w14:textId="77777777" w:rsidR="006B68E0" w:rsidRPr="00923BDA" w:rsidRDefault="009A11EF" w:rsidP="006B68E0">
      <w:pPr>
        <w:pStyle w:val="Heading1"/>
        <w:rPr>
          <w:lang w:val="en-IN"/>
        </w:rPr>
      </w:pPr>
      <w:bookmarkStart w:id="1403" w:name="_Toc25612630"/>
      <w:bookmarkStart w:id="1404" w:name="_Toc25613333"/>
      <w:bookmarkStart w:id="1405" w:name="_Toc25613597"/>
      <w:bookmarkStart w:id="1406" w:name="_Toc26346544"/>
      <w:bookmarkStart w:id="1407" w:name="_Toc19047885"/>
      <w:r w:rsidRPr="00923BDA">
        <w:rPr>
          <w:lang w:val="en-IN"/>
        </w:rPr>
        <w:t>6</w:t>
      </w:r>
      <w:r w:rsidR="006B68E0" w:rsidRPr="00923BDA">
        <w:rPr>
          <w:lang w:val="en-IN"/>
        </w:rPr>
        <w:tab/>
        <w:t>Application architecture for enabling edge applications</w:t>
      </w:r>
      <w:bookmarkEnd w:id="1386"/>
      <w:bookmarkEnd w:id="1396"/>
      <w:bookmarkEnd w:id="1397"/>
      <w:bookmarkEnd w:id="1398"/>
      <w:bookmarkEnd w:id="1399"/>
      <w:bookmarkEnd w:id="1403"/>
      <w:bookmarkEnd w:id="1404"/>
      <w:bookmarkEnd w:id="1405"/>
      <w:bookmarkEnd w:id="1406"/>
      <w:bookmarkEnd w:id="1407"/>
    </w:p>
    <w:p w14:paraId="3B117437" w14:textId="77777777" w:rsidR="00C63A84" w:rsidRPr="00923BDA" w:rsidRDefault="00C63A84" w:rsidP="00C63A84">
      <w:pPr>
        <w:pStyle w:val="Heading2"/>
        <w:rPr>
          <w:lang w:val="en-IN"/>
        </w:rPr>
      </w:pPr>
      <w:bookmarkStart w:id="1408" w:name="_Toc14352757"/>
      <w:bookmarkStart w:id="1409" w:name="_Toc19026784"/>
      <w:bookmarkStart w:id="1410" w:name="_Toc19034185"/>
      <w:bookmarkStart w:id="1411" w:name="_Toc19036375"/>
      <w:bookmarkStart w:id="1412" w:name="_Toc19037373"/>
      <w:bookmarkStart w:id="1413" w:name="_Toc25612631"/>
      <w:bookmarkStart w:id="1414" w:name="_Toc25613334"/>
      <w:bookmarkStart w:id="1415" w:name="_Toc25613598"/>
      <w:bookmarkStart w:id="1416" w:name="_Toc26346545"/>
      <w:bookmarkStart w:id="1417" w:name="_Toc19047886"/>
      <w:r w:rsidRPr="00923BDA">
        <w:rPr>
          <w:lang w:val="en-IN"/>
        </w:rPr>
        <w:t>6.1</w:t>
      </w:r>
      <w:r w:rsidRPr="00923BDA">
        <w:rPr>
          <w:lang w:val="en-IN"/>
        </w:rPr>
        <w:tab/>
        <w:t>General</w:t>
      </w:r>
      <w:bookmarkEnd w:id="1408"/>
      <w:bookmarkEnd w:id="1409"/>
      <w:bookmarkEnd w:id="1410"/>
      <w:bookmarkEnd w:id="1411"/>
      <w:bookmarkEnd w:id="1412"/>
      <w:bookmarkEnd w:id="1413"/>
      <w:bookmarkEnd w:id="1414"/>
      <w:bookmarkEnd w:id="1415"/>
      <w:bookmarkEnd w:id="1416"/>
      <w:bookmarkEnd w:id="1417"/>
    </w:p>
    <w:p w14:paraId="27A428B7" w14:textId="77777777" w:rsidR="006B68E0" w:rsidRPr="00923BDA" w:rsidRDefault="009A11EF" w:rsidP="006B68E0">
      <w:pPr>
        <w:pStyle w:val="Heading2"/>
        <w:rPr>
          <w:lang w:val="en-IN"/>
        </w:rPr>
      </w:pPr>
      <w:bookmarkStart w:id="1418" w:name="_Toc14352758"/>
      <w:bookmarkStart w:id="1419" w:name="_Toc19026785"/>
      <w:bookmarkStart w:id="1420" w:name="_Toc19034186"/>
      <w:bookmarkStart w:id="1421" w:name="_Toc19036376"/>
      <w:bookmarkStart w:id="1422" w:name="_Toc19037374"/>
      <w:bookmarkStart w:id="1423" w:name="_Toc25612632"/>
      <w:bookmarkStart w:id="1424" w:name="_Toc25613335"/>
      <w:bookmarkStart w:id="1425" w:name="_Toc25613599"/>
      <w:bookmarkStart w:id="1426" w:name="_Toc26346546"/>
      <w:bookmarkStart w:id="1427" w:name="_Toc19047887"/>
      <w:r w:rsidRPr="00923BDA">
        <w:rPr>
          <w:lang w:val="en-IN"/>
        </w:rPr>
        <w:t>6</w:t>
      </w:r>
      <w:r w:rsidR="006B68E0" w:rsidRPr="00923BDA">
        <w:rPr>
          <w:lang w:val="en-IN"/>
        </w:rPr>
        <w:t>.</w:t>
      </w:r>
      <w:r w:rsidR="00C63A84" w:rsidRPr="00923BDA">
        <w:rPr>
          <w:lang w:val="en-IN"/>
        </w:rPr>
        <w:t>2</w:t>
      </w:r>
      <w:r w:rsidR="006B68E0" w:rsidRPr="00923BDA">
        <w:rPr>
          <w:lang w:val="en-IN"/>
        </w:rPr>
        <w:tab/>
        <w:t>Application architecture</w:t>
      </w:r>
      <w:bookmarkEnd w:id="1418"/>
      <w:bookmarkEnd w:id="1419"/>
      <w:bookmarkEnd w:id="1420"/>
      <w:bookmarkEnd w:id="1421"/>
      <w:bookmarkEnd w:id="1422"/>
      <w:bookmarkEnd w:id="1423"/>
      <w:bookmarkEnd w:id="1424"/>
      <w:bookmarkEnd w:id="1425"/>
      <w:bookmarkEnd w:id="1426"/>
      <w:bookmarkEnd w:id="1427"/>
    </w:p>
    <w:p w14:paraId="5FBAB9F0" w14:textId="77777777" w:rsidR="007B0601" w:rsidRPr="00923BDA" w:rsidRDefault="007B0601" w:rsidP="007B0601">
      <w:pPr>
        <w:rPr>
          <w:lang w:eastAsia="ko-KR"/>
        </w:rPr>
      </w:pPr>
      <w:r w:rsidRPr="00923BDA">
        <w:rPr>
          <w:lang w:eastAsia="ko-KR"/>
        </w:rPr>
        <w:t>The Figure</w:t>
      </w:r>
      <w:r w:rsidR="00900902" w:rsidRPr="00923BDA">
        <w:rPr>
          <w:lang w:eastAsia="ko-KR"/>
        </w:rPr>
        <w:t> </w:t>
      </w:r>
      <w:r w:rsidRPr="00923BDA">
        <w:rPr>
          <w:lang w:eastAsia="ko-KR"/>
        </w:rPr>
        <w:t>6.2-1 shows the application architecture for enabling Edge Applications.</w:t>
      </w:r>
    </w:p>
    <w:p w14:paraId="197C14A4" w14:textId="52749548" w:rsidR="006B68E0" w:rsidRPr="00923BDA" w:rsidRDefault="007D2F3E" w:rsidP="00204022">
      <w:pPr>
        <w:pStyle w:val="TH"/>
      </w:pPr>
      <w:del w:id="1428" w:author="v1.0.0 vs v2.0.0" w:date="2019-12-04T10:52:00Z">
        <w:r w:rsidRPr="00923BDA">
          <w:object w:dxaOrig="12201" w:dyaOrig="6680" w14:anchorId="7A02A4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508.6pt;height:278.35pt" o:ole="">
              <v:imagedata r:id="rId10" o:title=""/>
            </v:shape>
            <o:OLEObject Type="Embed" ProgID="Visio.Drawing.11" ShapeID="_x0000_i1067" DrawAspect="Content" ObjectID="_1636962143" r:id="rId11"/>
          </w:object>
        </w:r>
      </w:del>
      <w:ins w:id="1429" w:author="v1.0.0 vs v2.0.0" w:date="2019-12-04T10:52:00Z">
        <w:r w:rsidR="00C93833" w:rsidRPr="00923BDA">
          <w:object w:dxaOrig="12200" w:dyaOrig="6679" w14:anchorId="12A72B3D">
            <v:shape id="_x0000_i1027" type="#_x0000_t75" style="width:508.6pt;height:278.35pt" o:ole="">
              <v:imagedata r:id="rId12" o:title=""/>
            </v:shape>
            <o:OLEObject Type="Embed" ProgID="Visio.Drawing.11" ShapeID="_x0000_i1027" DrawAspect="Content" ObjectID="_1636962144" r:id="rId13"/>
          </w:object>
        </w:r>
      </w:ins>
      <w:r w:rsidR="006B68E0" w:rsidRPr="00923BDA">
        <w:t>Figure</w:t>
      </w:r>
      <w:r w:rsidR="00900902" w:rsidRPr="00923BDA">
        <w:t> </w:t>
      </w:r>
      <w:r w:rsidR="009A11EF" w:rsidRPr="00923BDA">
        <w:t>6</w:t>
      </w:r>
      <w:r w:rsidR="006B68E0" w:rsidRPr="00923BDA">
        <w:t>.</w:t>
      </w:r>
      <w:r w:rsidR="00C63A84" w:rsidRPr="00923BDA">
        <w:t>2</w:t>
      </w:r>
      <w:r w:rsidR="006B68E0" w:rsidRPr="00923BDA">
        <w:t xml:space="preserve">-1: </w:t>
      </w:r>
      <w:r w:rsidR="00C63A84" w:rsidRPr="00923BDA">
        <w:t>A</w:t>
      </w:r>
      <w:r w:rsidR="006B68E0" w:rsidRPr="00923BDA">
        <w:t>pplication architecture for enabling edge applications</w:t>
      </w:r>
    </w:p>
    <w:p w14:paraId="483092FF" w14:textId="77777777" w:rsidR="006B68E0" w:rsidRPr="00923BDA" w:rsidRDefault="00DC2148" w:rsidP="006B68E0">
      <w:pPr>
        <w:pStyle w:val="NO"/>
      </w:pPr>
      <w:r w:rsidRPr="00923BDA">
        <w:t>NOTE</w:t>
      </w:r>
      <w:r w:rsidR="006B68E0" w:rsidRPr="00923BDA">
        <w:t xml:space="preserve"> 1:</w:t>
      </w:r>
      <w:r w:rsidR="009A11EF" w:rsidRPr="00923BDA">
        <w:tab/>
      </w:r>
      <w:r w:rsidR="006B68E0" w:rsidRPr="00923BDA">
        <w:t>It is possible that an application server only resides in the Edge Data Network</w:t>
      </w:r>
      <w:r w:rsidRPr="00923BDA">
        <w:t>.</w:t>
      </w:r>
    </w:p>
    <w:p w14:paraId="0A841C0E" w14:textId="77777777" w:rsidR="006B68E0" w:rsidRPr="00923BDA" w:rsidRDefault="00DC2148" w:rsidP="006B68E0">
      <w:pPr>
        <w:pStyle w:val="NO"/>
      </w:pPr>
      <w:r w:rsidRPr="00923BDA">
        <w:t>NOTE</w:t>
      </w:r>
      <w:r w:rsidR="006B68E0" w:rsidRPr="00923BDA">
        <w:t xml:space="preserve"> 2:</w:t>
      </w:r>
      <w:r w:rsidR="009A11EF" w:rsidRPr="00923BDA">
        <w:tab/>
      </w:r>
      <w:r w:rsidR="006B68E0" w:rsidRPr="00923BDA">
        <w:t xml:space="preserve">The </w:t>
      </w:r>
      <w:r w:rsidR="00875B61" w:rsidRPr="00923BDA">
        <w:t xml:space="preserve">Edge </w:t>
      </w:r>
      <w:r w:rsidR="006B68E0" w:rsidRPr="00923BDA">
        <w:t>Application Server in the Edge Data Network may or may not be the same as the Application Server in the Cloud</w:t>
      </w:r>
      <w:r w:rsidRPr="00923BDA">
        <w:t>.</w:t>
      </w:r>
    </w:p>
    <w:p w14:paraId="0934E948" w14:textId="77777777" w:rsidR="006B68E0" w:rsidRPr="00923BDA" w:rsidRDefault="006B68E0" w:rsidP="006B68E0">
      <w:pPr>
        <w:pStyle w:val="NO"/>
      </w:pPr>
      <w:r w:rsidRPr="00923BDA">
        <w:t>N</w:t>
      </w:r>
      <w:r w:rsidR="00DC2148" w:rsidRPr="00923BDA">
        <w:t>OTE</w:t>
      </w:r>
      <w:r w:rsidRPr="00923BDA">
        <w:t xml:space="preserve"> 3:</w:t>
      </w:r>
      <w:r w:rsidR="009A11EF" w:rsidRPr="00923BDA">
        <w:tab/>
      </w:r>
      <w:r w:rsidRPr="00923BDA">
        <w:t>If</w:t>
      </w:r>
      <w:r w:rsidR="005707E5" w:rsidRPr="00923BDA">
        <w:t xml:space="preserve"> </w:t>
      </w:r>
      <w:r w:rsidRPr="00923BDA">
        <w:t xml:space="preserve">the </w:t>
      </w:r>
      <w:r w:rsidR="007B0601" w:rsidRPr="00923BDA">
        <w:t>Edge Application Server and Application Server in the Cloud</w:t>
      </w:r>
      <w:r w:rsidRPr="00923BDA">
        <w:t xml:space="preserve"> are different, the Application Data Traffic may also be different</w:t>
      </w:r>
      <w:r w:rsidR="00DC2148" w:rsidRPr="00923BDA">
        <w:t>.</w:t>
      </w:r>
    </w:p>
    <w:p w14:paraId="4DE6185E" w14:textId="5D8FBE8D" w:rsidR="007B0601" w:rsidRPr="00923BDA" w:rsidRDefault="007B0601" w:rsidP="005B327B">
      <w:pPr>
        <w:pStyle w:val="NO"/>
      </w:pPr>
      <w:r w:rsidRPr="00923BDA">
        <w:t>NOTE 4</w:t>
      </w:r>
      <w:del w:id="1430" w:author="v1.0.0 vs v2.0.0" w:date="2019-12-04T10:52:00Z">
        <w:r w:rsidRPr="00923BDA">
          <w:delText>.</w:delText>
        </w:r>
      </w:del>
      <w:ins w:id="1431" w:author="v1.0.0 vs v2.0.0" w:date="2019-12-04T10:52:00Z">
        <w:r w:rsidR="00F1530E">
          <w:t>:</w:t>
        </w:r>
      </w:ins>
      <w:r w:rsidRPr="00923BDA">
        <w:tab/>
        <w:t>Example of some deployment scenarios for Edge Data Network are described in clause</w:t>
      </w:r>
      <w:r w:rsidR="001F2B15" w:rsidRPr="00923BDA">
        <w:t> </w:t>
      </w:r>
      <w:r w:rsidR="0066337E" w:rsidRPr="00923BDA">
        <w:t>8</w:t>
      </w:r>
      <w:r w:rsidRPr="00923BDA">
        <w:t>.</w:t>
      </w:r>
    </w:p>
    <w:p w14:paraId="0F41A43F" w14:textId="6E8E076E" w:rsidR="007B0601" w:rsidRPr="00923BDA" w:rsidRDefault="007B0601" w:rsidP="005B327B">
      <w:pPr>
        <w:pStyle w:val="NO"/>
      </w:pPr>
      <w:r w:rsidRPr="00923BDA">
        <w:t>NOTE 5</w:t>
      </w:r>
      <w:del w:id="1432" w:author="v1.0.0 vs v2.0.0" w:date="2019-12-04T10:52:00Z">
        <w:r w:rsidRPr="00923BDA">
          <w:delText>.</w:delText>
        </w:r>
      </w:del>
      <w:ins w:id="1433" w:author="v1.0.0 vs v2.0.0" w:date="2019-12-04T10:52:00Z">
        <w:r w:rsidR="00F1530E">
          <w:t>:</w:t>
        </w:r>
      </w:ins>
      <w:r w:rsidRPr="00923BDA">
        <w:tab/>
        <w:t xml:space="preserve">The Edge Application(s) is able to run in an Edge Hosting Environment that is resident in Edge Data Network. </w:t>
      </w:r>
    </w:p>
    <w:p w14:paraId="6446AD0C" w14:textId="326D5B38" w:rsidR="00B16954" w:rsidRPr="00923BDA" w:rsidRDefault="00B16954" w:rsidP="00B16954">
      <w:pPr>
        <w:pStyle w:val="NO"/>
      </w:pPr>
      <w:r w:rsidRPr="00923BDA">
        <w:lastRenderedPageBreak/>
        <w:t>NOTE 6</w:t>
      </w:r>
      <w:del w:id="1434" w:author="v1.0.0 vs v2.0.0" w:date="2019-12-04T10:52:00Z">
        <w:r w:rsidRPr="00923BDA">
          <w:delText xml:space="preserve">.  </w:delText>
        </w:r>
      </w:del>
      <w:ins w:id="1435" w:author="v1.0.0 vs v2.0.0" w:date="2019-12-04T10:52:00Z">
        <w:r w:rsidR="00F1530E">
          <w:t>:</w:t>
        </w:r>
        <w:r w:rsidR="00F1530E">
          <w:tab/>
        </w:r>
      </w:ins>
      <w:r w:rsidRPr="00923BDA">
        <w:t>Although the Edge Application Server(s) can utilize the 3GPP capability exposure functions via the Edge Enabler Server, the Edge Application Server(s) may utilize directly 3GPP Network capability exposure functions (e.g. SCEF, NEF) defined in</w:t>
      </w:r>
      <w:r w:rsidR="0090687E" w:rsidRPr="00923BDA">
        <w:t xml:space="preserve"> 3GPP </w:t>
      </w:r>
      <w:r w:rsidRPr="00923BDA">
        <w:t>TS</w:t>
      </w:r>
      <w:r w:rsidR="0090687E" w:rsidRPr="00923BDA">
        <w:t> </w:t>
      </w:r>
      <w:r w:rsidRPr="00923BDA">
        <w:t>23.501</w:t>
      </w:r>
      <w:r w:rsidR="0090687E" w:rsidRPr="00923BDA">
        <w:t> </w:t>
      </w:r>
      <w:r w:rsidRPr="00923BDA">
        <w:t xml:space="preserve">[2], </w:t>
      </w:r>
      <w:r w:rsidR="0090687E" w:rsidRPr="00923BDA">
        <w:t>3GPP </w:t>
      </w:r>
      <w:r w:rsidRPr="00923BDA">
        <w:t>TS</w:t>
      </w:r>
      <w:r w:rsidR="0090687E" w:rsidRPr="00923BDA">
        <w:t> </w:t>
      </w:r>
      <w:r w:rsidRPr="00923BDA">
        <w:t>23.502</w:t>
      </w:r>
      <w:r w:rsidR="0090687E" w:rsidRPr="00923BDA">
        <w:t> </w:t>
      </w:r>
      <w:r w:rsidRPr="00923BDA">
        <w:t xml:space="preserve">[7], </w:t>
      </w:r>
      <w:r w:rsidR="0090687E" w:rsidRPr="00923BDA">
        <w:t>3GPP </w:t>
      </w:r>
      <w:r w:rsidRPr="00923BDA">
        <w:t>TS</w:t>
      </w:r>
      <w:r w:rsidR="0090687E" w:rsidRPr="00923BDA">
        <w:t> </w:t>
      </w:r>
      <w:r w:rsidRPr="00923BDA">
        <w:t>23.222</w:t>
      </w:r>
      <w:r w:rsidR="0090687E" w:rsidRPr="00923BDA">
        <w:t> </w:t>
      </w:r>
      <w:r w:rsidRPr="00923BDA">
        <w:t xml:space="preserve">[4], </w:t>
      </w:r>
      <w:r w:rsidR="0090687E" w:rsidRPr="00923BDA">
        <w:t>3GPP </w:t>
      </w:r>
      <w:r w:rsidRPr="00923BDA">
        <w:t>TS</w:t>
      </w:r>
      <w:r w:rsidR="0090687E" w:rsidRPr="00923BDA">
        <w:t> </w:t>
      </w:r>
      <w:r w:rsidRPr="00923BDA">
        <w:t>29.522</w:t>
      </w:r>
      <w:r w:rsidR="0090687E" w:rsidRPr="00923BDA">
        <w:t> </w:t>
      </w:r>
      <w:r w:rsidRPr="00923BDA">
        <w:t>[</w:t>
      </w:r>
      <w:del w:id="1436" w:author="v1.0.0 vs v2.0.0" w:date="2019-12-04T10:52:00Z">
        <w:r w:rsidR="00795DA9" w:rsidRPr="00923BDA">
          <w:delText>14</w:delText>
        </w:r>
      </w:del>
      <w:ins w:id="1437" w:author="v1.0.0 vs v2.0.0" w:date="2019-12-04T10:52:00Z">
        <w:r w:rsidR="00795DA9" w:rsidRPr="00923BDA">
          <w:t>1</w:t>
        </w:r>
        <w:r w:rsidR="008B6545">
          <w:t>1</w:t>
        </w:r>
      </w:ins>
      <w:r w:rsidRPr="00923BDA">
        <w:t xml:space="preserve">] and </w:t>
      </w:r>
      <w:r w:rsidR="0090687E" w:rsidRPr="00923BDA">
        <w:t>3GPP </w:t>
      </w:r>
      <w:r w:rsidRPr="00923BDA">
        <w:t>TS</w:t>
      </w:r>
      <w:r w:rsidR="0090687E" w:rsidRPr="00923BDA">
        <w:t> </w:t>
      </w:r>
      <w:r w:rsidRPr="00923BDA">
        <w:t>29.122</w:t>
      </w:r>
      <w:r w:rsidR="0090687E" w:rsidRPr="00923BDA">
        <w:t> </w:t>
      </w:r>
      <w:r w:rsidRPr="00923BDA">
        <w:t>[5].</w:t>
      </w:r>
    </w:p>
    <w:p w14:paraId="28514205" w14:textId="77777777" w:rsidR="00DF3280" w:rsidRPr="00923BDA" w:rsidRDefault="00DF3280" w:rsidP="00DF3280">
      <w:pPr>
        <w:pStyle w:val="EditorsNote"/>
        <w:rPr>
          <w:del w:id="1438" w:author="v1.0.0 vs v2.0.0" w:date="2019-12-04T10:52:00Z"/>
        </w:rPr>
      </w:pPr>
      <w:del w:id="1439" w:author="v1.0.0 vs v2.0.0" w:date="2019-12-04T10:52:00Z">
        <w:r w:rsidRPr="00923BDA">
          <w:delText>Editor's Note:</w:delText>
        </w:r>
        <w:r w:rsidRPr="00923BDA">
          <w:tab/>
          <w:delText>It is FFS w</w:delText>
        </w:r>
        <w:r w:rsidRPr="00923BDA">
          <w:rPr>
            <w:lang w:eastAsia="ko-KR"/>
          </w:rPr>
          <w:delText>hether a separate Edge Data Network Configuration Client in the UE is need</w:delText>
        </w:r>
        <w:r w:rsidR="0059528B" w:rsidRPr="00923BDA">
          <w:rPr>
            <w:lang w:eastAsia="ko-KR"/>
          </w:rPr>
          <w:delText>ed</w:delText>
        </w:r>
        <w:r w:rsidRPr="00923BDA">
          <w:rPr>
            <w:lang w:eastAsia="ko-KR"/>
          </w:rPr>
          <w:delText xml:space="preserve"> </w:delText>
        </w:r>
      </w:del>
    </w:p>
    <w:p w14:paraId="06698CFD" w14:textId="77777777" w:rsidR="00C93833" w:rsidRPr="00923BDA" w:rsidRDefault="00C93833" w:rsidP="00C93833">
      <w:pPr>
        <w:pStyle w:val="NO"/>
        <w:rPr>
          <w:ins w:id="1440" w:author="v1.0.0 vs v2.0.0" w:date="2019-12-04T10:52:00Z"/>
        </w:rPr>
      </w:pPr>
      <w:ins w:id="1441" w:author="v1.0.0 vs v2.0.0" w:date="2019-12-04T10:52:00Z">
        <w:r>
          <w:t>NOTE 7</w:t>
        </w:r>
        <w:r w:rsidR="00F1530E">
          <w:t>:</w:t>
        </w:r>
        <w:r w:rsidR="00F1530E">
          <w:tab/>
        </w:r>
        <w:r>
          <w:t>The EEC may be further decomposed as described in Annex</w:t>
        </w:r>
        <w:r w:rsidR="00406CAF">
          <w:t> B</w:t>
        </w:r>
        <w:r>
          <w:t>.</w:t>
        </w:r>
      </w:ins>
    </w:p>
    <w:p w14:paraId="1A528168" w14:textId="77777777" w:rsidR="006B68E0" w:rsidRPr="00923BDA" w:rsidRDefault="003D6403" w:rsidP="006B68E0">
      <w:pPr>
        <w:pStyle w:val="Heading2"/>
        <w:rPr>
          <w:lang w:val="en-IN"/>
        </w:rPr>
      </w:pPr>
      <w:bookmarkStart w:id="1442" w:name="_Toc14352759"/>
      <w:bookmarkStart w:id="1443" w:name="_Toc19026786"/>
      <w:bookmarkStart w:id="1444" w:name="_Toc19034187"/>
      <w:bookmarkStart w:id="1445" w:name="_Toc19036377"/>
      <w:bookmarkStart w:id="1446" w:name="_Toc19037375"/>
      <w:bookmarkStart w:id="1447" w:name="_Toc25612633"/>
      <w:bookmarkStart w:id="1448" w:name="_Toc25613336"/>
      <w:bookmarkStart w:id="1449" w:name="_Toc25613600"/>
      <w:bookmarkStart w:id="1450" w:name="_Toc26346547"/>
      <w:bookmarkStart w:id="1451" w:name="_Toc19047888"/>
      <w:r w:rsidRPr="00923BDA">
        <w:rPr>
          <w:lang w:val="en-IN"/>
        </w:rPr>
        <w:t>6</w:t>
      </w:r>
      <w:r w:rsidR="006B68E0" w:rsidRPr="00923BDA">
        <w:rPr>
          <w:lang w:val="en-IN"/>
        </w:rPr>
        <w:t>.</w:t>
      </w:r>
      <w:r w:rsidR="00C63A84" w:rsidRPr="00923BDA">
        <w:rPr>
          <w:lang w:val="en-IN"/>
        </w:rPr>
        <w:t>3</w:t>
      </w:r>
      <w:r w:rsidR="006B68E0" w:rsidRPr="00923BDA">
        <w:rPr>
          <w:lang w:val="en-IN"/>
        </w:rPr>
        <w:tab/>
        <w:t>Functional element</w:t>
      </w:r>
      <w:r w:rsidR="00C63A84" w:rsidRPr="00923BDA">
        <w:rPr>
          <w:lang w:val="en-IN"/>
        </w:rPr>
        <w:t>s</w:t>
      </w:r>
      <w:bookmarkEnd w:id="1442"/>
      <w:bookmarkEnd w:id="1443"/>
      <w:bookmarkEnd w:id="1444"/>
      <w:bookmarkEnd w:id="1445"/>
      <w:bookmarkEnd w:id="1446"/>
      <w:bookmarkEnd w:id="1447"/>
      <w:bookmarkEnd w:id="1448"/>
      <w:bookmarkEnd w:id="1449"/>
      <w:bookmarkEnd w:id="1450"/>
      <w:bookmarkEnd w:id="1451"/>
    </w:p>
    <w:p w14:paraId="6A3B2ECC" w14:textId="77777777" w:rsidR="00C63A84" w:rsidRPr="00923BDA" w:rsidRDefault="00C63A84" w:rsidP="00C63A84">
      <w:pPr>
        <w:pStyle w:val="Heading3"/>
        <w:rPr>
          <w:lang w:val="en-IN"/>
        </w:rPr>
      </w:pPr>
      <w:bookmarkStart w:id="1452" w:name="_Toc521435177"/>
      <w:bookmarkStart w:id="1453" w:name="_Toc528832077"/>
      <w:bookmarkStart w:id="1454" w:name="_Toc528832267"/>
      <w:bookmarkStart w:id="1455" w:name="_Toc536270578"/>
      <w:bookmarkStart w:id="1456" w:name="_Toc536270885"/>
      <w:bookmarkStart w:id="1457" w:name="_Toc7483219"/>
      <w:bookmarkStart w:id="1458" w:name="_Toc14352760"/>
      <w:bookmarkStart w:id="1459" w:name="_Toc19026787"/>
      <w:bookmarkStart w:id="1460" w:name="_Toc19034188"/>
      <w:bookmarkStart w:id="1461" w:name="_Toc19036378"/>
      <w:bookmarkStart w:id="1462" w:name="_Toc19037376"/>
      <w:bookmarkStart w:id="1463" w:name="_Toc25612634"/>
      <w:bookmarkStart w:id="1464" w:name="_Toc25613337"/>
      <w:bookmarkStart w:id="1465" w:name="_Toc25613601"/>
      <w:bookmarkStart w:id="1466" w:name="_Toc26346548"/>
      <w:bookmarkStart w:id="1467" w:name="_Toc19047889"/>
      <w:r w:rsidRPr="00923BDA">
        <w:rPr>
          <w:lang w:val="en-IN"/>
        </w:rPr>
        <w:t>6.3.1</w:t>
      </w:r>
      <w:r w:rsidRPr="00923BDA">
        <w:rPr>
          <w:lang w:val="en-IN"/>
        </w:rPr>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B7F34E7" w14:textId="77777777" w:rsidR="00C63A84" w:rsidRPr="00923BDA" w:rsidRDefault="00C63A84" w:rsidP="00C63A84">
      <w:r w:rsidRPr="00923BDA">
        <w:t>The functional entities of the application architecture for enabling edge applications are described in this clause.</w:t>
      </w:r>
    </w:p>
    <w:p w14:paraId="5A1D783A" w14:textId="77777777" w:rsidR="006B68E0" w:rsidRPr="00923BDA" w:rsidRDefault="003D6403" w:rsidP="006B68E0">
      <w:pPr>
        <w:pStyle w:val="Heading3"/>
        <w:rPr>
          <w:lang w:val="en-IN"/>
        </w:rPr>
      </w:pPr>
      <w:bookmarkStart w:id="1468" w:name="_Toc14352761"/>
      <w:bookmarkStart w:id="1469" w:name="_Toc19026788"/>
      <w:bookmarkStart w:id="1470" w:name="_Toc19034189"/>
      <w:bookmarkStart w:id="1471" w:name="_Toc19036379"/>
      <w:bookmarkStart w:id="1472" w:name="_Toc19037377"/>
      <w:bookmarkStart w:id="1473" w:name="_Toc25612635"/>
      <w:bookmarkStart w:id="1474" w:name="_Toc25613338"/>
      <w:bookmarkStart w:id="1475" w:name="_Toc25613602"/>
      <w:bookmarkStart w:id="1476" w:name="_Toc26346549"/>
      <w:bookmarkStart w:id="1477" w:name="_Toc19047890"/>
      <w:r w:rsidRPr="00923BDA">
        <w:rPr>
          <w:lang w:val="en-IN"/>
        </w:rPr>
        <w:t>6</w:t>
      </w:r>
      <w:r w:rsidR="006B68E0" w:rsidRPr="00923BDA">
        <w:rPr>
          <w:lang w:val="en-IN"/>
        </w:rPr>
        <w:t>.</w:t>
      </w:r>
      <w:r w:rsidR="00C63A84" w:rsidRPr="00923BDA">
        <w:rPr>
          <w:lang w:val="en-IN"/>
        </w:rPr>
        <w:t>3</w:t>
      </w:r>
      <w:r w:rsidR="006B68E0" w:rsidRPr="00923BDA">
        <w:rPr>
          <w:lang w:val="en-IN"/>
        </w:rPr>
        <w:t>.</w:t>
      </w:r>
      <w:r w:rsidR="00C63A84" w:rsidRPr="00923BDA">
        <w:rPr>
          <w:lang w:val="en-IN"/>
        </w:rPr>
        <w:t>2</w:t>
      </w:r>
      <w:r w:rsidR="006B68E0" w:rsidRPr="00923BDA">
        <w:rPr>
          <w:lang w:val="en-IN"/>
        </w:rPr>
        <w:tab/>
        <w:t>Edge Enabler Server</w:t>
      </w:r>
      <w:bookmarkEnd w:id="1468"/>
      <w:bookmarkEnd w:id="1469"/>
      <w:bookmarkEnd w:id="1470"/>
      <w:bookmarkEnd w:id="1471"/>
      <w:bookmarkEnd w:id="1472"/>
      <w:bookmarkEnd w:id="1473"/>
      <w:bookmarkEnd w:id="1474"/>
      <w:bookmarkEnd w:id="1475"/>
      <w:bookmarkEnd w:id="1476"/>
      <w:bookmarkEnd w:id="1477"/>
    </w:p>
    <w:p w14:paraId="379A4215" w14:textId="77777777" w:rsidR="006B68E0" w:rsidRPr="00923BDA" w:rsidRDefault="006B68E0" w:rsidP="006B68E0">
      <w:pPr>
        <w:tabs>
          <w:tab w:val="num" w:pos="720"/>
        </w:tabs>
        <w:rPr>
          <w:lang w:eastAsia="ko-KR"/>
        </w:rPr>
      </w:pPr>
      <w:r w:rsidRPr="00923BDA">
        <w:rPr>
          <w:lang w:eastAsia="ko-KR"/>
        </w:rPr>
        <w:t xml:space="preserve">Edge Enabler Server provides supporting functions needed for </w:t>
      </w:r>
      <w:r w:rsidR="00C63A84" w:rsidRPr="00923BDA">
        <w:rPr>
          <w:lang w:eastAsia="ko-KR"/>
        </w:rPr>
        <w:t>Edge Application</w:t>
      </w:r>
      <w:r w:rsidR="00875B61" w:rsidRPr="00923BDA">
        <w:rPr>
          <w:lang w:eastAsia="ko-KR"/>
        </w:rPr>
        <w:t xml:space="preserve"> Server</w:t>
      </w:r>
      <w:r w:rsidR="00C63A84" w:rsidRPr="00923BDA">
        <w:rPr>
          <w:lang w:eastAsia="ko-KR"/>
        </w:rPr>
        <w:t>s</w:t>
      </w:r>
      <w:r w:rsidRPr="00923BDA">
        <w:rPr>
          <w:lang w:eastAsia="ko-KR"/>
        </w:rPr>
        <w:t xml:space="preserve"> to run in an Edge Data Network</w:t>
      </w:r>
    </w:p>
    <w:p w14:paraId="33E5E085" w14:textId="77777777" w:rsidR="006B68E0" w:rsidRPr="00923BDA" w:rsidRDefault="006B68E0" w:rsidP="006B68E0">
      <w:pPr>
        <w:tabs>
          <w:tab w:val="num" w:pos="720"/>
        </w:tabs>
        <w:rPr>
          <w:lang w:eastAsia="ko-KR"/>
        </w:rPr>
      </w:pPr>
      <w:r w:rsidRPr="00923BDA">
        <w:rPr>
          <w:lang w:eastAsia="ko-KR"/>
        </w:rPr>
        <w:t>Functionalities of Edge Enabler Server:</w:t>
      </w:r>
    </w:p>
    <w:p w14:paraId="14E30D56" w14:textId="77777777" w:rsidR="006B68E0" w:rsidRPr="00923BDA" w:rsidRDefault="007D081D" w:rsidP="00A61EA2">
      <w:pPr>
        <w:pStyle w:val="B1"/>
        <w:rPr>
          <w:lang w:eastAsia="ko-KR"/>
        </w:rPr>
      </w:pPr>
      <w:r w:rsidRPr="00923BDA">
        <w:rPr>
          <w:lang w:eastAsia="ko-KR"/>
        </w:rPr>
        <w:t>-</w:t>
      </w:r>
      <w:r w:rsidRPr="00923BDA">
        <w:rPr>
          <w:lang w:eastAsia="ko-KR"/>
        </w:rPr>
        <w:tab/>
      </w:r>
      <w:r w:rsidR="006B68E0" w:rsidRPr="00923BDA">
        <w:rPr>
          <w:lang w:eastAsia="ko-KR"/>
        </w:rPr>
        <w:t xml:space="preserve">Provisioning of configuration information to enable the exchange of Application Data Traffic with the </w:t>
      </w:r>
      <w:r w:rsidR="00C63A84" w:rsidRPr="00923BDA">
        <w:rPr>
          <w:lang w:eastAsia="ko-KR"/>
        </w:rPr>
        <w:t xml:space="preserve">Edge </w:t>
      </w:r>
      <w:r w:rsidR="006B68E0" w:rsidRPr="00923BDA">
        <w:rPr>
          <w:lang w:eastAsia="ko-KR"/>
        </w:rPr>
        <w:t>Application</w:t>
      </w:r>
      <w:r w:rsidR="00875B61" w:rsidRPr="00923BDA">
        <w:rPr>
          <w:lang w:eastAsia="ko-KR"/>
        </w:rPr>
        <w:t xml:space="preserve"> Server</w:t>
      </w:r>
      <w:r w:rsidR="00C63A84" w:rsidRPr="00923BDA">
        <w:rPr>
          <w:lang w:eastAsia="ko-KR"/>
        </w:rPr>
        <w:t>; and</w:t>
      </w:r>
    </w:p>
    <w:p w14:paraId="65834680" w14:textId="77777777" w:rsidR="00C63A84" w:rsidRPr="00923BDA" w:rsidRDefault="00C63A84" w:rsidP="00CD78B1">
      <w:pPr>
        <w:pStyle w:val="B1"/>
        <w:rPr>
          <w:lang w:eastAsia="ko-KR"/>
        </w:rPr>
      </w:pPr>
      <w:r w:rsidRPr="00923BDA">
        <w:rPr>
          <w:lang w:eastAsia="ko-KR"/>
        </w:rPr>
        <w:t>-</w:t>
      </w:r>
      <w:r w:rsidRPr="00923BDA">
        <w:rPr>
          <w:lang w:eastAsia="ko-KR"/>
        </w:rPr>
        <w:tab/>
        <w:t>Providing information related to the Edge Application</w:t>
      </w:r>
      <w:r w:rsidR="00875B61" w:rsidRPr="00923BDA">
        <w:rPr>
          <w:lang w:eastAsia="ko-KR"/>
        </w:rPr>
        <w:t xml:space="preserve"> Server</w:t>
      </w:r>
      <w:r w:rsidRPr="00923BDA">
        <w:rPr>
          <w:lang w:eastAsia="ko-KR"/>
        </w:rPr>
        <w:t>s, such as availability, to the Edge Enabler Client.</w:t>
      </w:r>
    </w:p>
    <w:p w14:paraId="7834876B" w14:textId="77777777" w:rsidR="00C63A84" w:rsidRPr="00923BDA" w:rsidRDefault="00C63A84" w:rsidP="00C63A84">
      <w:pPr>
        <w:pStyle w:val="Heading3"/>
        <w:rPr>
          <w:lang w:val="en-IN"/>
        </w:rPr>
      </w:pPr>
      <w:bookmarkStart w:id="1478" w:name="_Toc14352762"/>
      <w:bookmarkStart w:id="1479" w:name="_Toc19026789"/>
      <w:bookmarkStart w:id="1480" w:name="_Toc19034190"/>
      <w:bookmarkStart w:id="1481" w:name="_Toc19036380"/>
      <w:bookmarkStart w:id="1482" w:name="_Toc19037378"/>
      <w:bookmarkStart w:id="1483" w:name="_Toc25612636"/>
      <w:bookmarkStart w:id="1484" w:name="_Toc25613339"/>
      <w:bookmarkStart w:id="1485" w:name="_Toc25613603"/>
      <w:bookmarkStart w:id="1486" w:name="_Toc26346550"/>
      <w:bookmarkStart w:id="1487" w:name="_Toc19047891"/>
      <w:r w:rsidRPr="00923BDA">
        <w:rPr>
          <w:lang w:val="en-IN"/>
        </w:rPr>
        <w:t>6.3.3</w:t>
      </w:r>
      <w:r w:rsidRPr="00923BDA">
        <w:rPr>
          <w:lang w:val="en-IN"/>
        </w:rPr>
        <w:tab/>
        <w:t>Edge Enabler Client</w:t>
      </w:r>
      <w:bookmarkEnd w:id="1478"/>
      <w:bookmarkEnd w:id="1479"/>
      <w:bookmarkEnd w:id="1480"/>
      <w:bookmarkEnd w:id="1481"/>
      <w:bookmarkEnd w:id="1482"/>
      <w:bookmarkEnd w:id="1483"/>
      <w:bookmarkEnd w:id="1484"/>
      <w:bookmarkEnd w:id="1485"/>
      <w:bookmarkEnd w:id="1486"/>
      <w:bookmarkEnd w:id="1487"/>
    </w:p>
    <w:p w14:paraId="123C1BCB" w14:textId="77777777" w:rsidR="00C63A84" w:rsidRPr="00923BDA" w:rsidRDefault="00C63A84" w:rsidP="00C63A84">
      <w:pPr>
        <w:tabs>
          <w:tab w:val="num" w:pos="720"/>
        </w:tabs>
        <w:rPr>
          <w:lang w:eastAsia="ko-KR"/>
        </w:rPr>
      </w:pPr>
      <w:r w:rsidRPr="00923BDA">
        <w:rPr>
          <w:lang w:eastAsia="ko-KR"/>
        </w:rPr>
        <w:t>Edge Enabler Client provides supporting functions needed for Application Client(s).</w:t>
      </w:r>
    </w:p>
    <w:p w14:paraId="27030168" w14:textId="77777777" w:rsidR="00C63A84" w:rsidRPr="00923BDA" w:rsidRDefault="00C63A84" w:rsidP="00C63A84">
      <w:pPr>
        <w:tabs>
          <w:tab w:val="num" w:pos="720"/>
        </w:tabs>
        <w:rPr>
          <w:lang w:eastAsia="ko-KR"/>
        </w:rPr>
      </w:pPr>
      <w:r w:rsidRPr="00923BDA">
        <w:rPr>
          <w:lang w:eastAsia="ko-KR"/>
        </w:rPr>
        <w:t>Functionalities of Edge Enabler Client:</w:t>
      </w:r>
    </w:p>
    <w:p w14:paraId="3959B146" w14:textId="77777777" w:rsidR="00C63A84" w:rsidRPr="00923BDA" w:rsidRDefault="00C63A84" w:rsidP="00C63A84">
      <w:pPr>
        <w:pStyle w:val="B1"/>
        <w:rPr>
          <w:lang w:eastAsia="ko-KR"/>
        </w:rPr>
      </w:pPr>
      <w:r w:rsidRPr="00923BDA">
        <w:rPr>
          <w:lang w:eastAsia="ko-KR"/>
        </w:rPr>
        <w:t>-</w:t>
      </w:r>
      <w:r w:rsidRPr="00923BDA">
        <w:rPr>
          <w:lang w:eastAsia="ko-KR"/>
        </w:rPr>
        <w:tab/>
        <w:t>Retrieval and provisioning of configuration information to enable the exchange of Application Data Traffic with the Edge Application</w:t>
      </w:r>
      <w:r w:rsidR="00875B61" w:rsidRPr="00923BDA">
        <w:rPr>
          <w:lang w:eastAsia="ko-KR"/>
        </w:rPr>
        <w:t xml:space="preserve"> Server</w:t>
      </w:r>
      <w:r w:rsidRPr="00923BDA">
        <w:rPr>
          <w:lang w:eastAsia="ko-KR"/>
        </w:rPr>
        <w:t>; and</w:t>
      </w:r>
    </w:p>
    <w:p w14:paraId="40F290A3" w14:textId="77777777" w:rsidR="00C63A84" w:rsidRPr="00923BDA" w:rsidRDefault="00C63A84" w:rsidP="00C63A84">
      <w:pPr>
        <w:pStyle w:val="B1"/>
        <w:rPr>
          <w:lang w:eastAsia="ko-KR"/>
        </w:rPr>
      </w:pPr>
      <w:r w:rsidRPr="00923BDA">
        <w:rPr>
          <w:lang w:eastAsia="ko-KR"/>
        </w:rPr>
        <w:t>-</w:t>
      </w:r>
      <w:r w:rsidRPr="00923BDA">
        <w:rPr>
          <w:lang w:eastAsia="ko-KR"/>
        </w:rPr>
        <w:tab/>
        <w:t>Discovery of Edge Application</w:t>
      </w:r>
      <w:r w:rsidR="00875B61" w:rsidRPr="00923BDA">
        <w:rPr>
          <w:lang w:eastAsia="ko-KR"/>
        </w:rPr>
        <w:t xml:space="preserve"> Server</w:t>
      </w:r>
      <w:r w:rsidRPr="00923BDA">
        <w:rPr>
          <w:lang w:eastAsia="ko-KR"/>
        </w:rPr>
        <w:t>s available in the Edge Data Network.</w:t>
      </w:r>
    </w:p>
    <w:p w14:paraId="34A39E9F" w14:textId="505E8904" w:rsidR="00DF3280" w:rsidRPr="00D62D8F" w:rsidRDefault="00DF3280" w:rsidP="00D62D8F">
      <w:pPr>
        <w:pStyle w:val="Heading3"/>
        <w:rPr>
          <w:rPrChange w:id="1488" w:author="v1.0.0 vs v2.0.0" w:date="2019-12-04T10:52:00Z">
            <w:rPr>
              <w:lang w:val="en-IN"/>
            </w:rPr>
          </w:rPrChange>
        </w:rPr>
      </w:pPr>
      <w:bookmarkStart w:id="1489" w:name="_Toc14352763"/>
      <w:bookmarkStart w:id="1490" w:name="_Toc19026790"/>
      <w:bookmarkStart w:id="1491" w:name="_Toc19034191"/>
      <w:bookmarkStart w:id="1492" w:name="_Toc19036381"/>
      <w:bookmarkStart w:id="1493" w:name="_Toc19037379"/>
      <w:bookmarkStart w:id="1494" w:name="_Toc25612637"/>
      <w:bookmarkStart w:id="1495" w:name="_Toc25613340"/>
      <w:bookmarkStart w:id="1496" w:name="_Toc25613604"/>
      <w:bookmarkStart w:id="1497" w:name="_Toc26346551"/>
      <w:bookmarkStart w:id="1498" w:name="_Toc19047892"/>
      <w:r w:rsidRPr="00D62D8F">
        <w:rPr>
          <w:rPrChange w:id="1499" w:author="v1.0.0 vs v2.0.0" w:date="2019-12-04T10:52:00Z">
            <w:rPr>
              <w:lang w:val="en-IN"/>
            </w:rPr>
          </w:rPrChange>
        </w:rPr>
        <w:t>6.</w:t>
      </w:r>
      <w:del w:id="1500" w:author="v1.0.0 vs v2.0.0" w:date="2019-12-04T10:52:00Z">
        <w:r w:rsidRPr="00923BDA">
          <w:rPr>
            <w:lang w:val="en-IN"/>
          </w:rPr>
          <w:delText>2</w:delText>
        </w:r>
      </w:del>
      <w:ins w:id="1501" w:author="v1.0.0 vs v2.0.0" w:date="2019-12-04T10:52:00Z">
        <w:r w:rsidR="00406CAF" w:rsidRPr="00D62D8F">
          <w:t>3</w:t>
        </w:r>
      </w:ins>
      <w:r w:rsidRPr="00D62D8F">
        <w:rPr>
          <w:rPrChange w:id="1502" w:author="v1.0.0 vs v2.0.0" w:date="2019-12-04T10:52:00Z">
            <w:rPr>
              <w:lang w:val="en-IN"/>
            </w:rPr>
          </w:rPrChange>
        </w:rPr>
        <w:t>.</w:t>
      </w:r>
      <w:r w:rsidR="0059528B" w:rsidRPr="00D62D8F">
        <w:rPr>
          <w:rPrChange w:id="1503" w:author="v1.0.0 vs v2.0.0" w:date="2019-12-04T10:52:00Z">
            <w:rPr>
              <w:lang w:val="en-IN"/>
            </w:rPr>
          </w:rPrChange>
        </w:rPr>
        <w:t>4</w:t>
      </w:r>
      <w:r w:rsidRPr="00D62D8F">
        <w:rPr>
          <w:rPrChange w:id="1504" w:author="v1.0.0 vs v2.0.0" w:date="2019-12-04T10:52:00Z">
            <w:rPr>
              <w:lang w:val="en-IN"/>
            </w:rPr>
          </w:rPrChange>
        </w:rPr>
        <w:tab/>
        <w:t>Edge Data Network Configuration Server</w:t>
      </w:r>
      <w:bookmarkEnd w:id="1489"/>
      <w:bookmarkEnd w:id="1490"/>
      <w:bookmarkEnd w:id="1491"/>
      <w:bookmarkEnd w:id="1492"/>
      <w:bookmarkEnd w:id="1493"/>
      <w:bookmarkEnd w:id="1494"/>
      <w:bookmarkEnd w:id="1495"/>
      <w:bookmarkEnd w:id="1496"/>
      <w:bookmarkEnd w:id="1497"/>
      <w:bookmarkEnd w:id="1498"/>
    </w:p>
    <w:p w14:paraId="040918B3" w14:textId="77777777" w:rsidR="00DF3280" w:rsidRPr="00923BDA" w:rsidRDefault="00DF3280" w:rsidP="00DF3280">
      <w:pPr>
        <w:tabs>
          <w:tab w:val="num" w:pos="720"/>
        </w:tabs>
        <w:rPr>
          <w:lang w:eastAsia="ko-KR"/>
        </w:rPr>
      </w:pPr>
      <w:r w:rsidRPr="00923BDA">
        <w:rPr>
          <w:lang w:eastAsia="ko-KR"/>
        </w:rPr>
        <w:t xml:space="preserve">Edge Data Network Configuration Server provides supporting functions needed for the UE to connect </w:t>
      </w:r>
      <w:r w:rsidR="00875B61" w:rsidRPr="00923BDA">
        <w:rPr>
          <w:lang w:eastAsia="ko-KR"/>
        </w:rPr>
        <w:t>with an</w:t>
      </w:r>
      <w:r w:rsidRPr="00923BDA">
        <w:rPr>
          <w:lang w:eastAsia="ko-KR"/>
        </w:rPr>
        <w:t xml:space="preserve"> Edge Enabler Server.</w:t>
      </w:r>
      <w:ins w:id="1505" w:author="v1.0.0 vs v2.0.0" w:date="2019-12-04T10:52:00Z">
        <w:r w:rsidR="00C93833" w:rsidRPr="00C93833">
          <w:rPr>
            <w:lang w:eastAsia="ko-KR"/>
          </w:rPr>
          <w:t xml:space="preserve"> </w:t>
        </w:r>
        <w:r w:rsidR="00C93833" w:rsidRPr="00923BDA">
          <w:rPr>
            <w:lang w:eastAsia="ko-KR"/>
          </w:rPr>
          <w:t xml:space="preserve">Edge Data Network Configuration Server </w:t>
        </w:r>
        <w:r w:rsidR="00C93833">
          <w:rPr>
            <w:lang w:eastAsia="ko-KR"/>
          </w:rPr>
          <w:t xml:space="preserve">also </w:t>
        </w:r>
        <w:r w:rsidR="00C93833">
          <w:rPr>
            <w:rFonts w:hint="eastAsia"/>
            <w:lang w:eastAsia="zh-CN"/>
          </w:rPr>
          <w:t>supports Edge Data Network configurations provisioning</w:t>
        </w:r>
        <w:r w:rsidR="00C93833">
          <w:rPr>
            <w:lang w:eastAsia="zh-CN"/>
          </w:rPr>
          <w:t xml:space="preserve"> to the 3GPP network.</w:t>
        </w:r>
      </w:ins>
    </w:p>
    <w:p w14:paraId="6C0543D2" w14:textId="77777777" w:rsidR="00DF3280" w:rsidRPr="00923BDA" w:rsidRDefault="00DF3280" w:rsidP="00DF3280">
      <w:pPr>
        <w:tabs>
          <w:tab w:val="num" w:pos="720"/>
        </w:tabs>
        <w:rPr>
          <w:lang w:eastAsia="ko-KR"/>
        </w:rPr>
      </w:pPr>
      <w:r w:rsidRPr="00923BDA">
        <w:rPr>
          <w:lang w:eastAsia="ko-KR"/>
        </w:rPr>
        <w:t>Functionalities of Edge Data Network Configuration Server:</w:t>
      </w:r>
    </w:p>
    <w:p w14:paraId="2107C35B" w14:textId="77777777" w:rsidR="00DF3280" w:rsidRPr="00923BDA" w:rsidRDefault="00DF3280" w:rsidP="00DF3280">
      <w:pPr>
        <w:pStyle w:val="B1"/>
        <w:rPr>
          <w:lang w:eastAsia="ko-KR"/>
        </w:rPr>
      </w:pPr>
      <w:r w:rsidRPr="00923BDA">
        <w:rPr>
          <w:lang w:eastAsia="ko-KR"/>
        </w:rPr>
        <w:t>-</w:t>
      </w:r>
      <w:r w:rsidRPr="00923BDA">
        <w:rPr>
          <w:lang w:eastAsia="ko-KR"/>
        </w:rPr>
        <w:tab/>
        <w:t>Provisioning of Edge Data Network configuration information to the Edge Enabler Client. The Edge Data Network configuration information includes the following:</w:t>
      </w:r>
    </w:p>
    <w:p w14:paraId="41DE3B79" w14:textId="77777777" w:rsidR="00DF3280" w:rsidRPr="00923BDA" w:rsidRDefault="0059528B" w:rsidP="00E20AE2">
      <w:pPr>
        <w:pStyle w:val="B2"/>
        <w:rPr>
          <w:lang w:eastAsia="ko-KR"/>
        </w:rPr>
      </w:pPr>
      <w:r w:rsidRPr="00923BDA">
        <w:rPr>
          <w:lang w:eastAsia="ko-KR"/>
        </w:rPr>
        <w:t>i.</w:t>
      </w:r>
      <w:r w:rsidRPr="00923BDA">
        <w:rPr>
          <w:lang w:eastAsia="ko-KR"/>
        </w:rPr>
        <w:tab/>
      </w:r>
      <w:r w:rsidR="00DF3280" w:rsidRPr="00923BDA">
        <w:rPr>
          <w:lang w:eastAsia="ko-KR"/>
        </w:rPr>
        <w:t>The information for the UE to connect to the Edge Data Network</w:t>
      </w:r>
      <w:r w:rsidR="007B0601" w:rsidRPr="00923BDA">
        <w:rPr>
          <w:lang w:eastAsia="ko-KR"/>
        </w:rPr>
        <w:t>s</w:t>
      </w:r>
      <w:r w:rsidR="00DF3280" w:rsidRPr="00923BDA">
        <w:rPr>
          <w:lang w:eastAsia="ko-KR"/>
        </w:rPr>
        <w:t xml:space="preserve"> with its service area information</w:t>
      </w:r>
      <w:r w:rsidR="00875B61" w:rsidRPr="00923BDA">
        <w:rPr>
          <w:lang w:eastAsia="ko-KR"/>
        </w:rPr>
        <w:t>; and</w:t>
      </w:r>
      <w:r w:rsidR="00DF3280" w:rsidRPr="00923BDA">
        <w:rPr>
          <w:lang w:eastAsia="ko-KR"/>
        </w:rPr>
        <w:t xml:space="preserve"> </w:t>
      </w:r>
    </w:p>
    <w:p w14:paraId="059C5A64" w14:textId="77777777" w:rsidR="00DF3280" w:rsidRPr="00923BDA" w:rsidRDefault="0059528B" w:rsidP="00E20AE2">
      <w:pPr>
        <w:pStyle w:val="B2"/>
        <w:rPr>
          <w:lang w:eastAsia="ko-KR"/>
        </w:rPr>
      </w:pPr>
      <w:r w:rsidRPr="00923BDA">
        <w:rPr>
          <w:lang w:eastAsia="ko-KR"/>
        </w:rPr>
        <w:t>ii.</w:t>
      </w:r>
      <w:r w:rsidRPr="00923BDA">
        <w:rPr>
          <w:lang w:eastAsia="ko-KR"/>
        </w:rPr>
        <w:tab/>
      </w:r>
      <w:r w:rsidR="00DF3280" w:rsidRPr="00923BDA">
        <w:rPr>
          <w:lang w:eastAsia="ko-KR"/>
        </w:rPr>
        <w:t xml:space="preserve">The information for establishing a connection </w:t>
      </w:r>
      <w:r w:rsidR="00875B61" w:rsidRPr="00923BDA">
        <w:rPr>
          <w:lang w:eastAsia="ko-KR"/>
        </w:rPr>
        <w:t>with</w:t>
      </w:r>
      <w:r w:rsidR="00DF3280" w:rsidRPr="00923BDA">
        <w:rPr>
          <w:lang w:eastAsia="ko-KR"/>
        </w:rPr>
        <w:t xml:space="preserve"> Edge Enabler Server</w:t>
      </w:r>
      <w:r w:rsidR="007B0601" w:rsidRPr="00923BDA">
        <w:rPr>
          <w:lang w:eastAsia="ko-KR"/>
        </w:rPr>
        <w:t>s</w:t>
      </w:r>
      <w:r w:rsidR="00DF3280" w:rsidRPr="00923BDA">
        <w:rPr>
          <w:lang w:eastAsia="ko-KR"/>
        </w:rPr>
        <w:t xml:space="preserve"> (such as URI)</w:t>
      </w:r>
      <w:r w:rsidR="001E5965" w:rsidRPr="00923BDA">
        <w:rPr>
          <w:lang w:eastAsia="ko-KR"/>
        </w:rPr>
        <w:t>.</w:t>
      </w:r>
    </w:p>
    <w:p w14:paraId="5A44621A" w14:textId="77777777" w:rsidR="00C93833" w:rsidRPr="00923BDA" w:rsidRDefault="00C93833" w:rsidP="00C93833">
      <w:pPr>
        <w:pStyle w:val="B1"/>
        <w:rPr>
          <w:ins w:id="1506" w:author="v1.0.0 vs v2.0.0" w:date="2019-12-04T10:52:00Z"/>
          <w:lang w:eastAsia="ko-KR"/>
        </w:rPr>
      </w:pPr>
      <w:bookmarkStart w:id="1507" w:name="_Toc14352764"/>
      <w:ins w:id="1508" w:author="v1.0.0 vs v2.0.0" w:date="2019-12-04T10:52:00Z">
        <w:r w:rsidRPr="00923BDA">
          <w:rPr>
            <w:lang w:eastAsia="ko-KR"/>
          </w:rPr>
          <w:t>-</w:t>
        </w:r>
        <w:r w:rsidRPr="00923BDA">
          <w:rPr>
            <w:lang w:eastAsia="ko-KR"/>
          </w:rPr>
          <w:tab/>
          <w:t xml:space="preserve">Provisioning of Edge Data Network configuration information to the </w:t>
        </w:r>
        <w:r>
          <w:rPr>
            <w:lang w:eastAsia="ko-KR"/>
          </w:rPr>
          <w:t>3GPP network.</w:t>
        </w:r>
      </w:ins>
    </w:p>
    <w:p w14:paraId="0C746CFE" w14:textId="77777777" w:rsidR="00191732" w:rsidRPr="00923BDA" w:rsidRDefault="00191732" w:rsidP="00191732">
      <w:pPr>
        <w:pStyle w:val="NO"/>
        <w:rPr>
          <w:lang w:eastAsia="zh-CN"/>
        </w:rPr>
      </w:pPr>
      <w:r w:rsidRPr="00923BDA">
        <w:rPr>
          <w:lang w:eastAsia="zh-CN"/>
        </w:rPr>
        <w:t>NOTE:</w:t>
      </w:r>
      <w:r w:rsidRPr="00923BDA">
        <w:rPr>
          <w:lang w:eastAsia="zh-CN"/>
        </w:rPr>
        <w:tab/>
        <w:t>The Edge Data Network Configuration Server can be deployed in the MNO domain, or can be deployed in non-MNO domain by service provider who has the agreement with the MNO on Edge Data Network configurations.</w:t>
      </w:r>
    </w:p>
    <w:p w14:paraId="6986152D" w14:textId="77777777" w:rsidR="00C63A84" w:rsidRPr="00923BDA" w:rsidRDefault="00C63A84" w:rsidP="00C63A84">
      <w:pPr>
        <w:pStyle w:val="Heading2"/>
        <w:rPr>
          <w:lang w:val="en-IN"/>
        </w:rPr>
      </w:pPr>
      <w:bookmarkStart w:id="1509" w:name="_Toc19026791"/>
      <w:bookmarkStart w:id="1510" w:name="_Toc19034192"/>
      <w:bookmarkStart w:id="1511" w:name="_Toc19036382"/>
      <w:bookmarkStart w:id="1512" w:name="_Toc19037380"/>
      <w:bookmarkStart w:id="1513" w:name="_Toc25612638"/>
      <w:bookmarkStart w:id="1514" w:name="_Toc25613341"/>
      <w:bookmarkStart w:id="1515" w:name="_Toc25613605"/>
      <w:bookmarkStart w:id="1516" w:name="_Toc26346552"/>
      <w:bookmarkStart w:id="1517" w:name="_Toc19047893"/>
      <w:r w:rsidRPr="00923BDA">
        <w:rPr>
          <w:lang w:val="en-IN"/>
        </w:rPr>
        <w:lastRenderedPageBreak/>
        <w:t>6.4</w:t>
      </w:r>
      <w:r w:rsidRPr="00923BDA">
        <w:rPr>
          <w:lang w:val="en-IN"/>
        </w:rPr>
        <w:tab/>
        <w:t>Reference Points</w:t>
      </w:r>
      <w:bookmarkEnd w:id="1507"/>
      <w:bookmarkEnd w:id="1509"/>
      <w:bookmarkEnd w:id="1510"/>
      <w:bookmarkEnd w:id="1511"/>
      <w:bookmarkEnd w:id="1512"/>
      <w:bookmarkEnd w:id="1513"/>
      <w:bookmarkEnd w:id="1514"/>
      <w:bookmarkEnd w:id="1515"/>
      <w:bookmarkEnd w:id="1516"/>
      <w:bookmarkEnd w:id="1517"/>
    </w:p>
    <w:p w14:paraId="57E7556F" w14:textId="77777777" w:rsidR="00C63A84" w:rsidRPr="00923BDA" w:rsidRDefault="00C63A84" w:rsidP="00C63A84">
      <w:pPr>
        <w:pStyle w:val="Heading3"/>
        <w:rPr>
          <w:lang w:val="en-IN"/>
        </w:rPr>
      </w:pPr>
      <w:bookmarkStart w:id="1518" w:name="_Toc14352765"/>
      <w:bookmarkStart w:id="1519" w:name="_Toc19026792"/>
      <w:bookmarkStart w:id="1520" w:name="_Toc19034193"/>
      <w:bookmarkStart w:id="1521" w:name="_Toc19036383"/>
      <w:bookmarkStart w:id="1522" w:name="_Toc19037381"/>
      <w:bookmarkStart w:id="1523" w:name="_Toc25612639"/>
      <w:bookmarkStart w:id="1524" w:name="_Toc25613342"/>
      <w:bookmarkStart w:id="1525" w:name="_Toc25613606"/>
      <w:bookmarkStart w:id="1526" w:name="_Toc26346553"/>
      <w:bookmarkStart w:id="1527" w:name="_Toc19047894"/>
      <w:r w:rsidRPr="00923BDA">
        <w:rPr>
          <w:lang w:val="en-IN"/>
        </w:rPr>
        <w:t>6.4.1</w:t>
      </w:r>
      <w:r w:rsidRPr="00923BDA">
        <w:rPr>
          <w:lang w:val="en-IN"/>
        </w:rPr>
        <w:tab/>
        <w:t>General</w:t>
      </w:r>
      <w:bookmarkEnd w:id="1518"/>
      <w:bookmarkEnd w:id="1519"/>
      <w:bookmarkEnd w:id="1520"/>
      <w:bookmarkEnd w:id="1521"/>
      <w:bookmarkEnd w:id="1522"/>
      <w:bookmarkEnd w:id="1523"/>
      <w:bookmarkEnd w:id="1524"/>
      <w:bookmarkEnd w:id="1525"/>
      <w:bookmarkEnd w:id="1526"/>
      <w:bookmarkEnd w:id="1527"/>
    </w:p>
    <w:p w14:paraId="60C5675A" w14:textId="77777777" w:rsidR="00C63A84" w:rsidRPr="00923BDA" w:rsidRDefault="00C63A84" w:rsidP="00C63A84">
      <w:r w:rsidRPr="00923BDA">
        <w:t xml:space="preserve">The reference points of the application architecture for enabling </w:t>
      </w:r>
      <w:r w:rsidR="001E5965" w:rsidRPr="00923BDA">
        <w:t>E</w:t>
      </w:r>
      <w:r w:rsidRPr="00923BDA">
        <w:t xml:space="preserve">dge </w:t>
      </w:r>
      <w:r w:rsidR="001E5965" w:rsidRPr="00923BDA">
        <w:t>A</w:t>
      </w:r>
      <w:r w:rsidRPr="00923BDA">
        <w:t>pplication</w:t>
      </w:r>
      <w:r w:rsidR="001E5965" w:rsidRPr="00923BDA">
        <w:rPr>
          <w:lang w:eastAsia="ko-KR"/>
        </w:rPr>
        <w:t xml:space="preserve"> Server</w:t>
      </w:r>
      <w:r w:rsidRPr="00923BDA">
        <w:t>s are described in this clause.</w:t>
      </w:r>
    </w:p>
    <w:p w14:paraId="101AD458" w14:textId="77777777" w:rsidR="00C63A84" w:rsidRPr="00923BDA" w:rsidRDefault="00C63A84" w:rsidP="00C63A84">
      <w:pPr>
        <w:pStyle w:val="Heading3"/>
        <w:rPr>
          <w:lang w:val="en-IN"/>
        </w:rPr>
      </w:pPr>
      <w:bookmarkStart w:id="1528" w:name="_Toc14352766"/>
      <w:bookmarkStart w:id="1529" w:name="_Toc19026793"/>
      <w:bookmarkStart w:id="1530" w:name="_Toc19034194"/>
      <w:bookmarkStart w:id="1531" w:name="_Toc19036384"/>
      <w:bookmarkStart w:id="1532" w:name="_Toc19037382"/>
      <w:bookmarkStart w:id="1533" w:name="_Toc25612640"/>
      <w:bookmarkStart w:id="1534" w:name="_Toc25613343"/>
      <w:bookmarkStart w:id="1535" w:name="_Toc25613607"/>
      <w:bookmarkStart w:id="1536" w:name="_Toc26346554"/>
      <w:bookmarkStart w:id="1537" w:name="_Toc19047895"/>
      <w:r w:rsidRPr="00923BDA">
        <w:rPr>
          <w:lang w:val="en-IN"/>
        </w:rPr>
        <w:t>6.4.2</w:t>
      </w:r>
      <w:r w:rsidRPr="00923BDA">
        <w:rPr>
          <w:lang w:val="en-IN"/>
        </w:rPr>
        <w:tab/>
        <w:t>EDGE-1</w:t>
      </w:r>
      <w:bookmarkEnd w:id="1528"/>
      <w:bookmarkEnd w:id="1529"/>
      <w:bookmarkEnd w:id="1530"/>
      <w:bookmarkEnd w:id="1531"/>
      <w:bookmarkEnd w:id="1532"/>
      <w:bookmarkEnd w:id="1533"/>
      <w:bookmarkEnd w:id="1534"/>
      <w:bookmarkEnd w:id="1535"/>
      <w:bookmarkEnd w:id="1536"/>
      <w:bookmarkEnd w:id="1537"/>
    </w:p>
    <w:p w14:paraId="7050F5FA" w14:textId="77777777" w:rsidR="00C63A84" w:rsidRPr="00923BDA" w:rsidRDefault="00C63A84" w:rsidP="00C63A84">
      <w:r w:rsidRPr="00923BDA">
        <w:t>The interactions related to enabling Edge Computing, between the Edge Enabler Server and the Edge Enabler Client are supported by the EDGE-1 reference point. This reference point supports:</w:t>
      </w:r>
    </w:p>
    <w:p w14:paraId="6CF978FF" w14:textId="77777777" w:rsidR="00FE46BB" w:rsidRPr="00267E2F" w:rsidRDefault="00FE46BB" w:rsidP="00FE46BB">
      <w:pPr>
        <w:pStyle w:val="B1"/>
        <w:rPr>
          <w:ins w:id="1538" w:author="v1.0.0 vs v2.0.0" w:date="2019-12-04T10:52:00Z"/>
          <w:lang w:eastAsia="ko-KR"/>
        </w:rPr>
      </w:pPr>
      <w:ins w:id="1539" w:author="v1.0.0 vs v2.0.0" w:date="2019-12-04T10:52:00Z">
        <w:r w:rsidRPr="00267E2F">
          <w:rPr>
            <w:lang w:eastAsia="ko-KR"/>
          </w:rPr>
          <w:t>-</w:t>
        </w:r>
        <w:r w:rsidRPr="00267E2F">
          <w:rPr>
            <w:lang w:eastAsia="ko-KR"/>
          </w:rPr>
          <w:tab/>
        </w:r>
        <w:r>
          <w:rPr>
            <w:lang w:eastAsia="ko-KR"/>
          </w:rPr>
          <w:t>Registration and de-registration</w:t>
        </w:r>
        <w:r w:rsidRPr="00267E2F">
          <w:rPr>
            <w:lang w:eastAsia="ko-KR"/>
          </w:rPr>
          <w:t xml:space="preserve"> </w:t>
        </w:r>
        <w:r>
          <w:rPr>
            <w:lang w:eastAsia="ko-KR"/>
          </w:rPr>
          <w:t>of the Edge Enabler Client to the Edge Enabler Server;</w:t>
        </w:r>
      </w:ins>
    </w:p>
    <w:p w14:paraId="39A3AE2C" w14:textId="77777777" w:rsidR="00C63A84" w:rsidRPr="00923BDA" w:rsidRDefault="00C63A84" w:rsidP="00C63A84">
      <w:pPr>
        <w:pStyle w:val="B1"/>
        <w:rPr>
          <w:lang w:eastAsia="ko-KR"/>
        </w:rPr>
      </w:pPr>
      <w:r w:rsidRPr="00923BDA">
        <w:rPr>
          <w:lang w:eastAsia="ko-KR"/>
        </w:rPr>
        <w:t>-</w:t>
      </w:r>
      <w:r w:rsidRPr="00923BDA">
        <w:rPr>
          <w:lang w:eastAsia="ko-KR"/>
        </w:rPr>
        <w:tab/>
        <w:t>Retrieval and provisioning of configuration information for the UE; and</w:t>
      </w:r>
    </w:p>
    <w:p w14:paraId="575D983D" w14:textId="77777777" w:rsidR="00C63A84" w:rsidRPr="00923BDA" w:rsidRDefault="00C63A84" w:rsidP="00C63A84">
      <w:pPr>
        <w:pStyle w:val="B1"/>
        <w:rPr>
          <w:lang w:eastAsia="ko-KR"/>
        </w:rPr>
      </w:pPr>
      <w:r w:rsidRPr="00923BDA">
        <w:rPr>
          <w:lang w:eastAsia="ko-KR"/>
        </w:rPr>
        <w:t>-</w:t>
      </w:r>
      <w:r w:rsidRPr="00923BDA">
        <w:rPr>
          <w:lang w:eastAsia="ko-KR"/>
        </w:rPr>
        <w:tab/>
        <w:t>Discovery of Edge Application</w:t>
      </w:r>
      <w:r w:rsidR="001E5965" w:rsidRPr="00923BDA">
        <w:rPr>
          <w:lang w:eastAsia="ko-KR"/>
        </w:rPr>
        <w:t xml:space="preserve"> Server</w:t>
      </w:r>
      <w:r w:rsidRPr="00923BDA">
        <w:rPr>
          <w:lang w:eastAsia="ko-KR"/>
        </w:rPr>
        <w:t>s available in the Edge Data Network.</w:t>
      </w:r>
    </w:p>
    <w:p w14:paraId="3CA63639" w14:textId="77777777" w:rsidR="00C63A84" w:rsidRPr="00923BDA" w:rsidRDefault="00C63A84" w:rsidP="00C63A84">
      <w:pPr>
        <w:pStyle w:val="Heading3"/>
        <w:rPr>
          <w:lang w:val="en-IN"/>
        </w:rPr>
      </w:pPr>
      <w:bookmarkStart w:id="1540" w:name="_Toc14352767"/>
      <w:bookmarkStart w:id="1541" w:name="_Toc19026794"/>
      <w:bookmarkStart w:id="1542" w:name="_Toc19034195"/>
      <w:bookmarkStart w:id="1543" w:name="_Toc19036385"/>
      <w:bookmarkStart w:id="1544" w:name="_Toc19037383"/>
      <w:bookmarkStart w:id="1545" w:name="_Toc25612641"/>
      <w:bookmarkStart w:id="1546" w:name="_Toc25613344"/>
      <w:bookmarkStart w:id="1547" w:name="_Toc25613608"/>
      <w:bookmarkStart w:id="1548" w:name="_Toc26346555"/>
      <w:bookmarkStart w:id="1549" w:name="_Toc19047896"/>
      <w:r w:rsidRPr="00923BDA">
        <w:rPr>
          <w:lang w:val="en-IN"/>
        </w:rPr>
        <w:t>6.4.3</w:t>
      </w:r>
      <w:r w:rsidRPr="00923BDA">
        <w:rPr>
          <w:lang w:val="en-IN"/>
        </w:rPr>
        <w:tab/>
        <w:t>EDGE-2</w:t>
      </w:r>
      <w:bookmarkEnd w:id="1540"/>
      <w:bookmarkEnd w:id="1541"/>
      <w:bookmarkEnd w:id="1542"/>
      <w:bookmarkEnd w:id="1543"/>
      <w:bookmarkEnd w:id="1544"/>
      <w:bookmarkEnd w:id="1545"/>
      <w:bookmarkEnd w:id="1546"/>
      <w:bookmarkEnd w:id="1547"/>
      <w:bookmarkEnd w:id="1548"/>
      <w:bookmarkEnd w:id="1549"/>
    </w:p>
    <w:p w14:paraId="4F7B0F49" w14:textId="77777777" w:rsidR="00C63A84" w:rsidRPr="00923BDA" w:rsidRDefault="00C63A84" w:rsidP="00C63A84">
      <w:r w:rsidRPr="00923BDA">
        <w:t>The interactions related to Edge Enabler Layer, between the Edge Enabler Server and the 3GPP Network are supported by the EDGE-2 reference point. This reference point supports:</w:t>
      </w:r>
    </w:p>
    <w:p w14:paraId="3F06308C" w14:textId="55BB3811" w:rsidR="00C63A84" w:rsidRPr="00923BDA" w:rsidRDefault="00C63A84" w:rsidP="00C63A84">
      <w:pPr>
        <w:pStyle w:val="B1"/>
        <w:rPr>
          <w:lang w:eastAsia="ko-KR"/>
        </w:rPr>
      </w:pPr>
      <w:r w:rsidRPr="00923BDA">
        <w:rPr>
          <w:lang w:eastAsia="ko-KR"/>
        </w:rPr>
        <w:t>-</w:t>
      </w:r>
      <w:r w:rsidRPr="00923BDA">
        <w:rPr>
          <w:lang w:eastAsia="ko-KR"/>
        </w:rPr>
        <w:tab/>
        <w:t>Access to 3</w:t>
      </w:r>
      <w:r w:rsidRPr="00923BDA">
        <w:t>GPP Network functions and APIs for retrieval of network capability information</w:t>
      </w:r>
      <w:del w:id="1550" w:author="v1.0.0 vs v2.0.0" w:date="2019-12-04T10:52:00Z">
        <w:r w:rsidRPr="00923BDA">
          <w:rPr>
            <w:lang w:eastAsia="ko-KR"/>
          </w:rPr>
          <w:delText>.</w:delText>
        </w:r>
      </w:del>
      <w:ins w:id="1551" w:author="v1.0.0 vs v2.0.0" w:date="2019-12-04T10:52:00Z">
        <w:r w:rsidR="00C93833">
          <w:rPr>
            <w:lang w:eastAsia="ko-KR"/>
          </w:rPr>
          <w:t xml:space="preserve">, e.g. via SCEF and NEF APIs as </w:t>
        </w:r>
        <w:r w:rsidR="00C93833" w:rsidRPr="00267E2F">
          <w:t>defined in 3GPP TS 23.501 [2], 3GPP TS 23.502 </w:t>
        </w:r>
        <w:r w:rsidR="00C93833">
          <w:t>[7]</w:t>
        </w:r>
        <w:r w:rsidR="00C93833" w:rsidRPr="00267E2F">
          <w:t>, 3GPP TS 29.522 [1</w:t>
        </w:r>
        <w:r w:rsidR="008B6545">
          <w:t>1</w:t>
        </w:r>
        <w:r w:rsidR="00C93833" w:rsidRPr="00267E2F">
          <w:t>]</w:t>
        </w:r>
        <w:r w:rsidR="00C93833">
          <w:t>,</w:t>
        </w:r>
        <w:r w:rsidR="00C93833" w:rsidRPr="00267E2F">
          <w:t xml:space="preserve"> 3GPP TS 29.122 [5]</w:t>
        </w:r>
        <w:r w:rsidR="00C93833">
          <w:t xml:space="preserve">, and with </w:t>
        </w:r>
        <w:r w:rsidR="00C93833">
          <w:rPr>
            <w:lang w:eastAsia="ko-KR"/>
          </w:rPr>
          <w:t>the EES acting as a trusted AF in 5GC (see the clause</w:t>
        </w:r>
        <w:r w:rsidR="00406CAF">
          <w:rPr>
            <w:lang w:eastAsia="ko-KR"/>
          </w:rPr>
          <w:t> </w:t>
        </w:r>
        <w:r w:rsidR="00C93833">
          <w:rPr>
            <w:lang w:eastAsia="ko-KR"/>
          </w:rPr>
          <w:t>5.13 of</w:t>
        </w:r>
        <w:r w:rsidR="00406CAF">
          <w:rPr>
            <w:lang w:eastAsia="ko-KR"/>
          </w:rPr>
          <w:t xml:space="preserve"> 3GPP </w:t>
        </w:r>
        <w:r w:rsidR="00C93833">
          <w:rPr>
            <w:lang w:eastAsia="ko-KR"/>
          </w:rPr>
          <w:t>TS</w:t>
        </w:r>
        <w:r w:rsidR="00406CAF">
          <w:rPr>
            <w:lang w:eastAsia="ko-KR"/>
          </w:rPr>
          <w:t> </w:t>
        </w:r>
        <w:r w:rsidR="00C93833">
          <w:rPr>
            <w:lang w:eastAsia="ko-KR"/>
          </w:rPr>
          <w:t>23.501</w:t>
        </w:r>
        <w:r w:rsidR="00406CAF">
          <w:rPr>
            <w:lang w:eastAsia="ko-KR"/>
          </w:rPr>
          <w:t> </w:t>
        </w:r>
        <w:r w:rsidR="00C93833">
          <w:rPr>
            <w:lang w:eastAsia="ko-KR"/>
          </w:rPr>
          <w:t>[2])</w:t>
        </w:r>
        <w:r w:rsidRPr="00923BDA">
          <w:rPr>
            <w:lang w:eastAsia="ko-KR"/>
          </w:rPr>
          <w:t>.</w:t>
        </w:r>
      </w:ins>
    </w:p>
    <w:p w14:paraId="6B813A35" w14:textId="77777777" w:rsidR="00095BC2" w:rsidRDefault="00095BC2" w:rsidP="00095BC2">
      <w:pPr>
        <w:pStyle w:val="NO"/>
        <w:rPr>
          <w:ins w:id="1552" w:author="v1.0.0 vs v2.0.0" w:date="2019-12-04T10:52:00Z"/>
          <w:noProof/>
          <w:lang w:val="en-US"/>
        </w:rPr>
      </w:pPr>
      <w:bookmarkStart w:id="1553" w:name="_Toc14352768"/>
      <w:bookmarkStart w:id="1554" w:name="_Toc19026795"/>
      <w:bookmarkStart w:id="1555" w:name="_Toc19034196"/>
      <w:bookmarkStart w:id="1556" w:name="_Toc19036386"/>
      <w:bookmarkStart w:id="1557" w:name="_Toc19037384"/>
      <w:ins w:id="1558" w:author="v1.0.0 vs v2.0.0" w:date="2019-12-04T10:52:00Z">
        <w:r>
          <w:rPr>
            <w:noProof/>
            <w:lang w:val="en-US"/>
          </w:rPr>
          <w:t>NOTE:</w:t>
        </w:r>
        <w:r>
          <w:rPr>
            <w:noProof/>
            <w:lang w:val="en-US"/>
          </w:rPr>
          <w:tab/>
          <w:t>EDGE-2 reference point reuses SA2 defined 3GPP reference points or interfaces of EPS or 5GS considering different deployment models.</w:t>
        </w:r>
      </w:ins>
    </w:p>
    <w:p w14:paraId="57A2EACE" w14:textId="77777777" w:rsidR="00C63A84" w:rsidRPr="00923BDA" w:rsidRDefault="00C63A84" w:rsidP="00C63A84">
      <w:pPr>
        <w:pStyle w:val="Heading3"/>
        <w:rPr>
          <w:lang w:val="en-IN"/>
        </w:rPr>
      </w:pPr>
      <w:bookmarkStart w:id="1559" w:name="_Toc25612642"/>
      <w:bookmarkStart w:id="1560" w:name="_Toc25613345"/>
      <w:bookmarkStart w:id="1561" w:name="_Toc25613609"/>
      <w:bookmarkStart w:id="1562" w:name="_Toc26346556"/>
      <w:bookmarkStart w:id="1563" w:name="_Toc19047897"/>
      <w:r w:rsidRPr="00923BDA">
        <w:rPr>
          <w:lang w:val="en-IN"/>
        </w:rPr>
        <w:t>6.4.4</w:t>
      </w:r>
      <w:r w:rsidRPr="00923BDA">
        <w:rPr>
          <w:lang w:val="en-IN"/>
        </w:rPr>
        <w:tab/>
        <w:t>EDGE-3</w:t>
      </w:r>
      <w:bookmarkEnd w:id="1553"/>
      <w:bookmarkEnd w:id="1554"/>
      <w:bookmarkEnd w:id="1555"/>
      <w:bookmarkEnd w:id="1556"/>
      <w:bookmarkEnd w:id="1557"/>
      <w:bookmarkEnd w:id="1559"/>
      <w:bookmarkEnd w:id="1560"/>
      <w:bookmarkEnd w:id="1561"/>
      <w:bookmarkEnd w:id="1562"/>
      <w:bookmarkEnd w:id="1563"/>
    </w:p>
    <w:p w14:paraId="2016BBE0" w14:textId="77777777" w:rsidR="00C63A84" w:rsidRPr="00923BDA" w:rsidRDefault="00C63A84" w:rsidP="00C63A84">
      <w:r w:rsidRPr="00923BDA">
        <w:t>The interactions related to Edge Enabler Layer, between the Edge Enabler Server and the Edge Application</w:t>
      </w:r>
      <w:r w:rsidR="001E5965" w:rsidRPr="00923BDA">
        <w:rPr>
          <w:lang w:eastAsia="ko-KR"/>
        </w:rPr>
        <w:t xml:space="preserve"> Server</w:t>
      </w:r>
      <w:r w:rsidRPr="00923BDA">
        <w:t>s are supported by the EDGE-3 reference point. This reference point supports:</w:t>
      </w:r>
    </w:p>
    <w:p w14:paraId="23324E74" w14:textId="0A62C74F" w:rsidR="00FE46BB" w:rsidRDefault="00C63A84" w:rsidP="00FE46BB">
      <w:pPr>
        <w:pStyle w:val="B1"/>
        <w:rPr>
          <w:lang w:eastAsia="ko-KR"/>
        </w:rPr>
      </w:pPr>
      <w:r w:rsidRPr="00923BDA">
        <w:rPr>
          <w:lang w:eastAsia="ko-KR"/>
        </w:rPr>
        <w:t>-</w:t>
      </w:r>
      <w:r w:rsidRPr="00923BDA">
        <w:rPr>
          <w:lang w:eastAsia="ko-KR"/>
        </w:rPr>
        <w:tab/>
        <w:t>Registration of Edge Application</w:t>
      </w:r>
      <w:r w:rsidR="001E5965" w:rsidRPr="00923BDA">
        <w:rPr>
          <w:lang w:eastAsia="ko-KR"/>
        </w:rPr>
        <w:t xml:space="preserve"> Server</w:t>
      </w:r>
      <w:r w:rsidRPr="00923BDA">
        <w:rPr>
          <w:lang w:eastAsia="ko-KR"/>
        </w:rPr>
        <w:t>s with availability information (e.g. time constraints, location constraints)</w:t>
      </w:r>
      <w:r w:rsidR="00FE46BB">
        <w:rPr>
          <w:lang w:eastAsia="ko-KR"/>
        </w:rPr>
        <w:t>;</w:t>
      </w:r>
      <w:del w:id="1564" w:author="v1.0.0 vs v2.0.0" w:date="2019-12-04T10:52:00Z">
        <w:r w:rsidRPr="00923BDA">
          <w:rPr>
            <w:lang w:eastAsia="ko-KR"/>
          </w:rPr>
          <w:delText xml:space="preserve"> and</w:delText>
        </w:r>
      </w:del>
    </w:p>
    <w:p w14:paraId="5BF875F5" w14:textId="77777777" w:rsidR="00C63A84" w:rsidRPr="00923BDA" w:rsidRDefault="00FE46BB" w:rsidP="00FE46BB">
      <w:pPr>
        <w:pStyle w:val="B1"/>
        <w:rPr>
          <w:ins w:id="1565" w:author="v1.0.0 vs v2.0.0" w:date="2019-12-04T10:52:00Z"/>
          <w:lang w:eastAsia="ko-KR"/>
        </w:rPr>
      </w:pPr>
      <w:ins w:id="1566" w:author="v1.0.0 vs v2.0.0" w:date="2019-12-04T10:52:00Z">
        <w:r>
          <w:rPr>
            <w:lang w:eastAsia="ko-KR"/>
          </w:rPr>
          <w:t>-</w:t>
        </w:r>
        <w:r>
          <w:rPr>
            <w:lang w:eastAsia="ko-KR"/>
          </w:rPr>
          <w:tab/>
          <w:t>De-registration of Edge Application Servers from the Edge Enabler Server</w:t>
        </w:r>
        <w:r w:rsidR="00C63A84" w:rsidRPr="00923BDA">
          <w:rPr>
            <w:lang w:eastAsia="ko-KR"/>
          </w:rPr>
          <w:t>; and</w:t>
        </w:r>
      </w:ins>
    </w:p>
    <w:p w14:paraId="65D20C39" w14:textId="77777777" w:rsidR="00C63A84" w:rsidRPr="00923BDA" w:rsidRDefault="00C63A84" w:rsidP="00C63A84">
      <w:pPr>
        <w:pStyle w:val="B1"/>
        <w:rPr>
          <w:lang w:eastAsia="ko-KR"/>
        </w:rPr>
      </w:pPr>
      <w:r w:rsidRPr="00923BDA">
        <w:rPr>
          <w:lang w:eastAsia="ko-KR"/>
        </w:rPr>
        <w:t>-</w:t>
      </w:r>
      <w:r w:rsidRPr="00923BDA">
        <w:rPr>
          <w:lang w:eastAsia="ko-KR"/>
        </w:rPr>
        <w:tab/>
        <w:t>Providing access to network capability information (e.g. location information).</w:t>
      </w:r>
    </w:p>
    <w:p w14:paraId="462BC6D7" w14:textId="77777777" w:rsidR="00962B2B" w:rsidRPr="00E67FF1" w:rsidRDefault="00962B2B" w:rsidP="00962B2B">
      <w:pPr>
        <w:pStyle w:val="NO"/>
        <w:rPr>
          <w:ins w:id="1567" w:author="v1.0.0 vs v2.0.0" w:date="2019-12-04T10:52:00Z"/>
        </w:rPr>
      </w:pPr>
      <w:bookmarkStart w:id="1568" w:name="_Toc14352769"/>
      <w:bookmarkStart w:id="1569" w:name="_Toc19026796"/>
      <w:bookmarkStart w:id="1570" w:name="_Toc19034197"/>
      <w:bookmarkStart w:id="1571" w:name="_Toc19036387"/>
      <w:bookmarkStart w:id="1572" w:name="_Toc19037385"/>
      <w:ins w:id="1573" w:author="v1.0.0 vs v2.0.0" w:date="2019-12-04T10:52:00Z">
        <w:r>
          <w:t>NOTE:</w:t>
        </w:r>
        <w:r>
          <w:tab/>
        </w:r>
        <w:r w:rsidRPr="004509BE">
          <w:t>The optimized distribution of events across the EDGE-3 interface is the responsibility of CT groups.</w:t>
        </w:r>
      </w:ins>
    </w:p>
    <w:p w14:paraId="187801AC" w14:textId="77777777" w:rsidR="00A7727A" w:rsidRPr="00923BDA" w:rsidRDefault="00A7727A" w:rsidP="00A7727A">
      <w:pPr>
        <w:pStyle w:val="Heading3"/>
        <w:rPr>
          <w:lang w:val="en-IN"/>
        </w:rPr>
      </w:pPr>
      <w:bookmarkStart w:id="1574" w:name="_Toc25612643"/>
      <w:bookmarkStart w:id="1575" w:name="_Toc25613346"/>
      <w:bookmarkStart w:id="1576" w:name="_Toc25613610"/>
      <w:bookmarkStart w:id="1577" w:name="_Toc26346557"/>
      <w:bookmarkStart w:id="1578" w:name="_Toc19047898"/>
      <w:r w:rsidRPr="00923BDA">
        <w:rPr>
          <w:lang w:val="en-IN"/>
        </w:rPr>
        <w:t>6.4.5</w:t>
      </w:r>
      <w:r w:rsidRPr="00923BDA">
        <w:rPr>
          <w:lang w:val="en-IN"/>
        </w:rPr>
        <w:tab/>
        <w:t>EDGE-4</w:t>
      </w:r>
      <w:bookmarkEnd w:id="1568"/>
      <w:bookmarkEnd w:id="1569"/>
      <w:bookmarkEnd w:id="1570"/>
      <w:bookmarkEnd w:id="1571"/>
      <w:bookmarkEnd w:id="1572"/>
      <w:bookmarkEnd w:id="1574"/>
      <w:bookmarkEnd w:id="1575"/>
      <w:bookmarkEnd w:id="1576"/>
      <w:bookmarkEnd w:id="1577"/>
      <w:bookmarkEnd w:id="1578"/>
    </w:p>
    <w:p w14:paraId="4EE4D59C" w14:textId="77777777" w:rsidR="00A7727A" w:rsidRPr="00923BDA" w:rsidRDefault="00A7727A" w:rsidP="00A7727A">
      <w:r w:rsidRPr="00923BDA">
        <w:t>The interactions related to Edge Enabler Layer, between the Edge Data Network Configuration Server and the Edge Enabler Client are supported by the EDGE-4 reference point. This reference point supports:</w:t>
      </w:r>
    </w:p>
    <w:p w14:paraId="3BE3AF5E" w14:textId="77777777" w:rsidR="00A7727A" w:rsidRPr="00923BDA" w:rsidRDefault="00A7727A" w:rsidP="00A7727A">
      <w:pPr>
        <w:pStyle w:val="B1"/>
        <w:rPr>
          <w:lang w:eastAsia="ko-KR"/>
        </w:rPr>
      </w:pPr>
      <w:r w:rsidRPr="00923BDA">
        <w:rPr>
          <w:lang w:eastAsia="ko-KR"/>
        </w:rPr>
        <w:t>-</w:t>
      </w:r>
      <w:r w:rsidRPr="00923BDA">
        <w:rPr>
          <w:lang w:eastAsia="ko-KR"/>
        </w:rPr>
        <w:tab/>
        <w:t>Provisioning of Edge Data Network configuration information to the Edge Enabler Client in the UE.</w:t>
      </w:r>
    </w:p>
    <w:p w14:paraId="28CB7FFE" w14:textId="77777777" w:rsidR="00B16954" w:rsidRPr="00923BDA" w:rsidRDefault="00B16954" w:rsidP="00B16954">
      <w:pPr>
        <w:pStyle w:val="Heading3"/>
        <w:rPr>
          <w:lang w:val="en-IN"/>
        </w:rPr>
      </w:pPr>
      <w:bookmarkStart w:id="1579" w:name="_Toc14352770"/>
      <w:bookmarkStart w:id="1580" w:name="_Toc19026797"/>
      <w:bookmarkStart w:id="1581" w:name="_Toc19034198"/>
      <w:bookmarkStart w:id="1582" w:name="_Toc19036388"/>
      <w:bookmarkStart w:id="1583" w:name="_Toc19037386"/>
      <w:bookmarkStart w:id="1584" w:name="_Toc25612644"/>
      <w:bookmarkStart w:id="1585" w:name="_Toc25613347"/>
      <w:bookmarkStart w:id="1586" w:name="_Toc25613611"/>
      <w:bookmarkStart w:id="1587" w:name="_Toc26346558"/>
      <w:bookmarkStart w:id="1588" w:name="_Toc19047899"/>
      <w:r w:rsidRPr="00923BDA">
        <w:rPr>
          <w:lang w:val="en-IN"/>
        </w:rPr>
        <w:t>6.4.</w:t>
      </w:r>
      <w:r w:rsidR="00795DA9" w:rsidRPr="00923BDA">
        <w:rPr>
          <w:lang w:val="en-IN"/>
        </w:rPr>
        <w:t>6</w:t>
      </w:r>
      <w:r w:rsidRPr="00923BDA">
        <w:rPr>
          <w:lang w:val="en-IN"/>
        </w:rPr>
        <w:tab/>
        <w:t>EDGE-5</w:t>
      </w:r>
      <w:bookmarkEnd w:id="1580"/>
      <w:bookmarkEnd w:id="1581"/>
      <w:bookmarkEnd w:id="1582"/>
      <w:bookmarkEnd w:id="1583"/>
      <w:bookmarkEnd w:id="1584"/>
      <w:bookmarkEnd w:id="1585"/>
      <w:bookmarkEnd w:id="1586"/>
      <w:bookmarkEnd w:id="1587"/>
      <w:bookmarkEnd w:id="1588"/>
    </w:p>
    <w:p w14:paraId="21F9FAC2" w14:textId="77777777" w:rsidR="00B16954" w:rsidRPr="00923BDA" w:rsidRDefault="00B16954" w:rsidP="00B16954">
      <w:r w:rsidRPr="00923BDA">
        <w:t>The interactions between Application Client(s) and the Edge Enabler Client in the UE are supported by the EDGE-5 reference point. This reference point supports:</w:t>
      </w:r>
    </w:p>
    <w:p w14:paraId="0E15A2E5" w14:textId="0A84E118" w:rsidR="00B16954" w:rsidRPr="00923BDA" w:rsidRDefault="00B16954" w:rsidP="00B16954">
      <w:pPr>
        <w:pStyle w:val="B1"/>
        <w:rPr>
          <w:lang w:eastAsia="ko-KR"/>
        </w:rPr>
      </w:pPr>
      <w:r w:rsidRPr="00923BDA">
        <w:rPr>
          <w:lang w:eastAsia="ko-KR"/>
        </w:rPr>
        <w:t>-</w:t>
      </w:r>
      <w:r w:rsidRPr="00923BDA">
        <w:rPr>
          <w:lang w:eastAsia="ko-KR"/>
        </w:rPr>
        <w:tab/>
        <w:t>Obtaining information about Edge Application Servers that Application Client require to connect;</w:t>
      </w:r>
      <w:del w:id="1589" w:author="v1.0.0 vs v2.0.0" w:date="2019-12-04T10:52:00Z">
        <w:r w:rsidRPr="00923BDA">
          <w:rPr>
            <w:lang w:eastAsia="ko-KR"/>
          </w:rPr>
          <w:delText xml:space="preserve"> and</w:delText>
        </w:r>
      </w:del>
    </w:p>
    <w:p w14:paraId="6F16EA6E" w14:textId="26BBFC75" w:rsidR="00962B2B" w:rsidRDefault="00B16954" w:rsidP="00962B2B">
      <w:pPr>
        <w:pStyle w:val="B1"/>
        <w:rPr>
          <w:lang w:eastAsia="ko-KR"/>
        </w:rPr>
      </w:pPr>
      <w:r w:rsidRPr="00923BDA">
        <w:rPr>
          <w:lang w:eastAsia="ko-KR"/>
        </w:rPr>
        <w:t>-</w:t>
      </w:r>
      <w:r w:rsidRPr="00923BDA">
        <w:rPr>
          <w:lang w:eastAsia="ko-KR"/>
        </w:rPr>
        <w:tab/>
        <w:t>Notifications about events related to the connection between Application Clients and their corresponding Edge Application Servers</w:t>
      </w:r>
      <w:del w:id="1590" w:author="v1.0.0 vs v2.0.0" w:date="2019-12-04T10:52:00Z">
        <w:r w:rsidRPr="00923BDA">
          <w:rPr>
            <w:lang w:eastAsia="ko-KR"/>
          </w:rPr>
          <w:delText>.</w:delText>
        </w:r>
      </w:del>
      <w:ins w:id="1591" w:author="v1.0.0 vs v2.0.0" w:date="2019-12-04T10:52:00Z">
        <w:r w:rsidR="00962B2B">
          <w:rPr>
            <w:lang w:eastAsia="ko-KR"/>
          </w:rPr>
          <w:t>, such as: when an Application Client needs to reconnect to a different Edge Application Server</w:t>
        </w:r>
        <w:r w:rsidR="00406CAF">
          <w:rPr>
            <w:lang w:eastAsia="ko-KR"/>
          </w:rPr>
          <w:t>;</w:t>
        </w:r>
      </w:ins>
    </w:p>
    <w:p w14:paraId="14D0EAD3" w14:textId="77777777" w:rsidR="00B16954" w:rsidRPr="00923BDA" w:rsidRDefault="00B16954" w:rsidP="00B16954">
      <w:pPr>
        <w:pStyle w:val="EditorsNote"/>
        <w:rPr>
          <w:del w:id="1592" w:author="v1.0.0 vs v2.0.0" w:date="2019-12-04T10:52:00Z"/>
        </w:rPr>
      </w:pPr>
      <w:del w:id="1593" w:author="v1.0.0 vs v2.0.0" w:date="2019-12-04T10:52:00Z">
        <w:r w:rsidRPr="00923BDA">
          <w:lastRenderedPageBreak/>
          <w:delText>Editor</w:delText>
        </w:r>
        <w:r w:rsidR="00CE482C" w:rsidRPr="00CE482C">
          <w:delText>'</w:delText>
        </w:r>
        <w:r w:rsidRPr="00923BDA">
          <w:delText>s Note: Whether or not any normative work will be done in SA6 scope is FFS.</w:delText>
        </w:r>
      </w:del>
    </w:p>
    <w:p w14:paraId="5D2C637D" w14:textId="77777777" w:rsidR="00962B2B" w:rsidRDefault="00962B2B" w:rsidP="00962B2B">
      <w:pPr>
        <w:pStyle w:val="B1"/>
        <w:rPr>
          <w:ins w:id="1594" w:author="v1.0.0 vs v2.0.0" w:date="2019-12-04T10:52:00Z"/>
          <w:lang w:eastAsia="ko-KR"/>
        </w:rPr>
      </w:pPr>
      <w:ins w:id="1595" w:author="v1.0.0 vs v2.0.0" w:date="2019-12-04T10:52:00Z">
        <w:r>
          <w:rPr>
            <w:lang w:eastAsia="ko-KR"/>
          </w:rPr>
          <w:t>-</w:t>
        </w:r>
        <w:r>
          <w:rPr>
            <w:lang w:eastAsia="ko-KR"/>
          </w:rPr>
          <w:tab/>
          <w:t>Providing Application Client information (such as its profile) to be used for various tasks such as, identifying the appropriate Edge Application Server instance to connect to</w:t>
        </w:r>
        <w:r w:rsidR="00406CAF">
          <w:rPr>
            <w:lang w:eastAsia="ko-KR"/>
          </w:rPr>
          <w:t>; and</w:t>
        </w:r>
      </w:ins>
    </w:p>
    <w:p w14:paraId="0AF1910C" w14:textId="77777777" w:rsidR="00962B2B" w:rsidRPr="00923BDA" w:rsidRDefault="00962B2B" w:rsidP="00962B2B">
      <w:pPr>
        <w:pStyle w:val="B1"/>
        <w:rPr>
          <w:ins w:id="1596" w:author="v1.0.0 vs v2.0.0" w:date="2019-12-04T10:52:00Z"/>
          <w:lang w:eastAsia="ko-KR"/>
        </w:rPr>
      </w:pPr>
      <w:ins w:id="1597" w:author="v1.0.0 vs v2.0.0" w:date="2019-12-04T10:52:00Z">
        <w:r>
          <w:rPr>
            <w:lang w:eastAsia="ko-KR"/>
          </w:rPr>
          <w:t>-</w:t>
        </w:r>
        <w:r>
          <w:rPr>
            <w:lang w:eastAsia="ko-KR"/>
          </w:rPr>
          <w:tab/>
          <w:t>Provide the identity of the desired Edge Application Server to the Edge Enabler Client to enable it to use that identity as a filter when requesting information about Edge Application Servers</w:t>
        </w:r>
        <w:r w:rsidR="00406CAF">
          <w:rPr>
            <w:lang w:eastAsia="ko-KR"/>
          </w:rPr>
          <w:t>.</w:t>
        </w:r>
      </w:ins>
    </w:p>
    <w:p w14:paraId="70563CA4" w14:textId="77777777" w:rsidR="007D2F3E" w:rsidRPr="00923BDA" w:rsidRDefault="007D2F3E" w:rsidP="007D2F3E">
      <w:pPr>
        <w:pStyle w:val="Heading3"/>
        <w:rPr>
          <w:lang w:val="en-IN"/>
        </w:rPr>
      </w:pPr>
      <w:bookmarkStart w:id="1598" w:name="_Toc19026798"/>
      <w:bookmarkStart w:id="1599" w:name="_Toc19034199"/>
      <w:bookmarkStart w:id="1600" w:name="_Toc19036389"/>
      <w:bookmarkStart w:id="1601" w:name="_Toc19037387"/>
      <w:bookmarkStart w:id="1602" w:name="_Toc25612645"/>
      <w:bookmarkStart w:id="1603" w:name="_Toc25613348"/>
      <w:bookmarkStart w:id="1604" w:name="_Toc25613612"/>
      <w:bookmarkStart w:id="1605" w:name="_Toc26346559"/>
      <w:bookmarkStart w:id="1606" w:name="_Toc19047900"/>
      <w:r w:rsidRPr="00923BDA">
        <w:rPr>
          <w:lang w:val="en-IN"/>
        </w:rPr>
        <w:t>6.4.</w:t>
      </w:r>
      <w:r w:rsidR="00795DA9" w:rsidRPr="00923BDA">
        <w:rPr>
          <w:lang w:val="en-IN"/>
        </w:rPr>
        <w:t>7</w:t>
      </w:r>
      <w:r w:rsidRPr="00923BDA">
        <w:rPr>
          <w:lang w:val="en-IN"/>
        </w:rPr>
        <w:tab/>
        <w:t>EDGE-6</w:t>
      </w:r>
      <w:bookmarkEnd w:id="1598"/>
      <w:bookmarkEnd w:id="1599"/>
      <w:bookmarkEnd w:id="1600"/>
      <w:bookmarkEnd w:id="1601"/>
      <w:bookmarkEnd w:id="1602"/>
      <w:bookmarkEnd w:id="1603"/>
      <w:bookmarkEnd w:id="1604"/>
      <w:bookmarkEnd w:id="1605"/>
      <w:bookmarkEnd w:id="1606"/>
    </w:p>
    <w:p w14:paraId="37616421" w14:textId="77777777" w:rsidR="007D2F3E" w:rsidRPr="00923BDA" w:rsidRDefault="007D2F3E" w:rsidP="007D2F3E">
      <w:r w:rsidRPr="00923BDA">
        <w:t>The interactions related to Edge Enabler Layer, between the Edge Data Network Configuration Server and the Edge Enabler Server are supported by the EDGE-6 reference point. This reference point supports:</w:t>
      </w:r>
    </w:p>
    <w:p w14:paraId="2E4B05E7" w14:textId="77777777" w:rsidR="007D2F3E" w:rsidRPr="00923BDA" w:rsidRDefault="007D2F3E" w:rsidP="007D2F3E">
      <w:pPr>
        <w:pStyle w:val="B1"/>
        <w:rPr>
          <w:lang w:eastAsia="ko-KR"/>
        </w:rPr>
      </w:pPr>
      <w:r w:rsidRPr="00923BDA">
        <w:rPr>
          <w:lang w:eastAsia="ko-KR"/>
        </w:rPr>
        <w:t>-</w:t>
      </w:r>
      <w:r w:rsidRPr="00923BDA">
        <w:rPr>
          <w:lang w:eastAsia="ko-KR"/>
        </w:rPr>
        <w:tab/>
        <w:t>Registration of Edge Enabler Server information to the Edge Enabler Network Configuration Server.</w:t>
      </w:r>
    </w:p>
    <w:p w14:paraId="0F2E4670" w14:textId="77777777" w:rsidR="00DE0825" w:rsidRPr="00923BDA" w:rsidRDefault="00DE0825" w:rsidP="00DE0825">
      <w:pPr>
        <w:pStyle w:val="Heading3"/>
        <w:rPr>
          <w:lang w:val="en-IN"/>
        </w:rPr>
      </w:pPr>
      <w:bookmarkStart w:id="1607" w:name="_Toc19026799"/>
      <w:bookmarkStart w:id="1608" w:name="_Toc19034200"/>
      <w:bookmarkStart w:id="1609" w:name="_Toc19036390"/>
      <w:bookmarkStart w:id="1610" w:name="_Toc19037388"/>
      <w:bookmarkStart w:id="1611" w:name="_Toc25612646"/>
      <w:bookmarkStart w:id="1612" w:name="_Toc25613349"/>
      <w:bookmarkStart w:id="1613" w:name="_Toc25613613"/>
      <w:bookmarkStart w:id="1614" w:name="_Toc26346560"/>
      <w:bookmarkStart w:id="1615" w:name="_Toc19047901"/>
      <w:r w:rsidRPr="00923BDA">
        <w:rPr>
          <w:lang w:val="en-IN"/>
        </w:rPr>
        <w:t>6.4.8</w:t>
      </w:r>
      <w:r w:rsidRPr="00923BDA">
        <w:rPr>
          <w:lang w:val="en-IN"/>
        </w:rPr>
        <w:tab/>
        <w:t>EDGE-7</w:t>
      </w:r>
      <w:bookmarkEnd w:id="1608"/>
      <w:bookmarkEnd w:id="1609"/>
      <w:bookmarkEnd w:id="1610"/>
      <w:bookmarkEnd w:id="1611"/>
      <w:bookmarkEnd w:id="1612"/>
      <w:bookmarkEnd w:id="1613"/>
      <w:bookmarkEnd w:id="1614"/>
      <w:bookmarkEnd w:id="1615"/>
    </w:p>
    <w:p w14:paraId="2DCD5DB8" w14:textId="77777777" w:rsidR="00DE0825" w:rsidRPr="00923BDA" w:rsidRDefault="00DE0825" w:rsidP="00DE0825">
      <w:pPr>
        <w:pStyle w:val="EditorsNote"/>
        <w:rPr>
          <w:del w:id="1616" w:author="v1.0.0 vs v2.0.0" w:date="2019-12-04T10:52:00Z"/>
        </w:rPr>
      </w:pPr>
      <w:del w:id="1617" w:author="v1.0.0 vs v2.0.0" w:date="2019-12-04T10:52:00Z">
        <w:r w:rsidRPr="00923BDA">
          <w:delText>Editor</w:delText>
        </w:r>
        <w:r w:rsidR="0057755A" w:rsidRPr="0057755A">
          <w:delText>'</w:delText>
        </w:r>
        <w:r w:rsidRPr="00923BDA">
          <w:delText>s Note: To be provided.</w:delText>
        </w:r>
      </w:del>
    </w:p>
    <w:p w14:paraId="7D50F027" w14:textId="77777777" w:rsidR="00C93833" w:rsidRPr="00923BDA" w:rsidRDefault="00C93833" w:rsidP="00C93833">
      <w:pPr>
        <w:rPr>
          <w:ins w:id="1618" w:author="v1.0.0 vs v2.0.0" w:date="2019-12-04T10:52:00Z"/>
        </w:rPr>
      </w:pPr>
      <w:bookmarkStart w:id="1619" w:name="_Toc19034201"/>
      <w:bookmarkStart w:id="1620" w:name="_Toc19036391"/>
      <w:bookmarkStart w:id="1621" w:name="_Toc19037389"/>
      <w:ins w:id="1622" w:author="v1.0.0 vs v2.0.0" w:date="2019-12-04T10:52:00Z">
        <w:r w:rsidRPr="00923BDA">
          <w:t>The interactions related to Edge Enabler Layer, between the Edge Enabler Server and the 3GPP Network are supported by the EDGE-2 reference point. This reference point supports:</w:t>
        </w:r>
      </w:ins>
    </w:p>
    <w:p w14:paraId="251A1496" w14:textId="77777777" w:rsidR="00C93833" w:rsidRPr="00923BDA" w:rsidRDefault="00C93833" w:rsidP="00C93833">
      <w:pPr>
        <w:pStyle w:val="B1"/>
        <w:rPr>
          <w:ins w:id="1623" w:author="v1.0.0 vs v2.0.0" w:date="2019-12-04T10:52:00Z"/>
        </w:rPr>
      </w:pPr>
      <w:ins w:id="1624" w:author="v1.0.0 vs v2.0.0" w:date="2019-12-04T10:52:00Z">
        <w:r w:rsidRPr="00923BDA">
          <w:rPr>
            <w:lang w:eastAsia="ko-KR"/>
          </w:rPr>
          <w:t>-</w:t>
        </w:r>
        <w:r w:rsidRPr="00923BDA">
          <w:rPr>
            <w:lang w:eastAsia="ko-KR"/>
          </w:rPr>
          <w:tab/>
          <w:t>Access to 3</w:t>
        </w:r>
        <w:r w:rsidRPr="00923BDA">
          <w:t>GPP Network functions and APIs for retrieval of network capability information</w:t>
        </w:r>
        <w:r>
          <w:rPr>
            <w:lang w:eastAsia="ko-KR"/>
          </w:rPr>
          <w:t xml:space="preserve">, e.g. via SCEF and NEF APIs as </w:t>
        </w:r>
        <w:r w:rsidRPr="00267E2F">
          <w:t>defined in 3GPP TS 23.501 [2], 3GPP TS 23.502 </w:t>
        </w:r>
        <w:r>
          <w:t>[7]</w:t>
        </w:r>
        <w:r w:rsidRPr="00267E2F">
          <w:t>, 3GPP TS 29.522 [1</w:t>
        </w:r>
        <w:r w:rsidR="008B6545">
          <w:t>1</w:t>
        </w:r>
        <w:r w:rsidRPr="00267E2F">
          <w:t>]</w:t>
        </w:r>
        <w:r>
          <w:t>,</w:t>
        </w:r>
        <w:r w:rsidRPr="00267E2F">
          <w:t xml:space="preserve"> 3GPP TS 29.122 [5]</w:t>
        </w:r>
        <w:r>
          <w:t xml:space="preserve">, and with </w:t>
        </w:r>
        <w:r>
          <w:rPr>
            <w:lang w:eastAsia="ko-KR"/>
          </w:rPr>
          <w:t>the EAS acting as a trusted AF in 5GC (see the clause</w:t>
        </w:r>
        <w:r w:rsidR="00232BC9">
          <w:rPr>
            <w:lang w:eastAsia="ko-KR"/>
          </w:rPr>
          <w:t> </w:t>
        </w:r>
        <w:r>
          <w:rPr>
            <w:lang w:eastAsia="ko-KR"/>
          </w:rPr>
          <w:t>5.13 of</w:t>
        </w:r>
        <w:r w:rsidR="00232BC9">
          <w:rPr>
            <w:lang w:eastAsia="ko-KR"/>
          </w:rPr>
          <w:t xml:space="preserve"> 3GPP </w:t>
        </w:r>
        <w:r>
          <w:rPr>
            <w:lang w:eastAsia="ko-KR"/>
          </w:rPr>
          <w:t>TS</w:t>
        </w:r>
        <w:r w:rsidR="00232BC9">
          <w:rPr>
            <w:lang w:eastAsia="ko-KR"/>
          </w:rPr>
          <w:t> </w:t>
        </w:r>
        <w:r>
          <w:rPr>
            <w:lang w:eastAsia="ko-KR"/>
          </w:rPr>
          <w:t>23.501</w:t>
        </w:r>
        <w:r w:rsidR="00232BC9">
          <w:rPr>
            <w:lang w:eastAsia="ko-KR"/>
          </w:rPr>
          <w:t> </w:t>
        </w:r>
        <w:r>
          <w:rPr>
            <w:lang w:eastAsia="ko-KR"/>
          </w:rPr>
          <w:t>[2]).</w:t>
        </w:r>
      </w:ins>
    </w:p>
    <w:p w14:paraId="74948140" w14:textId="77777777" w:rsidR="00095BC2" w:rsidRDefault="00095BC2" w:rsidP="00095BC2">
      <w:pPr>
        <w:pStyle w:val="NO"/>
        <w:rPr>
          <w:ins w:id="1625" w:author="v1.0.0 vs v2.0.0" w:date="2019-12-04T10:52:00Z"/>
          <w:noProof/>
          <w:lang w:val="en-US"/>
        </w:rPr>
      </w:pPr>
      <w:ins w:id="1626" w:author="v1.0.0 vs v2.0.0" w:date="2019-12-04T10:52:00Z">
        <w:r>
          <w:rPr>
            <w:noProof/>
            <w:lang w:val="en-US"/>
          </w:rPr>
          <w:t>NOTE:</w:t>
        </w:r>
        <w:r>
          <w:rPr>
            <w:noProof/>
            <w:lang w:val="en-US"/>
          </w:rPr>
          <w:tab/>
          <w:t>EDGE-7 reference point reuses SA2 defined 3GPP reference points or interfaces of EPS or 5GS considering different deployment models.</w:t>
        </w:r>
      </w:ins>
    </w:p>
    <w:p w14:paraId="002F6E63" w14:textId="77777777" w:rsidR="00C93833" w:rsidRPr="00923BDA" w:rsidRDefault="00C93833" w:rsidP="00C93833">
      <w:pPr>
        <w:pStyle w:val="Heading3"/>
        <w:rPr>
          <w:ins w:id="1627" w:author="v1.0.0 vs v2.0.0" w:date="2019-12-04T10:52:00Z"/>
          <w:lang w:val="en-IN"/>
        </w:rPr>
      </w:pPr>
      <w:bookmarkStart w:id="1628" w:name="_Toc25612647"/>
      <w:bookmarkStart w:id="1629" w:name="_Toc25613350"/>
      <w:bookmarkStart w:id="1630" w:name="_Toc25613614"/>
      <w:bookmarkStart w:id="1631" w:name="_Toc26346561"/>
      <w:ins w:id="1632" w:author="v1.0.0 vs v2.0.0" w:date="2019-12-04T10:52:00Z">
        <w:r>
          <w:rPr>
            <w:lang w:val="en-IN"/>
          </w:rPr>
          <w:t>6.4.9</w:t>
        </w:r>
        <w:r>
          <w:rPr>
            <w:lang w:val="en-IN"/>
          </w:rPr>
          <w:tab/>
          <w:t>EDGE-8</w:t>
        </w:r>
        <w:bookmarkEnd w:id="1628"/>
        <w:bookmarkEnd w:id="1629"/>
        <w:bookmarkEnd w:id="1630"/>
        <w:bookmarkEnd w:id="1631"/>
      </w:ins>
    </w:p>
    <w:p w14:paraId="36AA8270" w14:textId="77777777" w:rsidR="00C93833" w:rsidRPr="00923BDA" w:rsidRDefault="00C93833" w:rsidP="00C93833">
      <w:pPr>
        <w:rPr>
          <w:ins w:id="1633" w:author="v1.0.0 vs v2.0.0" w:date="2019-12-04T10:52:00Z"/>
        </w:rPr>
      </w:pPr>
      <w:ins w:id="1634" w:author="v1.0.0 vs v2.0.0" w:date="2019-12-04T10:52:00Z">
        <w:r w:rsidRPr="00923BDA">
          <w:t>The interactions between the Edge Data Network Configuration Server and the 3GPP Net</w:t>
        </w:r>
        <w:r>
          <w:t>work are supported by the EDGE-8</w:t>
        </w:r>
        <w:r w:rsidRPr="00923BDA">
          <w:t xml:space="preserve"> reference point. This reference point supports:</w:t>
        </w:r>
      </w:ins>
    </w:p>
    <w:p w14:paraId="465ADE8D" w14:textId="77777777" w:rsidR="00C93833" w:rsidRPr="00923BDA" w:rsidRDefault="00C93833" w:rsidP="00C93833">
      <w:pPr>
        <w:pStyle w:val="B1"/>
        <w:rPr>
          <w:ins w:id="1635" w:author="v1.0.0 vs v2.0.0" w:date="2019-12-04T10:52:00Z"/>
          <w:lang w:eastAsia="ko-KR"/>
        </w:rPr>
      </w:pPr>
      <w:ins w:id="1636" w:author="v1.0.0 vs v2.0.0" w:date="2019-12-04T10:52:00Z">
        <w:r w:rsidRPr="00923BDA">
          <w:rPr>
            <w:lang w:eastAsia="ko-KR"/>
          </w:rPr>
          <w:t>-</w:t>
        </w:r>
        <w:r w:rsidRPr="00923BDA">
          <w:rPr>
            <w:lang w:eastAsia="ko-KR"/>
          </w:rPr>
          <w:tab/>
        </w:r>
        <w:r>
          <w:rPr>
            <w:rFonts w:hint="eastAsia"/>
            <w:lang w:eastAsia="zh-CN"/>
          </w:rPr>
          <w:t>Edge Data Network configurations provisioning</w:t>
        </w:r>
        <w:r>
          <w:rPr>
            <w:lang w:eastAsia="zh-CN"/>
          </w:rPr>
          <w:t xml:space="preserve"> to the 3GPP network</w:t>
        </w:r>
        <w:r w:rsidRPr="00923BDA">
          <w:t xml:space="preserve"> </w:t>
        </w:r>
        <w:r>
          <w:t xml:space="preserve">utilizing </w:t>
        </w:r>
        <w:r w:rsidRPr="00923BDA">
          <w:t xml:space="preserve">network </w:t>
        </w:r>
        <w:r>
          <w:t>exposure services</w:t>
        </w:r>
        <w:r w:rsidRPr="00923BDA">
          <w:rPr>
            <w:lang w:eastAsia="ko-KR"/>
          </w:rPr>
          <w:t>.</w:t>
        </w:r>
      </w:ins>
    </w:p>
    <w:p w14:paraId="2718A39C" w14:textId="77777777" w:rsidR="00495F8F" w:rsidRPr="00923BDA" w:rsidRDefault="009A11EF" w:rsidP="00495F8F">
      <w:pPr>
        <w:pStyle w:val="Heading1"/>
        <w:rPr>
          <w:lang w:val="en-IN"/>
        </w:rPr>
      </w:pPr>
      <w:bookmarkStart w:id="1637" w:name="_Toc25612648"/>
      <w:bookmarkStart w:id="1638" w:name="_Toc25613351"/>
      <w:bookmarkStart w:id="1639" w:name="_Toc25613615"/>
      <w:bookmarkStart w:id="1640" w:name="_Toc26346562"/>
      <w:bookmarkStart w:id="1641" w:name="_Toc19047902"/>
      <w:r w:rsidRPr="00923BDA">
        <w:rPr>
          <w:lang w:val="en-IN"/>
        </w:rPr>
        <w:t>7</w:t>
      </w:r>
      <w:r w:rsidR="00495F8F" w:rsidRPr="00923BDA">
        <w:rPr>
          <w:lang w:val="en-IN"/>
        </w:rPr>
        <w:tab/>
        <w:t>Solutions</w:t>
      </w:r>
      <w:bookmarkEnd w:id="903"/>
      <w:bookmarkEnd w:id="1211"/>
      <w:bookmarkEnd w:id="1579"/>
      <w:bookmarkEnd w:id="1607"/>
      <w:bookmarkEnd w:id="1619"/>
      <w:bookmarkEnd w:id="1620"/>
      <w:bookmarkEnd w:id="1621"/>
      <w:bookmarkEnd w:id="1637"/>
      <w:bookmarkEnd w:id="1638"/>
      <w:bookmarkEnd w:id="1639"/>
      <w:bookmarkEnd w:id="1640"/>
      <w:bookmarkEnd w:id="1641"/>
    </w:p>
    <w:p w14:paraId="77497016" w14:textId="77777777" w:rsidR="00804D3F" w:rsidRPr="00923BDA" w:rsidRDefault="00804D3F" w:rsidP="00804D3F">
      <w:pPr>
        <w:pStyle w:val="Heading2"/>
        <w:rPr>
          <w:lang w:val="en-IN"/>
        </w:rPr>
      </w:pPr>
      <w:bookmarkStart w:id="1642" w:name="_Toc464463365"/>
      <w:bookmarkStart w:id="1643" w:name="_Toc475064959"/>
      <w:bookmarkStart w:id="1644" w:name="_Toc478400630"/>
      <w:bookmarkStart w:id="1645" w:name="_Toc14352771"/>
      <w:bookmarkStart w:id="1646" w:name="_Toc19026800"/>
      <w:bookmarkStart w:id="1647" w:name="_Toc19034202"/>
      <w:bookmarkStart w:id="1648" w:name="_Toc19036392"/>
      <w:bookmarkStart w:id="1649" w:name="_Toc19037390"/>
      <w:bookmarkStart w:id="1650" w:name="_Toc25612649"/>
      <w:bookmarkStart w:id="1651" w:name="_Toc25613352"/>
      <w:bookmarkStart w:id="1652" w:name="_Toc25613616"/>
      <w:bookmarkStart w:id="1653" w:name="_Toc26346563"/>
      <w:bookmarkStart w:id="1654" w:name="_Toc19047903"/>
      <w:r w:rsidRPr="00923BDA">
        <w:rPr>
          <w:lang w:val="en-IN"/>
        </w:rPr>
        <w:t>7.1</w:t>
      </w:r>
      <w:r w:rsidRPr="00923BDA">
        <w:rPr>
          <w:lang w:val="en-IN"/>
        </w:rPr>
        <w:tab/>
        <w:t xml:space="preserve">Solution #1: Edge Application </w:t>
      </w:r>
      <w:r w:rsidR="001E5965" w:rsidRPr="00923BDA">
        <w:rPr>
          <w:lang w:val="en-IN" w:eastAsia="ko-KR"/>
        </w:rPr>
        <w:t>Server</w:t>
      </w:r>
      <w:r w:rsidR="001E5965" w:rsidRPr="00923BDA">
        <w:rPr>
          <w:lang w:val="en-IN"/>
        </w:rPr>
        <w:t xml:space="preserve"> </w:t>
      </w:r>
      <w:r w:rsidRPr="00923BDA">
        <w:rPr>
          <w:lang w:val="en-IN"/>
        </w:rPr>
        <w:t>Discovery</w:t>
      </w:r>
      <w:bookmarkEnd w:id="1645"/>
      <w:bookmarkEnd w:id="1646"/>
      <w:bookmarkEnd w:id="1647"/>
      <w:bookmarkEnd w:id="1648"/>
      <w:bookmarkEnd w:id="1649"/>
      <w:bookmarkEnd w:id="1650"/>
      <w:bookmarkEnd w:id="1651"/>
      <w:bookmarkEnd w:id="1652"/>
      <w:bookmarkEnd w:id="1653"/>
      <w:bookmarkEnd w:id="1654"/>
    </w:p>
    <w:p w14:paraId="575DE2B8" w14:textId="77777777" w:rsidR="00804D3F" w:rsidRPr="00923BDA" w:rsidRDefault="00804D3F" w:rsidP="00804D3F">
      <w:pPr>
        <w:pStyle w:val="Heading3"/>
        <w:rPr>
          <w:lang w:val="en-IN"/>
        </w:rPr>
      </w:pPr>
      <w:bookmarkStart w:id="1655" w:name="_Toc464463366"/>
      <w:bookmarkStart w:id="1656" w:name="_Toc475064960"/>
      <w:bookmarkStart w:id="1657" w:name="_Toc478400631"/>
      <w:bookmarkStart w:id="1658" w:name="_Toc14352772"/>
      <w:bookmarkStart w:id="1659" w:name="_Toc19026801"/>
      <w:bookmarkStart w:id="1660" w:name="_Toc19034203"/>
      <w:bookmarkStart w:id="1661" w:name="_Toc19036393"/>
      <w:bookmarkStart w:id="1662" w:name="_Toc19037391"/>
      <w:bookmarkStart w:id="1663" w:name="_Toc25612650"/>
      <w:bookmarkStart w:id="1664" w:name="_Toc25613353"/>
      <w:bookmarkStart w:id="1665" w:name="_Toc25613617"/>
      <w:bookmarkStart w:id="1666" w:name="_Toc26346564"/>
      <w:bookmarkStart w:id="1667" w:name="_Toc19047904"/>
      <w:r w:rsidRPr="00923BDA">
        <w:rPr>
          <w:lang w:val="en-IN"/>
        </w:rPr>
        <w:t>7.1.1</w:t>
      </w:r>
      <w:r w:rsidRPr="00923BDA">
        <w:rPr>
          <w:lang w:val="en-IN"/>
        </w:rPr>
        <w:tab/>
      </w:r>
      <w:bookmarkEnd w:id="1655"/>
      <w:r w:rsidRPr="00923BDA">
        <w:rPr>
          <w:lang w:val="en-IN"/>
        </w:rPr>
        <w:t>Solution description</w:t>
      </w:r>
      <w:bookmarkEnd w:id="1656"/>
      <w:bookmarkEnd w:id="1657"/>
      <w:bookmarkEnd w:id="1658"/>
      <w:bookmarkEnd w:id="1659"/>
      <w:bookmarkEnd w:id="1660"/>
      <w:bookmarkEnd w:id="1661"/>
      <w:bookmarkEnd w:id="1662"/>
      <w:bookmarkEnd w:id="1663"/>
      <w:bookmarkEnd w:id="1664"/>
      <w:bookmarkEnd w:id="1665"/>
      <w:bookmarkEnd w:id="1666"/>
      <w:bookmarkEnd w:id="1667"/>
    </w:p>
    <w:p w14:paraId="47CF87E2" w14:textId="77777777" w:rsidR="00804D3F" w:rsidRPr="00923BDA" w:rsidRDefault="00804D3F" w:rsidP="00804D3F">
      <w:bookmarkStart w:id="1668" w:name="_Toc475064962"/>
      <w:bookmarkStart w:id="1669" w:name="_Toc478400632"/>
      <w:r w:rsidRPr="00923BDA">
        <w:t xml:space="preserve">The following solution corresponds to the key issue #4 on Edge Application </w:t>
      </w:r>
      <w:r w:rsidR="001E5965" w:rsidRPr="00923BDA">
        <w:rPr>
          <w:lang w:eastAsia="ko-KR"/>
        </w:rPr>
        <w:t>Server</w:t>
      </w:r>
      <w:r w:rsidR="001E5965" w:rsidRPr="00923BDA">
        <w:t xml:space="preserve"> </w:t>
      </w:r>
      <w:r w:rsidRPr="00923BDA">
        <w:t xml:space="preserve">discovery as specified in clause 4.4. </w:t>
      </w:r>
    </w:p>
    <w:p w14:paraId="7F9CB72C" w14:textId="77777777" w:rsidR="00804D3F" w:rsidRPr="00923BDA" w:rsidRDefault="00804D3F" w:rsidP="00804D3F">
      <w:r w:rsidRPr="00923BDA">
        <w:t>The Edge Enabler Server allows the Edge Enabler Client to discover both, the Edge Application</w:t>
      </w:r>
      <w:r w:rsidR="001E5965" w:rsidRPr="00923BDA">
        <w:rPr>
          <w:lang w:eastAsia="ko-KR"/>
        </w:rPr>
        <w:t xml:space="preserve"> Server</w:t>
      </w:r>
      <w:r w:rsidRPr="00923BDA">
        <w:t>s running on the Edge Hosting Platform within the Edge Data Network and the Edge Application</w:t>
      </w:r>
      <w:r w:rsidR="001E5965" w:rsidRPr="00923BDA">
        <w:rPr>
          <w:lang w:eastAsia="ko-KR"/>
        </w:rPr>
        <w:t xml:space="preserve"> Server</w:t>
      </w:r>
      <w:r w:rsidRPr="00923BDA">
        <w:t>s which can be instantiated on the Edge Hosting Platform within the Edge Data Network. The Edge Enabler Server employs authorization checks and discovery filters and provide requested information to the Edge Enabler Client.</w:t>
      </w:r>
    </w:p>
    <w:p w14:paraId="3A2C1D87" w14:textId="3A91371B" w:rsidR="004E75EE" w:rsidRPr="00923BDA" w:rsidRDefault="004E75EE" w:rsidP="004E75EE">
      <w:r w:rsidRPr="00923BDA">
        <w:t xml:space="preserve">The discovery filters may be used to indicate to the Edge Enabler server what Application Clients might attempt to access the discovered services, what types of access permissions are required by the Application Clients, etc. </w:t>
      </w:r>
      <w:del w:id="1670" w:author="v1.0.0 vs v2.0.0" w:date="2019-12-04T10:52:00Z">
        <w:r w:rsidRPr="00923BDA">
          <w:delText xml:space="preserve"> </w:delText>
        </w:r>
      </w:del>
      <w:r w:rsidRPr="00923BDA">
        <w:t>The Edge Enabler Server may use this information to filter its response to the Edge Enabler Client in order to avoid, or reduce, situations where Application Client Servers connect to Edge Application Servers before recognizing that the Edge Application Server can not provide the desired services.</w:t>
      </w:r>
    </w:p>
    <w:p w14:paraId="49759856" w14:textId="77777777" w:rsidR="00804D3F" w:rsidRPr="00923BDA" w:rsidRDefault="00804D3F" w:rsidP="00E20AE2">
      <w:r w:rsidRPr="00923BDA">
        <w:t>Figure 7.1.1-1 illustrates the interactions between the Edge Enabler Client and the Edge Enabler Server for Edge Application</w:t>
      </w:r>
      <w:r w:rsidR="001E5965" w:rsidRPr="00923BDA">
        <w:rPr>
          <w:lang w:eastAsia="ko-KR"/>
        </w:rPr>
        <w:t xml:space="preserve"> Server</w:t>
      </w:r>
      <w:r w:rsidRPr="00923BDA">
        <w:t xml:space="preserve"> discovery. </w:t>
      </w:r>
    </w:p>
    <w:p w14:paraId="3F620258" w14:textId="77777777" w:rsidR="00804D3F" w:rsidRPr="00923BDA" w:rsidRDefault="00804D3F" w:rsidP="00804D3F">
      <w:r w:rsidRPr="00923BDA">
        <w:t>Pre-conditions:</w:t>
      </w:r>
    </w:p>
    <w:p w14:paraId="2E00C169" w14:textId="6FFBE9C9" w:rsidR="00804D3F" w:rsidRPr="00923BDA" w:rsidRDefault="00804D3F" w:rsidP="00804D3F">
      <w:pPr>
        <w:pStyle w:val="B1"/>
      </w:pPr>
      <w:r w:rsidRPr="00923BDA">
        <w:lastRenderedPageBreak/>
        <w:t>1.</w:t>
      </w:r>
      <w:r w:rsidRPr="00923BDA">
        <w:tab/>
        <w:t>Trigger conditions for initiating an Edge Application</w:t>
      </w:r>
      <w:r w:rsidR="001E5965" w:rsidRPr="00923BDA">
        <w:rPr>
          <w:lang w:eastAsia="ko-KR"/>
        </w:rPr>
        <w:t xml:space="preserve"> Server</w:t>
      </w:r>
      <w:r w:rsidRPr="00923BDA">
        <w:t xml:space="preserve"> discovery request are configured in the Edge Enabler Client</w:t>
      </w:r>
      <w:del w:id="1671" w:author="v1.0.0 vs v2.0.0" w:date="2019-12-04T10:52:00Z">
        <w:r w:rsidRPr="00923BDA">
          <w:delText>.</w:delText>
        </w:r>
      </w:del>
      <w:ins w:id="1672" w:author="v1.0.0 vs v2.0.0" w:date="2019-12-04T10:52:00Z">
        <w:r w:rsidR="005C5177">
          <w:t>;</w:t>
        </w:r>
      </w:ins>
    </w:p>
    <w:p w14:paraId="6E08B202" w14:textId="77777777" w:rsidR="00804D3F" w:rsidRPr="00923BDA" w:rsidRDefault="00804D3F" w:rsidP="00804D3F">
      <w:pPr>
        <w:pStyle w:val="B1"/>
        <w:rPr>
          <w:ins w:id="1673" w:author="v1.0.0 vs v2.0.0" w:date="2019-12-04T10:52:00Z"/>
        </w:rPr>
      </w:pPr>
      <w:r w:rsidRPr="00923BDA">
        <w:t>2.</w:t>
      </w:r>
      <w:r w:rsidRPr="00923BDA">
        <w:tab/>
        <w:t>Information related to the Edge Enabler Server is available with the Edge Enabler Client</w:t>
      </w:r>
      <w:ins w:id="1674" w:author="v1.0.0 vs v2.0.0" w:date="2019-12-04T10:52:00Z">
        <w:r w:rsidR="005C5177">
          <w:t>; and</w:t>
        </w:r>
      </w:ins>
    </w:p>
    <w:p w14:paraId="5EA1E0E6" w14:textId="77777777" w:rsidR="004D1F3F" w:rsidRPr="00993264" w:rsidRDefault="004D1F3F" w:rsidP="004D1F3F">
      <w:pPr>
        <w:pStyle w:val="B1"/>
      </w:pPr>
      <w:ins w:id="1675" w:author="v1.0.0 vs v2.0.0" w:date="2019-12-04T10:52:00Z">
        <w:r>
          <w:t>3.</w:t>
        </w:r>
        <w:r>
          <w:tab/>
          <w:t>The Edge Enabler Server has received the information of Edge Application Servers in other Edge Data Networks from the Edge Data Network Configuration Server as described in solution #</w:t>
        </w:r>
        <w:r w:rsidR="00C54999">
          <w:t>22</w:t>
        </w:r>
      </w:ins>
      <w:r>
        <w:t>.</w:t>
      </w:r>
    </w:p>
    <w:p w14:paraId="033DC03C" w14:textId="77777777" w:rsidR="001E5965" w:rsidRPr="00923BDA" w:rsidRDefault="0066337E" w:rsidP="001E5965">
      <w:pPr>
        <w:pStyle w:val="TH"/>
      </w:pPr>
      <w:r w:rsidRPr="00923BDA">
        <w:object w:dxaOrig="6927" w:dyaOrig="6743" w14:anchorId="54F517CB">
          <v:shape id="_x0000_i1028" type="#_x0000_t75" style="width:346.5pt;height:337.3pt" o:ole="">
            <v:imagedata r:id="rId14" o:title=""/>
          </v:shape>
          <o:OLEObject Type="Embed" ProgID="Visio.Drawing.11" ShapeID="_x0000_i1028" DrawAspect="Content" ObjectID="_1636962145" r:id="rId15"/>
        </w:object>
      </w:r>
    </w:p>
    <w:p w14:paraId="730467C1" w14:textId="77777777" w:rsidR="00804D3F" w:rsidRPr="00923BDA" w:rsidRDefault="00804D3F" w:rsidP="00804D3F">
      <w:pPr>
        <w:pStyle w:val="TF"/>
      </w:pPr>
      <w:r w:rsidRPr="00923BDA">
        <w:t xml:space="preserve">Figure 7.1.1-1: Solution 1 – Edge Application </w:t>
      </w:r>
      <w:r w:rsidR="001E5965" w:rsidRPr="00923BDA">
        <w:t xml:space="preserve">Server </w:t>
      </w:r>
      <w:r w:rsidRPr="00923BDA">
        <w:t>Discovery</w:t>
      </w:r>
    </w:p>
    <w:p w14:paraId="0B0D4C88" w14:textId="77777777" w:rsidR="00804D3F" w:rsidRPr="00923BDA" w:rsidRDefault="00804D3F" w:rsidP="00804D3F">
      <w:pPr>
        <w:pStyle w:val="B1"/>
      </w:pPr>
      <w:r w:rsidRPr="00923BDA">
        <w:t>1.</w:t>
      </w:r>
      <w:r w:rsidRPr="00923BDA">
        <w:tab/>
        <w:t>Certain configured trigger condition, for e.g. establishment of PDU Session or PDN connectivity to the Edge Data Network, connecting to the Edge Enabler Sever for the first time, expiry of a periodic timer, entering or exiting a geographic area (i.e. Edge Data Network service area) etc., or a combination of configured trigger conditions met at the Edge Enabler Client.</w:t>
      </w:r>
    </w:p>
    <w:p w14:paraId="183DB9BA" w14:textId="2E44C233" w:rsidR="00804D3F" w:rsidRPr="00923BDA" w:rsidRDefault="00804D3F" w:rsidP="00804D3F">
      <w:pPr>
        <w:pStyle w:val="B1"/>
      </w:pPr>
      <w:r w:rsidRPr="00923BDA">
        <w:t>2.</w:t>
      </w:r>
      <w:r w:rsidRPr="00923BDA">
        <w:tab/>
        <w:t xml:space="preserve">As a result of Step 1, the Edge Enabler Client sends an Edge Application </w:t>
      </w:r>
      <w:r w:rsidR="001E5965" w:rsidRPr="00923BDA">
        <w:t xml:space="preserve">Server </w:t>
      </w:r>
      <w:r w:rsidRPr="00923BDA">
        <w:t xml:space="preserve">discovery request to the Edge Enabler Server. The discovery request may contain query filters to retrieve information about a particular Edge Application </w:t>
      </w:r>
      <w:r w:rsidR="00EC37D3" w:rsidRPr="00923BDA">
        <w:t xml:space="preserve">Server </w:t>
      </w:r>
      <w:r w:rsidRPr="00923BDA">
        <w:t>or a category of Edge Application</w:t>
      </w:r>
      <w:r w:rsidR="00EC37D3" w:rsidRPr="00923BDA">
        <w:t xml:space="preserve"> Server</w:t>
      </w:r>
      <w:r w:rsidRPr="00923BDA">
        <w:t>s, for e.g. gaming applications.</w:t>
      </w:r>
      <w:r w:rsidR="004E75EE" w:rsidRPr="00923BDA">
        <w:t xml:space="preserve"> Query filters may also indicate a desired level of access permissions (e.g. trial, gold-class, etc.), desired features (e.g. multi-player or single player), and desired location availability. The request may also include the identities of Application Client(s) that may initiate application data traffic with the discovered Edge Application Server(s).</w:t>
      </w:r>
      <w:r w:rsidRPr="00923BDA">
        <w:t xml:space="preserve"> </w:t>
      </w:r>
      <w:del w:id="1676" w:author="v1.0.0 vs v2.0.0" w:date="2019-12-04T10:52:00Z">
        <w:r w:rsidRPr="00923BDA">
          <w:delText xml:space="preserve"> </w:delText>
        </w:r>
      </w:del>
      <w:r w:rsidRPr="00923BDA">
        <w:t>If no query filter is included, it indicates a request to discover all available Edge Applications</w:t>
      </w:r>
      <w:r w:rsidR="00EC37D3" w:rsidRPr="00923BDA">
        <w:t xml:space="preserve"> Server</w:t>
      </w:r>
      <w:r w:rsidRPr="00923BDA">
        <w:t>.</w:t>
      </w:r>
    </w:p>
    <w:p w14:paraId="130AD084" w14:textId="77777777" w:rsidR="00804D3F" w:rsidRPr="00923BDA" w:rsidRDefault="00804D3F" w:rsidP="00804D3F">
      <w:pPr>
        <w:pStyle w:val="B1"/>
      </w:pPr>
      <w:r w:rsidRPr="00923BDA">
        <w:t>3.</w:t>
      </w:r>
      <w:r w:rsidRPr="00923BDA">
        <w:tab/>
        <w:t>Upon receiving the request from the Edge Enabler Client, the Edge Enabler Server checks if the Edge Enabler Client is authorized to discover the requested Edge Application</w:t>
      </w:r>
      <w:r w:rsidR="00EC37D3" w:rsidRPr="00923BDA">
        <w:t xml:space="preserve"> Server</w:t>
      </w:r>
      <w:r w:rsidRPr="00923BDA">
        <w:t>(s). The authorization check may apply to an individual Edge Application</w:t>
      </w:r>
      <w:r w:rsidR="00EC37D3" w:rsidRPr="00923BDA">
        <w:t xml:space="preserve"> Server</w:t>
      </w:r>
      <w:r w:rsidRPr="00923BDA">
        <w:t>, a category of Edge Application</w:t>
      </w:r>
      <w:r w:rsidR="00EC37D3" w:rsidRPr="00923BDA">
        <w:t xml:space="preserve"> Server</w:t>
      </w:r>
      <w:r w:rsidRPr="00923BDA">
        <w:t>s or to the Edge Data Network, i.e., to all the Edge Application</w:t>
      </w:r>
      <w:r w:rsidR="00EC37D3" w:rsidRPr="00923BDA">
        <w:t xml:space="preserve"> Server</w:t>
      </w:r>
      <w:r w:rsidRPr="00923BDA">
        <w:t>s.</w:t>
      </w:r>
      <w:r w:rsidR="004E75EE" w:rsidRPr="00923BDA">
        <w:t xml:space="preserve"> If the discovery request contained query filters that indicated a desired level of access permissions, features, and/or location availability, then the Edge Enabler Server may also check if the Edge Enabler Server is able to provide access to Edge Application Servers that are able to provide the desired level of access permissions, features, and/or location availability.</w:t>
      </w:r>
    </w:p>
    <w:p w14:paraId="20EE176B" w14:textId="50CA8794" w:rsidR="00804D3F" w:rsidRPr="00923BDA" w:rsidRDefault="00804D3F" w:rsidP="00804D3F">
      <w:pPr>
        <w:pStyle w:val="B1"/>
      </w:pPr>
      <w:r w:rsidRPr="00923BDA">
        <w:t>4.</w:t>
      </w:r>
      <w:r w:rsidRPr="00923BDA">
        <w:tab/>
        <w:t>If the Edge Enabler client is authorized, the Edge Enabler Server retrieves the information of Edge Application</w:t>
      </w:r>
      <w:r w:rsidR="00EC37D3" w:rsidRPr="00923BDA">
        <w:t xml:space="preserve"> Server</w:t>
      </w:r>
      <w:r w:rsidRPr="00923BDA">
        <w:t xml:space="preserve">s. The information includes a list of FQDN(s) along with a mapping to the IP address(es) of the Edge </w:t>
      </w:r>
      <w:r w:rsidRPr="00923BDA">
        <w:lastRenderedPageBreak/>
        <w:t>Application</w:t>
      </w:r>
      <w:r w:rsidR="00EC37D3" w:rsidRPr="00923BDA">
        <w:t xml:space="preserve"> Server</w:t>
      </w:r>
      <w:r w:rsidRPr="00923BDA">
        <w:t>s running on the Edge Hosting Platforms in the Edge Data Network. For Edge Application</w:t>
      </w:r>
      <w:r w:rsidR="00EC37D3" w:rsidRPr="00923BDA">
        <w:t xml:space="preserve"> Server</w:t>
      </w:r>
      <w:r w:rsidRPr="00923BDA">
        <w:t xml:space="preserve">s that are available but not instantiated, the Edge Enabler Server includes relevant information. Further, the Edge Enabler Server applies any discovery policies or filters, including the filters received in the Edge Application </w:t>
      </w:r>
      <w:r w:rsidR="00EC37D3" w:rsidRPr="00923BDA">
        <w:t xml:space="preserve">Server </w:t>
      </w:r>
      <w:r w:rsidRPr="00923BDA">
        <w:t>discovery request to the retrieved information, if any</w:t>
      </w:r>
      <w:r w:rsidR="004E75EE" w:rsidRPr="00923BDA">
        <w:t xml:space="preserve">. </w:t>
      </w:r>
      <w:del w:id="1677" w:author="v1.0.0 vs v2.0.0" w:date="2019-12-04T10:52:00Z">
        <w:r w:rsidR="004E75EE" w:rsidRPr="00923BDA">
          <w:delText xml:space="preserve">. </w:delText>
        </w:r>
      </w:del>
      <w:r w:rsidR="004E75EE" w:rsidRPr="00923BDA">
        <w:t xml:space="preserve">If additional access permissions were specified in the query filters of the discovery request, the Edge Enabler Server may include additional information regarding the discovered Edge Application Servers. </w:t>
      </w:r>
      <w:del w:id="1678" w:author="v1.0.0 vs v2.0.0" w:date="2019-12-04T10:52:00Z">
        <w:r w:rsidR="004E75EE" w:rsidRPr="00923BDA">
          <w:delText xml:space="preserve"> </w:delText>
        </w:r>
      </w:del>
      <w:r w:rsidR="004E75EE" w:rsidRPr="00923BDA">
        <w:t>For example, the Edge Enabler Server may indicate the access permissions, the types of features, and the Application Client locations(s) that the Edge Application Servers can support.</w:t>
      </w:r>
    </w:p>
    <w:p w14:paraId="690537F0" w14:textId="77777777" w:rsidR="00804D3F" w:rsidRPr="00923BDA" w:rsidRDefault="00804D3F" w:rsidP="004D1F3F">
      <w:pPr>
        <w:pStyle w:val="B1"/>
      </w:pPr>
      <w:r w:rsidRPr="00923BDA">
        <w:t>5.</w:t>
      </w:r>
      <w:r w:rsidRPr="00923BDA">
        <w:tab/>
        <w:t xml:space="preserve">The Edge Enabler Server sends the filtered information to the Edge Enabler Client in an Edge Application </w:t>
      </w:r>
      <w:r w:rsidR="00EC37D3" w:rsidRPr="00923BDA">
        <w:t xml:space="preserve">Server </w:t>
      </w:r>
      <w:r w:rsidRPr="00923BDA">
        <w:t>discovery response.</w:t>
      </w:r>
      <w:ins w:id="1679" w:author="v1.0.0 vs v2.0.0" w:date="2019-12-04T10:52:00Z">
        <w:r w:rsidR="004D1F3F" w:rsidRPr="00993264">
          <w:t xml:space="preserve"> For the Edge Application Servers that are hosted on a different Edge Data Network, the Edge Enabler Server in the discovery response should include Edge Data Network information (such as DNN, S-NSSAI, DNAI etc.) along with the Edge Application Server information (such as FQDN or IP address) and may include information of the responsible Edge Enabler Server.</w:t>
        </w:r>
      </w:ins>
    </w:p>
    <w:p w14:paraId="083FEAC0" w14:textId="77777777" w:rsidR="00804D3F" w:rsidRPr="00923BDA" w:rsidRDefault="00804D3F" w:rsidP="00804D3F">
      <w:pPr>
        <w:pStyle w:val="B1"/>
      </w:pPr>
      <w:r w:rsidRPr="00923BDA">
        <w:t>6.</w:t>
      </w:r>
      <w:r w:rsidRPr="00923BDA">
        <w:tab/>
        <w:t xml:space="preserve">Upon receiving the Edge Application </w:t>
      </w:r>
      <w:r w:rsidR="00EC37D3" w:rsidRPr="00923BDA">
        <w:t xml:space="preserve">Server </w:t>
      </w:r>
      <w:r w:rsidRPr="00923BDA">
        <w:t>discovery response, the Edge Enabler Client uses the FQDN and/or IP address mapping to resolve the domain name requested by the Application Client for routing the outgoing application data traffic and direct it to the instantiated Edge Application</w:t>
      </w:r>
      <w:r w:rsidR="00EC37D3" w:rsidRPr="00923BDA">
        <w:t xml:space="preserve"> Server</w:t>
      </w:r>
      <w:r w:rsidRPr="00923BDA">
        <w:t>(s) in the Edge Data Network, as required. Further, the Edge Enabler Client may provide necessary notifications to the Edge-aware Application Client(s).</w:t>
      </w:r>
    </w:p>
    <w:p w14:paraId="171D8532" w14:textId="77777777" w:rsidR="00804D3F" w:rsidRPr="00923BDA" w:rsidRDefault="00804D3F" w:rsidP="00804D3F">
      <w:pPr>
        <w:pStyle w:val="Heading3"/>
        <w:rPr>
          <w:lang w:val="en-IN"/>
        </w:rPr>
      </w:pPr>
      <w:bookmarkStart w:id="1680" w:name="_Toc14352773"/>
      <w:bookmarkStart w:id="1681" w:name="_Toc19026802"/>
      <w:bookmarkStart w:id="1682" w:name="_Toc19034204"/>
      <w:bookmarkStart w:id="1683" w:name="_Toc19036394"/>
      <w:bookmarkStart w:id="1684" w:name="_Toc19037392"/>
      <w:bookmarkStart w:id="1685" w:name="_Toc25612651"/>
      <w:bookmarkStart w:id="1686" w:name="_Toc25613354"/>
      <w:bookmarkStart w:id="1687" w:name="_Toc25613618"/>
      <w:bookmarkStart w:id="1688" w:name="_Toc26346565"/>
      <w:bookmarkStart w:id="1689" w:name="_Toc19047905"/>
      <w:r w:rsidRPr="00923BDA">
        <w:rPr>
          <w:lang w:val="en-IN"/>
        </w:rPr>
        <w:t>7.1.2</w:t>
      </w:r>
      <w:r w:rsidRPr="00923BDA">
        <w:rPr>
          <w:lang w:val="en-IN"/>
        </w:rPr>
        <w:tab/>
        <w:t>Solution evaluation</w:t>
      </w:r>
      <w:bookmarkEnd w:id="1668"/>
      <w:bookmarkEnd w:id="1669"/>
      <w:bookmarkEnd w:id="1680"/>
      <w:bookmarkEnd w:id="1681"/>
      <w:bookmarkEnd w:id="1682"/>
      <w:bookmarkEnd w:id="1683"/>
      <w:bookmarkEnd w:id="1684"/>
      <w:bookmarkEnd w:id="1685"/>
      <w:bookmarkEnd w:id="1686"/>
      <w:bookmarkEnd w:id="1687"/>
      <w:bookmarkEnd w:id="1688"/>
      <w:bookmarkEnd w:id="1689"/>
    </w:p>
    <w:p w14:paraId="628B808A" w14:textId="77777777" w:rsidR="00B11120" w:rsidRPr="00923BDA" w:rsidRDefault="00B11120" w:rsidP="00B11120">
      <w:bookmarkStart w:id="1690" w:name="_Toc14352774"/>
      <w:r w:rsidRPr="00923BDA">
        <w:t>This solution allows an Edge Enabler Client to discover the Edge Application Servers, running or available for running, in the Edge Data Network. The solution also allows discovery and policy based filters for the discovery requests and provides relevant information about the Edge Application Servers to the Edge Enabler Clients.</w:t>
      </w:r>
    </w:p>
    <w:p w14:paraId="1CCF22E0" w14:textId="77777777" w:rsidR="00B11120" w:rsidRPr="00923BDA" w:rsidRDefault="00B11120" w:rsidP="00B11120">
      <w:r w:rsidRPr="00923BDA">
        <w:t>This solution relates to key issue #4 and, satisfies [AR-5.5.2-a] and [AR-5.5.2-b].</w:t>
      </w:r>
    </w:p>
    <w:p w14:paraId="51799EB3" w14:textId="77777777" w:rsidR="00851A96" w:rsidRPr="00923BDA" w:rsidRDefault="00851A96" w:rsidP="00851A96">
      <w:pPr>
        <w:pStyle w:val="Heading2"/>
        <w:rPr>
          <w:lang w:val="en-IN"/>
        </w:rPr>
      </w:pPr>
      <w:bookmarkStart w:id="1691" w:name="_Toc19026803"/>
      <w:bookmarkStart w:id="1692" w:name="_Toc19034205"/>
      <w:bookmarkStart w:id="1693" w:name="_Toc19036395"/>
      <w:bookmarkStart w:id="1694" w:name="_Toc19037393"/>
      <w:bookmarkStart w:id="1695" w:name="_Toc25612652"/>
      <w:bookmarkStart w:id="1696" w:name="_Toc25613355"/>
      <w:bookmarkStart w:id="1697" w:name="_Toc25613619"/>
      <w:bookmarkStart w:id="1698" w:name="_Toc26346566"/>
      <w:bookmarkStart w:id="1699" w:name="_Toc19047906"/>
      <w:r w:rsidRPr="00923BDA">
        <w:rPr>
          <w:lang w:val="en-IN"/>
        </w:rPr>
        <w:t>7.</w:t>
      </w:r>
      <w:r w:rsidR="0090263B" w:rsidRPr="00923BDA">
        <w:rPr>
          <w:lang w:val="en-IN"/>
        </w:rPr>
        <w:t>2</w:t>
      </w:r>
      <w:r w:rsidRPr="00923BDA">
        <w:rPr>
          <w:lang w:val="en-IN"/>
        </w:rPr>
        <w:tab/>
        <w:t>Solution #</w:t>
      </w:r>
      <w:r w:rsidR="00043DC4" w:rsidRPr="00923BDA">
        <w:rPr>
          <w:lang w:val="en-IN"/>
        </w:rPr>
        <w:t>2</w:t>
      </w:r>
      <w:r w:rsidRPr="00923BDA">
        <w:rPr>
          <w:lang w:val="en-IN"/>
        </w:rPr>
        <w:t>: Provisioning of Edge Data Network configuration</w:t>
      </w:r>
      <w:bookmarkEnd w:id="1690"/>
      <w:bookmarkEnd w:id="1691"/>
      <w:bookmarkEnd w:id="1692"/>
      <w:bookmarkEnd w:id="1693"/>
      <w:bookmarkEnd w:id="1694"/>
      <w:bookmarkEnd w:id="1695"/>
      <w:bookmarkEnd w:id="1696"/>
      <w:bookmarkEnd w:id="1697"/>
      <w:bookmarkEnd w:id="1698"/>
      <w:bookmarkEnd w:id="1699"/>
    </w:p>
    <w:p w14:paraId="41CA2320" w14:textId="77777777" w:rsidR="00851A96" w:rsidRPr="00923BDA" w:rsidRDefault="0090263B" w:rsidP="00851A96">
      <w:pPr>
        <w:pStyle w:val="Heading3"/>
        <w:rPr>
          <w:lang w:val="en-IN"/>
        </w:rPr>
      </w:pPr>
      <w:bookmarkStart w:id="1700" w:name="_Toc14352775"/>
      <w:bookmarkStart w:id="1701" w:name="_Toc19026804"/>
      <w:bookmarkStart w:id="1702" w:name="_Toc19034206"/>
      <w:bookmarkStart w:id="1703" w:name="_Toc19036396"/>
      <w:bookmarkStart w:id="1704" w:name="_Toc19037394"/>
      <w:bookmarkStart w:id="1705" w:name="_Toc25612653"/>
      <w:bookmarkStart w:id="1706" w:name="_Toc25613356"/>
      <w:bookmarkStart w:id="1707" w:name="_Toc25613620"/>
      <w:bookmarkStart w:id="1708" w:name="_Toc26346567"/>
      <w:bookmarkStart w:id="1709" w:name="_Toc19047907"/>
      <w:r w:rsidRPr="00923BDA">
        <w:rPr>
          <w:lang w:val="en-IN"/>
        </w:rPr>
        <w:t>7.2</w:t>
      </w:r>
      <w:r w:rsidR="00851A96" w:rsidRPr="00923BDA">
        <w:rPr>
          <w:lang w:val="en-IN"/>
        </w:rPr>
        <w:t>.</w:t>
      </w:r>
      <w:r w:rsidR="007819C8" w:rsidRPr="00923BDA">
        <w:rPr>
          <w:lang w:val="en-IN"/>
        </w:rPr>
        <w:t>1</w:t>
      </w:r>
      <w:r w:rsidR="00851A96" w:rsidRPr="00923BDA">
        <w:rPr>
          <w:lang w:val="en-IN"/>
        </w:rPr>
        <w:tab/>
        <w:t>Solution description</w:t>
      </w:r>
      <w:bookmarkEnd w:id="1700"/>
      <w:bookmarkEnd w:id="1701"/>
      <w:bookmarkEnd w:id="1702"/>
      <w:bookmarkEnd w:id="1703"/>
      <w:bookmarkEnd w:id="1704"/>
      <w:bookmarkEnd w:id="1705"/>
      <w:bookmarkEnd w:id="1706"/>
      <w:bookmarkEnd w:id="1707"/>
      <w:bookmarkEnd w:id="1708"/>
      <w:bookmarkEnd w:id="1709"/>
    </w:p>
    <w:p w14:paraId="02B26443" w14:textId="77777777" w:rsidR="00B50092" w:rsidRPr="00923BDA" w:rsidRDefault="00B50092" w:rsidP="00B50092">
      <w:pPr>
        <w:pStyle w:val="Heading4"/>
        <w:rPr>
          <w:lang w:val="en-IN"/>
        </w:rPr>
      </w:pPr>
      <w:bookmarkStart w:id="1710" w:name="_Toc19034207"/>
      <w:bookmarkStart w:id="1711" w:name="_Toc19036397"/>
      <w:bookmarkStart w:id="1712" w:name="_Toc19037395"/>
      <w:bookmarkStart w:id="1713" w:name="_Toc25612654"/>
      <w:bookmarkStart w:id="1714" w:name="_Toc25613357"/>
      <w:bookmarkStart w:id="1715" w:name="_Toc25613621"/>
      <w:bookmarkStart w:id="1716" w:name="_Toc26346568"/>
      <w:bookmarkStart w:id="1717" w:name="_Toc19047908"/>
      <w:r w:rsidRPr="00923BDA">
        <w:rPr>
          <w:lang w:val="en-IN"/>
        </w:rPr>
        <w:t>7.2.1.1</w:t>
      </w:r>
      <w:r w:rsidRPr="00923BDA">
        <w:rPr>
          <w:lang w:val="en-IN"/>
        </w:rPr>
        <w:tab/>
        <w:t>General</w:t>
      </w:r>
      <w:bookmarkEnd w:id="1710"/>
      <w:bookmarkEnd w:id="1711"/>
      <w:bookmarkEnd w:id="1712"/>
      <w:bookmarkEnd w:id="1713"/>
      <w:bookmarkEnd w:id="1714"/>
      <w:bookmarkEnd w:id="1715"/>
      <w:bookmarkEnd w:id="1716"/>
      <w:bookmarkEnd w:id="1717"/>
    </w:p>
    <w:p w14:paraId="10BD0575" w14:textId="04C0233E" w:rsidR="00D50873" w:rsidRPr="00923BDA" w:rsidRDefault="00D50873" w:rsidP="00D50873">
      <w:pPr>
        <w:rPr>
          <w:lang w:eastAsia="ko-KR"/>
        </w:rPr>
      </w:pPr>
      <w:r w:rsidRPr="00923BDA">
        <w:rPr>
          <w:lang w:eastAsia="ko-KR"/>
        </w:rPr>
        <w:t>This solution addresses the key issue #1</w:t>
      </w:r>
      <w:ins w:id="1718" w:author="v1.0.0 vs v2.0.0" w:date="2019-12-04T10:52:00Z">
        <w:r w:rsidR="00DB7322">
          <w:rPr>
            <w:lang w:eastAsia="ko-KR"/>
          </w:rPr>
          <w:t>,</w:t>
        </w:r>
        <w:r w:rsidRPr="00923BDA">
          <w:rPr>
            <w:lang w:eastAsia="ko-KR"/>
          </w:rPr>
          <w:t xml:space="preserve"> key issue #7</w:t>
        </w:r>
      </w:ins>
      <w:r w:rsidR="00640265">
        <w:rPr>
          <w:lang w:eastAsia="ko-KR"/>
        </w:rPr>
        <w:t xml:space="preserve"> and key issue #</w:t>
      </w:r>
      <w:del w:id="1719" w:author="v1.0.0 vs v2.0.0" w:date="2019-12-04T10:52:00Z">
        <w:r w:rsidRPr="00923BDA">
          <w:rPr>
            <w:lang w:eastAsia="ko-KR"/>
          </w:rPr>
          <w:delText>7</w:delText>
        </w:r>
      </w:del>
      <w:ins w:id="1720" w:author="v1.0.0 vs v2.0.0" w:date="2019-12-04T10:52:00Z">
        <w:r w:rsidR="00C54999">
          <w:rPr>
            <w:lang w:eastAsia="ko-KR"/>
          </w:rPr>
          <w:t>14</w:t>
        </w:r>
      </w:ins>
      <w:r w:rsidRPr="00923BDA">
        <w:rPr>
          <w:lang w:eastAsia="ko-KR"/>
        </w:rPr>
        <w:t xml:space="preserve">. </w:t>
      </w:r>
    </w:p>
    <w:p w14:paraId="3E8705F0" w14:textId="77777777" w:rsidR="007819C8" w:rsidRPr="00923BDA" w:rsidRDefault="007819C8" w:rsidP="007819C8">
      <w:pPr>
        <w:rPr>
          <w:lang w:eastAsia="ko-KR"/>
        </w:rPr>
      </w:pPr>
      <w:r w:rsidRPr="00923BDA">
        <w:rPr>
          <w:lang w:eastAsia="ko-KR"/>
        </w:rPr>
        <w:t>The architecture principle of flexible deployment of Edge Data Networks in operator network is described in the clause 5 as follows:</w:t>
      </w:r>
    </w:p>
    <w:p w14:paraId="5CFBAE03" w14:textId="77777777" w:rsidR="007819C8" w:rsidRPr="00923BDA" w:rsidRDefault="007819C8" w:rsidP="007819C8">
      <w:pPr>
        <w:pStyle w:val="B1"/>
        <w:ind w:firstLine="0"/>
        <w:rPr>
          <w:i/>
          <w:lang w:eastAsia="ko-KR"/>
        </w:rPr>
      </w:pPr>
      <w:r w:rsidRPr="00923BDA">
        <w:rPr>
          <w:i/>
          <w:lang w:eastAsia="ko-KR"/>
        </w:rPr>
        <w:t>Flexible deployment: There can be multiple Edge Computing Service Providers within a single PLMN operator network. The Edge Data Network can be a subarea of a PLMN.</w:t>
      </w:r>
    </w:p>
    <w:p w14:paraId="3E4FA386" w14:textId="77777777" w:rsidR="007819C8" w:rsidRPr="00923BDA" w:rsidRDefault="007819C8" w:rsidP="007819C8">
      <w:pPr>
        <w:rPr>
          <w:lang w:eastAsia="ko-KR"/>
        </w:rPr>
      </w:pPr>
      <w:r w:rsidRPr="00923BDA">
        <w:rPr>
          <w:lang w:eastAsia="ko-KR"/>
        </w:rPr>
        <w:t>In this solution, it is assumed that there are multiple Edge Computing Service Providers and the service area of each Edge Data Network is a subarea of PLMN</w:t>
      </w:r>
      <w:r w:rsidR="003A1987" w:rsidRPr="00923BDA">
        <w:rPr>
          <w:lang w:eastAsia="ko-KR"/>
        </w:rPr>
        <w:t xml:space="preserve"> and the possibility that the UE may have more than one connectivity, for example with Dual SIM</w:t>
      </w:r>
      <w:r w:rsidRPr="00923BDA">
        <w:rPr>
          <w:lang w:eastAsia="ko-KR"/>
        </w:rPr>
        <w:t xml:space="preserve">. </w:t>
      </w:r>
    </w:p>
    <w:p w14:paraId="10411DE1" w14:textId="72653DA4" w:rsidR="00851A96" w:rsidRPr="00923BDA" w:rsidRDefault="00851A96" w:rsidP="00E20AE2">
      <w:pPr>
        <w:rPr>
          <w:lang w:eastAsia="ko-KR"/>
        </w:rPr>
      </w:pPr>
      <w:r w:rsidRPr="00923BDA">
        <w:rPr>
          <w:lang w:eastAsia="ko-KR"/>
        </w:rPr>
        <w:t xml:space="preserve">The UE shall be configured </w:t>
      </w:r>
      <w:ins w:id="1721" w:author="v1.0.0 vs v2.0.0" w:date="2019-12-04T10:52:00Z">
        <w:r w:rsidR="006B568B">
          <w:rPr>
            <w:lang w:eastAsia="ko-KR"/>
          </w:rPr>
          <w:t xml:space="preserve">with </w:t>
        </w:r>
      </w:ins>
      <w:r w:rsidR="00191732" w:rsidRPr="00923BDA">
        <w:rPr>
          <w:lang w:eastAsia="ko-KR"/>
        </w:rPr>
        <w:t xml:space="preserve">information </w:t>
      </w:r>
      <w:del w:id="1722" w:author="v1.0.0 vs v2.0.0" w:date="2019-12-04T10:52:00Z">
        <w:r w:rsidR="00191732" w:rsidRPr="00923BDA">
          <w:rPr>
            <w:lang w:eastAsia="ko-KR"/>
          </w:rPr>
          <w:delText xml:space="preserve">for </w:delText>
        </w:r>
        <w:r w:rsidRPr="00923BDA">
          <w:rPr>
            <w:lang w:eastAsia="ko-KR"/>
          </w:rPr>
          <w:delText>with</w:delText>
        </w:r>
      </w:del>
      <w:ins w:id="1723" w:author="v1.0.0 vs v2.0.0" w:date="2019-12-04T10:52:00Z">
        <w:r w:rsidR="006B568B">
          <w:rPr>
            <w:lang w:eastAsia="ko-KR"/>
          </w:rPr>
          <w:t>about the</w:t>
        </w:r>
      </w:ins>
      <w:r w:rsidR="006B568B">
        <w:rPr>
          <w:lang w:eastAsia="ko-KR"/>
        </w:rPr>
        <w:t xml:space="preserve"> </w:t>
      </w:r>
      <w:r w:rsidRPr="00923BDA">
        <w:rPr>
          <w:lang w:eastAsia="ko-KR"/>
        </w:rPr>
        <w:t>Edge Data Network</w:t>
      </w:r>
      <w:r w:rsidR="00191732" w:rsidRPr="00923BDA">
        <w:rPr>
          <w:lang w:eastAsia="ko-KR"/>
        </w:rPr>
        <w:t>(s)</w:t>
      </w:r>
      <w:ins w:id="1724" w:author="v1.0.0 vs v2.0.0" w:date="2019-12-04T10:52:00Z">
        <w:r w:rsidRPr="00923BDA">
          <w:rPr>
            <w:lang w:eastAsia="ko-KR"/>
          </w:rPr>
          <w:t xml:space="preserve"> </w:t>
        </w:r>
        <w:r w:rsidR="006B568B">
          <w:rPr>
            <w:lang w:eastAsia="ko-KR"/>
          </w:rPr>
          <w:t>in order</w:t>
        </w:r>
      </w:ins>
      <w:r w:rsidR="006B568B">
        <w:rPr>
          <w:lang w:eastAsia="ko-KR"/>
        </w:rPr>
        <w:t xml:space="preserve"> </w:t>
      </w:r>
      <w:r w:rsidRPr="00923BDA">
        <w:rPr>
          <w:lang w:eastAsia="ko-KR"/>
        </w:rPr>
        <w:t>to identify the availability of Edge Computing service</w:t>
      </w:r>
      <w:r w:rsidR="00191732" w:rsidRPr="00923BDA">
        <w:rPr>
          <w:lang w:eastAsia="ko-KR"/>
        </w:rPr>
        <w:t>(s)</w:t>
      </w:r>
      <w:r w:rsidRPr="00923BDA">
        <w:rPr>
          <w:lang w:eastAsia="ko-KR"/>
        </w:rPr>
        <w:t xml:space="preserve"> based on the UE location</w:t>
      </w:r>
      <w:r w:rsidR="00191732" w:rsidRPr="00923BDA">
        <w:rPr>
          <w:lang w:eastAsia="ko-KR"/>
        </w:rPr>
        <w:t xml:space="preserve"> and/or UE</w:t>
      </w:r>
      <w:r w:rsidR="0057755A" w:rsidRPr="0057755A">
        <w:rPr>
          <w:lang w:eastAsia="ko-KR"/>
        </w:rPr>
        <w:t>'</w:t>
      </w:r>
      <w:r w:rsidR="00191732" w:rsidRPr="00923BDA">
        <w:rPr>
          <w:lang w:eastAsia="ko-KR"/>
        </w:rPr>
        <w:t>s service requirements/preferences</w:t>
      </w:r>
      <w:r w:rsidR="003A1987" w:rsidRPr="00923BDA">
        <w:t xml:space="preserve"> </w:t>
      </w:r>
      <w:r w:rsidR="003A1987" w:rsidRPr="00923BDA">
        <w:rPr>
          <w:lang w:eastAsia="ko-KR"/>
        </w:rPr>
        <w:t xml:space="preserve">and </w:t>
      </w:r>
      <w:del w:id="1725" w:author="v1.0.0 vs v2.0.0" w:date="2019-12-04T10:52:00Z">
        <w:r w:rsidR="003A1987" w:rsidRPr="00923BDA">
          <w:rPr>
            <w:lang w:eastAsia="ko-KR"/>
          </w:rPr>
          <w:delText>optional</w:delText>
        </w:r>
      </w:del>
      <w:ins w:id="1726" w:author="v1.0.0 vs v2.0.0" w:date="2019-12-04T10:52:00Z">
        <w:r w:rsidR="003A1987" w:rsidRPr="00923BDA">
          <w:rPr>
            <w:lang w:eastAsia="ko-KR"/>
          </w:rPr>
          <w:t>optional</w:t>
        </w:r>
        <w:r w:rsidR="006B568B">
          <w:rPr>
            <w:lang w:eastAsia="ko-KR"/>
          </w:rPr>
          <w:t>ly</w:t>
        </w:r>
      </w:ins>
      <w:r w:rsidR="003A1987" w:rsidRPr="00923BDA">
        <w:rPr>
          <w:lang w:eastAsia="ko-KR"/>
        </w:rPr>
        <w:t xml:space="preserve"> the UE</w:t>
      </w:r>
      <w:r w:rsidR="00166B90" w:rsidRPr="00166B90">
        <w:rPr>
          <w:lang w:eastAsia="ko-KR"/>
        </w:rPr>
        <w:t>'</w:t>
      </w:r>
      <w:r w:rsidR="003A1987" w:rsidRPr="00923BDA">
        <w:rPr>
          <w:lang w:eastAsia="ko-KR"/>
        </w:rPr>
        <w:t>s connectivity</w:t>
      </w:r>
      <w:r w:rsidRPr="00923BDA">
        <w:rPr>
          <w:lang w:eastAsia="ko-KR"/>
        </w:rPr>
        <w:t>, to establish the connection</w:t>
      </w:r>
      <w:r w:rsidR="00191732" w:rsidRPr="00923BDA">
        <w:rPr>
          <w:lang w:eastAsia="ko-KR"/>
        </w:rPr>
        <w:t>(s)</w:t>
      </w:r>
      <w:r w:rsidRPr="00923BDA">
        <w:rPr>
          <w:lang w:eastAsia="ko-KR"/>
        </w:rPr>
        <w:t xml:space="preserve"> to the Edge Data Network</w:t>
      </w:r>
      <w:r w:rsidR="00191732" w:rsidRPr="00923BDA">
        <w:rPr>
          <w:lang w:eastAsia="ko-KR"/>
        </w:rPr>
        <w:t>(s)</w:t>
      </w:r>
      <w:r w:rsidRPr="00923BDA">
        <w:rPr>
          <w:lang w:eastAsia="ko-KR"/>
        </w:rPr>
        <w:t xml:space="preserve"> and the Edge </w:t>
      </w:r>
      <w:del w:id="1727" w:author="v1.0.0 vs v2.0.0" w:date="2019-12-04T10:52:00Z">
        <w:r w:rsidRPr="00923BDA">
          <w:rPr>
            <w:lang w:eastAsia="ko-KR"/>
          </w:rPr>
          <w:delText>enabler server</w:delText>
        </w:r>
      </w:del>
      <w:ins w:id="1728" w:author="v1.0.0 vs v2.0.0" w:date="2019-12-04T10:52:00Z">
        <w:r w:rsidR="00F17C10">
          <w:rPr>
            <w:lang w:eastAsia="ko-KR"/>
          </w:rPr>
          <w:t>E</w:t>
        </w:r>
        <w:r w:rsidRPr="00923BDA">
          <w:rPr>
            <w:lang w:eastAsia="ko-KR"/>
          </w:rPr>
          <w:t xml:space="preserve">nabler </w:t>
        </w:r>
        <w:r w:rsidR="00F17C10">
          <w:rPr>
            <w:lang w:eastAsia="ko-KR"/>
          </w:rPr>
          <w:t>S</w:t>
        </w:r>
        <w:r w:rsidRPr="00923BDA">
          <w:rPr>
            <w:lang w:eastAsia="ko-KR"/>
          </w:rPr>
          <w:t>erver</w:t>
        </w:r>
      </w:ins>
      <w:r w:rsidR="00191732" w:rsidRPr="00923BDA">
        <w:rPr>
          <w:lang w:eastAsia="ko-KR"/>
        </w:rPr>
        <w:t>(s)</w:t>
      </w:r>
      <w:r w:rsidRPr="00923BDA">
        <w:rPr>
          <w:lang w:eastAsia="ko-KR"/>
        </w:rPr>
        <w:t>.</w:t>
      </w:r>
    </w:p>
    <w:p w14:paraId="2D23FE2E" w14:textId="77777777" w:rsidR="00851A96" w:rsidRPr="00923BDA" w:rsidRDefault="00851A96" w:rsidP="00E20AE2">
      <w:pPr>
        <w:rPr>
          <w:lang w:eastAsia="ko-KR"/>
        </w:rPr>
      </w:pPr>
      <w:r w:rsidRPr="00923BDA">
        <w:rPr>
          <w:lang w:eastAsia="ko-KR"/>
        </w:rPr>
        <w:t xml:space="preserve">To provision the information, the UE shall connect to the initial provisioning server (i.e. Edge Data Network </w:t>
      </w:r>
      <w:r w:rsidR="00191732" w:rsidRPr="00923BDA">
        <w:rPr>
          <w:lang w:eastAsia="ko-KR"/>
        </w:rPr>
        <w:t>C</w:t>
      </w:r>
      <w:r w:rsidRPr="00923BDA">
        <w:rPr>
          <w:lang w:eastAsia="ko-KR"/>
        </w:rPr>
        <w:t xml:space="preserve">onfiguration </w:t>
      </w:r>
      <w:r w:rsidR="00191732" w:rsidRPr="00923BDA">
        <w:rPr>
          <w:lang w:eastAsia="ko-KR"/>
        </w:rPr>
        <w:t>S</w:t>
      </w:r>
      <w:r w:rsidRPr="00923BDA">
        <w:rPr>
          <w:lang w:eastAsia="ko-KR"/>
        </w:rPr>
        <w:t xml:space="preserve">erver) in application layer. The provisioning server </w:t>
      </w:r>
      <w:r w:rsidR="00191732" w:rsidRPr="00923BDA">
        <w:rPr>
          <w:lang w:eastAsia="ko-KR"/>
        </w:rPr>
        <w:t xml:space="preserve">determines the Edge Data Network(s) that the UE may connect to and </w:t>
      </w:r>
      <w:r w:rsidRPr="00923BDA">
        <w:rPr>
          <w:lang w:eastAsia="ko-KR"/>
        </w:rPr>
        <w:t>provides the following information to the UE</w:t>
      </w:r>
      <w:r w:rsidR="0090263B" w:rsidRPr="00923BDA">
        <w:rPr>
          <w:lang w:eastAsia="ko-KR"/>
        </w:rPr>
        <w:t>:</w:t>
      </w:r>
    </w:p>
    <w:p w14:paraId="58DB0273" w14:textId="77777777" w:rsidR="00851A96" w:rsidRPr="00923BDA" w:rsidRDefault="00173AFA" w:rsidP="00173AFA">
      <w:pPr>
        <w:pStyle w:val="B1"/>
        <w:rPr>
          <w:lang w:eastAsia="ko-KR"/>
        </w:rPr>
      </w:pPr>
      <w:r w:rsidRPr="00923BDA">
        <w:rPr>
          <w:lang w:eastAsia="ko-KR"/>
        </w:rPr>
        <w:t>1.</w:t>
      </w:r>
      <w:r w:rsidRPr="00923BDA">
        <w:rPr>
          <w:lang w:eastAsia="ko-KR"/>
        </w:rPr>
        <w:tab/>
      </w:r>
      <w:r w:rsidR="00851A96" w:rsidRPr="00923BDA">
        <w:rPr>
          <w:lang w:eastAsia="ko-KR"/>
        </w:rPr>
        <w:t>The information for the UE to connect to the Edge Data Network</w:t>
      </w:r>
      <w:r w:rsidR="00191732" w:rsidRPr="00923BDA">
        <w:rPr>
          <w:lang w:eastAsia="ko-KR"/>
        </w:rPr>
        <w:t>(s)</w:t>
      </w:r>
      <w:r w:rsidR="00851A96" w:rsidRPr="00923BDA">
        <w:rPr>
          <w:lang w:eastAsia="ko-KR"/>
        </w:rPr>
        <w:t xml:space="preserve">. </w:t>
      </w:r>
    </w:p>
    <w:p w14:paraId="64F9EA84" w14:textId="77777777" w:rsidR="00851A96" w:rsidRPr="00923BDA" w:rsidRDefault="00173AFA" w:rsidP="00173AFA">
      <w:pPr>
        <w:pStyle w:val="B1"/>
        <w:rPr>
          <w:lang w:eastAsia="ko-KR"/>
        </w:rPr>
      </w:pPr>
      <w:r w:rsidRPr="00923BDA">
        <w:rPr>
          <w:lang w:eastAsia="ko-KR"/>
        </w:rPr>
        <w:t>2.</w:t>
      </w:r>
      <w:r w:rsidRPr="00923BDA">
        <w:rPr>
          <w:lang w:eastAsia="ko-KR"/>
        </w:rPr>
        <w:tab/>
      </w:r>
      <w:r w:rsidR="00851A96" w:rsidRPr="00923BDA">
        <w:rPr>
          <w:lang w:eastAsia="ko-KR"/>
        </w:rPr>
        <w:t>The additional service area identification information</w:t>
      </w:r>
    </w:p>
    <w:p w14:paraId="62A6A3A4" w14:textId="30FAA029" w:rsidR="00851A96" w:rsidRPr="00923BDA" w:rsidRDefault="00851A96" w:rsidP="00851A96">
      <w:pPr>
        <w:pStyle w:val="NO"/>
        <w:rPr>
          <w:lang w:eastAsia="ko-KR"/>
        </w:rPr>
      </w:pPr>
      <w:r w:rsidRPr="00923BDA">
        <w:rPr>
          <w:lang w:eastAsia="ko-KR"/>
        </w:rPr>
        <w:lastRenderedPageBreak/>
        <w:t>NOTE:</w:t>
      </w:r>
      <w:r w:rsidR="00173AFA" w:rsidRPr="00923BDA">
        <w:rPr>
          <w:lang w:eastAsia="ko-KR"/>
        </w:rPr>
        <w:tab/>
      </w:r>
      <w:r w:rsidRPr="00923BDA">
        <w:rPr>
          <w:lang w:eastAsia="ko-KR"/>
        </w:rPr>
        <w:t xml:space="preserve">If the DNN is a LADN DNN, service area of Edge Data Network is LADN service area as </w:t>
      </w:r>
      <w:del w:id="1729" w:author="v1.0.0 vs v2.0.0" w:date="2019-12-04T10:52:00Z">
        <w:r w:rsidRPr="00923BDA">
          <w:rPr>
            <w:lang w:eastAsia="ko-KR"/>
          </w:rPr>
          <w:delText>define</w:delText>
        </w:r>
      </w:del>
      <w:ins w:id="1730" w:author="v1.0.0 vs v2.0.0" w:date="2019-12-04T10:52:00Z">
        <w:r w:rsidRPr="00923BDA">
          <w:rPr>
            <w:lang w:eastAsia="ko-KR"/>
          </w:rPr>
          <w:t>define</w:t>
        </w:r>
        <w:r w:rsidR="00BB0059">
          <w:rPr>
            <w:lang w:eastAsia="ko-KR"/>
          </w:rPr>
          <w:t>d</w:t>
        </w:r>
      </w:ins>
      <w:r w:rsidRPr="00923BDA">
        <w:rPr>
          <w:lang w:eastAsia="ko-KR"/>
        </w:rPr>
        <w:t xml:space="preserve"> in </w:t>
      </w:r>
      <w:r w:rsidR="0090263B" w:rsidRPr="00923BDA">
        <w:rPr>
          <w:lang w:eastAsia="ko-KR"/>
        </w:rPr>
        <w:t>3GPP </w:t>
      </w:r>
      <w:r w:rsidRPr="00923BDA">
        <w:rPr>
          <w:lang w:eastAsia="ko-KR"/>
        </w:rPr>
        <w:t>TS</w:t>
      </w:r>
      <w:r w:rsidR="0090263B" w:rsidRPr="00923BDA">
        <w:rPr>
          <w:lang w:eastAsia="ko-KR"/>
        </w:rPr>
        <w:t> </w:t>
      </w:r>
      <w:r w:rsidRPr="00923BDA">
        <w:rPr>
          <w:lang w:eastAsia="ko-KR"/>
        </w:rPr>
        <w:t>23.501</w:t>
      </w:r>
      <w:r w:rsidR="0090263B" w:rsidRPr="00923BDA">
        <w:rPr>
          <w:lang w:eastAsia="ko-KR"/>
        </w:rPr>
        <w:t> [2] </w:t>
      </w:r>
      <w:r w:rsidRPr="00923BDA">
        <w:rPr>
          <w:lang w:eastAsia="ko-KR"/>
        </w:rPr>
        <w:t>clause</w:t>
      </w:r>
      <w:r w:rsidR="0090263B" w:rsidRPr="00923BDA">
        <w:rPr>
          <w:lang w:eastAsia="ko-KR"/>
        </w:rPr>
        <w:t> </w:t>
      </w:r>
      <w:r w:rsidRPr="00923BDA">
        <w:rPr>
          <w:lang w:eastAsia="ko-KR"/>
        </w:rPr>
        <w:t>5.6.5</w:t>
      </w:r>
      <w:r w:rsidR="0090263B" w:rsidRPr="00923BDA">
        <w:rPr>
          <w:lang w:eastAsia="ko-KR"/>
        </w:rPr>
        <w:t>.</w:t>
      </w:r>
    </w:p>
    <w:p w14:paraId="2DE0B4AE" w14:textId="77777777" w:rsidR="00851A96" w:rsidRPr="00923BDA" w:rsidRDefault="0090263B" w:rsidP="0090263B">
      <w:pPr>
        <w:pStyle w:val="B1"/>
        <w:rPr>
          <w:lang w:eastAsia="ko-KR"/>
        </w:rPr>
      </w:pPr>
      <w:r w:rsidRPr="00923BDA">
        <w:rPr>
          <w:lang w:eastAsia="ko-KR"/>
        </w:rPr>
        <w:t>3.</w:t>
      </w:r>
      <w:r w:rsidRPr="00923BDA">
        <w:rPr>
          <w:lang w:eastAsia="ko-KR"/>
        </w:rPr>
        <w:tab/>
      </w:r>
      <w:r w:rsidR="00851A96" w:rsidRPr="00923BDA">
        <w:rPr>
          <w:lang w:eastAsia="ko-KR"/>
        </w:rPr>
        <w:t>The information for establishing a connection to Edge Enabler Server</w:t>
      </w:r>
      <w:r w:rsidR="00191732" w:rsidRPr="00923BDA">
        <w:rPr>
          <w:lang w:eastAsia="ko-KR"/>
        </w:rPr>
        <w:t>(s)</w:t>
      </w:r>
    </w:p>
    <w:p w14:paraId="2080327B" w14:textId="19DF07CF" w:rsidR="00191732" w:rsidRPr="00923BDA" w:rsidRDefault="009B2BCC" w:rsidP="009B2BCC">
      <w:pPr>
        <w:rPr>
          <w:lang w:eastAsia="ko-KR"/>
        </w:rPr>
      </w:pPr>
      <w:r w:rsidRPr="00923BDA">
        <w:rPr>
          <w:lang w:eastAsia="ko-KR"/>
        </w:rPr>
        <w:t>The Edge Enabler Client may provide the Edge Configuration Server with</w:t>
      </w:r>
      <w:ins w:id="1731" w:author="v1.0.0 vs v2.0.0" w:date="2019-12-04T10:52:00Z">
        <w:r w:rsidRPr="00923BDA">
          <w:rPr>
            <w:lang w:eastAsia="ko-KR"/>
          </w:rPr>
          <w:t xml:space="preserve"> </w:t>
        </w:r>
        <w:r w:rsidR="006B568B">
          <w:rPr>
            <w:lang w:eastAsia="ko-KR"/>
          </w:rPr>
          <w:t>either Application Client Profile ID(s) that can be used to retrieve Application Client Profiles or</w:t>
        </w:r>
      </w:ins>
      <w:r w:rsidR="006B568B">
        <w:rPr>
          <w:lang w:eastAsia="ko-KR"/>
        </w:rPr>
        <w:t xml:space="preserve"> </w:t>
      </w:r>
      <w:r w:rsidRPr="00923BDA">
        <w:rPr>
          <w:lang w:eastAsia="ko-KR"/>
        </w:rPr>
        <w:t xml:space="preserve">Application Client Profiles that hold information about the Application Clients that the Edge Enabler Client hosts (e.g. type of application, schedule, etc.). The Edge Data Network Configuration Server maybe provisioned with information about what type of Application Clients an Edge Data network can accommodate. </w:t>
      </w:r>
      <w:del w:id="1732" w:author="v1.0.0 vs v2.0.0" w:date="2019-12-04T10:52:00Z">
        <w:r w:rsidRPr="00923BDA">
          <w:rPr>
            <w:lang w:eastAsia="ko-KR"/>
          </w:rPr>
          <w:delText xml:space="preserve"> </w:delText>
        </w:r>
      </w:del>
      <w:r w:rsidRPr="00923BDA">
        <w:rPr>
          <w:lang w:eastAsia="ko-KR"/>
        </w:rPr>
        <w:t>The Edge Data Network Configuration Server may use this provisioned information and the Application Client Profiles that are provided by the Edge Enabler Client to filter its response to the Edge Enabler Client.</w:t>
      </w:r>
    </w:p>
    <w:p w14:paraId="711D6628" w14:textId="77777777" w:rsidR="00851A96" w:rsidRPr="00923BDA" w:rsidRDefault="0090263B" w:rsidP="00E20AE2">
      <w:pPr>
        <w:pStyle w:val="Heading4"/>
        <w:rPr>
          <w:lang w:val="en-IN"/>
        </w:rPr>
      </w:pPr>
      <w:bookmarkStart w:id="1733" w:name="_Toc14352776"/>
      <w:bookmarkStart w:id="1734" w:name="_Toc19026805"/>
      <w:bookmarkStart w:id="1735" w:name="_Toc19034208"/>
      <w:bookmarkStart w:id="1736" w:name="_Toc19036398"/>
      <w:bookmarkStart w:id="1737" w:name="_Toc19037396"/>
      <w:bookmarkStart w:id="1738" w:name="_Toc25612655"/>
      <w:bookmarkStart w:id="1739" w:name="_Toc25613358"/>
      <w:bookmarkStart w:id="1740" w:name="_Toc25613622"/>
      <w:bookmarkStart w:id="1741" w:name="_Toc26346569"/>
      <w:bookmarkStart w:id="1742" w:name="_Toc19047909"/>
      <w:r w:rsidRPr="00923BDA">
        <w:rPr>
          <w:lang w:val="en-IN"/>
        </w:rPr>
        <w:t>7.2</w:t>
      </w:r>
      <w:r w:rsidR="00851A96" w:rsidRPr="00923BDA">
        <w:rPr>
          <w:lang w:val="en-IN"/>
        </w:rPr>
        <w:t>.</w:t>
      </w:r>
      <w:r w:rsidR="007819C8" w:rsidRPr="00923BDA">
        <w:rPr>
          <w:lang w:val="en-IN"/>
        </w:rPr>
        <w:t>1</w:t>
      </w:r>
      <w:r w:rsidR="00851A96" w:rsidRPr="00923BDA">
        <w:rPr>
          <w:lang w:val="en-IN"/>
        </w:rPr>
        <w:t>.</w:t>
      </w:r>
      <w:r w:rsidR="00B50092" w:rsidRPr="00923BDA">
        <w:rPr>
          <w:lang w:val="en-IN"/>
        </w:rPr>
        <w:t>2</w:t>
      </w:r>
      <w:r w:rsidR="00851A96" w:rsidRPr="00923BDA">
        <w:rPr>
          <w:lang w:val="en-IN"/>
        </w:rPr>
        <w:tab/>
        <w:t>Procedure for provisioning Edge Data Network configuration</w:t>
      </w:r>
      <w:bookmarkEnd w:id="1733"/>
      <w:bookmarkEnd w:id="1734"/>
      <w:bookmarkEnd w:id="1735"/>
      <w:bookmarkEnd w:id="1736"/>
      <w:bookmarkEnd w:id="1737"/>
      <w:bookmarkEnd w:id="1738"/>
      <w:bookmarkEnd w:id="1739"/>
      <w:bookmarkEnd w:id="1740"/>
      <w:bookmarkEnd w:id="1741"/>
      <w:bookmarkEnd w:id="1742"/>
    </w:p>
    <w:p w14:paraId="0FE505B2" w14:textId="77777777" w:rsidR="00851A96" w:rsidRPr="00923BDA" w:rsidRDefault="00851A96" w:rsidP="00851A96">
      <w:r w:rsidRPr="00923BDA">
        <w:t>Pre-condition</w:t>
      </w:r>
      <w:r w:rsidR="00173AFA" w:rsidRPr="00923BDA">
        <w:t>s:</w:t>
      </w:r>
    </w:p>
    <w:p w14:paraId="60182633" w14:textId="14FD045C" w:rsidR="006B568B" w:rsidRDefault="00173AFA" w:rsidP="006B568B">
      <w:pPr>
        <w:pStyle w:val="B1"/>
      </w:pPr>
      <w:r w:rsidRPr="00923BDA">
        <w:t>1.</w:t>
      </w:r>
      <w:r w:rsidRPr="00923BDA">
        <w:tab/>
      </w:r>
      <w:r w:rsidR="00851A96" w:rsidRPr="00923BDA">
        <w:t xml:space="preserve">The Edge Enabler Client in UE has been configured with the address (e.g. URI) of the Edge Data Network </w:t>
      </w:r>
      <w:del w:id="1743" w:author="v1.0.0 vs v2.0.0" w:date="2019-12-04T10:52:00Z">
        <w:r w:rsidR="00851A96" w:rsidRPr="00923BDA">
          <w:delText>configuration server.</w:delText>
        </w:r>
      </w:del>
      <w:ins w:id="1744" w:author="v1.0.0 vs v2.0.0" w:date="2019-12-04T10:52:00Z">
        <w:r w:rsidR="009A18E6">
          <w:t>C</w:t>
        </w:r>
        <w:r w:rsidR="00851A96" w:rsidRPr="00923BDA">
          <w:t xml:space="preserve">onfiguration </w:t>
        </w:r>
        <w:r w:rsidR="009A18E6">
          <w:t>S</w:t>
        </w:r>
        <w:r w:rsidR="00851A96" w:rsidRPr="00923BDA">
          <w:t>erver.</w:t>
        </w:r>
      </w:ins>
      <w:r w:rsidR="00851A96" w:rsidRPr="00923BDA">
        <w:t xml:space="preserve"> The address </w:t>
      </w:r>
      <w:del w:id="1745" w:author="v1.0.0 vs v2.0.0" w:date="2019-12-04T10:52:00Z">
        <w:r w:rsidR="00851A96" w:rsidRPr="00923BDA">
          <w:delText>can</w:delText>
        </w:r>
      </w:del>
      <w:ins w:id="1746" w:author="v1.0.0 vs v2.0.0" w:date="2019-12-04T10:52:00Z">
        <w:r w:rsidR="006B568B">
          <w:t>is either</w:t>
        </w:r>
      </w:ins>
      <w:r w:rsidR="006B568B">
        <w:t xml:space="preserve"> </w:t>
      </w:r>
      <w:r w:rsidR="00851A96" w:rsidRPr="00923BDA">
        <w:t>be pre-configured</w:t>
      </w:r>
      <w:r w:rsidR="006B568B">
        <w:t xml:space="preserve"> </w:t>
      </w:r>
      <w:ins w:id="1747" w:author="v1.0.0 vs v2.0.0" w:date="2019-12-04T10:52:00Z">
        <w:r w:rsidR="006B568B">
          <w:t>in the UE</w:t>
        </w:r>
        <w:r w:rsidR="00851A96" w:rsidRPr="00923BDA">
          <w:t xml:space="preserve"> </w:t>
        </w:r>
      </w:ins>
      <w:r w:rsidR="00851A96" w:rsidRPr="00923BDA">
        <w:t xml:space="preserve">or pre-defined value </w:t>
      </w:r>
      <w:del w:id="1748" w:author="v1.0.0 vs v2.0.0" w:date="2019-12-04T10:52:00Z">
        <w:r w:rsidR="00851A96" w:rsidRPr="00923BDA">
          <w:delText xml:space="preserve">(e.g. </w:delText>
        </w:r>
      </w:del>
      <w:ins w:id="1749" w:author="v1.0.0 vs v2.0.0" w:date="2019-12-04T10:52:00Z">
        <w:r w:rsidR="006B568B">
          <w:t xml:space="preserve">derived from the serving network </w:t>
        </w:r>
      </w:ins>
      <w:moveFromRangeStart w:id="1750" w:author="v1.0.0 vs v2.0.0" w:date="2019-12-04T10:52:00Z" w:name="move26349146"/>
      <w:moveFrom w:id="1751" w:author="v1.0.0 vs v2.0.0" w:date="2019-12-04T10:52:00Z">
        <w:r w:rsidR="00D25F37" w:rsidRPr="00923BDA">
          <w:rPr>
            <w:lang w:eastAsia="ko-KR"/>
          </w:rPr>
          <w:t>http://edgeconfiguration</w:t>
        </w:r>
        <w:r w:rsidR="00D25F37">
          <w:rPr>
            <w:lang w:eastAsia="ko-KR"/>
          </w:rPr>
          <w:t>.&lt;</w:t>
        </w:r>
      </w:moveFrom>
      <w:moveFromRangeEnd w:id="1750"/>
      <w:r w:rsidR="006B568B">
        <w:t>domain</w:t>
      </w:r>
      <w:del w:id="1752" w:author="v1.0.0 vs v2.0.0" w:date="2019-12-04T10:52:00Z">
        <w:r w:rsidR="00851A96" w:rsidRPr="00923BDA">
          <w:rPr>
            <w:lang w:eastAsia="ko-KR"/>
          </w:rPr>
          <w:delText>&gt;/provisioning) where &lt;domain&gt; is constructed</w:delText>
        </w:r>
      </w:del>
      <w:ins w:id="1753" w:author="v1.0.0 vs v2.0.0" w:date="2019-12-04T10:52:00Z">
        <w:r w:rsidR="006B568B">
          <w:t xml:space="preserve"> name</w:t>
        </w:r>
      </w:ins>
      <w:r w:rsidR="006B568B">
        <w:t xml:space="preserve"> as described in </w:t>
      </w:r>
      <w:del w:id="1754" w:author="v1.0.0 vs v2.0.0" w:date="2019-12-04T10:52:00Z">
        <w:r w:rsidRPr="00923BDA">
          <w:rPr>
            <w:lang w:eastAsia="ko-KR"/>
          </w:rPr>
          <w:delText>3GPP </w:delText>
        </w:r>
        <w:r w:rsidR="00851A96" w:rsidRPr="00923BDA">
          <w:rPr>
            <w:lang w:eastAsia="ko-KR"/>
          </w:rPr>
          <w:delText>TS</w:delText>
        </w:r>
        <w:r w:rsidRPr="00923BDA">
          <w:rPr>
            <w:lang w:eastAsia="ko-KR"/>
          </w:rPr>
          <w:delText> </w:delText>
        </w:r>
        <w:r w:rsidR="00851A96" w:rsidRPr="00923BDA">
          <w:rPr>
            <w:lang w:eastAsia="ko-KR"/>
          </w:rPr>
          <w:delText>23.003</w:delText>
        </w:r>
        <w:r w:rsidRPr="00923BDA">
          <w:rPr>
            <w:lang w:eastAsia="ko-KR"/>
          </w:rPr>
          <w:delText> </w:delText>
        </w:r>
        <w:r w:rsidR="00851A96" w:rsidRPr="00923BDA">
          <w:rPr>
            <w:lang w:eastAsia="ko-KR"/>
          </w:rPr>
          <w:delText>[</w:delText>
        </w:r>
        <w:r w:rsidRPr="00923BDA">
          <w:rPr>
            <w:lang w:eastAsia="ko-KR"/>
          </w:rPr>
          <w:delText>6</w:delText>
        </w:r>
        <w:r w:rsidR="00851A96" w:rsidRPr="00923BDA">
          <w:rPr>
            <w:lang w:eastAsia="ko-KR"/>
          </w:rPr>
          <w:delText>]</w:delText>
        </w:r>
        <w:r w:rsidRPr="00923BDA">
          <w:rPr>
            <w:lang w:eastAsia="ko-KR"/>
          </w:rPr>
          <w:delText> </w:delText>
        </w:r>
        <w:r w:rsidR="00851A96" w:rsidRPr="00923BDA">
          <w:rPr>
            <w:lang w:eastAsia="ko-KR"/>
          </w:rPr>
          <w:delText>clause</w:delText>
        </w:r>
        <w:r w:rsidRPr="00923BDA">
          <w:rPr>
            <w:lang w:eastAsia="ko-KR"/>
          </w:rPr>
          <w:delText> </w:delText>
        </w:r>
        <w:r w:rsidR="00851A96" w:rsidRPr="00923BDA">
          <w:rPr>
            <w:lang w:eastAsia="ko-KR"/>
          </w:rPr>
          <w:delText>13</w:delText>
        </w:r>
      </w:del>
      <w:ins w:id="1755" w:author="v1.0.0 vs v2.0.0" w:date="2019-12-04T10:52:00Z">
        <w:r w:rsidR="006B568B">
          <w:t>the 7</w:t>
        </w:r>
      </w:ins>
      <w:r w:rsidR="006B568B">
        <w:t>.2</w:t>
      </w:r>
      <w:del w:id="1756" w:author="v1.0.0 vs v2.0.0" w:date="2019-12-04T10:52:00Z">
        <w:r w:rsidR="00851A96" w:rsidRPr="00923BDA">
          <w:rPr>
            <w:lang w:eastAsia="ko-KR"/>
          </w:rPr>
          <w:delText>)</w:delText>
        </w:r>
      </w:del>
      <w:ins w:id="1757" w:author="v1.0.0 vs v2.0.0" w:date="2019-12-04T10:52:00Z">
        <w:r w:rsidR="006B568B">
          <w:t>.1.4</w:t>
        </w:r>
        <w:r w:rsidR="00200DF4">
          <w:t>;</w:t>
        </w:r>
      </w:ins>
    </w:p>
    <w:p w14:paraId="197E56A2" w14:textId="77777777" w:rsidR="006B568B" w:rsidRDefault="006B568B" w:rsidP="006B568B">
      <w:pPr>
        <w:pStyle w:val="NO"/>
        <w:rPr>
          <w:ins w:id="1758" w:author="v1.0.0 vs v2.0.0" w:date="2019-12-04T10:52:00Z"/>
          <w:rFonts w:hint="eastAsia"/>
          <w:lang w:eastAsia="ko-KR"/>
        </w:rPr>
      </w:pPr>
      <w:ins w:id="1759" w:author="v1.0.0 vs v2.0.0" w:date="2019-12-04T10:52:00Z">
        <w:r>
          <w:rPr>
            <w:rFonts w:hint="eastAsia"/>
            <w:lang w:eastAsia="ko-KR"/>
          </w:rPr>
          <w:t>NOTE</w:t>
        </w:r>
        <w:r>
          <w:rPr>
            <w:lang w:eastAsia="ko-KR"/>
          </w:rPr>
          <w:t xml:space="preserve"> 1</w:t>
        </w:r>
        <w:r>
          <w:rPr>
            <w:rFonts w:hint="eastAsia"/>
            <w:lang w:eastAsia="ko-KR"/>
          </w:rPr>
          <w:t>:</w:t>
        </w:r>
        <w:r>
          <w:rPr>
            <w:lang w:eastAsia="ko-KR"/>
          </w:rPr>
          <w:tab/>
        </w:r>
        <w:r>
          <w:rPr>
            <w:rFonts w:hint="eastAsia"/>
            <w:lang w:eastAsia="ko-KR"/>
          </w:rPr>
          <w:t>It is assumed that edge computing is not supported in home routed roaming case.</w:t>
        </w:r>
      </w:ins>
    </w:p>
    <w:p w14:paraId="1ECE521B" w14:textId="77777777" w:rsidR="007819C8" w:rsidRPr="00923BDA" w:rsidRDefault="007819C8" w:rsidP="0000388A">
      <w:pPr>
        <w:pStyle w:val="B1"/>
        <w:rPr>
          <w:lang w:eastAsia="ko-KR"/>
        </w:rPr>
      </w:pPr>
      <w:r w:rsidRPr="00923BDA">
        <w:rPr>
          <w:lang w:eastAsia="ko-KR"/>
        </w:rPr>
        <w:t>2.</w:t>
      </w:r>
      <w:r w:rsidRPr="00923BDA">
        <w:rPr>
          <w:lang w:eastAsia="ko-KR"/>
        </w:rPr>
        <w:tab/>
        <w:t>The Edge Enabler Client has been authenticated</w:t>
      </w:r>
      <w:ins w:id="1760" w:author="v1.0.0 vs v2.0.0" w:date="2019-12-04T10:52:00Z">
        <w:r w:rsidR="006B568B" w:rsidRPr="006B568B">
          <w:rPr>
            <w:lang w:eastAsia="ko-KR"/>
          </w:rPr>
          <w:t xml:space="preserve"> </w:t>
        </w:r>
        <w:r w:rsidR="006B568B">
          <w:rPr>
            <w:lang w:eastAsia="ko-KR"/>
          </w:rPr>
          <w:t>and authorized</w:t>
        </w:r>
      </w:ins>
      <w:r w:rsidR="003A1987" w:rsidRPr="00923BDA">
        <w:rPr>
          <w:lang w:eastAsia="zh-CN"/>
        </w:rPr>
        <w:t xml:space="preserve"> to enable the communication with the Edge Data Network Configuration Server</w:t>
      </w:r>
      <w:r w:rsidRPr="00923BDA">
        <w:rPr>
          <w:lang w:eastAsia="ko-KR"/>
        </w:rPr>
        <w:t>. The UE Identifier is known to the Edge Enabler Client.</w:t>
      </w:r>
      <w:ins w:id="1761" w:author="v1.0.0 vs v2.0.0" w:date="2019-12-04T10:52:00Z">
        <w:r w:rsidR="006B568B">
          <w:rPr>
            <w:lang w:eastAsia="ko-KR"/>
          </w:rPr>
          <w:t xml:space="preserve"> It is either preconfigured in the UE or resulted from a successful authentication/authorization (see solution #6)</w:t>
        </w:r>
        <w:r w:rsidR="00200DF4">
          <w:rPr>
            <w:lang w:eastAsia="ko-KR"/>
          </w:rPr>
          <w:t>; and</w:t>
        </w:r>
      </w:ins>
    </w:p>
    <w:p w14:paraId="6C3093B2" w14:textId="499D0A86" w:rsidR="00D50873" w:rsidRPr="00923BDA" w:rsidRDefault="00D50873" w:rsidP="00D50873">
      <w:pPr>
        <w:pStyle w:val="NO"/>
        <w:rPr>
          <w:ins w:id="1762" w:author="v1.0.0 vs v2.0.0" w:date="2019-12-04T10:52:00Z"/>
          <w:lang w:eastAsia="ko-KR"/>
        </w:rPr>
      </w:pPr>
      <w:r w:rsidRPr="00923BDA">
        <w:rPr>
          <w:lang w:eastAsia="ko-KR"/>
        </w:rPr>
        <w:t>NOTE</w:t>
      </w:r>
      <w:del w:id="1763" w:author="v1.0.0 vs v2.0.0" w:date="2019-12-04T10:52:00Z">
        <w:r w:rsidRPr="00923BDA">
          <w:rPr>
            <w:lang w:eastAsia="ko-KR"/>
          </w:rPr>
          <w:delText xml:space="preserve">: </w:delText>
        </w:r>
      </w:del>
      <w:ins w:id="1764" w:author="v1.0.0 vs v2.0.0" w:date="2019-12-04T10:52:00Z">
        <w:r w:rsidR="00DB7322">
          <w:rPr>
            <w:lang w:eastAsia="ko-KR"/>
          </w:rPr>
          <w:t xml:space="preserve"> </w:t>
        </w:r>
        <w:r w:rsidR="00200DF4">
          <w:rPr>
            <w:lang w:eastAsia="ko-KR"/>
          </w:rPr>
          <w:t>2</w:t>
        </w:r>
        <w:r w:rsidRPr="00923BDA">
          <w:rPr>
            <w:lang w:eastAsia="ko-KR"/>
          </w:rPr>
          <w:t>:</w:t>
        </w:r>
        <w:r w:rsidR="00200DF4">
          <w:rPr>
            <w:lang w:eastAsia="ko-KR"/>
          </w:rPr>
          <w:tab/>
        </w:r>
      </w:ins>
      <w:r w:rsidRPr="00923BDA">
        <w:rPr>
          <w:lang w:eastAsia="ko-KR"/>
        </w:rPr>
        <w:t>How to verify the legitimacy of the Edge Enabler Client</w:t>
      </w:r>
      <w:ins w:id="1765" w:author="v1.0.0 vs v2.0.0" w:date="2019-12-04T10:52:00Z">
        <w:r w:rsidR="00DB7322">
          <w:rPr>
            <w:rFonts w:ascii="Arial" w:hAnsi="Arial" w:cs="Arial"/>
            <w:sz w:val="18"/>
            <w:szCs w:val="18"/>
          </w:rPr>
          <w:t xml:space="preserve"> and enable EEC to authenticate with EDNCS</w:t>
        </w:r>
        <w:r w:rsidRPr="00923BDA">
          <w:rPr>
            <w:lang w:eastAsia="ko-KR"/>
          </w:rPr>
          <w:t xml:space="preserve"> </w:t>
        </w:r>
        <w:r w:rsidR="00200DF4">
          <w:rPr>
            <w:lang w:eastAsia="ko-KR"/>
          </w:rPr>
          <w:t>are</w:t>
        </w:r>
        <w:r w:rsidRPr="00923BDA">
          <w:rPr>
            <w:lang w:eastAsia="ko-KR"/>
          </w:rPr>
          <w:t xml:space="preserve"> within the scope of SA3.</w:t>
        </w:r>
      </w:ins>
    </w:p>
    <w:p w14:paraId="1E9F1538" w14:textId="77777777" w:rsidR="00DB7322" w:rsidRDefault="00DB7322" w:rsidP="00DB7322">
      <w:pPr>
        <w:pStyle w:val="B1"/>
        <w:rPr>
          <w:ins w:id="1766" w:author="v1.0.0 vs v2.0.0" w:date="2019-12-04T10:52:00Z"/>
          <w:rFonts w:hint="eastAsia"/>
          <w:lang w:eastAsia="zh-CN"/>
        </w:rPr>
      </w:pPr>
      <w:ins w:id="1767" w:author="v1.0.0 vs v2.0.0" w:date="2019-12-04T10:52:00Z">
        <w:r>
          <w:rPr>
            <w:rFonts w:hint="eastAsia"/>
            <w:lang w:eastAsia="zh-CN"/>
          </w:rPr>
          <w:t>3.</w:t>
        </w:r>
        <w:r>
          <w:rPr>
            <w:rFonts w:hint="eastAsia"/>
            <w:lang w:eastAsia="zh-CN"/>
          </w:rPr>
          <w:tab/>
          <w:t>The UE has performed subscription authentication in 3GPP network.</w:t>
        </w:r>
      </w:ins>
    </w:p>
    <w:p w14:paraId="57FDBB11" w14:textId="77777777" w:rsidR="00DB7322" w:rsidRPr="00923BDA" w:rsidRDefault="00DB7322" w:rsidP="00DB7322">
      <w:pPr>
        <w:pStyle w:val="NO"/>
        <w:rPr>
          <w:rFonts w:hint="eastAsia"/>
          <w:lang w:eastAsia="zh-CN"/>
        </w:rPr>
      </w:pPr>
      <w:ins w:id="1768" w:author="v1.0.0 vs v2.0.0" w:date="2019-12-04T10:52:00Z">
        <w:r>
          <w:rPr>
            <w:rFonts w:hint="eastAsia"/>
            <w:lang w:eastAsia="zh-CN"/>
          </w:rPr>
          <w:t xml:space="preserve">NOTE </w:t>
        </w:r>
        <w:r w:rsidR="00200DF4">
          <w:rPr>
            <w:lang w:eastAsia="zh-CN"/>
          </w:rPr>
          <w:t>3</w:t>
        </w:r>
        <w:r>
          <w:rPr>
            <w:rFonts w:hint="eastAsia"/>
            <w:lang w:eastAsia="zh-CN"/>
          </w:rPr>
          <w:t>:</w:t>
        </w:r>
        <w:r>
          <w:rPr>
            <w:rFonts w:hint="eastAsia"/>
            <w:lang w:eastAsia="zh-CN"/>
          </w:rPr>
          <w:tab/>
          <w:t>How the UE is authorized to access to EDNCS</w:t>
        </w:r>
      </w:ins>
      <w:r>
        <w:rPr>
          <w:rFonts w:hint="eastAsia"/>
          <w:lang w:eastAsia="zh-CN"/>
        </w:rPr>
        <w:t xml:space="preserve"> is within the scope of SA3.</w:t>
      </w:r>
    </w:p>
    <w:p w14:paraId="3BFE5E15" w14:textId="77777777" w:rsidR="00851A96" w:rsidRPr="00923BDA" w:rsidRDefault="00851A96" w:rsidP="00982D42">
      <w:pPr>
        <w:pStyle w:val="TH"/>
      </w:pPr>
      <w:r w:rsidRPr="00923BDA">
        <w:object w:dxaOrig="6975" w:dyaOrig="2760" w14:anchorId="38F024B8">
          <v:shape id="_x0000_i1029" type="#_x0000_t75" style="width:348.85pt;height:137.85pt" o:ole="">
            <v:imagedata r:id="rId16" o:title=""/>
          </v:shape>
          <o:OLEObject Type="Embed" ProgID="Visio.Drawing.15" ShapeID="_x0000_i1029" DrawAspect="Content" ObjectID="_1636962146" r:id="rId17"/>
        </w:object>
      </w:r>
    </w:p>
    <w:p w14:paraId="286C1C7A" w14:textId="77777777" w:rsidR="00851A96" w:rsidRPr="00923BDA" w:rsidRDefault="00851A96" w:rsidP="00851A96">
      <w:pPr>
        <w:pStyle w:val="TF"/>
      </w:pPr>
      <w:r w:rsidRPr="00923BDA">
        <w:t>Figure</w:t>
      </w:r>
      <w:r w:rsidR="00900902" w:rsidRPr="00923BDA">
        <w:t> </w:t>
      </w:r>
      <w:r w:rsidR="0090263B" w:rsidRPr="00923BDA">
        <w:t>7.2</w:t>
      </w:r>
      <w:r w:rsidRPr="00923BDA">
        <w:t>.</w:t>
      </w:r>
      <w:r w:rsidR="007819C8" w:rsidRPr="00923BDA">
        <w:t>1</w:t>
      </w:r>
      <w:r w:rsidRPr="00923BDA">
        <w:t>.</w:t>
      </w:r>
      <w:r w:rsidR="00B50092" w:rsidRPr="00923BDA">
        <w:t>2</w:t>
      </w:r>
      <w:r w:rsidRPr="00923BDA">
        <w:t xml:space="preserve">-1: Provisioning of Edge Data Network configuration </w:t>
      </w:r>
    </w:p>
    <w:p w14:paraId="568D4DC9" w14:textId="0B92F612" w:rsidR="00851A96" w:rsidRPr="00923BDA" w:rsidRDefault="00851A96" w:rsidP="00E20AE2">
      <w:pPr>
        <w:pStyle w:val="B1"/>
        <w:rPr>
          <w:lang w:eastAsia="ko-KR"/>
        </w:rPr>
      </w:pPr>
      <w:r w:rsidRPr="00923BDA">
        <w:rPr>
          <w:lang w:eastAsia="ko-KR"/>
        </w:rPr>
        <w:t>1.</w:t>
      </w:r>
      <w:r w:rsidR="00173AFA" w:rsidRPr="00923BDA">
        <w:rPr>
          <w:lang w:eastAsia="ko-KR"/>
        </w:rPr>
        <w:tab/>
      </w:r>
      <w:r w:rsidRPr="00923BDA">
        <w:rPr>
          <w:lang w:eastAsia="ko-KR"/>
        </w:rPr>
        <w:t xml:space="preserve">The UE sends the initial provisioning request to the Edge Data Network Configuration Server. The request message </w:t>
      </w:r>
      <w:del w:id="1769" w:author="v1.0.0 vs v2.0.0" w:date="2019-12-04T10:52:00Z">
        <w:r w:rsidRPr="00923BDA">
          <w:rPr>
            <w:lang w:eastAsia="ko-KR"/>
          </w:rPr>
          <w:delText>includes</w:delText>
        </w:r>
      </w:del>
      <w:ins w:id="1770" w:author="v1.0.0 vs v2.0.0" w:date="2019-12-04T10:52:00Z">
        <w:r w:rsidR="001A12EC">
          <w:rPr>
            <w:lang w:eastAsia="ko-KR"/>
          </w:rPr>
          <w:t xml:space="preserve">may </w:t>
        </w:r>
        <w:r w:rsidRPr="00923BDA">
          <w:rPr>
            <w:lang w:eastAsia="ko-KR"/>
          </w:rPr>
          <w:t>include</w:t>
        </w:r>
      </w:ins>
      <w:r w:rsidRPr="00923BDA">
        <w:rPr>
          <w:lang w:eastAsia="ko-KR"/>
        </w:rPr>
        <w:t xml:space="preserve"> the UE identifier such as GPSI (See </w:t>
      </w:r>
      <w:r w:rsidR="0090263B" w:rsidRPr="00923BDA">
        <w:rPr>
          <w:lang w:eastAsia="ko-KR"/>
        </w:rPr>
        <w:t>3GPP </w:t>
      </w:r>
      <w:r w:rsidRPr="00923BDA">
        <w:rPr>
          <w:lang w:eastAsia="ko-KR"/>
        </w:rPr>
        <w:t>TS</w:t>
      </w:r>
      <w:r w:rsidR="0090263B" w:rsidRPr="00923BDA">
        <w:rPr>
          <w:lang w:eastAsia="ko-KR"/>
        </w:rPr>
        <w:t> </w:t>
      </w:r>
      <w:r w:rsidRPr="00923BDA">
        <w:rPr>
          <w:lang w:eastAsia="ko-KR"/>
        </w:rPr>
        <w:t>23.003</w:t>
      </w:r>
      <w:r w:rsidR="0090263B" w:rsidRPr="00923BDA">
        <w:rPr>
          <w:lang w:eastAsia="ko-KR"/>
        </w:rPr>
        <w:t> </w:t>
      </w:r>
      <w:r w:rsidRPr="00923BDA">
        <w:rPr>
          <w:lang w:eastAsia="ko-KR"/>
        </w:rPr>
        <w:t>[</w:t>
      </w:r>
      <w:r w:rsidR="0090263B" w:rsidRPr="00923BDA">
        <w:rPr>
          <w:lang w:eastAsia="ko-KR"/>
        </w:rPr>
        <w:t>6</w:t>
      </w:r>
      <w:r w:rsidRPr="00923BDA">
        <w:rPr>
          <w:lang w:eastAsia="ko-KR"/>
        </w:rPr>
        <w:t>]</w:t>
      </w:r>
      <w:r w:rsidR="0090263B" w:rsidRPr="00923BDA">
        <w:rPr>
          <w:lang w:eastAsia="ko-KR"/>
        </w:rPr>
        <w:t> </w:t>
      </w:r>
      <w:r w:rsidRPr="00923BDA">
        <w:rPr>
          <w:lang w:eastAsia="ko-KR"/>
        </w:rPr>
        <w:t>clause</w:t>
      </w:r>
      <w:r w:rsidR="0090263B" w:rsidRPr="00923BDA">
        <w:rPr>
          <w:lang w:eastAsia="ko-KR"/>
        </w:rPr>
        <w:t> </w:t>
      </w:r>
      <w:r w:rsidRPr="00923BDA">
        <w:rPr>
          <w:lang w:eastAsia="ko-KR"/>
        </w:rPr>
        <w:t>28.8 for the definition of GPSI)</w:t>
      </w:r>
      <w:r w:rsidR="009B2BCC" w:rsidRPr="00923BDA">
        <w:t xml:space="preserve"> </w:t>
      </w:r>
      <w:del w:id="1771" w:author="v1.0.0 vs v2.0.0" w:date="2019-12-04T10:52:00Z">
        <w:r w:rsidR="009B2BCC" w:rsidRPr="00923BDA">
          <w:rPr>
            <w:lang w:eastAsia="ko-KR"/>
          </w:rPr>
          <w:delText>and</w:delText>
        </w:r>
      </w:del>
      <w:ins w:id="1772" w:author="v1.0.0 vs v2.0.0" w:date="2019-12-04T10:52:00Z">
        <w:r w:rsidR="001A12EC">
          <w:rPr>
            <w:lang w:eastAsia="ko-KR"/>
          </w:rPr>
          <w:t>or UE Authorization Info if the UE received during EEC authentication/authorization procedure</w:t>
        </w:r>
        <w:r w:rsidR="001A12EC" w:rsidRPr="00923BDA">
          <w:rPr>
            <w:lang w:eastAsia="ko-KR"/>
          </w:rPr>
          <w:t xml:space="preserve"> </w:t>
        </w:r>
        <w:r w:rsidR="009B2BCC" w:rsidRPr="00923BDA">
          <w:rPr>
            <w:lang w:eastAsia="ko-KR"/>
          </w:rPr>
          <w:t xml:space="preserve">and </w:t>
        </w:r>
        <w:r w:rsidR="001A12EC">
          <w:rPr>
            <w:lang w:eastAsia="ko-KR"/>
          </w:rPr>
          <w:t>either Application Client Profile IDs or</w:t>
        </w:r>
      </w:ins>
      <w:r w:rsidR="001A12EC">
        <w:rPr>
          <w:lang w:eastAsia="ko-KR"/>
        </w:rPr>
        <w:t xml:space="preserve"> </w:t>
      </w:r>
      <w:r w:rsidR="009B2BCC" w:rsidRPr="00923BDA">
        <w:rPr>
          <w:lang w:eastAsia="ko-KR"/>
        </w:rPr>
        <w:t>Application Client Profile(s)</w:t>
      </w:r>
      <w:r w:rsidRPr="00923BDA">
        <w:rPr>
          <w:lang w:eastAsia="ko-KR"/>
        </w:rPr>
        <w:t xml:space="preserve">. </w:t>
      </w:r>
    </w:p>
    <w:p w14:paraId="05EDED38" w14:textId="77777777" w:rsidR="00DB7322" w:rsidRPr="00923BDA" w:rsidRDefault="00DB7322" w:rsidP="00DB7322">
      <w:pPr>
        <w:pStyle w:val="NO"/>
        <w:rPr>
          <w:ins w:id="1773" w:author="v1.0.0 vs v2.0.0" w:date="2019-12-04T10:52:00Z"/>
          <w:rFonts w:hint="eastAsia"/>
          <w:lang w:eastAsia="zh-CN"/>
        </w:rPr>
      </w:pPr>
      <w:ins w:id="1774" w:author="v1.0.0 vs v2.0.0" w:date="2019-12-04T10:52:00Z">
        <w:r>
          <w:rPr>
            <w:rFonts w:hint="eastAsia"/>
            <w:lang w:eastAsia="zh-CN"/>
          </w:rPr>
          <w:t>NOTE</w:t>
        </w:r>
        <w:r w:rsidR="00200DF4">
          <w:rPr>
            <w:lang w:eastAsia="zh-CN"/>
          </w:rPr>
          <w:t xml:space="preserve"> 4</w:t>
        </w:r>
        <w:r>
          <w:rPr>
            <w:rFonts w:hint="eastAsia"/>
            <w:lang w:eastAsia="zh-CN"/>
          </w:rPr>
          <w:t>:</w:t>
        </w:r>
        <w:r>
          <w:rPr>
            <w:rFonts w:hint="eastAsia"/>
            <w:lang w:eastAsia="zh-CN"/>
          </w:rPr>
          <w:tab/>
          <w:t>The Edge Data Network Configuration Server may need to verify the UE</w:t>
        </w:r>
        <w:r w:rsidR="00EC1493" w:rsidRPr="00EC1493">
          <w:rPr>
            <w:lang w:eastAsia="zh-CN"/>
          </w:rPr>
          <w:t>'</w:t>
        </w:r>
        <w:r>
          <w:rPr>
            <w:rFonts w:hint="eastAsia"/>
            <w:lang w:eastAsia="zh-CN"/>
          </w:rPr>
          <w:t xml:space="preserve">s authentication/authorization. </w:t>
        </w:r>
        <w:r>
          <w:rPr>
            <w:lang w:eastAsia="zh-CN"/>
          </w:rPr>
          <w:t>H</w:t>
        </w:r>
        <w:r>
          <w:rPr>
            <w:rFonts w:hint="eastAsia"/>
            <w:lang w:eastAsia="zh-CN"/>
          </w:rPr>
          <w:t xml:space="preserve">ow this </w:t>
        </w:r>
        <w:r>
          <w:rPr>
            <w:lang w:eastAsia="zh-CN"/>
          </w:rPr>
          <w:t>verification</w:t>
        </w:r>
        <w:r>
          <w:rPr>
            <w:rFonts w:hint="eastAsia"/>
            <w:lang w:eastAsia="zh-CN"/>
          </w:rPr>
          <w:t xml:space="preserve"> for authentication is done is within the scope of SA3. </w:t>
        </w:r>
      </w:ins>
    </w:p>
    <w:p w14:paraId="13B21E9D" w14:textId="77777777" w:rsidR="007819C8" w:rsidRPr="00923BDA" w:rsidRDefault="007819C8" w:rsidP="007819C8">
      <w:pPr>
        <w:pStyle w:val="TH"/>
        <w:ind w:left="360" w:firstLine="284"/>
      </w:pPr>
      <w:r w:rsidRPr="00923BDA">
        <w:lastRenderedPageBreak/>
        <w:t>Table 7.2.1.</w:t>
      </w:r>
      <w:r w:rsidR="00B50092" w:rsidRPr="00923BDA">
        <w:t>2</w:t>
      </w:r>
      <w:r w:rsidRPr="00923BDA">
        <w:t>-1: Provisioning request</w:t>
      </w:r>
    </w:p>
    <w:tbl>
      <w:tblPr>
        <w:tblW w:w="8640" w:type="dxa"/>
        <w:jc w:val="center"/>
        <w:tblLayout w:type="fixed"/>
        <w:tblLook w:val="0000" w:firstRow="0" w:lastRow="0" w:firstColumn="0" w:lastColumn="0" w:noHBand="0" w:noVBand="0"/>
      </w:tblPr>
      <w:tblGrid>
        <w:gridCol w:w="2880"/>
        <w:gridCol w:w="1440"/>
        <w:gridCol w:w="4320"/>
      </w:tblGrid>
      <w:tr w:rsidR="007819C8" w:rsidRPr="00923BDA" w14:paraId="4F06397A"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334D3963" w14:textId="77777777" w:rsidR="007819C8" w:rsidRPr="00923BDA" w:rsidRDefault="007819C8" w:rsidP="007D2591">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349F6854" w14:textId="77777777" w:rsidR="007819C8" w:rsidRPr="00923BDA" w:rsidRDefault="007819C8" w:rsidP="007D2591">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21E6D" w14:textId="77777777" w:rsidR="007819C8" w:rsidRPr="00923BDA" w:rsidRDefault="007819C8" w:rsidP="007D2591">
            <w:pPr>
              <w:pStyle w:val="TAH"/>
            </w:pPr>
            <w:r w:rsidRPr="00923BDA">
              <w:t>Description</w:t>
            </w:r>
          </w:p>
        </w:tc>
      </w:tr>
      <w:tr w:rsidR="007819C8" w:rsidRPr="00923BDA" w14:paraId="7120879F"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3CD7DD27" w14:textId="77777777" w:rsidR="007819C8" w:rsidRPr="00923BDA" w:rsidRDefault="007819C8" w:rsidP="007D2591">
            <w:pPr>
              <w:pStyle w:val="TAL"/>
            </w:pPr>
            <w:r w:rsidRPr="00923BDA">
              <w:t>UE Identifier</w:t>
            </w:r>
          </w:p>
        </w:tc>
        <w:tc>
          <w:tcPr>
            <w:tcW w:w="1440" w:type="dxa"/>
            <w:tcBorders>
              <w:top w:val="single" w:sz="4" w:space="0" w:color="000000"/>
              <w:left w:val="single" w:sz="4" w:space="0" w:color="000000"/>
              <w:bottom w:val="single" w:sz="4" w:space="0" w:color="000000"/>
            </w:tcBorders>
            <w:shd w:val="clear" w:color="auto" w:fill="auto"/>
          </w:tcPr>
          <w:p w14:paraId="404C0738" w14:textId="1FF6C571" w:rsidR="007819C8" w:rsidRPr="00923BDA" w:rsidRDefault="007819C8" w:rsidP="00C830A1">
            <w:pPr>
              <w:pStyle w:val="TAC"/>
            </w:pPr>
            <w:del w:id="1775" w:author="v1.0.0 vs v2.0.0" w:date="2019-12-04T10:52:00Z">
              <w:r w:rsidRPr="00923BDA">
                <w:delText>M</w:delText>
              </w:r>
            </w:del>
            <w:ins w:id="1776" w:author="v1.0.0 vs v2.0.0" w:date="2019-12-04T10:52:00Z">
              <w:r w:rsidR="001A12EC">
                <w:t>O</w:t>
              </w:r>
            </w:ins>
            <w:r w:rsidRPr="00923BDA">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D852" w14:textId="77777777" w:rsidR="007819C8" w:rsidRPr="00923BDA" w:rsidRDefault="007819C8" w:rsidP="007D2591">
            <w:pPr>
              <w:pStyle w:val="TAL"/>
            </w:pPr>
            <w:r w:rsidRPr="00923BDA">
              <w:t>The identifier of the UE</w:t>
            </w:r>
            <w:ins w:id="1777" w:author="v1.0.0 vs v2.0.0" w:date="2019-12-04T10:52:00Z">
              <w:r w:rsidR="00D25F37">
                <w:t xml:space="preserve"> (i.e. GPSI or identity token)</w:t>
              </w:r>
            </w:ins>
          </w:p>
        </w:tc>
      </w:tr>
      <w:tr w:rsidR="00D25F37" w:rsidRPr="00923BDA" w14:paraId="7BB6EEA8" w14:textId="77777777" w:rsidTr="00642DDE">
        <w:trPr>
          <w:jc w:val="center"/>
          <w:ins w:id="1778" w:author="v1.0.0 vs v2.0.0" w:date="2019-12-04T10:52:00Z"/>
        </w:trPr>
        <w:tc>
          <w:tcPr>
            <w:tcW w:w="2880" w:type="dxa"/>
            <w:tcBorders>
              <w:top w:val="single" w:sz="4" w:space="0" w:color="000000"/>
              <w:left w:val="single" w:sz="4" w:space="0" w:color="000000"/>
              <w:bottom w:val="single" w:sz="4" w:space="0" w:color="000000"/>
            </w:tcBorders>
            <w:shd w:val="clear" w:color="auto" w:fill="auto"/>
          </w:tcPr>
          <w:p w14:paraId="07FFC3B2" w14:textId="77777777" w:rsidR="00D25F37" w:rsidRPr="00923BDA" w:rsidRDefault="00D25F37" w:rsidP="00642DDE">
            <w:pPr>
              <w:pStyle w:val="TAL"/>
              <w:rPr>
                <w:ins w:id="1779" w:author="v1.0.0 vs v2.0.0" w:date="2019-12-04T10:52:00Z"/>
                <w:rFonts w:hint="eastAsia"/>
                <w:lang w:eastAsia="ko-KR"/>
              </w:rPr>
            </w:pPr>
            <w:ins w:id="1780" w:author="v1.0.0 vs v2.0.0" w:date="2019-12-04T10:52:00Z">
              <w:r>
                <w:rPr>
                  <w:lang w:eastAsia="ko-KR"/>
                </w:rPr>
                <w:t>UE Authorization Info</w:t>
              </w:r>
            </w:ins>
          </w:p>
        </w:tc>
        <w:tc>
          <w:tcPr>
            <w:tcW w:w="1440" w:type="dxa"/>
            <w:tcBorders>
              <w:top w:val="single" w:sz="4" w:space="0" w:color="000000"/>
              <w:left w:val="single" w:sz="4" w:space="0" w:color="000000"/>
              <w:bottom w:val="single" w:sz="4" w:space="0" w:color="000000"/>
            </w:tcBorders>
            <w:shd w:val="clear" w:color="auto" w:fill="auto"/>
          </w:tcPr>
          <w:p w14:paraId="7A032A8C" w14:textId="77777777" w:rsidR="00D25F37" w:rsidRPr="00923BDA" w:rsidRDefault="00D25F37" w:rsidP="00642DDE">
            <w:pPr>
              <w:pStyle w:val="TAC"/>
              <w:rPr>
                <w:ins w:id="1781" w:author="v1.0.0 vs v2.0.0" w:date="2019-12-04T10:52:00Z"/>
                <w:rFonts w:hint="eastAsia"/>
                <w:lang w:eastAsia="ko-KR"/>
              </w:rPr>
            </w:pPr>
            <w:ins w:id="1782" w:author="v1.0.0 vs v2.0.0" w:date="2019-12-04T10:52:00Z">
              <w:r>
                <w:rPr>
                  <w:rFonts w:hint="eastAsia"/>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4477A" w14:textId="77777777" w:rsidR="00D25F37" w:rsidRPr="00923BDA" w:rsidRDefault="00D25F37" w:rsidP="00642DDE">
            <w:pPr>
              <w:pStyle w:val="TAL"/>
              <w:rPr>
                <w:ins w:id="1783" w:author="v1.0.0 vs v2.0.0" w:date="2019-12-04T10:52:00Z"/>
                <w:rFonts w:hint="eastAsia"/>
                <w:lang w:eastAsia="ko-KR"/>
              </w:rPr>
            </w:pPr>
            <w:ins w:id="1784" w:author="v1.0.0 vs v2.0.0" w:date="2019-12-04T10:52:00Z">
              <w:r>
                <w:rPr>
                  <w:rFonts w:hint="eastAsia"/>
                  <w:lang w:eastAsia="ko-KR"/>
                </w:rPr>
                <w:t>T</w:t>
              </w:r>
              <w:r>
                <w:rPr>
                  <w:lang w:eastAsia="ko-KR"/>
                </w:rPr>
                <w:t>h</w:t>
              </w:r>
              <w:r>
                <w:rPr>
                  <w:rFonts w:hint="eastAsia"/>
                  <w:lang w:eastAsia="ko-KR"/>
                </w:rPr>
                <w:t>e</w:t>
              </w:r>
              <w:r>
                <w:rPr>
                  <w:lang w:eastAsia="ko-KR"/>
                </w:rPr>
                <w:t xml:space="preserve"> UE Authorization Info (e.g. access token) that is received as a result of Edge Enabler Client authentication/authorization.</w:t>
              </w:r>
            </w:ins>
          </w:p>
        </w:tc>
      </w:tr>
      <w:tr w:rsidR="00D25F37" w:rsidRPr="00923BDA" w14:paraId="2CD51355" w14:textId="77777777" w:rsidTr="00642DDE">
        <w:trPr>
          <w:jc w:val="center"/>
          <w:ins w:id="1785" w:author="v1.0.0 vs v2.0.0" w:date="2019-12-04T10:52:00Z"/>
        </w:trPr>
        <w:tc>
          <w:tcPr>
            <w:tcW w:w="2880" w:type="dxa"/>
            <w:tcBorders>
              <w:top w:val="single" w:sz="4" w:space="0" w:color="000000"/>
              <w:left w:val="single" w:sz="4" w:space="0" w:color="000000"/>
              <w:bottom w:val="single" w:sz="4" w:space="0" w:color="000000"/>
            </w:tcBorders>
            <w:shd w:val="clear" w:color="auto" w:fill="auto"/>
          </w:tcPr>
          <w:p w14:paraId="33EE8CFB" w14:textId="77777777" w:rsidR="00D25F37" w:rsidRPr="00923BDA" w:rsidRDefault="00D25F37" w:rsidP="00642DDE">
            <w:pPr>
              <w:pStyle w:val="TAL"/>
              <w:rPr>
                <w:ins w:id="1786" w:author="v1.0.0 vs v2.0.0" w:date="2019-12-04T10:52:00Z"/>
                <w:rFonts w:hint="eastAsia"/>
                <w:lang w:eastAsia="ko-KR"/>
              </w:rPr>
            </w:pPr>
            <w:ins w:id="1787" w:author="v1.0.0 vs v2.0.0" w:date="2019-12-04T10:52:00Z">
              <w:r>
                <w:rPr>
                  <w:rFonts w:hint="eastAsia"/>
                  <w:lang w:eastAsia="ko-KR"/>
                </w:rPr>
                <w:t>Application Client Profile I</w:t>
              </w:r>
              <w:r>
                <w:rPr>
                  <w:lang w:eastAsia="ko-KR"/>
                </w:rPr>
                <w:t>Ds</w:t>
              </w:r>
            </w:ins>
          </w:p>
        </w:tc>
        <w:tc>
          <w:tcPr>
            <w:tcW w:w="1440" w:type="dxa"/>
            <w:tcBorders>
              <w:top w:val="single" w:sz="4" w:space="0" w:color="000000"/>
              <w:left w:val="single" w:sz="4" w:space="0" w:color="000000"/>
              <w:bottom w:val="single" w:sz="4" w:space="0" w:color="000000"/>
            </w:tcBorders>
            <w:shd w:val="clear" w:color="auto" w:fill="auto"/>
          </w:tcPr>
          <w:p w14:paraId="61A34D07" w14:textId="77777777" w:rsidR="00D25F37" w:rsidRPr="00923BDA" w:rsidRDefault="00D25F37" w:rsidP="00642DDE">
            <w:pPr>
              <w:pStyle w:val="TAC"/>
              <w:rPr>
                <w:ins w:id="1788" w:author="v1.0.0 vs v2.0.0" w:date="2019-12-04T10:52:00Z"/>
                <w:rFonts w:hint="eastAsia"/>
                <w:lang w:eastAsia="ko-KR"/>
              </w:rPr>
            </w:pPr>
            <w:ins w:id="1789" w:author="v1.0.0 vs v2.0.0" w:date="2019-12-04T10:52:00Z">
              <w:r>
                <w:rPr>
                  <w:rFonts w:hint="eastAsia"/>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E932" w14:textId="77777777" w:rsidR="00D25F37" w:rsidRPr="00923BDA" w:rsidRDefault="00D25F37" w:rsidP="00642DDE">
            <w:pPr>
              <w:pStyle w:val="TAL"/>
              <w:rPr>
                <w:ins w:id="1790" w:author="v1.0.0 vs v2.0.0" w:date="2019-12-04T10:52:00Z"/>
                <w:rFonts w:hint="eastAsia"/>
                <w:lang w:eastAsia="ko-KR"/>
              </w:rPr>
            </w:pPr>
            <w:ins w:id="1791" w:author="v1.0.0 vs v2.0.0" w:date="2019-12-04T10:52:00Z">
              <w:r>
                <w:rPr>
                  <w:lang w:eastAsia="ko-KR"/>
                </w:rPr>
                <w:t>Identifier(s)</w:t>
              </w:r>
              <w:r>
                <w:rPr>
                  <w:rFonts w:hint="eastAsia"/>
                  <w:lang w:eastAsia="ko-KR"/>
                </w:rPr>
                <w:t xml:space="preserve"> for indicating the </w:t>
              </w:r>
              <w:r>
                <w:rPr>
                  <w:lang w:eastAsia="ko-KR"/>
                </w:rPr>
                <w:t>pre</w:t>
              </w:r>
              <w:r>
                <w:rPr>
                  <w:rFonts w:hint="eastAsia"/>
                  <w:lang w:eastAsia="ko-KR"/>
                </w:rPr>
                <w:t>-defined Application Client P</w:t>
              </w:r>
              <w:r>
                <w:rPr>
                  <w:lang w:eastAsia="ko-KR"/>
                </w:rPr>
                <w:t>r</w:t>
              </w:r>
              <w:r>
                <w:rPr>
                  <w:rFonts w:hint="eastAsia"/>
                  <w:lang w:eastAsia="ko-KR"/>
                </w:rPr>
                <w:t>ofile</w:t>
              </w:r>
              <w:r>
                <w:rPr>
                  <w:lang w:eastAsia="ko-KR"/>
                </w:rPr>
                <w:t xml:space="preserve">(s) </w:t>
              </w:r>
            </w:ins>
          </w:p>
        </w:tc>
      </w:tr>
      <w:tr w:rsidR="009B2BCC" w:rsidRPr="00923BDA" w14:paraId="5BDCF7A0" w14:textId="77777777" w:rsidTr="009B2BCC">
        <w:trPr>
          <w:jc w:val="center"/>
        </w:trPr>
        <w:tc>
          <w:tcPr>
            <w:tcW w:w="2880" w:type="dxa"/>
            <w:tcBorders>
              <w:top w:val="single" w:sz="4" w:space="0" w:color="000000"/>
              <w:left w:val="single" w:sz="4" w:space="0" w:color="000000"/>
              <w:bottom w:val="single" w:sz="4" w:space="0" w:color="000000"/>
            </w:tcBorders>
            <w:shd w:val="clear" w:color="auto" w:fill="auto"/>
          </w:tcPr>
          <w:p w14:paraId="05537A80" w14:textId="77777777" w:rsidR="009B2BCC" w:rsidRPr="00923BDA" w:rsidRDefault="009B2BCC" w:rsidP="009B2BCC">
            <w:pPr>
              <w:pStyle w:val="TAL"/>
            </w:pPr>
            <w:r w:rsidRPr="00923BDA">
              <w:t>Application Client Profile(s)</w:t>
            </w:r>
          </w:p>
        </w:tc>
        <w:tc>
          <w:tcPr>
            <w:tcW w:w="1440" w:type="dxa"/>
            <w:tcBorders>
              <w:top w:val="single" w:sz="4" w:space="0" w:color="000000"/>
              <w:left w:val="single" w:sz="4" w:space="0" w:color="000000"/>
              <w:bottom w:val="single" w:sz="4" w:space="0" w:color="000000"/>
            </w:tcBorders>
            <w:shd w:val="clear" w:color="auto" w:fill="auto"/>
          </w:tcPr>
          <w:p w14:paraId="6E8F3313"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7510C" w14:textId="77777777" w:rsidR="009B2BCC" w:rsidRPr="00923BDA" w:rsidRDefault="009B2BCC" w:rsidP="009B2BCC">
            <w:pPr>
              <w:pStyle w:val="TAL"/>
            </w:pPr>
            <w:r w:rsidRPr="00923BDA">
              <w:t>Information about what services the Edge Enabler Client wants to connect to. This information will be used by the Edge Data Network Configuration Server to filter its response.</w:t>
            </w:r>
          </w:p>
        </w:tc>
      </w:tr>
      <w:tr w:rsidR="003A1987" w:rsidRPr="00923BDA" w14:paraId="5334E88B" w14:textId="77777777" w:rsidTr="003A1987">
        <w:trPr>
          <w:jc w:val="center"/>
        </w:trPr>
        <w:tc>
          <w:tcPr>
            <w:tcW w:w="2880" w:type="dxa"/>
            <w:tcBorders>
              <w:top w:val="single" w:sz="4" w:space="0" w:color="000000"/>
              <w:left w:val="single" w:sz="4" w:space="0" w:color="000000"/>
              <w:bottom w:val="single" w:sz="4" w:space="0" w:color="000000"/>
            </w:tcBorders>
            <w:shd w:val="clear" w:color="auto" w:fill="auto"/>
          </w:tcPr>
          <w:p w14:paraId="47148CCA" w14:textId="77777777" w:rsidR="003A1987" w:rsidRPr="00923BDA" w:rsidRDefault="003A1987" w:rsidP="003A1987">
            <w:pPr>
              <w:pStyle w:val="TAL"/>
            </w:pPr>
            <w:r w:rsidRPr="00923BDA">
              <w:t>Connectivity Filter</w:t>
            </w:r>
          </w:p>
        </w:tc>
        <w:tc>
          <w:tcPr>
            <w:tcW w:w="1440" w:type="dxa"/>
            <w:tcBorders>
              <w:top w:val="single" w:sz="4" w:space="0" w:color="000000"/>
              <w:left w:val="single" w:sz="4" w:space="0" w:color="000000"/>
              <w:bottom w:val="single" w:sz="4" w:space="0" w:color="000000"/>
            </w:tcBorders>
            <w:shd w:val="clear" w:color="auto" w:fill="auto"/>
          </w:tcPr>
          <w:p w14:paraId="7A6A0F26" w14:textId="77777777" w:rsidR="003A1987" w:rsidRPr="00923BDA" w:rsidRDefault="003A1987"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428FA" w14:textId="77777777" w:rsidR="003A1987" w:rsidRPr="00923BDA" w:rsidRDefault="003A1987" w:rsidP="003A1987">
            <w:pPr>
              <w:pStyle w:val="TAL"/>
            </w:pPr>
            <w:r w:rsidRPr="00923BDA">
              <w:t xml:space="preserve">List of connectivity information for the UE. For example: PLMN ID, SSID </w:t>
            </w:r>
            <w:r w:rsidR="001C4308" w:rsidRPr="00923BDA">
              <w:t>(NOTE)</w:t>
            </w:r>
          </w:p>
        </w:tc>
      </w:tr>
      <w:tr w:rsidR="003A1987" w:rsidRPr="00923BDA" w14:paraId="73AE1F62" w14:textId="77777777" w:rsidTr="007D2F3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CA01A7" w14:textId="77777777" w:rsidR="003A1987" w:rsidRPr="00923BDA" w:rsidRDefault="003A1987" w:rsidP="007D2F3E">
            <w:pPr>
              <w:rPr>
                <w:lang w:eastAsia="ko-KR"/>
              </w:rPr>
            </w:pPr>
            <w:r w:rsidRPr="00923BDA">
              <w:rPr>
                <w:lang w:eastAsia="ko-KR"/>
              </w:rPr>
              <w:t>NOTE: The UE connectivity is only relevant in the deployment scenarios when the Edge Data Network Configuration Server is centralized for multiple Edge Data Networks.</w:t>
            </w:r>
          </w:p>
        </w:tc>
      </w:tr>
    </w:tbl>
    <w:p w14:paraId="79F6E9E2" w14:textId="77777777" w:rsidR="007819C8" w:rsidRPr="00923BDA" w:rsidRDefault="007819C8" w:rsidP="00536BE0">
      <w:pPr>
        <w:rPr>
          <w:lang w:eastAsia="ko-KR"/>
        </w:rPr>
      </w:pPr>
    </w:p>
    <w:p w14:paraId="107789E7" w14:textId="77777777" w:rsidR="009B2BCC" w:rsidRPr="00923BDA" w:rsidRDefault="009B2BCC" w:rsidP="009B2BCC">
      <w:pPr>
        <w:pStyle w:val="TH"/>
        <w:ind w:left="360" w:firstLine="284"/>
      </w:pPr>
      <w:r w:rsidRPr="00923BDA">
        <w:t>Table 7.2.1.</w:t>
      </w:r>
      <w:r w:rsidR="00B50092" w:rsidRPr="00923BDA">
        <w:t>2</w:t>
      </w:r>
      <w:r w:rsidRPr="00923BDA">
        <w:t>-2: Application Client Profile</w:t>
      </w:r>
    </w:p>
    <w:tbl>
      <w:tblPr>
        <w:tblW w:w="8640" w:type="dxa"/>
        <w:jc w:val="center"/>
        <w:tblLayout w:type="fixed"/>
        <w:tblLook w:val="0000" w:firstRow="0" w:lastRow="0" w:firstColumn="0" w:lastColumn="0" w:noHBand="0" w:noVBand="0"/>
      </w:tblPr>
      <w:tblGrid>
        <w:gridCol w:w="2880"/>
        <w:gridCol w:w="1440"/>
        <w:gridCol w:w="4320"/>
      </w:tblGrid>
      <w:tr w:rsidR="009B2BCC" w:rsidRPr="00923BDA" w14:paraId="53113C0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54F20DB3" w14:textId="77777777" w:rsidR="009B2BCC" w:rsidRPr="00923BDA" w:rsidRDefault="009B2BCC" w:rsidP="00102639">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6504815D" w14:textId="77777777" w:rsidR="009B2BCC" w:rsidRPr="00923BDA" w:rsidRDefault="009B2BCC" w:rsidP="00102639">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3B7DB" w14:textId="77777777" w:rsidR="009B2BCC" w:rsidRPr="00923BDA" w:rsidRDefault="009B2BCC" w:rsidP="00102639">
            <w:pPr>
              <w:pStyle w:val="TAH"/>
            </w:pPr>
            <w:r w:rsidRPr="00923BDA">
              <w:t>Description</w:t>
            </w:r>
          </w:p>
        </w:tc>
      </w:tr>
      <w:tr w:rsidR="009B2BCC" w:rsidRPr="00923BDA" w14:paraId="631AD39C"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5739A35A" w14:textId="77777777" w:rsidR="009B2BCC" w:rsidRPr="00923BDA" w:rsidRDefault="009B2BCC" w:rsidP="00102639">
            <w:pPr>
              <w:pStyle w:val="TAL"/>
            </w:pPr>
            <w:r w:rsidRPr="00923BDA">
              <w:t>ECSP Filter</w:t>
            </w:r>
          </w:p>
        </w:tc>
        <w:tc>
          <w:tcPr>
            <w:tcW w:w="1440" w:type="dxa"/>
            <w:tcBorders>
              <w:top w:val="single" w:sz="4" w:space="0" w:color="000000"/>
              <w:left w:val="single" w:sz="4" w:space="0" w:color="000000"/>
              <w:bottom w:val="single" w:sz="4" w:space="0" w:color="000000"/>
            </w:tcBorders>
            <w:shd w:val="clear" w:color="auto" w:fill="auto"/>
          </w:tcPr>
          <w:p w14:paraId="593C8B5C"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B3632" w14:textId="77777777" w:rsidR="009B2BCC" w:rsidRPr="00923BDA" w:rsidRDefault="009B2BCC" w:rsidP="00102639">
            <w:pPr>
              <w:pStyle w:val="TAL"/>
            </w:pPr>
            <w:r w:rsidRPr="00923BDA">
              <w:t>The identity of Edge Computing Service Provider(s) that Edge Enabler Client is willing to connect to. If this field is present, the Edge Data Network Configuration Server may filter its response based on this preference.</w:t>
            </w:r>
          </w:p>
        </w:tc>
      </w:tr>
      <w:tr w:rsidR="009B2BCC" w:rsidRPr="00923BDA" w14:paraId="17006295"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1734F167" w14:textId="77777777" w:rsidR="009B2BCC" w:rsidRPr="00923BDA" w:rsidRDefault="009B2BCC" w:rsidP="00102639">
            <w:pPr>
              <w:pStyle w:val="TAL"/>
            </w:pPr>
            <w:r w:rsidRPr="00923BDA">
              <w:t>Application Client Type</w:t>
            </w:r>
          </w:p>
        </w:tc>
        <w:tc>
          <w:tcPr>
            <w:tcW w:w="1440" w:type="dxa"/>
            <w:tcBorders>
              <w:top w:val="single" w:sz="4" w:space="0" w:color="000000"/>
              <w:left w:val="single" w:sz="4" w:space="0" w:color="000000"/>
              <w:bottom w:val="single" w:sz="4" w:space="0" w:color="000000"/>
            </w:tcBorders>
            <w:shd w:val="clear" w:color="auto" w:fill="auto"/>
          </w:tcPr>
          <w:p w14:paraId="651DABD8"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67CD9" w14:textId="77777777" w:rsidR="009B2BCC" w:rsidRPr="00923BDA" w:rsidRDefault="009B2BCC" w:rsidP="00102639">
            <w:pPr>
              <w:pStyle w:val="TAL"/>
            </w:pPr>
            <w:r w:rsidRPr="00923BDA">
              <w:t>The category or type of Application Client (e.g. V2X)</w:t>
            </w:r>
          </w:p>
        </w:tc>
      </w:tr>
      <w:tr w:rsidR="009B2BCC" w:rsidRPr="00923BDA" w14:paraId="123BBD45"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4D2A821" w14:textId="77777777" w:rsidR="009B2BCC" w:rsidRPr="00923BDA" w:rsidRDefault="009B2BCC" w:rsidP="00102639">
            <w:pPr>
              <w:pStyle w:val="TAL"/>
            </w:pPr>
            <w:r w:rsidRPr="00923BDA">
              <w:t>Application Client Schedule</w:t>
            </w:r>
          </w:p>
        </w:tc>
        <w:tc>
          <w:tcPr>
            <w:tcW w:w="1440" w:type="dxa"/>
            <w:tcBorders>
              <w:top w:val="single" w:sz="4" w:space="0" w:color="000000"/>
              <w:left w:val="single" w:sz="4" w:space="0" w:color="000000"/>
              <w:bottom w:val="single" w:sz="4" w:space="0" w:color="000000"/>
            </w:tcBorders>
            <w:shd w:val="clear" w:color="auto" w:fill="auto"/>
          </w:tcPr>
          <w:p w14:paraId="20889DBB"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DB10" w14:textId="77777777" w:rsidR="009B2BCC" w:rsidRPr="00923BDA" w:rsidRDefault="009B2BCC" w:rsidP="00102639">
            <w:pPr>
              <w:pStyle w:val="TAL"/>
            </w:pPr>
            <w:r w:rsidRPr="00923BDA">
              <w:t>The expected operation schedule of the Application Client (e.g. time windows)</w:t>
            </w:r>
          </w:p>
        </w:tc>
      </w:tr>
      <w:tr w:rsidR="009B2BCC" w:rsidRPr="00923BDA" w14:paraId="61EA086E"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18D8CC59" w14:textId="77777777" w:rsidR="009B2BCC" w:rsidRPr="00923BDA" w:rsidRDefault="009B2BCC" w:rsidP="00102639">
            <w:pPr>
              <w:pStyle w:val="TAL"/>
            </w:pPr>
            <w:bookmarkStart w:id="1792" w:name="_Hlk18494429"/>
            <w:r w:rsidRPr="00923BDA">
              <w:t>Application Client Service Area</w:t>
            </w:r>
            <w:bookmarkEnd w:id="1792"/>
          </w:p>
        </w:tc>
        <w:tc>
          <w:tcPr>
            <w:tcW w:w="1440" w:type="dxa"/>
            <w:tcBorders>
              <w:top w:val="single" w:sz="4" w:space="0" w:color="000000"/>
              <w:left w:val="single" w:sz="4" w:space="0" w:color="000000"/>
              <w:bottom w:val="single" w:sz="4" w:space="0" w:color="000000"/>
            </w:tcBorders>
            <w:shd w:val="clear" w:color="auto" w:fill="auto"/>
          </w:tcPr>
          <w:p w14:paraId="5024225C"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70DD3" w14:textId="77777777" w:rsidR="009B2BCC" w:rsidRPr="00923BDA" w:rsidRDefault="009B2BCC" w:rsidP="00102639">
            <w:pPr>
              <w:pStyle w:val="TAL"/>
            </w:pPr>
            <w:r w:rsidRPr="00923BDA">
              <w:t>The expected location</w:t>
            </w:r>
            <w:ins w:id="1793" w:author="v1.0.0 vs v2.0.0" w:date="2019-12-04T10:52:00Z">
              <w:r w:rsidR="00CA6B88">
                <w:t>(s) (e.g. route)</w:t>
              </w:r>
            </w:ins>
            <w:r w:rsidRPr="00923BDA">
              <w:t xml:space="preserve"> of the UE during the Application</w:t>
            </w:r>
            <w:r w:rsidR="005B7175" w:rsidRPr="005B7175">
              <w:t>'</w:t>
            </w:r>
            <w:r w:rsidRPr="00923BDA">
              <w:t>s operation schedule.</w:t>
            </w:r>
            <w:ins w:id="1794" w:author="v1.0.0 vs v2.0.0" w:date="2019-12-04T10:52:00Z">
              <w:r w:rsidR="00CA6B88" w:rsidRPr="00C84267">
                <w:t xml:space="preserve"> This geographic information set can express a geographic point, polygon, route,</w:t>
              </w:r>
              <w:r w:rsidR="00CA6B88">
                <w:t xml:space="preserve"> signalling map,</w:t>
              </w:r>
              <w:r w:rsidR="00CA6B88" w:rsidRPr="00C84267">
                <w:t xml:space="preserve"> or waypoint set</w:t>
              </w:r>
              <w:r w:rsidR="00CA6B88">
                <w:t>.</w:t>
              </w:r>
            </w:ins>
          </w:p>
        </w:tc>
      </w:tr>
      <w:tr w:rsidR="009B2BCC" w:rsidRPr="00923BDA" w14:paraId="264115E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A524750" w14:textId="59013CAB" w:rsidR="009B2BCC" w:rsidRPr="00923BDA" w:rsidRDefault="009B2BCC" w:rsidP="00640265">
            <w:pPr>
              <w:pStyle w:val="TAL"/>
            </w:pPr>
            <w:r w:rsidRPr="00923BDA">
              <w:t xml:space="preserve">Application Client </w:t>
            </w:r>
            <w:del w:id="1795" w:author="v1.0.0 vs v2.0.0" w:date="2019-12-04T10:52:00Z">
              <w:r w:rsidRPr="00923BDA">
                <w:delText xml:space="preserve">Required </w:delText>
              </w:r>
            </w:del>
            <w:r w:rsidRPr="00923BDA">
              <w:t>KPIs</w:t>
            </w:r>
          </w:p>
        </w:tc>
        <w:tc>
          <w:tcPr>
            <w:tcW w:w="1440" w:type="dxa"/>
            <w:tcBorders>
              <w:top w:val="single" w:sz="4" w:space="0" w:color="000000"/>
              <w:left w:val="single" w:sz="4" w:space="0" w:color="000000"/>
              <w:bottom w:val="single" w:sz="4" w:space="0" w:color="000000"/>
            </w:tcBorders>
            <w:shd w:val="clear" w:color="auto" w:fill="auto"/>
          </w:tcPr>
          <w:p w14:paraId="7186C2B8" w14:textId="77777777" w:rsidR="009B2BCC" w:rsidRPr="00923BDA" w:rsidRDefault="009B2BCC" w:rsidP="00C830A1">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F3F2" w14:textId="77777777" w:rsidR="009B2BCC" w:rsidRDefault="009B2BCC" w:rsidP="00102639">
            <w:pPr>
              <w:pStyle w:val="TAL"/>
              <w:rPr>
                <w:ins w:id="1796" w:author="v1.0.0 vs v2.0.0" w:date="2019-12-04T10:52:00Z"/>
              </w:rPr>
            </w:pPr>
            <w:r w:rsidRPr="00923BDA">
              <w:t>The range of KPIs (e.g. latency and data rate) that are required in order for Application Clients to receive their desired services form the EAS.</w:t>
            </w:r>
          </w:p>
          <w:p w14:paraId="58E3625B" w14:textId="77777777" w:rsidR="00640265" w:rsidRPr="00923BDA" w:rsidRDefault="00640265" w:rsidP="00102639">
            <w:pPr>
              <w:pStyle w:val="TAL"/>
            </w:pPr>
            <w:ins w:id="1797" w:author="v1.0.0 vs v2.0.0" w:date="2019-12-04T10:52:00Z">
              <w:r>
                <w:t>The information exposed via the KPIs is based on solutions for KI #</w:t>
              </w:r>
              <w:r w:rsidR="00200DF4">
                <w:t>14</w:t>
              </w:r>
              <w:r>
                <w:t>.</w:t>
              </w:r>
            </w:ins>
          </w:p>
        </w:tc>
      </w:tr>
    </w:tbl>
    <w:p w14:paraId="1F8143F0" w14:textId="77777777" w:rsidR="009B2BCC" w:rsidRPr="00923BDA" w:rsidRDefault="009B2BCC" w:rsidP="009B2BCC">
      <w:pPr>
        <w:rPr>
          <w:del w:id="1798" w:author="v1.0.0 vs v2.0.0" w:date="2019-12-04T10:52:00Z"/>
          <w:lang w:eastAsia="ko-KR"/>
        </w:rPr>
      </w:pPr>
    </w:p>
    <w:p w14:paraId="3D182388" w14:textId="77777777" w:rsidR="00102639" w:rsidRPr="00923BDA" w:rsidRDefault="00102639" w:rsidP="00102639">
      <w:pPr>
        <w:pStyle w:val="EditorsNote"/>
        <w:rPr>
          <w:del w:id="1799" w:author="v1.0.0 vs v2.0.0" w:date="2019-12-04T10:52:00Z"/>
          <w:lang w:eastAsia="ko-KR"/>
        </w:rPr>
      </w:pPr>
      <w:del w:id="1800" w:author="v1.0.0 vs v2.0.0" w:date="2019-12-04T10:52:00Z">
        <w:r w:rsidRPr="00923BDA">
          <w:rPr>
            <w:lang w:eastAsia="ko-KR"/>
          </w:rPr>
          <w:delText>Editor</w:delText>
        </w:r>
        <w:r w:rsidR="0057755A" w:rsidRPr="0057755A">
          <w:rPr>
            <w:lang w:eastAsia="ko-KR"/>
          </w:rPr>
          <w:delText>'</w:delText>
        </w:r>
        <w:r w:rsidRPr="00923BDA">
          <w:rPr>
            <w:lang w:eastAsia="ko-KR"/>
          </w:rPr>
          <w:delText xml:space="preserve">s Note: The definition and usage of Application Client Required KPIs is FFS. </w:delText>
        </w:r>
      </w:del>
    </w:p>
    <w:p w14:paraId="29F2E8E9" w14:textId="6217EDF9" w:rsidR="009B2BCC" w:rsidRPr="00923BDA" w:rsidRDefault="00D50873" w:rsidP="009B2BCC">
      <w:pPr>
        <w:rPr>
          <w:lang w:eastAsia="ko-KR"/>
        </w:rPr>
        <w:pPrChange w:id="1801" w:author="v1.0.0 vs v2.0.0" w:date="2019-12-04T10:52:00Z">
          <w:pPr>
            <w:pStyle w:val="EditorsNote"/>
          </w:pPr>
        </w:pPrChange>
      </w:pPr>
      <w:del w:id="1802" w:author="v1.0.0 vs v2.0.0" w:date="2019-12-04T10:52:00Z">
        <w:r w:rsidRPr="00923BDA">
          <w:rPr>
            <w:lang w:eastAsia="ko-KR"/>
          </w:rPr>
          <w:delText>Editor</w:delText>
        </w:r>
        <w:r w:rsidR="0057755A" w:rsidRPr="0057755A">
          <w:rPr>
            <w:lang w:eastAsia="ko-KR"/>
          </w:rPr>
          <w:delText>'</w:delText>
        </w:r>
        <w:r w:rsidRPr="00923BDA">
          <w:rPr>
            <w:lang w:eastAsia="ko-KR"/>
          </w:rPr>
          <w:delText>s Note: It is FFS whether the UE Identifier is pre-configured in the Edge Enabler Client or received as a result of Edge Enabler Client authentication step as listed in the pre-condition section above.</w:delText>
        </w:r>
      </w:del>
    </w:p>
    <w:p w14:paraId="66DDF4E1" w14:textId="77777777" w:rsidR="00851A96" w:rsidRPr="00923BDA" w:rsidRDefault="00851A96" w:rsidP="00E20AE2">
      <w:pPr>
        <w:pStyle w:val="B1"/>
        <w:rPr>
          <w:lang w:eastAsia="ko-KR"/>
        </w:rPr>
      </w:pPr>
      <w:r w:rsidRPr="00923BDA">
        <w:rPr>
          <w:lang w:eastAsia="ko-KR"/>
        </w:rPr>
        <w:t>2.</w:t>
      </w:r>
      <w:r w:rsidR="00173AFA" w:rsidRPr="00923BDA">
        <w:rPr>
          <w:lang w:eastAsia="ko-KR"/>
        </w:rPr>
        <w:tab/>
      </w:r>
      <w:r w:rsidRPr="00923BDA">
        <w:rPr>
          <w:lang w:eastAsia="ko-KR"/>
        </w:rPr>
        <w:t xml:space="preserve">The Edge Data Network Configuration Server responds </w:t>
      </w:r>
      <w:r w:rsidR="00102639" w:rsidRPr="00923BDA">
        <w:rPr>
          <w:lang w:eastAsia="ko-KR"/>
        </w:rPr>
        <w:t xml:space="preserve">to </w:t>
      </w:r>
      <w:r w:rsidRPr="00923BDA">
        <w:rPr>
          <w:lang w:eastAsia="ko-KR"/>
        </w:rPr>
        <w:t xml:space="preserve">the UE </w:t>
      </w:r>
      <w:r w:rsidR="00102639" w:rsidRPr="00923BDA">
        <w:rPr>
          <w:lang w:eastAsia="ko-KR"/>
        </w:rPr>
        <w:t xml:space="preserve">by </w:t>
      </w:r>
      <w:r w:rsidRPr="00923BDA">
        <w:rPr>
          <w:lang w:eastAsia="ko-KR"/>
        </w:rPr>
        <w:t>sending the list of Edge Data Network configuration</w:t>
      </w:r>
      <w:r w:rsidR="00102639" w:rsidRPr="00923BDA">
        <w:rPr>
          <w:lang w:eastAsia="ko-KR"/>
        </w:rPr>
        <w:t>(s)</w:t>
      </w:r>
      <w:r w:rsidRPr="00923BDA">
        <w:rPr>
          <w:lang w:eastAsia="ko-KR"/>
        </w:rPr>
        <w:t xml:space="preserve">. </w:t>
      </w:r>
      <w:r w:rsidR="00102639" w:rsidRPr="00923BDA">
        <w:rPr>
          <w:lang w:eastAsia="ko-KR"/>
        </w:rPr>
        <w:t xml:space="preserve">When Edge Data Network Configuration Server was configured with information about what services each Edge Data Network can provide, the response may be filtered based on any of the </w:t>
      </w:r>
      <w:r w:rsidR="00D25F37">
        <w:rPr>
          <w:lang w:eastAsia="ko-KR"/>
        </w:rPr>
        <w:t>Application Client Profile</w:t>
      </w:r>
      <w:ins w:id="1803" w:author="v1.0.0 vs v2.0.0" w:date="2019-12-04T10:52:00Z">
        <w:r w:rsidR="00D25F37">
          <w:rPr>
            <w:lang w:eastAsia="ko-KR"/>
          </w:rPr>
          <w:t xml:space="preserve"> IDs or </w:t>
        </w:r>
        <w:r w:rsidR="00102639" w:rsidRPr="00923BDA">
          <w:rPr>
            <w:lang w:eastAsia="ko-KR"/>
          </w:rPr>
          <w:t>Application Client Profile</w:t>
        </w:r>
      </w:ins>
      <w:r w:rsidR="00102639" w:rsidRPr="00923BDA">
        <w:rPr>
          <w:lang w:eastAsia="ko-KR"/>
        </w:rPr>
        <w:t xml:space="preserve">(s) that were provided in step 1. </w:t>
      </w:r>
      <w:r w:rsidRPr="00923BDA">
        <w:rPr>
          <w:lang w:eastAsia="ko-KR"/>
        </w:rPr>
        <w:t xml:space="preserve">An Edge Data Network configuration includes the identification of Edge Data Network, service area information, and the information for establishing </w:t>
      </w:r>
      <w:r w:rsidR="00102639" w:rsidRPr="00923BDA">
        <w:rPr>
          <w:lang w:eastAsia="ko-KR"/>
        </w:rPr>
        <w:t xml:space="preserve">a connection to </w:t>
      </w:r>
      <w:r w:rsidRPr="00923BDA">
        <w:rPr>
          <w:lang w:eastAsia="ko-KR"/>
        </w:rPr>
        <w:t>the Edge Enabler Server (e.g. URI).</w:t>
      </w:r>
    </w:p>
    <w:p w14:paraId="6C084B74" w14:textId="4B1153EE" w:rsidR="007819C8" w:rsidRPr="00923BDA" w:rsidRDefault="007819C8" w:rsidP="007819C8">
      <w:pPr>
        <w:pStyle w:val="TH"/>
        <w:ind w:left="360" w:firstLine="284"/>
      </w:pPr>
      <w:r w:rsidRPr="00923BDA">
        <w:lastRenderedPageBreak/>
        <w:t>Table 7.2.1.</w:t>
      </w:r>
      <w:r w:rsidR="00B50092" w:rsidRPr="00923BDA">
        <w:t>2</w:t>
      </w:r>
      <w:r w:rsidRPr="00923BDA">
        <w:t>-</w:t>
      </w:r>
      <w:del w:id="1804" w:author="v1.0.0 vs v2.0.0" w:date="2019-12-04T10:52:00Z">
        <w:r w:rsidRPr="00923BDA">
          <w:delText>2</w:delText>
        </w:r>
      </w:del>
      <w:ins w:id="1805" w:author="v1.0.0 vs v2.0.0" w:date="2019-12-04T10:52:00Z">
        <w:r w:rsidR="00D25F37">
          <w:t>3</w:t>
        </w:r>
      </w:ins>
      <w:r w:rsidRPr="00923BDA">
        <w:t>: Provisioning response</w:t>
      </w:r>
    </w:p>
    <w:tbl>
      <w:tblPr>
        <w:tblW w:w="8640" w:type="dxa"/>
        <w:jc w:val="center"/>
        <w:tblLayout w:type="fixed"/>
        <w:tblLook w:val="0000" w:firstRow="0" w:lastRow="0" w:firstColumn="0" w:lastColumn="0" w:noHBand="0" w:noVBand="0"/>
      </w:tblPr>
      <w:tblGrid>
        <w:gridCol w:w="2880"/>
        <w:gridCol w:w="1440"/>
        <w:gridCol w:w="4320"/>
      </w:tblGrid>
      <w:tr w:rsidR="007819C8" w:rsidRPr="00923BDA" w14:paraId="6919140D"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15439AAD" w14:textId="77777777" w:rsidR="007819C8" w:rsidRPr="00923BDA" w:rsidRDefault="007819C8" w:rsidP="007D2591">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5D91AA4D" w14:textId="77777777" w:rsidR="007819C8" w:rsidRPr="00923BDA" w:rsidRDefault="007819C8" w:rsidP="007D2591">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F2271" w14:textId="77777777" w:rsidR="007819C8" w:rsidRPr="00923BDA" w:rsidRDefault="007819C8" w:rsidP="007D2591">
            <w:pPr>
              <w:pStyle w:val="TAH"/>
            </w:pPr>
            <w:r w:rsidRPr="00923BDA">
              <w:t>Description</w:t>
            </w:r>
          </w:p>
        </w:tc>
      </w:tr>
      <w:tr w:rsidR="007819C8" w:rsidRPr="00923BDA" w14:paraId="18FD0AC8"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0223301C" w14:textId="77777777" w:rsidR="007819C8" w:rsidRPr="00923BDA" w:rsidRDefault="007819C8" w:rsidP="007D2591">
            <w:pPr>
              <w:pStyle w:val="TAL"/>
            </w:pPr>
            <w:r w:rsidRPr="00923BDA">
              <w:t>EDN connection info</w:t>
            </w:r>
          </w:p>
        </w:tc>
        <w:tc>
          <w:tcPr>
            <w:tcW w:w="1440" w:type="dxa"/>
            <w:tcBorders>
              <w:top w:val="single" w:sz="4" w:space="0" w:color="000000"/>
              <w:left w:val="single" w:sz="4" w:space="0" w:color="000000"/>
              <w:bottom w:val="single" w:sz="4" w:space="0" w:color="000000"/>
            </w:tcBorders>
            <w:shd w:val="clear" w:color="auto" w:fill="auto"/>
          </w:tcPr>
          <w:p w14:paraId="1AF95F8A" w14:textId="77777777" w:rsidR="007819C8" w:rsidRPr="00923BDA" w:rsidRDefault="00D50873" w:rsidP="00C830A1">
            <w:pPr>
              <w:pStyle w:val="TAC"/>
            </w:pPr>
            <w:r w:rsidRPr="00923BDA">
              <w:t>O</w:t>
            </w:r>
            <w:r w:rsidR="007819C8" w:rsidRPr="00923BDA">
              <w:t xml:space="preserve"> </w:t>
            </w:r>
            <w:ins w:id="1806" w:author="v1.0.0 vs v2.0.0" w:date="2019-12-04T10:52:00Z">
              <w:r w:rsidR="00D25F37">
                <w:t>(NOTE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301E8" w14:textId="77777777" w:rsidR="007819C8" w:rsidRPr="00923BDA" w:rsidRDefault="007819C8" w:rsidP="007D2591">
            <w:pPr>
              <w:pStyle w:val="TAL"/>
            </w:pPr>
            <w:r w:rsidRPr="00923BDA">
              <w:t>DNN (or APN), S-NSSAI, etc</w:t>
            </w:r>
            <w:r w:rsidR="00C845CF" w:rsidRPr="00923BDA">
              <w:t>.</w:t>
            </w:r>
          </w:p>
        </w:tc>
      </w:tr>
      <w:tr w:rsidR="007819C8" w:rsidRPr="00923BDA" w14:paraId="1496A021"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3E936AE8" w14:textId="77777777" w:rsidR="007819C8" w:rsidRPr="00923BDA" w:rsidRDefault="007819C8" w:rsidP="007D2591">
            <w:pPr>
              <w:pStyle w:val="TAL"/>
              <w:rPr>
                <w:lang w:eastAsia="ko-KR"/>
              </w:rPr>
            </w:pPr>
            <w:r w:rsidRPr="00923BDA">
              <w:rPr>
                <w:lang w:eastAsia="ko-KR"/>
              </w:rPr>
              <w:t xml:space="preserve">EDN Service Area </w:t>
            </w:r>
          </w:p>
        </w:tc>
        <w:tc>
          <w:tcPr>
            <w:tcW w:w="1440" w:type="dxa"/>
            <w:tcBorders>
              <w:top w:val="single" w:sz="4" w:space="0" w:color="000000"/>
              <w:left w:val="single" w:sz="4" w:space="0" w:color="000000"/>
              <w:bottom w:val="single" w:sz="4" w:space="0" w:color="000000"/>
            </w:tcBorders>
            <w:shd w:val="clear" w:color="auto" w:fill="auto"/>
          </w:tcPr>
          <w:p w14:paraId="38790E5D" w14:textId="77777777" w:rsidR="007819C8" w:rsidRPr="00923BDA" w:rsidRDefault="007819C8" w:rsidP="00C830A1">
            <w:pPr>
              <w:pStyle w:val="TAC"/>
              <w:rPr>
                <w:lang w:eastAsia="ko-KR"/>
              </w:rPr>
            </w:pPr>
            <w:r w:rsidRPr="00923BDA">
              <w:rPr>
                <w:lang w:eastAsia="ko-KR"/>
              </w:rPr>
              <w:t>O</w:t>
            </w:r>
            <w:ins w:id="1807" w:author="v1.0.0 vs v2.0.0" w:date="2019-12-04T10:52:00Z">
              <w:r w:rsidR="00D25F37">
                <w:rPr>
                  <w:lang w:eastAsia="ko-KR"/>
                </w:rPr>
                <w:t xml:space="preserve"> (NOTE 3)</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8D596" w14:textId="77777777" w:rsidR="007819C8" w:rsidRPr="00923BDA" w:rsidRDefault="007819C8" w:rsidP="007D2591">
            <w:pPr>
              <w:pStyle w:val="TAL"/>
              <w:rPr>
                <w:lang w:eastAsia="ko-KR"/>
              </w:rPr>
            </w:pPr>
            <w:r w:rsidRPr="00923BDA">
              <w:rPr>
                <w:lang w:eastAsia="ko-KR"/>
              </w:rPr>
              <w:t>Cell list, List of TA, PLMN IDs</w:t>
            </w:r>
          </w:p>
        </w:tc>
      </w:tr>
      <w:tr w:rsidR="007819C8" w:rsidRPr="00923BDA" w14:paraId="0BAB3669"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7189D426" w14:textId="77777777" w:rsidR="007819C8" w:rsidRPr="00923BDA" w:rsidRDefault="007819C8" w:rsidP="007D2591">
            <w:pPr>
              <w:pStyle w:val="TAL"/>
              <w:rPr>
                <w:lang w:eastAsia="ko-KR"/>
              </w:rPr>
            </w:pPr>
            <w:r w:rsidRPr="00923BDA">
              <w:rPr>
                <w:lang w:eastAsia="ko-KR"/>
              </w:rPr>
              <w:t>EES connection info</w:t>
            </w:r>
          </w:p>
        </w:tc>
        <w:tc>
          <w:tcPr>
            <w:tcW w:w="1440" w:type="dxa"/>
            <w:tcBorders>
              <w:top w:val="single" w:sz="4" w:space="0" w:color="000000"/>
              <w:left w:val="single" w:sz="4" w:space="0" w:color="000000"/>
              <w:bottom w:val="single" w:sz="4" w:space="0" w:color="000000"/>
            </w:tcBorders>
            <w:shd w:val="clear" w:color="auto" w:fill="auto"/>
          </w:tcPr>
          <w:p w14:paraId="4F9C9E8E" w14:textId="77777777" w:rsidR="007819C8" w:rsidRPr="00923BDA" w:rsidRDefault="007819C8" w:rsidP="00C830A1">
            <w:pPr>
              <w:pStyle w:val="TAC"/>
              <w:rPr>
                <w:lang w:eastAsia="ko-KR"/>
              </w:rPr>
            </w:pPr>
            <w:r w:rsidRPr="00923BDA">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8507" w14:textId="77777777" w:rsidR="007819C8" w:rsidRPr="00923BDA" w:rsidRDefault="007819C8" w:rsidP="007D2591">
            <w:pPr>
              <w:pStyle w:val="TAL"/>
              <w:rPr>
                <w:lang w:eastAsia="ko-KR"/>
              </w:rPr>
            </w:pPr>
            <w:r w:rsidRPr="00923BDA">
              <w:rPr>
                <w:lang w:eastAsia="ko-KR"/>
              </w:rPr>
              <w:t>The endpoint address (e.g. URI) of Edge Enabler Server.</w:t>
            </w:r>
          </w:p>
        </w:tc>
      </w:tr>
      <w:tr w:rsidR="007819C8" w:rsidRPr="00923BDA" w14:paraId="017A03EA" w14:textId="77777777" w:rsidTr="007D2591">
        <w:trPr>
          <w:jc w:val="center"/>
        </w:trPr>
        <w:tc>
          <w:tcPr>
            <w:tcW w:w="2880" w:type="dxa"/>
            <w:tcBorders>
              <w:top w:val="single" w:sz="4" w:space="0" w:color="000000"/>
              <w:left w:val="single" w:sz="4" w:space="0" w:color="000000"/>
              <w:bottom w:val="single" w:sz="4" w:space="0" w:color="000000"/>
            </w:tcBorders>
            <w:shd w:val="clear" w:color="auto" w:fill="auto"/>
          </w:tcPr>
          <w:p w14:paraId="42531DF4" w14:textId="77777777" w:rsidR="007819C8" w:rsidRPr="00923BDA" w:rsidRDefault="007819C8" w:rsidP="007D2591">
            <w:pPr>
              <w:pStyle w:val="TAL"/>
              <w:rPr>
                <w:lang w:eastAsia="ko-KR"/>
              </w:rPr>
            </w:pPr>
            <w:r w:rsidRPr="00923BDA">
              <w:rPr>
                <w:lang w:eastAsia="ko-KR"/>
              </w:rPr>
              <w:t>ECSP info</w:t>
            </w:r>
          </w:p>
        </w:tc>
        <w:tc>
          <w:tcPr>
            <w:tcW w:w="1440" w:type="dxa"/>
            <w:tcBorders>
              <w:top w:val="single" w:sz="4" w:space="0" w:color="000000"/>
              <w:left w:val="single" w:sz="4" w:space="0" w:color="000000"/>
              <w:bottom w:val="single" w:sz="4" w:space="0" w:color="000000"/>
            </w:tcBorders>
            <w:shd w:val="clear" w:color="auto" w:fill="auto"/>
          </w:tcPr>
          <w:p w14:paraId="09B1023F" w14:textId="77777777" w:rsidR="007819C8" w:rsidRPr="00923BDA" w:rsidRDefault="007819C8" w:rsidP="00C830A1">
            <w:pPr>
              <w:pStyle w:val="TAC"/>
              <w:rPr>
                <w:lang w:eastAsia="ko-KR"/>
              </w:rPr>
            </w:pPr>
            <w:r w:rsidRPr="00923BD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FCDE0" w14:textId="77777777" w:rsidR="007819C8" w:rsidRPr="00923BDA" w:rsidRDefault="007819C8" w:rsidP="007D2591">
            <w:pPr>
              <w:pStyle w:val="TAL"/>
              <w:rPr>
                <w:lang w:eastAsia="ko-KR"/>
              </w:rPr>
            </w:pPr>
            <w:r w:rsidRPr="00923BDA">
              <w:rPr>
                <w:lang w:eastAsia="ko-KR"/>
              </w:rPr>
              <w:t>Information for Edge Computing Service Provider (see NOTE</w:t>
            </w:r>
            <w:r w:rsidR="001C4308" w:rsidRPr="00923BDA">
              <w:rPr>
                <w:lang w:eastAsia="ko-KR"/>
              </w:rPr>
              <w:t xml:space="preserve"> 1</w:t>
            </w:r>
            <w:r w:rsidRPr="00923BDA">
              <w:rPr>
                <w:lang w:eastAsia="ko-KR"/>
              </w:rPr>
              <w:t>)</w:t>
            </w:r>
          </w:p>
        </w:tc>
      </w:tr>
      <w:tr w:rsidR="007819C8" w:rsidRPr="00923BDA" w14:paraId="1F8569E7" w14:textId="77777777" w:rsidTr="007D25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F4CCF3" w14:textId="77777777" w:rsidR="007819C8" w:rsidRPr="00923BDA" w:rsidRDefault="007819C8" w:rsidP="007D2591">
            <w:pPr>
              <w:pStyle w:val="TAL"/>
              <w:rPr>
                <w:lang w:eastAsia="ko-KR"/>
              </w:rPr>
            </w:pPr>
            <w:r w:rsidRPr="00923BDA">
              <w:rPr>
                <w:lang w:eastAsia="ko-KR"/>
              </w:rPr>
              <w:t>NOTE</w:t>
            </w:r>
            <w:r w:rsidR="001C4308" w:rsidRPr="00923BDA">
              <w:rPr>
                <w:lang w:eastAsia="ko-KR"/>
              </w:rPr>
              <w:t xml:space="preserve"> 1</w:t>
            </w:r>
            <w:r w:rsidRPr="00923BDA">
              <w:rPr>
                <w:lang w:eastAsia="ko-KR"/>
              </w:rPr>
              <w:t>: This IE is present if the Edge Computing Service Provider is different than the PLMN operator that the UE is registered.</w:t>
            </w:r>
          </w:p>
          <w:p w14:paraId="0A674ED0" w14:textId="57D55346" w:rsidR="00D50873" w:rsidRDefault="00D50873" w:rsidP="00D25F37">
            <w:pPr>
              <w:pStyle w:val="TAL"/>
              <w:rPr>
                <w:ins w:id="1808" w:author="v1.0.0 vs v2.0.0" w:date="2019-12-04T10:52:00Z"/>
                <w:lang w:eastAsia="ko-KR"/>
              </w:rPr>
            </w:pPr>
            <w:r w:rsidRPr="00923BDA">
              <w:rPr>
                <w:lang w:eastAsia="ko-KR"/>
              </w:rPr>
              <w:t xml:space="preserve">NOTE </w:t>
            </w:r>
            <w:r w:rsidR="001C4308" w:rsidRPr="00923BDA">
              <w:rPr>
                <w:lang w:eastAsia="ko-KR"/>
              </w:rPr>
              <w:t>2</w:t>
            </w:r>
            <w:r w:rsidRPr="00923BDA">
              <w:rPr>
                <w:lang w:eastAsia="ko-KR"/>
              </w:rPr>
              <w:t xml:space="preserve">: </w:t>
            </w:r>
            <w:del w:id="1809" w:author="v1.0.0 vs v2.0.0" w:date="2019-12-04T10:52:00Z">
              <w:r w:rsidRPr="00923BDA">
                <w:rPr>
                  <w:lang w:eastAsia="ko-KR"/>
                </w:rPr>
                <w:delText>If</w:delText>
              </w:r>
            </w:del>
            <w:ins w:id="1810" w:author="v1.0.0 vs v2.0.0" w:date="2019-12-04T10:52:00Z">
              <w:r w:rsidR="00D25F37">
                <w:rPr>
                  <w:lang w:eastAsia="ko-KR"/>
                </w:rPr>
                <w:t>This IE is present unless</w:t>
              </w:r>
            </w:ins>
            <w:r w:rsidR="00D25F37">
              <w:rPr>
                <w:lang w:eastAsia="ko-KR"/>
              </w:rPr>
              <w:t xml:space="preserve"> </w:t>
            </w:r>
            <w:r w:rsidRPr="00923BDA">
              <w:rPr>
                <w:lang w:eastAsia="ko-KR"/>
              </w:rPr>
              <w:t>the URSP is deployed in 5GC and used by the MNO</w:t>
            </w:r>
            <w:del w:id="1811" w:author="v1.0.0 vs v2.0.0" w:date="2019-12-04T10:52:00Z">
              <w:r w:rsidRPr="00923BDA">
                <w:rPr>
                  <w:lang w:eastAsia="ko-KR"/>
                </w:rPr>
                <w:delText>, EDN connection Info</w:delText>
              </w:r>
            </w:del>
            <w:ins w:id="1812" w:author="v1.0.0 vs v2.0.0" w:date="2019-12-04T10:52:00Z">
              <w:r w:rsidR="00D25F37">
                <w:rPr>
                  <w:lang w:eastAsia="ko-KR"/>
                </w:rPr>
                <w:t>. In case that the URSP is used by MNO</w:t>
              </w:r>
              <w:r w:rsidRPr="00923BDA">
                <w:rPr>
                  <w:lang w:eastAsia="ko-KR"/>
                </w:rPr>
                <w:t xml:space="preserve">, </w:t>
              </w:r>
              <w:r w:rsidR="00D25F37">
                <w:rPr>
                  <w:lang w:eastAsia="ko-KR"/>
                </w:rPr>
                <w:t>URSP rules for Edge Enabler Client</w:t>
              </w:r>
            </w:ins>
            <w:r w:rsidR="00D25F37">
              <w:rPr>
                <w:lang w:eastAsia="ko-KR"/>
              </w:rPr>
              <w:t xml:space="preserve"> </w:t>
            </w:r>
            <w:r w:rsidRPr="00923BDA">
              <w:rPr>
                <w:lang w:eastAsia="ko-KR"/>
              </w:rPr>
              <w:t>may be provided to the UE using URSP</w:t>
            </w:r>
            <w:ins w:id="1813" w:author="v1.0.0 vs v2.0.0" w:date="2019-12-04T10:52:00Z">
              <w:r w:rsidR="00D25F37">
                <w:rPr>
                  <w:lang w:eastAsia="ko-KR"/>
                </w:rPr>
                <w:t xml:space="preserve"> as described in the clause</w:t>
              </w:r>
              <w:r w:rsidR="0031032C">
                <w:rPr>
                  <w:lang w:eastAsia="ko-KR"/>
                </w:rPr>
                <w:t> </w:t>
              </w:r>
              <w:r w:rsidR="00D25F37">
                <w:rPr>
                  <w:lang w:eastAsia="ko-KR"/>
                </w:rPr>
                <w:t>4.2.4.3 UE Configuration Update procedure in</w:t>
              </w:r>
              <w:r w:rsidR="0031032C">
                <w:rPr>
                  <w:lang w:eastAsia="ko-KR"/>
                </w:rPr>
                <w:t xml:space="preserve"> 3GPP </w:t>
              </w:r>
              <w:r w:rsidR="00D25F37">
                <w:rPr>
                  <w:lang w:eastAsia="ko-KR"/>
                </w:rPr>
                <w:t>TS</w:t>
              </w:r>
              <w:r w:rsidR="0031032C">
                <w:rPr>
                  <w:lang w:eastAsia="ko-KR"/>
                </w:rPr>
                <w:t> </w:t>
              </w:r>
              <w:r w:rsidR="00D25F37">
                <w:rPr>
                  <w:lang w:eastAsia="ko-KR"/>
                </w:rPr>
                <w:t>23.502</w:t>
              </w:r>
              <w:r w:rsidR="0031032C">
                <w:rPr>
                  <w:lang w:eastAsia="ko-KR"/>
                </w:rPr>
                <w:t> </w:t>
              </w:r>
              <w:r w:rsidR="00D25F37">
                <w:rPr>
                  <w:lang w:eastAsia="ko-KR"/>
                </w:rPr>
                <w:t>[7]</w:t>
              </w:r>
              <w:r w:rsidRPr="00923BDA">
                <w:rPr>
                  <w:lang w:eastAsia="ko-KR"/>
                </w:rPr>
                <w:t>.</w:t>
              </w:r>
            </w:ins>
          </w:p>
          <w:p w14:paraId="384739E9" w14:textId="77777777" w:rsidR="00D25F37" w:rsidRPr="00923BDA" w:rsidRDefault="00D25F37" w:rsidP="00D25F37">
            <w:pPr>
              <w:pStyle w:val="TAL"/>
              <w:rPr>
                <w:lang w:eastAsia="ko-KR"/>
              </w:rPr>
            </w:pPr>
            <w:ins w:id="1814" w:author="v1.0.0 vs v2.0.0" w:date="2019-12-04T10:52:00Z">
              <w:r>
                <w:rPr>
                  <w:lang w:eastAsia="ko-KR"/>
                </w:rPr>
                <w:t>NOTE 3</w:t>
              </w:r>
              <w:r w:rsidR="00EE16A9">
                <w:rPr>
                  <w:lang w:eastAsia="ko-KR"/>
                </w:rPr>
                <w:t>:</w:t>
              </w:r>
              <w:r>
                <w:rPr>
                  <w:lang w:eastAsia="ko-KR"/>
                </w:rPr>
                <w:t xml:space="preserve"> This IE is present unless DNN in the EDN connection info is LADN DNN</w:t>
              </w:r>
            </w:ins>
            <w:r>
              <w:rPr>
                <w:lang w:eastAsia="ko-KR"/>
              </w:rPr>
              <w:t>.</w:t>
            </w:r>
          </w:p>
        </w:tc>
      </w:tr>
    </w:tbl>
    <w:p w14:paraId="5C3C769E" w14:textId="2DE8792D" w:rsidR="00752AF8" w:rsidRPr="00923BDA" w:rsidRDefault="003A1987" w:rsidP="00752AF8">
      <w:pPr>
        <w:rPr>
          <w:ins w:id="1815" w:author="v1.0.0 vs v2.0.0" w:date="2019-12-04T10:52:00Z"/>
          <w:lang w:eastAsia="ko-KR"/>
        </w:rPr>
      </w:pPr>
      <w:bookmarkStart w:id="1816" w:name="_Toc14352777"/>
      <w:del w:id="1817" w:author="v1.0.0 vs v2.0.0" w:date="2019-12-04T10:52:00Z">
        <w:r w:rsidRPr="00923BDA">
          <w:rPr>
            <w:lang w:eastAsia="zh-CN"/>
          </w:rPr>
          <w:delText>Editor</w:delText>
        </w:r>
        <w:r w:rsidR="0057755A" w:rsidRPr="0057755A">
          <w:rPr>
            <w:lang w:eastAsia="zh-CN"/>
          </w:rPr>
          <w:delText>'</w:delText>
        </w:r>
        <w:r w:rsidRPr="00923BDA">
          <w:rPr>
            <w:lang w:eastAsia="zh-CN"/>
          </w:rPr>
          <w:delText>s Note: It</w:delText>
        </w:r>
      </w:del>
    </w:p>
    <w:p w14:paraId="169F71FA" w14:textId="4657F2F0" w:rsidR="00D25F37" w:rsidRPr="00BE5DE9" w:rsidRDefault="00D25F37" w:rsidP="00752AF8">
      <w:pPr>
        <w:pStyle w:val="NO"/>
        <w:rPr>
          <w:rFonts w:hint="eastAsia"/>
          <w:lang w:eastAsia="ko-KR"/>
        </w:rPr>
        <w:pPrChange w:id="1818" w:author="v1.0.0 vs v2.0.0" w:date="2019-12-04T10:52:00Z">
          <w:pPr>
            <w:pStyle w:val="EditorsNote"/>
          </w:pPr>
        </w:pPrChange>
      </w:pPr>
      <w:bookmarkStart w:id="1819" w:name="_Toc19026806"/>
      <w:bookmarkStart w:id="1820" w:name="_Toc19034209"/>
      <w:bookmarkStart w:id="1821" w:name="_Toc19036399"/>
      <w:bookmarkStart w:id="1822" w:name="_Toc19037397"/>
      <w:ins w:id="1823" w:author="v1.0.0 vs v2.0.0" w:date="2019-12-04T10:52:00Z">
        <w:r>
          <w:rPr>
            <w:rFonts w:hint="eastAsia"/>
            <w:lang w:eastAsia="ko-KR"/>
          </w:rPr>
          <w:t>NO</w:t>
        </w:r>
        <w:r>
          <w:rPr>
            <w:lang w:eastAsia="ko-KR"/>
          </w:rPr>
          <w:t>TE</w:t>
        </w:r>
        <w:r w:rsidR="00EE16A9">
          <w:rPr>
            <w:lang w:eastAsia="ko-KR"/>
          </w:rPr>
          <w:t xml:space="preserve"> 5</w:t>
        </w:r>
        <w:r>
          <w:rPr>
            <w:lang w:eastAsia="ko-KR"/>
          </w:rPr>
          <w:t>:</w:t>
        </w:r>
        <w:r>
          <w:rPr>
            <w:lang w:eastAsia="ko-KR"/>
          </w:rPr>
          <w:tab/>
          <w:t>If there</w:t>
        </w:r>
      </w:ins>
      <w:r>
        <w:rPr>
          <w:lang w:eastAsia="ko-KR"/>
        </w:rPr>
        <w:t xml:space="preserve"> is </w:t>
      </w:r>
      <w:del w:id="1824" w:author="v1.0.0 vs v2.0.0" w:date="2019-12-04T10:52:00Z">
        <w:r w:rsidR="003A1987" w:rsidRPr="00923BDA">
          <w:rPr>
            <w:lang w:eastAsia="zh-CN"/>
          </w:rPr>
          <w:delText>FFS how to handle the conflicts</w:delText>
        </w:r>
      </w:del>
      <w:ins w:id="1825" w:author="v1.0.0 vs v2.0.0" w:date="2019-12-04T10:52:00Z">
        <w:r>
          <w:rPr>
            <w:lang w:eastAsia="ko-KR"/>
          </w:rPr>
          <w:t>a conflict</w:t>
        </w:r>
      </w:ins>
      <w:r>
        <w:rPr>
          <w:lang w:eastAsia="ko-KR"/>
        </w:rPr>
        <w:t xml:space="preserve"> of EDN connection info with the URSP rules</w:t>
      </w:r>
      <w:del w:id="1826" w:author="v1.0.0 vs v2.0.0" w:date="2019-12-04T10:52:00Z">
        <w:r w:rsidR="003A1987" w:rsidRPr="00923BDA">
          <w:rPr>
            <w:lang w:eastAsia="zh-CN"/>
          </w:rPr>
          <w:delText xml:space="preserve"> or pre-configurations provisioned by 3GPP network to the UE. Coordination</w:delText>
        </w:r>
      </w:del>
      <w:ins w:id="1827" w:author="v1.0.0 vs v2.0.0" w:date="2019-12-04T10:52:00Z">
        <w:r>
          <w:rPr>
            <w:lang w:eastAsia="ko-KR"/>
          </w:rPr>
          <w:t>, coordination</w:t>
        </w:r>
      </w:ins>
      <w:r>
        <w:rPr>
          <w:lang w:eastAsia="ko-KR"/>
        </w:rPr>
        <w:t xml:space="preserve"> with SA2 </w:t>
      </w:r>
      <w:del w:id="1828" w:author="v1.0.0 vs v2.0.0" w:date="2019-12-04T10:52:00Z">
        <w:r w:rsidR="003A1987" w:rsidRPr="00923BDA">
          <w:rPr>
            <w:lang w:eastAsia="zh-CN"/>
          </w:rPr>
          <w:delText>may</w:delText>
        </w:r>
      </w:del>
      <w:ins w:id="1829" w:author="v1.0.0 vs v2.0.0" w:date="2019-12-04T10:52:00Z">
        <w:r>
          <w:rPr>
            <w:lang w:eastAsia="ko-KR"/>
          </w:rPr>
          <w:t>will</w:t>
        </w:r>
      </w:ins>
      <w:r>
        <w:rPr>
          <w:lang w:eastAsia="ko-KR"/>
        </w:rPr>
        <w:t xml:space="preserve"> be </w:t>
      </w:r>
      <w:del w:id="1830" w:author="v1.0.0 vs v2.0.0" w:date="2019-12-04T10:52:00Z">
        <w:r w:rsidR="003A1987" w:rsidRPr="00923BDA">
          <w:rPr>
            <w:lang w:eastAsia="zh-CN"/>
          </w:rPr>
          <w:delText>needed</w:delText>
        </w:r>
      </w:del>
      <w:ins w:id="1831" w:author="v1.0.0 vs v2.0.0" w:date="2019-12-04T10:52:00Z">
        <w:r>
          <w:rPr>
            <w:lang w:eastAsia="ko-KR"/>
          </w:rPr>
          <w:t>expected</w:t>
        </w:r>
      </w:ins>
      <w:r>
        <w:rPr>
          <w:lang w:eastAsia="ko-KR"/>
        </w:rPr>
        <w:t>.</w:t>
      </w:r>
    </w:p>
    <w:p w14:paraId="7DE450D8" w14:textId="77777777" w:rsidR="007819C8" w:rsidRPr="00923BDA" w:rsidRDefault="007819C8" w:rsidP="007819C8">
      <w:pPr>
        <w:pStyle w:val="Heading4"/>
        <w:rPr>
          <w:lang w:val="en-IN"/>
        </w:rPr>
      </w:pPr>
      <w:bookmarkStart w:id="1832" w:name="_Toc25612656"/>
      <w:bookmarkStart w:id="1833" w:name="_Toc25613359"/>
      <w:bookmarkStart w:id="1834" w:name="_Toc25613623"/>
      <w:bookmarkStart w:id="1835" w:name="_Toc26346570"/>
      <w:bookmarkStart w:id="1836" w:name="_Toc19047910"/>
      <w:r w:rsidRPr="00923BDA">
        <w:rPr>
          <w:lang w:val="en-IN"/>
        </w:rPr>
        <w:t>7.2.1.</w:t>
      </w:r>
      <w:r w:rsidR="00B50092" w:rsidRPr="00923BDA">
        <w:rPr>
          <w:lang w:val="en-IN"/>
        </w:rPr>
        <w:t>3</w:t>
      </w:r>
      <w:r w:rsidRPr="00923BDA">
        <w:rPr>
          <w:lang w:val="en-IN"/>
        </w:rPr>
        <w:tab/>
        <w:t>Procedure for initial provisioning and connecting to the Edge Enabler Server</w:t>
      </w:r>
      <w:bookmarkEnd w:id="1816"/>
      <w:bookmarkEnd w:id="1819"/>
      <w:bookmarkEnd w:id="1820"/>
      <w:bookmarkEnd w:id="1821"/>
      <w:bookmarkEnd w:id="1822"/>
      <w:bookmarkEnd w:id="1832"/>
      <w:bookmarkEnd w:id="1833"/>
      <w:bookmarkEnd w:id="1834"/>
      <w:bookmarkEnd w:id="1835"/>
      <w:bookmarkEnd w:id="1836"/>
    </w:p>
    <w:p w14:paraId="3AFE642F" w14:textId="77777777" w:rsidR="007819C8" w:rsidRPr="00923BDA" w:rsidRDefault="007819C8" w:rsidP="007819C8">
      <w:r w:rsidRPr="00923BDA">
        <w:t>Pre-conditions:</w:t>
      </w:r>
    </w:p>
    <w:p w14:paraId="4C562056" w14:textId="370FC13F" w:rsidR="00A61482" w:rsidRPr="00923BDA" w:rsidRDefault="00A61482" w:rsidP="00A61482">
      <w:pPr>
        <w:pStyle w:val="B1"/>
      </w:pPr>
      <w:r w:rsidRPr="00923BDA">
        <w:t>1.</w:t>
      </w:r>
      <w:r w:rsidRPr="00923BDA">
        <w:tab/>
        <w:t>The UE is triggered to perform the initial registration (e.g. power-on</w:t>
      </w:r>
      <w:del w:id="1837" w:author="v1.0.0 vs v2.0.0" w:date="2019-12-04T10:52:00Z">
        <w:r w:rsidRPr="00923BDA">
          <w:delText>)</w:delText>
        </w:r>
      </w:del>
      <w:ins w:id="1838" w:author="v1.0.0 vs v2.0.0" w:date="2019-12-04T10:52:00Z">
        <w:r w:rsidRPr="00923BDA">
          <w:t>)</w:t>
        </w:r>
        <w:r w:rsidR="005C5177">
          <w:t>.</w:t>
        </w:r>
      </w:ins>
    </w:p>
    <w:p w14:paraId="1F23651A" w14:textId="77777777" w:rsidR="007819C8" w:rsidRPr="00923BDA" w:rsidRDefault="007819C8" w:rsidP="00E71D2F">
      <w:pPr>
        <w:pStyle w:val="TH"/>
      </w:pPr>
      <w:r w:rsidRPr="00923BDA">
        <w:object w:dxaOrig="13272" w:dyaOrig="6936" w14:anchorId="55491C5F">
          <v:shape id="_x0000_i1030" type="#_x0000_t75" style="width:467.8pt;height:243.7pt" o:ole="">
            <v:imagedata r:id="rId18" o:title=""/>
          </v:shape>
          <o:OLEObject Type="Embed" ProgID="Visio.Drawing.15" ShapeID="_x0000_i1030" DrawAspect="Content" ObjectID="_1636962147" r:id="rId19"/>
        </w:object>
      </w:r>
    </w:p>
    <w:p w14:paraId="2BEA5277" w14:textId="77777777" w:rsidR="007819C8" w:rsidRPr="00923BDA" w:rsidRDefault="007819C8" w:rsidP="007819C8">
      <w:pPr>
        <w:pStyle w:val="TF"/>
      </w:pPr>
      <w:r w:rsidRPr="00923BDA">
        <w:t>Figure</w:t>
      </w:r>
      <w:r w:rsidR="00900902" w:rsidRPr="00923BDA">
        <w:t> </w:t>
      </w:r>
      <w:r w:rsidRPr="00923BDA">
        <w:t>7.2.1.</w:t>
      </w:r>
      <w:r w:rsidR="00B50092" w:rsidRPr="00923BDA">
        <w:t>3</w:t>
      </w:r>
      <w:r w:rsidRPr="00923BDA">
        <w:t>-1: Procedure In</w:t>
      </w:r>
      <w:r w:rsidR="00C845CF" w:rsidRPr="00923BDA">
        <w:t>i</w:t>
      </w:r>
      <w:r w:rsidRPr="00923BDA">
        <w:t xml:space="preserve">tial Provisioning and Connecting to Edge Enabler Server </w:t>
      </w:r>
    </w:p>
    <w:p w14:paraId="576A65A9" w14:textId="7275627A" w:rsidR="004A4617" w:rsidRPr="00923BDA" w:rsidRDefault="004A4617" w:rsidP="00C845CF">
      <w:pPr>
        <w:pStyle w:val="B1"/>
        <w:rPr>
          <w:lang w:eastAsia="ko-KR"/>
        </w:rPr>
      </w:pPr>
      <w:r w:rsidRPr="00923BDA">
        <w:rPr>
          <w:lang w:eastAsia="ko-KR"/>
        </w:rPr>
        <w:t>1.</w:t>
      </w:r>
      <w:r w:rsidRPr="00923BDA">
        <w:rPr>
          <w:lang w:eastAsia="ko-KR"/>
        </w:rPr>
        <w:tab/>
        <w:t>The UE and the 3GPP Network performs the in</w:t>
      </w:r>
      <w:r w:rsidR="00C845CF" w:rsidRPr="00923BDA">
        <w:rPr>
          <w:lang w:eastAsia="ko-KR"/>
        </w:rPr>
        <w:t>i</w:t>
      </w:r>
      <w:r w:rsidRPr="00923BDA">
        <w:rPr>
          <w:lang w:eastAsia="ko-KR"/>
        </w:rPr>
        <w:t>tial registration and session establishment procedure. For the case that 3GPP Network is EPC, the UE and the EPC performs the initial attach procedure as defined in 3GPP</w:t>
      </w:r>
      <w:r w:rsidR="00843D8D" w:rsidRPr="00923BDA">
        <w:rPr>
          <w:lang w:eastAsia="ko-KR"/>
        </w:rPr>
        <w:t> </w:t>
      </w:r>
      <w:r w:rsidRPr="00923BDA">
        <w:rPr>
          <w:lang w:eastAsia="ko-KR"/>
        </w:rPr>
        <w:t>TS</w:t>
      </w:r>
      <w:r w:rsidR="00843D8D" w:rsidRPr="00923BDA">
        <w:rPr>
          <w:lang w:eastAsia="ko-KR"/>
        </w:rPr>
        <w:t> </w:t>
      </w:r>
      <w:r w:rsidRPr="00923BDA">
        <w:rPr>
          <w:lang w:eastAsia="ko-KR"/>
        </w:rPr>
        <w:t>23.401</w:t>
      </w:r>
      <w:r w:rsidR="00843D8D" w:rsidRPr="00923BDA">
        <w:rPr>
          <w:lang w:eastAsia="ko-KR"/>
        </w:rPr>
        <w:t> </w:t>
      </w:r>
      <w:r w:rsidRPr="00923BDA">
        <w:rPr>
          <w:lang w:eastAsia="ko-KR"/>
        </w:rPr>
        <w:t>[</w:t>
      </w:r>
      <w:del w:id="1839" w:author="v1.0.0 vs v2.0.0" w:date="2019-12-04T10:52:00Z">
        <w:r w:rsidR="004A0C50" w:rsidRPr="00923BDA">
          <w:rPr>
            <w:lang w:eastAsia="ko-KR"/>
          </w:rPr>
          <w:delText>17</w:delText>
        </w:r>
      </w:del>
      <w:ins w:id="1840" w:author="v1.0.0 vs v2.0.0" w:date="2019-12-04T10:52:00Z">
        <w:r w:rsidR="004A0C50" w:rsidRPr="00923BDA">
          <w:rPr>
            <w:lang w:eastAsia="ko-KR"/>
          </w:rPr>
          <w:t>1</w:t>
        </w:r>
        <w:r w:rsidR="008B6545">
          <w:rPr>
            <w:lang w:eastAsia="ko-KR"/>
          </w:rPr>
          <w:t>2</w:t>
        </w:r>
      </w:ins>
      <w:r w:rsidRPr="00923BDA">
        <w:rPr>
          <w:lang w:eastAsia="ko-KR"/>
        </w:rPr>
        <w:t xml:space="preserve">] clause </w:t>
      </w:r>
      <w:r w:rsidRPr="00923BDA">
        <w:t>5.3.2</w:t>
      </w:r>
      <w:r w:rsidRPr="00923BDA">
        <w:rPr>
          <w:lang w:eastAsia="ko-KR"/>
        </w:rPr>
        <w:t>. For the case that 3GPP Network is 5GC, the UE and the 5GC performs the initial registration as defined in 3GPP TS 23.502 [7] clause 4.2.2.2 and session establishment procedure as defined in 3GPP</w:t>
      </w:r>
      <w:r w:rsidR="00843D8D" w:rsidRPr="00923BDA">
        <w:rPr>
          <w:lang w:eastAsia="ko-KR"/>
        </w:rPr>
        <w:t> </w:t>
      </w:r>
      <w:r w:rsidRPr="00923BDA">
        <w:rPr>
          <w:lang w:eastAsia="ko-KR"/>
        </w:rPr>
        <w:t>TS</w:t>
      </w:r>
      <w:r w:rsidR="00843D8D" w:rsidRPr="00923BDA">
        <w:rPr>
          <w:lang w:eastAsia="ko-KR"/>
        </w:rPr>
        <w:t> </w:t>
      </w:r>
      <w:r w:rsidRPr="00923BDA">
        <w:rPr>
          <w:lang w:eastAsia="ko-KR"/>
        </w:rPr>
        <w:t>23.502</w:t>
      </w:r>
      <w:r w:rsidR="00843D8D" w:rsidRPr="00923BDA">
        <w:rPr>
          <w:lang w:eastAsia="ko-KR"/>
        </w:rPr>
        <w:t> </w:t>
      </w:r>
      <w:r w:rsidRPr="00923BDA">
        <w:rPr>
          <w:lang w:eastAsia="ko-KR"/>
        </w:rPr>
        <w:t>[7]</w:t>
      </w:r>
      <w:r w:rsidR="00843D8D" w:rsidRPr="00923BDA">
        <w:rPr>
          <w:lang w:eastAsia="ko-KR"/>
        </w:rPr>
        <w:t> </w:t>
      </w:r>
      <w:r w:rsidRPr="00923BDA">
        <w:rPr>
          <w:lang w:eastAsia="ko-KR"/>
        </w:rPr>
        <w:t>clause</w:t>
      </w:r>
      <w:r w:rsidR="00843D8D" w:rsidRPr="00923BDA">
        <w:rPr>
          <w:lang w:eastAsia="ko-KR"/>
        </w:rPr>
        <w:t> </w:t>
      </w:r>
      <w:r w:rsidRPr="00923BDA">
        <w:t>4.3.2</w:t>
      </w:r>
      <w:r w:rsidRPr="00923BDA">
        <w:rPr>
          <w:lang w:eastAsia="ko-KR"/>
        </w:rPr>
        <w:t xml:space="preserve">. </w:t>
      </w:r>
    </w:p>
    <w:p w14:paraId="27CAFAB5" w14:textId="77777777" w:rsidR="004A4617" w:rsidRPr="00923BDA" w:rsidRDefault="004A4617" w:rsidP="00C845CF">
      <w:pPr>
        <w:pStyle w:val="NO"/>
      </w:pPr>
      <w:r w:rsidRPr="00923BDA">
        <w:t>NOTE:</w:t>
      </w:r>
      <w:r w:rsidRPr="00923BDA">
        <w:tab/>
        <w:t xml:space="preserve">This </w:t>
      </w:r>
      <w:r w:rsidR="00D50873" w:rsidRPr="00923BDA">
        <w:rPr>
          <w:lang w:eastAsia="ko-KR"/>
        </w:rPr>
        <w:t>session establishment procedure</w:t>
      </w:r>
      <w:r w:rsidR="00D50873" w:rsidRPr="00923BDA">
        <w:t xml:space="preserve"> in </w:t>
      </w:r>
      <w:r w:rsidRPr="00923BDA">
        <w:t>step</w:t>
      </w:r>
      <w:r w:rsidR="00D50873" w:rsidRPr="00923BDA">
        <w:t xml:space="preserve"> 1</w:t>
      </w:r>
      <w:r w:rsidRPr="00923BDA">
        <w:t xml:space="preserve"> is necessary if the UE must connect to the EDN Configuration Server through the internet access.</w:t>
      </w:r>
    </w:p>
    <w:p w14:paraId="3100C453" w14:textId="401C5B91" w:rsidR="004A4617" w:rsidRPr="00923BDA" w:rsidRDefault="004A4617" w:rsidP="00C845CF">
      <w:pPr>
        <w:pStyle w:val="B1"/>
        <w:rPr>
          <w:lang w:eastAsia="ko-KR"/>
        </w:rPr>
      </w:pPr>
      <w:r w:rsidRPr="00923BDA">
        <w:rPr>
          <w:lang w:eastAsia="ko-KR"/>
        </w:rPr>
        <w:t>2.</w:t>
      </w:r>
      <w:r w:rsidRPr="00923BDA">
        <w:rPr>
          <w:lang w:eastAsia="ko-KR"/>
        </w:rPr>
        <w:tab/>
        <w:t>The UE performs the init</w:t>
      </w:r>
      <w:r w:rsidR="00C845CF" w:rsidRPr="00923BDA">
        <w:rPr>
          <w:lang w:eastAsia="ko-KR"/>
        </w:rPr>
        <w:t>i</w:t>
      </w:r>
      <w:r w:rsidRPr="00923BDA">
        <w:rPr>
          <w:lang w:eastAsia="ko-KR"/>
        </w:rPr>
        <w:t xml:space="preserve">al provisioning procedure as described in </w:t>
      </w:r>
      <w:del w:id="1841" w:author="v1.0.0 vs v2.0.0" w:date="2019-12-04T10:52:00Z">
        <w:r w:rsidRPr="00923BDA">
          <w:delText>Figure</w:delText>
        </w:r>
      </w:del>
      <w:ins w:id="1842" w:author="v1.0.0 vs v2.0.0" w:date="2019-12-04T10:52:00Z">
        <w:r w:rsidR="00D25F37">
          <w:rPr>
            <w:lang w:eastAsia="ko-KR"/>
          </w:rPr>
          <w:t>clause</w:t>
        </w:r>
      </w:ins>
      <w:r w:rsidR="00900902" w:rsidRPr="00923BDA">
        <w:t> </w:t>
      </w:r>
      <w:r w:rsidRPr="00923BDA">
        <w:t>7.2.1.</w:t>
      </w:r>
      <w:r w:rsidR="00B50092" w:rsidRPr="00923BDA">
        <w:t>2</w:t>
      </w:r>
      <w:del w:id="1843" w:author="v1.0.0 vs v2.0.0" w:date="2019-12-04T10:52:00Z">
        <w:r w:rsidRPr="00923BDA">
          <w:delText>-1: Provisioning of</w:delText>
        </w:r>
      </w:del>
      <w:ins w:id="1844" w:author="v1.0.0 vs v2.0.0" w:date="2019-12-04T10:52:00Z">
        <w:r w:rsidRPr="00923BDA">
          <w:t xml:space="preserve">: </w:t>
        </w:r>
        <w:r w:rsidR="00D25F37" w:rsidRPr="00923BDA">
          <w:t>Procedure for provisioning</w:t>
        </w:r>
      </w:ins>
      <w:r w:rsidR="00D25F37" w:rsidRPr="00923BDA">
        <w:t xml:space="preserve"> Edge Data Network configuration</w:t>
      </w:r>
      <w:r w:rsidRPr="00923BDA">
        <w:t xml:space="preserve">. </w:t>
      </w:r>
    </w:p>
    <w:p w14:paraId="05788470" w14:textId="77777777" w:rsidR="004A4617" w:rsidRPr="00923BDA" w:rsidRDefault="004A4617" w:rsidP="001C4308">
      <w:pPr>
        <w:pStyle w:val="B1"/>
      </w:pPr>
      <w:r w:rsidRPr="00923BDA">
        <w:rPr>
          <w:lang w:eastAsia="ko-KR"/>
        </w:rPr>
        <w:lastRenderedPageBreak/>
        <w:t>3.</w:t>
      </w:r>
      <w:r w:rsidRPr="00923BDA">
        <w:rPr>
          <w:lang w:eastAsia="ko-KR"/>
        </w:rPr>
        <w:tab/>
        <w:t>The UE checks if DNN (or APN) specified in EDN Configuration is the established session as in the step 1.</w:t>
      </w:r>
      <w:r w:rsidR="00D50873" w:rsidRPr="00923BDA">
        <w:rPr>
          <w:lang w:eastAsia="ko-KR"/>
        </w:rPr>
        <w:t xml:space="preserve"> If the UE knows the EDN service area, the UE should not establish a PDU session for the EDN DNN if the UE is outside the EDN service area.</w:t>
      </w:r>
      <w:r w:rsidRPr="00923BDA">
        <w:rPr>
          <w:lang w:eastAsia="ko-KR"/>
        </w:rPr>
        <w:t xml:space="preserve"> </w:t>
      </w:r>
    </w:p>
    <w:p w14:paraId="7B7D7FD2" w14:textId="77777777" w:rsidR="004A4617" w:rsidRPr="00923BDA" w:rsidRDefault="004A4617" w:rsidP="00C845CF">
      <w:pPr>
        <w:pStyle w:val="B1"/>
      </w:pPr>
      <w:r w:rsidRPr="00923BDA">
        <w:t>4.</w:t>
      </w:r>
      <w:r w:rsidRPr="00923BDA">
        <w:tab/>
        <w:t>If the UE determines that a new session establishment is needed in the step 3, the UE and 3GPP Network performs the session establishment for EDN. The procedure is defined in 3GPP</w:t>
      </w:r>
      <w:r w:rsidR="00E80D96" w:rsidRPr="00923BDA">
        <w:t> </w:t>
      </w:r>
      <w:r w:rsidRPr="00923BDA">
        <w:t>TS</w:t>
      </w:r>
      <w:r w:rsidR="00E80D96" w:rsidRPr="00923BDA">
        <w:t> </w:t>
      </w:r>
      <w:r w:rsidRPr="00923BDA">
        <w:t>23.502</w:t>
      </w:r>
      <w:r w:rsidR="00E80D96" w:rsidRPr="00923BDA">
        <w:t> </w:t>
      </w:r>
      <w:r w:rsidRPr="00923BDA">
        <w:t>[7]</w:t>
      </w:r>
      <w:r w:rsidR="00E80D96" w:rsidRPr="00923BDA">
        <w:t> </w:t>
      </w:r>
      <w:r w:rsidRPr="00923BDA">
        <w:t>clause</w:t>
      </w:r>
      <w:r w:rsidR="00E80D96" w:rsidRPr="00923BDA">
        <w:t> </w:t>
      </w:r>
      <w:r w:rsidRPr="00923BDA">
        <w:t>4.3.2.</w:t>
      </w:r>
    </w:p>
    <w:p w14:paraId="189D91E7" w14:textId="77777777" w:rsidR="004A4617" w:rsidRPr="00923BDA" w:rsidRDefault="004A4617" w:rsidP="00C845CF">
      <w:pPr>
        <w:pStyle w:val="B1"/>
        <w:rPr>
          <w:lang w:eastAsia="ko-KR"/>
        </w:rPr>
      </w:pPr>
      <w:r w:rsidRPr="00923BDA">
        <w:rPr>
          <w:lang w:eastAsia="ko-KR"/>
        </w:rPr>
        <w:t>5.</w:t>
      </w:r>
      <w:r w:rsidRPr="00923BDA">
        <w:rPr>
          <w:lang w:eastAsia="ko-KR"/>
        </w:rPr>
        <w:tab/>
        <w:t>If the UE detects that Edge Enabler Server is available in the current location, the Edge Enabler Client initiates a procedure to connect Edge Enabler Server. This procedure is defined in Figure 7.1.1-1.</w:t>
      </w:r>
    </w:p>
    <w:p w14:paraId="6FF31312" w14:textId="77777777" w:rsidR="00D25F37" w:rsidRPr="00923BDA" w:rsidRDefault="00D25F37" w:rsidP="00D25F37">
      <w:pPr>
        <w:pStyle w:val="Heading4"/>
        <w:rPr>
          <w:ins w:id="1845" w:author="v1.0.0 vs v2.0.0" w:date="2019-12-04T10:52:00Z"/>
          <w:lang w:val="en-IN"/>
        </w:rPr>
      </w:pPr>
      <w:bookmarkStart w:id="1846" w:name="_Toc14352778"/>
      <w:bookmarkStart w:id="1847" w:name="_Toc19026807"/>
      <w:bookmarkStart w:id="1848" w:name="_Toc19034210"/>
      <w:bookmarkStart w:id="1849" w:name="_Toc19036400"/>
      <w:bookmarkStart w:id="1850" w:name="_Toc19037398"/>
      <w:bookmarkStart w:id="1851" w:name="_Toc25612657"/>
      <w:bookmarkStart w:id="1852" w:name="_Toc25613360"/>
      <w:bookmarkStart w:id="1853" w:name="_Toc25613624"/>
      <w:bookmarkStart w:id="1854" w:name="_Toc26346571"/>
      <w:ins w:id="1855" w:author="v1.0.0 vs v2.0.0" w:date="2019-12-04T10:52:00Z">
        <w:r w:rsidRPr="00923BDA">
          <w:rPr>
            <w:lang w:val="en-IN"/>
          </w:rPr>
          <w:t>7.2.1.</w:t>
        </w:r>
        <w:r>
          <w:rPr>
            <w:lang w:val="en-IN"/>
          </w:rPr>
          <w:t>4</w:t>
        </w:r>
        <w:r w:rsidRPr="00923BDA">
          <w:rPr>
            <w:lang w:val="en-IN"/>
          </w:rPr>
          <w:tab/>
        </w:r>
        <w:r>
          <w:rPr>
            <w:lang w:val="en-IN"/>
          </w:rPr>
          <w:t>Derivation of EDNCS address from the serving network domain name</w:t>
        </w:r>
        <w:bookmarkEnd w:id="1851"/>
        <w:bookmarkEnd w:id="1852"/>
        <w:bookmarkEnd w:id="1853"/>
        <w:bookmarkEnd w:id="1854"/>
      </w:ins>
    </w:p>
    <w:p w14:paraId="5B2F96AB" w14:textId="77777777" w:rsidR="00D25F37" w:rsidRDefault="00D25F37" w:rsidP="00D25F37">
      <w:pPr>
        <w:rPr>
          <w:ins w:id="1856" w:author="v1.0.0 vs v2.0.0" w:date="2019-12-04T10:52:00Z"/>
          <w:lang w:eastAsia="ko-KR"/>
        </w:rPr>
      </w:pPr>
      <w:ins w:id="1857" w:author="v1.0.0 vs v2.0.0" w:date="2019-12-04T10:52:00Z">
        <w:r>
          <w:rPr>
            <w:lang w:eastAsia="ko-KR"/>
          </w:rPr>
          <w:t xml:space="preserve">An example of how to </w:t>
        </w:r>
        <w:r w:rsidRPr="008A4ED6">
          <w:rPr>
            <w:lang w:eastAsia="ko-KR"/>
          </w:rPr>
          <w:t xml:space="preserve">derive </w:t>
        </w:r>
        <w:r>
          <w:rPr>
            <w:lang w:eastAsia="ko-KR"/>
          </w:rPr>
          <w:t>the address of the EDNCS of the serving PLMN as follow:</w:t>
        </w:r>
      </w:ins>
    </w:p>
    <w:p w14:paraId="4BB40526" w14:textId="77777777" w:rsidR="00D25F37" w:rsidRDefault="00D25F37" w:rsidP="00D25F37">
      <w:pPr>
        <w:ind w:firstLine="284"/>
        <w:rPr>
          <w:ins w:id="1858" w:author="v1.0.0 vs v2.0.0" w:date="2019-12-04T10:52:00Z"/>
          <w:lang w:eastAsia="ko-KR"/>
        </w:rPr>
      </w:pPr>
      <w:moveToRangeStart w:id="1859" w:author="v1.0.0 vs v2.0.0" w:date="2019-12-04T10:52:00Z" w:name="move26349146"/>
      <w:moveTo w:id="1860" w:author="v1.0.0 vs v2.0.0" w:date="2019-12-04T10:52:00Z">
        <w:r w:rsidRPr="00923BDA">
          <w:rPr>
            <w:lang w:eastAsia="ko-KR"/>
          </w:rPr>
          <w:t>http://edgeconfiguration</w:t>
        </w:r>
        <w:r>
          <w:rPr>
            <w:lang w:eastAsia="ko-KR"/>
          </w:rPr>
          <w:t>.&lt;</w:t>
        </w:r>
      </w:moveTo>
      <w:moveToRangeEnd w:id="1859"/>
      <w:ins w:id="1861" w:author="v1.0.0 vs v2.0.0" w:date="2019-12-04T10:52:00Z">
        <w:r>
          <w:rPr>
            <w:lang w:eastAsia="ko-KR"/>
          </w:rPr>
          <w:t>domain&gt;/provisioning</w:t>
        </w:r>
        <w:r w:rsidRPr="00923BDA">
          <w:rPr>
            <w:lang w:eastAsia="ko-KR"/>
          </w:rPr>
          <w:t xml:space="preserve"> where &lt;domain&gt; is </w:t>
        </w:r>
        <w:r>
          <w:rPr>
            <w:lang w:eastAsia="ko-KR"/>
          </w:rPr>
          <w:t>derived as described in the following steps:</w:t>
        </w:r>
      </w:ins>
    </w:p>
    <w:p w14:paraId="54365347" w14:textId="77777777" w:rsidR="00D25F37" w:rsidRDefault="00D25F37" w:rsidP="00D25F37">
      <w:pPr>
        <w:pStyle w:val="B1"/>
        <w:rPr>
          <w:ins w:id="1862" w:author="v1.0.0 vs v2.0.0" w:date="2019-12-04T10:52:00Z"/>
        </w:rPr>
      </w:pPr>
      <w:ins w:id="1863" w:author="v1.0.0 vs v2.0.0" w:date="2019-12-04T10:52:00Z">
        <w:r>
          <w:t>1.</w:t>
        </w:r>
        <w:r>
          <w:tab/>
          <w:t>Take the first 5 or 6 digits, depending on whether a 2 or 3 digit MNC is used (see 3GPP TS 31.102 [27]) and separate them into MCC and MNC; if the MNC is 2 digits then a zero shall be added at the beginning.</w:t>
        </w:r>
      </w:ins>
    </w:p>
    <w:p w14:paraId="4325A7C7" w14:textId="77777777" w:rsidR="00D25F37" w:rsidRDefault="00D25F37" w:rsidP="00D25F37">
      <w:pPr>
        <w:pStyle w:val="B1"/>
        <w:rPr>
          <w:ins w:id="1864" w:author="v1.0.0 vs v2.0.0" w:date="2019-12-04T10:52:00Z"/>
        </w:rPr>
      </w:pPr>
      <w:ins w:id="1865" w:author="v1.0.0 vs v2.0.0" w:date="2019-12-04T10:52:00Z">
        <w:r>
          <w:t>2.</w:t>
        </w:r>
        <w:r>
          <w:tab/>
          <w:t>Use the MCC and MNC derived in step 1 to create the "mnc&lt;MNC&gt;.mcc&lt;MCC&gt;.3gppnetwork.org" domain name.</w:t>
        </w:r>
      </w:ins>
    </w:p>
    <w:p w14:paraId="16A26718" w14:textId="77777777" w:rsidR="00D25F37" w:rsidRDefault="00D25F37" w:rsidP="00D25F37">
      <w:pPr>
        <w:rPr>
          <w:ins w:id="1866" w:author="v1.0.0 vs v2.0.0" w:date="2019-12-04T10:52:00Z"/>
        </w:rPr>
      </w:pPr>
      <w:ins w:id="1867" w:author="v1.0.0 vs v2.0.0" w:date="2019-12-04T10:52:00Z">
        <w:r>
          <w:t>An example of a serving network domain name is:</w:t>
        </w:r>
      </w:ins>
    </w:p>
    <w:p w14:paraId="6F59C979" w14:textId="77777777" w:rsidR="00D25F37" w:rsidRDefault="00D25F37" w:rsidP="00D25F37">
      <w:pPr>
        <w:pStyle w:val="B1"/>
        <w:rPr>
          <w:ins w:id="1868" w:author="v1.0.0 vs v2.0.0" w:date="2019-12-04T10:52:00Z"/>
        </w:rPr>
      </w:pPr>
      <w:ins w:id="1869" w:author="v1.0.0 vs v2.0.0" w:date="2019-12-04T10:52:00Z">
        <w:r>
          <w:t>-</w:t>
        </w:r>
        <w:r>
          <w:tab/>
          <w:t>MCC = 234;</w:t>
        </w:r>
      </w:ins>
    </w:p>
    <w:p w14:paraId="62932B47" w14:textId="77777777" w:rsidR="00D25F37" w:rsidRDefault="00D25F37" w:rsidP="00D25F37">
      <w:pPr>
        <w:pStyle w:val="B1"/>
        <w:rPr>
          <w:ins w:id="1870" w:author="v1.0.0 vs v2.0.0" w:date="2019-12-04T10:52:00Z"/>
        </w:rPr>
      </w:pPr>
      <w:ins w:id="1871" w:author="v1.0.0 vs v2.0.0" w:date="2019-12-04T10:52:00Z">
        <w:r>
          <w:t>-</w:t>
        </w:r>
        <w:r>
          <w:tab/>
          <w:t>MNC = 15; and</w:t>
        </w:r>
      </w:ins>
    </w:p>
    <w:p w14:paraId="42F03A9A" w14:textId="77777777" w:rsidR="00D25F37" w:rsidRPr="008A4ED6" w:rsidRDefault="00D25F37" w:rsidP="00D25F37">
      <w:pPr>
        <w:rPr>
          <w:ins w:id="1872" w:author="v1.0.0 vs v2.0.0" w:date="2019-12-04T10:52:00Z"/>
          <w:rFonts w:hint="eastAsia"/>
        </w:rPr>
      </w:pPr>
      <w:ins w:id="1873" w:author="v1.0.0 vs v2.0.0" w:date="2019-12-04T10:52:00Z">
        <w:r>
          <w:t>which gives the EDNCS address: http://edgeconfiguration.mnc015.mcc234.3gppnetwork.org.</w:t>
        </w:r>
      </w:ins>
    </w:p>
    <w:p w14:paraId="150510CC" w14:textId="1AF1A40B" w:rsidR="007819C8" w:rsidRPr="00923BDA" w:rsidRDefault="007819C8" w:rsidP="007819C8">
      <w:pPr>
        <w:pStyle w:val="Heading3"/>
        <w:rPr>
          <w:lang w:val="en-IN"/>
        </w:rPr>
      </w:pPr>
      <w:bookmarkStart w:id="1874" w:name="_Toc25612658"/>
      <w:bookmarkStart w:id="1875" w:name="_Toc25613361"/>
      <w:bookmarkStart w:id="1876" w:name="_Toc25613625"/>
      <w:bookmarkStart w:id="1877" w:name="_Toc26346572"/>
      <w:bookmarkStart w:id="1878" w:name="_Toc19047911"/>
      <w:r w:rsidRPr="00923BDA">
        <w:rPr>
          <w:lang w:val="en-IN"/>
        </w:rPr>
        <w:t>7.2.2</w:t>
      </w:r>
      <w:r w:rsidRPr="00923BDA">
        <w:rPr>
          <w:lang w:val="en-IN"/>
        </w:rPr>
        <w:tab/>
        <w:t xml:space="preserve">Solution </w:t>
      </w:r>
      <w:del w:id="1879" w:author="v1.0.0 vs v2.0.0" w:date="2019-12-04T10:52:00Z">
        <w:r w:rsidRPr="00923BDA">
          <w:rPr>
            <w:lang w:val="en-IN"/>
          </w:rPr>
          <w:delText>Evaluation</w:delText>
        </w:r>
      </w:del>
      <w:bookmarkEnd w:id="1878"/>
      <w:ins w:id="1880" w:author="v1.0.0 vs v2.0.0" w:date="2019-12-04T10:52:00Z">
        <w:r w:rsidR="00F560C0">
          <w:rPr>
            <w:lang w:val="en-IN"/>
          </w:rPr>
          <w:t>e</w:t>
        </w:r>
        <w:r w:rsidRPr="00923BDA">
          <w:rPr>
            <w:lang w:val="en-IN"/>
          </w:rPr>
          <w:t>valuation</w:t>
        </w:r>
      </w:ins>
      <w:bookmarkEnd w:id="1846"/>
      <w:bookmarkEnd w:id="1847"/>
      <w:bookmarkEnd w:id="1848"/>
      <w:bookmarkEnd w:id="1849"/>
      <w:bookmarkEnd w:id="1850"/>
      <w:bookmarkEnd w:id="1874"/>
      <w:bookmarkEnd w:id="1875"/>
      <w:bookmarkEnd w:id="1876"/>
      <w:bookmarkEnd w:id="1877"/>
    </w:p>
    <w:p w14:paraId="7E621655" w14:textId="77777777" w:rsidR="007819C8" w:rsidRPr="00923BDA" w:rsidRDefault="007819C8" w:rsidP="007819C8">
      <w:pPr>
        <w:pStyle w:val="B1"/>
        <w:ind w:left="0" w:firstLine="0"/>
        <w:rPr>
          <w:lang w:eastAsia="ko-KR"/>
        </w:rPr>
      </w:pPr>
      <w:r w:rsidRPr="00923BDA">
        <w:rPr>
          <w:lang w:eastAsia="ko-KR"/>
        </w:rPr>
        <w:t xml:space="preserve">This solution solves the study items addressed in the key issue </w:t>
      </w:r>
      <w:r w:rsidR="0001746B" w:rsidRPr="00923BDA">
        <w:rPr>
          <w:lang w:eastAsia="ko-KR"/>
        </w:rPr>
        <w:t>#</w:t>
      </w:r>
      <w:r w:rsidRPr="00923BDA">
        <w:rPr>
          <w:lang w:eastAsia="ko-KR"/>
        </w:rPr>
        <w:t xml:space="preserve">1, and the key issue </w:t>
      </w:r>
      <w:r w:rsidR="0001746B" w:rsidRPr="00923BDA">
        <w:rPr>
          <w:lang w:eastAsia="ko-KR"/>
        </w:rPr>
        <w:t>#</w:t>
      </w:r>
      <w:r w:rsidRPr="00923BDA">
        <w:rPr>
          <w:lang w:eastAsia="ko-KR"/>
        </w:rPr>
        <w:t>7: Flexible Deployment.</w:t>
      </w:r>
      <w:r w:rsidR="00C845CF" w:rsidRPr="00923BDA">
        <w:rPr>
          <w:lang w:eastAsia="ko-KR"/>
        </w:rPr>
        <w:t xml:space="preserve"> </w:t>
      </w:r>
      <w:r w:rsidRPr="00923BDA">
        <w:rPr>
          <w:lang w:eastAsia="ko-KR"/>
        </w:rPr>
        <w:t>This solution is able to support the regional Edge Data Network deployment and partial Edge Data Network deployment. Also, this solution allows the MNO to deploy multiple Edge Hosting Environments while each Edge Hosting Environment is operated by multiple Edge Computing Service Providers.</w:t>
      </w:r>
    </w:p>
    <w:p w14:paraId="13FFABE0" w14:textId="432EEFB8" w:rsidR="00D50873" w:rsidRPr="00923BDA" w:rsidRDefault="00D50873" w:rsidP="00D50873">
      <w:pPr>
        <w:pStyle w:val="B1"/>
        <w:ind w:left="0" w:firstLine="0"/>
        <w:rPr>
          <w:lang w:eastAsia="ko-KR"/>
        </w:rPr>
      </w:pPr>
      <w:bookmarkStart w:id="1881" w:name="_Toc14352779"/>
      <w:r w:rsidRPr="00923BDA">
        <w:rPr>
          <w:lang w:eastAsia="ko-KR"/>
        </w:rPr>
        <w:t xml:space="preserve">This solution is </w:t>
      </w:r>
      <w:del w:id="1882" w:author="v1.0.0 vs v2.0.0" w:date="2019-12-04T10:52:00Z">
        <w:r w:rsidRPr="00923BDA">
          <w:rPr>
            <w:lang w:eastAsia="ko-KR"/>
          </w:rPr>
          <w:delText>dependant</w:delText>
        </w:r>
      </w:del>
      <w:ins w:id="1883" w:author="v1.0.0 vs v2.0.0" w:date="2019-12-04T10:52:00Z">
        <w:r w:rsidR="00D25F37" w:rsidRPr="00923BDA">
          <w:rPr>
            <w:lang w:eastAsia="ko-KR"/>
          </w:rPr>
          <w:t>depend</w:t>
        </w:r>
        <w:r w:rsidR="00D25F37">
          <w:rPr>
            <w:lang w:eastAsia="ko-KR"/>
          </w:rPr>
          <w:t>e</w:t>
        </w:r>
        <w:r w:rsidR="00D25F37" w:rsidRPr="00923BDA">
          <w:rPr>
            <w:lang w:eastAsia="ko-KR"/>
          </w:rPr>
          <w:t>nt</w:t>
        </w:r>
      </w:ins>
      <w:r w:rsidR="00D25F37" w:rsidRPr="00923BDA">
        <w:rPr>
          <w:lang w:eastAsia="ko-KR"/>
        </w:rPr>
        <w:t xml:space="preserve"> </w:t>
      </w:r>
      <w:r w:rsidRPr="00923BDA">
        <w:rPr>
          <w:lang w:eastAsia="ko-KR"/>
        </w:rPr>
        <w:t>on SA3 to verify the legitimacy of the Edge Enabler Client.</w:t>
      </w:r>
    </w:p>
    <w:p w14:paraId="5271608E" w14:textId="77777777" w:rsidR="006B568B" w:rsidRDefault="006B568B" w:rsidP="006B568B">
      <w:pPr>
        <w:rPr>
          <w:ins w:id="1884" w:author="v1.0.0 vs v2.0.0" w:date="2019-12-04T10:52:00Z"/>
          <w:lang w:val="en-US" w:bidi="he-IL"/>
        </w:rPr>
      </w:pPr>
      <w:bookmarkStart w:id="1885" w:name="_Toc19026808"/>
      <w:bookmarkStart w:id="1886" w:name="_Toc19034211"/>
      <w:bookmarkStart w:id="1887" w:name="_Toc19036401"/>
      <w:bookmarkStart w:id="1888" w:name="_Toc19037399"/>
      <w:ins w:id="1889" w:author="v1.0.0 vs v2.0.0" w:date="2019-12-04T10:52:00Z">
        <w:r>
          <w:rPr>
            <w:lang w:val="en-US" w:bidi="he-IL"/>
          </w:rPr>
          <w:t>This solution may rely on the Edge Data Network Configuration Server to be able to identify the applicable Edge Application Server(s) for each Application Client Profile provided by the Edge Enabler Client.</w:t>
        </w:r>
      </w:ins>
    </w:p>
    <w:p w14:paraId="6291F98E" w14:textId="77777777" w:rsidR="00D25F37" w:rsidRDefault="00D25F37" w:rsidP="006B568B">
      <w:pPr>
        <w:rPr>
          <w:ins w:id="1890" w:author="v1.0.0 vs v2.0.0" w:date="2019-12-04T10:52:00Z"/>
          <w:lang w:val="en-US" w:bidi="he-IL"/>
        </w:rPr>
      </w:pPr>
      <w:ins w:id="1891" w:author="v1.0.0 vs v2.0.0" w:date="2019-12-04T10:52:00Z">
        <w:r>
          <w:rPr>
            <w:lang w:eastAsia="ko-KR"/>
          </w:rPr>
          <w:t>This solution may require the coordination with SA2 on handling the conflicts (if any) between the EDN connection info and URSP rule when both are provided to the UE.</w:t>
        </w:r>
      </w:ins>
    </w:p>
    <w:p w14:paraId="151FB1DA" w14:textId="77777777" w:rsidR="00804D3F" w:rsidRPr="00923BDA" w:rsidRDefault="00804D3F" w:rsidP="00804D3F">
      <w:pPr>
        <w:pStyle w:val="Heading2"/>
        <w:rPr>
          <w:lang w:val="en-IN"/>
        </w:rPr>
      </w:pPr>
      <w:bookmarkStart w:id="1892" w:name="_Toc25612659"/>
      <w:bookmarkStart w:id="1893" w:name="_Toc25613362"/>
      <w:bookmarkStart w:id="1894" w:name="_Toc25613626"/>
      <w:bookmarkStart w:id="1895" w:name="_Toc26346573"/>
      <w:bookmarkStart w:id="1896" w:name="_Toc19047912"/>
      <w:r w:rsidRPr="00923BDA">
        <w:rPr>
          <w:lang w:val="en-IN"/>
        </w:rPr>
        <w:t>7.</w:t>
      </w:r>
      <w:r w:rsidR="00043DC4" w:rsidRPr="00923BDA">
        <w:rPr>
          <w:lang w:val="en-IN"/>
        </w:rPr>
        <w:t>3</w:t>
      </w:r>
      <w:r w:rsidRPr="00923BDA">
        <w:rPr>
          <w:lang w:val="en-IN"/>
        </w:rPr>
        <w:tab/>
        <w:t>Solution #</w:t>
      </w:r>
      <w:r w:rsidR="00043DC4" w:rsidRPr="00923BDA">
        <w:rPr>
          <w:lang w:val="en-IN"/>
        </w:rPr>
        <w:t>3</w:t>
      </w:r>
      <w:r w:rsidRPr="00923BDA">
        <w:rPr>
          <w:lang w:val="en-IN"/>
        </w:rPr>
        <w:t>: Edge Data Network using LADN</w:t>
      </w:r>
      <w:bookmarkEnd w:id="1881"/>
      <w:bookmarkEnd w:id="1885"/>
      <w:bookmarkEnd w:id="1886"/>
      <w:bookmarkEnd w:id="1887"/>
      <w:bookmarkEnd w:id="1888"/>
      <w:bookmarkEnd w:id="1892"/>
      <w:bookmarkEnd w:id="1893"/>
      <w:bookmarkEnd w:id="1894"/>
      <w:bookmarkEnd w:id="1895"/>
      <w:bookmarkEnd w:id="1896"/>
    </w:p>
    <w:p w14:paraId="7BF6B5EF" w14:textId="77777777" w:rsidR="00804D3F" w:rsidRPr="00923BDA" w:rsidRDefault="00043DC4" w:rsidP="00804D3F">
      <w:pPr>
        <w:pStyle w:val="Heading3"/>
        <w:rPr>
          <w:lang w:val="en-IN"/>
        </w:rPr>
      </w:pPr>
      <w:bookmarkStart w:id="1897" w:name="_Toc14352780"/>
      <w:bookmarkStart w:id="1898" w:name="_Toc19026809"/>
      <w:bookmarkStart w:id="1899" w:name="_Toc19034212"/>
      <w:bookmarkStart w:id="1900" w:name="_Toc19036402"/>
      <w:bookmarkStart w:id="1901" w:name="_Toc19037400"/>
      <w:bookmarkStart w:id="1902" w:name="_Toc25612660"/>
      <w:bookmarkStart w:id="1903" w:name="_Toc25613363"/>
      <w:bookmarkStart w:id="1904" w:name="_Toc25613627"/>
      <w:bookmarkStart w:id="1905" w:name="_Toc26346574"/>
      <w:bookmarkStart w:id="1906" w:name="_Toc19047913"/>
      <w:r w:rsidRPr="00923BDA">
        <w:rPr>
          <w:lang w:val="en-IN"/>
        </w:rPr>
        <w:t>7.3</w:t>
      </w:r>
      <w:r w:rsidR="00804D3F" w:rsidRPr="00923BDA">
        <w:rPr>
          <w:lang w:val="en-IN"/>
        </w:rPr>
        <w:t>.1</w:t>
      </w:r>
      <w:r w:rsidR="00804D3F" w:rsidRPr="00923BDA">
        <w:rPr>
          <w:lang w:val="en-IN"/>
        </w:rPr>
        <w:tab/>
        <w:t>Solution description</w:t>
      </w:r>
      <w:bookmarkEnd w:id="1897"/>
      <w:bookmarkEnd w:id="1898"/>
      <w:bookmarkEnd w:id="1899"/>
      <w:bookmarkEnd w:id="1900"/>
      <w:bookmarkEnd w:id="1901"/>
      <w:bookmarkEnd w:id="1902"/>
      <w:bookmarkEnd w:id="1903"/>
      <w:bookmarkEnd w:id="1904"/>
      <w:bookmarkEnd w:id="1905"/>
      <w:bookmarkEnd w:id="1906"/>
    </w:p>
    <w:p w14:paraId="42AE8570" w14:textId="77777777" w:rsidR="00941509" w:rsidRPr="00923BDA" w:rsidRDefault="00941509" w:rsidP="00941509">
      <w:pPr>
        <w:rPr>
          <w:lang w:eastAsia="ko-KR"/>
        </w:rPr>
      </w:pPr>
      <w:r w:rsidRPr="00923BDA">
        <w:rPr>
          <w:lang w:eastAsia="ko-KR"/>
        </w:rPr>
        <w:t xml:space="preserve">The solution describes the Edge Data Network and its service area using LADN. This solution addressed the following open issues under Key Issue </w:t>
      </w:r>
      <w:r w:rsidR="0001746B" w:rsidRPr="00923BDA">
        <w:rPr>
          <w:lang w:eastAsia="ko-KR"/>
        </w:rPr>
        <w:t>#</w:t>
      </w:r>
      <w:r w:rsidRPr="00923BDA">
        <w:rPr>
          <w:lang w:eastAsia="ko-KR"/>
        </w:rPr>
        <w:t xml:space="preserve">2 as follows: </w:t>
      </w:r>
    </w:p>
    <w:p w14:paraId="3C41FE04" w14:textId="77777777" w:rsidR="00941509" w:rsidRPr="00923BDA" w:rsidRDefault="00941509" w:rsidP="00941509">
      <w:pPr>
        <w:pStyle w:val="B1"/>
      </w:pPr>
      <w:r w:rsidRPr="00923BDA">
        <w:t>-</w:t>
      </w:r>
      <w:r w:rsidRPr="00923BDA">
        <w:tab/>
        <w:t>Whether and how a UE determines the availability of an Edge Data Network at the UE's location?</w:t>
      </w:r>
    </w:p>
    <w:p w14:paraId="4ABAC19C" w14:textId="77777777" w:rsidR="00941509" w:rsidRPr="00923BDA" w:rsidRDefault="00941509" w:rsidP="00941509">
      <w:pPr>
        <w:pStyle w:val="B1"/>
      </w:pPr>
      <w:r w:rsidRPr="00923BDA">
        <w:t>-</w:t>
      </w:r>
      <w:r w:rsidRPr="00923BDA">
        <w:tab/>
        <w:t>If there are changes in the availability of the Edge Data Network, whether and how the UE is notified?</w:t>
      </w:r>
    </w:p>
    <w:p w14:paraId="79A2558F" w14:textId="77777777" w:rsidR="00941509" w:rsidRPr="00923BDA" w:rsidRDefault="00941509" w:rsidP="00941509">
      <w:pPr>
        <w:pStyle w:val="B1"/>
        <w:ind w:left="0" w:firstLine="0"/>
      </w:pPr>
      <w:r w:rsidRPr="00923BDA">
        <w:t xml:space="preserve">In addition, this solution also addresses the following issues addressed in the Key Issue </w:t>
      </w:r>
      <w:r w:rsidR="0001746B" w:rsidRPr="00923BDA">
        <w:t>#</w:t>
      </w:r>
      <w:r w:rsidRPr="00923BDA">
        <w:t>7. Flexible deployment</w:t>
      </w:r>
    </w:p>
    <w:p w14:paraId="63B9519F" w14:textId="7AAF48BF" w:rsidR="00941509" w:rsidRPr="00923BDA" w:rsidRDefault="00941509" w:rsidP="00941509">
      <w:pPr>
        <w:pStyle w:val="B1"/>
        <w:rPr>
          <w:lang w:eastAsia="ko-KR"/>
        </w:rPr>
      </w:pPr>
      <w:r w:rsidRPr="00923BDA">
        <w:rPr>
          <w:lang w:eastAsia="ko-KR"/>
        </w:rPr>
        <w:t>-</w:t>
      </w:r>
      <w:r w:rsidRPr="00923BDA">
        <w:rPr>
          <w:lang w:eastAsia="ko-KR"/>
        </w:rPr>
        <w:tab/>
        <w:t xml:space="preserve">How to identify Edge Data Network, in case of multiple Edge Data Networks within a single PLMN where one </w:t>
      </w:r>
      <w:del w:id="1907" w:author="v1.0.0 vs v2.0.0" w:date="2019-12-04T10:52:00Z">
        <w:r w:rsidRPr="00923BDA">
          <w:rPr>
            <w:lang w:eastAsia="ko-KR"/>
          </w:rPr>
          <w:delText>edge data network</w:delText>
        </w:r>
      </w:del>
      <w:ins w:id="1908" w:author="v1.0.0 vs v2.0.0" w:date="2019-12-04T10:52:00Z">
        <w:r w:rsidR="009A18E6">
          <w:rPr>
            <w:lang w:eastAsia="ko-KR"/>
          </w:rPr>
          <w:t>E</w:t>
        </w:r>
        <w:r w:rsidRPr="00923BDA">
          <w:rPr>
            <w:lang w:eastAsia="ko-KR"/>
          </w:rPr>
          <w:t xml:space="preserve">dge </w:t>
        </w:r>
        <w:r w:rsidR="009A18E6">
          <w:rPr>
            <w:lang w:eastAsia="ko-KR"/>
          </w:rPr>
          <w:t>D</w:t>
        </w:r>
        <w:r w:rsidRPr="00923BDA">
          <w:rPr>
            <w:lang w:eastAsia="ko-KR"/>
          </w:rPr>
          <w:t xml:space="preserve">ata </w:t>
        </w:r>
        <w:r w:rsidR="009A18E6">
          <w:rPr>
            <w:lang w:eastAsia="ko-KR"/>
          </w:rPr>
          <w:t>N</w:t>
        </w:r>
        <w:r w:rsidRPr="00923BDA">
          <w:rPr>
            <w:lang w:eastAsia="ko-KR"/>
          </w:rPr>
          <w:t>etwork</w:t>
        </w:r>
      </w:ins>
      <w:r w:rsidRPr="00923BDA">
        <w:rPr>
          <w:lang w:eastAsia="ko-KR"/>
        </w:rPr>
        <w:t xml:space="preserve"> is defined as a subarea (e.g. list of TAs or cells) in the PLMN coverage. </w:t>
      </w:r>
    </w:p>
    <w:p w14:paraId="577D3892" w14:textId="77777777" w:rsidR="00941509" w:rsidRPr="00923BDA" w:rsidRDefault="00941509" w:rsidP="00941509">
      <w:pPr>
        <w:rPr>
          <w:lang w:eastAsia="ko-KR"/>
        </w:rPr>
      </w:pPr>
      <w:r w:rsidRPr="00923BDA">
        <w:rPr>
          <w:lang w:eastAsia="ko-KR"/>
        </w:rPr>
        <w:t>This solution is for the deployment scenario option 3.</w:t>
      </w:r>
    </w:p>
    <w:p w14:paraId="79F023E2" w14:textId="77777777" w:rsidR="00804D3F" w:rsidRPr="00923BDA" w:rsidRDefault="00804D3F" w:rsidP="00804D3F">
      <w:pPr>
        <w:rPr>
          <w:lang w:eastAsia="ko-KR"/>
        </w:rPr>
      </w:pPr>
      <w:r w:rsidRPr="00923BDA">
        <w:rPr>
          <w:lang w:eastAsia="ko-KR"/>
        </w:rPr>
        <w:lastRenderedPageBreak/>
        <w:t xml:space="preserve">In this solution, an Edge Data Network is identified by LADN DNN and Edge Data Network Service Area is defined as LADN Service Area (see </w:t>
      </w:r>
      <w:r w:rsidR="002D4117" w:rsidRPr="00923BDA">
        <w:rPr>
          <w:lang w:eastAsia="ko-KR"/>
        </w:rPr>
        <w:t>3GPP </w:t>
      </w:r>
      <w:r w:rsidRPr="00923BDA">
        <w:rPr>
          <w:lang w:eastAsia="ko-KR"/>
        </w:rPr>
        <w:t>TS</w:t>
      </w:r>
      <w:r w:rsidR="002D4117" w:rsidRPr="00923BDA">
        <w:rPr>
          <w:lang w:eastAsia="ko-KR"/>
        </w:rPr>
        <w:t> </w:t>
      </w:r>
      <w:r w:rsidRPr="00923BDA">
        <w:rPr>
          <w:lang w:eastAsia="ko-KR"/>
        </w:rPr>
        <w:t>23.501</w:t>
      </w:r>
      <w:r w:rsidR="002D4117" w:rsidRPr="00923BDA">
        <w:rPr>
          <w:lang w:eastAsia="ko-KR"/>
        </w:rPr>
        <w:t> </w:t>
      </w:r>
      <w:r w:rsidRPr="00923BDA">
        <w:rPr>
          <w:lang w:eastAsia="ko-KR"/>
        </w:rPr>
        <w:t>[2]</w:t>
      </w:r>
      <w:r w:rsidR="002D4117" w:rsidRPr="00923BDA">
        <w:rPr>
          <w:lang w:eastAsia="ko-KR"/>
        </w:rPr>
        <w:t> </w:t>
      </w:r>
      <w:r w:rsidRPr="00923BDA">
        <w:rPr>
          <w:lang w:eastAsia="ko-KR"/>
        </w:rPr>
        <w:t>clause</w:t>
      </w:r>
      <w:r w:rsidR="002D4117" w:rsidRPr="00923BDA">
        <w:rPr>
          <w:lang w:eastAsia="ko-KR"/>
        </w:rPr>
        <w:t> </w:t>
      </w:r>
      <w:r w:rsidRPr="00923BDA">
        <w:rPr>
          <w:lang w:eastAsia="ko-KR"/>
        </w:rPr>
        <w:t xml:space="preserve">5.6.5 for LADN DNN and LADN Service Area). </w:t>
      </w:r>
    </w:p>
    <w:p w14:paraId="0C9D960E" w14:textId="77777777" w:rsidR="00804D3F" w:rsidRPr="00923BDA" w:rsidRDefault="00804D3F" w:rsidP="00804D3F">
      <w:pPr>
        <w:rPr>
          <w:lang w:eastAsia="ko-KR"/>
        </w:rPr>
      </w:pPr>
      <w:r w:rsidRPr="00923BDA">
        <w:rPr>
          <w:lang w:eastAsia="ko-KR"/>
        </w:rPr>
        <w:t>After the initial registration procedure</w:t>
      </w:r>
      <w:r w:rsidR="00941509" w:rsidRPr="00923BDA">
        <w:rPr>
          <w:lang w:eastAsia="ko-KR"/>
        </w:rPr>
        <w:t xml:space="preserve"> as defined in 3GPP TS 23.502 [7] clause 4.2.2.2</w:t>
      </w:r>
      <w:r w:rsidRPr="00923BDA">
        <w:rPr>
          <w:lang w:eastAsia="ko-KR"/>
        </w:rPr>
        <w:t xml:space="preserve">, the UE performs the initial provisioning procedure as described in the solution </w:t>
      </w:r>
      <w:r w:rsidR="00941509" w:rsidRPr="00923BDA">
        <w:rPr>
          <w:lang w:eastAsia="ko-KR"/>
        </w:rPr>
        <w:t>#2 as described in clause </w:t>
      </w:r>
      <w:r w:rsidRPr="00923BDA">
        <w:rPr>
          <w:lang w:eastAsia="ko-KR"/>
        </w:rPr>
        <w:t>7.</w:t>
      </w:r>
      <w:r w:rsidR="00941509" w:rsidRPr="00923BDA">
        <w:rPr>
          <w:lang w:eastAsia="ko-KR"/>
        </w:rPr>
        <w:t>2</w:t>
      </w:r>
      <w:r w:rsidRPr="00923BDA">
        <w:rPr>
          <w:lang w:eastAsia="ko-KR"/>
        </w:rPr>
        <w:t xml:space="preserve">. If the Edge Data Network configuration information includes an LADN DNN as an identifier for the Edge Data Network, the UE considers the LADN as the Edge Data Network. </w:t>
      </w:r>
    </w:p>
    <w:p w14:paraId="149261CB" w14:textId="77777777" w:rsidR="00804D3F" w:rsidRPr="00923BDA" w:rsidRDefault="00804D3F" w:rsidP="00804D3F">
      <w:pPr>
        <w:rPr>
          <w:lang w:eastAsia="ko-KR"/>
        </w:rPr>
      </w:pPr>
      <w:r w:rsidRPr="00923BDA">
        <w:rPr>
          <w:lang w:eastAsia="ko-KR"/>
        </w:rPr>
        <w:t xml:space="preserve">In this solution, since the LADN is the Edge Data Network, the UE can discover the service area of Edge Data Network by discovering LADN Service Area using Registration Procedure as defined in </w:t>
      </w:r>
      <w:r w:rsidR="002D4117" w:rsidRPr="00923BDA">
        <w:rPr>
          <w:lang w:eastAsia="ko-KR"/>
        </w:rPr>
        <w:t>3GPP </w:t>
      </w:r>
      <w:r w:rsidRPr="00923BDA">
        <w:rPr>
          <w:lang w:eastAsia="ko-KR"/>
        </w:rPr>
        <w:t>TS</w:t>
      </w:r>
      <w:r w:rsidR="002D4117" w:rsidRPr="00923BDA">
        <w:rPr>
          <w:lang w:eastAsia="ko-KR"/>
        </w:rPr>
        <w:t> </w:t>
      </w:r>
      <w:r w:rsidRPr="00923BDA">
        <w:rPr>
          <w:lang w:eastAsia="ko-KR"/>
        </w:rPr>
        <w:t>23.502</w:t>
      </w:r>
      <w:r w:rsidR="002D4117" w:rsidRPr="00923BDA">
        <w:rPr>
          <w:lang w:eastAsia="ko-KR"/>
        </w:rPr>
        <w:t> </w:t>
      </w:r>
      <w:r w:rsidRPr="00923BDA">
        <w:rPr>
          <w:lang w:eastAsia="ko-KR"/>
        </w:rPr>
        <w:t>[</w:t>
      </w:r>
      <w:r w:rsidR="002D4117" w:rsidRPr="00923BDA">
        <w:rPr>
          <w:lang w:eastAsia="ko-KR"/>
        </w:rPr>
        <w:t>7</w:t>
      </w:r>
      <w:r w:rsidRPr="00923BDA">
        <w:rPr>
          <w:lang w:eastAsia="ko-KR"/>
        </w:rPr>
        <w:t>]</w:t>
      </w:r>
      <w:r w:rsidR="002D4117" w:rsidRPr="00923BDA">
        <w:rPr>
          <w:lang w:eastAsia="ko-KR"/>
        </w:rPr>
        <w:t> </w:t>
      </w:r>
      <w:r w:rsidRPr="00923BDA">
        <w:rPr>
          <w:lang w:eastAsia="ko-KR"/>
        </w:rPr>
        <w:t>clause</w:t>
      </w:r>
      <w:r w:rsidR="002D4117" w:rsidRPr="00923BDA">
        <w:rPr>
          <w:lang w:eastAsia="ko-KR"/>
        </w:rPr>
        <w:t> </w:t>
      </w:r>
      <w:r w:rsidRPr="00923BDA">
        <w:rPr>
          <w:lang w:eastAsia="ko-KR"/>
        </w:rPr>
        <w:t xml:space="preserve">4.2.2.2. </w:t>
      </w:r>
    </w:p>
    <w:p w14:paraId="4EBE5FE5" w14:textId="3186BE99" w:rsidR="00804D3F" w:rsidRPr="00923BDA" w:rsidRDefault="00804D3F" w:rsidP="00804D3F">
      <w:pPr>
        <w:rPr>
          <w:lang w:eastAsia="ko-KR"/>
        </w:rPr>
      </w:pPr>
      <w:r w:rsidRPr="00923BDA">
        <w:rPr>
          <w:lang w:eastAsia="ko-KR"/>
        </w:rPr>
        <w:t xml:space="preserve">The UE determines the availability of an Edge Data Network by detecting whether the UE is located in LADN service area. When the UE detects that the UE moves into the LADN Service Area (see </w:t>
      </w:r>
      <w:r w:rsidR="002D4117" w:rsidRPr="00923BDA">
        <w:rPr>
          <w:lang w:eastAsia="ko-KR"/>
        </w:rPr>
        <w:t xml:space="preserve">3GPP TS 23.501 [2] clause 5.6.5 </w:t>
      </w:r>
      <w:r w:rsidRPr="00923BDA">
        <w:rPr>
          <w:lang w:eastAsia="ko-KR"/>
        </w:rPr>
        <w:t>for the detailed UE operation), the UE initiates the establishment of the PDU Session for the LADN.</w:t>
      </w:r>
      <w:del w:id="1909" w:author="v1.0.0 vs v2.0.0" w:date="2019-12-04T10:52:00Z">
        <w:r w:rsidRPr="00923BDA">
          <w:rPr>
            <w:lang w:eastAsia="ko-KR"/>
          </w:rPr>
          <w:delText xml:space="preserve">  </w:delText>
        </w:r>
      </w:del>
    </w:p>
    <w:p w14:paraId="7871A20A" w14:textId="77777777" w:rsidR="00804D3F" w:rsidRPr="00923BDA" w:rsidRDefault="00804D3F" w:rsidP="00804D3F">
      <w:pPr>
        <w:rPr>
          <w:lang w:eastAsia="ko-KR"/>
        </w:rPr>
      </w:pPr>
      <w:r w:rsidRPr="00923BDA">
        <w:rPr>
          <w:lang w:eastAsia="ko-KR"/>
        </w:rPr>
        <w:t xml:space="preserve">When the MNO reconfigures the LADN service area, the AMF uses UE Configuration Update procedure to notify the UE of the change of LADN service area as described in </w:t>
      </w:r>
      <w:r w:rsidR="002D4117" w:rsidRPr="00923BDA">
        <w:rPr>
          <w:lang w:eastAsia="ko-KR"/>
        </w:rPr>
        <w:t>3GPP TS 23.501 [2] clause 5.6.5</w:t>
      </w:r>
      <w:r w:rsidRPr="00923BDA">
        <w:rPr>
          <w:lang w:eastAsia="ko-KR"/>
        </w:rPr>
        <w:t>.</w:t>
      </w:r>
    </w:p>
    <w:p w14:paraId="3A624F45" w14:textId="194ACD20" w:rsidR="00CD78B1" w:rsidRPr="00923BDA" w:rsidRDefault="00CD78B1" w:rsidP="00CD78B1">
      <w:pPr>
        <w:pStyle w:val="Heading3"/>
        <w:rPr>
          <w:lang w:val="en-IN"/>
        </w:rPr>
      </w:pPr>
      <w:bookmarkStart w:id="1910" w:name="_Toc464463369"/>
      <w:bookmarkStart w:id="1911" w:name="_Toc475064963"/>
      <w:bookmarkStart w:id="1912" w:name="_Toc478400633"/>
      <w:bookmarkStart w:id="1913" w:name="_Toc14352781"/>
      <w:bookmarkStart w:id="1914" w:name="_Toc19026810"/>
      <w:bookmarkStart w:id="1915" w:name="_Toc19034213"/>
      <w:bookmarkStart w:id="1916" w:name="_Toc19036403"/>
      <w:bookmarkStart w:id="1917" w:name="_Toc19037401"/>
      <w:bookmarkStart w:id="1918" w:name="_Toc25612661"/>
      <w:bookmarkStart w:id="1919" w:name="_Toc25613364"/>
      <w:bookmarkStart w:id="1920" w:name="_Toc25613628"/>
      <w:bookmarkStart w:id="1921" w:name="_Toc26346575"/>
      <w:bookmarkStart w:id="1922" w:name="_Toc19047914"/>
      <w:bookmarkEnd w:id="1642"/>
      <w:bookmarkEnd w:id="1643"/>
      <w:bookmarkEnd w:id="1644"/>
      <w:r w:rsidRPr="00923BDA">
        <w:rPr>
          <w:lang w:val="en-IN"/>
        </w:rPr>
        <w:t>7.3.2</w:t>
      </w:r>
      <w:r w:rsidRPr="00923BDA">
        <w:rPr>
          <w:lang w:val="en-IN"/>
        </w:rPr>
        <w:tab/>
        <w:t xml:space="preserve">Solution </w:t>
      </w:r>
      <w:del w:id="1923" w:author="v1.0.0 vs v2.0.0" w:date="2019-12-04T10:52:00Z">
        <w:r w:rsidRPr="00923BDA">
          <w:rPr>
            <w:lang w:val="en-IN"/>
          </w:rPr>
          <w:delText>Evaluation</w:delText>
        </w:r>
      </w:del>
      <w:bookmarkEnd w:id="1922"/>
      <w:ins w:id="1924" w:author="v1.0.0 vs v2.0.0" w:date="2019-12-04T10:52:00Z">
        <w:r w:rsidR="00F560C0">
          <w:rPr>
            <w:lang w:val="en-IN"/>
          </w:rPr>
          <w:t>e</w:t>
        </w:r>
        <w:r w:rsidRPr="00923BDA">
          <w:rPr>
            <w:lang w:val="en-IN"/>
          </w:rPr>
          <w:t>valuation</w:t>
        </w:r>
      </w:ins>
      <w:bookmarkEnd w:id="1913"/>
      <w:bookmarkEnd w:id="1914"/>
      <w:bookmarkEnd w:id="1915"/>
      <w:bookmarkEnd w:id="1916"/>
      <w:bookmarkEnd w:id="1917"/>
      <w:bookmarkEnd w:id="1918"/>
      <w:bookmarkEnd w:id="1919"/>
      <w:bookmarkEnd w:id="1920"/>
      <w:bookmarkEnd w:id="1921"/>
    </w:p>
    <w:p w14:paraId="6887EACC" w14:textId="77777777" w:rsidR="00C85FEE" w:rsidRPr="00923BDA" w:rsidRDefault="00C85FEE" w:rsidP="00C85FEE">
      <w:pPr>
        <w:rPr>
          <w:lang w:eastAsia="ko-KR"/>
        </w:rPr>
      </w:pPr>
      <w:r w:rsidRPr="00923BDA">
        <w:rPr>
          <w:lang w:eastAsia="ko-KR"/>
        </w:rPr>
        <w:t xml:space="preserve">This solution addresses the key issue </w:t>
      </w:r>
      <w:r w:rsidR="0001746B" w:rsidRPr="00923BDA">
        <w:rPr>
          <w:lang w:eastAsia="ko-KR"/>
        </w:rPr>
        <w:t>#</w:t>
      </w:r>
      <w:r w:rsidRPr="00923BDA">
        <w:rPr>
          <w:lang w:eastAsia="ko-KR"/>
        </w:rPr>
        <w:t xml:space="preserve">2 and </w:t>
      </w:r>
      <w:r w:rsidR="0001746B" w:rsidRPr="00923BDA">
        <w:rPr>
          <w:lang w:eastAsia="ko-KR"/>
        </w:rPr>
        <w:t>#</w:t>
      </w:r>
      <w:r w:rsidRPr="00923BDA">
        <w:rPr>
          <w:lang w:eastAsia="ko-KR"/>
        </w:rPr>
        <w:t>7 for the deployment scenario option 3</w:t>
      </w:r>
    </w:p>
    <w:p w14:paraId="4147810E" w14:textId="77777777" w:rsidR="00E878D7" w:rsidRDefault="00E878D7" w:rsidP="00E878D7">
      <w:pPr>
        <w:rPr>
          <w:ins w:id="1925" w:author="v1.0.0 vs v2.0.0" w:date="2019-12-04T10:52:00Z"/>
          <w:lang w:val="en-US" w:bidi="he-IL"/>
        </w:rPr>
      </w:pPr>
      <w:bookmarkStart w:id="1926" w:name="_Toc14352782"/>
      <w:bookmarkStart w:id="1927" w:name="_Toc19026811"/>
      <w:bookmarkStart w:id="1928" w:name="_Toc19034214"/>
      <w:bookmarkStart w:id="1929" w:name="_Toc19036404"/>
      <w:bookmarkStart w:id="1930" w:name="_Toc19037402"/>
      <w:ins w:id="1931" w:author="v1.0.0 vs v2.0.0" w:date="2019-12-04T10:52:00Z">
        <w:r>
          <w:rPr>
            <w:lang w:val="en-US" w:bidi="he-IL"/>
          </w:rPr>
          <w:t xml:space="preserve">This solution uses only the UE location to identify the appropriate serving Edge Data Network. </w:t>
        </w:r>
      </w:ins>
    </w:p>
    <w:p w14:paraId="6F2ED3F8" w14:textId="77777777" w:rsidR="007B3554" w:rsidRPr="00923BDA" w:rsidRDefault="007B3554" w:rsidP="007B3554">
      <w:pPr>
        <w:pStyle w:val="Heading2"/>
        <w:rPr>
          <w:lang w:val="en-IN"/>
        </w:rPr>
      </w:pPr>
      <w:bookmarkStart w:id="1932" w:name="_Toc25612662"/>
      <w:bookmarkStart w:id="1933" w:name="_Toc25613365"/>
      <w:bookmarkStart w:id="1934" w:name="_Toc25613629"/>
      <w:bookmarkStart w:id="1935" w:name="_Toc26346576"/>
      <w:bookmarkStart w:id="1936" w:name="_Toc19047915"/>
      <w:r w:rsidRPr="00923BDA">
        <w:rPr>
          <w:lang w:val="en-IN"/>
        </w:rPr>
        <w:t>7.</w:t>
      </w:r>
      <w:r w:rsidR="002D4117" w:rsidRPr="00923BDA">
        <w:rPr>
          <w:lang w:val="en-IN"/>
        </w:rPr>
        <w:t>4</w:t>
      </w:r>
      <w:r w:rsidRPr="00923BDA">
        <w:rPr>
          <w:lang w:val="en-IN"/>
        </w:rPr>
        <w:tab/>
        <w:t>Solution #</w:t>
      </w:r>
      <w:r w:rsidR="00870CCE" w:rsidRPr="00923BDA">
        <w:rPr>
          <w:lang w:val="en-IN"/>
        </w:rPr>
        <w:t>4</w:t>
      </w:r>
      <w:r w:rsidRPr="00923BDA">
        <w:rPr>
          <w:lang w:val="en-IN"/>
        </w:rPr>
        <w:t>: Location Reporting API</w:t>
      </w:r>
      <w:bookmarkEnd w:id="1926"/>
      <w:bookmarkEnd w:id="1927"/>
      <w:bookmarkEnd w:id="1928"/>
      <w:bookmarkEnd w:id="1929"/>
      <w:bookmarkEnd w:id="1930"/>
      <w:bookmarkEnd w:id="1932"/>
      <w:bookmarkEnd w:id="1933"/>
      <w:bookmarkEnd w:id="1934"/>
      <w:bookmarkEnd w:id="1935"/>
      <w:bookmarkEnd w:id="1936"/>
    </w:p>
    <w:p w14:paraId="7286C1C8" w14:textId="77777777" w:rsidR="007B3554" w:rsidRPr="00923BDA" w:rsidRDefault="002D4117" w:rsidP="007B3554">
      <w:pPr>
        <w:pStyle w:val="Heading3"/>
        <w:rPr>
          <w:lang w:val="en-IN"/>
        </w:rPr>
      </w:pPr>
      <w:bookmarkStart w:id="1937" w:name="_Toc14352783"/>
      <w:bookmarkStart w:id="1938" w:name="_Toc19026812"/>
      <w:bookmarkStart w:id="1939" w:name="_Toc19034215"/>
      <w:bookmarkStart w:id="1940" w:name="_Toc19036405"/>
      <w:bookmarkStart w:id="1941" w:name="_Toc19037403"/>
      <w:bookmarkStart w:id="1942" w:name="_Toc25612663"/>
      <w:bookmarkStart w:id="1943" w:name="_Toc25613366"/>
      <w:bookmarkStart w:id="1944" w:name="_Toc25613630"/>
      <w:bookmarkStart w:id="1945" w:name="_Toc26346577"/>
      <w:bookmarkStart w:id="1946" w:name="_Toc19047916"/>
      <w:r w:rsidRPr="00923BDA">
        <w:rPr>
          <w:lang w:val="en-IN"/>
        </w:rPr>
        <w:t>7.4</w:t>
      </w:r>
      <w:r w:rsidR="007B3554" w:rsidRPr="00923BDA">
        <w:rPr>
          <w:lang w:val="en-IN"/>
        </w:rPr>
        <w:t>.1</w:t>
      </w:r>
      <w:r w:rsidR="007B3554" w:rsidRPr="00923BDA">
        <w:rPr>
          <w:lang w:val="en-IN"/>
        </w:rPr>
        <w:tab/>
        <w:t>Solution description</w:t>
      </w:r>
      <w:bookmarkEnd w:id="1937"/>
      <w:bookmarkEnd w:id="1938"/>
      <w:bookmarkEnd w:id="1939"/>
      <w:bookmarkEnd w:id="1940"/>
      <w:bookmarkEnd w:id="1941"/>
      <w:bookmarkEnd w:id="1942"/>
      <w:bookmarkEnd w:id="1943"/>
      <w:bookmarkEnd w:id="1944"/>
      <w:bookmarkEnd w:id="1945"/>
      <w:bookmarkEnd w:id="1946"/>
    </w:p>
    <w:p w14:paraId="36C51D0D" w14:textId="77777777" w:rsidR="00DD5DD5" w:rsidRPr="00923BDA" w:rsidRDefault="00DD5DD5" w:rsidP="00DD5DD5">
      <w:pPr>
        <w:pStyle w:val="Heading4"/>
        <w:rPr>
          <w:lang w:val="en-IN"/>
        </w:rPr>
      </w:pPr>
      <w:bookmarkStart w:id="1947" w:name="_Toc19034216"/>
      <w:bookmarkStart w:id="1948" w:name="_Toc19036406"/>
      <w:bookmarkStart w:id="1949" w:name="_Toc19037404"/>
      <w:bookmarkStart w:id="1950" w:name="_Toc25612664"/>
      <w:bookmarkStart w:id="1951" w:name="_Toc25613367"/>
      <w:bookmarkStart w:id="1952" w:name="_Toc25613631"/>
      <w:bookmarkStart w:id="1953" w:name="_Toc26346578"/>
      <w:bookmarkStart w:id="1954" w:name="_Toc19047917"/>
      <w:r w:rsidRPr="00923BDA">
        <w:rPr>
          <w:lang w:val="en-IN"/>
        </w:rPr>
        <w:t>7.4.1.1</w:t>
      </w:r>
      <w:r w:rsidRPr="00923BDA">
        <w:rPr>
          <w:lang w:val="en-IN"/>
        </w:rPr>
        <w:tab/>
        <w:t>General</w:t>
      </w:r>
      <w:bookmarkEnd w:id="1947"/>
      <w:bookmarkEnd w:id="1948"/>
      <w:bookmarkEnd w:id="1949"/>
      <w:bookmarkEnd w:id="1950"/>
      <w:bookmarkEnd w:id="1951"/>
      <w:bookmarkEnd w:id="1952"/>
      <w:bookmarkEnd w:id="1953"/>
      <w:bookmarkEnd w:id="1954"/>
    </w:p>
    <w:p w14:paraId="42F85E41" w14:textId="77777777" w:rsidR="007B3554" w:rsidRPr="00923BDA" w:rsidRDefault="007B3554" w:rsidP="007B3554">
      <w:r w:rsidRPr="00923BDA">
        <w:t xml:space="preserve">The following solution corresponds to the key issue #5 on Capability Exposure to Edge Application </w:t>
      </w:r>
      <w:r w:rsidR="00EC37D3" w:rsidRPr="00923BDA">
        <w:t xml:space="preserve">Server </w:t>
      </w:r>
      <w:r w:rsidRPr="00923BDA">
        <w:t>as specified in clause 4.5, especially use case for the exposure of UE location information.</w:t>
      </w:r>
    </w:p>
    <w:p w14:paraId="4D44B7FB" w14:textId="77777777" w:rsidR="007B3554" w:rsidRPr="00923BDA" w:rsidRDefault="007B3554" w:rsidP="007B3554">
      <w:r w:rsidRPr="00923BDA">
        <w:t xml:space="preserve">The Edge Enabler Server exposes Location Reporting API to the Edge Application </w:t>
      </w:r>
      <w:r w:rsidR="00EC37D3" w:rsidRPr="00923BDA">
        <w:t xml:space="preserve">Server </w:t>
      </w:r>
      <w:r w:rsidRPr="00923BDA">
        <w:t>in order to support tracking or checking the valid location of the UE. Location Reporting API exposed by the Edge Enabler Server may be relying on the SCEFN/NEF northbound API for monitoring event of UE location.</w:t>
      </w:r>
    </w:p>
    <w:p w14:paraId="60530640" w14:textId="77777777" w:rsidR="007B3554" w:rsidRPr="00923BDA" w:rsidRDefault="007B3554" w:rsidP="007B3554">
      <w:r w:rsidRPr="00923BDA">
        <w:t xml:space="preserve">The Edge Application </w:t>
      </w:r>
      <w:r w:rsidR="00EC37D3" w:rsidRPr="00923BDA">
        <w:t xml:space="preserve">Server </w:t>
      </w:r>
      <w:r w:rsidRPr="00923BDA">
        <w:t xml:space="preserve">can request Location Reporting API for one-time reporting to check current UE location. The Edge Application </w:t>
      </w:r>
      <w:r w:rsidR="00EC37D3" w:rsidRPr="00923BDA">
        <w:t xml:space="preserve">Server </w:t>
      </w:r>
      <w:r w:rsidRPr="00923BDA">
        <w:t>can also request Location Reporting API for continuous reporting to track UE location.</w:t>
      </w:r>
    </w:p>
    <w:p w14:paraId="6C23BEEE" w14:textId="77777777" w:rsidR="007B3554" w:rsidRPr="00923BDA" w:rsidRDefault="002D4117" w:rsidP="007B3554">
      <w:pPr>
        <w:pStyle w:val="Heading4"/>
        <w:rPr>
          <w:lang w:val="en-IN"/>
        </w:rPr>
      </w:pPr>
      <w:bookmarkStart w:id="1955" w:name="_Toc433209705"/>
      <w:bookmarkStart w:id="1956" w:name="_Toc453260205"/>
      <w:bookmarkStart w:id="1957" w:name="_Toc453261092"/>
      <w:bookmarkStart w:id="1958" w:name="_Toc453279837"/>
      <w:bookmarkStart w:id="1959" w:name="_Toc459375175"/>
      <w:bookmarkStart w:id="1960" w:name="_Toc468105419"/>
      <w:bookmarkStart w:id="1961" w:name="_Toc468110514"/>
      <w:bookmarkStart w:id="1962" w:name="_Toc485420517"/>
      <w:bookmarkStart w:id="1963" w:name="_Toc4485370"/>
      <w:bookmarkStart w:id="1964" w:name="_Toc14352784"/>
      <w:bookmarkStart w:id="1965" w:name="_Toc19026813"/>
      <w:bookmarkStart w:id="1966" w:name="_Toc19034217"/>
      <w:bookmarkStart w:id="1967" w:name="_Toc19036407"/>
      <w:bookmarkStart w:id="1968" w:name="_Toc19037405"/>
      <w:bookmarkStart w:id="1969" w:name="_Toc25612665"/>
      <w:bookmarkStart w:id="1970" w:name="_Toc25613368"/>
      <w:bookmarkStart w:id="1971" w:name="_Toc25613632"/>
      <w:bookmarkStart w:id="1972" w:name="_Toc26346579"/>
      <w:bookmarkStart w:id="1973" w:name="_Toc19047918"/>
      <w:r w:rsidRPr="00923BDA">
        <w:rPr>
          <w:lang w:val="en-IN"/>
        </w:rPr>
        <w:t>7.4</w:t>
      </w:r>
      <w:r w:rsidR="007B3554" w:rsidRPr="00923BDA">
        <w:rPr>
          <w:lang w:val="en-IN"/>
        </w:rPr>
        <w:t>.1.</w:t>
      </w:r>
      <w:r w:rsidR="00DD5DD5" w:rsidRPr="00923BDA">
        <w:rPr>
          <w:lang w:val="en-IN"/>
        </w:rPr>
        <w:t>2</w:t>
      </w:r>
      <w:r w:rsidR="007B3554" w:rsidRPr="00923BDA">
        <w:rPr>
          <w:lang w:val="en-IN"/>
        </w:rPr>
        <w:tab/>
      </w:r>
      <w:bookmarkEnd w:id="1955"/>
      <w:bookmarkEnd w:id="1956"/>
      <w:bookmarkEnd w:id="1957"/>
      <w:bookmarkEnd w:id="1958"/>
      <w:bookmarkEnd w:id="1959"/>
      <w:bookmarkEnd w:id="1960"/>
      <w:bookmarkEnd w:id="1961"/>
      <w:bookmarkEnd w:id="1962"/>
      <w:bookmarkEnd w:id="1963"/>
      <w:r w:rsidR="007B3554" w:rsidRPr="00923BDA">
        <w:rPr>
          <w:lang w:val="en-IN"/>
        </w:rPr>
        <w:t>Procedure</w:t>
      </w:r>
      <w:bookmarkEnd w:id="1964"/>
      <w:bookmarkEnd w:id="1965"/>
      <w:bookmarkEnd w:id="1966"/>
      <w:bookmarkEnd w:id="1967"/>
      <w:bookmarkEnd w:id="1968"/>
      <w:bookmarkEnd w:id="1969"/>
      <w:bookmarkEnd w:id="1970"/>
      <w:bookmarkEnd w:id="1971"/>
      <w:bookmarkEnd w:id="1972"/>
      <w:bookmarkEnd w:id="1973"/>
    </w:p>
    <w:p w14:paraId="3260B011" w14:textId="77777777" w:rsidR="007B3554" w:rsidRPr="00923BDA" w:rsidRDefault="007B3554" w:rsidP="007B3554">
      <w:r w:rsidRPr="00923BDA">
        <w:t>Pre-conditions:</w:t>
      </w:r>
    </w:p>
    <w:p w14:paraId="424F3C8A" w14:textId="77777777" w:rsidR="007B3554" w:rsidRPr="00923BDA" w:rsidRDefault="00D05E7B" w:rsidP="00E20AE2">
      <w:pPr>
        <w:pStyle w:val="B1"/>
      </w:pPr>
      <w:r w:rsidRPr="00923BDA">
        <w:t>1.</w:t>
      </w:r>
      <w:r w:rsidRPr="00923BDA">
        <w:tab/>
      </w:r>
      <w:r w:rsidR="007B3554" w:rsidRPr="00923BDA">
        <w:t xml:space="preserve">The Edge Application </w:t>
      </w:r>
      <w:r w:rsidR="00EC37D3" w:rsidRPr="00923BDA">
        <w:t xml:space="preserve">Server </w:t>
      </w:r>
      <w:r w:rsidR="007B3554" w:rsidRPr="00923BDA">
        <w:t>is authorized to discover and to use Location Reporting API provided by the Edge Enabler Server</w:t>
      </w:r>
      <w:r w:rsidR="002D4117" w:rsidRPr="00923BDA">
        <w:t>;</w:t>
      </w:r>
    </w:p>
    <w:p w14:paraId="74D25518" w14:textId="77777777" w:rsidR="007B3554" w:rsidRPr="00923BDA" w:rsidRDefault="00D05E7B" w:rsidP="00E20AE2">
      <w:pPr>
        <w:pStyle w:val="B1"/>
      </w:pPr>
      <w:r w:rsidRPr="00923BDA">
        <w:t>2.</w:t>
      </w:r>
      <w:r w:rsidRPr="00923BDA">
        <w:tab/>
      </w:r>
      <w:r w:rsidR="007B3554" w:rsidRPr="00923BDA">
        <w:t>Edge Enabler Server is autho</w:t>
      </w:r>
      <w:r w:rsidR="00267E2F" w:rsidRPr="00923BDA">
        <w:t>r</w:t>
      </w:r>
      <w:r w:rsidR="007B3554" w:rsidRPr="00923BDA">
        <w:t>ized to use Nnef Event Exposure API for Location Reporting, based on SLA with MNO</w:t>
      </w:r>
      <w:r w:rsidR="002D4117" w:rsidRPr="00923BDA">
        <w:t>;</w:t>
      </w:r>
    </w:p>
    <w:p w14:paraId="44176730" w14:textId="77777777" w:rsidR="007B3554" w:rsidRPr="00923BDA" w:rsidRDefault="00D05E7B" w:rsidP="00E20AE2">
      <w:pPr>
        <w:pStyle w:val="B1"/>
      </w:pPr>
      <w:r w:rsidRPr="00923BDA">
        <w:t>3.</w:t>
      </w:r>
      <w:r w:rsidRPr="00923BDA">
        <w:tab/>
      </w:r>
      <w:r w:rsidR="007B3554" w:rsidRPr="00923BDA">
        <w:t xml:space="preserve">UE Identifier between Edge Application </w:t>
      </w:r>
      <w:r w:rsidR="00EC37D3" w:rsidRPr="00923BDA">
        <w:t xml:space="preserve">Server </w:t>
      </w:r>
      <w:r w:rsidR="007B3554" w:rsidRPr="00923BDA">
        <w:t>and the Edge Enabler Server is authorized for the Location Reporting API.</w:t>
      </w:r>
      <w:r w:rsidR="002D4117" w:rsidRPr="00923BDA">
        <w:t>; and</w:t>
      </w:r>
    </w:p>
    <w:p w14:paraId="50DE84D0" w14:textId="77777777" w:rsidR="007B3554" w:rsidRPr="00923BDA" w:rsidRDefault="00D05E7B" w:rsidP="00E20AE2">
      <w:pPr>
        <w:pStyle w:val="B1"/>
      </w:pPr>
      <w:r w:rsidRPr="00923BDA">
        <w:t>4.</w:t>
      </w:r>
      <w:r w:rsidRPr="00923BDA">
        <w:tab/>
      </w:r>
      <w:r w:rsidR="007B3554" w:rsidRPr="00923BDA">
        <w:t>It is assumed there is user consent between the UE and the Edge Enabler Server for exposing location information of the UE to the Edge Application</w:t>
      </w:r>
      <w:r w:rsidR="00EC37D3" w:rsidRPr="00923BDA">
        <w:t xml:space="preserve"> Server</w:t>
      </w:r>
      <w:r w:rsidR="007B3554" w:rsidRPr="00923BDA">
        <w:t>.</w:t>
      </w:r>
    </w:p>
    <w:p w14:paraId="0399FA61" w14:textId="77777777" w:rsidR="007B3554" w:rsidRPr="00923BDA" w:rsidRDefault="002D4117" w:rsidP="007B3554">
      <w:pPr>
        <w:pStyle w:val="Heading5"/>
        <w:rPr>
          <w:lang w:val="en-IN" w:eastAsia="ko-KR"/>
        </w:rPr>
      </w:pPr>
      <w:bookmarkStart w:id="1974" w:name="_Toc14352785"/>
      <w:bookmarkStart w:id="1975" w:name="_Toc19026814"/>
      <w:bookmarkStart w:id="1976" w:name="_Toc19034218"/>
      <w:bookmarkStart w:id="1977" w:name="_Toc19036408"/>
      <w:bookmarkStart w:id="1978" w:name="_Toc19037406"/>
      <w:bookmarkStart w:id="1979" w:name="_Toc25612666"/>
      <w:bookmarkStart w:id="1980" w:name="_Toc25613369"/>
      <w:bookmarkStart w:id="1981" w:name="_Toc25613633"/>
      <w:bookmarkStart w:id="1982" w:name="_Toc26346580"/>
      <w:bookmarkStart w:id="1983" w:name="_Toc19047919"/>
      <w:r w:rsidRPr="00923BDA">
        <w:rPr>
          <w:lang w:val="en-IN"/>
        </w:rPr>
        <w:t>7.4</w:t>
      </w:r>
      <w:r w:rsidR="007B3554" w:rsidRPr="00923BDA">
        <w:rPr>
          <w:lang w:val="en-IN" w:eastAsia="ko-KR"/>
        </w:rPr>
        <w:t>.1.</w:t>
      </w:r>
      <w:r w:rsidR="00DD5DD5" w:rsidRPr="00923BDA">
        <w:rPr>
          <w:lang w:val="en-IN" w:eastAsia="ko-KR"/>
        </w:rPr>
        <w:t>2</w:t>
      </w:r>
      <w:r w:rsidR="007B3554" w:rsidRPr="00923BDA">
        <w:rPr>
          <w:lang w:val="en-IN" w:eastAsia="ko-KR"/>
        </w:rPr>
        <w:t>.1</w:t>
      </w:r>
      <w:r w:rsidR="007B3554" w:rsidRPr="00923BDA">
        <w:rPr>
          <w:lang w:val="en-IN" w:eastAsia="ko-KR"/>
        </w:rPr>
        <w:tab/>
        <w:t>Request-Response model</w:t>
      </w:r>
      <w:bookmarkEnd w:id="1974"/>
      <w:bookmarkEnd w:id="1975"/>
      <w:bookmarkEnd w:id="1976"/>
      <w:bookmarkEnd w:id="1977"/>
      <w:bookmarkEnd w:id="1978"/>
      <w:bookmarkEnd w:id="1979"/>
      <w:bookmarkEnd w:id="1980"/>
      <w:bookmarkEnd w:id="1981"/>
      <w:bookmarkEnd w:id="1982"/>
      <w:bookmarkEnd w:id="1983"/>
    </w:p>
    <w:p w14:paraId="45271469" w14:textId="77777777" w:rsidR="007B3554" w:rsidRPr="00923BDA" w:rsidRDefault="007B3554" w:rsidP="007B3554">
      <w:r w:rsidRPr="00923BDA">
        <w:t>Figure </w:t>
      </w:r>
      <w:r w:rsidR="002D4117" w:rsidRPr="00923BDA">
        <w:t>7.4</w:t>
      </w:r>
      <w:r w:rsidRPr="00923BDA">
        <w:t>.1.</w:t>
      </w:r>
      <w:r w:rsidR="00DD5DD5" w:rsidRPr="00923BDA">
        <w:t>2</w:t>
      </w:r>
      <w:r w:rsidRPr="00923BDA">
        <w:t xml:space="preserve">.1 illustrates the interactions between the Edge Enabler Server and the Edge Application </w:t>
      </w:r>
      <w:r w:rsidR="00EC37D3" w:rsidRPr="00923BDA">
        <w:t xml:space="preserve">Server </w:t>
      </w:r>
      <w:r w:rsidRPr="00923BDA">
        <w:t xml:space="preserve">for one-time location reporting. </w:t>
      </w:r>
    </w:p>
    <w:p w14:paraId="11B2EB1C" w14:textId="77777777" w:rsidR="007B3554" w:rsidRPr="00923BDA" w:rsidRDefault="007B3554" w:rsidP="00982D42">
      <w:pPr>
        <w:pStyle w:val="TH"/>
        <w:rPr>
          <w:del w:id="1984" w:author="v1.0.0 vs v2.0.0" w:date="2019-12-04T10:52:00Z"/>
        </w:rPr>
      </w:pPr>
      <w:del w:id="1985" w:author="v1.0.0 vs v2.0.0" w:date="2019-12-04T10:52:00Z">
        <w:r w:rsidRPr="00923BDA">
          <w:object w:dxaOrig="7185" w:dyaOrig="5310" w14:anchorId="65ABFA6C">
            <v:shape id="_x0000_i1068" type="#_x0000_t75" style="width:359.6pt;height:265.65pt" o:ole="">
              <v:imagedata r:id="rId20" o:title=""/>
            </v:shape>
            <o:OLEObject Type="Embed" ProgID="Visio.Drawing.15" ShapeID="_x0000_i1068" DrawAspect="Content" ObjectID="_1636962148" r:id="rId21"/>
          </w:object>
        </w:r>
      </w:del>
    </w:p>
    <w:p w14:paraId="0746CA54" w14:textId="77777777" w:rsidR="007B3554" w:rsidRPr="00923BDA" w:rsidRDefault="00EB46FA" w:rsidP="00982D42">
      <w:pPr>
        <w:pStyle w:val="TH"/>
        <w:rPr>
          <w:ins w:id="1986" w:author="v1.0.0 vs v2.0.0" w:date="2019-12-04T10:52:00Z"/>
        </w:rPr>
      </w:pPr>
      <w:ins w:id="1987" w:author="v1.0.0 vs v2.0.0" w:date="2019-12-04T10:52:00Z">
        <w:r w:rsidRPr="00923BDA">
          <w:object w:dxaOrig="7246" w:dyaOrig="5445" w14:anchorId="50F15E35">
            <v:shape id="_x0000_i1031" type="#_x0000_t75" style="width:362.7pt;height:272.2pt" o:ole="">
              <v:imagedata r:id="rId22" o:title=""/>
            </v:shape>
            <o:OLEObject Type="Embed" ProgID="Visio.Drawing.15" ShapeID="_x0000_i1031" DrawAspect="Content" ObjectID="_1636962149" r:id="rId23"/>
          </w:object>
        </w:r>
      </w:ins>
    </w:p>
    <w:p w14:paraId="41CCA53F" w14:textId="77777777" w:rsidR="007B3554" w:rsidRPr="00923BDA" w:rsidRDefault="007B3554" w:rsidP="00E20AE2">
      <w:pPr>
        <w:pStyle w:val="TF"/>
      </w:pPr>
      <w:r w:rsidRPr="00923BDA">
        <w:t>Figure </w:t>
      </w:r>
      <w:r w:rsidR="002D4117" w:rsidRPr="00923BDA">
        <w:t>7.4</w:t>
      </w:r>
      <w:r w:rsidRPr="00923BDA">
        <w:t>.1.</w:t>
      </w:r>
      <w:r w:rsidR="00DD5DD5" w:rsidRPr="00923BDA">
        <w:t>2</w:t>
      </w:r>
      <w:r w:rsidRPr="00923BDA">
        <w:t xml:space="preserve">.1: Solution </w:t>
      </w:r>
      <w:r w:rsidR="007D080C" w:rsidRPr="00923BDA">
        <w:t>4</w:t>
      </w:r>
      <w:r w:rsidRPr="00923BDA">
        <w:t xml:space="preserve"> – Location Reporting API: Request-Response model</w:t>
      </w:r>
    </w:p>
    <w:p w14:paraId="62EC4C95" w14:textId="77777777" w:rsidR="007B3554" w:rsidRPr="00923BDA" w:rsidRDefault="002D4117" w:rsidP="004A0C50">
      <w:pPr>
        <w:pStyle w:val="B1"/>
      </w:pPr>
      <w:r w:rsidRPr="00923BDA">
        <w:t>1.</w:t>
      </w:r>
      <w:r w:rsidRPr="00923BDA">
        <w:tab/>
      </w:r>
      <w:r w:rsidR="007B3554" w:rsidRPr="00923BDA">
        <w:t xml:space="preserve">The Edge Application </w:t>
      </w:r>
      <w:r w:rsidR="00EC37D3" w:rsidRPr="00923BDA">
        <w:t xml:space="preserve">Server </w:t>
      </w:r>
      <w:r w:rsidR="007B3554" w:rsidRPr="00923BDA">
        <w:t>requests Location Reporting API (UE Identifier, Location Granularity) to the Edge Enabler Server based on the decision from the Edge Application</w:t>
      </w:r>
      <w:r w:rsidR="00EC37D3" w:rsidRPr="00923BDA">
        <w:t xml:space="preserve"> Server</w:t>
      </w:r>
      <w:r w:rsidR="007B3554" w:rsidRPr="00923BDA">
        <w:t xml:space="preserve">. The Edge Application </w:t>
      </w:r>
      <w:r w:rsidR="00EC37D3" w:rsidRPr="00923BDA">
        <w:t xml:space="preserve">Server </w:t>
      </w:r>
      <w:r w:rsidR="007B3554" w:rsidRPr="00923BDA">
        <w:t>shall include UE Identifier. Location granularity is optional parameter to indicate format of location e.g. GPS Coordinates, Cell ID, Tracking Area ID, or civic addresses (e.g. streets, districts, etc.), which can be understood by the Edge Application</w:t>
      </w:r>
      <w:r w:rsidR="00EC37D3" w:rsidRPr="00923BDA">
        <w:t xml:space="preserve"> Server</w:t>
      </w:r>
      <w:r w:rsidR="007B3554" w:rsidRPr="00923BDA">
        <w:t>.</w:t>
      </w:r>
    </w:p>
    <w:p w14:paraId="1E42E325" w14:textId="77777777" w:rsidR="007B3554" w:rsidRPr="00923BDA" w:rsidRDefault="007B3554" w:rsidP="007B3554">
      <w:pPr>
        <w:pStyle w:val="NO"/>
        <w:rPr>
          <w:lang w:eastAsia="ko-KR"/>
        </w:rPr>
      </w:pPr>
      <w:r w:rsidRPr="00923BDA">
        <w:rPr>
          <w:lang w:eastAsia="ko-KR"/>
        </w:rPr>
        <w:t>NOTE</w:t>
      </w:r>
      <w:r w:rsidR="00386E5E" w:rsidRPr="00923BDA">
        <w:rPr>
          <w:lang w:eastAsia="ko-KR"/>
        </w:rPr>
        <w:t xml:space="preserve"> 1</w:t>
      </w:r>
      <w:r w:rsidRPr="00923BDA">
        <w:rPr>
          <w:lang w:eastAsia="ko-KR"/>
        </w:rPr>
        <w:t>:</w:t>
      </w:r>
      <w:r w:rsidRPr="00923BDA">
        <w:rPr>
          <w:lang w:eastAsia="ko-KR"/>
        </w:rPr>
        <w:tab/>
        <w:t>The trigger condition of the Location Reporting API is up to application service logic, which is out of scope of this specification.</w:t>
      </w:r>
    </w:p>
    <w:p w14:paraId="0710D551" w14:textId="77777777" w:rsidR="00386E5E" w:rsidRPr="00923BDA" w:rsidRDefault="00386E5E" w:rsidP="00386E5E">
      <w:pPr>
        <w:pStyle w:val="NO"/>
        <w:rPr>
          <w:lang w:eastAsia="ko-KR"/>
        </w:rPr>
      </w:pPr>
      <w:r w:rsidRPr="00923BDA">
        <w:rPr>
          <w:lang w:eastAsia="ko-KR"/>
        </w:rPr>
        <w:t>NOTE 2:</w:t>
      </w:r>
      <w:r w:rsidRPr="00923BDA">
        <w:rPr>
          <w:lang w:eastAsia="ko-KR"/>
        </w:rPr>
        <w:tab/>
        <w:t>T</w:t>
      </w:r>
      <w:r w:rsidRPr="00923BDA">
        <w:t>he Edge Application Servers can obtain the UE Identifier using the UE Identifier API defined by solution #5.</w:t>
      </w:r>
    </w:p>
    <w:p w14:paraId="2BD433DB" w14:textId="77777777" w:rsidR="007B3554" w:rsidRPr="00923BDA" w:rsidRDefault="002D4117" w:rsidP="00E20AE2">
      <w:pPr>
        <w:pStyle w:val="B1"/>
      </w:pPr>
      <w:r w:rsidRPr="00923BDA">
        <w:lastRenderedPageBreak/>
        <w:t>2.</w:t>
      </w:r>
      <w:r w:rsidRPr="00923BDA">
        <w:tab/>
      </w:r>
      <w:r w:rsidR="007B3554" w:rsidRPr="00923BDA">
        <w:t>The Edge Enabler Server checks the location of the UE</w:t>
      </w:r>
      <w:r w:rsidR="00E94385" w:rsidRPr="00923BDA">
        <w:t>:</w:t>
      </w:r>
    </w:p>
    <w:p w14:paraId="06D63194" w14:textId="77777777" w:rsidR="007B3554" w:rsidRPr="00923BDA" w:rsidRDefault="00E94385" w:rsidP="00E20AE2">
      <w:pPr>
        <w:pStyle w:val="B2"/>
      </w:pPr>
      <w:r w:rsidRPr="00923BDA">
        <w:t>a.</w:t>
      </w:r>
      <w:r w:rsidRPr="00923BDA">
        <w:tab/>
      </w:r>
      <w:r w:rsidR="007B3554" w:rsidRPr="00923BDA">
        <w:t xml:space="preserve">If the request from the Edge Application </w:t>
      </w:r>
      <w:r w:rsidR="00EC37D3" w:rsidRPr="00923BDA">
        <w:t xml:space="preserve">Server </w:t>
      </w:r>
      <w:r w:rsidR="007B3554" w:rsidRPr="00923BDA">
        <w:t xml:space="preserve">includes the location granularity, the Edge Enabler Server consider the location granularity parameter for checking the location of the UE. </w:t>
      </w:r>
    </w:p>
    <w:p w14:paraId="6238A626" w14:textId="77777777" w:rsidR="007B3554" w:rsidRPr="00923BDA" w:rsidRDefault="00E94385" w:rsidP="00E20AE2">
      <w:pPr>
        <w:pStyle w:val="B2"/>
      </w:pPr>
      <w:r w:rsidRPr="00923BDA">
        <w:t>b.</w:t>
      </w:r>
      <w:r w:rsidRPr="00923BDA">
        <w:tab/>
      </w:r>
      <w:r w:rsidR="007B3554" w:rsidRPr="00923BDA">
        <w:t xml:space="preserve">If </w:t>
      </w:r>
      <w:r w:rsidR="00267E2F" w:rsidRPr="00923BDA">
        <w:t>t</w:t>
      </w:r>
      <w:r w:rsidR="007B3554" w:rsidRPr="00923BDA">
        <w:t>he Edge Enabler Server caches locally the location of the UE as the latest, the Edge Enabler Server may use this information to responds to the Edge Application</w:t>
      </w:r>
      <w:r w:rsidR="00EC37D3" w:rsidRPr="00923BDA">
        <w:t xml:space="preserve"> Server</w:t>
      </w:r>
      <w:r w:rsidR="007B3554" w:rsidRPr="00923BDA">
        <w:t>.</w:t>
      </w:r>
    </w:p>
    <w:p w14:paraId="324AE02A" w14:textId="77777777" w:rsidR="007B3554" w:rsidRPr="00923BDA" w:rsidRDefault="00E94385" w:rsidP="00E20AE2">
      <w:pPr>
        <w:pStyle w:val="B2"/>
      </w:pPr>
      <w:r w:rsidRPr="00923BDA">
        <w:t>c.</w:t>
      </w:r>
      <w:r w:rsidRPr="00923BDA">
        <w:tab/>
      </w:r>
      <w:r w:rsidR="007B3554" w:rsidRPr="00923BDA">
        <w:t>The Edge Enabler Server may modify the format of location information to fit to the location granularity requested from the Edge Application</w:t>
      </w:r>
      <w:r w:rsidR="00EC37D3" w:rsidRPr="00923BDA">
        <w:t xml:space="preserve"> Server</w:t>
      </w:r>
      <w:r w:rsidR="007B3554" w:rsidRPr="00923BDA">
        <w:t xml:space="preserve"> in the step 1, if supported. For example, if the Edge Enabler Server receives the UE location in a format of tracking area ID or cell ID, the Edge Enabler Server can modify the representation of the location information to the GPS Coordinates, or civic addresses (e.g. streets, districts, etc.) as requested by the Edge Application</w:t>
      </w:r>
      <w:r w:rsidR="00EC37D3" w:rsidRPr="00923BDA">
        <w:t xml:space="preserve"> Server</w:t>
      </w:r>
      <w:r w:rsidR="007B3554" w:rsidRPr="00923BDA">
        <w:t>.</w:t>
      </w:r>
    </w:p>
    <w:p w14:paraId="7D86755C" w14:textId="77777777" w:rsidR="007B3554" w:rsidRPr="00923BDA" w:rsidRDefault="00E94385" w:rsidP="00E20AE2">
      <w:pPr>
        <w:pStyle w:val="B1"/>
      </w:pPr>
      <w:r w:rsidRPr="00923BDA">
        <w:t>3.</w:t>
      </w:r>
      <w:r w:rsidRPr="00923BDA">
        <w:tab/>
      </w:r>
      <w:r w:rsidR="007B3554" w:rsidRPr="00923BDA">
        <w:t xml:space="preserve">The Edge Enabler Server responds to the Edge Application </w:t>
      </w:r>
      <w:r w:rsidR="00EC37D3" w:rsidRPr="00923BDA">
        <w:t xml:space="preserve">Server </w:t>
      </w:r>
      <w:r w:rsidR="007B3554" w:rsidRPr="00923BDA">
        <w:t>with the location of the UE, and optionally the timestamp of the location. The timestamp can be included to indicate the age of the location information.</w:t>
      </w:r>
    </w:p>
    <w:p w14:paraId="2A513CEA" w14:textId="77777777" w:rsidR="007B3554" w:rsidRPr="00923BDA" w:rsidRDefault="002D4117" w:rsidP="007B3554">
      <w:pPr>
        <w:pStyle w:val="Heading5"/>
        <w:rPr>
          <w:lang w:val="en-IN" w:eastAsia="ko-KR"/>
        </w:rPr>
      </w:pPr>
      <w:bookmarkStart w:id="1988" w:name="_Toc14352786"/>
      <w:bookmarkStart w:id="1989" w:name="_Toc19026815"/>
      <w:bookmarkStart w:id="1990" w:name="_Toc19034219"/>
      <w:bookmarkStart w:id="1991" w:name="_Toc19036409"/>
      <w:bookmarkStart w:id="1992" w:name="_Toc19037407"/>
      <w:bookmarkStart w:id="1993" w:name="_Toc25612667"/>
      <w:bookmarkStart w:id="1994" w:name="_Toc25613370"/>
      <w:bookmarkStart w:id="1995" w:name="_Toc25613634"/>
      <w:bookmarkStart w:id="1996" w:name="_Toc26346581"/>
      <w:bookmarkStart w:id="1997" w:name="_Toc19047920"/>
      <w:r w:rsidRPr="00923BDA">
        <w:rPr>
          <w:lang w:val="en-IN"/>
        </w:rPr>
        <w:t>7.4</w:t>
      </w:r>
      <w:r w:rsidR="007B3554" w:rsidRPr="00923BDA">
        <w:rPr>
          <w:lang w:val="en-IN" w:eastAsia="ko-KR"/>
        </w:rPr>
        <w:t>.1.</w:t>
      </w:r>
      <w:r w:rsidR="00DD5DD5" w:rsidRPr="00923BDA">
        <w:rPr>
          <w:lang w:val="en-IN" w:eastAsia="ko-KR"/>
        </w:rPr>
        <w:t>2</w:t>
      </w:r>
      <w:r w:rsidR="007B3554" w:rsidRPr="00923BDA">
        <w:rPr>
          <w:lang w:val="en-IN" w:eastAsia="ko-KR"/>
        </w:rPr>
        <w:t>.2</w:t>
      </w:r>
      <w:r w:rsidR="007B3554" w:rsidRPr="00923BDA">
        <w:rPr>
          <w:lang w:val="en-IN" w:eastAsia="ko-KR"/>
        </w:rPr>
        <w:tab/>
        <w:t>Subscribe-Notify model</w:t>
      </w:r>
      <w:bookmarkEnd w:id="1988"/>
      <w:bookmarkEnd w:id="1989"/>
      <w:bookmarkEnd w:id="1990"/>
      <w:bookmarkEnd w:id="1991"/>
      <w:bookmarkEnd w:id="1992"/>
      <w:bookmarkEnd w:id="1993"/>
      <w:bookmarkEnd w:id="1994"/>
      <w:bookmarkEnd w:id="1995"/>
      <w:bookmarkEnd w:id="1996"/>
      <w:bookmarkEnd w:id="1997"/>
    </w:p>
    <w:p w14:paraId="099AA578" w14:textId="77777777" w:rsidR="007B3554" w:rsidRPr="00923BDA" w:rsidRDefault="007B3554" w:rsidP="007B3554">
      <w:r w:rsidRPr="00923BDA">
        <w:t>Figure </w:t>
      </w:r>
      <w:r w:rsidR="002D4117" w:rsidRPr="00923BDA">
        <w:t>7.4</w:t>
      </w:r>
      <w:r w:rsidRPr="00923BDA">
        <w:t>.1.</w:t>
      </w:r>
      <w:r w:rsidR="00DD5DD5" w:rsidRPr="00923BDA">
        <w:t>2</w:t>
      </w:r>
      <w:r w:rsidRPr="00923BDA">
        <w:t xml:space="preserve">.2-1 illustrates the subscribe operation between the Edge Enabler Server and the Edge Application </w:t>
      </w:r>
      <w:r w:rsidR="00EC37D3" w:rsidRPr="00923BDA">
        <w:t xml:space="preserve">Server </w:t>
      </w:r>
      <w:r w:rsidRPr="00923BDA">
        <w:t xml:space="preserve">for continuous location reporting. </w:t>
      </w:r>
    </w:p>
    <w:p w14:paraId="48091A65" w14:textId="77777777" w:rsidR="007B3554" w:rsidRPr="00923BDA" w:rsidRDefault="007B3554" w:rsidP="00982D42">
      <w:pPr>
        <w:pStyle w:val="TH"/>
        <w:rPr>
          <w:del w:id="1998" w:author="v1.0.0 vs v2.0.0" w:date="2019-12-04T10:52:00Z"/>
        </w:rPr>
      </w:pPr>
      <w:del w:id="1999" w:author="v1.0.0 vs v2.0.0" w:date="2019-12-04T10:52:00Z">
        <w:r w:rsidRPr="00923BDA">
          <w:object w:dxaOrig="6945" w:dyaOrig="3390" w14:anchorId="17F25DE7">
            <v:shape id="_x0000_i1069" type="#_x0000_t75" style="width:343.85pt;height:168.25pt" o:ole="">
              <v:imagedata r:id="rId24" o:title=""/>
            </v:shape>
            <o:OLEObject Type="Embed" ProgID="Visio.Drawing.15" ShapeID="_x0000_i1069" DrawAspect="Content" ObjectID="_1636962150" r:id="rId25"/>
          </w:object>
        </w:r>
      </w:del>
    </w:p>
    <w:p w14:paraId="0CCA9283" w14:textId="77777777" w:rsidR="007B3554" w:rsidRPr="00923BDA" w:rsidRDefault="00EB46FA" w:rsidP="00982D42">
      <w:pPr>
        <w:pStyle w:val="TH"/>
        <w:rPr>
          <w:ins w:id="2000" w:author="v1.0.0 vs v2.0.0" w:date="2019-12-04T10:52:00Z"/>
        </w:rPr>
      </w:pPr>
      <w:ins w:id="2001" w:author="v1.0.0 vs v2.0.0" w:date="2019-12-04T10:52:00Z">
        <w:r w:rsidRPr="00923BDA">
          <w:object w:dxaOrig="6555" w:dyaOrig="4020" w14:anchorId="697AF975">
            <v:shape id="_x0000_i1032" type="#_x0000_t75" style="width:324.6pt;height:199.45pt" o:ole="">
              <v:imagedata r:id="rId26" o:title=""/>
            </v:shape>
            <o:OLEObject Type="Embed" ProgID="Visio.Drawing.15" ShapeID="_x0000_i1032" DrawAspect="Content" ObjectID="_1636962151" r:id="rId27"/>
          </w:object>
        </w:r>
      </w:ins>
    </w:p>
    <w:p w14:paraId="52635B9E" w14:textId="77777777" w:rsidR="007B3554" w:rsidRPr="00923BDA" w:rsidRDefault="007B3554" w:rsidP="00E20AE2">
      <w:pPr>
        <w:pStyle w:val="TF"/>
      </w:pPr>
      <w:r w:rsidRPr="00923BDA">
        <w:t>Figure </w:t>
      </w:r>
      <w:r w:rsidR="002D4117" w:rsidRPr="00923BDA">
        <w:t>7.4</w:t>
      </w:r>
      <w:r w:rsidRPr="00923BDA">
        <w:t>.1.</w:t>
      </w:r>
      <w:r w:rsidR="00DD5DD5" w:rsidRPr="00923BDA">
        <w:t>2</w:t>
      </w:r>
      <w:r w:rsidRPr="00923BDA">
        <w:t xml:space="preserve">.2-1: Solution </w:t>
      </w:r>
      <w:r w:rsidR="007D080C" w:rsidRPr="00923BDA">
        <w:t>4</w:t>
      </w:r>
      <w:r w:rsidRPr="00923BDA">
        <w:t xml:space="preserve"> – Location Reporting API: Subscribe Operation</w:t>
      </w:r>
    </w:p>
    <w:p w14:paraId="48BEA6CC" w14:textId="77777777" w:rsidR="007B3554" w:rsidRPr="00923BDA" w:rsidRDefault="00E94385" w:rsidP="00E20AE2">
      <w:pPr>
        <w:pStyle w:val="B1"/>
      </w:pPr>
      <w:r w:rsidRPr="00923BDA">
        <w:t>1.</w:t>
      </w:r>
      <w:r w:rsidRPr="00923BDA">
        <w:tab/>
      </w:r>
      <w:r w:rsidR="007B3554" w:rsidRPr="00923BDA">
        <w:t xml:space="preserve">The Edge Application </w:t>
      </w:r>
      <w:r w:rsidR="00EC37D3" w:rsidRPr="00923BDA">
        <w:t xml:space="preserve">Server </w:t>
      </w:r>
      <w:r w:rsidR="007B3554" w:rsidRPr="00923BDA">
        <w:t>requests Location Reporting subscribe operation (UE Identifier, Location Granularity) for tra</w:t>
      </w:r>
      <w:r w:rsidR="00267E2F" w:rsidRPr="00923BDA">
        <w:t>c</w:t>
      </w:r>
      <w:r w:rsidR="007B3554" w:rsidRPr="00923BDA">
        <w:t xml:space="preserve">king the UE location continuously. The Edge Application </w:t>
      </w:r>
      <w:r w:rsidR="00EC37D3" w:rsidRPr="00923BDA">
        <w:t xml:space="preserve">Server </w:t>
      </w:r>
      <w:r w:rsidR="007B3554" w:rsidRPr="00923BDA">
        <w:t>shall include UE Identifier. Location granularity is optional parameter to indicate format of location e.g. GPS Coordinates, Cell ID, Tracking Area ID, or civic addresses (e.g. streets, districts, etc.), which can be understood by the Edge Application</w:t>
      </w:r>
      <w:r w:rsidR="00EC37D3" w:rsidRPr="00923BDA">
        <w:t xml:space="preserve"> Server</w:t>
      </w:r>
      <w:r w:rsidR="007B3554" w:rsidRPr="00923BDA">
        <w:t>.</w:t>
      </w:r>
    </w:p>
    <w:p w14:paraId="5511B740" w14:textId="77777777" w:rsidR="007B3554" w:rsidRPr="00923BDA" w:rsidRDefault="00E94385" w:rsidP="00E20AE2">
      <w:pPr>
        <w:pStyle w:val="B1"/>
        <w:rPr>
          <w:lang w:eastAsia="ko-KR"/>
        </w:rPr>
      </w:pPr>
      <w:r w:rsidRPr="00923BDA">
        <w:rPr>
          <w:lang w:eastAsia="ko-KR"/>
        </w:rPr>
        <w:lastRenderedPageBreak/>
        <w:t>2.</w:t>
      </w:r>
      <w:r w:rsidRPr="00923BDA">
        <w:rPr>
          <w:lang w:eastAsia="ko-KR"/>
        </w:rPr>
        <w:tab/>
      </w:r>
      <w:r w:rsidR="007B3554" w:rsidRPr="00923BDA">
        <w:rPr>
          <w:lang w:eastAsia="ko-KR"/>
        </w:rPr>
        <w:t>The Edge Enabler Server determines that the request from the Edge Application</w:t>
      </w:r>
      <w:r w:rsidR="00EC37D3" w:rsidRPr="00923BDA">
        <w:t xml:space="preserve"> Server</w:t>
      </w:r>
      <w:r w:rsidR="007B3554" w:rsidRPr="00923BDA">
        <w:rPr>
          <w:lang w:eastAsia="ko-KR"/>
        </w:rPr>
        <w:t xml:space="preserve"> is authorized. If it is authorized, the Edge Enabler Server responds ACK for the subscribe request. If it is not authorized, the Edge Enabler Server responds rejection with cause.</w:t>
      </w:r>
    </w:p>
    <w:p w14:paraId="23AFF59B" w14:textId="77777777" w:rsidR="007B3554" w:rsidRPr="00923BDA" w:rsidRDefault="007B3554" w:rsidP="007B3554">
      <w:r w:rsidRPr="00923BDA">
        <w:t>Figure </w:t>
      </w:r>
      <w:r w:rsidR="002D4117" w:rsidRPr="00923BDA">
        <w:t>7.4</w:t>
      </w:r>
      <w:r w:rsidRPr="00923BDA">
        <w:t>.1.</w:t>
      </w:r>
      <w:r w:rsidR="00DD5DD5" w:rsidRPr="00923BDA">
        <w:t>2</w:t>
      </w:r>
      <w:r w:rsidRPr="00923BDA">
        <w:t xml:space="preserve">.2-2 illustrates the notify operation between the Edge Enabler Server and the Edge Application </w:t>
      </w:r>
      <w:r w:rsidR="00EC37D3" w:rsidRPr="00923BDA">
        <w:t xml:space="preserve">Server </w:t>
      </w:r>
      <w:r w:rsidRPr="00923BDA">
        <w:t xml:space="preserve">for continuous location reporting. </w:t>
      </w:r>
    </w:p>
    <w:p w14:paraId="47D1D72D" w14:textId="77777777" w:rsidR="007B3554" w:rsidRPr="00923BDA" w:rsidRDefault="007B3554" w:rsidP="00410848">
      <w:pPr>
        <w:pStyle w:val="TH"/>
        <w:rPr>
          <w:del w:id="2002" w:author="v1.0.0 vs v2.0.0" w:date="2019-12-04T10:52:00Z"/>
        </w:rPr>
      </w:pPr>
      <w:del w:id="2003" w:author="v1.0.0 vs v2.0.0" w:date="2019-12-04T10:52:00Z">
        <w:r w:rsidRPr="00923BDA">
          <w:object w:dxaOrig="6945" w:dyaOrig="3390" w14:anchorId="2046665E">
            <v:shape id="_x0000_i1070" type="#_x0000_t75" style="width:343.85pt;height:168.25pt" o:ole="">
              <v:imagedata r:id="rId28" o:title=""/>
            </v:shape>
            <o:OLEObject Type="Embed" ProgID="Visio.Drawing.15" ShapeID="_x0000_i1070" DrawAspect="Content" ObjectID="_1636962152" r:id="rId29"/>
          </w:object>
        </w:r>
      </w:del>
    </w:p>
    <w:p w14:paraId="306E0F9B" w14:textId="77777777" w:rsidR="007B3554" w:rsidRPr="00923BDA" w:rsidRDefault="00EB46FA" w:rsidP="00410848">
      <w:pPr>
        <w:pStyle w:val="TH"/>
        <w:rPr>
          <w:ins w:id="2004" w:author="v1.0.0 vs v2.0.0" w:date="2019-12-04T10:52:00Z"/>
        </w:rPr>
      </w:pPr>
      <w:ins w:id="2005" w:author="v1.0.0 vs v2.0.0" w:date="2019-12-04T10:52:00Z">
        <w:r w:rsidRPr="00923BDA">
          <w:object w:dxaOrig="6855" w:dyaOrig="4020" w14:anchorId="5E22ADD3">
            <v:shape id="_x0000_i1033" type="#_x0000_t75" style="width:339.2pt;height:199.45pt" o:ole="">
              <v:imagedata r:id="rId30" o:title=""/>
            </v:shape>
            <o:OLEObject Type="Embed" ProgID="Visio.Drawing.15" ShapeID="_x0000_i1033" DrawAspect="Content" ObjectID="_1636962153" r:id="rId31"/>
          </w:object>
        </w:r>
      </w:ins>
    </w:p>
    <w:p w14:paraId="09596E0D" w14:textId="77777777" w:rsidR="007B3554" w:rsidRPr="00923BDA" w:rsidRDefault="007B3554" w:rsidP="00E20AE2">
      <w:pPr>
        <w:pStyle w:val="TF"/>
      </w:pPr>
      <w:r w:rsidRPr="00923BDA">
        <w:t>Figure </w:t>
      </w:r>
      <w:r w:rsidR="002D4117" w:rsidRPr="00923BDA">
        <w:t>7.4</w:t>
      </w:r>
      <w:r w:rsidRPr="00923BDA">
        <w:t>.1.</w:t>
      </w:r>
      <w:r w:rsidR="00DD5DD5" w:rsidRPr="00923BDA">
        <w:t>2</w:t>
      </w:r>
      <w:r w:rsidRPr="00923BDA">
        <w:t xml:space="preserve">.2-2: Solution </w:t>
      </w:r>
      <w:r w:rsidR="007D080C" w:rsidRPr="00923BDA">
        <w:t>4</w:t>
      </w:r>
      <w:r w:rsidRPr="00923BDA">
        <w:t xml:space="preserve"> – Location Reporting API: Notify Operation</w:t>
      </w:r>
    </w:p>
    <w:p w14:paraId="46DF99CD" w14:textId="77777777" w:rsidR="007B3554" w:rsidRPr="00923BDA" w:rsidRDefault="00E94385" w:rsidP="00E20AE2">
      <w:pPr>
        <w:pStyle w:val="B1"/>
      </w:pPr>
      <w:r w:rsidRPr="00923BDA">
        <w:t>1.</w:t>
      </w:r>
      <w:r w:rsidRPr="00923BDA">
        <w:tab/>
      </w:r>
      <w:r w:rsidR="007B3554" w:rsidRPr="00923BDA">
        <w:t>The Edge Enabler Server detects the location of the UE e.g., receiving location reporting for the UE from the 3GPP system. The Edge Enabler Server may cache the detected location information locally with timestamp as the latest location information of the UE. The Edge Enabler Server determines to notify the location information of the UE to the Edge Application</w:t>
      </w:r>
      <w:r w:rsidR="00EC37D3" w:rsidRPr="00923BDA">
        <w:t xml:space="preserve"> Server</w:t>
      </w:r>
      <w:r w:rsidR="007B3554" w:rsidRPr="00923BDA">
        <w:t xml:space="preserve"> which has subscribed location reporting.</w:t>
      </w:r>
    </w:p>
    <w:p w14:paraId="0B1C2657" w14:textId="77777777" w:rsidR="007B3554" w:rsidRPr="00923BDA" w:rsidRDefault="00E94385" w:rsidP="00E20AE2">
      <w:pPr>
        <w:pStyle w:val="B1"/>
      </w:pPr>
      <w:r w:rsidRPr="00923BDA">
        <w:t>2.</w:t>
      </w:r>
      <w:r w:rsidRPr="00923BDA">
        <w:tab/>
      </w:r>
      <w:r w:rsidR="007B3554" w:rsidRPr="00923BDA">
        <w:t>The Edge Enabler Server sends Location Reporting notify operation to the Edge Application</w:t>
      </w:r>
      <w:r w:rsidR="00EC37D3" w:rsidRPr="00923BDA">
        <w:t xml:space="preserve"> Server</w:t>
      </w:r>
      <w:r w:rsidR="007B3554" w:rsidRPr="00923BDA">
        <w:t>. The Edge Enabler Server includes the location of the UE and optionally the timestamp of the location. The timestamp can be included to indicate the age of the location information.</w:t>
      </w:r>
    </w:p>
    <w:p w14:paraId="51F79B6A" w14:textId="77777777" w:rsidR="007B3554" w:rsidRPr="00923BDA" w:rsidRDefault="007B3554" w:rsidP="00E20AE2">
      <w:pPr>
        <w:pStyle w:val="B1"/>
        <w:ind w:firstLine="0"/>
      </w:pPr>
      <w:r w:rsidRPr="00923BDA">
        <w:t xml:space="preserve">The Edge Enabler Server may modify the format of location information to fit to the location granularity requested from the Edge Application </w:t>
      </w:r>
      <w:r w:rsidR="00EC37D3" w:rsidRPr="00923BDA">
        <w:t xml:space="preserve">Server </w:t>
      </w:r>
      <w:r w:rsidRPr="00923BDA">
        <w:t>during the subscribe operation, if supported. For example, if the Edge Enabler Server receives the UE location in a format of tracking area ID or cell ID, the Edge Enabler Server can modify the representation of the location information to the GPS Coordinates, or civic addresses (e.g. streets, districts, etc.) as requested from the Edge Application</w:t>
      </w:r>
      <w:r w:rsidR="00EC37D3" w:rsidRPr="00923BDA">
        <w:t xml:space="preserve"> Server</w:t>
      </w:r>
      <w:r w:rsidRPr="00923BDA">
        <w:t>.</w:t>
      </w:r>
    </w:p>
    <w:p w14:paraId="23121A1C" w14:textId="77777777" w:rsidR="007B3554" w:rsidRPr="00923BDA" w:rsidRDefault="002D4117" w:rsidP="007B3554">
      <w:pPr>
        <w:pStyle w:val="Heading5"/>
        <w:rPr>
          <w:lang w:val="en-IN" w:eastAsia="ko-KR"/>
        </w:rPr>
      </w:pPr>
      <w:bookmarkStart w:id="2006" w:name="_Toc14352787"/>
      <w:bookmarkStart w:id="2007" w:name="_Toc19026816"/>
      <w:bookmarkStart w:id="2008" w:name="_Toc19034220"/>
      <w:bookmarkStart w:id="2009" w:name="_Toc19036410"/>
      <w:bookmarkStart w:id="2010" w:name="_Toc19037408"/>
      <w:bookmarkStart w:id="2011" w:name="_Toc25612668"/>
      <w:bookmarkStart w:id="2012" w:name="_Toc25613371"/>
      <w:bookmarkStart w:id="2013" w:name="_Toc25613635"/>
      <w:bookmarkStart w:id="2014" w:name="_Toc26346582"/>
      <w:bookmarkStart w:id="2015" w:name="_Toc19047921"/>
      <w:r w:rsidRPr="00923BDA">
        <w:rPr>
          <w:lang w:val="en-IN"/>
        </w:rPr>
        <w:t>7.4</w:t>
      </w:r>
      <w:r w:rsidR="007B3554" w:rsidRPr="00923BDA">
        <w:rPr>
          <w:lang w:val="en-IN" w:eastAsia="ko-KR"/>
        </w:rPr>
        <w:t>.1.</w:t>
      </w:r>
      <w:r w:rsidR="00DD5DD5" w:rsidRPr="00923BDA">
        <w:rPr>
          <w:lang w:val="en-IN" w:eastAsia="ko-KR"/>
        </w:rPr>
        <w:t>2</w:t>
      </w:r>
      <w:r w:rsidR="007B3554" w:rsidRPr="00923BDA">
        <w:rPr>
          <w:lang w:val="en-IN" w:eastAsia="ko-KR"/>
        </w:rPr>
        <w:t>.3</w:t>
      </w:r>
      <w:r w:rsidR="007B3554" w:rsidRPr="00923BDA">
        <w:rPr>
          <w:lang w:val="en-IN" w:eastAsia="ko-KR"/>
        </w:rPr>
        <w:tab/>
        <w:t>Detection of UE location from the 3GPP system</w:t>
      </w:r>
      <w:bookmarkEnd w:id="2006"/>
      <w:bookmarkEnd w:id="2007"/>
      <w:bookmarkEnd w:id="2008"/>
      <w:bookmarkEnd w:id="2009"/>
      <w:bookmarkEnd w:id="2010"/>
      <w:bookmarkEnd w:id="2011"/>
      <w:bookmarkEnd w:id="2012"/>
      <w:bookmarkEnd w:id="2013"/>
      <w:bookmarkEnd w:id="2014"/>
      <w:bookmarkEnd w:id="2015"/>
    </w:p>
    <w:p w14:paraId="08806D88" w14:textId="77777777" w:rsidR="007B3554" w:rsidRPr="00923BDA" w:rsidRDefault="007B3554" w:rsidP="007B3554">
      <w:pPr>
        <w:rPr>
          <w:lang w:eastAsia="ko-KR"/>
        </w:rPr>
      </w:pPr>
      <w:r w:rsidRPr="00923BDA">
        <w:t>Figure </w:t>
      </w:r>
      <w:r w:rsidR="002D4117" w:rsidRPr="00923BDA">
        <w:t>7.4</w:t>
      </w:r>
      <w:r w:rsidRPr="00923BDA">
        <w:t>.1.</w:t>
      </w:r>
      <w:r w:rsidR="00DD5DD5" w:rsidRPr="00923BDA">
        <w:t>2</w:t>
      </w:r>
      <w:r w:rsidRPr="00923BDA">
        <w:t>.3 illustrates the interaction between the Edge Enabler Server and 3GPP system (e.g., 5GS, EPS) for detecting the location information of the UE.</w:t>
      </w:r>
    </w:p>
    <w:p w14:paraId="10817E28" w14:textId="77777777" w:rsidR="007B3554" w:rsidRPr="00923BDA" w:rsidRDefault="007B3554" w:rsidP="00982D42">
      <w:pPr>
        <w:pStyle w:val="TH"/>
        <w:rPr>
          <w:del w:id="2016" w:author="v1.0.0 vs v2.0.0" w:date="2019-12-04T10:52:00Z"/>
        </w:rPr>
      </w:pPr>
      <w:del w:id="2017" w:author="v1.0.0 vs v2.0.0" w:date="2019-12-04T10:52:00Z">
        <w:r w:rsidRPr="00923BDA">
          <w:object w:dxaOrig="6945" w:dyaOrig="3030" w14:anchorId="5838A792">
            <v:shape id="_x0000_i1071" type="#_x0000_t75" style="width:343.85pt;height:150.55pt" o:ole="">
              <v:imagedata r:id="rId32" o:title=""/>
            </v:shape>
            <o:OLEObject Type="Embed" ProgID="Visio.Drawing.15" ShapeID="_x0000_i1071" DrawAspect="Content" ObjectID="_1636962154" r:id="rId33"/>
          </w:object>
        </w:r>
      </w:del>
    </w:p>
    <w:p w14:paraId="41F6A737" w14:textId="77777777" w:rsidR="007B3554" w:rsidRPr="00923BDA" w:rsidRDefault="00EB46FA" w:rsidP="00982D42">
      <w:pPr>
        <w:pStyle w:val="TH"/>
        <w:rPr>
          <w:ins w:id="2018" w:author="v1.0.0 vs v2.0.0" w:date="2019-12-04T10:52:00Z"/>
        </w:rPr>
      </w:pPr>
      <w:ins w:id="2019" w:author="v1.0.0 vs v2.0.0" w:date="2019-12-04T10:52:00Z">
        <w:r w:rsidRPr="00923BDA">
          <w:object w:dxaOrig="6900" w:dyaOrig="3510" w14:anchorId="2A9F99B9">
            <v:shape id="_x0000_i1034" type="#_x0000_t75" style="width:341.5pt;height:174.4pt" o:ole="">
              <v:imagedata r:id="rId34" o:title=""/>
            </v:shape>
            <o:OLEObject Type="Embed" ProgID="Visio.Drawing.15" ShapeID="_x0000_i1034" DrawAspect="Content" ObjectID="_1636962155" r:id="rId35"/>
          </w:object>
        </w:r>
      </w:ins>
    </w:p>
    <w:p w14:paraId="2E79B449" w14:textId="77777777" w:rsidR="007B3554" w:rsidRPr="00923BDA" w:rsidRDefault="007B3554" w:rsidP="00E20AE2">
      <w:pPr>
        <w:pStyle w:val="TF"/>
      </w:pPr>
      <w:r w:rsidRPr="00923BDA">
        <w:t>Figure </w:t>
      </w:r>
      <w:r w:rsidR="002D4117" w:rsidRPr="00923BDA">
        <w:t>7.4</w:t>
      </w:r>
      <w:r w:rsidRPr="00923BDA">
        <w:t>.1.</w:t>
      </w:r>
      <w:r w:rsidR="00DD5DD5" w:rsidRPr="00923BDA">
        <w:t>2</w:t>
      </w:r>
      <w:r w:rsidRPr="00923BDA">
        <w:t xml:space="preserve">.3: Solution </w:t>
      </w:r>
      <w:r w:rsidR="007D080C" w:rsidRPr="00923BDA">
        <w:t>4</w:t>
      </w:r>
      <w:r w:rsidRPr="00923BDA">
        <w:t xml:space="preserve"> – Detection of UE location from the 3GPP system</w:t>
      </w:r>
    </w:p>
    <w:p w14:paraId="0E061D0E" w14:textId="77777777" w:rsidR="007B3554" w:rsidRPr="00923BDA" w:rsidRDefault="00EC1749" w:rsidP="004A0C50">
      <w:pPr>
        <w:pStyle w:val="B1"/>
      </w:pPr>
      <w:r w:rsidRPr="00923BDA">
        <w:t>1.</w:t>
      </w:r>
      <w:r w:rsidRPr="00923BDA">
        <w:tab/>
      </w:r>
      <w:r w:rsidR="007B3554" w:rsidRPr="00923BDA">
        <w:t>The Edge Enabler Server interacts with 3GPP system (e.g., 5GS, EPS) in order to retrieve the location of the UE. For e</w:t>
      </w:r>
      <w:r w:rsidR="00267E2F" w:rsidRPr="00923BDA">
        <w:t>x</w:t>
      </w:r>
      <w:r w:rsidR="007B3554" w:rsidRPr="00923BDA">
        <w:t>ample, the Edge Enabler Server can use API exposed by SCEF/NEF, LCS</w:t>
      </w:r>
      <w:r w:rsidR="00A24457" w:rsidRPr="00923BDA">
        <w:t xml:space="preserve"> </w:t>
      </w:r>
      <w:r w:rsidR="007B3554" w:rsidRPr="00923BDA">
        <w:t xml:space="preserve">(Location Service) or NWDAF as specified in </w:t>
      </w:r>
      <w:r w:rsidR="003A28A6" w:rsidRPr="00923BDA">
        <w:t>3GPP </w:t>
      </w:r>
      <w:r w:rsidR="007B3554" w:rsidRPr="00923BDA">
        <w:t>TS</w:t>
      </w:r>
      <w:r w:rsidR="003A28A6" w:rsidRPr="00923BDA">
        <w:t> </w:t>
      </w:r>
      <w:r w:rsidR="007B3554" w:rsidRPr="00923BDA">
        <w:t>23.502</w:t>
      </w:r>
      <w:r w:rsidR="003A28A6" w:rsidRPr="00923BDA">
        <w:t> </w:t>
      </w:r>
      <w:r w:rsidR="007B3554" w:rsidRPr="00923BDA">
        <w:t>[</w:t>
      </w:r>
      <w:r w:rsidR="003A28A6" w:rsidRPr="00923BDA">
        <w:t>7</w:t>
      </w:r>
      <w:r w:rsidR="007B3554" w:rsidRPr="00923BDA">
        <w:t xml:space="preserve">]. </w:t>
      </w:r>
    </w:p>
    <w:p w14:paraId="1B954EF8" w14:textId="77777777" w:rsidR="007B3554" w:rsidRPr="00923BDA" w:rsidRDefault="007B3554" w:rsidP="00E20AE2">
      <w:pPr>
        <w:pStyle w:val="B1"/>
        <w:ind w:firstLine="0"/>
      </w:pPr>
      <w:r w:rsidRPr="00923BDA">
        <w:t>The Edge Enabler Server may request continuous location reporting to the 3GPP system to keep informed up to date location information of the UE in order to avoid repetit</w:t>
      </w:r>
      <w:r w:rsidR="00267E2F" w:rsidRPr="00923BDA">
        <w:t>i</w:t>
      </w:r>
      <w:r w:rsidRPr="00923BDA">
        <w:t xml:space="preserve">on of location reporting request to the 3GPP system, so that the Edge Enabler Server always detects the latest location information of the UE. </w:t>
      </w:r>
    </w:p>
    <w:p w14:paraId="4A03525D" w14:textId="77777777" w:rsidR="007B3554" w:rsidRPr="00923BDA" w:rsidRDefault="007B3554" w:rsidP="00E20AE2">
      <w:pPr>
        <w:pStyle w:val="B1"/>
        <w:ind w:firstLine="0"/>
      </w:pPr>
      <w:r w:rsidRPr="00923BDA">
        <w:t xml:space="preserve">The Edge Enabler Server may consider the location granularity parameter (e.g. GPS Coordinates, Cell ID, Tracking Area ID, or civic addresses) requested from the Edge Application </w:t>
      </w:r>
      <w:r w:rsidR="00EC37D3" w:rsidRPr="00923BDA">
        <w:t xml:space="preserve">Server </w:t>
      </w:r>
      <w:r w:rsidRPr="00923BDA">
        <w:t xml:space="preserve">for retrieving the location of the UE from the 3GPP system. </w:t>
      </w:r>
    </w:p>
    <w:p w14:paraId="7C7BA48E" w14:textId="77777777" w:rsidR="007B3554" w:rsidRPr="00923BDA" w:rsidRDefault="002D4117" w:rsidP="007B3554">
      <w:pPr>
        <w:pStyle w:val="Heading4"/>
        <w:rPr>
          <w:lang w:val="en-IN"/>
        </w:rPr>
      </w:pPr>
      <w:bookmarkStart w:id="2020" w:name="_Toc4485371"/>
      <w:bookmarkStart w:id="2021" w:name="_Toc14352788"/>
      <w:bookmarkStart w:id="2022" w:name="_Toc19026817"/>
      <w:bookmarkStart w:id="2023" w:name="_Toc19034221"/>
      <w:bookmarkStart w:id="2024" w:name="_Toc19036411"/>
      <w:bookmarkStart w:id="2025" w:name="_Toc19037409"/>
      <w:bookmarkStart w:id="2026" w:name="_Toc25612669"/>
      <w:bookmarkStart w:id="2027" w:name="_Toc25613372"/>
      <w:bookmarkStart w:id="2028" w:name="_Toc25613636"/>
      <w:bookmarkStart w:id="2029" w:name="_Toc26346583"/>
      <w:bookmarkStart w:id="2030" w:name="_Toc19047922"/>
      <w:r w:rsidRPr="00923BDA">
        <w:rPr>
          <w:lang w:val="en-IN"/>
        </w:rPr>
        <w:t>7.4</w:t>
      </w:r>
      <w:r w:rsidR="007B3554" w:rsidRPr="00923BDA">
        <w:rPr>
          <w:lang w:val="en-IN"/>
        </w:rPr>
        <w:t>.1.</w:t>
      </w:r>
      <w:r w:rsidR="00DD5DD5" w:rsidRPr="00923BDA">
        <w:rPr>
          <w:lang w:val="en-IN"/>
        </w:rPr>
        <w:t>3</w:t>
      </w:r>
      <w:r w:rsidR="007B3554" w:rsidRPr="00923BDA">
        <w:rPr>
          <w:lang w:val="en-IN"/>
        </w:rPr>
        <w:tab/>
        <w:t xml:space="preserve">Service </w:t>
      </w:r>
      <w:bookmarkEnd w:id="2020"/>
      <w:r w:rsidR="007B3554" w:rsidRPr="00923BDA">
        <w:rPr>
          <w:lang w:val="en-IN"/>
        </w:rPr>
        <w:t>Operations</w:t>
      </w:r>
      <w:bookmarkEnd w:id="2021"/>
      <w:bookmarkEnd w:id="2022"/>
      <w:bookmarkEnd w:id="2023"/>
      <w:bookmarkEnd w:id="2024"/>
      <w:bookmarkEnd w:id="2025"/>
      <w:bookmarkEnd w:id="2026"/>
      <w:bookmarkEnd w:id="2027"/>
      <w:bookmarkEnd w:id="2028"/>
      <w:bookmarkEnd w:id="2029"/>
      <w:bookmarkEnd w:id="2030"/>
    </w:p>
    <w:p w14:paraId="2E64D592" w14:textId="77777777" w:rsidR="007B3554" w:rsidRPr="00923BDA" w:rsidRDefault="007B3554" w:rsidP="007B3554">
      <w:r w:rsidRPr="00923BDA">
        <w:t>Table </w:t>
      </w:r>
      <w:r w:rsidR="002D4117" w:rsidRPr="00923BDA">
        <w:t>7.4</w:t>
      </w:r>
      <w:r w:rsidRPr="00923BDA">
        <w:rPr>
          <w:lang w:eastAsia="zh-CN"/>
        </w:rPr>
        <w:t>.1.</w:t>
      </w:r>
      <w:r w:rsidR="00DD5DD5" w:rsidRPr="00923BDA">
        <w:rPr>
          <w:lang w:eastAsia="zh-CN"/>
        </w:rPr>
        <w:t>3</w:t>
      </w:r>
      <w:r w:rsidRPr="00923BDA">
        <w:rPr>
          <w:lang w:eastAsia="zh-CN"/>
        </w:rPr>
        <w:t>-1</w:t>
      </w:r>
      <w:r w:rsidRPr="00923BDA">
        <w:t xml:space="preserve"> describes the service operations of Location Reporting API provided by the Edge Enabler Server.</w:t>
      </w:r>
    </w:p>
    <w:p w14:paraId="6D6210C9" w14:textId="77777777" w:rsidR="007B3554" w:rsidRPr="00923BDA" w:rsidRDefault="007B3554" w:rsidP="007B3554">
      <w:pPr>
        <w:pStyle w:val="TH"/>
      </w:pPr>
      <w:r w:rsidRPr="00923BDA">
        <w:t>Table</w:t>
      </w:r>
      <w:r w:rsidR="0001746B" w:rsidRPr="00923BDA">
        <w:t> </w:t>
      </w:r>
      <w:r w:rsidR="002D4117" w:rsidRPr="00923BDA">
        <w:t>7.4</w:t>
      </w:r>
      <w:r w:rsidRPr="00923BDA">
        <w:rPr>
          <w:lang w:eastAsia="zh-CN"/>
        </w:rPr>
        <w:t>.1.</w:t>
      </w:r>
      <w:r w:rsidR="00DD5DD5" w:rsidRPr="00923BDA">
        <w:rPr>
          <w:lang w:eastAsia="zh-CN"/>
        </w:rPr>
        <w:t>3</w:t>
      </w:r>
      <w:r w:rsidRPr="00923BDA">
        <w:rPr>
          <w:lang w:eastAsia="zh-CN"/>
        </w:rPr>
        <w:t>-1</w:t>
      </w:r>
      <w:r w:rsidRPr="00923BDA">
        <w:t>: Location Reporting Services provided by the Edge Enabler Server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214"/>
        <w:gridCol w:w="1943"/>
        <w:gridCol w:w="2201"/>
      </w:tblGrid>
      <w:tr w:rsidR="007B3554" w:rsidRPr="00923BDA" w14:paraId="3E362919" w14:textId="77777777" w:rsidTr="002D4117">
        <w:trPr>
          <w:jc w:val="center"/>
        </w:trPr>
        <w:tc>
          <w:tcPr>
            <w:tcW w:w="2568" w:type="dxa"/>
            <w:tcBorders>
              <w:bottom w:val="single" w:sz="4" w:space="0" w:color="auto"/>
            </w:tcBorders>
          </w:tcPr>
          <w:p w14:paraId="662AEB8C" w14:textId="77777777" w:rsidR="007B3554" w:rsidRPr="00923BDA" w:rsidRDefault="007B3554" w:rsidP="002D4117">
            <w:pPr>
              <w:pStyle w:val="TAH"/>
            </w:pPr>
            <w:r w:rsidRPr="00923BDA">
              <w:t>Service Name</w:t>
            </w:r>
          </w:p>
        </w:tc>
        <w:tc>
          <w:tcPr>
            <w:tcW w:w="2214" w:type="dxa"/>
          </w:tcPr>
          <w:p w14:paraId="179B55DE" w14:textId="77777777" w:rsidR="007B3554" w:rsidRPr="00923BDA" w:rsidRDefault="007B3554" w:rsidP="002D4117">
            <w:pPr>
              <w:pStyle w:val="TAH"/>
            </w:pPr>
            <w:r w:rsidRPr="00923BDA">
              <w:t>Service Operations</w:t>
            </w:r>
          </w:p>
        </w:tc>
        <w:tc>
          <w:tcPr>
            <w:tcW w:w="1943" w:type="dxa"/>
            <w:tcBorders>
              <w:bottom w:val="single" w:sz="4" w:space="0" w:color="auto"/>
            </w:tcBorders>
          </w:tcPr>
          <w:p w14:paraId="3D39F0BA" w14:textId="77777777" w:rsidR="007B3554" w:rsidRPr="00923BDA" w:rsidRDefault="007B3554" w:rsidP="002D4117">
            <w:pPr>
              <w:pStyle w:val="TAH"/>
            </w:pPr>
            <w:r w:rsidRPr="00923BDA">
              <w:t>Operation</w:t>
            </w:r>
          </w:p>
          <w:p w14:paraId="72D4E98E" w14:textId="77777777" w:rsidR="007B3554" w:rsidRPr="00923BDA" w:rsidRDefault="007B3554" w:rsidP="002D4117">
            <w:pPr>
              <w:pStyle w:val="TAH"/>
            </w:pPr>
            <w:r w:rsidRPr="00923BDA">
              <w:t>Semantics</w:t>
            </w:r>
          </w:p>
        </w:tc>
        <w:tc>
          <w:tcPr>
            <w:tcW w:w="2201" w:type="dxa"/>
          </w:tcPr>
          <w:p w14:paraId="6D10F28E" w14:textId="77777777" w:rsidR="007B3554" w:rsidRPr="00923BDA" w:rsidRDefault="007B3554" w:rsidP="002D4117">
            <w:pPr>
              <w:pStyle w:val="TAH"/>
            </w:pPr>
            <w:r w:rsidRPr="00923BDA">
              <w:t>Consumer(s)</w:t>
            </w:r>
          </w:p>
        </w:tc>
      </w:tr>
      <w:tr w:rsidR="007B3554" w:rsidRPr="00923BDA" w14:paraId="1BAEEB3D" w14:textId="77777777" w:rsidTr="002D4117">
        <w:trPr>
          <w:jc w:val="center"/>
        </w:trPr>
        <w:tc>
          <w:tcPr>
            <w:tcW w:w="2568" w:type="dxa"/>
            <w:tcBorders>
              <w:bottom w:val="nil"/>
            </w:tcBorders>
          </w:tcPr>
          <w:p w14:paraId="3ED37322" w14:textId="77777777" w:rsidR="007B3554" w:rsidRPr="00923BDA" w:rsidRDefault="007B3554" w:rsidP="002D4117">
            <w:pPr>
              <w:pStyle w:val="TAL"/>
              <w:rPr>
                <w:b/>
              </w:rPr>
            </w:pPr>
            <w:r w:rsidRPr="00923BDA">
              <w:rPr>
                <w:b/>
              </w:rPr>
              <w:t>EDGE3_LocationReporting</w:t>
            </w:r>
          </w:p>
        </w:tc>
        <w:tc>
          <w:tcPr>
            <w:tcW w:w="2214" w:type="dxa"/>
          </w:tcPr>
          <w:p w14:paraId="50F4AB07" w14:textId="77777777" w:rsidR="007B3554" w:rsidRPr="00923BDA" w:rsidRDefault="007B3554" w:rsidP="002D4117">
            <w:pPr>
              <w:pStyle w:val="TAL"/>
            </w:pPr>
            <w:r w:rsidRPr="00923BDA">
              <w:t>Subscribe</w:t>
            </w:r>
          </w:p>
        </w:tc>
        <w:tc>
          <w:tcPr>
            <w:tcW w:w="1943" w:type="dxa"/>
            <w:tcBorders>
              <w:bottom w:val="nil"/>
            </w:tcBorders>
          </w:tcPr>
          <w:p w14:paraId="555216EA" w14:textId="77777777" w:rsidR="007B3554" w:rsidRPr="00923BDA" w:rsidRDefault="007B3554" w:rsidP="002D4117">
            <w:pPr>
              <w:pStyle w:val="TAL"/>
            </w:pPr>
            <w:r w:rsidRPr="00923BDA">
              <w:t>Subscribe/Notify</w:t>
            </w:r>
          </w:p>
        </w:tc>
        <w:tc>
          <w:tcPr>
            <w:tcW w:w="2201" w:type="dxa"/>
          </w:tcPr>
          <w:p w14:paraId="4945F403" w14:textId="77777777" w:rsidR="007B3554" w:rsidRPr="00923BDA" w:rsidRDefault="007B3554" w:rsidP="002D4117">
            <w:pPr>
              <w:pStyle w:val="TAL"/>
              <w:rPr>
                <w:lang w:eastAsia="zh-CN"/>
              </w:rPr>
            </w:pPr>
            <w:r w:rsidRPr="00923BDA">
              <w:rPr>
                <w:lang w:eastAsia="zh-CN"/>
              </w:rPr>
              <w:t>Edge Application</w:t>
            </w:r>
            <w:r w:rsidR="00EC37D3" w:rsidRPr="00923BDA">
              <w:t xml:space="preserve"> Server</w:t>
            </w:r>
          </w:p>
        </w:tc>
      </w:tr>
      <w:tr w:rsidR="007B3554" w:rsidRPr="00923BDA" w14:paraId="28A7EC74" w14:textId="77777777" w:rsidTr="002D4117">
        <w:trPr>
          <w:trHeight w:val="94"/>
          <w:jc w:val="center"/>
        </w:trPr>
        <w:tc>
          <w:tcPr>
            <w:tcW w:w="2568" w:type="dxa"/>
            <w:tcBorders>
              <w:top w:val="nil"/>
              <w:bottom w:val="nil"/>
            </w:tcBorders>
          </w:tcPr>
          <w:p w14:paraId="208335F7" w14:textId="77777777" w:rsidR="007B3554" w:rsidRPr="00923BDA" w:rsidRDefault="007B3554" w:rsidP="002D4117">
            <w:pPr>
              <w:pStyle w:val="TAL"/>
              <w:rPr>
                <w:b/>
              </w:rPr>
            </w:pPr>
          </w:p>
        </w:tc>
        <w:tc>
          <w:tcPr>
            <w:tcW w:w="2214" w:type="dxa"/>
          </w:tcPr>
          <w:p w14:paraId="64B9FE0C" w14:textId="77777777" w:rsidR="007B3554" w:rsidRPr="00923BDA" w:rsidRDefault="00C845CF" w:rsidP="00C845CF">
            <w:pPr>
              <w:pStyle w:val="TAL"/>
            </w:pPr>
            <w:r w:rsidRPr="00923BDA">
              <w:t>Unsubscribe</w:t>
            </w:r>
          </w:p>
        </w:tc>
        <w:tc>
          <w:tcPr>
            <w:tcW w:w="1943" w:type="dxa"/>
            <w:tcBorders>
              <w:top w:val="nil"/>
              <w:bottom w:val="nil"/>
            </w:tcBorders>
          </w:tcPr>
          <w:p w14:paraId="4E5410D6" w14:textId="77777777" w:rsidR="007B3554" w:rsidRPr="00923BDA" w:rsidRDefault="007B3554" w:rsidP="002D4117">
            <w:pPr>
              <w:pStyle w:val="TAL"/>
            </w:pPr>
          </w:p>
        </w:tc>
        <w:tc>
          <w:tcPr>
            <w:tcW w:w="2201" w:type="dxa"/>
          </w:tcPr>
          <w:p w14:paraId="0A16D2F6" w14:textId="77777777" w:rsidR="007B3554" w:rsidRPr="00923BDA" w:rsidRDefault="007B3554" w:rsidP="002D4117">
            <w:pPr>
              <w:pStyle w:val="TAL"/>
              <w:rPr>
                <w:lang w:eastAsia="zh-CN"/>
              </w:rPr>
            </w:pPr>
            <w:r w:rsidRPr="00923BDA">
              <w:rPr>
                <w:lang w:eastAsia="zh-CN"/>
              </w:rPr>
              <w:t>Edge Application</w:t>
            </w:r>
            <w:r w:rsidR="00EC37D3" w:rsidRPr="00923BDA">
              <w:t xml:space="preserve"> Server</w:t>
            </w:r>
          </w:p>
        </w:tc>
      </w:tr>
      <w:tr w:rsidR="007B3554" w:rsidRPr="00923BDA" w14:paraId="522799FC" w14:textId="77777777" w:rsidTr="002D4117">
        <w:trPr>
          <w:trHeight w:val="309"/>
          <w:jc w:val="center"/>
        </w:trPr>
        <w:tc>
          <w:tcPr>
            <w:tcW w:w="2568" w:type="dxa"/>
            <w:tcBorders>
              <w:top w:val="nil"/>
              <w:bottom w:val="nil"/>
            </w:tcBorders>
          </w:tcPr>
          <w:p w14:paraId="4D26E3C0" w14:textId="77777777" w:rsidR="007B3554" w:rsidRPr="00923BDA" w:rsidRDefault="007B3554" w:rsidP="002D4117">
            <w:pPr>
              <w:pStyle w:val="TAL"/>
              <w:rPr>
                <w:b/>
              </w:rPr>
            </w:pPr>
          </w:p>
        </w:tc>
        <w:tc>
          <w:tcPr>
            <w:tcW w:w="2214" w:type="dxa"/>
          </w:tcPr>
          <w:p w14:paraId="67FC0CC5" w14:textId="77777777" w:rsidR="007B3554" w:rsidRPr="00923BDA" w:rsidRDefault="00C845CF" w:rsidP="00C845CF">
            <w:pPr>
              <w:pStyle w:val="TAL"/>
            </w:pPr>
            <w:r w:rsidRPr="00923BDA">
              <w:t>Notify</w:t>
            </w:r>
          </w:p>
        </w:tc>
        <w:tc>
          <w:tcPr>
            <w:tcW w:w="1943" w:type="dxa"/>
            <w:tcBorders>
              <w:top w:val="nil"/>
              <w:bottom w:val="single" w:sz="4" w:space="0" w:color="auto"/>
            </w:tcBorders>
          </w:tcPr>
          <w:p w14:paraId="4B82E178" w14:textId="77777777" w:rsidR="007B3554" w:rsidRPr="00923BDA" w:rsidRDefault="007B3554" w:rsidP="002D4117">
            <w:pPr>
              <w:pStyle w:val="TAL"/>
            </w:pPr>
          </w:p>
        </w:tc>
        <w:tc>
          <w:tcPr>
            <w:tcW w:w="2201" w:type="dxa"/>
          </w:tcPr>
          <w:p w14:paraId="771094C1" w14:textId="77777777" w:rsidR="007B3554" w:rsidRPr="00923BDA" w:rsidRDefault="007B3554" w:rsidP="002D4117">
            <w:pPr>
              <w:pStyle w:val="TAL"/>
              <w:rPr>
                <w:lang w:eastAsia="zh-CN"/>
              </w:rPr>
            </w:pPr>
            <w:r w:rsidRPr="00923BDA">
              <w:rPr>
                <w:lang w:eastAsia="zh-CN"/>
              </w:rPr>
              <w:t>Edge Application</w:t>
            </w:r>
            <w:r w:rsidR="00EC37D3" w:rsidRPr="00923BDA">
              <w:t xml:space="preserve"> Server</w:t>
            </w:r>
          </w:p>
        </w:tc>
      </w:tr>
      <w:tr w:rsidR="007B3554" w:rsidRPr="00923BDA" w14:paraId="393AA13E" w14:textId="77777777" w:rsidTr="002D4117">
        <w:trPr>
          <w:trHeight w:val="309"/>
          <w:jc w:val="center"/>
        </w:trPr>
        <w:tc>
          <w:tcPr>
            <w:tcW w:w="2568" w:type="dxa"/>
            <w:tcBorders>
              <w:top w:val="nil"/>
              <w:bottom w:val="single" w:sz="4" w:space="0" w:color="auto"/>
            </w:tcBorders>
          </w:tcPr>
          <w:p w14:paraId="544B4BB6" w14:textId="77777777" w:rsidR="007B3554" w:rsidRPr="00923BDA" w:rsidRDefault="007B3554" w:rsidP="002D4117">
            <w:pPr>
              <w:pStyle w:val="TAL"/>
              <w:rPr>
                <w:b/>
              </w:rPr>
            </w:pPr>
          </w:p>
        </w:tc>
        <w:tc>
          <w:tcPr>
            <w:tcW w:w="2214" w:type="dxa"/>
          </w:tcPr>
          <w:p w14:paraId="67A465EC" w14:textId="77777777" w:rsidR="007B3554" w:rsidRPr="00923BDA" w:rsidRDefault="007B3554" w:rsidP="002D4117">
            <w:pPr>
              <w:pStyle w:val="TAL"/>
              <w:rPr>
                <w:lang w:eastAsia="ko-KR"/>
              </w:rPr>
            </w:pPr>
            <w:r w:rsidRPr="00923BDA">
              <w:rPr>
                <w:lang w:eastAsia="ko-KR"/>
              </w:rPr>
              <w:t>Request</w:t>
            </w:r>
          </w:p>
        </w:tc>
        <w:tc>
          <w:tcPr>
            <w:tcW w:w="1943" w:type="dxa"/>
            <w:tcBorders>
              <w:top w:val="single" w:sz="4" w:space="0" w:color="auto"/>
            </w:tcBorders>
          </w:tcPr>
          <w:p w14:paraId="28E702A6" w14:textId="77777777" w:rsidR="007B3554" w:rsidRPr="00923BDA" w:rsidRDefault="007B3554" w:rsidP="002D4117">
            <w:pPr>
              <w:pStyle w:val="TAL"/>
              <w:rPr>
                <w:lang w:eastAsia="ko-KR"/>
              </w:rPr>
            </w:pPr>
            <w:r w:rsidRPr="00923BDA">
              <w:rPr>
                <w:lang w:eastAsia="ko-KR"/>
              </w:rPr>
              <w:t>Request/Response</w:t>
            </w:r>
          </w:p>
        </w:tc>
        <w:tc>
          <w:tcPr>
            <w:tcW w:w="2201" w:type="dxa"/>
          </w:tcPr>
          <w:p w14:paraId="415D7412" w14:textId="77777777" w:rsidR="007B3554" w:rsidRPr="00923BDA" w:rsidRDefault="007B3554" w:rsidP="002D4117">
            <w:pPr>
              <w:pStyle w:val="TAL"/>
              <w:rPr>
                <w:lang w:eastAsia="zh-CN"/>
              </w:rPr>
            </w:pPr>
            <w:r w:rsidRPr="00923BDA">
              <w:rPr>
                <w:lang w:eastAsia="zh-CN"/>
              </w:rPr>
              <w:t>Edge Application</w:t>
            </w:r>
            <w:r w:rsidR="00EC37D3" w:rsidRPr="00923BDA">
              <w:t xml:space="preserve"> Server</w:t>
            </w:r>
          </w:p>
        </w:tc>
      </w:tr>
    </w:tbl>
    <w:p w14:paraId="1948A509" w14:textId="77777777" w:rsidR="00982D42" w:rsidRPr="00923BDA" w:rsidRDefault="00982D42" w:rsidP="00982D42">
      <w:bookmarkStart w:id="2031" w:name="_Toc5029588"/>
    </w:p>
    <w:p w14:paraId="12F01820" w14:textId="77777777" w:rsidR="007B3554" w:rsidRPr="00923BDA" w:rsidRDefault="002D4117" w:rsidP="00E20AE2">
      <w:pPr>
        <w:pStyle w:val="Heading5"/>
        <w:rPr>
          <w:lang w:val="en-IN" w:eastAsia="zh-CN"/>
        </w:rPr>
      </w:pPr>
      <w:bookmarkStart w:id="2032" w:name="_Toc14352789"/>
      <w:bookmarkStart w:id="2033" w:name="_Toc19026818"/>
      <w:bookmarkStart w:id="2034" w:name="_Toc19034222"/>
      <w:bookmarkStart w:id="2035" w:name="_Toc19036412"/>
      <w:bookmarkStart w:id="2036" w:name="_Toc19037410"/>
      <w:bookmarkStart w:id="2037" w:name="_Toc25612670"/>
      <w:bookmarkStart w:id="2038" w:name="_Toc25613373"/>
      <w:bookmarkStart w:id="2039" w:name="_Toc25613637"/>
      <w:bookmarkStart w:id="2040" w:name="_Toc26346584"/>
      <w:bookmarkStart w:id="2041" w:name="_Toc19047923"/>
      <w:r w:rsidRPr="00923BDA">
        <w:rPr>
          <w:lang w:val="en-IN"/>
        </w:rPr>
        <w:t>7.4</w:t>
      </w:r>
      <w:r w:rsidR="007B3554" w:rsidRPr="00923BDA">
        <w:rPr>
          <w:lang w:val="en-IN" w:eastAsia="zh-CN"/>
        </w:rPr>
        <w:t>.1.</w:t>
      </w:r>
      <w:r w:rsidR="00DD5DD5" w:rsidRPr="00923BDA">
        <w:rPr>
          <w:lang w:val="en-IN" w:eastAsia="zh-CN"/>
        </w:rPr>
        <w:t>3</w:t>
      </w:r>
      <w:r w:rsidR="007B3554" w:rsidRPr="00923BDA">
        <w:rPr>
          <w:lang w:val="en-IN" w:eastAsia="zh-CN"/>
        </w:rPr>
        <w:t>.1</w:t>
      </w:r>
      <w:r w:rsidR="007B3554" w:rsidRPr="00923BDA">
        <w:rPr>
          <w:lang w:val="en-IN" w:eastAsia="zh-CN"/>
        </w:rPr>
        <w:tab/>
        <w:t>EDGE3_LocationReporting_</w:t>
      </w:r>
      <w:r w:rsidR="007B3554" w:rsidRPr="00923BDA">
        <w:rPr>
          <w:rFonts w:eastAsia="Malgun Gothic"/>
          <w:lang w:val="en-IN" w:eastAsia="zh-CN"/>
        </w:rPr>
        <w:t xml:space="preserve">Subscribe </w:t>
      </w:r>
      <w:r w:rsidR="007B3554" w:rsidRPr="00923BDA">
        <w:rPr>
          <w:lang w:val="en-IN" w:eastAsia="zh-CN"/>
        </w:rPr>
        <w:t>operation</w:t>
      </w:r>
      <w:bookmarkEnd w:id="2031"/>
      <w:bookmarkEnd w:id="2032"/>
      <w:bookmarkEnd w:id="2033"/>
      <w:bookmarkEnd w:id="2034"/>
      <w:bookmarkEnd w:id="2035"/>
      <w:bookmarkEnd w:id="2036"/>
      <w:bookmarkEnd w:id="2037"/>
      <w:bookmarkEnd w:id="2038"/>
      <w:bookmarkEnd w:id="2039"/>
      <w:bookmarkEnd w:id="2040"/>
      <w:bookmarkEnd w:id="2041"/>
    </w:p>
    <w:p w14:paraId="1FDA2C8A" w14:textId="77777777" w:rsidR="007B3554" w:rsidRPr="00923BDA" w:rsidRDefault="007B3554" w:rsidP="007B3554">
      <w:pPr>
        <w:rPr>
          <w:b/>
          <w:lang w:eastAsia="zh-CN"/>
        </w:rPr>
      </w:pPr>
      <w:r w:rsidRPr="00923BDA">
        <w:rPr>
          <w:b/>
          <w:lang w:eastAsia="zh-CN"/>
        </w:rPr>
        <w:t xml:space="preserve">Service operation name: </w:t>
      </w:r>
      <w:r w:rsidRPr="00923BDA">
        <w:rPr>
          <w:lang w:eastAsia="zh-CN"/>
        </w:rPr>
        <w:t>EDGE3_LocationReporting_</w:t>
      </w:r>
      <w:r w:rsidRPr="00923BDA">
        <w:rPr>
          <w:rFonts w:eastAsia="Malgun Gothic"/>
          <w:lang w:eastAsia="zh-CN"/>
        </w:rPr>
        <w:t>Subscribe</w:t>
      </w:r>
    </w:p>
    <w:p w14:paraId="0FEB645B" w14:textId="77777777" w:rsidR="007B3554" w:rsidRPr="00923BDA" w:rsidRDefault="007B3554" w:rsidP="007B3554">
      <w:r w:rsidRPr="00923BDA">
        <w:rPr>
          <w:b/>
        </w:rPr>
        <w:lastRenderedPageBreak/>
        <w:t>Description:</w:t>
      </w:r>
      <w:r w:rsidRPr="00923BDA">
        <w:t xml:space="preserve"> the consumer subscribes to receive a location reporting.</w:t>
      </w:r>
    </w:p>
    <w:p w14:paraId="5475AFB4" w14:textId="77777777" w:rsidR="007B3554" w:rsidRPr="00923BDA" w:rsidRDefault="007B3554" w:rsidP="007B3554">
      <w:r w:rsidRPr="00923BDA">
        <w:rPr>
          <w:b/>
        </w:rPr>
        <w:t>Inputs (required):</w:t>
      </w:r>
      <w:r w:rsidRPr="00923BDA">
        <w:t xml:space="preserve"> target of location reporting (UE Identifier</w:t>
      </w:r>
      <w:r w:rsidRPr="00923BDA">
        <w:rPr>
          <w:rFonts w:eastAsia="Malgun Gothic"/>
          <w:lang w:eastAsia="zh-CN"/>
        </w:rPr>
        <w:t>), Notification Target Address</w:t>
      </w:r>
      <w:r w:rsidRPr="00923BDA">
        <w:t>.</w:t>
      </w:r>
    </w:p>
    <w:p w14:paraId="41E27285" w14:textId="77777777" w:rsidR="007B3554" w:rsidRPr="00923BDA" w:rsidRDefault="007B3554" w:rsidP="007B3554">
      <w:r w:rsidRPr="00923BDA">
        <w:rPr>
          <w:b/>
        </w:rPr>
        <w:t>Inputs (optional):</w:t>
      </w:r>
      <w:r w:rsidRPr="00923BDA">
        <w:t xml:space="preserve"> Location Granularity (e.g., format of range of GPS information, or civic addresses)</w:t>
      </w:r>
      <w:r w:rsidRPr="00923BDA">
        <w:rPr>
          <w:rFonts w:eastAsia="DengXian"/>
          <w:lang w:eastAsia="zh-CN"/>
        </w:rPr>
        <w:t>, Expiry time</w:t>
      </w:r>
      <w:r w:rsidRPr="00923BDA">
        <w:t>.</w:t>
      </w:r>
    </w:p>
    <w:p w14:paraId="275021E6" w14:textId="77777777" w:rsidR="007B3554" w:rsidRPr="00923BDA" w:rsidRDefault="007B3554" w:rsidP="007B3554">
      <w:pPr>
        <w:rPr>
          <w:lang w:eastAsia="zh-CN"/>
        </w:rPr>
      </w:pPr>
      <w:r w:rsidRPr="00923BDA">
        <w:rPr>
          <w:b/>
        </w:rPr>
        <w:t>Outputs (required):</w:t>
      </w:r>
      <w:r w:rsidRPr="00923BDA">
        <w:rPr>
          <w:lang w:eastAsia="zh-CN"/>
        </w:rPr>
        <w:t xml:space="preserve"> The indication that the subscription is accepted</w:t>
      </w:r>
      <w:r w:rsidRPr="00923BDA">
        <w:rPr>
          <w:rFonts w:eastAsia="DengXian"/>
          <w:lang w:eastAsia="zh-CN"/>
        </w:rPr>
        <w:t>, Expiry time (required if the subscription can be expired based on the local policy)</w:t>
      </w:r>
      <w:r w:rsidRPr="00923BDA">
        <w:t>, and Subscription Correlation ID.</w:t>
      </w:r>
    </w:p>
    <w:p w14:paraId="48313644" w14:textId="77777777" w:rsidR="007B3554" w:rsidRPr="00923BDA" w:rsidRDefault="007B3554" w:rsidP="007B3554">
      <w:pPr>
        <w:rPr>
          <w:b/>
          <w:lang w:eastAsia="zh-CN"/>
        </w:rPr>
      </w:pPr>
      <w:r w:rsidRPr="00923BDA">
        <w:rPr>
          <w:b/>
        </w:rPr>
        <w:t xml:space="preserve">Outputs (optional): </w:t>
      </w:r>
      <w:r w:rsidRPr="00923BDA">
        <w:t>None.</w:t>
      </w:r>
    </w:p>
    <w:p w14:paraId="22FBB402" w14:textId="77777777" w:rsidR="007B3554" w:rsidRPr="00923BDA" w:rsidRDefault="002D4117" w:rsidP="00E20AE2">
      <w:pPr>
        <w:pStyle w:val="Heading5"/>
        <w:rPr>
          <w:lang w:val="en-IN" w:eastAsia="zh-CN"/>
        </w:rPr>
      </w:pPr>
      <w:bookmarkStart w:id="2042" w:name="_Toc14352790"/>
      <w:bookmarkStart w:id="2043" w:name="_Toc19026819"/>
      <w:bookmarkStart w:id="2044" w:name="_Toc19034223"/>
      <w:bookmarkStart w:id="2045" w:name="_Toc19036413"/>
      <w:bookmarkStart w:id="2046" w:name="_Toc19037411"/>
      <w:bookmarkStart w:id="2047" w:name="_Toc25612671"/>
      <w:bookmarkStart w:id="2048" w:name="_Toc25613374"/>
      <w:bookmarkStart w:id="2049" w:name="_Toc25613638"/>
      <w:bookmarkStart w:id="2050" w:name="_Toc26346585"/>
      <w:bookmarkStart w:id="2051" w:name="_Toc19047924"/>
      <w:r w:rsidRPr="00923BDA">
        <w:rPr>
          <w:lang w:val="en-IN"/>
        </w:rPr>
        <w:t>7.4</w:t>
      </w:r>
      <w:r w:rsidR="007B3554" w:rsidRPr="00923BDA">
        <w:rPr>
          <w:lang w:val="en-IN" w:eastAsia="zh-CN"/>
        </w:rPr>
        <w:t>.1.</w:t>
      </w:r>
      <w:r w:rsidR="00DD5DD5" w:rsidRPr="00923BDA">
        <w:rPr>
          <w:lang w:val="en-IN" w:eastAsia="zh-CN"/>
        </w:rPr>
        <w:t>3</w:t>
      </w:r>
      <w:r w:rsidR="007B3554" w:rsidRPr="00923BDA">
        <w:rPr>
          <w:lang w:val="en-IN" w:eastAsia="zh-CN"/>
        </w:rPr>
        <w:t>.2</w:t>
      </w:r>
      <w:r w:rsidR="007B3554" w:rsidRPr="00923BDA">
        <w:rPr>
          <w:lang w:val="en-IN" w:eastAsia="zh-CN"/>
        </w:rPr>
        <w:tab/>
        <w:t>EDGE3_LocationReporting_Uns</w:t>
      </w:r>
      <w:r w:rsidR="007B3554" w:rsidRPr="00923BDA">
        <w:rPr>
          <w:rFonts w:eastAsia="Malgun Gothic"/>
          <w:lang w:val="en-IN" w:eastAsia="zh-CN"/>
        </w:rPr>
        <w:t xml:space="preserve">ubscribe </w:t>
      </w:r>
      <w:r w:rsidR="007B3554" w:rsidRPr="00923BDA">
        <w:rPr>
          <w:lang w:val="en-IN" w:eastAsia="zh-CN"/>
        </w:rPr>
        <w:t>operation</w:t>
      </w:r>
      <w:bookmarkEnd w:id="2042"/>
      <w:bookmarkEnd w:id="2043"/>
      <w:bookmarkEnd w:id="2044"/>
      <w:bookmarkEnd w:id="2045"/>
      <w:bookmarkEnd w:id="2046"/>
      <w:bookmarkEnd w:id="2047"/>
      <w:bookmarkEnd w:id="2048"/>
      <w:bookmarkEnd w:id="2049"/>
      <w:bookmarkEnd w:id="2050"/>
      <w:bookmarkEnd w:id="2051"/>
    </w:p>
    <w:p w14:paraId="2D357A62" w14:textId="77777777" w:rsidR="007B3554" w:rsidRPr="00923BDA" w:rsidRDefault="007B3554" w:rsidP="007B3554">
      <w:pPr>
        <w:rPr>
          <w:b/>
          <w:lang w:eastAsia="zh-CN"/>
        </w:rPr>
      </w:pPr>
      <w:r w:rsidRPr="00923BDA">
        <w:rPr>
          <w:b/>
          <w:lang w:eastAsia="zh-CN"/>
        </w:rPr>
        <w:t xml:space="preserve">Service operation name: </w:t>
      </w:r>
      <w:r w:rsidRPr="00923BDA">
        <w:rPr>
          <w:lang w:eastAsia="zh-CN"/>
        </w:rPr>
        <w:t>EDGE3_LocationReporting_</w:t>
      </w:r>
      <w:r w:rsidRPr="00923BDA">
        <w:rPr>
          <w:rFonts w:eastAsia="Malgun Gothic"/>
          <w:lang w:eastAsia="zh-CN"/>
        </w:rPr>
        <w:t>unsubscribe</w:t>
      </w:r>
    </w:p>
    <w:p w14:paraId="77A4CA47" w14:textId="77777777" w:rsidR="007B3554" w:rsidRPr="00923BDA" w:rsidRDefault="007B3554" w:rsidP="007B3554">
      <w:pPr>
        <w:rPr>
          <w:lang w:eastAsia="zh-CN"/>
        </w:rPr>
      </w:pPr>
      <w:r w:rsidRPr="00923BDA">
        <w:rPr>
          <w:b/>
        </w:rPr>
        <w:t>Description:</w:t>
      </w:r>
      <w:r w:rsidRPr="00923BDA">
        <w:t xml:space="preserve"> </w:t>
      </w:r>
      <w:r w:rsidRPr="00923BDA">
        <w:rPr>
          <w:lang w:eastAsia="zh-CN"/>
        </w:rPr>
        <w:t>The consumer uses this service operation to unsubscribe the location reporting.</w:t>
      </w:r>
    </w:p>
    <w:p w14:paraId="07F10D58" w14:textId="77777777" w:rsidR="007B3554" w:rsidRPr="00923BDA" w:rsidRDefault="007B3554" w:rsidP="007B3554">
      <w:r w:rsidRPr="00923BDA">
        <w:rPr>
          <w:b/>
        </w:rPr>
        <w:t>Input, Required:</w:t>
      </w:r>
      <w:r w:rsidRPr="00923BDA">
        <w:t xml:space="preserve"> Subscription Correlation ID.</w:t>
      </w:r>
    </w:p>
    <w:p w14:paraId="45998CB6" w14:textId="77777777" w:rsidR="007B3554" w:rsidRPr="00923BDA" w:rsidRDefault="007B3554" w:rsidP="007B3554">
      <w:r w:rsidRPr="00923BDA">
        <w:rPr>
          <w:b/>
        </w:rPr>
        <w:t>Input, Optional:</w:t>
      </w:r>
      <w:r w:rsidRPr="00923BDA">
        <w:t xml:space="preserve"> </w:t>
      </w:r>
      <w:r w:rsidRPr="00923BDA">
        <w:rPr>
          <w:lang w:eastAsia="zh-CN"/>
        </w:rPr>
        <w:t>None.</w:t>
      </w:r>
    </w:p>
    <w:p w14:paraId="2EB7EE3F" w14:textId="77777777" w:rsidR="007B3554" w:rsidRPr="00923BDA" w:rsidRDefault="007B3554" w:rsidP="007B3554">
      <w:pPr>
        <w:rPr>
          <w:lang w:eastAsia="zh-CN"/>
        </w:rPr>
      </w:pPr>
      <w:r w:rsidRPr="00923BDA">
        <w:rPr>
          <w:b/>
        </w:rPr>
        <w:t>Output, Required:</w:t>
      </w:r>
      <w:r w:rsidRPr="00923BDA">
        <w:rPr>
          <w:lang w:eastAsia="zh-CN"/>
        </w:rPr>
        <w:t xml:space="preserve"> Operation execution result indication</w:t>
      </w:r>
      <w:r w:rsidRPr="00923BDA">
        <w:rPr>
          <w:i/>
        </w:rPr>
        <w:t>.</w:t>
      </w:r>
    </w:p>
    <w:p w14:paraId="613BAF57" w14:textId="77777777" w:rsidR="007B3554" w:rsidRPr="00923BDA" w:rsidRDefault="007B3554" w:rsidP="007B3554">
      <w:r w:rsidRPr="00923BDA">
        <w:rPr>
          <w:b/>
        </w:rPr>
        <w:t xml:space="preserve">Output, Optional: </w:t>
      </w:r>
      <w:r w:rsidRPr="00923BDA">
        <w:t>None</w:t>
      </w:r>
      <w:r w:rsidRPr="00923BDA">
        <w:rPr>
          <w:i/>
        </w:rPr>
        <w:t>.</w:t>
      </w:r>
    </w:p>
    <w:p w14:paraId="49C28F3F" w14:textId="77777777" w:rsidR="007B3554" w:rsidRPr="00923BDA" w:rsidRDefault="007B3554" w:rsidP="007B3554">
      <w:pPr>
        <w:rPr>
          <w:lang w:eastAsia="zh-CN"/>
        </w:rPr>
      </w:pPr>
      <w:r w:rsidRPr="00923BDA">
        <w:rPr>
          <w:lang w:eastAsia="zh-CN"/>
        </w:rPr>
        <w:t>The consumer unsubscribes the location reporting subscription by invoking EDGE3_LocationReporting_Unsubscribe (</w:t>
      </w:r>
      <w:r w:rsidRPr="00923BDA">
        <w:rPr>
          <w:rFonts w:eastAsia="DengXian"/>
        </w:rPr>
        <w:t>Subscription Correlation ID</w:t>
      </w:r>
      <w:r w:rsidRPr="00923BDA">
        <w:rPr>
          <w:lang w:eastAsia="zh-CN"/>
        </w:rPr>
        <w:t>) to the Edge Enabler Server.</w:t>
      </w:r>
    </w:p>
    <w:p w14:paraId="47FE3A47" w14:textId="77777777" w:rsidR="007B3554" w:rsidRPr="00923BDA" w:rsidRDefault="002D4117" w:rsidP="00E20AE2">
      <w:pPr>
        <w:pStyle w:val="Heading5"/>
        <w:rPr>
          <w:lang w:val="en-IN" w:eastAsia="zh-CN"/>
        </w:rPr>
      </w:pPr>
      <w:bookmarkStart w:id="2052" w:name="_Toc14352791"/>
      <w:bookmarkStart w:id="2053" w:name="_Toc19026820"/>
      <w:bookmarkStart w:id="2054" w:name="_Toc19034224"/>
      <w:bookmarkStart w:id="2055" w:name="_Toc19036414"/>
      <w:bookmarkStart w:id="2056" w:name="_Toc19037412"/>
      <w:bookmarkStart w:id="2057" w:name="_Toc25612672"/>
      <w:bookmarkStart w:id="2058" w:name="_Toc25613375"/>
      <w:bookmarkStart w:id="2059" w:name="_Toc25613639"/>
      <w:bookmarkStart w:id="2060" w:name="_Toc26346586"/>
      <w:bookmarkStart w:id="2061" w:name="_Toc19047925"/>
      <w:r w:rsidRPr="00923BDA">
        <w:rPr>
          <w:lang w:val="en-IN"/>
        </w:rPr>
        <w:t>7.4</w:t>
      </w:r>
      <w:r w:rsidR="007B3554" w:rsidRPr="00923BDA">
        <w:rPr>
          <w:lang w:val="en-IN" w:eastAsia="zh-CN"/>
        </w:rPr>
        <w:t>.1.</w:t>
      </w:r>
      <w:r w:rsidR="00DD5DD5" w:rsidRPr="00923BDA">
        <w:rPr>
          <w:lang w:val="en-IN" w:eastAsia="zh-CN"/>
        </w:rPr>
        <w:t>3</w:t>
      </w:r>
      <w:r w:rsidR="007B3554" w:rsidRPr="00923BDA">
        <w:rPr>
          <w:lang w:val="en-IN" w:eastAsia="zh-CN"/>
        </w:rPr>
        <w:t>.3</w:t>
      </w:r>
      <w:r w:rsidR="007B3554" w:rsidRPr="00923BDA">
        <w:rPr>
          <w:lang w:val="en-IN" w:eastAsia="zh-CN"/>
        </w:rPr>
        <w:tab/>
        <w:t>EDGE3_LocationReporting_Notify</w:t>
      </w:r>
      <w:r w:rsidR="007B3554" w:rsidRPr="00923BDA">
        <w:rPr>
          <w:rFonts w:eastAsia="Malgun Gothic"/>
          <w:lang w:val="en-IN" w:eastAsia="zh-CN"/>
        </w:rPr>
        <w:t xml:space="preserve"> </w:t>
      </w:r>
      <w:r w:rsidR="007B3554" w:rsidRPr="00923BDA">
        <w:rPr>
          <w:lang w:val="en-IN" w:eastAsia="zh-CN"/>
        </w:rPr>
        <w:t>operation</w:t>
      </w:r>
      <w:bookmarkEnd w:id="2052"/>
      <w:bookmarkEnd w:id="2053"/>
      <w:bookmarkEnd w:id="2054"/>
      <w:bookmarkEnd w:id="2055"/>
      <w:bookmarkEnd w:id="2056"/>
      <w:bookmarkEnd w:id="2057"/>
      <w:bookmarkEnd w:id="2058"/>
      <w:bookmarkEnd w:id="2059"/>
      <w:bookmarkEnd w:id="2060"/>
      <w:bookmarkEnd w:id="2061"/>
    </w:p>
    <w:p w14:paraId="7F0EA030" w14:textId="77777777" w:rsidR="007B3554" w:rsidRPr="00923BDA" w:rsidRDefault="007B3554" w:rsidP="007B3554">
      <w:pPr>
        <w:rPr>
          <w:b/>
          <w:lang w:eastAsia="zh-CN"/>
        </w:rPr>
      </w:pPr>
      <w:r w:rsidRPr="00923BDA">
        <w:rPr>
          <w:b/>
          <w:lang w:eastAsia="zh-CN"/>
        </w:rPr>
        <w:t xml:space="preserve">Service operation name: </w:t>
      </w:r>
      <w:r w:rsidRPr="00923BDA">
        <w:rPr>
          <w:lang w:eastAsia="zh-CN"/>
        </w:rPr>
        <w:t>EDGE3_LocationReporting_</w:t>
      </w:r>
      <w:r w:rsidRPr="00923BDA">
        <w:rPr>
          <w:rFonts w:eastAsia="Malgun Gothic"/>
          <w:lang w:eastAsia="zh-CN"/>
        </w:rPr>
        <w:t>Subscribe</w:t>
      </w:r>
    </w:p>
    <w:p w14:paraId="6F244EF1" w14:textId="77777777" w:rsidR="007B3554" w:rsidRPr="00923BDA" w:rsidRDefault="007B3554" w:rsidP="007B3554">
      <w:pPr>
        <w:rPr>
          <w:lang w:eastAsia="zh-CN"/>
        </w:rPr>
      </w:pPr>
      <w:r w:rsidRPr="00923BDA">
        <w:rPr>
          <w:b/>
        </w:rPr>
        <w:t>Description:</w:t>
      </w:r>
      <w:r w:rsidRPr="00923BDA">
        <w:t xml:space="preserve"> Provides the location reporting information to the </w:t>
      </w:r>
      <w:r w:rsidRPr="00923BDA">
        <w:rPr>
          <w:lang w:eastAsia="zh-CN"/>
        </w:rPr>
        <w:t xml:space="preserve">Consumer </w:t>
      </w:r>
      <w:r w:rsidRPr="00923BDA">
        <w:t xml:space="preserve">which </w:t>
      </w:r>
      <w:r w:rsidRPr="00923BDA">
        <w:rPr>
          <w:lang w:eastAsia="zh-CN"/>
        </w:rPr>
        <w:t xml:space="preserve">has </w:t>
      </w:r>
      <w:r w:rsidRPr="00923BDA">
        <w:t xml:space="preserve">subscribed </w:t>
      </w:r>
      <w:r w:rsidRPr="00923BDA">
        <w:rPr>
          <w:lang w:eastAsia="zh-CN"/>
        </w:rPr>
        <w:t xml:space="preserve">to </w:t>
      </w:r>
      <w:r w:rsidRPr="00923BDA">
        <w:t>that event</w:t>
      </w:r>
      <w:r w:rsidRPr="00923BDA">
        <w:rPr>
          <w:lang w:eastAsia="zh-CN"/>
        </w:rPr>
        <w:t xml:space="preserve"> before</w:t>
      </w:r>
      <w:r w:rsidRPr="00923BDA">
        <w:t>.</w:t>
      </w:r>
    </w:p>
    <w:p w14:paraId="5EF556FB" w14:textId="77777777" w:rsidR="007B3554" w:rsidRPr="00923BDA" w:rsidRDefault="007B3554" w:rsidP="007B3554">
      <w:r w:rsidRPr="00923BDA">
        <w:rPr>
          <w:b/>
        </w:rPr>
        <w:t>Input, Required:</w:t>
      </w:r>
      <w:r w:rsidRPr="00923BDA">
        <w:t xml:space="preserve"> Target of location reporting (UE Identifier</w:t>
      </w:r>
      <w:r w:rsidRPr="00923BDA">
        <w:rPr>
          <w:rFonts w:eastAsia="Malgun Gothic"/>
          <w:lang w:eastAsia="zh-CN"/>
        </w:rPr>
        <w:t>)</w:t>
      </w:r>
      <w:r w:rsidRPr="00923BDA">
        <w:t>, Location information, timestamp.</w:t>
      </w:r>
    </w:p>
    <w:p w14:paraId="0516B686" w14:textId="77777777" w:rsidR="007B3554" w:rsidRPr="00923BDA" w:rsidRDefault="007B3554" w:rsidP="007B3554">
      <w:r w:rsidRPr="00923BDA">
        <w:rPr>
          <w:b/>
        </w:rPr>
        <w:t>Input, Optional:</w:t>
      </w:r>
      <w:r w:rsidRPr="00923BDA">
        <w:t xml:space="preserve"> </w:t>
      </w:r>
      <w:r w:rsidRPr="00923BDA">
        <w:rPr>
          <w:lang w:eastAsia="zh-CN"/>
        </w:rPr>
        <w:t xml:space="preserve">Location Granularity </w:t>
      </w:r>
      <w:r w:rsidRPr="00923BDA">
        <w:t>(e.g., format of range of GPS information, or civic addresses)</w:t>
      </w:r>
    </w:p>
    <w:p w14:paraId="5364F644" w14:textId="77777777" w:rsidR="007B3554" w:rsidRPr="00923BDA" w:rsidRDefault="007B3554" w:rsidP="007B3554">
      <w:pPr>
        <w:rPr>
          <w:lang w:eastAsia="zh-CN"/>
        </w:rPr>
      </w:pPr>
      <w:r w:rsidRPr="00923BDA">
        <w:rPr>
          <w:b/>
        </w:rPr>
        <w:t>Output, Required:</w:t>
      </w:r>
      <w:r w:rsidRPr="00923BDA">
        <w:rPr>
          <w:lang w:eastAsia="zh-CN"/>
        </w:rPr>
        <w:t xml:space="preserve"> None</w:t>
      </w:r>
      <w:r w:rsidRPr="00923BDA">
        <w:rPr>
          <w:i/>
        </w:rPr>
        <w:t>.</w:t>
      </w:r>
    </w:p>
    <w:p w14:paraId="63486265" w14:textId="77777777" w:rsidR="007B3554" w:rsidRPr="00923BDA" w:rsidRDefault="007B3554" w:rsidP="007B3554">
      <w:r w:rsidRPr="00923BDA">
        <w:rPr>
          <w:b/>
        </w:rPr>
        <w:t xml:space="preserve">Output, Optional: </w:t>
      </w:r>
      <w:r w:rsidRPr="00923BDA">
        <w:t>None</w:t>
      </w:r>
      <w:r w:rsidRPr="00923BDA">
        <w:rPr>
          <w:i/>
        </w:rPr>
        <w:t>.</w:t>
      </w:r>
    </w:p>
    <w:p w14:paraId="6AF3B8C5" w14:textId="77777777" w:rsidR="007B3554" w:rsidRPr="00923BDA" w:rsidRDefault="002D4117" w:rsidP="00E20AE2">
      <w:pPr>
        <w:pStyle w:val="Heading5"/>
        <w:rPr>
          <w:lang w:val="en-IN" w:eastAsia="zh-CN"/>
        </w:rPr>
      </w:pPr>
      <w:bookmarkStart w:id="2062" w:name="_Toc14352792"/>
      <w:bookmarkStart w:id="2063" w:name="_Toc19026821"/>
      <w:bookmarkStart w:id="2064" w:name="_Toc19034225"/>
      <w:bookmarkStart w:id="2065" w:name="_Toc19036415"/>
      <w:bookmarkStart w:id="2066" w:name="_Toc19037413"/>
      <w:bookmarkStart w:id="2067" w:name="_Toc25612673"/>
      <w:bookmarkStart w:id="2068" w:name="_Toc25613376"/>
      <w:bookmarkStart w:id="2069" w:name="_Toc25613640"/>
      <w:bookmarkStart w:id="2070" w:name="_Toc26346587"/>
      <w:bookmarkStart w:id="2071" w:name="_Toc19047926"/>
      <w:r w:rsidRPr="00923BDA">
        <w:rPr>
          <w:lang w:val="en-IN"/>
        </w:rPr>
        <w:t>7.4</w:t>
      </w:r>
      <w:r w:rsidR="007B3554" w:rsidRPr="00923BDA">
        <w:rPr>
          <w:lang w:val="en-IN" w:eastAsia="zh-CN"/>
        </w:rPr>
        <w:t>.1.</w:t>
      </w:r>
      <w:r w:rsidR="00DD5DD5" w:rsidRPr="00923BDA">
        <w:rPr>
          <w:lang w:val="en-IN" w:eastAsia="zh-CN"/>
        </w:rPr>
        <w:t>3</w:t>
      </w:r>
      <w:r w:rsidR="007B3554" w:rsidRPr="00923BDA">
        <w:rPr>
          <w:lang w:val="en-IN" w:eastAsia="zh-CN"/>
        </w:rPr>
        <w:t>.4</w:t>
      </w:r>
      <w:r w:rsidR="007B3554" w:rsidRPr="00923BDA">
        <w:rPr>
          <w:lang w:val="en-IN" w:eastAsia="zh-CN"/>
        </w:rPr>
        <w:tab/>
        <w:t>EDGE3_LocationReporting_Request</w:t>
      </w:r>
      <w:r w:rsidR="007B3554" w:rsidRPr="00923BDA">
        <w:rPr>
          <w:rFonts w:eastAsia="Malgun Gothic"/>
          <w:lang w:val="en-IN" w:eastAsia="zh-CN"/>
        </w:rPr>
        <w:t xml:space="preserve"> </w:t>
      </w:r>
      <w:r w:rsidR="007B3554" w:rsidRPr="00923BDA">
        <w:rPr>
          <w:lang w:val="en-IN" w:eastAsia="zh-CN"/>
        </w:rPr>
        <w:t>operation</w:t>
      </w:r>
      <w:bookmarkEnd w:id="2062"/>
      <w:bookmarkEnd w:id="2063"/>
      <w:bookmarkEnd w:id="2064"/>
      <w:bookmarkEnd w:id="2065"/>
      <w:bookmarkEnd w:id="2066"/>
      <w:bookmarkEnd w:id="2067"/>
      <w:bookmarkEnd w:id="2068"/>
      <w:bookmarkEnd w:id="2069"/>
      <w:bookmarkEnd w:id="2070"/>
      <w:bookmarkEnd w:id="2071"/>
    </w:p>
    <w:p w14:paraId="230455FA" w14:textId="77777777" w:rsidR="007B3554" w:rsidRPr="00923BDA" w:rsidRDefault="007B3554" w:rsidP="007B3554">
      <w:pPr>
        <w:rPr>
          <w:b/>
          <w:lang w:eastAsia="zh-CN"/>
        </w:rPr>
      </w:pPr>
      <w:r w:rsidRPr="00923BDA">
        <w:rPr>
          <w:b/>
          <w:lang w:eastAsia="zh-CN"/>
        </w:rPr>
        <w:t xml:space="preserve">Service operation name: </w:t>
      </w:r>
      <w:r w:rsidRPr="00923BDA">
        <w:rPr>
          <w:lang w:eastAsia="zh-CN"/>
        </w:rPr>
        <w:t>EDGE3_LocationReporting_</w:t>
      </w:r>
      <w:r w:rsidRPr="00923BDA">
        <w:rPr>
          <w:rFonts w:eastAsia="Malgun Gothic"/>
          <w:lang w:eastAsia="zh-CN"/>
        </w:rPr>
        <w:t>Requset</w:t>
      </w:r>
    </w:p>
    <w:p w14:paraId="78632DC3" w14:textId="77777777" w:rsidR="007B3554" w:rsidRPr="00923BDA" w:rsidRDefault="007B3554" w:rsidP="007B3554">
      <w:r w:rsidRPr="00923BDA">
        <w:rPr>
          <w:b/>
        </w:rPr>
        <w:t>Description:</w:t>
      </w:r>
      <w:r w:rsidRPr="00923BDA">
        <w:t xml:space="preserve"> the consumer requests to receive a location reporting for the UE.</w:t>
      </w:r>
    </w:p>
    <w:p w14:paraId="0FDF78CB" w14:textId="77777777" w:rsidR="007B3554" w:rsidRPr="00923BDA" w:rsidRDefault="007B3554" w:rsidP="007B3554">
      <w:r w:rsidRPr="00923BDA">
        <w:rPr>
          <w:b/>
        </w:rPr>
        <w:t>Inputs (required):</w:t>
      </w:r>
      <w:r w:rsidRPr="00923BDA">
        <w:t xml:space="preserve"> target of location reporting (UE Identifier</w:t>
      </w:r>
      <w:r w:rsidRPr="00923BDA">
        <w:rPr>
          <w:rFonts w:eastAsia="Malgun Gothic"/>
          <w:lang w:eastAsia="zh-CN"/>
        </w:rPr>
        <w:t>), Notification Target Address</w:t>
      </w:r>
      <w:r w:rsidRPr="00923BDA">
        <w:t>.</w:t>
      </w:r>
    </w:p>
    <w:p w14:paraId="0B29CD67" w14:textId="77777777" w:rsidR="007B3554" w:rsidRPr="00923BDA" w:rsidRDefault="007B3554" w:rsidP="007B3554">
      <w:r w:rsidRPr="00923BDA">
        <w:rPr>
          <w:b/>
        </w:rPr>
        <w:t>Inputs (optional):</w:t>
      </w:r>
      <w:r w:rsidRPr="00923BDA">
        <w:t xml:space="preserve"> Location Granularity (e.g., range of GPS information, or civic addresses)</w:t>
      </w:r>
    </w:p>
    <w:p w14:paraId="5DB9B119" w14:textId="77777777" w:rsidR="007B3554" w:rsidRPr="00923BDA" w:rsidRDefault="007B3554" w:rsidP="007B3554">
      <w:pPr>
        <w:rPr>
          <w:lang w:eastAsia="zh-CN"/>
        </w:rPr>
      </w:pPr>
      <w:r w:rsidRPr="00923BDA">
        <w:rPr>
          <w:b/>
        </w:rPr>
        <w:t>Outputs (required):</w:t>
      </w:r>
      <w:r w:rsidRPr="00923BDA">
        <w:rPr>
          <w:lang w:eastAsia="zh-CN"/>
        </w:rPr>
        <w:t xml:space="preserve"> </w:t>
      </w:r>
      <w:r w:rsidRPr="00923BDA">
        <w:t>Target of location reporting (UE Identifier</w:t>
      </w:r>
      <w:r w:rsidRPr="00923BDA">
        <w:rPr>
          <w:rFonts w:eastAsia="Malgun Gothic"/>
          <w:lang w:eastAsia="zh-CN"/>
        </w:rPr>
        <w:t>)</w:t>
      </w:r>
      <w:r w:rsidRPr="00923BDA">
        <w:t>, Location information, timestamp.</w:t>
      </w:r>
    </w:p>
    <w:p w14:paraId="37CBED44" w14:textId="77777777" w:rsidR="007B3554" w:rsidRPr="00923BDA" w:rsidRDefault="007B3554" w:rsidP="007B3554">
      <w:pPr>
        <w:rPr>
          <w:b/>
          <w:lang w:eastAsia="zh-CN"/>
        </w:rPr>
      </w:pPr>
      <w:r w:rsidRPr="00923BDA">
        <w:rPr>
          <w:b/>
        </w:rPr>
        <w:t xml:space="preserve">Outputs (optional): </w:t>
      </w:r>
      <w:r w:rsidRPr="00923BDA">
        <w:rPr>
          <w:lang w:eastAsia="zh-CN"/>
        </w:rPr>
        <w:t xml:space="preserve">Location Granularity </w:t>
      </w:r>
      <w:r w:rsidRPr="00923BDA">
        <w:t>(e.g., format of range of GPS information, or civic addresses)</w:t>
      </w:r>
    </w:p>
    <w:p w14:paraId="255A13BC" w14:textId="52D19082" w:rsidR="007B3554" w:rsidRPr="00923BDA" w:rsidRDefault="002D4117" w:rsidP="007B3554">
      <w:pPr>
        <w:pStyle w:val="Heading3"/>
        <w:rPr>
          <w:lang w:val="en-IN"/>
        </w:rPr>
      </w:pPr>
      <w:bookmarkStart w:id="2072" w:name="_Toc14352793"/>
      <w:bookmarkStart w:id="2073" w:name="_Toc19026822"/>
      <w:bookmarkStart w:id="2074" w:name="_Toc19034226"/>
      <w:bookmarkStart w:id="2075" w:name="_Toc19036416"/>
      <w:bookmarkStart w:id="2076" w:name="_Toc19037414"/>
      <w:bookmarkStart w:id="2077" w:name="_Toc25612674"/>
      <w:bookmarkStart w:id="2078" w:name="_Toc25613377"/>
      <w:bookmarkStart w:id="2079" w:name="_Toc25613641"/>
      <w:bookmarkStart w:id="2080" w:name="_Toc26346588"/>
      <w:bookmarkStart w:id="2081" w:name="_Toc19047927"/>
      <w:r w:rsidRPr="00923BDA">
        <w:rPr>
          <w:lang w:val="en-IN"/>
        </w:rPr>
        <w:t>7.4</w:t>
      </w:r>
      <w:r w:rsidR="007B3554" w:rsidRPr="00923BDA">
        <w:rPr>
          <w:lang w:val="en-IN"/>
        </w:rPr>
        <w:t>.2</w:t>
      </w:r>
      <w:r w:rsidR="007B3554" w:rsidRPr="00923BDA">
        <w:rPr>
          <w:lang w:val="en-IN"/>
        </w:rPr>
        <w:tab/>
        <w:t xml:space="preserve">Solution </w:t>
      </w:r>
      <w:del w:id="2082" w:author="v1.0.0 vs v2.0.0" w:date="2019-12-04T10:52:00Z">
        <w:r w:rsidR="007B3554" w:rsidRPr="00923BDA">
          <w:rPr>
            <w:lang w:val="en-IN"/>
          </w:rPr>
          <w:delText>Evaluation</w:delText>
        </w:r>
      </w:del>
      <w:bookmarkEnd w:id="2081"/>
      <w:ins w:id="2083" w:author="v1.0.0 vs v2.0.0" w:date="2019-12-04T10:52:00Z">
        <w:r w:rsidR="00F560C0">
          <w:rPr>
            <w:lang w:val="en-IN"/>
          </w:rPr>
          <w:t>e</w:t>
        </w:r>
        <w:r w:rsidR="007B3554" w:rsidRPr="00923BDA">
          <w:rPr>
            <w:lang w:val="en-IN"/>
          </w:rPr>
          <w:t>valuation</w:t>
        </w:r>
      </w:ins>
      <w:bookmarkEnd w:id="2072"/>
      <w:bookmarkEnd w:id="2073"/>
      <w:bookmarkEnd w:id="2074"/>
      <w:bookmarkEnd w:id="2075"/>
      <w:bookmarkEnd w:id="2076"/>
      <w:bookmarkEnd w:id="2077"/>
      <w:bookmarkEnd w:id="2078"/>
      <w:bookmarkEnd w:id="2079"/>
      <w:bookmarkEnd w:id="2080"/>
    </w:p>
    <w:p w14:paraId="0BB3D876" w14:textId="77777777" w:rsidR="00386E5E" w:rsidRPr="00923BDA" w:rsidRDefault="00386E5E" w:rsidP="00386E5E">
      <w:r w:rsidRPr="00923BDA">
        <w:t>This solution provides APIs for the Edge Application Servers to obtain the location of the UEs. The Edge Application Servers can do a one-time location check (request-response model) or can track the location of the UE (subscribe-notify model).</w:t>
      </w:r>
    </w:p>
    <w:p w14:paraId="0D83CD16" w14:textId="77777777" w:rsidR="00386E5E" w:rsidRPr="00923BDA" w:rsidRDefault="00386E5E" w:rsidP="00386E5E">
      <w:r w:rsidRPr="00923BDA">
        <w:t>To detect the location of the UE, the solution relies on SCEF/NEF northbound APIs and hence provides a model for network capability exposure to Edge Application Servers.</w:t>
      </w:r>
    </w:p>
    <w:p w14:paraId="145F6A89" w14:textId="77777777" w:rsidR="00386E5E" w:rsidRPr="00923BDA" w:rsidRDefault="00386E5E" w:rsidP="00386E5E">
      <w:r w:rsidRPr="00923BDA">
        <w:lastRenderedPageBreak/>
        <w:t>This solution provides the location of the U</w:t>
      </w:r>
      <w:r w:rsidR="00267E2F" w:rsidRPr="00923BDA">
        <w:t>E</w:t>
      </w:r>
      <w:r w:rsidRPr="00923BDA">
        <w:t xml:space="preserve"> to the Edge Application Servers that corresponds to key issue #5.</w:t>
      </w:r>
    </w:p>
    <w:p w14:paraId="2B86BD52" w14:textId="77777777" w:rsidR="007B3554" w:rsidRPr="00923BDA" w:rsidRDefault="007B3554" w:rsidP="007B3554">
      <w:pPr>
        <w:pStyle w:val="Heading2"/>
        <w:rPr>
          <w:lang w:val="fr-FR"/>
        </w:rPr>
      </w:pPr>
      <w:bookmarkStart w:id="2084" w:name="_Toc14352794"/>
      <w:bookmarkStart w:id="2085" w:name="_Toc19026823"/>
      <w:bookmarkStart w:id="2086" w:name="_Toc19034227"/>
      <w:bookmarkStart w:id="2087" w:name="_Toc19036417"/>
      <w:bookmarkStart w:id="2088" w:name="_Toc19037415"/>
      <w:bookmarkStart w:id="2089" w:name="_Toc25612675"/>
      <w:bookmarkStart w:id="2090" w:name="_Toc25613378"/>
      <w:bookmarkStart w:id="2091" w:name="_Toc25613642"/>
      <w:bookmarkStart w:id="2092" w:name="_Toc26346589"/>
      <w:bookmarkStart w:id="2093" w:name="_Toc19047928"/>
      <w:r w:rsidRPr="00923BDA">
        <w:rPr>
          <w:lang w:val="fr-FR"/>
        </w:rPr>
        <w:t>7.</w:t>
      </w:r>
      <w:r w:rsidR="00870CCE" w:rsidRPr="00923BDA">
        <w:rPr>
          <w:lang w:val="fr-FR"/>
        </w:rPr>
        <w:t>5</w:t>
      </w:r>
      <w:r w:rsidRPr="00923BDA">
        <w:rPr>
          <w:lang w:val="fr-FR"/>
        </w:rPr>
        <w:tab/>
        <w:t>Solution #</w:t>
      </w:r>
      <w:r w:rsidR="00870CCE" w:rsidRPr="00923BDA">
        <w:rPr>
          <w:lang w:val="fr-FR"/>
        </w:rPr>
        <w:t>5</w:t>
      </w:r>
      <w:r w:rsidRPr="00923BDA">
        <w:rPr>
          <w:lang w:val="fr-FR"/>
        </w:rPr>
        <w:t>: UE Identifier API</w:t>
      </w:r>
      <w:bookmarkEnd w:id="2084"/>
      <w:bookmarkEnd w:id="2085"/>
      <w:bookmarkEnd w:id="2086"/>
      <w:bookmarkEnd w:id="2087"/>
      <w:bookmarkEnd w:id="2088"/>
      <w:bookmarkEnd w:id="2089"/>
      <w:bookmarkEnd w:id="2090"/>
      <w:bookmarkEnd w:id="2091"/>
      <w:bookmarkEnd w:id="2092"/>
      <w:bookmarkEnd w:id="2093"/>
    </w:p>
    <w:p w14:paraId="6B19CB6D" w14:textId="77777777" w:rsidR="007B3554" w:rsidRPr="00923BDA" w:rsidRDefault="00870CCE" w:rsidP="007B3554">
      <w:pPr>
        <w:pStyle w:val="Heading3"/>
        <w:rPr>
          <w:lang w:val="fr-FR"/>
        </w:rPr>
      </w:pPr>
      <w:bookmarkStart w:id="2094" w:name="_Toc14352795"/>
      <w:bookmarkStart w:id="2095" w:name="_Toc19026824"/>
      <w:bookmarkStart w:id="2096" w:name="_Toc19034228"/>
      <w:bookmarkStart w:id="2097" w:name="_Toc19036418"/>
      <w:bookmarkStart w:id="2098" w:name="_Toc19037416"/>
      <w:bookmarkStart w:id="2099" w:name="_Toc25612676"/>
      <w:bookmarkStart w:id="2100" w:name="_Toc25613379"/>
      <w:bookmarkStart w:id="2101" w:name="_Toc25613643"/>
      <w:bookmarkStart w:id="2102" w:name="_Toc26346590"/>
      <w:bookmarkStart w:id="2103" w:name="_Toc19047929"/>
      <w:r w:rsidRPr="00923BDA">
        <w:rPr>
          <w:lang w:val="fr-FR"/>
        </w:rPr>
        <w:t>7.5</w:t>
      </w:r>
      <w:r w:rsidR="007B3554" w:rsidRPr="00923BDA">
        <w:rPr>
          <w:lang w:val="fr-FR"/>
        </w:rPr>
        <w:t>.1</w:t>
      </w:r>
      <w:r w:rsidR="007B3554" w:rsidRPr="00923BDA">
        <w:rPr>
          <w:lang w:val="fr-FR"/>
        </w:rPr>
        <w:tab/>
        <w:t>Solution description</w:t>
      </w:r>
      <w:bookmarkEnd w:id="2094"/>
      <w:bookmarkEnd w:id="2095"/>
      <w:bookmarkEnd w:id="2096"/>
      <w:bookmarkEnd w:id="2097"/>
      <w:bookmarkEnd w:id="2098"/>
      <w:bookmarkEnd w:id="2099"/>
      <w:bookmarkEnd w:id="2100"/>
      <w:bookmarkEnd w:id="2101"/>
      <w:bookmarkEnd w:id="2102"/>
      <w:bookmarkEnd w:id="2103"/>
    </w:p>
    <w:p w14:paraId="579E103A" w14:textId="77777777" w:rsidR="007A66B2" w:rsidRPr="00923BDA" w:rsidRDefault="007A66B2" w:rsidP="007A66B2">
      <w:pPr>
        <w:pStyle w:val="Heading4"/>
        <w:rPr>
          <w:lang w:val="en-IN"/>
        </w:rPr>
      </w:pPr>
      <w:bookmarkStart w:id="2104" w:name="_Toc19034229"/>
      <w:bookmarkStart w:id="2105" w:name="_Toc19036419"/>
      <w:bookmarkStart w:id="2106" w:name="_Toc19037417"/>
      <w:bookmarkStart w:id="2107" w:name="_Toc25612677"/>
      <w:bookmarkStart w:id="2108" w:name="_Toc25613380"/>
      <w:bookmarkStart w:id="2109" w:name="_Toc25613644"/>
      <w:bookmarkStart w:id="2110" w:name="_Toc26346591"/>
      <w:bookmarkStart w:id="2111" w:name="_Toc19047930"/>
      <w:r w:rsidRPr="00923BDA">
        <w:rPr>
          <w:lang w:val="en-IN"/>
        </w:rPr>
        <w:t>7.5.1.1</w:t>
      </w:r>
      <w:r w:rsidRPr="00923BDA">
        <w:rPr>
          <w:lang w:val="en-IN"/>
        </w:rPr>
        <w:tab/>
        <w:t>General</w:t>
      </w:r>
      <w:bookmarkEnd w:id="2104"/>
      <w:bookmarkEnd w:id="2105"/>
      <w:bookmarkEnd w:id="2106"/>
      <w:bookmarkEnd w:id="2107"/>
      <w:bookmarkEnd w:id="2108"/>
      <w:bookmarkEnd w:id="2109"/>
      <w:bookmarkEnd w:id="2110"/>
      <w:bookmarkEnd w:id="2111"/>
    </w:p>
    <w:p w14:paraId="65E1762E" w14:textId="77777777" w:rsidR="007B3554" w:rsidRPr="00923BDA" w:rsidRDefault="007B3554" w:rsidP="007B3554">
      <w:r w:rsidRPr="00923BDA">
        <w:t>The following solution corresponds to the key issue #5 on Capability Exposure to Edge Application</w:t>
      </w:r>
      <w:r w:rsidR="00386E5E" w:rsidRPr="00923BDA">
        <w:t xml:space="preserve"> Server</w:t>
      </w:r>
      <w:r w:rsidRPr="00923BDA">
        <w:t xml:space="preserve"> as specified in clause 4.5, especially how to uniquely identify the UE between the Edge Application </w:t>
      </w:r>
      <w:r w:rsidR="00386E5E" w:rsidRPr="00923BDA">
        <w:t xml:space="preserve">Server </w:t>
      </w:r>
      <w:r w:rsidRPr="00923BDA">
        <w:t>and the Edge Enabler Server for utilizing capability exposure API(s).</w:t>
      </w:r>
    </w:p>
    <w:p w14:paraId="157FBF3F" w14:textId="77777777" w:rsidR="007B3554" w:rsidRPr="00923BDA" w:rsidRDefault="007B3554" w:rsidP="007B3554">
      <w:r w:rsidRPr="00923BDA">
        <w:t xml:space="preserve">The Edge Enabler Server exposes UE Identifier API to the Edge Application </w:t>
      </w:r>
      <w:r w:rsidR="00386E5E" w:rsidRPr="00923BDA">
        <w:t xml:space="preserve">Server </w:t>
      </w:r>
      <w:r w:rsidRPr="00923BDA">
        <w:t xml:space="preserve">in order to provide valid UE identifier for the capability exposure API(s) over EDGE-3. This API enables Edge Application </w:t>
      </w:r>
      <w:r w:rsidR="00386E5E" w:rsidRPr="00923BDA">
        <w:t xml:space="preserve">Server </w:t>
      </w:r>
      <w:r w:rsidRPr="00923BDA">
        <w:t xml:space="preserve">to point to a user anonymously over different service API(s) exposed by the Edge Enabler Server. The UE Identifier provided by the UE Identifier API is called as Edge UE ID in this solution. The Edge Application </w:t>
      </w:r>
      <w:r w:rsidR="00386E5E" w:rsidRPr="00923BDA">
        <w:t xml:space="preserve">Server </w:t>
      </w:r>
      <w:r w:rsidRPr="00923BDA">
        <w:t>uses Edge UE ID to identify the UE for service API(s).</w:t>
      </w:r>
    </w:p>
    <w:p w14:paraId="60D88304" w14:textId="77777777" w:rsidR="007B3554" w:rsidRPr="00923BDA" w:rsidRDefault="00870CCE" w:rsidP="007B3554">
      <w:pPr>
        <w:pStyle w:val="Heading4"/>
        <w:rPr>
          <w:lang w:val="en-IN"/>
        </w:rPr>
      </w:pPr>
      <w:bookmarkStart w:id="2112" w:name="_Toc14352796"/>
      <w:bookmarkStart w:id="2113" w:name="_Toc19026825"/>
      <w:bookmarkStart w:id="2114" w:name="_Toc19034230"/>
      <w:bookmarkStart w:id="2115" w:name="_Toc19036420"/>
      <w:bookmarkStart w:id="2116" w:name="_Toc19037418"/>
      <w:bookmarkStart w:id="2117" w:name="_Toc25612678"/>
      <w:bookmarkStart w:id="2118" w:name="_Toc25613381"/>
      <w:bookmarkStart w:id="2119" w:name="_Toc25613645"/>
      <w:bookmarkStart w:id="2120" w:name="_Toc26346592"/>
      <w:bookmarkStart w:id="2121" w:name="_Toc19047931"/>
      <w:r w:rsidRPr="00923BDA">
        <w:rPr>
          <w:lang w:val="en-IN"/>
        </w:rPr>
        <w:t>7.5</w:t>
      </w:r>
      <w:r w:rsidR="007B3554" w:rsidRPr="00923BDA">
        <w:rPr>
          <w:lang w:val="en-IN"/>
        </w:rPr>
        <w:t>.1.</w:t>
      </w:r>
      <w:r w:rsidR="007A66B2" w:rsidRPr="00923BDA">
        <w:rPr>
          <w:lang w:val="en-IN"/>
        </w:rPr>
        <w:t>2</w:t>
      </w:r>
      <w:r w:rsidR="007B3554" w:rsidRPr="00923BDA">
        <w:rPr>
          <w:lang w:val="en-IN"/>
        </w:rPr>
        <w:tab/>
        <w:t>Procedure</w:t>
      </w:r>
      <w:bookmarkEnd w:id="2112"/>
      <w:bookmarkEnd w:id="2113"/>
      <w:bookmarkEnd w:id="2114"/>
      <w:bookmarkEnd w:id="2115"/>
      <w:bookmarkEnd w:id="2116"/>
      <w:bookmarkEnd w:id="2117"/>
      <w:bookmarkEnd w:id="2118"/>
      <w:bookmarkEnd w:id="2119"/>
      <w:bookmarkEnd w:id="2120"/>
      <w:bookmarkEnd w:id="2121"/>
    </w:p>
    <w:p w14:paraId="6D2713F5" w14:textId="77777777" w:rsidR="007B3554" w:rsidRPr="00923BDA" w:rsidRDefault="007B3554" w:rsidP="007B3554">
      <w:r w:rsidRPr="00923BDA">
        <w:t>Figure </w:t>
      </w:r>
      <w:r w:rsidR="00870CCE" w:rsidRPr="00923BDA">
        <w:t>7.5</w:t>
      </w:r>
      <w:r w:rsidRPr="00923BDA">
        <w:t>.1</w:t>
      </w:r>
      <w:r w:rsidR="007A66B2" w:rsidRPr="00923BDA">
        <w:t>.2</w:t>
      </w:r>
      <w:r w:rsidRPr="00923BDA">
        <w:t>-1 illustrates the interactions between the Edge Enabler Server and the Edge Application</w:t>
      </w:r>
      <w:r w:rsidR="00386E5E" w:rsidRPr="00923BDA">
        <w:t xml:space="preserve"> Server</w:t>
      </w:r>
      <w:r w:rsidRPr="00923BDA">
        <w:t xml:space="preserve"> for UE Identifier API. </w:t>
      </w:r>
    </w:p>
    <w:p w14:paraId="0F35803D" w14:textId="77777777" w:rsidR="007B3554" w:rsidRPr="00923BDA" w:rsidRDefault="007B3554" w:rsidP="007B3554">
      <w:r w:rsidRPr="00923BDA">
        <w:t>Pre-conditions:</w:t>
      </w:r>
    </w:p>
    <w:p w14:paraId="12855CBC" w14:textId="77777777" w:rsidR="007B3554" w:rsidRPr="00923BDA" w:rsidRDefault="007D080C" w:rsidP="00E20AE2">
      <w:pPr>
        <w:pStyle w:val="B1"/>
      </w:pPr>
      <w:r w:rsidRPr="00923BDA">
        <w:t>1.</w:t>
      </w:r>
      <w:r w:rsidRPr="00923BDA">
        <w:tab/>
      </w:r>
      <w:r w:rsidR="007B3554" w:rsidRPr="00923BDA">
        <w:t xml:space="preserve">The Edge Application </w:t>
      </w:r>
      <w:r w:rsidR="00386E5E" w:rsidRPr="00923BDA">
        <w:t xml:space="preserve">Server </w:t>
      </w:r>
      <w:r w:rsidR="007B3554" w:rsidRPr="00923BDA">
        <w:t>is authorized to discover and to use UE Identifier API provided by the Edge Enabler Server</w:t>
      </w:r>
      <w:r w:rsidRPr="00923BDA">
        <w:t>;</w:t>
      </w:r>
    </w:p>
    <w:p w14:paraId="21435118" w14:textId="77777777" w:rsidR="007B3554" w:rsidRPr="00923BDA" w:rsidRDefault="007D080C" w:rsidP="00E20AE2">
      <w:pPr>
        <w:pStyle w:val="B1"/>
      </w:pPr>
      <w:r w:rsidRPr="00923BDA">
        <w:t>2.</w:t>
      </w:r>
      <w:r w:rsidRPr="00923BDA">
        <w:tab/>
      </w:r>
      <w:r w:rsidR="007B3554" w:rsidRPr="00923BDA">
        <w:t>The Edge Enabler Server is able to determine the Edge UE ID based on the user information received from the Edge Application</w:t>
      </w:r>
      <w:r w:rsidRPr="00923BDA">
        <w:t>; and</w:t>
      </w:r>
    </w:p>
    <w:p w14:paraId="2E8AD36C" w14:textId="77777777" w:rsidR="007B3554" w:rsidRPr="00923BDA" w:rsidRDefault="007D080C" w:rsidP="00E20AE2">
      <w:pPr>
        <w:pStyle w:val="B1"/>
        <w:rPr>
          <w:lang w:eastAsia="ko-KR"/>
        </w:rPr>
      </w:pPr>
      <w:r w:rsidRPr="00923BDA">
        <w:rPr>
          <w:lang w:eastAsia="ko-KR"/>
        </w:rPr>
        <w:t>3.</w:t>
      </w:r>
      <w:r w:rsidRPr="00923BDA">
        <w:rPr>
          <w:lang w:eastAsia="ko-KR"/>
        </w:rPr>
        <w:tab/>
      </w:r>
      <w:r w:rsidR="007B3554" w:rsidRPr="00923BDA">
        <w:rPr>
          <w:lang w:eastAsia="ko-KR"/>
        </w:rPr>
        <w:t xml:space="preserve">User and the Edge Application </w:t>
      </w:r>
      <w:r w:rsidR="00386E5E" w:rsidRPr="00923BDA">
        <w:t xml:space="preserve">Server </w:t>
      </w:r>
      <w:r w:rsidR="007B3554" w:rsidRPr="00923BDA">
        <w:rPr>
          <w:lang w:eastAsia="ko-KR"/>
        </w:rPr>
        <w:t>has made consent to expose user information.</w:t>
      </w:r>
    </w:p>
    <w:p w14:paraId="4CA1AC1C" w14:textId="77777777" w:rsidR="0089627E" w:rsidRPr="00923BDA" w:rsidRDefault="0089627E" w:rsidP="00E71D2F">
      <w:pPr>
        <w:pStyle w:val="TH"/>
        <w:rPr>
          <w:del w:id="2122" w:author="v1.0.0 vs v2.0.0" w:date="2019-12-04T10:52:00Z"/>
        </w:rPr>
      </w:pPr>
    </w:p>
    <w:p w14:paraId="1EDD9793" w14:textId="77777777" w:rsidR="00386E5E" w:rsidRPr="00923BDA" w:rsidRDefault="00386E5E" w:rsidP="001C089B">
      <w:pPr>
        <w:pStyle w:val="TH"/>
      </w:pPr>
      <w:r w:rsidRPr="00923BDA">
        <w:object w:dxaOrig="6927" w:dyaOrig="4364" w14:anchorId="6D784D58">
          <v:shape id="_x0000_i1035" type="#_x0000_t75" style="width:288.75pt;height:182.1pt" o:ole="">
            <v:imagedata r:id="rId36" o:title=""/>
          </v:shape>
          <o:OLEObject Type="Embed" ProgID="Visio.Drawing.11" ShapeID="_x0000_i1035" DrawAspect="Content" ObjectID="_1636962156" r:id="rId37"/>
        </w:object>
      </w:r>
    </w:p>
    <w:p w14:paraId="360CA4DD" w14:textId="77777777" w:rsidR="007B3554" w:rsidRPr="00923BDA" w:rsidRDefault="007B3554" w:rsidP="00E20AE2">
      <w:pPr>
        <w:pStyle w:val="TF"/>
      </w:pPr>
      <w:r w:rsidRPr="00923BDA">
        <w:t>Figure 7.</w:t>
      </w:r>
      <w:r w:rsidR="00870CCE" w:rsidRPr="00923BDA">
        <w:t>5</w:t>
      </w:r>
      <w:r w:rsidRPr="00923BDA">
        <w:t>.1</w:t>
      </w:r>
      <w:r w:rsidR="007A66B2" w:rsidRPr="00923BDA">
        <w:t>.2</w:t>
      </w:r>
      <w:r w:rsidRPr="00923BDA">
        <w:t xml:space="preserve">-1: Solution </w:t>
      </w:r>
      <w:r w:rsidR="007D080C" w:rsidRPr="00923BDA">
        <w:t>5</w:t>
      </w:r>
      <w:r w:rsidRPr="00923BDA">
        <w:t xml:space="preserve"> – UE Identifier API</w:t>
      </w:r>
    </w:p>
    <w:p w14:paraId="1E1D908C" w14:textId="77777777" w:rsidR="007B3554" w:rsidRPr="00923BDA" w:rsidRDefault="007D080C" w:rsidP="004A0C50">
      <w:pPr>
        <w:pStyle w:val="B1"/>
      </w:pPr>
      <w:r w:rsidRPr="00923BDA">
        <w:t>1.</w:t>
      </w:r>
      <w:r w:rsidRPr="00923BDA">
        <w:tab/>
      </w:r>
      <w:r w:rsidR="007B3554" w:rsidRPr="00923BDA">
        <w:t>The Edge Application</w:t>
      </w:r>
      <w:r w:rsidR="00386E5E" w:rsidRPr="00923BDA">
        <w:t xml:space="preserve"> Server</w:t>
      </w:r>
      <w:r w:rsidR="007B3554" w:rsidRPr="00923BDA">
        <w:t xml:space="preserve"> requests UE Identifier API (User information</w:t>
      </w:r>
      <w:r w:rsidR="0089627E" w:rsidRPr="00923BDA">
        <w:t>, Identifier of Edge Application</w:t>
      </w:r>
      <w:r w:rsidR="00386E5E" w:rsidRPr="00923BDA">
        <w:t xml:space="preserve"> Server</w:t>
      </w:r>
      <w:r w:rsidR="007B3554" w:rsidRPr="00923BDA">
        <w:t xml:space="preserve">) </w:t>
      </w:r>
      <w:r w:rsidR="0089627E" w:rsidRPr="00923BDA">
        <w:t>from</w:t>
      </w:r>
      <w:r w:rsidR="007B3554" w:rsidRPr="00923BDA">
        <w:t xml:space="preserve"> the Edge Enabler Server. The User information can be a form of ACR</w:t>
      </w:r>
      <w:r w:rsidR="00A24457" w:rsidRPr="00923BDA">
        <w:t xml:space="preserve"> </w:t>
      </w:r>
      <w:r w:rsidR="007B3554" w:rsidRPr="00923BDA">
        <w:t xml:space="preserve">(Anonymous Customer Reference, see </w:t>
      </w:r>
      <w:r w:rsidR="007B3554" w:rsidRPr="00923BDA">
        <w:rPr>
          <w:rStyle w:val="ZDONTMODIFY"/>
        </w:rPr>
        <w:t>OMA-TS-</w:t>
      </w:r>
      <w:r w:rsidR="007B3554" w:rsidRPr="00923BDA">
        <w:rPr>
          <w:rStyle w:val="ZREGNAME"/>
        </w:rPr>
        <w:t>RES</w:t>
      </w:r>
      <w:r w:rsidR="007B3554" w:rsidRPr="00923BDA">
        <w:t>T_NetAPI</w:t>
      </w:r>
      <w:r w:rsidR="007B3554" w:rsidRPr="00923BDA">
        <w:rPr>
          <w:rFonts w:cs="Arial"/>
          <w:color w:val="000000"/>
        </w:rPr>
        <w:t>_ACR</w:t>
      </w:r>
      <w:r w:rsidR="007B3554" w:rsidRPr="00923BDA">
        <w:t xml:space="preserve">), </w:t>
      </w:r>
      <w:r w:rsidR="0089627E" w:rsidRPr="00923BDA">
        <w:t>Edge Application</w:t>
      </w:r>
      <w:r w:rsidR="00386E5E" w:rsidRPr="00923BDA">
        <w:t xml:space="preserve"> Server</w:t>
      </w:r>
      <w:r w:rsidR="0089627E" w:rsidRPr="00923BDA">
        <w:t xml:space="preserve"> user ID, </w:t>
      </w:r>
      <w:r w:rsidR="007B3554" w:rsidRPr="00923BDA">
        <w:t>or IP address of the A</w:t>
      </w:r>
      <w:r w:rsidR="00267E2F" w:rsidRPr="00923BDA">
        <w:t>p</w:t>
      </w:r>
      <w:r w:rsidR="007B3554" w:rsidRPr="00923BDA">
        <w:t>plication Client, if available.</w:t>
      </w:r>
    </w:p>
    <w:p w14:paraId="6F3F11AA" w14:textId="77777777" w:rsidR="00386E5E" w:rsidRPr="00923BDA" w:rsidRDefault="00386E5E" w:rsidP="00386E5E">
      <w:pPr>
        <w:pStyle w:val="NO"/>
      </w:pPr>
      <w:r w:rsidRPr="00923BDA">
        <w:t>NOTE 1:</w:t>
      </w:r>
      <w:r w:rsidRPr="00923BDA">
        <w:tab/>
        <w:t>This solution assumes that the IP address provided by the Edge Application Server is not NAT'ed from the PDN-GW at the user plane.</w:t>
      </w:r>
    </w:p>
    <w:p w14:paraId="6195998C" w14:textId="77777777" w:rsidR="007B3554" w:rsidRPr="00923BDA" w:rsidRDefault="007D080C" w:rsidP="00E20AE2">
      <w:pPr>
        <w:pStyle w:val="B1"/>
      </w:pPr>
      <w:r w:rsidRPr="00923BDA">
        <w:lastRenderedPageBreak/>
        <w:t>2.</w:t>
      </w:r>
      <w:r w:rsidRPr="00923BDA">
        <w:tab/>
      </w:r>
      <w:r w:rsidR="007B3554" w:rsidRPr="00923BDA">
        <w:t xml:space="preserve">The Edge Enabler Server determines </w:t>
      </w:r>
      <w:r w:rsidR="0089627E" w:rsidRPr="00923BDA">
        <w:t xml:space="preserve">the </w:t>
      </w:r>
      <w:r w:rsidR="007B3554" w:rsidRPr="00923BDA">
        <w:t xml:space="preserve">UE based on the received user information in the step 1. </w:t>
      </w:r>
    </w:p>
    <w:p w14:paraId="43307430" w14:textId="522695F1" w:rsidR="007B3554" w:rsidRPr="00923BDA" w:rsidRDefault="007B3554" w:rsidP="00E20AE2">
      <w:pPr>
        <w:pStyle w:val="B1"/>
        <w:ind w:firstLine="0"/>
      </w:pPr>
      <w:r w:rsidRPr="00923BDA">
        <w:t xml:space="preserve">If the Edge Enabler Server has retrieved </w:t>
      </w:r>
      <w:r w:rsidR="0089627E" w:rsidRPr="00923BDA">
        <w:t xml:space="preserve">user </w:t>
      </w:r>
      <w:r w:rsidRPr="00923BDA">
        <w:t>information (e.g.</w:t>
      </w:r>
      <w:r w:rsidR="00267E2F" w:rsidRPr="00923BDA">
        <w:t xml:space="preserve"> </w:t>
      </w:r>
      <w:r w:rsidR="0089627E" w:rsidRPr="00923BDA">
        <w:t>ACR or IP address</w:t>
      </w:r>
      <w:r w:rsidRPr="00923BDA">
        <w:t xml:space="preserve">) for the UE during the authorization procedure, the Edge Enabler Server can determine </w:t>
      </w:r>
      <w:r w:rsidR="0089627E" w:rsidRPr="00923BDA">
        <w:t>the UE</w:t>
      </w:r>
      <w:r w:rsidRPr="00923BDA">
        <w:t xml:space="preserve"> for the request. The Edge Enabler Server may query 3GPP Network to retrieve GPSI corresponding to the user information. </w:t>
      </w:r>
      <w:r w:rsidR="0089627E" w:rsidRPr="00923BDA">
        <w:t xml:space="preserve">The GPSI is used when the Edge Enabler Server relies on the T8 APIs as specified in </w:t>
      </w:r>
      <w:ins w:id="2123" w:author="v1.0.0 vs v2.0.0" w:date="2019-12-04T10:52:00Z">
        <w:r w:rsidR="00EB46FA">
          <w:t>3GPP </w:t>
        </w:r>
      </w:ins>
      <w:r w:rsidR="0089627E" w:rsidRPr="00923BDA">
        <w:t>TS</w:t>
      </w:r>
      <w:del w:id="2124" w:author="v1.0.0 vs v2.0.0" w:date="2019-12-04T10:52:00Z">
        <w:r w:rsidR="0089627E" w:rsidRPr="00923BDA">
          <w:delText xml:space="preserve"> </w:delText>
        </w:r>
      </w:del>
      <w:ins w:id="2125" w:author="v1.0.0 vs v2.0.0" w:date="2019-12-04T10:52:00Z">
        <w:r w:rsidR="00EB46FA">
          <w:t> </w:t>
        </w:r>
      </w:ins>
      <w:r w:rsidR="0089627E" w:rsidRPr="00923BDA">
        <w:t>29.122</w:t>
      </w:r>
      <w:del w:id="2126" w:author="v1.0.0 vs v2.0.0" w:date="2019-12-04T10:52:00Z">
        <w:r w:rsidR="0089627E" w:rsidRPr="00923BDA">
          <w:delText xml:space="preserve"> </w:delText>
        </w:r>
      </w:del>
      <w:ins w:id="2127" w:author="v1.0.0 vs v2.0.0" w:date="2019-12-04T10:52:00Z">
        <w:r w:rsidR="00EB46FA">
          <w:t> </w:t>
        </w:r>
      </w:ins>
      <w:r w:rsidR="0089627E" w:rsidRPr="00923BDA">
        <w:t>[5] for capability exposure API(s) over EDGE-3.</w:t>
      </w:r>
    </w:p>
    <w:p w14:paraId="34E63798" w14:textId="77777777" w:rsidR="007B3554" w:rsidRPr="00923BDA" w:rsidRDefault="007B3554" w:rsidP="007B3554">
      <w:pPr>
        <w:pStyle w:val="NO"/>
      </w:pPr>
      <w:r w:rsidRPr="00923BDA">
        <w:t>NOTE</w:t>
      </w:r>
      <w:r w:rsidR="00386E5E" w:rsidRPr="00923BDA">
        <w:t xml:space="preserve"> 2</w:t>
      </w:r>
      <w:r w:rsidRPr="00923BDA">
        <w:t>:</w:t>
      </w:r>
      <w:r w:rsidRPr="00923BDA">
        <w:tab/>
        <w:t>It is assumed that UE subscription information in 3GPP system includes the GPSI (Generic Public Subscription Identifier, as specified in</w:t>
      </w:r>
      <w:r w:rsidR="00C845CF" w:rsidRPr="00923BDA">
        <w:t xml:space="preserve"> </w:t>
      </w:r>
      <w:r w:rsidR="00A41976" w:rsidRPr="00923BDA">
        <w:t>3GPP </w:t>
      </w:r>
      <w:r w:rsidRPr="00923BDA">
        <w:t>TS</w:t>
      </w:r>
      <w:r w:rsidR="00A41976" w:rsidRPr="00923BDA">
        <w:t> </w:t>
      </w:r>
      <w:r w:rsidRPr="00923BDA">
        <w:t>23.501</w:t>
      </w:r>
      <w:r w:rsidR="00A41976" w:rsidRPr="00923BDA">
        <w:t> [2]</w:t>
      </w:r>
      <w:r w:rsidRPr="00923BDA">
        <w:t>) for Edge Computing Service.</w:t>
      </w:r>
    </w:p>
    <w:p w14:paraId="7EEF9A1B" w14:textId="77777777" w:rsidR="007B3554" w:rsidRPr="00923BDA" w:rsidRDefault="007B3554" w:rsidP="00E20AE2">
      <w:pPr>
        <w:pStyle w:val="B1"/>
        <w:ind w:firstLine="0"/>
        <w:rPr>
          <w:lang w:eastAsia="ko-KR"/>
        </w:rPr>
      </w:pPr>
      <w:r w:rsidRPr="00923BDA">
        <w:rPr>
          <w:lang w:eastAsia="ko-KR"/>
        </w:rPr>
        <w:t>After determining</w:t>
      </w:r>
      <w:r w:rsidR="00267E2F" w:rsidRPr="00923BDA">
        <w:rPr>
          <w:lang w:eastAsia="ko-KR"/>
        </w:rPr>
        <w:t xml:space="preserve"> </w:t>
      </w:r>
      <w:r w:rsidR="0089627E" w:rsidRPr="00923BDA">
        <w:rPr>
          <w:lang w:eastAsia="ko-KR"/>
        </w:rPr>
        <w:t>the UE</w:t>
      </w:r>
      <w:r w:rsidRPr="00923BDA">
        <w:rPr>
          <w:lang w:eastAsia="ko-KR"/>
        </w:rPr>
        <w:t>, the Edge Enabler Server responds to the Edge Application</w:t>
      </w:r>
      <w:r w:rsidR="00386E5E" w:rsidRPr="00923BDA">
        <w:t xml:space="preserve"> Server</w:t>
      </w:r>
      <w:r w:rsidRPr="00923BDA">
        <w:rPr>
          <w:lang w:eastAsia="ko-KR"/>
        </w:rPr>
        <w:t xml:space="preserve"> including the </w:t>
      </w:r>
      <w:r w:rsidR="0089627E" w:rsidRPr="00923BDA">
        <w:rPr>
          <w:lang w:eastAsia="ko-KR"/>
        </w:rPr>
        <w:t>GPSI</w:t>
      </w:r>
      <w:r w:rsidRPr="00923BDA">
        <w:rPr>
          <w:lang w:eastAsia="ko-KR"/>
        </w:rPr>
        <w:t xml:space="preserve"> as a</w:t>
      </w:r>
      <w:r w:rsidR="00267E2F" w:rsidRPr="00923BDA">
        <w:rPr>
          <w:lang w:eastAsia="ko-KR"/>
        </w:rPr>
        <w:t>n</w:t>
      </w:r>
      <w:r w:rsidRPr="00923BDA">
        <w:rPr>
          <w:lang w:eastAsia="ko-KR"/>
        </w:rPr>
        <w:t xml:space="preserve"> </w:t>
      </w:r>
      <w:r w:rsidR="0089627E" w:rsidRPr="00923BDA">
        <w:rPr>
          <w:lang w:eastAsia="ko-KR"/>
        </w:rPr>
        <w:t xml:space="preserve">Edge </w:t>
      </w:r>
      <w:r w:rsidRPr="00923BDA">
        <w:rPr>
          <w:lang w:eastAsia="ko-KR"/>
        </w:rPr>
        <w:t>UE I</w:t>
      </w:r>
      <w:r w:rsidR="0089627E" w:rsidRPr="00923BDA">
        <w:rPr>
          <w:lang w:eastAsia="ko-KR"/>
        </w:rPr>
        <w:t>D</w:t>
      </w:r>
      <w:r w:rsidRPr="00923BDA">
        <w:rPr>
          <w:lang w:eastAsia="ko-KR"/>
        </w:rPr>
        <w:t>.</w:t>
      </w:r>
    </w:p>
    <w:p w14:paraId="48F8007C" w14:textId="2D533012" w:rsidR="007B3554" w:rsidRPr="00923BDA" w:rsidRDefault="007B3554" w:rsidP="007B3554">
      <w:pPr>
        <w:pStyle w:val="EditorsNote"/>
        <w:rPr>
          <w:lang w:eastAsia="ko-KR"/>
        </w:rPr>
      </w:pPr>
      <w:r w:rsidRPr="00923BDA">
        <w:rPr>
          <w:lang w:eastAsia="ko-KR"/>
        </w:rPr>
        <w:t>Editor</w:t>
      </w:r>
      <w:r w:rsidR="00CD1C2B" w:rsidRPr="00923BDA">
        <w:rPr>
          <w:lang w:eastAsia="ko-KR"/>
        </w:rPr>
        <w:t>'</w:t>
      </w:r>
      <w:r w:rsidRPr="00923BDA">
        <w:rPr>
          <w:lang w:eastAsia="ko-KR"/>
        </w:rPr>
        <w:t>s Note:</w:t>
      </w:r>
      <w:del w:id="2128" w:author="v1.0.0 vs v2.0.0" w:date="2019-12-04T10:52:00Z">
        <w:r w:rsidRPr="00923BDA">
          <w:rPr>
            <w:lang w:eastAsia="ko-KR"/>
          </w:rPr>
          <w:delText xml:space="preserve"> </w:delText>
        </w:r>
      </w:del>
      <w:ins w:id="2129" w:author="v1.0.0 vs v2.0.0" w:date="2019-12-04T10:52:00Z">
        <w:r w:rsidR="00EB46FA">
          <w:rPr>
            <w:lang w:eastAsia="ko-KR"/>
          </w:rPr>
          <w:tab/>
        </w:r>
      </w:ins>
      <w:r w:rsidRPr="00923BDA">
        <w:rPr>
          <w:lang w:eastAsia="ko-KR"/>
        </w:rPr>
        <w:t xml:space="preserve">It is FFS whether the Edge Enabler Server allocates different Edge UE ID per Edge Application </w:t>
      </w:r>
      <w:r w:rsidR="00386E5E" w:rsidRPr="00923BDA">
        <w:t xml:space="preserve">Server </w:t>
      </w:r>
      <w:r w:rsidRPr="00923BDA">
        <w:rPr>
          <w:lang w:eastAsia="ko-KR"/>
        </w:rPr>
        <w:t>due to privacy reason. (e.g., hiding UE identifier used for an Edge Application</w:t>
      </w:r>
      <w:r w:rsidR="00386E5E" w:rsidRPr="00923BDA">
        <w:t xml:space="preserve"> </w:t>
      </w:r>
      <w:r w:rsidR="00386E5E" w:rsidRPr="00923BDA">
        <w:rPr>
          <w:lang w:eastAsia="ko-KR"/>
        </w:rPr>
        <w:t>Server</w:t>
      </w:r>
      <w:r w:rsidRPr="00923BDA">
        <w:rPr>
          <w:lang w:eastAsia="ko-KR"/>
        </w:rPr>
        <w:t xml:space="preserve"> to other Edge Applications)</w:t>
      </w:r>
    </w:p>
    <w:p w14:paraId="6D37667E" w14:textId="77777777" w:rsidR="007B3554" w:rsidRPr="00923BDA" w:rsidRDefault="007D080C" w:rsidP="00E20AE2">
      <w:pPr>
        <w:pStyle w:val="B1"/>
        <w:rPr>
          <w:lang w:eastAsia="ko-KR"/>
        </w:rPr>
      </w:pPr>
      <w:r w:rsidRPr="00923BDA">
        <w:rPr>
          <w:lang w:eastAsia="ko-KR"/>
        </w:rPr>
        <w:t>3.</w:t>
      </w:r>
      <w:r w:rsidRPr="00923BDA">
        <w:rPr>
          <w:lang w:eastAsia="ko-KR"/>
        </w:rPr>
        <w:tab/>
      </w:r>
      <w:r w:rsidR="007B3554" w:rsidRPr="00923BDA">
        <w:rPr>
          <w:lang w:eastAsia="ko-KR"/>
        </w:rPr>
        <w:t xml:space="preserve">The Edge Application </w:t>
      </w:r>
      <w:r w:rsidR="00386E5E" w:rsidRPr="00923BDA">
        <w:t xml:space="preserve">Server </w:t>
      </w:r>
      <w:r w:rsidR="007B3554" w:rsidRPr="00923BDA">
        <w:rPr>
          <w:lang w:eastAsia="ko-KR"/>
        </w:rPr>
        <w:t>uses the Edge UE ID received in the step 2 for further capability exposure API(s) provided by the Edge Enabler Server.</w:t>
      </w:r>
    </w:p>
    <w:p w14:paraId="0163DAA0" w14:textId="77777777" w:rsidR="0089627E" w:rsidRPr="00923BDA" w:rsidRDefault="0089627E" w:rsidP="0089627E">
      <w:pPr>
        <w:rPr>
          <w:lang w:eastAsia="ko-KR"/>
        </w:rPr>
      </w:pPr>
      <w:r w:rsidRPr="00923BDA">
        <w:rPr>
          <w:lang w:eastAsia="ko-KR"/>
        </w:rPr>
        <w:t xml:space="preserve">The Edge Enabler Server can update the Edge UE ID to the Edge Application </w:t>
      </w:r>
      <w:r w:rsidR="00386E5E" w:rsidRPr="00923BDA">
        <w:t xml:space="preserve">Server </w:t>
      </w:r>
      <w:r w:rsidRPr="00923BDA">
        <w:rPr>
          <w:lang w:eastAsia="ko-KR"/>
        </w:rPr>
        <w:t xml:space="preserve">if the Edge UE ID has been changed due to privacy reason (e.g., change of GPSI). The Edge Enabler Server can purge the Edge UE ID from the Edge Application </w:t>
      </w:r>
      <w:r w:rsidR="00386E5E" w:rsidRPr="00923BDA">
        <w:t xml:space="preserve">Server </w:t>
      </w:r>
      <w:r w:rsidRPr="00923BDA">
        <w:rPr>
          <w:lang w:eastAsia="ko-KR"/>
        </w:rPr>
        <w:t>if there is no need to support the Edge UE ID for capability exposure API(s).</w:t>
      </w:r>
    </w:p>
    <w:p w14:paraId="6EC6E07F" w14:textId="77777777" w:rsidR="007B3554" w:rsidRPr="00923BDA" w:rsidRDefault="00870CCE" w:rsidP="007B3554">
      <w:pPr>
        <w:pStyle w:val="Heading4"/>
        <w:rPr>
          <w:lang w:val="en-IN"/>
        </w:rPr>
      </w:pPr>
      <w:bookmarkStart w:id="2130" w:name="_Toc14352797"/>
      <w:bookmarkStart w:id="2131" w:name="_Toc19026826"/>
      <w:bookmarkStart w:id="2132" w:name="_Toc19034231"/>
      <w:bookmarkStart w:id="2133" w:name="_Toc19036421"/>
      <w:bookmarkStart w:id="2134" w:name="_Toc19037419"/>
      <w:bookmarkStart w:id="2135" w:name="_Toc25612679"/>
      <w:bookmarkStart w:id="2136" w:name="_Toc25613382"/>
      <w:bookmarkStart w:id="2137" w:name="_Toc25613646"/>
      <w:bookmarkStart w:id="2138" w:name="_Toc26346593"/>
      <w:bookmarkStart w:id="2139" w:name="_Toc19047932"/>
      <w:r w:rsidRPr="00923BDA">
        <w:rPr>
          <w:lang w:val="en-IN"/>
        </w:rPr>
        <w:t>7.5</w:t>
      </w:r>
      <w:r w:rsidR="007B3554" w:rsidRPr="00923BDA">
        <w:rPr>
          <w:lang w:val="en-IN"/>
        </w:rPr>
        <w:t>.1.</w:t>
      </w:r>
      <w:r w:rsidR="007A66B2" w:rsidRPr="00923BDA">
        <w:rPr>
          <w:lang w:val="en-IN"/>
        </w:rPr>
        <w:t>3</w:t>
      </w:r>
      <w:r w:rsidR="007B3554" w:rsidRPr="00923BDA">
        <w:rPr>
          <w:lang w:val="en-IN"/>
        </w:rPr>
        <w:tab/>
        <w:t>Service Operations</w:t>
      </w:r>
      <w:bookmarkEnd w:id="2130"/>
      <w:bookmarkEnd w:id="2131"/>
      <w:bookmarkEnd w:id="2132"/>
      <w:bookmarkEnd w:id="2133"/>
      <w:bookmarkEnd w:id="2134"/>
      <w:bookmarkEnd w:id="2135"/>
      <w:bookmarkEnd w:id="2136"/>
      <w:bookmarkEnd w:id="2137"/>
      <w:bookmarkEnd w:id="2138"/>
      <w:bookmarkEnd w:id="2139"/>
    </w:p>
    <w:p w14:paraId="5E9F6711" w14:textId="77777777" w:rsidR="007B3554" w:rsidRPr="00923BDA" w:rsidRDefault="007B3554" w:rsidP="007B3554">
      <w:r w:rsidRPr="00923BDA">
        <w:t>Table </w:t>
      </w:r>
      <w:r w:rsidR="00870CCE" w:rsidRPr="00923BDA">
        <w:t>7.5</w:t>
      </w:r>
      <w:r w:rsidRPr="00923BDA">
        <w:rPr>
          <w:lang w:eastAsia="zh-CN"/>
        </w:rPr>
        <w:t>.1.</w:t>
      </w:r>
      <w:r w:rsidR="007A66B2" w:rsidRPr="00923BDA">
        <w:rPr>
          <w:lang w:eastAsia="zh-CN"/>
        </w:rPr>
        <w:t>3</w:t>
      </w:r>
      <w:r w:rsidRPr="00923BDA">
        <w:rPr>
          <w:lang w:eastAsia="zh-CN"/>
        </w:rPr>
        <w:t>-1</w:t>
      </w:r>
      <w:r w:rsidRPr="00923BDA">
        <w:t xml:space="preserve"> describes the service operations of UE Identif</w:t>
      </w:r>
      <w:r w:rsidR="00EC37D3" w:rsidRPr="00923BDA">
        <w:t>ier</w:t>
      </w:r>
      <w:r w:rsidRPr="00923BDA">
        <w:t xml:space="preserve"> API provided by the Edge Enabler Server.</w:t>
      </w:r>
    </w:p>
    <w:p w14:paraId="2441D104" w14:textId="77777777" w:rsidR="007B3554" w:rsidRPr="00923BDA" w:rsidRDefault="007B3554" w:rsidP="007B3554">
      <w:pPr>
        <w:pStyle w:val="TH"/>
      </w:pPr>
      <w:r w:rsidRPr="00923BDA">
        <w:t>Table</w:t>
      </w:r>
      <w:r w:rsidR="0001746B" w:rsidRPr="00923BDA">
        <w:t> </w:t>
      </w:r>
      <w:r w:rsidR="00870CCE" w:rsidRPr="00923BDA">
        <w:t>7.5</w:t>
      </w:r>
      <w:r w:rsidRPr="00923BDA">
        <w:rPr>
          <w:lang w:eastAsia="zh-CN"/>
        </w:rPr>
        <w:t>.1.</w:t>
      </w:r>
      <w:r w:rsidR="007A66B2" w:rsidRPr="00923BDA">
        <w:rPr>
          <w:lang w:eastAsia="zh-CN"/>
        </w:rPr>
        <w:t>3</w:t>
      </w:r>
      <w:r w:rsidRPr="00923BDA">
        <w:rPr>
          <w:lang w:eastAsia="zh-CN"/>
        </w:rPr>
        <w:t>-1</w:t>
      </w:r>
      <w:r w:rsidRPr="00923BDA">
        <w:t>: UE Identif</w:t>
      </w:r>
      <w:r w:rsidR="00EC37D3" w:rsidRPr="00923BDA">
        <w:t>ier</w:t>
      </w:r>
      <w:r w:rsidRPr="00923BDA">
        <w:t xml:space="preserve"> Services provided by the Edge Enabler Server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214"/>
        <w:gridCol w:w="1943"/>
        <w:gridCol w:w="2201"/>
      </w:tblGrid>
      <w:tr w:rsidR="007B3554" w:rsidRPr="00923BDA" w14:paraId="772A9181" w14:textId="77777777" w:rsidTr="002D4117">
        <w:trPr>
          <w:jc w:val="center"/>
        </w:trPr>
        <w:tc>
          <w:tcPr>
            <w:tcW w:w="2568" w:type="dxa"/>
            <w:tcBorders>
              <w:bottom w:val="single" w:sz="4" w:space="0" w:color="auto"/>
            </w:tcBorders>
          </w:tcPr>
          <w:p w14:paraId="0BFC5821" w14:textId="77777777" w:rsidR="007B3554" w:rsidRPr="00923BDA" w:rsidRDefault="007B3554" w:rsidP="002D4117">
            <w:pPr>
              <w:pStyle w:val="TAH"/>
            </w:pPr>
            <w:r w:rsidRPr="00923BDA">
              <w:t>Service Name</w:t>
            </w:r>
          </w:p>
        </w:tc>
        <w:tc>
          <w:tcPr>
            <w:tcW w:w="2214" w:type="dxa"/>
          </w:tcPr>
          <w:p w14:paraId="6ACD9D03" w14:textId="77777777" w:rsidR="007B3554" w:rsidRPr="00923BDA" w:rsidRDefault="007B3554" w:rsidP="002D4117">
            <w:pPr>
              <w:pStyle w:val="TAH"/>
            </w:pPr>
            <w:r w:rsidRPr="00923BDA">
              <w:t>Service Operations</w:t>
            </w:r>
          </w:p>
        </w:tc>
        <w:tc>
          <w:tcPr>
            <w:tcW w:w="1943" w:type="dxa"/>
            <w:tcBorders>
              <w:bottom w:val="single" w:sz="4" w:space="0" w:color="auto"/>
            </w:tcBorders>
          </w:tcPr>
          <w:p w14:paraId="6D0D70AD" w14:textId="77777777" w:rsidR="007B3554" w:rsidRPr="00923BDA" w:rsidRDefault="007B3554" w:rsidP="002D4117">
            <w:pPr>
              <w:pStyle w:val="TAH"/>
            </w:pPr>
            <w:r w:rsidRPr="00923BDA">
              <w:t>Operation</w:t>
            </w:r>
          </w:p>
          <w:p w14:paraId="37A88EF7" w14:textId="77777777" w:rsidR="007B3554" w:rsidRPr="00923BDA" w:rsidRDefault="007B3554" w:rsidP="002D4117">
            <w:pPr>
              <w:pStyle w:val="TAH"/>
            </w:pPr>
            <w:r w:rsidRPr="00923BDA">
              <w:t>Semantics</w:t>
            </w:r>
          </w:p>
        </w:tc>
        <w:tc>
          <w:tcPr>
            <w:tcW w:w="2201" w:type="dxa"/>
          </w:tcPr>
          <w:p w14:paraId="588165C8" w14:textId="77777777" w:rsidR="007B3554" w:rsidRPr="00923BDA" w:rsidRDefault="007B3554" w:rsidP="002D4117">
            <w:pPr>
              <w:pStyle w:val="TAH"/>
            </w:pPr>
            <w:r w:rsidRPr="00923BDA">
              <w:t>Consumer(s)</w:t>
            </w:r>
          </w:p>
        </w:tc>
      </w:tr>
      <w:tr w:rsidR="007B3554" w:rsidRPr="00923BDA" w14:paraId="6D9A2549" w14:textId="77777777" w:rsidTr="002D4117">
        <w:trPr>
          <w:trHeight w:val="309"/>
          <w:jc w:val="center"/>
        </w:trPr>
        <w:tc>
          <w:tcPr>
            <w:tcW w:w="2568" w:type="dxa"/>
            <w:tcBorders>
              <w:top w:val="nil"/>
              <w:bottom w:val="nil"/>
            </w:tcBorders>
          </w:tcPr>
          <w:p w14:paraId="371CF8A0" w14:textId="77777777" w:rsidR="007B3554" w:rsidRPr="00923BDA" w:rsidRDefault="007B3554" w:rsidP="002D4117">
            <w:pPr>
              <w:pStyle w:val="TAL"/>
              <w:rPr>
                <w:b/>
                <w:lang w:eastAsia="ko-KR"/>
              </w:rPr>
            </w:pPr>
            <w:r w:rsidRPr="00923BDA">
              <w:rPr>
                <w:b/>
                <w:lang w:eastAsia="ko-KR"/>
              </w:rPr>
              <w:t xml:space="preserve"> EDGE3_UEIdentif</w:t>
            </w:r>
            <w:r w:rsidR="00EC37D3" w:rsidRPr="00923BDA">
              <w:rPr>
                <w:b/>
                <w:lang w:eastAsia="ko-KR"/>
              </w:rPr>
              <w:t>ier</w:t>
            </w:r>
          </w:p>
        </w:tc>
        <w:tc>
          <w:tcPr>
            <w:tcW w:w="2214" w:type="dxa"/>
          </w:tcPr>
          <w:p w14:paraId="6D7AE837" w14:textId="77777777" w:rsidR="007B3554" w:rsidRPr="00923BDA" w:rsidRDefault="007B3554" w:rsidP="002D4117">
            <w:pPr>
              <w:pStyle w:val="TAL"/>
              <w:rPr>
                <w:lang w:eastAsia="ko-KR"/>
              </w:rPr>
            </w:pPr>
            <w:r w:rsidRPr="00923BDA">
              <w:rPr>
                <w:lang w:eastAsia="ko-KR"/>
              </w:rPr>
              <w:t>Request</w:t>
            </w:r>
          </w:p>
        </w:tc>
        <w:tc>
          <w:tcPr>
            <w:tcW w:w="1943" w:type="dxa"/>
            <w:tcBorders>
              <w:top w:val="single" w:sz="4" w:space="0" w:color="auto"/>
              <w:bottom w:val="single" w:sz="4" w:space="0" w:color="auto"/>
            </w:tcBorders>
          </w:tcPr>
          <w:p w14:paraId="1F2B7ADF" w14:textId="77777777" w:rsidR="007B3554" w:rsidRPr="00923BDA" w:rsidRDefault="007B3554" w:rsidP="002D4117">
            <w:pPr>
              <w:pStyle w:val="TAL"/>
              <w:rPr>
                <w:lang w:eastAsia="ko-KR"/>
              </w:rPr>
            </w:pPr>
            <w:r w:rsidRPr="00923BDA">
              <w:rPr>
                <w:lang w:eastAsia="ko-KR"/>
              </w:rPr>
              <w:t>Request/Response</w:t>
            </w:r>
          </w:p>
        </w:tc>
        <w:tc>
          <w:tcPr>
            <w:tcW w:w="2201" w:type="dxa"/>
          </w:tcPr>
          <w:p w14:paraId="62157E46" w14:textId="77777777" w:rsidR="007B3554" w:rsidRPr="00923BDA" w:rsidRDefault="007B3554" w:rsidP="002D4117">
            <w:pPr>
              <w:pStyle w:val="TAL"/>
              <w:rPr>
                <w:lang w:eastAsia="zh-CN"/>
              </w:rPr>
            </w:pPr>
            <w:r w:rsidRPr="00923BDA">
              <w:rPr>
                <w:lang w:eastAsia="zh-CN"/>
              </w:rPr>
              <w:t>Edge Application</w:t>
            </w:r>
            <w:r w:rsidR="00EC37D3" w:rsidRPr="00923BDA">
              <w:t xml:space="preserve"> Server</w:t>
            </w:r>
          </w:p>
        </w:tc>
      </w:tr>
      <w:tr w:rsidR="007B3554" w:rsidRPr="00923BDA" w14:paraId="32780114" w14:textId="77777777" w:rsidTr="002D4117">
        <w:trPr>
          <w:trHeight w:val="309"/>
          <w:jc w:val="center"/>
        </w:trPr>
        <w:tc>
          <w:tcPr>
            <w:tcW w:w="2568" w:type="dxa"/>
            <w:tcBorders>
              <w:top w:val="nil"/>
              <w:bottom w:val="single" w:sz="4" w:space="0" w:color="auto"/>
            </w:tcBorders>
          </w:tcPr>
          <w:p w14:paraId="4D9543E6" w14:textId="77777777" w:rsidR="007B3554" w:rsidRPr="00923BDA" w:rsidRDefault="007B3554" w:rsidP="002D4117">
            <w:pPr>
              <w:pStyle w:val="TAL"/>
              <w:rPr>
                <w:b/>
                <w:lang w:eastAsia="ko-KR"/>
              </w:rPr>
            </w:pPr>
          </w:p>
        </w:tc>
        <w:tc>
          <w:tcPr>
            <w:tcW w:w="2214" w:type="dxa"/>
          </w:tcPr>
          <w:p w14:paraId="725ABB6C" w14:textId="77777777" w:rsidR="007B3554" w:rsidRPr="00923BDA" w:rsidRDefault="007B3554" w:rsidP="002D4117">
            <w:pPr>
              <w:pStyle w:val="TAL"/>
              <w:rPr>
                <w:lang w:eastAsia="ko-KR"/>
              </w:rPr>
            </w:pPr>
            <w:r w:rsidRPr="00923BDA">
              <w:rPr>
                <w:lang w:eastAsia="ko-KR"/>
              </w:rPr>
              <w:t>Notify</w:t>
            </w:r>
          </w:p>
        </w:tc>
        <w:tc>
          <w:tcPr>
            <w:tcW w:w="1943" w:type="dxa"/>
            <w:tcBorders>
              <w:top w:val="single" w:sz="4" w:space="0" w:color="auto"/>
            </w:tcBorders>
          </w:tcPr>
          <w:p w14:paraId="1DD51B84" w14:textId="77777777" w:rsidR="007B3554" w:rsidRPr="00923BDA" w:rsidRDefault="007B3554" w:rsidP="002D4117">
            <w:pPr>
              <w:pStyle w:val="TAL"/>
              <w:rPr>
                <w:lang w:eastAsia="ko-KR"/>
              </w:rPr>
            </w:pPr>
            <w:r w:rsidRPr="00923BDA">
              <w:rPr>
                <w:lang w:eastAsia="ko-KR"/>
              </w:rPr>
              <w:t>Notify</w:t>
            </w:r>
          </w:p>
        </w:tc>
        <w:tc>
          <w:tcPr>
            <w:tcW w:w="2201" w:type="dxa"/>
          </w:tcPr>
          <w:p w14:paraId="138D6568" w14:textId="77777777" w:rsidR="007B3554" w:rsidRPr="00923BDA" w:rsidRDefault="007B3554" w:rsidP="002D4117">
            <w:pPr>
              <w:pStyle w:val="TAL"/>
              <w:rPr>
                <w:lang w:eastAsia="ko-KR"/>
              </w:rPr>
            </w:pPr>
            <w:r w:rsidRPr="00923BDA">
              <w:rPr>
                <w:lang w:eastAsia="ko-KR"/>
              </w:rPr>
              <w:t>Edge Application</w:t>
            </w:r>
            <w:r w:rsidR="00EC37D3" w:rsidRPr="00923BDA">
              <w:t xml:space="preserve"> Server</w:t>
            </w:r>
          </w:p>
        </w:tc>
      </w:tr>
    </w:tbl>
    <w:p w14:paraId="40CE1BE1" w14:textId="77777777" w:rsidR="001C7242" w:rsidRPr="00923BDA" w:rsidRDefault="001C7242" w:rsidP="001C7242">
      <w:bookmarkStart w:id="2140" w:name="_Toc14352798"/>
    </w:p>
    <w:p w14:paraId="3E1068BF" w14:textId="77777777" w:rsidR="0089627E" w:rsidRPr="00923BDA" w:rsidRDefault="0089627E" w:rsidP="0089627E">
      <w:pPr>
        <w:pStyle w:val="Heading5"/>
        <w:rPr>
          <w:lang w:val="en-IN" w:eastAsia="zh-CN"/>
        </w:rPr>
      </w:pPr>
      <w:bookmarkStart w:id="2141" w:name="_Toc19026827"/>
      <w:bookmarkStart w:id="2142" w:name="_Toc19034232"/>
      <w:bookmarkStart w:id="2143" w:name="_Toc19036422"/>
      <w:bookmarkStart w:id="2144" w:name="_Toc19037420"/>
      <w:bookmarkStart w:id="2145" w:name="_Toc25612680"/>
      <w:bookmarkStart w:id="2146" w:name="_Toc25613383"/>
      <w:bookmarkStart w:id="2147" w:name="_Toc25613647"/>
      <w:bookmarkStart w:id="2148" w:name="_Toc26346594"/>
      <w:bookmarkStart w:id="2149" w:name="_Toc19047933"/>
      <w:r w:rsidRPr="00923BDA">
        <w:rPr>
          <w:lang w:val="en-IN"/>
        </w:rPr>
        <w:t>7.5</w:t>
      </w:r>
      <w:r w:rsidRPr="00923BDA">
        <w:rPr>
          <w:lang w:val="en-IN" w:eastAsia="zh-CN"/>
        </w:rPr>
        <w:t>.1.</w:t>
      </w:r>
      <w:r w:rsidR="007A66B2" w:rsidRPr="00923BDA">
        <w:rPr>
          <w:lang w:val="en-IN" w:eastAsia="zh-CN"/>
        </w:rPr>
        <w:t>3</w:t>
      </w:r>
      <w:r w:rsidRPr="00923BDA">
        <w:rPr>
          <w:lang w:val="en-IN" w:eastAsia="zh-CN"/>
        </w:rPr>
        <w:t>.1</w:t>
      </w:r>
      <w:r w:rsidRPr="00923BDA">
        <w:rPr>
          <w:lang w:val="en-IN" w:eastAsia="zh-CN"/>
        </w:rPr>
        <w:tab/>
        <w:t>EDGE3_UEIdentifier_Request operation</w:t>
      </w:r>
      <w:bookmarkEnd w:id="2140"/>
      <w:bookmarkEnd w:id="2141"/>
      <w:bookmarkEnd w:id="2142"/>
      <w:bookmarkEnd w:id="2143"/>
      <w:bookmarkEnd w:id="2144"/>
      <w:bookmarkEnd w:id="2145"/>
      <w:bookmarkEnd w:id="2146"/>
      <w:bookmarkEnd w:id="2147"/>
      <w:bookmarkEnd w:id="2148"/>
      <w:bookmarkEnd w:id="2149"/>
    </w:p>
    <w:p w14:paraId="168F3158" w14:textId="77777777" w:rsidR="0089627E" w:rsidRPr="00923BDA" w:rsidRDefault="0089627E" w:rsidP="0089627E">
      <w:pPr>
        <w:rPr>
          <w:b/>
          <w:lang w:eastAsia="zh-CN"/>
        </w:rPr>
      </w:pPr>
      <w:r w:rsidRPr="00923BDA">
        <w:rPr>
          <w:b/>
          <w:lang w:eastAsia="zh-CN"/>
        </w:rPr>
        <w:t xml:space="preserve">Service operation name: </w:t>
      </w:r>
      <w:r w:rsidRPr="00923BDA">
        <w:rPr>
          <w:lang w:eastAsia="zh-CN"/>
        </w:rPr>
        <w:t>EDGE3_UEIdentifier_Request</w:t>
      </w:r>
    </w:p>
    <w:p w14:paraId="0E64BB2A" w14:textId="77777777" w:rsidR="0089627E" w:rsidRPr="00923BDA" w:rsidRDefault="0089627E" w:rsidP="0089627E">
      <w:pPr>
        <w:rPr>
          <w:lang w:eastAsia="zh-CN"/>
        </w:rPr>
      </w:pPr>
      <w:r w:rsidRPr="00923BDA">
        <w:rPr>
          <w:b/>
        </w:rPr>
        <w:t>Description:</w:t>
      </w:r>
      <w:r w:rsidRPr="00923BDA">
        <w:t xml:space="preserve"> The consumer requests to receive UE Identifier for capability exposure APIs over EDGE-3.</w:t>
      </w:r>
    </w:p>
    <w:p w14:paraId="496CE498" w14:textId="77777777" w:rsidR="0089627E" w:rsidRPr="00923BDA" w:rsidRDefault="0089627E" w:rsidP="0089627E">
      <w:r w:rsidRPr="00923BDA">
        <w:rPr>
          <w:b/>
        </w:rPr>
        <w:t>Input, Required:</w:t>
      </w:r>
      <w:r w:rsidRPr="00923BDA">
        <w:t xml:space="preserve"> User Information (ACR, IP Address), Identifier of Edge Application</w:t>
      </w:r>
    </w:p>
    <w:p w14:paraId="718A66BE" w14:textId="77777777" w:rsidR="0089627E" w:rsidRPr="00923BDA" w:rsidRDefault="0089627E" w:rsidP="0089627E">
      <w:r w:rsidRPr="00923BDA">
        <w:rPr>
          <w:b/>
        </w:rPr>
        <w:t>Input, Optional:</w:t>
      </w:r>
      <w:r w:rsidRPr="00923BDA">
        <w:t xml:space="preserve"> </w:t>
      </w:r>
      <w:r w:rsidRPr="00923BDA">
        <w:rPr>
          <w:lang w:eastAsia="zh-CN"/>
        </w:rPr>
        <w:t>None</w:t>
      </w:r>
    </w:p>
    <w:p w14:paraId="65948AD2" w14:textId="77777777" w:rsidR="0089627E" w:rsidRPr="00923BDA" w:rsidRDefault="0089627E" w:rsidP="0089627E">
      <w:pPr>
        <w:rPr>
          <w:lang w:eastAsia="zh-CN"/>
        </w:rPr>
      </w:pPr>
      <w:r w:rsidRPr="00923BDA">
        <w:rPr>
          <w:b/>
        </w:rPr>
        <w:t>Output, Required:</w:t>
      </w:r>
      <w:r w:rsidRPr="00923BDA">
        <w:rPr>
          <w:lang w:eastAsia="zh-CN"/>
        </w:rPr>
        <w:t xml:space="preserve"> Edge UE ID (e.g., GPSI)</w:t>
      </w:r>
    </w:p>
    <w:p w14:paraId="0E9E879D" w14:textId="77777777" w:rsidR="0089627E" w:rsidRPr="00923BDA" w:rsidRDefault="0089627E" w:rsidP="0089627E">
      <w:r w:rsidRPr="00923BDA">
        <w:rPr>
          <w:b/>
        </w:rPr>
        <w:t xml:space="preserve">Output, Optional: </w:t>
      </w:r>
      <w:r w:rsidRPr="00923BDA">
        <w:t>None</w:t>
      </w:r>
    </w:p>
    <w:p w14:paraId="72C54608" w14:textId="77777777" w:rsidR="0089627E" w:rsidRPr="00923BDA" w:rsidRDefault="0089627E" w:rsidP="0089627E">
      <w:pPr>
        <w:pStyle w:val="Heading5"/>
        <w:rPr>
          <w:lang w:val="en-IN" w:eastAsia="zh-CN"/>
        </w:rPr>
      </w:pPr>
      <w:bookmarkStart w:id="2150" w:name="_Toc14352799"/>
      <w:bookmarkStart w:id="2151" w:name="_Toc19026828"/>
      <w:bookmarkStart w:id="2152" w:name="_Toc19034233"/>
      <w:bookmarkStart w:id="2153" w:name="_Toc19036423"/>
      <w:bookmarkStart w:id="2154" w:name="_Toc19037421"/>
      <w:bookmarkStart w:id="2155" w:name="_Toc25612681"/>
      <w:bookmarkStart w:id="2156" w:name="_Toc25613384"/>
      <w:bookmarkStart w:id="2157" w:name="_Toc25613648"/>
      <w:bookmarkStart w:id="2158" w:name="_Toc26346595"/>
      <w:bookmarkStart w:id="2159" w:name="_Toc19047934"/>
      <w:r w:rsidRPr="00923BDA">
        <w:rPr>
          <w:lang w:val="en-IN"/>
        </w:rPr>
        <w:t>7.5</w:t>
      </w:r>
      <w:r w:rsidRPr="00923BDA">
        <w:rPr>
          <w:lang w:val="en-IN" w:eastAsia="zh-CN"/>
        </w:rPr>
        <w:t>.1.</w:t>
      </w:r>
      <w:r w:rsidR="007A66B2" w:rsidRPr="00923BDA">
        <w:rPr>
          <w:lang w:val="en-IN" w:eastAsia="zh-CN"/>
        </w:rPr>
        <w:t>3</w:t>
      </w:r>
      <w:r w:rsidRPr="00923BDA">
        <w:rPr>
          <w:lang w:val="en-IN" w:eastAsia="zh-CN"/>
        </w:rPr>
        <w:t>.2</w:t>
      </w:r>
      <w:r w:rsidRPr="00923BDA">
        <w:rPr>
          <w:lang w:val="en-IN" w:eastAsia="zh-CN"/>
        </w:rPr>
        <w:tab/>
        <w:t>EDGE3_UEIdentifier_Notify operation</w:t>
      </w:r>
      <w:bookmarkEnd w:id="2150"/>
      <w:bookmarkEnd w:id="2151"/>
      <w:bookmarkEnd w:id="2152"/>
      <w:bookmarkEnd w:id="2153"/>
      <w:bookmarkEnd w:id="2154"/>
      <w:bookmarkEnd w:id="2155"/>
      <w:bookmarkEnd w:id="2156"/>
      <w:bookmarkEnd w:id="2157"/>
      <w:bookmarkEnd w:id="2158"/>
      <w:bookmarkEnd w:id="2159"/>
    </w:p>
    <w:p w14:paraId="151CA35C" w14:textId="77777777" w:rsidR="0089627E" w:rsidRPr="00923BDA" w:rsidRDefault="0089627E" w:rsidP="0089627E">
      <w:pPr>
        <w:rPr>
          <w:b/>
          <w:lang w:eastAsia="zh-CN"/>
        </w:rPr>
      </w:pPr>
      <w:r w:rsidRPr="00923BDA">
        <w:rPr>
          <w:b/>
          <w:lang w:eastAsia="zh-CN"/>
        </w:rPr>
        <w:t xml:space="preserve">Service operation name: </w:t>
      </w:r>
      <w:r w:rsidRPr="00923BDA">
        <w:rPr>
          <w:lang w:eastAsia="zh-CN"/>
        </w:rPr>
        <w:t>EDGE3_UEIdentifier_Notify</w:t>
      </w:r>
    </w:p>
    <w:p w14:paraId="06B3BD0B" w14:textId="77777777" w:rsidR="0089627E" w:rsidRPr="00923BDA" w:rsidRDefault="0089627E" w:rsidP="0089627E">
      <w:pPr>
        <w:rPr>
          <w:lang w:eastAsia="zh-CN"/>
        </w:rPr>
      </w:pPr>
      <w:r w:rsidRPr="00923BDA">
        <w:rPr>
          <w:b/>
        </w:rPr>
        <w:t>Description:</w:t>
      </w:r>
      <w:r w:rsidRPr="00923BDA">
        <w:t xml:space="preserve"> Provides the updated Edge UE ID to the Edge Application or Purges the Edge UE ID from the Edge Application.</w:t>
      </w:r>
    </w:p>
    <w:p w14:paraId="38680073" w14:textId="77777777" w:rsidR="0089627E" w:rsidRPr="00923BDA" w:rsidRDefault="0089627E" w:rsidP="0089627E">
      <w:r w:rsidRPr="00923BDA">
        <w:rPr>
          <w:b/>
        </w:rPr>
        <w:t xml:space="preserve">Input, Required: </w:t>
      </w:r>
      <w:r w:rsidRPr="00923BDA">
        <w:t>None</w:t>
      </w:r>
    </w:p>
    <w:p w14:paraId="08E61120" w14:textId="77777777" w:rsidR="0089627E" w:rsidRPr="00923BDA" w:rsidRDefault="0089627E" w:rsidP="0089627E">
      <w:r w:rsidRPr="00923BDA">
        <w:rPr>
          <w:b/>
        </w:rPr>
        <w:t>Input, Optional:</w:t>
      </w:r>
      <w:r w:rsidRPr="00923BDA">
        <w:t xml:space="preserve"> Edge UE ID, Old Edge UE ID, </w:t>
      </w:r>
      <w:r w:rsidRPr="00923BDA">
        <w:rPr>
          <w:lang w:eastAsia="zh-CN"/>
        </w:rPr>
        <w:t>Cause (e.g., Purge)</w:t>
      </w:r>
    </w:p>
    <w:p w14:paraId="7D2BA7D4" w14:textId="77777777" w:rsidR="0089627E" w:rsidRPr="00923BDA" w:rsidRDefault="0089627E" w:rsidP="0089627E">
      <w:pPr>
        <w:rPr>
          <w:lang w:eastAsia="zh-CN"/>
        </w:rPr>
      </w:pPr>
      <w:r w:rsidRPr="00923BDA">
        <w:rPr>
          <w:b/>
        </w:rPr>
        <w:t>Output, Required:</w:t>
      </w:r>
      <w:r w:rsidRPr="00923BDA">
        <w:rPr>
          <w:lang w:eastAsia="zh-CN"/>
        </w:rPr>
        <w:t xml:space="preserve"> None</w:t>
      </w:r>
    </w:p>
    <w:p w14:paraId="0ED25A7E" w14:textId="77777777" w:rsidR="0089627E" w:rsidRPr="00923BDA" w:rsidRDefault="0089627E" w:rsidP="0089627E">
      <w:r w:rsidRPr="00923BDA">
        <w:rPr>
          <w:b/>
        </w:rPr>
        <w:lastRenderedPageBreak/>
        <w:t xml:space="preserve">Output, Optional: </w:t>
      </w:r>
      <w:r w:rsidRPr="00923BDA">
        <w:t>None</w:t>
      </w:r>
    </w:p>
    <w:p w14:paraId="36E64B99" w14:textId="6B67DD21" w:rsidR="007B3554" w:rsidRPr="00923BDA" w:rsidRDefault="00870CCE" w:rsidP="007B3554">
      <w:pPr>
        <w:pStyle w:val="Heading3"/>
        <w:rPr>
          <w:lang w:val="en-IN"/>
        </w:rPr>
      </w:pPr>
      <w:bookmarkStart w:id="2160" w:name="_Toc14352800"/>
      <w:bookmarkStart w:id="2161" w:name="_Toc19026829"/>
      <w:bookmarkStart w:id="2162" w:name="_Toc19034234"/>
      <w:bookmarkStart w:id="2163" w:name="_Toc19036424"/>
      <w:bookmarkStart w:id="2164" w:name="_Toc19037422"/>
      <w:bookmarkStart w:id="2165" w:name="_Toc25612682"/>
      <w:bookmarkStart w:id="2166" w:name="_Toc25613385"/>
      <w:bookmarkStart w:id="2167" w:name="_Toc25613649"/>
      <w:bookmarkStart w:id="2168" w:name="_Toc26346596"/>
      <w:bookmarkStart w:id="2169" w:name="_Toc19047935"/>
      <w:r w:rsidRPr="00923BDA">
        <w:rPr>
          <w:lang w:val="en-IN"/>
        </w:rPr>
        <w:t>7.5</w:t>
      </w:r>
      <w:r w:rsidR="007B3554" w:rsidRPr="00923BDA">
        <w:rPr>
          <w:lang w:val="en-IN"/>
        </w:rPr>
        <w:t>.2</w:t>
      </w:r>
      <w:r w:rsidR="007B3554" w:rsidRPr="00923BDA">
        <w:rPr>
          <w:lang w:val="en-IN"/>
        </w:rPr>
        <w:tab/>
        <w:t xml:space="preserve">Solution </w:t>
      </w:r>
      <w:del w:id="2170" w:author="v1.0.0 vs v2.0.0" w:date="2019-12-04T10:52:00Z">
        <w:r w:rsidR="007B3554" w:rsidRPr="00923BDA">
          <w:rPr>
            <w:lang w:val="en-IN"/>
          </w:rPr>
          <w:delText>Evaluation</w:delText>
        </w:r>
      </w:del>
      <w:bookmarkEnd w:id="2169"/>
      <w:ins w:id="2171" w:author="v1.0.0 vs v2.0.0" w:date="2019-12-04T10:52:00Z">
        <w:r w:rsidR="00F560C0">
          <w:rPr>
            <w:lang w:val="en-IN"/>
          </w:rPr>
          <w:t>e</w:t>
        </w:r>
        <w:r w:rsidR="007B3554" w:rsidRPr="00923BDA">
          <w:rPr>
            <w:lang w:val="en-IN"/>
          </w:rPr>
          <w:t>valuation</w:t>
        </w:r>
      </w:ins>
      <w:bookmarkEnd w:id="2160"/>
      <w:bookmarkEnd w:id="2161"/>
      <w:bookmarkEnd w:id="2162"/>
      <w:bookmarkEnd w:id="2163"/>
      <w:bookmarkEnd w:id="2164"/>
      <w:bookmarkEnd w:id="2165"/>
      <w:bookmarkEnd w:id="2166"/>
      <w:bookmarkEnd w:id="2167"/>
      <w:bookmarkEnd w:id="2168"/>
    </w:p>
    <w:p w14:paraId="3BEEEC6C" w14:textId="77777777" w:rsidR="00386E5E" w:rsidRPr="00923BDA" w:rsidRDefault="00386E5E" w:rsidP="00386E5E">
      <w:r w:rsidRPr="00923BDA">
        <w:t>In order to invoke the capability exposure APIs, this solution provides an API for the Edge Application Servers to obtain the UE Identifier i.e. the GPSI of the UE from the Edge Enabler Servers, using the user information (e.g., IP address). The solution also allows the Edge Enabler Server to notify relevant Edge Application Servers in case of change in the UE Identifier.</w:t>
      </w:r>
    </w:p>
    <w:p w14:paraId="57F0BBC8" w14:textId="77777777" w:rsidR="00386E5E" w:rsidRPr="00923BDA" w:rsidRDefault="00386E5E" w:rsidP="00386E5E">
      <w:r w:rsidRPr="00923BDA">
        <w:t>The solution has dependency on SA2 to provide a method for Edge Enabler Server to obtain GPSI from the 3GPP network using the user information (e.g., IP address).</w:t>
      </w:r>
    </w:p>
    <w:p w14:paraId="4960CB9C" w14:textId="77777777" w:rsidR="00386E5E" w:rsidRPr="00923BDA" w:rsidRDefault="00386E5E" w:rsidP="00386E5E">
      <w:r w:rsidRPr="00923BDA">
        <w:t>The solution has following dependencies on SA3:</w:t>
      </w:r>
    </w:p>
    <w:p w14:paraId="2170055A" w14:textId="77777777" w:rsidR="00386E5E" w:rsidRPr="00923BDA" w:rsidRDefault="00386E5E" w:rsidP="00386E5E">
      <w:pPr>
        <w:pStyle w:val="B1"/>
      </w:pPr>
      <w:r w:rsidRPr="00923BDA">
        <w:t>-</w:t>
      </w:r>
      <w:r w:rsidRPr="00923BDA">
        <w:tab/>
        <w:t>to evaluate privacy concerns on providing the GPSI to Edge Application Servers, including providing same GPSI to multiple Edge Application Servers which may lead to privacy issues;</w:t>
      </w:r>
    </w:p>
    <w:p w14:paraId="618A13D4" w14:textId="77777777" w:rsidR="00386E5E" w:rsidRPr="00923BDA" w:rsidRDefault="00386E5E" w:rsidP="00386E5E">
      <w:pPr>
        <w:pStyle w:val="B1"/>
      </w:pPr>
      <w:r w:rsidRPr="00923BDA">
        <w:t>-</w:t>
      </w:r>
      <w:r w:rsidRPr="00923BDA">
        <w:tab/>
        <w:t>user authentication/authorization (e.g. O</w:t>
      </w:r>
      <w:r w:rsidR="00267E2F" w:rsidRPr="00923BDA">
        <w:t>A</w:t>
      </w:r>
      <w:r w:rsidRPr="00923BDA">
        <w:t>uth 2.0) by the MNO network for generation of required anonymized UE Id.</w:t>
      </w:r>
    </w:p>
    <w:p w14:paraId="09278675" w14:textId="77777777" w:rsidR="00386E5E" w:rsidRPr="00923BDA" w:rsidRDefault="00386E5E" w:rsidP="00386E5E">
      <w:r w:rsidRPr="00923BDA">
        <w:t>This solution provid</w:t>
      </w:r>
      <w:r w:rsidR="00FF182A" w:rsidRPr="00923BDA">
        <w:t>e</w:t>
      </w:r>
      <w:r w:rsidRPr="00923BDA">
        <w:t xml:space="preserve">s UE Identifiers to the Edge Application Servers in order to invoke capability exposure APIs, and corresponds to key issue #5 and satisfies [AR-5.6.2-a]. </w:t>
      </w:r>
    </w:p>
    <w:p w14:paraId="4C5DF332" w14:textId="77777777" w:rsidR="007C3C38" w:rsidRDefault="007C3C38" w:rsidP="007C3C38">
      <w:pPr>
        <w:rPr>
          <w:ins w:id="2172" w:author="v1.0.0 vs v2.0.0" w:date="2019-12-04T10:52:00Z"/>
          <w:lang w:val="en-US" w:bidi="he-IL"/>
        </w:rPr>
      </w:pPr>
      <w:bookmarkStart w:id="2173" w:name="_Toc14352801"/>
      <w:bookmarkStart w:id="2174" w:name="_Toc19026830"/>
      <w:bookmarkStart w:id="2175" w:name="_Toc19034235"/>
      <w:bookmarkStart w:id="2176" w:name="_Toc19036425"/>
      <w:bookmarkStart w:id="2177" w:name="_Toc19037423"/>
      <w:ins w:id="2178" w:author="v1.0.0 vs v2.0.0" w:date="2019-12-04T10:52:00Z">
        <w:r>
          <w:rPr>
            <w:lang w:val="en-US" w:bidi="he-IL"/>
          </w:rPr>
          <w:t xml:space="preserve">This solutions relies on the Edge Enabler Server to be able to identify a UE based on user information, but it does not describe how this translation table is created and maintained in the Edge Enabler Server. </w:t>
        </w:r>
      </w:ins>
    </w:p>
    <w:p w14:paraId="4B47A3F3" w14:textId="77777777" w:rsidR="007B3554" w:rsidRPr="00923BDA" w:rsidRDefault="007B3554" w:rsidP="007B3554">
      <w:pPr>
        <w:pStyle w:val="Heading2"/>
        <w:rPr>
          <w:lang w:val="en-IN"/>
        </w:rPr>
      </w:pPr>
      <w:bookmarkStart w:id="2179" w:name="_Toc25612683"/>
      <w:bookmarkStart w:id="2180" w:name="_Toc25613386"/>
      <w:bookmarkStart w:id="2181" w:name="_Toc25613650"/>
      <w:bookmarkStart w:id="2182" w:name="_Toc26346597"/>
      <w:bookmarkStart w:id="2183" w:name="_Toc19047936"/>
      <w:r w:rsidRPr="00923BDA">
        <w:rPr>
          <w:lang w:val="en-IN"/>
        </w:rPr>
        <w:t>7.</w:t>
      </w:r>
      <w:r w:rsidR="00EF4A4F" w:rsidRPr="00923BDA">
        <w:rPr>
          <w:lang w:val="en-IN"/>
        </w:rPr>
        <w:t>6</w:t>
      </w:r>
      <w:r w:rsidRPr="00923BDA">
        <w:rPr>
          <w:lang w:val="en-IN"/>
        </w:rPr>
        <w:tab/>
        <w:t>Solution #</w:t>
      </w:r>
      <w:r w:rsidR="00EF4A4F" w:rsidRPr="00923BDA">
        <w:rPr>
          <w:lang w:val="en-IN"/>
        </w:rPr>
        <w:t>6</w:t>
      </w:r>
      <w:r w:rsidRPr="00923BDA">
        <w:rPr>
          <w:lang w:val="en-IN"/>
        </w:rPr>
        <w:t xml:space="preserve">: </w:t>
      </w:r>
      <w:r w:rsidRPr="00923BDA">
        <w:rPr>
          <w:lang w:val="en-IN" w:eastAsia="ko-KR"/>
        </w:rPr>
        <w:t xml:space="preserve">Service Authorization </w:t>
      </w:r>
      <w:r w:rsidRPr="00923BDA">
        <w:rPr>
          <w:lang w:val="en-IN"/>
        </w:rPr>
        <w:t xml:space="preserve">for </w:t>
      </w:r>
      <w:r w:rsidR="00EC37D3" w:rsidRPr="00923BDA">
        <w:rPr>
          <w:lang w:val="en-IN"/>
        </w:rPr>
        <w:t>E</w:t>
      </w:r>
      <w:r w:rsidRPr="00923BDA">
        <w:rPr>
          <w:lang w:val="en-IN"/>
        </w:rPr>
        <w:t xml:space="preserve">dge </w:t>
      </w:r>
      <w:r w:rsidR="00EC37D3" w:rsidRPr="00923BDA">
        <w:rPr>
          <w:lang w:val="en-IN"/>
        </w:rPr>
        <w:t>C</w:t>
      </w:r>
      <w:r w:rsidRPr="00923BDA">
        <w:rPr>
          <w:lang w:val="en-IN"/>
        </w:rPr>
        <w:t>omputing service</w:t>
      </w:r>
      <w:bookmarkEnd w:id="2173"/>
      <w:bookmarkEnd w:id="2174"/>
      <w:bookmarkEnd w:id="2175"/>
      <w:bookmarkEnd w:id="2176"/>
      <w:bookmarkEnd w:id="2177"/>
      <w:bookmarkEnd w:id="2179"/>
      <w:bookmarkEnd w:id="2180"/>
      <w:bookmarkEnd w:id="2181"/>
      <w:bookmarkEnd w:id="2182"/>
      <w:bookmarkEnd w:id="2183"/>
    </w:p>
    <w:p w14:paraId="16697281" w14:textId="77777777" w:rsidR="005757DA" w:rsidRPr="00923BDA" w:rsidRDefault="005757DA" w:rsidP="005757DA">
      <w:pPr>
        <w:pStyle w:val="Heading3"/>
        <w:rPr>
          <w:lang w:val="en-IN"/>
        </w:rPr>
      </w:pPr>
      <w:bookmarkStart w:id="2184" w:name="_Toc14352802"/>
      <w:bookmarkStart w:id="2185" w:name="_Toc19026831"/>
      <w:bookmarkStart w:id="2186" w:name="_Toc19034236"/>
      <w:bookmarkStart w:id="2187" w:name="_Toc19036426"/>
      <w:bookmarkStart w:id="2188" w:name="_Toc19037424"/>
      <w:bookmarkStart w:id="2189" w:name="_Toc25612684"/>
      <w:bookmarkStart w:id="2190" w:name="_Toc25613387"/>
      <w:bookmarkStart w:id="2191" w:name="_Toc25613651"/>
      <w:bookmarkStart w:id="2192" w:name="_Toc26346598"/>
      <w:bookmarkStart w:id="2193" w:name="_Toc19047937"/>
      <w:r w:rsidRPr="00923BDA">
        <w:rPr>
          <w:lang w:val="en-IN"/>
        </w:rPr>
        <w:t>7.6.1</w:t>
      </w:r>
      <w:r w:rsidRPr="00923BDA">
        <w:rPr>
          <w:lang w:val="en-IN"/>
        </w:rPr>
        <w:tab/>
        <w:t>Solution description</w:t>
      </w:r>
      <w:bookmarkEnd w:id="2184"/>
      <w:bookmarkEnd w:id="2185"/>
      <w:bookmarkEnd w:id="2186"/>
      <w:bookmarkEnd w:id="2187"/>
      <w:bookmarkEnd w:id="2188"/>
      <w:bookmarkEnd w:id="2189"/>
      <w:bookmarkEnd w:id="2190"/>
      <w:bookmarkEnd w:id="2191"/>
      <w:bookmarkEnd w:id="2192"/>
      <w:bookmarkEnd w:id="2193"/>
    </w:p>
    <w:p w14:paraId="665A6E71" w14:textId="77777777" w:rsidR="00841AB3" w:rsidRPr="00923BDA" w:rsidRDefault="00841AB3" w:rsidP="00841AB3">
      <w:pPr>
        <w:rPr>
          <w:lang w:eastAsia="ko-KR"/>
        </w:rPr>
      </w:pPr>
      <w:r w:rsidRPr="00923BDA">
        <w:rPr>
          <w:lang w:eastAsia="ko-KR"/>
        </w:rPr>
        <w:t>This solution addresses the key issue #6 on Edge Computing Service authorization as specified in clause</w:t>
      </w:r>
      <w:r w:rsidR="001F2B15" w:rsidRPr="00923BDA">
        <w:rPr>
          <w:lang w:eastAsia="ko-KR"/>
        </w:rPr>
        <w:t> </w:t>
      </w:r>
      <w:r w:rsidRPr="00923BDA">
        <w:rPr>
          <w:lang w:eastAsia="ko-KR"/>
        </w:rPr>
        <w:t>4.6</w:t>
      </w:r>
    </w:p>
    <w:p w14:paraId="364BCC01" w14:textId="77777777" w:rsidR="00841AB3" w:rsidRDefault="007B3554" w:rsidP="00841AB3">
      <w:pPr>
        <w:rPr>
          <w:lang w:eastAsia="ko-KR"/>
        </w:rPr>
      </w:pPr>
      <w:r w:rsidRPr="00923BDA">
        <w:rPr>
          <w:lang w:eastAsia="ko-KR"/>
        </w:rPr>
        <w:t>This solution address</w:t>
      </w:r>
      <w:r w:rsidR="00841AB3" w:rsidRPr="00923BDA">
        <w:rPr>
          <w:lang w:eastAsia="ko-KR"/>
        </w:rPr>
        <w:t>es the open item of</w:t>
      </w:r>
      <w:r w:rsidRPr="00923BDA">
        <w:rPr>
          <w:lang w:eastAsia="ko-KR"/>
        </w:rPr>
        <w:t xml:space="preserve"> the key issue </w:t>
      </w:r>
      <w:r w:rsidR="00841AB3" w:rsidRPr="00923BDA">
        <w:rPr>
          <w:lang w:eastAsia="ko-KR"/>
        </w:rPr>
        <w:t>#6 as follows:</w:t>
      </w:r>
    </w:p>
    <w:p w14:paraId="14DE0BDF" w14:textId="77777777" w:rsidR="00E92CE5" w:rsidRPr="00923BDA" w:rsidRDefault="00E92CE5" w:rsidP="00E92CE5">
      <w:pPr>
        <w:pStyle w:val="B1"/>
        <w:rPr>
          <w:lang w:eastAsia="ko-KR"/>
        </w:rPr>
      </w:pPr>
      <w:r>
        <w:rPr>
          <w:lang w:eastAsia="ko-KR"/>
        </w:rPr>
        <w:t>-</w:t>
      </w:r>
      <w:r>
        <w:rPr>
          <w:lang w:eastAsia="ko-KR"/>
        </w:rPr>
        <w:tab/>
      </w:r>
      <w:r w:rsidRPr="00E92CE5">
        <w:rPr>
          <w:lang w:eastAsia="ko-KR"/>
        </w:rPr>
        <w:t>How to enable the mobile network operator to authorize the usage of Edge Computing Service by UE?</w:t>
      </w:r>
    </w:p>
    <w:p w14:paraId="257A24C2" w14:textId="77777777" w:rsidR="007B3554" w:rsidRPr="00923BDA" w:rsidRDefault="007B3554" w:rsidP="00E20AE2">
      <w:pPr>
        <w:rPr>
          <w:lang w:eastAsia="ko-KR"/>
        </w:rPr>
      </w:pPr>
      <w:r w:rsidRPr="00923BDA">
        <w:rPr>
          <w:lang w:eastAsia="ko-KR"/>
        </w:rPr>
        <w:t>The solution for UE/User authentication and authorization is used to differentiate the UE</w:t>
      </w:r>
      <w:r w:rsidR="00957991" w:rsidRPr="00923BDA">
        <w:rPr>
          <w:lang w:eastAsia="ko-KR"/>
        </w:rPr>
        <w:t>'</w:t>
      </w:r>
      <w:r w:rsidRPr="00923BDA">
        <w:rPr>
          <w:lang w:eastAsia="ko-KR"/>
        </w:rPr>
        <w:t xml:space="preserve">s </w:t>
      </w:r>
      <w:r w:rsidR="00EC37D3" w:rsidRPr="00923BDA">
        <w:rPr>
          <w:lang w:eastAsia="ko-KR"/>
        </w:rPr>
        <w:t>E</w:t>
      </w:r>
      <w:r w:rsidRPr="00923BDA">
        <w:rPr>
          <w:lang w:eastAsia="ko-KR"/>
        </w:rPr>
        <w:t xml:space="preserve">dge </w:t>
      </w:r>
      <w:r w:rsidR="00EC37D3" w:rsidRPr="00923BDA">
        <w:rPr>
          <w:lang w:eastAsia="ko-KR"/>
        </w:rPr>
        <w:t>C</w:t>
      </w:r>
      <w:r w:rsidRPr="00923BDA">
        <w:rPr>
          <w:lang w:eastAsia="ko-KR"/>
        </w:rPr>
        <w:t>omputing service based on the user profile or subscription.</w:t>
      </w:r>
    </w:p>
    <w:p w14:paraId="59E0E989" w14:textId="77777777" w:rsidR="00841AB3" w:rsidRPr="00923BDA" w:rsidRDefault="00841AB3" w:rsidP="00841AB3">
      <w:pPr>
        <w:pStyle w:val="NO"/>
        <w:rPr>
          <w:lang w:eastAsia="ko-KR"/>
        </w:rPr>
      </w:pPr>
      <w:r w:rsidRPr="00923BDA">
        <w:rPr>
          <w:lang w:eastAsia="ko-KR"/>
        </w:rPr>
        <w:t xml:space="preserve">NOTE </w:t>
      </w:r>
      <w:r w:rsidR="00FF182A" w:rsidRPr="00923BDA">
        <w:rPr>
          <w:lang w:eastAsia="ko-KR"/>
        </w:rPr>
        <w:t>1</w:t>
      </w:r>
      <w:r w:rsidRPr="00923BDA">
        <w:rPr>
          <w:lang w:eastAsia="ko-KR"/>
        </w:rPr>
        <w:t>: the authentication and authorization mechanism will be defined by SA3.</w:t>
      </w:r>
    </w:p>
    <w:p w14:paraId="0079D5B5" w14:textId="77777777" w:rsidR="00E71D2F" w:rsidRPr="00923BDA" w:rsidRDefault="00841AB3" w:rsidP="00E71D2F">
      <w:pPr>
        <w:pStyle w:val="TH"/>
        <w:rPr>
          <w:del w:id="2194" w:author="v1.0.0 vs v2.0.0" w:date="2019-12-04T10:52:00Z"/>
        </w:rPr>
      </w:pPr>
      <w:del w:id="2195" w:author="v1.0.0 vs v2.0.0" w:date="2019-12-04T10:52:00Z">
        <w:r w:rsidRPr="00923BDA">
          <w:object w:dxaOrig="10260" w:dyaOrig="6480" w14:anchorId="0A9B3CD8">
            <v:shape id="_x0000_i1072" type="#_x0000_t75" style="width:480.5pt;height:303.4pt" o:ole="">
              <v:imagedata r:id="rId38" o:title=""/>
            </v:shape>
            <o:OLEObject Type="Embed" ProgID="Visio.Drawing.11" ShapeID="_x0000_i1072" DrawAspect="Content" ObjectID="_1636962157" r:id="rId39"/>
          </w:object>
        </w:r>
      </w:del>
    </w:p>
    <w:p w14:paraId="246C1C6A" w14:textId="77777777" w:rsidR="00E71D2F" w:rsidRDefault="00E71D2F" w:rsidP="00E71D2F">
      <w:pPr>
        <w:pStyle w:val="TH"/>
        <w:rPr>
          <w:ins w:id="2196" w:author="v1.0.0 vs v2.0.0" w:date="2019-12-04T10:52:00Z"/>
        </w:rPr>
      </w:pPr>
    </w:p>
    <w:p w14:paraId="628ADAB5" w14:textId="77777777" w:rsidR="007C3C38" w:rsidRPr="00923BDA" w:rsidRDefault="00B777D3" w:rsidP="00E71D2F">
      <w:pPr>
        <w:pStyle w:val="TH"/>
        <w:rPr>
          <w:ins w:id="2197" w:author="v1.0.0 vs v2.0.0" w:date="2019-12-04T10:52:00Z"/>
        </w:rPr>
      </w:pPr>
      <w:ins w:id="2198" w:author="v1.0.0 vs v2.0.0" w:date="2019-12-04T10:52:00Z">
        <w:r w:rsidRPr="00923BDA">
          <w:object w:dxaOrig="10260" w:dyaOrig="6480" w14:anchorId="0BF92646">
            <v:shape id="_x0000_i1036" type="#_x0000_t75" style="width:480.5pt;height:303.4pt" o:ole="">
              <v:imagedata r:id="rId40" o:title=""/>
            </v:shape>
            <o:OLEObject Type="Embed" ProgID="Visio.Drawing.11" ShapeID="_x0000_i1036" DrawAspect="Content" ObjectID="_1636962158" r:id="rId41"/>
          </w:object>
        </w:r>
      </w:ins>
    </w:p>
    <w:p w14:paraId="03F5478C" w14:textId="77777777" w:rsidR="007B3554" w:rsidRPr="00923BDA" w:rsidRDefault="007B3554" w:rsidP="00E71D2F">
      <w:pPr>
        <w:pStyle w:val="TF"/>
      </w:pPr>
      <w:r w:rsidRPr="00923BDA">
        <w:t>Figure</w:t>
      </w:r>
      <w:r w:rsidR="00900902" w:rsidRPr="00923BDA">
        <w:t> </w:t>
      </w:r>
      <w:r w:rsidR="00EF4A4F" w:rsidRPr="00923BDA">
        <w:t>7.6</w:t>
      </w:r>
      <w:r w:rsidRPr="00923BDA">
        <w:t xml:space="preserve">.1-1: Service differentiation using </w:t>
      </w:r>
      <w:r w:rsidR="00841AB3" w:rsidRPr="00923BDA">
        <w:t xml:space="preserve">Edge Enabler Client </w:t>
      </w:r>
      <w:r w:rsidRPr="00923BDA">
        <w:t>Authentication/Authorization</w:t>
      </w:r>
    </w:p>
    <w:p w14:paraId="73C667A6" w14:textId="77777777" w:rsidR="007B3554" w:rsidRPr="00923BDA" w:rsidRDefault="00D05E7B" w:rsidP="004A0C50">
      <w:pPr>
        <w:pStyle w:val="B1"/>
        <w:rPr>
          <w:lang w:eastAsia="ko-KR"/>
        </w:rPr>
      </w:pPr>
      <w:r w:rsidRPr="00923BDA">
        <w:rPr>
          <w:lang w:eastAsia="ko-KR"/>
        </w:rPr>
        <w:t>1.</w:t>
      </w:r>
      <w:r w:rsidRPr="00923BDA">
        <w:rPr>
          <w:lang w:eastAsia="ko-KR"/>
        </w:rPr>
        <w:tab/>
      </w:r>
      <w:r w:rsidR="00841AB3" w:rsidRPr="00923BDA">
        <w:rPr>
          <w:lang w:eastAsia="ko-KR"/>
        </w:rPr>
        <w:t xml:space="preserve">Edge Enabler Client </w:t>
      </w:r>
      <w:r w:rsidR="007B3554" w:rsidRPr="00923BDA">
        <w:rPr>
          <w:lang w:eastAsia="ko-KR"/>
        </w:rPr>
        <w:t xml:space="preserve">Authentication/Authorization procedure </w:t>
      </w:r>
    </w:p>
    <w:p w14:paraId="1D834870" w14:textId="699F367C" w:rsidR="00841AB3" w:rsidRPr="00923BDA" w:rsidRDefault="007B3554" w:rsidP="00E20AE2">
      <w:pPr>
        <w:pStyle w:val="B1"/>
        <w:ind w:firstLine="0"/>
        <w:rPr>
          <w:lang w:eastAsia="ko-KR"/>
        </w:rPr>
      </w:pPr>
      <w:r w:rsidRPr="00923BDA">
        <w:rPr>
          <w:lang w:eastAsia="ko-KR"/>
        </w:rPr>
        <w:lastRenderedPageBreak/>
        <w:t xml:space="preserve">If the </w:t>
      </w:r>
      <w:r w:rsidR="00841AB3" w:rsidRPr="00923BDA">
        <w:rPr>
          <w:lang w:eastAsia="ko-KR"/>
        </w:rPr>
        <w:t>Edge Enabler Client</w:t>
      </w:r>
      <w:r w:rsidRPr="00923BDA">
        <w:rPr>
          <w:lang w:eastAsia="ko-KR"/>
        </w:rPr>
        <w:t xml:space="preserve"> authentication/authorization is required, </w:t>
      </w:r>
      <w:r w:rsidR="00841AB3" w:rsidRPr="00923BDA">
        <w:rPr>
          <w:lang w:eastAsia="ko-KR"/>
        </w:rPr>
        <w:t xml:space="preserve">either </w:t>
      </w:r>
      <w:del w:id="2199" w:author="v1.0.0 vs v2.0.0" w:date="2019-12-04T10:52:00Z">
        <w:r w:rsidR="00841AB3" w:rsidRPr="00923BDA">
          <w:rPr>
            <w:lang w:eastAsia="ko-KR"/>
          </w:rPr>
          <w:delText xml:space="preserve">the </w:delText>
        </w:r>
      </w:del>
      <w:r w:rsidR="00841AB3" w:rsidRPr="00923BDA">
        <w:rPr>
          <w:lang w:eastAsia="ko-KR"/>
        </w:rPr>
        <w:t>step 1A or</w:t>
      </w:r>
      <w:del w:id="2200" w:author="v1.0.0 vs v2.0.0" w:date="2019-12-04T10:52:00Z">
        <w:r w:rsidR="00841AB3" w:rsidRPr="00923BDA">
          <w:rPr>
            <w:lang w:eastAsia="ko-KR"/>
          </w:rPr>
          <w:delText xml:space="preserve"> the</w:delText>
        </w:r>
      </w:del>
      <w:r w:rsidR="00841AB3" w:rsidRPr="00923BDA">
        <w:rPr>
          <w:lang w:eastAsia="ko-KR"/>
        </w:rPr>
        <w:t xml:space="preserve"> step 1B </w:t>
      </w:r>
      <w:r w:rsidRPr="00923BDA">
        <w:rPr>
          <w:lang w:eastAsia="ko-KR"/>
        </w:rPr>
        <w:t xml:space="preserve">is performed between the </w:t>
      </w:r>
      <w:r w:rsidR="00841AB3" w:rsidRPr="00923BDA">
        <w:rPr>
          <w:lang w:eastAsia="ko-KR"/>
        </w:rPr>
        <w:t>Edge Enabler Client</w:t>
      </w:r>
      <w:r w:rsidRPr="00923BDA">
        <w:rPr>
          <w:lang w:eastAsia="ko-KR"/>
        </w:rPr>
        <w:t xml:space="preserve"> and the Authentication/Authorization Function. The Authentication/Authorization Function determines the appropriate authentication method. If the AAF decides to perform AKA method</w:t>
      </w:r>
      <w:r w:rsidR="00841AB3" w:rsidRPr="00923BDA">
        <w:rPr>
          <w:lang w:eastAsia="ko-KR"/>
        </w:rPr>
        <w:t xml:space="preserve"> through application layer protocol</w:t>
      </w:r>
      <w:r w:rsidRPr="00923BDA">
        <w:rPr>
          <w:lang w:eastAsia="ko-KR"/>
        </w:rPr>
        <w:t xml:space="preserve">, the AAF requests the 3GPP CN to authenticate the UE. Otherwise, the user authentication/authorization </w:t>
      </w:r>
      <w:r w:rsidR="00841AB3" w:rsidRPr="00923BDA">
        <w:rPr>
          <w:lang w:eastAsia="ko-KR"/>
        </w:rPr>
        <w:t xml:space="preserve">of </w:t>
      </w:r>
      <w:del w:id="2201" w:author="v1.0.0 vs v2.0.0" w:date="2019-12-04T10:52:00Z">
        <w:r w:rsidR="00841AB3" w:rsidRPr="00923BDA">
          <w:rPr>
            <w:lang w:eastAsia="ko-KR"/>
          </w:rPr>
          <w:delText xml:space="preserve">the </w:delText>
        </w:r>
      </w:del>
      <w:r w:rsidR="00841AB3" w:rsidRPr="00923BDA">
        <w:rPr>
          <w:lang w:eastAsia="ko-KR"/>
        </w:rPr>
        <w:t xml:space="preserve">step 1B </w:t>
      </w:r>
      <w:r w:rsidRPr="00923BDA">
        <w:rPr>
          <w:lang w:eastAsia="ko-KR"/>
        </w:rPr>
        <w:t xml:space="preserve">is performed. </w:t>
      </w:r>
    </w:p>
    <w:p w14:paraId="507EB15A" w14:textId="1BFA20E5" w:rsidR="00841AB3" w:rsidRPr="00923BDA" w:rsidRDefault="00841AB3" w:rsidP="00841AB3">
      <w:pPr>
        <w:pStyle w:val="NO"/>
        <w:rPr>
          <w:lang w:eastAsia="ko-KR"/>
        </w:rPr>
      </w:pPr>
      <w:r w:rsidRPr="00923BDA">
        <w:rPr>
          <w:lang w:eastAsia="ko-KR"/>
        </w:rPr>
        <w:t xml:space="preserve">NOTE </w:t>
      </w:r>
      <w:r w:rsidR="00FF182A" w:rsidRPr="00923BDA">
        <w:rPr>
          <w:lang w:eastAsia="ko-KR"/>
        </w:rPr>
        <w:t>2</w:t>
      </w:r>
      <w:r w:rsidR="007C3C38">
        <w:rPr>
          <w:lang w:eastAsia="ko-KR"/>
        </w:rPr>
        <w:t>:</w:t>
      </w:r>
      <w:del w:id="2202" w:author="v1.0.0 vs v2.0.0" w:date="2019-12-04T10:52:00Z">
        <w:r w:rsidRPr="00923BDA">
          <w:rPr>
            <w:lang w:eastAsia="ko-KR"/>
          </w:rPr>
          <w:delText xml:space="preserve"> The step</w:delText>
        </w:r>
      </w:del>
      <w:ins w:id="2203" w:author="v1.0.0 vs v2.0.0" w:date="2019-12-04T10:52:00Z">
        <w:r w:rsidR="007C3C38">
          <w:rPr>
            <w:lang w:eastAsia="ko-KR"/>
          </w:rPr>
          <w:tab/>
        </w:r>
        <w:r w:rsidR="00B777D3">
          <w:rPr>
            <w:lang w:eastAsia="ko-KR"/>
          </w:rPr>
          <w:t>S</w:t>
        </w:r>
        <w:r w:rsidRPr="00923BDA">
          <w:rPr>
            <w:lang w:eastAsia="ko-KR"/>
          </w:rPr>
          <w:t>tep</w:t>
        </w:r>
      </w:ins>
      <w:r w:rsidRPr="00923BDA">
        <w:rPr>
          <w:lang w:eastAsia="ko-KR"/>
        </w:rPr>
        <w:t xml:space="preserve"> 1A is performed over an application protocol using AKA credential to authenticate the Edge Enabler Client.</w:t>
      </w:r>
    </w:p>
    <w:p w14:paraId="27669A2C" w14:textId="77777777" w:rsidR="007B3554" w:rsidRPr="00923BDA" w:rsidRDefault="007B3554" w:rsidP="00E20AE2">
      <w:pPr>
        <w:pStyle w:val="B1"/>
        <w:ind w:firstLine="0"/>
        <w:rPr>
          <w:lang w:eastAsia="ko-KR"/>
        </w:rPr>
      </w:pPr>
      <w:r w:rsidRPr="00923BDA">
        <w:rPr>
          <w:lang w:eastAsia="ko-KR"/>
        </w:rPr>
        <w:t>After successful authentication</w:t>
      </w:r>
      <w:r w:rsidR="00A41976" w:rsidRPr="00923BDA">
        <w:rPr>
          <w:lang w:eastAsia="ko-KR"/>
        </w:rPr>
        <w:t xml:space="preserve"> </w:t>
      </w:r>
      <w:r w:rsidRPr="00923BDA">
        <w:rPr>
          <w:lang w:eastAsia="ko-KR"/>
        </w:rPr>
        <w:t>(authorization), the AAF may retri</w:t>
      </w:r>
      <w:r w:rsidR="00A41976" w:rsidRPr="00923BDA">
        <w:rPr>
          <w:lang w:eastAsia="ko-KR"/>
        </w:rPr>
        <w:t>e</w:t>
      </w:r>
      <w:r w:rsidRPr="00923BDA">
        <w:rPr>
          <w:lang w:eastAsia="ko-KR"/>
        </w:rPr>
        <w:t xml:space="preserve">ve the </w:t>
      </w:r>
      <w:r w:rsidR="00841AB3" w:rsidRPr="00923BDA">
        <w:rPr>
          <w:lang w:eastAsia="ko-KR"/>
        </w:rPr>
        <w:t xml:space="preserve">edge computing related </w:t>
      </w:r>
      <w:r w:rsidRPr="00923BDA">
        <w:rPr>
          <w:lang w:eastAsia="ko-KR"/>
        </w:rPr>
        <w:t xml:space="preserve">profile </w:t>
      </w:r>
      <w:r w:rsidR="00841AB3" w:rsidRPr="00923BDA">
        <w:rPr>
          <w:lang w:eastAsia="ko-KR"/>
        </w:rPr>
        <w:t xml:space="preserve">information (e.g. subscription category or subscription level) </w:t>
      </w:r>
      <w:r w:rsidRPr="00923BDA">
        <w:rPr>
          <w:lang w:eastAsia="ko-KR"/>
        </w:rPr>
        <w:t xml:space="preserve">for the UE from the </w:t>
      </w:r>
      <w:r w:rsidR="00841AB3" w:rsidRPr="00923BDA">
        <w:rPr>
          <w:lang w:eastAsia="ko-KR"/>
        </w:rPr>
        <w:t xml:space="preserve">3GPP Core Network </w:t>
      </w:r>
      <w:r w:rsidRPr="00923BDA">
        <w:rPr>
          <w:lang w:eastAsia="ko-KR"/>
        </w:rPr>
        <w:t xml:space="preserve">or from </w:t>
      </w:r>
      <w:r w:rsidR="00841AB3" w:rsidRPr="00923BDA">
        <w:rPr>
          <w:lang w:eastAsia="ko-KR"/>
        </w:rPr>
        <w:t xml:space="preserve">its separate </w:t>
      </w:r>
      <w:r w:rsidRPr="00923BDA">
        <w:rPr>
          <w:lang w:eastAsia="ko-KR"/>
        </w:rPr>
        <w:t>profile database</w:t>
      </w:r>
      <w:r w:rsidR="00841AB3" w:rsidRPr="00923BDA">
        <w:rPr>
          <w:lang w:eastAsia="ko-KR"/>
        </w:rPr>
        <w:t xml:space="preserve"> for edge computing</w:t>
      </w:r>
      <w:r w:rsidRPr="00923BDA">
        <w:rPr>
          <w:lang w:eastAsia="ko-KR"/>
        </w:rPr>
        <w:t>.</w:t>
      </w:r>
    </w:p>
    <w:p w14:paraId="7879B2E9" w14:textId="77777777" w:rsidR="00841AB3" w:rsidRPr="00923BDA" w:rsidRDefault="00841AB3" w:rsidP="00841AB3">
      <w:pPr>
        <w:pStyle w:val="NO"/>
        <w:rPr>
          <w:del w:id="2204" w:author="v1.0.0 vs v2.0.0" w:date="2019-12-04T10:52:00Z"/>
          <w:lang w:eastAsia="ko-KR"/>
        </w:rPr>
      </w:pPr>
      <w:r w:rsidRPr="00923BDA">
        <w:rPr>
          <w:lang w:eastAsia="ko-KR"/>
        </w:rPr>
        <w:t xml:space="preserve">NOTE </w:t>
      </w:r>
      <w:r w:rsidR="00FF182A" w:rsidRPr="00923BDA">
        <w:rPr>
          <w:lang w:eastAsia="ko-KR"/>
        </w:rPr>
        <w:t>3</w:t>
      </w:r>
      <w:r w:rsidR="007C3C38">
        <w:rPr>
          <w:lang w:eastAsia="ko-KR"/>
        </w:rPr>
        <w:t>:</w:t>
      </w:r>
      <w:del w:id="2205" w:author="v1.0.0 vs v2.0.0" w:date="2019-12-04T10:52:00Z">
        <w:r w:rsidRPr="00923BDA">
          <w:rPr>
            <w:lang w:eastAsia="ko-KR"/>
          </w:rPr>
          <w:delText xml:space="preserve"> How to retrieve</w:delText>
        </w:r>
      </w:del>
      <w:ins w:id="2206" w:author="v1.0.0 vs v2.0.0" w:date="2019-12-04T10:52:00Z">
        <w:r w:rsidR="007C3C38">
          <w:rPr>
            <w:lang w:eastAsia="ko-KR"/>
          </w:rPr>
          <w:tab/>
        </w:r>
        <w:r w:rsidR="00B777D3">
          <w:rPr>
            <w:lang w:eastAsia="ko-KR"/>
          </w:rPr>
          <w:t>The</w:t>
        </w:r>
      </w:ins>
      <w:r w:rsidR="007C3C38">
        <w:rPr>
          <w:lang w:eastAsia="ko-KR"/>
        </w:rPr>
        <w:t xml:space="preserve"> </w:t>
      </w:r>
      <w:r w:rsidRPr="00923BDA">
        <w:rPr>
          <w:lang w:eastAsia="ko-KR"/>
        </w:rPr>
        <w:t>edge computing related profile information from 3GPP Core Network will be defined in SA2</w:t>
      </w:r>
      <w:del w:id="2207" w:author="v1.0.0 vs v2.0.0" w:date="2019-12-04T10:52:00Z">
        <w:r w:rsidRPr="00923BDA">
          <w:rPr>
            <w:lang w:eastAsia="ko-KR"/>
          </w:rPr>
          <w:delText>.</w:delText>
        </w:r>
      </w:del>
    </w:p>
    <w:p w14:paraId="2635409C" w14:textId="6FD17A2B" w:rsidR="00841AB3" w:rsidRPr="00923BDA" w:rsidRDefault="007B3554" w:rsidP="00841AB3">
      <w:pPr>
        <w:pStyle w:val="NO"/>
        <w:rPr>
          <w:ins w:id="2208" w:author="v1.0.0 vs v2.0.0" w:date="2019-12-04T10:52:00Z"/>
          <w:lang w:eastAsia="ko-KR"/>
        </w:rPr>
      </w:pPr>
      <w:del w:id="2209" w:author="v1.0.0 vs v2.0.0" w:date="2019-12-04T10:52:00Z">
        <w:r w:rsidRPr="00923BDA">
          <w:rPr>
            <w:lang w:eastAsia="ko-KR"/>
          </w:rPr>
          <w:delText>Editor</w:delText>
        </w:r>
        <w:r w:rsidR="00CD1C2B" w:rsidRPr="00923BDA">
          <w:rPr>
            <w:lang w:eastAsia="ko-KR"/>
          </w:rPr>
          <w:delText>'</w:delText>
        </w:r>
        <w:r w:rsidRPr="00923BDA">
          <w:rPr>
            <w:lang w:eastAsia="ko-KR"/>
          </w:rPr>
          <w:delText>s Note: The detailed contents</w:delText>
        </w:r>
      </w:del>
      <w:ins w:id="2210" w:author="v1.0.0 vs v2.0.0" w:date="2019-12-04T10:52:00Z">
        <w:r w:rsidR="00B777D3">
          <w:rPr>
            <w:lang w:eastAsia="ko-KR"/>
          </w:rPr>
          <w:t xml:space="preserve"> with the input</w:t>
        </w:r>
      </w:ins>
      <w:r w:rsidR="00B777D3">
        <w:rPr>
          <w:lang w:eastAsia="ko-KR"/>
        </w:rPr>
        <w:t xml:space="preserve"> of </w:t>
      </w:r>
      <w:ins w:id="2211" w:author="v1.0.0 vs v2.0.0" w:date="2019-12-04T10:52:00Z">
        <w:r w:rsidR="00B777D3">
          <w:rPr>
            <w:lang w:eastAsia="ko-KR"/>
          </w:rPr>
          <w:t>SA6</w:t>
        </w:r>
        <w:r w:rsidR="00841AB3" w:rsidRPr="00923BDA">
          <w:rPr>
            <w:lang w:eastAsia="ko-KR"/>
          </w:rPr>
          <w:t>.</w:t>
        </w:r>
      </w:ins>
    </w:p>
    <w:p w14:paraId="5248C89E" w14:textId="77777777" w:rsidR="007B3554" w:rsidRPr="00923BDA" w:rsidRDefault="00B777D3" w:rsidP="007B3554">
      <w:pPr>
        <w:pStyle w:val="EditorsNote"/>
        <w:rPr>
          <w:del w:id="2212" w:author="v1.0.0 vs v2.0.0" w:date="2019-12-04T10:52:00Z"/>
          <w:lang w:eastAsia="ko-KR"/>
        </w:rPr>
      </w:pPr>
      <w:ins w:id="2213" w:author="v1.0.0 vs v2.0.0" w:date="2019-12-04T10:52:00Z">
        <w:r>
          <w:rPr>
            <w:rFonts w:hint="eastAsia"/>
            <w:lang w:eastAsia="ko-KR"/>
          </w:rPr>
          <w:t xml:space="preserve">NOTE </w:t>
        </w:r>
        <w:r>
          <w:rPr>
            <w:lang w:eastAsia="ko-KR"/>
          </w:rPr>
          <w:t>4</w:t>
        </w:r>
        <w:r>
          <w:rPr>
            <w:rFonts w:hint="eastAsia"/>
            <w:lang w:eastAsia="ko-KR"/>
          </w:rPr>
          <w:t>:</w:t>
        </w:r>
        <w:r>
          <w:rPr>
            <w:lang w:eastAsia="ko-KR"/>
          </w:rPr>
          <w:tab/>
        </w:r>
        <w:r>
          <w:rPr>
            <w:rFonts w:hint="eastAsia"/>
            <w:lang w:eastAsia="ko-KR"/>
          </w:rPr>
          <w:t xml:space="preserve">Based on the </w:t>
        </w:r>
      </w:ins>
      <w:r>
        <w:rPr>
          <w:lang w:eastAsia="ko-KR"/>
        </w:rPr>
        <w:t xml:space="preserve">edge computing </w:t>
      </w:r>
      <w:del w:id="2214" w:author="v1.0.0 vs v2.0.0" w:date="2019-12-04T10:52:00Z">
        <w:r w:rsidR="00841AB3" w:rsidRPr="00923BDA">
          <w:rPr>
            <w:lang w:eastAsia="ko-KR"/>
          </w:rPr>
          <w:delText xml:space="preserve">related </w:delText>
        </w:r>
        <w:r w:rsidR="007B3554" w:rsidRPr="00923BDA">
          <w:rPr>
            <w:lang w:eastAsia="ko-KR"/>
          </w:rPr>
          <w:delText>profile information is FFS.</w:delText>
        </w:r>
      </w:del>
    </w:p>
    <w:p w14:paraId="63FC641B" w14:textId="56D95D96" w:rsidR="00B777D3" w:rsidRDefault="00841AB3" w:rsidP="00B777D3">
      <w:pPr>
        <w:pStyle w:val="NO"/>
        <w:rPr>
          <w:rFonts w:hint="eastAsia"/>
          <w:lang w:eastAsia="ko-KR"/>
        </w:rPr>
        <w:pPrChange w:id="2215" w:author="v1.0.0 vs v2.0.0" w:date="2019-12-04T10:52:00Z">
          <w:pPr>
            <w:pStyle w:val="EditorsNote"/>
          </w:pPr>
        </w:pPrChange>
      </w:pPr>
      <w:del w:id="2216" w:author="v1.0.0 vs v2.0.0" w:date="2019-12-04T10:52:00Z">
        <w:r w:rsidRPr="00923BDA">
          <w:rPr>
            <w:lang w:eastAsia="zh-CN"/>
          </w:rPr>
          <w:delText>Editor</w:delText>
        </w:r>
        <w:r w:rsidR="0057755A" w:rsidRPr="0057755A">
          <w:rPr>
            <w:lang w:eastAsia="zh-CN"/>
          </w:rPr>
          <w:delText>'</w:delText>
        </w:r>
        <w:r w:rsidRPr="00923BDA">
          <w:rPr>
            <w:lang w:eastAsia="zh-CN"/>
          </w:rPr>
          <w:delText>s Note: It</w:delText>
        </w:r>
        <w:r w:rsidR="00B5029E" w:rsidRPr="00B5029E">
          <w:rPr>
            <w:lang w:eastAsia="zh-CN"/>
          </w:rPr>
          <w:delText>'</w:delText>
        </w:r>
        <w:r w:rsidRPr="00923BDA">
          <w:rPr>
            <w:lang w:eastAsia="zh-CN"/>
          </w:rPr>
          <w:delText>s FFS whether the Authentication/Authorization Function is</w:delText>
        </w:r>
      </w:del>
      <w:ins w:id="2217" w:author="v1.0.0 vs v2.0.0" w:date="2019-12-04T10:52:00Z">
        <w:r w:rsidR="00B777D3">
          <w:rPr>
            <w:rFonts w:hint="eastAsia"/>
            <w:lang w:eastAsia="ko-KR"/>
          </w:rPr>
          <w:t>hosting model, AAF can be either</w:t>
        </w:r>
      </w:ins>
      <w:r w:rsidR="00B777D3">
        <w:rPr>
          <w:rFonts w:hint="eastAsia"/>
          <w:lang w:eastAsia="ko-KR"/>
        </w:rPr>
        <w:t xml:space="preserve"> within </w:t>
      </w:r>
      <w:del w:id="2218" w:author="v1.0.0 vs v2.0.0" w:date="2019-12-04T10:52:00Z">
        <w:r w:rsidRPr="00923BDA">
          <w:rPr>
            <w:lang w:eastAsia="zh-CN"/>
          </w:rPr>
          <w:delText xml:space="preserve">the </w:delText>
        </w:r>
      </w:del>
      <w:r w:rsidR="00B777D3">
        <w:rPr>
          <w:rFonts w:hint="eastAsia"/>
          <w:lang w:eastAsia="ko-KR"/>
        </w:rPr>
        <w:t>MNO</w:t>
      </w:r>
      <w:r w:rsidR="00EC1493" w:rsidRPr="00EC1493">
        <w:rPr>
          <w:lang w:eastAsia="ko-KR"/>
        </w:rPr>
        <w:t>'</w:t>
      </w:r>
      <w:r w:rsidR="00B777D3">
        <w:rPr>
          <w:lang w:eastAsia="ko-KR"/>
        </w:rPr>
        <w:t>s trust domain</w:t>
      </w:r>
      <w:del w:id="2219" w:author="v1.0.0 vs v2.0.0" w:date="2019-12-04T10:52:00Z">
        <w:r w:rsidRPr="00923BDA">
          <w:rPr>
            <w:lang w:eastAsia="zh-CN"/>
          </w:rPr>
          <w:delText>.</w:delText>
        </w:r>
      </w:del>
      <w:ins w:id="2220" w:author="v1.0.0 vs v2.0.0" w:date="2019-12-04T10:52:00Z">
        <w:r w:rsidR="00B777D3">
          <w:rPr>
            <w:lang w:eastAsia="ko-KR"/>
          </w:rPr>
          <w:t xml:space="preserve"> or outside of MNO</w:t>
        </w:r>
        <w:r w:rsidR="00EC1493" w:rsidRPr="00EC1493">
          <w:rPr>
            <w:lang w:eastAsia="ko-KR"/>
          </w:rPr>
          <w:t>'</w:t>
        </w:r>
        <w:r w:rsidR="00B777D3">
          <w:rPr>
            <w:lang w:eastAsia="ko-KR"/>
          </w:rPr>
          <w:t>s trusted domain.</w:t>
        </w:r>
      </w:ins>
    </w:p>
    <w:p w14:paraId="64994BEE" w14:textId="30854E89" w:rsidR="00B777D3" w:rsidRPr="00923BDA" w:rsidRDefault="00841AB3" w:rsidP="00B777D3">
      <w:pPr>
        <w:pStyle w:val="NO"/>
        <w:rPr>
          <w:lang w:eastAsia="zh-CN"/>
        </w:rPr>
        <w:pPrChange w:id="2221" w:author="v1.0.0 vs v2.0.0" w:date="2019-12-04T10:52:00Z">
          <w:pPr>
            <w:pStyle w:val="EditorsNote"/>
          </w:pPr>
        </w:pPrChange>
      </w:pPr>
      <w:del w:id="2222" w:author="v1.0.0 vs v2.0.0" w:date="2019-12-04T10:52:00Z">
        <w:r w:rsidRPr="00923BDA">
          <w:rPr>
            <w:lang w:eastAsia="zh-CN"/>
          </w:rPr>
          <w:delText>Editor</w:delText>
        </w:r>
        <w:r w:rsidR="0057755A" w:rsidRPr="0057755A">
          <w:rPr>
            <w:lang w:eastAsia="zh-CN"/>
          </w:rPr>
          <w:delText>'</w:delText>
        </w:r>
        <w:r w:rsidRPr="00923BDA">
          <w:rPr>
            <w:lang w:eastAsia="zh-CN"/>
          </w:rPr>
          <w:delText>s Note: It</w:delText>
        </w:r>
        <w:r w:rsidR="00B5029E" w:rsidRPr="00B5029E">
          <w:rPr>
            <w:lang w:eastAsia="zh-CN"/>
          </w:rPr>
          <w:delText>'</w:delText>
        </w:r>
        <w:r w:rsidRPr="00923BDA">
          <w:rPr>
            <w:lang w:eastAsia="zh-CN"/>
          </w:rPr>
          <w:delText>s FFS whether the interface</w:delText>
        </w:r>
      </w:del>
      <w:ins w:id="2223" w:author="v1.0.0 vs v2.0.0" w:date="2019-12-04T10:52:00Z">
        <w:r w:rsidR="00B777D3">
          <w:rPr>
            <w:lang w:eastAsia="zh-CN"/>
          </w:rPr>
          <w:t>NOTE 5:</w:t>
        </w:r>
        <w:r w:rsidR="00B777D3">
          <w:rPr>
            <w:lang w:eastAsia="zh-CN"/>
          </w:rPr>
          <w:tab/>
          <w:t>Interactions</w:t>
        </w:r>
      </w:ins>
      <w:r w:rsidR="00B777D3">
        <w:rPr>
          <w:lang w:eastAsia="zh-CN"/>
        </w:rPr>
        <w:t xml:space="preserve"> between </w:t>
      </w:r>
      <w:del w:id="2224" w:author="v1.0.0 vs v2.0.0" w:date="2019-12-04T10:52:00Z">
        <w:r w:rsidRPr="00923BDA">
          <w:rPr>
            <w:lang w:eastAsia="zh-CN"/>
          </w:rPr>
          <w:delText xml:space="preserve">Authentication/Authorization Function and </w:delText>
        </w:r>
      </w:del>
      <w:r w:rsidR="00B777D3">
        <w:rPr>
          <w:lang w:eastAsia="zh-CN"/>
        </w:rPr>
        <w:t xml:space="preserve">the 3GPP CN </w:t>
      </w:r>
      <w:del w:id="2225" w:author="v1.0.0 vs v2.0.0" w:date="2019-12-04T10:52:00Z">
        <w:r w:rsidRPr="00923BDA">
          <w:rPr>
            <w:lang w:eastAsia="zh-CN"/>
          </w:rPr>
          <w:delText>is needed</w:delText>
        </w:r>
      </w:del>
      <w:ins w:id="2226" w:author="v1.0.0 vs v2.0.0" w:date="2019-12-04T10:52:00Z">
        <w:r w:rsidR="00B777D3">
          <w:rPr>
            <w:lang w:eastAsia="zh-CN"/>
          </w:rPr>
          <w:t>and AAF will be defined in SA3 and SA2</w:t>
        </w:r>
      </w:ins>
      <w:r w:rsidR="00B777D3">
        <w:rPr>
          <w:lang w:eastAsia="zh-CN"/>
        </w:rPr>
        <w:t>.</w:t>
      </w:r>
    </w:p>
    <w:p w14:paraId="6802C76B" w14:textId="77777777" w:rsidR="007B3554" w:rsidRPr="00923BDA" w:rsidRDefault="00D05E7B" w:rsidP="00E20AE2">
      <w:pPr>
        <w:pStyle w:val="B1"/>
        <w:rPr>
          <w:lang w:eastAsia="ko-KR"/>
        </w:rPr>
      </w:pPr>
      <w:r w:rsidRPr="00923BDA">
        <w:rPr>
          <w:lang w:eastAsia="ko-KR"/>
        </w:rPr>
        <w:t>2.</w:t>
      </w:r>
      <w:r w:rsidRPr="00923BDA">
        <w:rPr>
          <w:lang w:eastAsia="ko-KR"/>
        </w:rPr>
        <w:tab/>
      </w:r>
      <w:ins w:id="2227" w:author="v1.0.0 vs v2.0.0" w:date="2019-12-04T10:52:00Z">
        <w:r w:rsidR="00B777D3">
          <w:rPr>
            <w:lang w:eastAsia="ko-KR"/>
          </w:rPr>
          <w:t xml:space="preserve">Identification Token and/or </w:t>
        </w:r>
      </w:ins>
      <w:r w:rsidR="007B3554" w:rsidRPr="00923BDA">
        <w:rPr>
          <w:lang w:eastAsia="ko-KR"/>
        </w:rPr>
        <w:t>Access Token Acquisition procedure is perfo</w:t>
      </w:r>
      <w:r w:rsidR="00A41976" w:rsidRPr="00923BDA">
        <w:rPr>
          <w:lang w:eastAsia="ko-KR"/>
        </w:rPr>
        <w:t>r</w:t>
      </w:r>
      <w:r w:rsidR="007B3554" w:rsidRPr="00923BDA">
        <w:rPr>
          <w:lang w:eastAsia="ko-KR"/>
        </w:rPr>
        <w:t xml:space="preserve">med between the UE and AAF. </w:t>
      </w:r>
    </w:p>
    <w:p w14:paraId="0522A627" w14:textId="77777777" w:rsidR="007B3554" w:rsidRPr="00923BDA" w:rsidRDefault="007B3554" w:rsidP="00E20AE2">
      <w:pPr>
        <w:pStyle w:val="EditorsNote"/>
        <w:rPr>
          <w:del w:id="2228" w:author="v1.0.0 vs v2.0.0" w:date="2019-12-04T10:52:00Z"/>
          <w:lang w:eastAsia="ko-KR"/>
        </w:rPr>
      </w:pPr>
      <w:del w:id="2229" w:author="v1.0.0 vs v2.0.0" w:date="2019-12-04T10:52:00Z">
        <w:r w:rsidRPr="00923BDA">
          <w:rPr>
            <w:lang w:eastAsia="ko-KR"/>
          </w:rPr>
          <w:delText>Editor</w:delText>
        </w:r>
        <w:r w:rsidR="00957991" w:rsidRPr="00923BDA">
          <w:rPr>
            <w:lang w:eastAsia="ko-KR"/>
          </w:rPr>
          <w:delText>'</w:delText>
        </w:r>
        <w:r w:rsidRPr="00923BDA">
          <w:rPr>
            <w:lang w:eastAsia="ko-KR"/>
          </w:rPr>
          <w:delText>s Note: The step 1 and step 2 of this procedure is the scope of SA3.</w:delText>
        </w:r>
      </w:del>
    </w:p>
    <w:p w14:paraId="4DA94B88" w14:textId="77777777" w:rsidR="007B3554" w:rsidRPr="00923BDA" w:rsidRDefault="00D05E7B" w:rsidP="00E20AE2">
      <w:pPr>
        <w:pStyle w:val="B1"/>
        <w:rPr>
          <w:lang w:eastAsia="ko-KR"/>
        </w:rPr>
      </w:pPr>
      <w:r w:rsidRPr="00923BDA">
        <w:rPr>
          <w:lang w:eastAsia="ko-KR"/>
        </w:rPr>
        <w:t>3.</w:t>
      </w:r>
      <w:r w:rsidRPr="00923BDA">
        <w:rPr>
          <w:lang w:eastAsia="ko-KR"/>
        </w:rPr>
        <w:tab/>
      </w:r>
      <w:r w:rsidR="007B3554" w:rsidRPr="00923BDA">
        <w:rPr>
          <w:lang w:eastAsia="ko-KR"/>
        </w:rPr>
        <w:t>The UE sends an application request (e.g. a request for a list of Edge Application</w:t>
      </w:r>
      <w:r w:rsidR="00EC37D3" w:rsidRPr="00923BDA">
        <w:rPr>
          <w:lang w:eastAsia="ko-KR"/>
        </w:rPr>
        <w:t xml:space="preserve"> Server</w:t>
      </w:r>
      <w:r w:rsidR="007B3554" w:rsidRPr="00923BDA">
        <w:rPr>
          <w:lang w:eastAsia="ko-KR"/>
        </w:rPr>
        <w:t xml:space="preserve">s) to the Application Function (e.g. Edge Enabler Server), the application request message includes an Access Token. </w:t>
      </w:r>
    </w:p>
    <w:p w14:paraId="72C37D51" w14:textId="346BB267" w:rsidR="00B777D3" w:rsidRPr="00923BDA" w:rsidRDefault="007B3554" w:rsidP="00B777D3">
      <w:pPr>
        <w:pStyle w:val="NO"/>
        <w:rPr>
          <w:lang w:eastAsia="zh-CN"/>
        </w:rPr>
        <w:pPrChange w:id="2230" w:author="v1.0.0 vs v2.0.0" w:date="2019-12-04T10:52:00Z">
          <w:pPr>
            <w:pStyle w:val="EditorsNote"/>
          </w:pPr>
        </w:pPrChange>
      </w:pPr>
      <w:del w:id="2231" w:author="v1.0.0 vs v2.0.0" w:date="2019-12-04T10:52:00Z">
        <w:r w:rsidRPr="00923BDA">
          <w:delText>Editor</w:delText>
        </w:r>
        <w:r w:rsidR="00957991" w:rsidRPr="00923BDA">
          <w:delText>'</w:delText>
        </w:r>
        <w:r w:rsidRPr="00923BDA">
          <w:delText>s Note: It is FFS how to use Access</w:delText>
        </w:r>
      </w:del>
      <w:ins w:id="2232" w:author="v1.0.0 vs v2.0.0" w:date="2019-12-04T10:52:00Z">
        <w:r w:rsidR="00B777D3">
          <w:rPr>
            <w:lang w:eastAsia="zh-CN"/>
          </w:rPr>
          <w:t>NOTE 6:</w:t>
        </w:r>
        <w:r w:rsidR="00B777D3">
          <w:rPr>
            <w:lang w:eastAsia="zh-CN"/>
          </w:rPr>
          <w:tab/>
          <w:t>Identification</w:t>
        </w:r>
      </w:ins>
      <w:r w:rsidR="00B777D3">
        <w:rPr>
          <w:lang w:eastAsia="zh-CN"/>
        </w:rPr>
        <w:t xml:space="preserve"> Token</w:t>
      </w:r>
      <w:del w:id="2233" w:author="v1.0.0 vs v2.0.0" w:date="2019-12-04T10:52:00Z">
        <w:r w:rsidRPr="00923BDA">
          <w:delText>. Based on the use case, it is FFS whether the use of</w:delText>
        </w:r>
      </w:del>
      <w:ins w:id="2234" w:author="v1.0.0 vs v2.0.0" w:date="2019-12-04T10:52:00Z">
        <w:r w:rsidR="00B777D3">
          <w:rPr>
            <w:lang w:eastAsia="zh-CN"/>
          </w:rPr>
          <w:t xml:space="preserve"> and</w:t>
        </w:r>
      </w:ins>
      <w:r w:rsidR="00B777D3">
        <w:rPr>
          <w:lang w:eastAsia="zh-CN"/>
        </w:rPr>
        <w:t xml:space="preserve"> Access Token </w:t>
      </w:r>
      <w:del w:id="2235" w:author="v1.0.0 vs v2.0.0" w:date="2019-12-04T10:52:00Z">
        <w:r w:rsidRPr="00923BDA">
          <w:delText>is mandatory or not</w:delText>
        </w:r>
      </w:del>
      <w:ins w:id="2236" w:author="v1.0.0 vs v2.0.0" w:date="2019-12-04T10:52:00Z">
        <w:r w:rsidR="00B777D3">
          <w:rPr>
            <w:lang w:eastAsia="zh-CN"/>
          </w:rPr>
          <w:t>will be defined in SA3</w:t>
        </w:r>
      </w:ins>
      <w:r w:rsidR="00B777D3">
        <w:rPr>
          <w:lang w:eastAsia="zh-CN"/>
        </w:rPr>
        <w:t>.</w:t>
      </w:r>
    </w:p>
    <w:p w14:paraId="50AB6F41" w14:textId="22A7F415" w:rsidR="007B3554" w:rsidRPr="00923BDA" w:rsidRDefault="00D05E7B" w:rsidP="00E20AE2">
      <w:pPr>
        <w:pStyle w:val="B1"/>
        <w:rPr>
          <w:lang w:eastAsia="ko-KR"/>
        </w:rPr>
      </w:pPr>
      <w:r w:rsidRPr="00923BDA">
        <w:rPr>
          <w:lang w:eastAsia="ko-KR"/>
        </w:rPr>
        <w:t>4.</w:t>
      </w:r>
      <w:r w:rsidRPr="00923BDA">
        <w:rPr>
          <w:lang w:eastAsia="ko-KR"/>
        </w:rPr>
        <w:tab/>
      </w:r>
      <w:r w:rsidR="007B3554" w:rsidRPr="00923BDA">
        <w:rPr>
          <w:lang w:eastAsia="ko-KR"/>
        </w:rPr>
        <w:t>The Edge Enabler Server performs Access Token Verification</w:t>
      </w:r>
      <w:del w:id="2237" w:author="v1.0.0 vs v2.0.0" w:date="2019-12-04T10:52:00Z">
        <w:r w:rsidR="007B3554" w:rsidRPr="00923BDA">
          <w:rPr>
            <w:lang w:eastAsia="ko-KR"/>
          </w:rPr>
          <w:delText xml:space="preserve"> procedure</w:delText>
        </w:r>
      </w:del>
      <w:ins w:id="2238" w:author="v1.0.0 vs v2.0.0" w:date="2019-12-04T10:52:00Z">
        <w:r w:rsidR="007B3554" w:rsidRPr="00923BDA">
          <w:rPr>
            <w:lang w:eastAsia="ko-KR"/>
          </w:rPr>
          <w:t>.</w:t>
        </w:r>
        <w:r w:rsidR="00B777D3" w:rsidRPr="007C3C38">
          <w:rPr>
            <w:lang w:eastAsia="ko-KR"/>
          </w:rPr>
          <w:t xml:space="preserve"> </w:t>
        </w:r>
        <w:r w:rsidR="00B777D3">
          <w:rPr>
            <w:lang w:eastAsia="ko-KR"/>
          </w:rPr>
          <w:t>The Access Token verification may be done locally or in interaction</w:t>
        </w:r>
      </w:ins>
      <w:r w:rsidR="00B777D3">
        <w:rPr>
          <w:lang w:eastAsia="ko-KR"/>
        </w:rPr>
        <w:t xml:space="preserve"> with AAF</w:t>
      </w:r>
      <w:r w:rsidR="007C3C38">
        <w:rPr>
          <w:lang w:eastAsia="ko-KR"/>
        </w:rPr>
        <w:t>.</w:t>
      </w:r>
      <w:r w:rsidR="007B3554" w:rsidRPr="00923BDA">
        <w:rPr>
          <w:lang w:eastAsia="ko-KR"/>
        </w:rPr>
        <w:t xml:space="preserve"> If</w:t>
      </w:r>
      <w:ins w:id="2239" w:author="v1.0.0 vs v2.0.0" w:date="2019-12-04T10:52:00Z">
        <w:r w:rsidR="007B3554" w:rsidRPr="00923BDA">
          <w:rPr>
            <w:lang w:eastAsia="ko-KR"/>
          </w:rPr>
          <w:t xml:space="preserve"> </w:t>
        </w:r>
        <w:r w:rsidR="00B777D3">
          <w:rPr>
            <w:lang w:eastAsia="ko-KR"/>
          </w:rPr>
          <w:t>AAF interaction option is used and</w:t>
        </w:r>
      </w:ins>
      <w:r w:rsidR="00B777D3">
        <w:rPr>
          <w:lang w:eastAsia="ko-KR"/>
        </w:rPr>
        <w:t xml:space="preserve"> </w:t>
      </w:r>
      <w:r w:rsidR="007B3554" w:rsidRPr="00923BDA">
        <w:rPr>
          <w:lang w:eastAsia="ko-KR"/>
        </w:rPr>
        <w:t>the AAF verifies the Access Token successfully, it responds</w:t>
      </w:r>
      <w:r w:rsidR="00EC37D3" w:rsidRPr="00923BDA">
        <w:rPr>
          <w:lang w:eastAsia="ko-KR"/>
        </w:rPr>
        <w:t xml:space="preserve"> to</w:t>
      </w:r>
      <w:r w:rsidR="007B3554" w:rsidRPr="00923BDA">
        <w:rPr>
          <w:lang w:eastAsia="ko-KR"/>
        </w:rPr>
        <w:t xml:space="preserve"> the A</w:t>
      </w:r>
      <w:r w:rsidR="00EC37D3" w:rsidRPr="00923BDA">
        <w:rPr>
          <w:lang w:eastAsia="ko-KR"/>
        </w:rPr>
        <w:t xml:space="preserve">pplication </w:t>
      </w:r>
      <w:r w:rsidR="007B3554" w:rsidRPr="00923BDA">
        <w:rPr>
          <w:lang w:eastAsia="ko-KR"/>
        </w:rPr>
        <w:t>F</w:t>
      </w:r>
      <w:r w:rsidR="00EC37D3" w:rsidRPr="00923BDA">
        <w:rPr>
          <w:lang w:eastAsia="ko-KR"/>
        </w:rPr>
        <w:t>unction</w:t>
      </w:r>
      <w:r w:rsidR="007B3554" w:rsidRPr="00923BDA">
        <w:rPr>
          <w:lang w:eastAsia="ko-KR"/>
        </w:rPr>
        <w:t xml:space="preserve"> with the verification result </w:t>
      </w:r>
      <w:r w:rsidR="00EC37D3" w:rsidRPr="00923BDA">
        <w:rPr>
          <w:lang w:eastAsia="ko-KR"/>
        </w:rPr>
        <w:t>and</w:t>
      </w:r>
      <w:r w:rsidR="007B3554" w:rsidRPr="00923BDA">
        <w:rPr>
          <w:lang w:eastAsia="ko-KR"/>
        </w:rPr>
        <w:t xml:space="preserve"> authorized </w:t>
      </w:r>
      <w:r w:rsidR="00E133D6" w:rsidRPr="00923BDA">
        <w:rPr>
          <w:lang w:eastAsia="ko-KR"/>
        </w:rPr>
        <w:t xml:space="preserve">edge computing related </w:t>
      </w:r>
      <w:r w:rsidR="007B3554" w:rsidRPr="00923BDA">
        <w:rPr>
          <w:lang w:eastAsia="ko-KR"/>
        </w:rPr>
        <w:t>profiles</w:t>
      </w:r>
      <w:r w:rsidR="00E133D6" w:rsidRPr="00923BDA">
        <w:rPr>
          <w:lang w:eastAsia="ko-KR"/>
        </w:rPr>
        <w:t xml:space="preserve"> information</w:t>
      </w:r>
      <w:r w:rsidR="007B3554" w:rsidRPr="00923BDA">
        <w:rPr>
          <w:lang w:eastAsia="ko-KR"/>
        </w:rPr>
        <w:t>.</w:t>
      </w:r>
    </w:p>
    <w:p w14:paraId="5BD800EE" w14:textId="007AB6A5" w:rsidR="00B777D3" w:rsidRPr="00090AF5" w:rsidRDefault="007B3554" w:rsidP="00B777D3">
      <w:pPr>
        <w:pStyle w:val="NO"/>
        <w:rPr>
          <w:rFonts w:hint="eastAsia"/>
          <w:lang w:eastAsia="ko-KR"/>
        </w:rPr>
        <w:pPrChange w:id="2240" w:author="v1.0.0 vs v2.0.0" w:date="2019-12-04T10:52:00Z">
          <w:pPr>
            <w:pStyle w:val="EditorsNote"/>
          </w:pPr>
        </w:pPrChange>
      </w:pPr>
      <w:del w:id="2241" w:author="v1.0.0 vs v2.0.0" w:date="2019-12-04T10:52:00Z">
        <w:r w:rsidRPr="00923BDA">
          <w:delText>Editor</w:delText>
        </w:r>
        <w:r w:rsidR="00957991" w:rsidRPr="00923BDA">
          <w:delText>'</w:delText>
        </w:r>
        <w:r w:rsidRPr="00923BDA">
          <w:delText xml:space="preserve">s Note: </w:delText>
        </w:r>
      </w:del>
      <w:ins w:id="2242" w:author="v1.0.0 vs v2.0.0" w:date="2019-12-04T10:52:00Z">
        <w:r w:rsidR="00B777D3">
          <w:rPr>
            <w:rFonts w:hint="eastAsia"/>
            <w:lang w:eastAsia="ko-KR"/>
          </w:rPr>
          <w:t>N</w:t>
        </w:r>
        <w:r w:rsidR="00B777D3">
          <w:rPr>
            <w:lang w:eastAsia="ko-KR"/>
          </w:rPr>
          <w:t>OTE 7:</w:t>
        </w:r>
        <w:r w:rsidR="00B777D3">
          <w:rPr>
            <w:lang w:eastAsia="ko-KR"/>
          </w:rPr>
          <w:tab/>
        </w:r>
      </w:ins>
      <w:r w:rsidR="00B777D3">
        <w:rPr>
          <w:lang w:eastAsia="ko-KR"/>
        </w:rPr>
        <w:t xml:space="preserve">It is </w:t>
      </w:r>
      <w:del w:id="2243" w:author="v1.0.0 vs v2.0.0" w:date="2019-12-04T10:52:00Z">
        <w:r w:rsidRPr="00923BDA">
          <w:delText xml:space="preserve">FFS what is </w:delText>
        </w:r>
      </w:del>
      <w:r w:rsidR="00B777D3">
        <w:rPr>
          <w:lang w:eastAsia="ko-KR"/>
        </w:rPr>
        <w:t xml:space="preserve">the </w:t>
      </w:r>
      <w:del w:id="2244" w:author="v1.0.0 vs v2.0.0" w:date="2019-12-04T10:52:00Z">
        <w:r w:rsidRPr="00923BDA">
          <w:delText>authorized application profiles</w:delText>
        </w:r>
        <w:r w:rsidR="00841AB3" w:rsidRPr="00923BDA">
          <w:rPr>
            <w:lang w:eastAsia="zh-CN"/>
          </w:rPr>
          <w:delText xml:space="preserve"> and the entity which</w:delText>
        </w:r>
      </w:del>
      <w:ins w:id="2245" w:author="v1.0.0 vs v2.0.0" w:date="2019-12-04T10:52:00Z">
        <w:r w:rsidR="00B777D3">
          <w:rPr>
            <w:lang w:eastAsia="ko-KR"/>
          </w:rPr>
          <w:t>EES that</w:t>
        </w:r>
      </w:ins>
      <w:r w:rsidR="00B777D3">
        <w:rPr>
          <w:lang w:eastAsia="ko-KR"/>
        </w:rPr>
        <w:t xml:space="preserve"> grants </w:t>
      </w:r>
      <w:ins w:id="2246" w:author="v1.0.0 vs v2.0.0" w:date="2019-12-04T10:52:00Z">
        <w:r w:rsidR="00B777D3">
          <w:rPr>
            <w:lang w:eastAsia="ko-KR"/>
          </w:rPr>
          <w:t xml:space="preserve">the request from the EEC </w:t>
        </w:r>
      </w:ins>
      <w:r w:rsidR="00B777D3">
        <w:rPr>
          <w:lang w:eastAsia="ko-KR"/>
        </w:rPr>
        <w:t xml:space="preserve">and enforces the application </w:t>
      </w:r>
      <w:del w:id="2247" w:author="v1.0.0 vs v2.0.0" w:date="2019-12-04T10:52:00Z">
        <w:r w:rsidR="00841AB3" w:rsidRPr="00923BDA">
          <w:rPr>
            <w:lang w:eastAsia="zh-CN"/>
          </w:rPr>
          <w:delText>profile</w:delText>
        </w:r>
        <w:r w:rsidRPr="00923BDA">
          <w:delText>.</w:delText>
        </w:r>
      </w:del>
      <w:ins w:id="2248" w:author="v1.0.0 vs v2.0.0" w:date="2019-12-04T10:52:00Z">
        <w:r w:rsidR="00B777D3">
          <w:rPr>
            <w:lang w:eastAsia="ko-KR"/>
          </w:rPr>
          <w:t>profiles</w:t>
        </w:r>
      </w:ins>
    </w:p>
    <w:p w14:paraId="08A88F05" w14:textId="77777777" w:rsidR="007B3554" w:rsidRPr="00923BDA" w:rsidRDefault="00D05E7B" w:rsidP="00E20AE2">
      <w:pPr>
        <w:pStyle w:val="B1"/>
        <w:rPr>
          <w:lang w:eastAsia="ko-KR"/>
        </w:rPr>
      </w:pPr>
      <w:r w:rsidRPr="00923BDA">
        <w:rPr>
          <w:lang w:eastAsia="ko-KR"/>
        </w:rPr>
        <w:t>5.</w:t>
      </w:r>
      <w:r w:rsidRPr="00923BDA">
        <w:rPr>
          <w:lang w:eastAsia="ko-KR"/>
        </w:rPr>
        <w:tab/>
      </w:r>
      <w:r w:rsidR="007B3554" w:rsidRPr="00923BDA">
        <w:rPr>
          <w:lang w:eastAsia="ko-KR"/>
        </w:rPr>
        <w:t>The Edge Enabler Server provides the granted application service or requested information selectively based on the application profile to the UE.</w:t>
      </w:r>
    </w:p>
    <w:p w14:paraId="45835D27" w14:textId="7EBD8139" w:rsidR="00CD78B1" w:rsidRPr="00923BDA" w:rsidRDefault="00CD78B1" w:rsidP="00CD78B1">
      <w:pPr>
        <w:pStyle w:val="Heading3"/>
        <w:rPr>
          <w:lang w:val="en-IN"/>
        </w:rPr>
      </w:pPr>
      <w:bookmarkStart w:id="2249" w:name="_Toc14352803"/>
      <w:bookmarkStart w:id="2250" w:name="_Toc19026832"/>
      <w:bookmarkStart w:id="2251" w:name="_Toc19034237"/>
      <w:bookmarkStart w:id="2252" w:name="_Toc19036427"/>
      <w:bookmarkStart w:id="2253" w:name="_Toc19037425"/>
      <w:bookmarkStart w:id="2254" w:name="_Toc25612685"/>
      <w:bookmarkStart w:id="2255" w:name="_Toc25613388"/>
      <w:bookmarkStart w:id="2256" w:name="_Toc25613652"/>
      <w:bookmarkStart w:id="2257" w:name="_Toc26346599"/>
      <w:bookmarkStart w:id="2258" w:name="_Toc19047938"/>
      <w:r w:rsidRPr="00923BDA">
        <w:rPr>
          <w:lang w:val="en-IN"/>
        </w:rPr>
        <w:t>7.6.2</w:t>
      </w:r>
      <w:r w:rsidRPr="00923BDA">
        <w:rPr>
          <w:lang w:val="en-IN"/>
        </w:rPr>
        <w:tab/>
        <w:t xml:space="preserve">Solution </w:t>
      </w:r>
      <w:del w:id="2259" w:author="v1.0.0 vs v2.0.0" w:date="2019-12-04T10:52:00Z">
        <w:r w:rsidRPr="00923BDA">
          <w:rPr>
            <w:lang w:val="en-IN"/>
          </w:rPr>
          <w:delText>Evaluation</w:delText>
        </w:r>
      </w:del>
      <w:bookmarkEnd w:id="2258"/>
      <w:ins w:id="2260" w:author="v1.0.0 vs v2.0.0" w:date="2019-12-04T10:52:00Z">
        <w:r w:rsidR="00F560C0">
          <w:rPr>
            <w:lang w:val="en-IN"/>
          </w:rPr>
          <w:t>e</w:t>
        </w:r>
        <w:r w:rsidRPr="00923BDA">
          <w:rPr>
            <w:lang w:val="en-IN"/>
          </w:rPr>
          <w:t>valuation</w:t>
        </w:r>
      </w:ins>
      <w:bookmarkEnd w:id="2249"/>
      <w:bookmarkEnd w:id="2250"/>
      <w:bookmarkEnd w:id="2251"/>
      <w:bookmarkEnd w:id="2252"/>
      <w:bookmarkEnd w:id="2253"/>
      <w:bookmarkEnd w:id="2254"/>
      <w:bookmarkEnd w:id="2255"/>
      <w:bookmarkEnd w:id="2256"/>
      <w:bookmarkEnd w:id="2257"/>
    </w:p>
    <w:p w14:paraId="5B996CB2" w14:textId="77777777" w:rsidR="00E133D6" w:rsidRPr="00923BDA" w:rsidRDefault="00E133D6" w:rsidP="00E133D6">
      <w:pPr>
        <w:rPr>
          <w:lang w:eastAsia="ko-KR"/>
        </w:rPr>
      </w:pPr>
      <w:bookmarkStart w:id="2261" w:name="_Toc14352804"/>
      <w:r w:rsidRPr="00923BDA">
        <w:rPr>
          <w:lang w:eastAsia="ko-KR"/>
        </w:rPr>
        <w:t xml:space="preserve">This solution addresses the key issue #6: Edge Computing Service authorization described in </w:t>
      </w:r>
      <w:r w:rsidRPr="00923BDA">
        <w:rPr>
          <w:u w:val="words"/>
          <w:lang w:eastAsia="ko-KR"/>
        </w:rPr>
        <w:t>clause</w:t>
      </w:r>
      <w:r w:rsidR="001F2B15" w:rsidRPr="00923BDA">
        <w:rPr>
          <w:u w:val="words"/>
          <w:lang w:eastAsia="ko-KR"/>
        </w:rPr>
        <w:t> </w:t>
      </w:r>
      <w:r w:rsidRPr="00923BDA">
        <w:rPr>
          <w:u w:val="words"/>
          <w:lang w:eastAsia="ko-KR"/>
        </w:rPr>
        <w:t>4</w:t>
      </w:r>
      <w:r w:rsidRPr="00923BDA">
        <w:rPr>
          <w:lang w:eastAsia="ko-KR"/>
        </w:rPr>
        <w:t>.6.</w:t>
      </w:r>
    </w:p>
    <w:p w14:paraId="27EBC61A" w14:textId="77777777" w:rsidR="00B777D3" w:rsidRPr="009D1D22" w:rsidRDefault="00B777D3" w:rsidP="00B777D3">
      <w:pPr>
        <w:rPr>
          <w:ins w:id="2262" w:author="v1.0.0 vs v2.0.0" w:date="2019-12-04T10:52:00Z"/>
          <w:rFonts w:hint="eastAsia"/>
          <w:lang w:eastAsia="ko-KR"/>
        </w:rPr>
      </w:pPr>
      <w:bookmarkStart w:id="2263" w:name="_Toc19026833"/>
      <w:bookmarkStart w:id="2264" w:name="_Toc19034238"/>
      <w:bookmarkStart w:id="2265" w:name="_Toc19036428"/>
      <w:bookmarkStart w:id="2266" w:name="_Toc19037426"/>
      <w:ins w:id="2267" w:author="v1.0.0 vs v2.0.0" w:date="2019-12-04T10:52:00Z">
        <w:r w:rsidRPr="009D1D22">
          <w:rPr>
            <w:lang w:eastAsia="ko-KR"/>
          </w:rPr>
          <w:t>This solution allows the mobile operator to differentiate the edge computing service by using edge computing related profile together with EEC authentication/authorization.</w:t>
        </w:r>
      </w:ins>
    </w:p>
    <w:p w14:paraId="1B1B9A54" w14:textId="77777777" w:rsidR="009F4418" w:rsidRPr="00923BDA" w:rsidRDefault="009F4418" w:rsidP="009F4418">
      <w:pPr>
        <w:pStyle w:val="Heading2"/>
        <w:rPr>
          <w:lang w:val="en-IN"/>
        </w:rPr>
      </w:pPr>
      <w:bookmarkStart w:id="2268" w:name="_Toc25612686"/>
      <w:bookmarkStart w:id="2269" w:name="_Toc25613389"/>
      <w:bookmarkStart w:id="2270" w:name="_Toc25613653"/>
      <w:bookmarkStart w:id="2271" w:name="_Toc26346600"/>
      <w:bookmarkStart w:id="2272" w:name="_Toc19047939"/>
      <w:r w:rsidRPr="00923BDA">
        <w:rPr>
          <w:lang w:val="en-IN"/>
        </w:rPr>
        <w:t>7.</w:t>
      </w:r>
      <w:r w:rsidR="00E255D6" w:rsidRPr="00923BDA">
        <w:rPr>
          <w:lang w:val="en-IN"/>
        </w:rPr>
        <w:t>7</w:t>
      </w:r>
      <w:r w:rsidRPr="00923BDA">
        <w:rPr>
          <w:lang w:val="en-IN"/>
        </w:rPr>
        <w:tab/>
        <w:t>Solution #</w:t>
      </w:r>
      <w:r w:rsidR="00E255D6" w:rsidRPr="00923BDA">
        <w:rPr>
          <w:lang w:val="en-IN"/>
        </w:rPr>
        <w:t>7</w:t>
      </w:r>
      <w:r w:rsidRPr="00923BDA">
        <w:rPr>
          <w:lang w:val="en-IN"/>
        </w:rPr>
        <w:t>: Dynamic availability of Edge Application</w:t>
      </w:r>
      <w:r w:rsidR="00EC37D3" w:rsidRPr="00923BDA">
        <w:rPr>
          <w:lang w:val="en-IN"/>
        </w:rPr>
        <w:t xml:space="preserve"> </w:t>
      </w:r>
      <w:r w:rsidR="00EC37D3" w:rsidRPr="00923BDA">
        <w:rPr>
          <w:lang w:val="en-IN" w:eastAsia="ko-KR"/>
        </w:rPr>
        <w:t>Server</w:t>
      </w:r>
      <w:r w:rsidRPr="00923BDA">
        <w:rPr>
          <w:lang w:val="en-IN"/>
        </w:rPr>
        <w:t>s</w:t>
      </w:r>
      <w:bookmarkEnd w:id="2261"/>
      <w:bookmarkEnd w:id="2263"/>
      <w:bookmarkEnd w:id="2264"/>
      <w:bookmarkEnd w:id="2265"/>
      <w:bookmarkEnd w:id="2266"/>
      <w:bookmarkEnd w:id="2268"/>
      <w:bookmarkEnd w:id="2269"/>
      <w:bookmarkEnd w:id="2270"/>
      <w:bookmarkEnd w:id="2271"/>
      <w:bookmarkEnd w:id="2272"/>
    </w:p>
    <w:p w14:paraId="0CFC5BEA" w14:textId="77777777" w:rsidR="009F4418" w:rsidRPr="00923BDA" w:rsidRDefault="00E255D6" w:rsidP="009F4418">
      <w:pPr>
        <w:pStyle w:val="Heading3"/>
        <w:rPr>
          <w:lang w:val="en-IN"/>
        </w:rPr>
      </w:pPr>
      <w:bookmarkStart w:id="2273" w:name="_Toc14352805"/>
      <w:bookmarkStart w:id="2274" w:name="_Toc19026834"/>
      <w:bookmarkStart w:id="2275" w:name="_Toc19034239"/>
      <w:bookmarkStart w:id="2276" w:name="_Toc19036429"/>
      <w:bookmarkStart w:id="2277" w:name="_Toc19037427"/>
      <w:bookmarkStart w:id="2278" w:name="_Toc25612687"/>
      <w:bookmarkStart w:id="2279" w:name="_Toc25613390"/>
      <w:bookmarkStart w:id="2280" w:name="_Toc25613654"/>
      <w:bookmarkStart w:id="2281" w:name="_Toc26346601"/>
      <w:bookmarkStart w:id="2282" w:name="_Toc19047940"/>
      <w:r w:rsidRPr="00923BDA">
        <w:rPr>
          <w:lang w:val="en-IN"/>
        </w:rPr>
        <w:t>7.7</w:t>
      </w:r>
      <w:r w:rsidR="009F4418" w:rsidRPr="00923BDA">
        <w:rPr>
          <w:lang w:val="en-IN"/>
        </w:rPr>
        <w:t>.1</w:t>
      </w:r>
      <w:r w:rsidR="009F4418" w:rsidRPr="00923BDA">
        <w:rPr>
          <w:lang w:val="en-IN"/>
        </w:rPr>
        <w:tab/>
        <w:t>Solution description</w:t>
      </w:r>
      <w:bookmarkEnd w:id="2273"/>
      <w:bookmarkEnd w:id="2274"/>
      <w:bookmarkEnd w:id="2275"/>
      <w:bookmarkEnd w:id="2276"/>
      <w:bookmarkEnd w:id="2277"/>
      <w:bookmarkEnd w:id="2278"/>
      <w:bookmarkEnd w:id="2279"/>
      <w:bookmarkEnd w:id="2280"/>
      <w:bookmarkEnd w:id="2281"/>
      <w:bookmarkEnd w:id="2282"/>
    </w:p>
    <w:p w14:paraId="485ED9DA" w14:textId="77777777" w:rsidR="009F4418" w:rsidRPr="00923BDA" w:rsidRDefault="009F4418" w:rsidP="009F4418">
      <w:r w:rsidRPr="00923BDA">
        <w:t>The following solution corresponds to the key issue #</w:t>
      </w:r>
      <w:r w:rsidR="00E255D6" w:rsidRPr="00923BDA">
        <w:t>10</w:t>
      </w:r>
      <w:r w:rsidRPr="00923BDA">
        <w:t xml:space="preserve"> on dynamic availability of the Edge Application</w:t>
      </w:r>
      <w:r w:rsidR="00EC37D3" w:rsidRPr="00923BDA">
        <w:t xml:space="preserve"> </w:t>
      </w:r>
      <w:r w:rsidR="00EC37D3" w:rsidRPr="00923BDA">
        <w:rPr>
          <w:lang w:eastAsia="ko-KR"/>
        </w:rPr>
        <w:t>Server</w:t>
      </w:r>
      <w:r w:rsidRPr="00923BDA">
        <w:t>s as specified in clause 4.</w:t>
      </w:r>
      <w:r w:rsidR="00E255D6" w:rsidRPr="00923BDA">
        <w:t>10</w:t>
      </w:r>
      <w:r w:rsidRPr="00923BDA">
        <w:t xml:space="preserve">. </w:t>
      </w:r>
    </w:p>
    <w:p w14:paraId="79D862B9" w14:textId="77777777" w:rsidR="009F4418" w:rsidRPr="00923BDA" w:rsidRDefault="009F4418" w:rsidP="009F4418">
      <w:r w:rsidRPr="00923BDA">
        <w:lastRenderedPageBreak/>
        <w:t xml:space="preserve">The Edge Enabler Client subscribes to the Edge Enabler Server for dynamic information. These subscriptions can be very specific to an Edge Application </w:t>
      </w:r>
      <w:r w:rsidR="00EC37D3" w:rsidRPr="00923BDA">
        <w:rPr>
          <w:lang w:eastAsia="ko-KR"/>
        </w:rPr>
        <w:t xml:space="preserve">Server </w:t>
      </w:r>
      <w:r w:rsidRPr="00923BDA">
        <w:t>or can be generic to include all the Edge Application</w:t>
      </w:r>
      <w:r w:rsidR="00EC37D3" w:rsidRPr="00923BDA">
        <w:t xml:space="preserve"> </w:t>
      </w:r>
      <w:r w:rsidR="00EC37D3" w:rsidRPr="00923BDA">
        <w:rPr>
          <w:lang w:eastAsia="ko-KR"/>
        </w:rPr>
        <w:t>Server</w:t>
      </w:r>
      <w:r w:rsidRPr="00923BDA">
        <w:t xml:space="preserve">s running on an Edge Hosting Platform within an Edge Data Network. </w:t>
      </w:r>
    </w:p>
    <w:p w14:paraId="7D504DF0" w14:textId="77777777" w:rsidR="009F4418" w:rsidRPr="00923BDA" w:rsidRDefault="009F4418" w:rsidP="009F4418">
      <w:pPr>
        <w:pStyle w:val="B1"/>
        <w:ind w:left="0" w:firstLine="0"/>
      </w:pPr>
      <w:r w:rsidRPr="00923BDA">
        <w:t>Figure </w:t>
      </w:r>
      <w:r w:rsidR="00E255D6" w:rsidRPr="00923BDA">
        <w:t>7.7</w:t>
      </w:r>
      <w:r w:rsidRPr="00923BDA">
        <w:t xml:space="preserve">.1-1 illustrates the interactions between the Edge Enabler Client and the Edge Enabler Server for dynamic availability information subscription. </w:t>
      </w:r>
    </w:p>
    <w:p w14:paraId="0CCADE69" w14:textId="77777777" w:rsidR="009F4418" w:rsidRPr="00923BDA" w:rsidRDefault="009F4418" w:rsidP="009F4418">
      <w:r w:rsidRPr="00923BDA">
        <w:t>Pre-conditions:</w:t>
      </w:r>
    </w:p>
    <w:p w14:paraId="5DC31D1D" w14:textId="77777777" w:rsidR="009F4418" w:rsidRPr="00923BDA" w:rsidRDefault="009F4418" w:rsidP="004A0C50">
      <w:pPr>
        <w:pStyle w:val="B1"/>
      </w:pPr>
      <w:r w:rsidRPr="00923BDA">
        <w:t>1.</w:t>
      </w:r>
      <w:r w:rsidRPr="00923BDA">
        <w:tab/>
        <w:t>Information related to the Edge Enabler Server is available with the Edge Enabler Client.</w:t>
      </w:r>
    </w:p>
    <w:p w14:paraId="2140B981" w14:textId="77777777" w:rsidR="00EC37D3" w:rsidRPr="00923BDA" w:rsidRDefault="00F05E3E" w:rsidP="00EC37D3">
      <w:pPr>
        <w:pStyle w:val="TH"/>
      </w:pPr>
      <w:r w:rsidRPr="00923BDA">
        <w:object w:dxaOrig="11547" w:dyaOrig="6643" w14:anchorId="13CDCE73">
          <v:shape id="_x0000_i1037" type="#_x0000_t75" style="width:481.65pt;height:276.85pt" o:ole="">
            <v:imagedata r:id="rId42" o:title=""/>
          </v:shape>
          <o:OLEObject Type="Embed" ProgID="Visio.Drawing.11" ShapeID="_x0000_i1037" DrawAspect="Content" ObjectID="_1636962159" r:id="rId43"/>
        </w:object>
      </w:r>
    </w:p>
    <w:p w14:paraId="4B1946C8" w14:textId="77777777" w:rsidR="009F4418" w:rsidRPr="00923BDA" w:rsidRDefault="009F4418" w:rsidP="009F4418">
      <w:pPr>
        <w:pStyle w:val="TF"/>
      </w:pPr>
      <w:r w:rsidRPr="00923BDA">
        <w:t>Figure </w:t>
      </w:r>
      <w:r w:rsidR="00E255D6" w:rsidRPr="00923BDA">
        <w:t>7.7</w:t>
      </w:r>
      <w:r w:rsidRPr="00923BDA">
        <w:t xml:space="preserve">.1-1: Solution </w:t>
      </w:r>
      <w:r w:rsidR="00E255D6" w:rsidRPr="00923BDA">
        <w:t>7</w:t>
      </w:r>
      <w:r w:rsidRPr="00923BDA">
        <w:t xml:space="preserve"> – Dynamic Availability subscription and notification</w:t>
      </w:r>
    </w:p>
    <w:p w14:paraId="23BD33FC" w14:textId="77777777" w:rsidR="009F4418" w:rsidRPr="00923BDA" w:rsidRDefault="009F4418" w:rsidP="009F4418">
      <w:pPr>
        <w:pStyle w:val="B1"/>
      </w:pPr>
      <w:r w:rsidRPr="00923BDA">
        <w:t>1.</w:t>
      </w:r>
      <w:r w:rsidRPr="00923BDA">
        <w:tab/>
        <w:t>To subscribe for dynamic availability information, the Edge Enabler Client sends a dynamic information subscription request to the Edge Enabler Server. The request can indicate the level of dynamic information that is required by the Edge Enabler Client, such as per Edge Application</w:t>
      </w:r>
      <w:r w:rsidR="00EC37D3" w:rsidRPr="00923BDA">
        <w:t xml:space="preserve"> Server</w:t>
      </w:r>
      <w:r w:rsidRPr="00923BDA">
        <w:t xml:space="preserve"> or for all Edge Application</w:t>
      </w:r>
      <w:r w:rsidR="00EC37D3" w:rsidRPr="00923BDA">
        <w:t xml:space="preserve"> Server</w:t>
      </w:r>
      <w:r w:rsidRPr="00923BDA">
        <w:t>s running on the Edge Hosting Platform in the Edge Data Network. The Edge Enabler Client may also indicate the trigger conditions for the notifications along with the subscription request. The request may also contain additional criteria that may be used to filter the response(s) to the subscription request, for e.g. category of Edge Application</w:t>
      </w:r>
      <w:r w:rsidR="00EC37D3" w:rsidRPr="00923BDA">
        <w:t xml:space="preserve"> Server</w:t>
      </w:r>
      <w:r w:rsidRPr="00923BDA">
        <w:t>s such as gaming.</w:t>
      </w:r>
    </w:p>
    <w:p w14:paraId="2C800F68" w14:textId="77777777" w:rsidR="009F4418" w:rsidRPr="00923BDA" w:rsidRDefault="009F4418" w:rsidP="009F4418">
      <w:pPr>
        <w:pStyle w:val="B1"/>
      </w:pPr>
      <w:r w:rsidRPr="00923BDA">
        <w:t>2.</w:t>
      </w:r>
      <w:r w:rsidRPr="00923BDA">
        <w:tab/>
        <w:t>The Edge Enabler Server checks the authorization of the Edge Enabler Client to subscribe to such dynamic information, and filters the unauthorized requests, if any.</w:t>
      </w:r>
    </w:p>
    <w:p w14:paraId="47DBDFD9" w14:textId="77777777" w:rsidR="009F4418" w:rsidRPr="00923BDA" w:rsidRDefault="009F4418" w:rsidP="009F4418">
      <w:pPr>
        <w:pStyle w:val="B1"/>
      </w:pPr>
      <w:r w:rsidRPr="00923BDA">
        <w:t>3.</w:t>
      </w:r>
      <w:r w:rsidRPr="00923BDA">
        <w:tab/>
        <w:t>If authorized, the Edge Enabler Server creates the subscription and sends the dynamic information subscription response to the Edge Enabler Client.</w:t>
      </w:r>
    </w:p>
    <w:p w14:paraId="59276438" w14:textId="77777777" w:rsidR="009F4418" w:rsidRPr="00923BDA" w:rsidRDefault="009F4418" w:rsidP="009F4418">
      <w:pPr>
        <w:pStyle w:val="B1"/>
      </w:pPr>
      <w:r w:rsidRPr="00923BDA">
        <w:t>4.</w:t>
      </w:r>
      <w:r w:rsidRPr="00923BDA">
        <w:tab/>
        <w:t>The Edge Application</w:t>
      </w:r>
      <w:r w:rsidR="00EC37D3" w:rsidRPr="00923BDA">
        <w:t xml:space="preserve"> Server</w:t>
      </w:r>
      <w:r w:rsidRPr="00923BDA">
        <w:t>(s) may update the availability information or related criteria such as time or location of availability that can be discovered by the Edge Enabler Client(s)</w:t>
      </w:r>
    </w:p>
    <w:p w14:paraId="573C90C2" w14:textId="77777777" w:rsidR="009F4418" w:rsidRPr="00923BDA" w:rsidRDefault="009F4418" w:rsidP="009F4418">
      <w:pPr>
        <w:pStyle w:val="B1"/>
      </w:pPr>
      <w:r w:rsidRPr="00923BDA">
        <w:t>5.</w:t>
      </w:r>
      <w:r w:rsidRPr="00923BDA">
        <w:tab/>
        <w:t>Trigger condition or a combination of trigger conditions such as information update from the Edge Application</w:t>
      </w:r>
      <w:r w:rsidR="00EC37D3" w:rsidRPr="00923BDA">
        <w:t xml:space="preserve"> Server</w:t>
      </w:r>
      <w:r w:rsidRPr="00923BDA">
        <w:t xml:space="preserve"> illustrated in Step 4, change in UE's location, change in network conditions etc., as configured in the Edge Enabler Server or as requested by the Edge Enabler Client, meet at the Edge Enabler Server.</w:t>
      </w:r>
    </w:p>
    <w:p w14:paraId="498A4934" w14:textId="77777777" w:rsidR="009F4418" w:rsidRPr="00923BDA" w:rsidRDefault="009F4418" w:rsidP="009F4418">
      <w:pPr>
        <w:pStyle w:val="B1"/>
      </w:pPr>
      <w:r w:rsidRPr="00923BDA">
        <w:t>6.</w:t>
      </w:r>
      <w:r w:rsidRPr="00923BDA">
        <w:tab/>
        <w:t>As a result of Step 5, the Edge Enabler Server triggers a notification to the Edge Enabler Client containing the latest update on availability information.</w:t>
      </w:r>
    </w:p>
    <w:p w14:paraId="59272ADA" w14:textId="77777777" w:rsidR="009F4418" w:rsidRPr="00923BDA" w:rsidRDefault="009F4418" w:rsidP="009F4418">
      <w:pPr>
        <w:pStyle w:val="B1"/>
      </w:pPr>
      <w:r w:rsidRPr="00923BDA">
        <w:t>7.</w:t>
      </w:r>
      <w:r w:rsidRPr="00923BDA">
        <w:tab/>
        <w:t xml:space="preserve">Upon receiving the notification described in Step 6, the Edge Enabler Client processes the notification and may adjust the UE's behaviour, such as rerouting the application traffic. </w:t>
      </w:r>
    </w:p>
    <w:p w14:paraId="4EA3DAAA" w14:textId="77777777" w:rsidR="009F4418" w:rsidRPr="00923BDA" w:rsidRDefault="009F4418" w:rsidP="009F4418">
      <w:pPr>
        <w:pStyle w:val="B1"/>
      </w:pPr>
      <w:r w:rsidRPr="00923BDA">
        <w:lastRenderedPageBreak/>
        <w:t>8.</w:t>
      </w:r>
      <w:r w:rsidRPr="00923BDA">
        <w:tab/>
        <w:t>The Edge Enabler Client may notify the Edge-aware Application Client(s) on the UE about the changes in availability of the Edge Application</w:t>
      </w:r>
      <w:r w:rsidR="00EC37D3" w:rsidRPr="00923BDA">
        <w:t xml:space="preserve"> Server</w:t>
      </w:r>
      <w:r w:rsidRPr="00923BDA">
        <w:t>(s). Upon receiving the notification from the Edge Enabler Client, the Application Client(s) may adjust its behaviour, for e.g. changes the QoS requirements, alters the feature set, changes the interfaces etc. accordingly.</w:t>
      </w:r>
    </w:p>
    <w:p w14:paraId="7F08940E" w14:textId="47136B22" w:rsidR="00CD78B1" w:rsidRPr="00923BDA" w:rsidRDefault="00CD78B1" w:rsidP="00CD78B1">
      <w:pPr>
        <w:pStyle w:val="Heading3"/>
        <w:rPr>
          <w:lang w:val="en-IN"/>
        </w:rPr>
      </w:pPr>
      <w:bookmarkStart w:id="2283" w:name="_Toc14352806"/>
      <w:bookmarkStart w:id="2284" w:name="_Toc19026835"/>
      <w:bookmarkStart w:id="2285" w:name="_Toc19034240"/>
      <w:bookmarkStart w:id="2286" w:name="_Toc19036430"/>
      <w:bookmarkStart w:id="2287" w:name="_Toc19037428"/>
      <w:bookmarkStart w:id="2288" w:name="_Toc25612688"/>
      <w:bookmarkStart w:id="2289" w:name="_Toc25613391"/>
      <w:bookmarkStart w:id="2290" w:name="_Toc25613655"/>
      <w:bookmarkStart w:id="2291" w:name="_Toc26346602"/>
      <w:bookmarkStart w:id="2292" w:name="_Toc19047941"/>
      <w:r w:rsidRPr="00923BDA">
        <w:rPr>
          <w:lang w:val="en-IN"/>
        </w:rPr>
        <w:t>7.7.2</w:t>
      </w:r>
      <w:r w:rsidRPr="00923BDA">
        <w:rPr>
          <w:lang w:val="en-IN"/>
        </w:rPr>
        <w:tab/>
        <w:t xml:space="preserve">Solution </w:t>
      </w:r>
      <w:del w:id="2293" w:author="v1.0.0 vs v2.0.0" w:date="2019-12-04T10:52:00Z">
        <w:r w:rsidRPr="00923BDA">
          <w:rPr>
            <w:lang w:val="en-IN"/>
          </w:rPr>
          <w:delText>Evaluation</w:delText>
        </w:r>
      </w:del>
      <w:bookmarkEnd w:id="2292"/>
      <w:ins w:id="2294" w:author="v1.0.0 vs v2.0.0" w:date="2019-12-04T10:52:00Z">
        <w:r w:rsidR="00F560C0">
          <w:rPr>
            <w:lang w:val="en-IN"/>
          </w:rPr>
          <w:t>e</w:t>
        </w:r>
        <w:r w:rsidRPr="00923BDA">
          <w:rPr>
            <w:lang w:val="en-IN"/>
          </w:rPr>
          <w:t>valuation</w:t>
        </w:r>
      </w:ins>
      <w:bookmarkEnd w:id="2283"/>
      <w:bookmarkEnd w:id="2284"/>
      <w:bookmarkEnd w:id="2285"/>
      <w:bookmarkEnd w:id="2286"/>
      <w:bookmarkEnd w:id="2287"/>
      <w:bookmarkEnd w:id="2288"/>
      <w:bookmarkEnd w:id="2289"/>
      <w:bookmarkEnd w:id="2290"/>
      <w:bookmarkEnd w:id="2291"/>
    </w:p>
    <w:p w14:paraId="0724D74C" w14:textId="77777777" w:rsidR="002F0A4C" w:rsidRPr="00923BDA" w:rsidRDefault="002F0A4C" w:rsidP="002F0A4C">
      <w:bookmarkStart w:id="2295" w:name="_Toc14352807"/>
      <w:r w:rsidRPr="00923BDA">
        <w:t>This solution allows an Edge Enabler Client to subscribe for dynamic information related to Edge Application Servers.</w:t>
      </w:r>
    </w:p>
    <w:p w14:paraId="2B643BFA" w14:textId="77777777" w:rsidR="002F0A4C" w:rsidRPr="00923BDA" w:rsidRDefault="002F0A4C" w:rsidP="002F0A4C">
      <w:r w:rsidRPr="00923BDA">
        <w:t>This solution corresponds to key issue #10 and satisfies [AR-5.5.2-c].</w:t>
      </w:r>
    </w:p>
    <w:p w14:paraId="3F5DB698" w14:textId="77777777" w:rsidR="002F0A4C" w:rsidRPr="00923BDA" w:rsidRDefault="002F0A4C" w:rsidP="002F0A4C">
      <w:pPr>
        <w:pStyle w:val="NO"/>
      </w:pPr>
      <w:r w:rsidRPr="00923BDA">
        <w:t>NOTE:</w:t>
      </w:r>
      <w:r w:rsidRPr="00923BDA">
        <w:tab/>
        <w:t>This procedure and the procedure for discovery of Edge Application Servers may be converged into a single procedure during normative work.</w:t>
      </w:r>
    </w:p>
    <w:p w14:paraId="0932B7B8" w14:textId="77777777" w:rsidR="009B1674" w:rsidRDefault="009B1674" w:rsidP="009B1674">
      <w:pPr>
        <w:rPr>
          <w:ins w:id="2296" w:author="v1.0.0 vs v2.0.0" w:date="2019-12-04T10:52:00Z"/>
        </w:rPr>
      </w:pPr>
      <w:bookmarkStart w:id="2297" w:name="_Toc19026836"/>
      <w:bookmarkStart w:id="2298" w:name="_Toc19034241"/>
      <w:bookmarkStart w:id="2299" w:name="_Toc19036431"/>
      <w:bookmarkStart w:id="2300" w:name="_Toc19037429"/>
      <w:ins w:id="2301" w:author="v1.0.0 vs v2.0.0" w:date="2019-12-04T10:52:00Z">
        <w:r>
          <w:t>This solution shows a notification to an Application Client, but is missing the Application Client</w:t>
        </w:r>
        <w:r w:rsidR="00EC1493" w:rsidRPr="00EC1493">
          <w:t>'</w:t>
        </w:r>
        <w:r>
          <w:t>s subscription for notification.</w:t>
        </w:r>
      </w:ins>
    </w:p>
    <w:p w14:paraId="79BEC0CB" w14:textId="77777777" w:rsidR="001F1D38" w:rsidRPr="00923BDA" w:rsidRDefault="001F1D38" w:rsidP="001F1D38">
      <w:pPr>
        <w:pStyle w:val="Heading2"/>
        <w:rPr>
          <w:lang w:val="en-IN"/>
        </w:rPr>
      </w:pPr>
      <w:bookmarkStart w:id="2302" w:name="_Toc25612689"/>
      <w:bookmarkStart w:id="2303" w:name="_Toc25613392"/>
      <w:bookmarkStart w:id="2304" w:name="_Toc25613656"/>
      <w:bookmarkStart w:id="2305" w:name="_Toc26346603"/>
      <w:bookmarkStart w:id="2306" w:name="_Toc19047942"/>
      <w:r w:rsidRPr="00923BDA">
        <w:rPr>
          <w:lang w:val="en-IN"/>
        </w:rPr>
        <w:t>7.</w:t>
      </w:r>
      <w:r w:rsidR="005757DA" w:rsidRPr="00923BDA">
        <w:rPr>
          <w:lang w:val="en-IN"/>
        </w:rPr>
        <w:t>8</w:t>
      </w:r>
      <w:r w:rsidRPr="00923BDA">
        <w:rPr>
          <w:lang w:val="en-IN"/>
        </w:rPr>
        <w:tab/>
        <w:t>Solution #</w:t>
      </w:r>
      <w:r w:rsidR="005757DA" w:rsidRPr="00923BDA">
        <w:rPr>
          <w:lang w:val="en-IN"/>
        </w:rPr>
        <w:t>8</w:t>
      </w:r>
      <w:r w:rsidRPr="00923BDA">
        <w:rPr>
          <w:lang w:val="en-IN"/>
        </w:rPr>
        <w:t>: Registering Edge Enabler Client on Edge Enabler Server</w:t>
      </w:r>
      <w:bookmarkEnd w:id="2295"/>
      <w:bookmarkEnd w:id="2297"/>
      <w:bookmarkEnd w:id="2298"/>
      <w:bookmarkEnd w:id="2299"/>
      <w:bookmarkEnd w:id="2300"/>
      <w:bookmarkEnd w:id="2302"/>
      <w:bookmarkEnd w:id="2303"/>
      <w:bookmarkEnd w:id="2304"/>
      <w:bookmarkEnd w:id="2305"/>
      <w:bookmarkEnd w:id="2306"/>
    </w:p>
    <w:p w14:paraId="25F7195E" w14:textId="77777777" w:rsidR="001F1D38" w:rsidRPr="00923BDA" w:rsidRDefault="001F1D38" w:rsidP="001F1D38">
      <w:pPr>
        <w:pStyle w:val="Heading3"/>
        <w:rPr>
          <w:lang w:val="en-IN"/>
        </w:rPr>
      </w:pPr>
      <w:bookmarkStart w:id="2307" w:name="_Toc14352808"/>
      <w:bookmarkStart w:id="2308" w:name="_Toc19026837"/>
      <w:bookmarkStart w:id="2309" w:name="_Toc19034242"/>
      <w:bookmarkStart w:id="2310" w:name="_Toc19036432"/>
      <w:bookmarkStart w:id="2311" w:name="_Toc19037430"/>
      <w:bookmarkStart w:id="2312" w:name="_Toc25612690"/>
      <w:bookmarkStart w:id="2313" w:name="_Toc25613393"/>
      <w:bookmarkStart w:id="2314" w:name="_Toc25613657"/>
      <w:bookmarkStart w:id="2315" w:name="_Toc26346604"/>
      <w:bookmarkStart w:id="2316" w:name="_Toc19047943"/>
      <w:r w:rsidRPr="00923BDA">
        <w:rPr>
          <w:lang w:val="en-IN"/>
        </w:rPr>
        <w:t>7.</w:t>
      </w:r>
      <w:r w:rsidR="005757DA" w:rsidRPr="00923BDA">
        <w:rPr>
          <w:lang w:val="en-IN"/>
        </w:rPr>
        <w:t>8</w:t>
      </w:r>
      <w:r w:rsidRPr="00923BDA">
        <w:rPr>
          <w:lang w:val="en-IN"/>
        </w:rPr>
        <w:t>.1</w:t>
      </w:r>
      <w:r w:rsidRPr="00923BDA">
        <w:rPr>
          <w:lang w:val="en-IN"/>
        </w:rPr>
        <w:tab/>
        <w:t>Solution description</w:t>
      </w:r>
      <w:bookmarkEnd w:id="2307"/>
      <w:bookmarkEnd w:id="2308"/>
      <w:bookmarkEnd w:id="2309"/>
      <w:bookmarkEnd w:id="2310"/>
      <w:bookmarkEnd w:id="2311"/>
      <w:bookmarkEnd w:id="2312"/>
      <w:bookmarkEnd w:id="2313"/>
      <w:bookmarkEnd w:id="2314"/>
      <w:bookmarkEnd w:id="2315"/>
      <w:bookmarkEnd w:id="2316"/>
    </w:p>
    <w:p w14:paraId="1394FB1A" w14:textId="77777777" w:rsidR="001F1D38" w:rsidRPr="00923BDA" w:rsidRDefault="001F1D38" w:rsidP="001F1D38">
      <w:r w:rsidRPr="00923BDA">
        <w:t xml:space="preserve">The following solution corresponds to the key issue #2 on Edge Data Network discovery and registration as specified in clause 4.2. </w:t>
      </w:r>
      <w:ins w:id="2317" w:author="v1.0.0 vs v2.0.0" w:date="2019-12-04T10:52:00Z">
        <w:r w:rsidR="00640265">
          <w:t>It also relates to key issue #</w:t>
        </w:r>
        <w:r w:rsidR="00EB46FA">
          <w:t>14</w:t>
        </w:r>
        <w:r w:rsidR="00640265">
          <w:t>.</w:t>
        </w:r>
      </w:ins>
    </w:p>
    <w:p w14:paraId="5571C0A7" w14:textId="59EF0F83" w:rsidR="001F1D38" w:rsidRPr="00923BDA" w:rsidRDefault="001F1D38" w:rsidP="001F1D38">
      <w:r w:rsidRPr="00923BDA">
        <w:t>The Edge Enabler Client</w:t>
      </w:r>
      <w:del w:id="2318" w:author="v1.0.0 vs v2.0.0" w:date="2019-12-04T10:52:00Z">
        <w:r w:rsidRPr="00923BDA">
          <w:delText>,</w:delText>
        </w:r>
      </w:del>
      <w:r w:rsidRPr="00923BDA">
        <w:t xml:space="preserve"> after receiving</w:t>
      </w:r>
      <w:r w:rsidR="008A10CB" w:rsidRPr="00923BDA">
        <w:t xml:space="preserve"> </w:t>
      </w:r>
      <w:r w:rsidR="008A10CB">
        <w:t xml:space="preserve">the </w:t>
      </w:r>
      <w:ins w:id="2319" w:author="v1.0.0 vs v2.0.0" w:date="2019-12-04T10:52:00Z">
        <w:r w:rsidR="008A10CB" w:rsidRPr="00923BDA">
          <w:t>security credentials from the Au</w:t>
        </w:r>
        <w:r w:rsidR="008A10CB">
          <w:t>thentication and Authorization F</w:t>
        </w:r>
        <w:r w:rsidR="008A10CB" w:rsidRPr="00923BDA">
          <w:t xml:space="preserve">unction </w:t>
        </w:r>
        <w:r w:rsidR="008A10CB">
          <w:t>and</w:t>
        </w:r>
        <w:r w:rsidRPr="00923BDA">
          <w:t xml:space="preserve"> the </w:t>
        </w:r>
      </w:ins>
      <w:r w:rsidRPr="00923BDA">
        <w:t>Edge Data Network configuration from the Edge Data Network Configuration Server</w:t>
      </w:r>
      <w:del w:id="2320" w:author="v1.0.0 vs v2.0.0" w:date="2019-12-04T10:52:00Z">
        <w:r w:rsidRPr="00923BDA">
          <w:delText xml:space="preserve"> and security credentials from the Authentication and Authorization function</w:delText>
        </w:r>
      </w:del>
      <w:r w:rsidRPr="00923BDA">
        <w:t xml:space="preserve">, uses the configuration information and security credentials to register </w:t>
      </w:r>
      <w:del w:id="2321" w:author="v1.0.0 vs v2.0.0" w:date="2019-12-04T10:52:00Z">
        <w:r w:rsidRPr="00923BDA">
          <w:delText>on</w:delText>
        </w:r>
      </w:del>
      <w:ins w:id="2322" w:author="v1.0.0 vs v2.0.0" w:date="2019-12-04T10:52:00Z">
        <w:r w:rsidR="005A4A60">
          <w:t>to</w:t>
        </w:r>
      </w:ins>
      <w:r w:rsidR="005A4A60">
        <w:t xml:space="preserve"> </w:t>
      </w:r>
      <w:r w:rsidRPr="00923BDA">
        <w:t>the Edge Enabler Server. The Edge Enabler Server verifies the validity of the registration requ</w:t>
      </w:r>
      <w:r w:rsidR="005757DA" w:rsidRPr="00923BDA">
        <w:t>e</w:t>
      </w:r>
      <w:r w:rsidRPr="00923BDA">
        <w:t>st</w:t>
      </w:r>
      <w:r w:rsidR="008A10CB">
        <w:t xml:space="preserve"> and </w:t>
      </w:r>
      <w:del w:id="2323" w:author="v1.0.0 vs v2.0.0" w:date="2019-12-04T10:52:00Z">
        <w:r w:rsidRPr="00923BDA">
          <w:delText>provides</w:delText>
        </w:r>
      </w:del>
      <w:ins w:id="2324" w:author="v1.0.0 vs v2.0.0" w:date="2019-12-04T10:52:00Z">
        <w:r w:rsidR="008A10CB">
          <w:t>responds to</w:t>
        </w:r>
      </w:ins>
      <w:r w:rsidR="008A10CB">
        <w:t xml:space="preserve"> the </w:t>
      </w:r>
      <w:r w:rsidR="008A10CB" w:rsidRPr="00923BDA">
        <w:t>Edge Enabler Client</w:t>
      </w:r>
      <w:r w:rsidR="008A10CB">
        <w:t xml:space="preserve"> </w:t>
      </w:r>
      <w:del w:id="2325" w:author="v1.0.0 vs v2.0.0" w:date="2019-12-04T10:52:00Z">
        <w:r w:rsidRPr="00923BDA">
          <w:delText>with an identity. The Edge Enabler Client uses the provided identity in all relevant transactions</w:delText>
        </w:r>
      </w:del>
      <w:ins w:id="2326" w:author="v1.0.0 vs v2.0.0" w:date="2019-12-04T10:52:00Z">
        <w:r w:rsidR="008A10CB">
          <w:t>accordingly</w:t>
        </w:r>
      </w:ins>
      <w:r w:rsidR="008A10CB">
        <w:t>.</w:t>
      </w:r>
    </w:p>
    <w:p w14:paraId="07F8A6F4" w14:textId="17363E00" w:rsidR="00CD4BE3" w:rsidRPr="00923BDA" w:rsidRDefault="00CD4BE3" w:rsidP="001F1D38">
      <w:r w:rsidRPr="00923BDA">
        <w:t>The Edge Enabler Client may already be registered on an Edge Enabler Server (i.e. source Edge Enabler Server) before attempting registration on another Edge Enabler Server (i.e. target Edge Enabler Server). In such a scenario, the Edge Enabler Client provides the target Edge Enabler Server with identity information of the source Edge Enabler Server and the Edge Enabler Client's identity that was assigned by the</w:t>
      </w:r>
      <w:r w:rsidR="008A10CB">
        <w:t xml:space="preserve"> </w:t>
      </w:r>
      <w:del w:id="2327" w:author="v1.0.0 vs v2.0.0" w:date="2019-12-04T10:52:00Z">
        <w:r w:rsidRPr="00923BDA">
          <w:delText>source Edge Enabler Server.</w:delText>
        </w:r>
      </w:del>
      <w:ins w:id="2328" w:author="v1.0.0 vs v2.0.0" w:date="2019-12-04T10:52:00Z">
        <w:r w:rsidR="008A10CB">
          <w:t>AAF</w:t>
        </w:r>
        <w:r w:rsidRPr="00923BDA">
          <w:t>.</w:t>
        </w:r>
      </w:ins>
      <w:r w:rsidRPr="00923BDA">
        <w:t xml:space="preserve"> Using the provided information, the target Edge Enabler Server ensures availability of UE's Edge Enabler</w:t>
      </w:r>
      <w:r w:rsidR="005A4A60">
        <w:t xml:space="preserve"> </w:t>
      </w:r>
      <w:del w:id="2329" w:author="v1.0.0 vs v2.0.0" w:date="2019-12-04T10:52:00Z">
        <w:r w:rsidRPr="00923BDA">
          <w:delText>Server</w:delText>
        </w:r>
      </w:del>
      <w:ins w:id="2330" w:author="v1.0.0 vs v2.0.0" w:date="2019-12-04T10:52:00Z">
        <w:r w:rsidR="005A4A60">
          <w:t>Client</w:t>
        </w:r>
      </w:ins>
      <w:r w:rsidRPr="00923BDA">
        <w:t xml:space="preserve"> context and thereby uses the UE's Edge Enabler Server context.</w:t>
      </w:r>
    </w:p>
    <w:p w14:paraId="6929A1C6" w14:textId="77777777" w:rsidR="001F1D38" w:rsidRPr="00923BDA" w:rsidRDefault="001F1D38" w:rsidP="001F1D38">
      <w:r w:rsidRPr="00923BDA">
        <w:t>Figure 7.</w:t>
      </w:r>
      <w:r w:rsidR="005757DA" w:rsidRPr="00923BDA">
        <w:t>8</w:t>
      </w:r>
      <w:r w:rsidRPr="00923BDA">
        <w:t xml:space="preserve">.1-1 illustrates the interactions between the Edge Enabler Client and the Edge Enabler Server for registration. </w:t>
      </w:r>
    </w:p>
    <w:p w14:paraId="7D301F8A" w14:textId="77777777" w:rsidR="001F1D38" w:rsidRPr="00923BDA" w:rsidRDefault="001F1D38" w:rsidP="001F1D38">
      <w:r w:rsidRPr="00923BDA">
        <w:t>Pre-conditions:</w:t>
      </w:r>
    </w:p>
    <w:p w14:paraId="3A36DF94" w14:textId="586C08E1" w:rsidR="001F1D38" w:rsidRPr="00923BDA" w:rsidRDefault="001F1D38" w:rsidP="001F1D38">
      <w:pPr>
        <w:pStyle w:val="B1"/>
      </w:pPr>
      <w:r w:rsidRPr="00923BDA">
        <w:t>1.</w:t>
      </w:r>
      <w:r w:rsidRPr="00923BDA">
        <w:tab/>
        <w:t xml:space="preserve">The UE is authorized </w:t>
      </w:r>
      <w:del w:id="2331" w:author="v1.0.0 vs v2.0.0" w:date="2019-12-04T10:52:00Z">
        <w:r w:rsidRPr="00923BDA">
          <w:delText xml:space="preserve">for </w:delText>
        </w:r>
      </w:del>
      <w:ins w:id="2332" w:author="v1.0.0 vs v2.0.0" w:date="2019-12-04T10:52:00Z">
        <w:r w:rsidR="005A4A60" w:rsidRPr="0088135B">
          <w:t xml:space="preserve">to access the </w:t>
        </w:r>
      </w:ins>
      <w:r w:rsidR="005A4A60" w:rsidRPr="0088135B">
        <w:t xml:space="preserve">Edge </w:t>
      </w:r>
      <w:del w:id="2333" w:author="v1.0.0 vs v2.0.0" w:date="2019-12-04T10:52:00Z">
        <w:r w:rsidRPr="00923BDA">
          <w:delText>Computing service</w:delText>
        </w:r>
      </w:del>
      <w:ins w:id="2334" w:author="v1.0.0 vs v2.0.0" w:date="2019-12-04T10:52:00Z">
        <w:r w:rsidR="005A4A60" w:rsidRPr="0088135B">
          <w:t>Enabler Server for the purpose of performing registration</w:t>
        </w:r>
      </w:ins>
      <w:r w:rsidR="005A4A60" w:rsidRPr="0088135B">
        <w:t xml:space="preserve"> </w:t>
      </w:r>
      <w:r w:rsidRPr="00923BDA">
        <w:t>and has received relevant security credentials from the AAF as described in solution #6, clause 7.6</w:t>
      </w:r>
      <w:del w:id="2335" w:author="v1.0.0 vs v2.0.0" w:date="2019-12-04T10:52:00Z">
        <w:r w:rsidRPr="00923BDA">
          <w:delText>.</w:delText>
        </w:r>
      </w:del>
      <w:ins w:id="2336" w:author="v1.0.0 vs v2.0.0" w:date="2019-12-04T10:52:00Z">
        <w:r w:rsidR="005C5177">
          <w:t>; and</w:t>
        </w:r>
      </w:ins>
    </w:p>
    <w:p w14:paraId="662C00B6" w14:textId="77777777" w:rsidR="001F1D38" w:rsidRPr="00923BDA" w:rsidRDefault="001F1D38" w:rsidP="001F1D38">
      <w:pPr>
        <w:pStyle w:val="B1"/>
      </w:pPr>
      <w:r w:rsidRPr="00923BDA">
        <w:t>2.</w:t>
      </w:r>
      <w:r w:rsidRPr="00923BDA">
        <w:tab/>
        <w:t>The Edge Enabler Client has received configuration from the Edge Data Network Configuration Server, including the information related to the Edge Enabler Server.</w:t>
      </w:r>
    </w:p>
    <w:p w14:paraId="41243F0D" w14:textId="77777777" w:rsidR="001F1D38" w:rsidRPr="00923BDA" w:rsidRDefault="00CD4BE3" w:rsidP="00E71D2F">
      <w:pPr>
        <w:pStyle w:val="TH"/>
      </w:pPr>
      <w:r w:rsidRPr="00923BDA">
        <w:object w:dxaOrig="6921" w:dyaOrig="4771" w14:anchorId="5975D2BD">
          <v:shape id="_x0000_i1038" type="#_x0000_t75" style="width:346.15pt;height:238.7pt" o:ole="">
            <v:imagedata r:id="rId44" o:title=""/>
          </v:shape>
          <o:OLEObject Type="Embed" ProgID="Visio.Drawing.11" ShapeID="_x0000_i1038" DrawAspect="Content" ObjectID="_1636962160" r:id="rId45"/>
        </w:object>
      </w:r>
    </w:p>
    <w:p w14:paraId="2693B602" w14:textId="77777777" w:rsidR="001F1D38" w:rsidRPr="00923BDA" w:rsidRDefault="001F1D38" w:rsidP="001F1D38">
      <w:pPr>
        <w:pStyle w:val="TF"/>
      </w:pPr>
      <w:r w:rsidRPr="00923BDA">
        <w:t>Figure 7.</w:t>
      </w:r>
      <w:r w:rsidR="005757DA" w:rsidRPr="00923BDA">
        <w:t>8</w:t>
      </w:r>
      <w:r w:rsidRPr="00923BDA">
        <w:t xml:space="preserve">.1-1: Solution </w:t>
      </w:r>
      <w:r w:rsidR="005757DA" w:rsidRPr="00923BDA">
        <w:t>8</w:t>
      </w:r>
      <w:r w:rsidRPr="00923BDA">
        <w:t xml:space="preserve"> – Edge Enabler Client registration</w:t>
      </w:r>
    </w:p>
    <w:p w14:paraId="0BBA2DDE" w14:textId="1216BEC6" w:rsidR="00CD4BE3" w:rsidRPr="00923BDA" w:rsidRDefault="001F1D38" w:rsidP="004A0C50">
      <w:pPr>
        <w:pStyle w:val="B1"/>
      </w:pPr>
      <w:r w:rsidRPr="00923BDA">
        <w:t>1.</w:t>
      </w:r>
      <w:r w:rsidRPr="00923BDA">
        <w:tab/>
        <w:t xml:space="preserve">The Edge Enabler Client sends Edge Enabler Client registration request </w:t>
      </w:r>
      <w:r w:rsidR="00CD4BE3" w:rsidRPr="00923BDA">
        <w:t>(New or Update Indication, Application Client Profile(s</w:t>
      </w:r>
      <w:del w:id="2337" w:author="v1.0.0 vs v2.0.0" w:date="2019-12-04T10:52:00Z">
        <w:r w:rsidR="00CD4BE3" w:rsidRPr="00923BDA">
          <w:delText>))</w:delText>
        </w:r>
      </w:del>
      <w:ins w:id="2338" w:author="v1.0.0 vs v2.0.0" w:date="2019-12-04T10:52:00Z">
        <w:r w:rsidR="00CD4BE3" w:rsidRPr="00923BDA">
          <w:t>)</w:t>
        </w:r>
        <w:r w:rsidR="00FE46BB">
          <w:t>, proposed lifetime</w:t>
        </w:r>
        <w:r w:rsidR="00CD4BE3" w:rsidRPr="00923BDA">
          <w:t>)</w:t>
        </w:r>
      </w:ins>
      <w:r w:rsidR="00CD4BE3" w:rsidRPr="00923BDA">
        <w:t xml:space="preserve"> </w:t>
      </w:r>
      <w:r w:rsidRPr="00923BDA">
        <w:t>to the Edge Enabler Server. The request from the client includes the security credentials received from the Authentication/Authorization Function after successful authorization for the Edge Computing service, as described in solution #6, clause</w:t>
      </w:r>
      <w:r w:rsidR="001F2B15" w:rsidRPr="00923BDA">
        <w:t> </w:t>
      </w:r>
      <w:r w:rsidRPr="00923BDA">
        <w:t>7.6.</w:t>
      </w:r>
      <w:r w:rsidR="00FF182A" w:rsidRPr="00923BDA">
        <w:t xml:space="preserve"> </w:t>
      </w:r>
      <w:r w:rsidR="00CD4BE3" w:rsidRPr="00923BDA">
        <w:t xml:space="preserve">The request also optionally includes Application Client Profile(s) </w:t>
      </w:r>
      <w:ins w:id="2339" w:author="v1.0.0 vs v2.0.0" w:date="2019-12-04T10:52:00Z">
        <w:r w:rsidR="008A10CB">
          <w:t xml:space="preserve">or </w:t>
        </w:r>
        <w:r w:rsidR="008A10CB" w:rsidRPr="00923BDA">
          <w:t>Application Client Profile</w:t>
        </w:r>
        <w:r w:rsidR="008A10CB">
          <w:t xml:space="preserve"> Id</w:t>
        </w:r>
        <w:r w:rsidR="008A10CB" w:rsidRPr="00923BDA">
          <w:t xml:space="preserve">(s) </w:t>
        </w:r>
      </w:ins>
      <w:r w:rsidR="00CD4BE3" w:rsidRPr="00923BDA">
        <w:t xml:space="preserve">for the Application Clients that use the Edge </w:t>
      </w:r>
      <w:del w:id="2340" w:author="v1.0.0 vs v2.0.0" w:date="2019-12-04T10:52:00Z">
        <w:r w:rsidR="00CD4BE3" w:rsidRPr="00923BDA">
          <w:delText>Enabler</w:delText>
        </w:r>
        <w:r w:rsidR="007E0F16" w:rsidRPr="007E0F16">
          <w:delText>'</w:delText>
        </w:r>
        <w:r w:rsidR="00CD4BE3" w:rsidRPr="00923BDA">
          <w:delText>s</w:delText>
        </w:r>
      </w:del>
      <w:ins w:id="2341" w:author="v1.0.0 vs v2.0.0" w:date="2019-12-04T10:52:00Z">
        <w:r w:rsidR="005A4A60">
          <w:t>Application Server</w:t>
        </w:r>
        <w:r w:rsidR="007E0F16" w:rsidRPr="007E0F16">
          <w:t>'</w:t>
        </w:r>
        <w:r w:rsidR="00CD4BE3" w:rsidRPr="00923BDA">
          <w:t>s</w:t>
        </w:r>
      </w:ins>
      <w:r w:rsidR="00CD4BE3" w:rsidRPr="00923BDA">
        <w:t xml:space="preserve"> services. The Application Client Profile</w:t>
      </w:r>
      <w:del w:id="2342" w:author="v1.0.0 vs v2.0.0" w:date="2019-12-04T10:52:00Z">
        <w:r w:rsidR="00CD4BE3" w:rsidRPr="00923BDA">
          <w:delText xml:space="preserve"> indicates</w:delText>
        </w:r>
      </w:del>
      <w:ins w:id="2343" w:author="v1.0.0 vs v2.0.0" w:date="2019-12-04T10:52:00Z">
        <w:r w:rsidR="005A4A60">
          <w:t>(s)</w:t>
        </w:r>
        <w:r w:rsidR="00CD4BE3" w:rsidRPr="00923BDA">
          <w:t xml:space="preserve"> </w:t>
        </w:r>
        <w:r w:rsidR="008A10CB">
          <w:t xml:space="preserve">(or </w:t>
        </w:r>
        <w:r w:rsidR="008A10CB" w:rsidRPr="00923BDA">
          <w:t>Application Client Profile</w:t>
        </w:r>
        <w:r w:rsidR="008A10CB">
          <w:t xml:space="preserve"> Id after de-referencing) </w:t>
        </w:r>
        <w:r w:rsidR="00CD4BE3" w:rsidRPr="00923BDA">
          <w:t>indicate</w:t>
        </w:r>
      </w:ins>
      <w:r w:rsidR="00CD4BE3" w:rsidRPr="00923BDA">
        <w:t xml:space="preserve"> to the Edge Enabler Server how the Edge Enabler Client expects to use the services of the Edge Enabler Server. The contents of the Application Client Profile are listed in Table</w:t>
      </w:r>
      <w:r w:rsidR="0001746B" w:rsidRPr="00923BDA">
        <w:t> </w:t>
      </w:r>
      <w:r w:rsidR="00CD4BE3" w:rsidRPr="00923BDA">
        <w:t xml:space="preserve">7.8.1-1. The Edge Enabler Client registration request indicates to the Edge Enabler Server if the request is a new registration or a registration update. </w:t>
      </w:r>
      <w:del w:id="2344" w:author="v1.0.0 vs v2.0.0" w:date="2019-12-04T10:52:00Z">
        <w:r w:rsidR="00CD4BE3" w:rsidRPr="00923BDA">
          <w:delText xml:space="preserve"> </w:delText>
        </w:r>
      </w:del>
      <w:r w:rsidR="00CD4BE3" w:rsidRPr="00923BDA">
        <w:t>A registration update may be used to send new or updated Application Client Profile(s</w:t>
      </w:r>
      <w:ins w:id="2345" w:author="v1.0.0 vs v2.0.0" w:date="2019-12-04T10:52:00Z">
        <w:r w:rsidR="00CD4BE3" w:rsidRPr="00923BDA">
          <w:t>)</w:t>
        </w:r>
        <w:r w:rsidR="008A10CB" w:rsidRPr="008A10CB">
          <w:t xml:space="preserve"> </w:t>
        </w:r>
        <w:r w:rsidR="008A10CB">
          <w:t xml:space="preserve">(or </w:t>
        </w:r>
        <w:r w:rsidR="008A10CB" w:rsidRPr="00923BDA">
          <w:t>Application Client Profile</w:t>
        </w:r>
        <w:r w:rsidR="008A10CB">
          <w:t xml:space="preserve"> Id</w:t>
        </w:r>
      </w:ins>
      <w:r w:rsidR="008A10CB">
        <w:t>)</w:t>
      </w:r>
      <w:r w:rsidR="00CD4BE3" w:rsidRPr="00923BDA">
        <w:t xml:space="preserve"> to the Edge Enabler Server.</w:t>
      </w:r>
    </w:p>
    <w:p w14:paraId="007E478A" w14:textId="77777777" w:rsidR="00CD4BE3" w:rsidRPr="00923BDA" w:rsidRDefault="00CD4BE3" w:rsidP="00CD4BE3">
      <w:pPr>
        <w:ind w:left="568"/>
      </w:pPr>
      <w:r w:rsidRPr="00923BDA">
        <w:t xml:space="preserve">If the Edge Enabler Client is moving from the purview of a source Edge Enabler Server to this Edge Enabler Server, the request from the Edge Enabler Client may include the identity of the </w:t>
      </w:r>
      <w:r w:rsidRPr="00923BDA">
        <w:rPr>
          <w:lang w:eastAsia="ko-KR"/>
        </w:rPr>
        <w:t xml:space="preserve">source </w:t>
      </w:r>
      <w:r w:rsidRPr="00923BDA">
        <w:t xml:space="preserve">Edge Enabler Server and an </w:t>
      </w:r>
      <w:r w:rsidRPr="00923BDA">
        <w:rPr>
          <w:lang w:eastAsia="ko-KR"/>
        </w:rPr>
        <w:t xml:space="preserve">Edge Enabler Client Registration Context ID that was provided by the source </w:t>
      </w:r>
      <w:r w:rsidRPr="00923BDA">
        <w:t>Edge Enabler Server</w:t>
      </w:r>
      <w:r w:rsidRPr="00923BDA">
        <w:rPr>
          <w:lang w:eastAsia="ko-KR"/>
        </w:rPr>
        <w:t xml:space="preserve">. </w:t>
      </w:r>
    </w:p>
    <w:p w14:paraId="078B1ADB" w14:textId="77777777" w:rsidR="00CD4BE3" w:rsidRPr="00923BDA" w:rsidRDefault="00CD4BE3" w:rsidP="00923BDA">
      <w:pPr>
        <w:pStyle w:val="TH"/>
      </w:pPr>
      <w:bookmarkStart w:id="2346" w:name="_Hlk17381414"/>
      <w:r w:rsidRPr="00923BDA">
        <w:t>Table 7.8.1-1: Application Client Profile</w:t>
      </w:r>
    </w:p>
    <w:tbl>
      <w:tblPr>
        <w:tblW w:w="8640" w:type="dxa"/>
        <w:jc w:val="center"/>
        <w:tblLayout w:type="fixed"/>
        <w:tblLook w:val="0000" w:firstRow="0" w:lastRow="0" w:firstColumn="0" w:lastColumn="0" w:noHBand="0" w:noVBand="0"/>
      </w:tblPr>
      <w:tblGrid>
        <w:gridCol w:w="2880"/>
        <w:gridCol w:w="1440"/>
        <w:gridCol w:w="4320"/>
      </w:tblGrid>
      <w:tr w:rsidR="00CD4BE3" w:rsidRPr="00923BDA" w14:paraId="45B909C2"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7E91ECFE" w14:textId="77777777" w:rsidR="00CD4BE3" w:rsidRPr="00923BDA" w:rsidRDefault="00CD4BE3" w:rsidP="00923BDA">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3F3DC2C6" w14:textId="77777777" w:rsidR="00CD4BE3" w:rsidRPr="00923BDA" w:rsidRDefault="00CD4BE3" w:rsidP="00923BDA">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F6C7" w14:textId="77777777" w:rsidR="00CD4BE3" w:rsidRPr="00923BDA" w:rsidRDefault="00CD4BE3" w:rsidP="00923BDA">
            <w:pPr>
              <w:pStyle w:val="TAH"/>
            </w:pPr>
            <w:r w:rsidRPr="00923BDA">
              <w:t>Description</w:t>
            </w:r>
          </w:p>
        </w:tc>
      </w:tr>
      <w:tr w:rsidR="00CD4BE3" w:rsidRPr="00923BDA" w14:paraId="63950D9C"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6B82CAB" w14:textId="77777777" w:rsidR="00CD4BE3" w:rsidRPr="00923BDA" w:rsidRDefault="00CD4BE3" w:rsidP="00923BDA">
            <w:pPr>
              <w:pStyle w:val="TAL"/>
            </w:pPr>
            <w:r w:rsidRPr="00923BDA">
              <w:t>Application Client Type</w:t>
            </w:r>
          </w:p>
        </w:tc>
        <w:tc>
          <w:tcPr>
            <w:tcW w:w="1440" w:type="dxa"/>
            <w:tcBorders>
              <w:top w:val="single" w:sz="4" w:space="0" w:color="000000"/>
              <w:left w:val="single" w:sz="4" w:space="0" w:color="000000"/>
              <w:bottom w:val="single" w:sz="4" w:space="0" w:color="000000"/>
            </w:tcBorders>
            <w:shd w:val="clear" w:color="auto" w:fill="auto"/>
          </w:tcPr>
          <w:p w14:paraId="42968A1E" w14:textId="77777777" w:rsidR="00CD4BE3" w:rsidRPr="00923BDA" w:rsidRDefault="00CD4BE3"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D6D41" w14:textId="77777777" w:rsidR="00CD4BE3" w:rsidRPr="00923BDA" w:rsidRDefault="00CD4BE3" w:rsidP="00923BDA">
            <w:pPr>
              <w:pStyle w:val="TAL"/>
            </w:pPr>
            <w:r w:rsidRPr="00923BDA">
              <w:t>The category or type of Application Client (e.g. V2X)</w:t>
            </w:r>
          </w:p>
        </w:tc>
      </w:tr>
      <w:tr w:rsidR="00CD4BE3" w:rsidRPr="00923BDA" w14:paraId="11F856D2"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837FFF2" w14:textId="77777777" w:rsidR="00CD4BE3" w:rsidRPr="00923BDA" w:rsidRDefault="00CD4BE3" w:rsidP="00923BDA">
            <w:pPr>
              <w:pStyle w:val="TAL"/>
            </w:pPr>
            <w:r w:rsidRPr="00923BDA">
              <w:t>Application Client Schedule</w:t>
            </w:r>
          </w:p>
        </w:tc>
        <w:tc>
          <w:tcPr>
            <w:tcW w:w="1440" w:type="dxa"/>
            <w:tcBorders>
              <w:top w:val="single" w:sz="4" w:space="0" w:color="000000"/>
              <w:left w:val="single" w:sz="4" w:space="0" w:color="000000"/>
              <w:bottom w:val="single" w:sz="4" w:space="0" w:color="000000"/>
            </w:tcBorders>
            <w:shd w:val="clear" w:color="auto" w:fill="auto"/>
          </w:tcPr>
          <w:p w14:paraId="4762E4CB" w14:textId="77777777" w:rsidR="00CD4BE3" w:rsidRPr="00923BDA" w:rsidRDefault="00CD4BE3"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01F95" w14:textId="77777777" w:rsidR="00CD4BE3" w:rsidRPr="00923BDA" w:rsidRDefault="00CD4BE3" w:rsidP="00923BDA">
            <w:pPr>
              <w:pStyle w:val="TAL"/>
            </w:pPr>
            <w:r w:rsidRPr="00923BDA">
              <w:t>The expected operation schedule of the Application Client (e.g. time windows)</w:t>
            </w:r>
          </w:p>
        </w:tc>
      </w:tr>
      <w:tr w:rsidR="00CD4BE3" w:rsidRPr="00923BDA" w14:paraId="1356B564"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7F2778E6" w14:textId="77777777" w:rsidR="00CD4BE3" w:rsidRPr="00923BDA" w:rsidRDefault="00CD4BE3" w:rsidP="00923BDA">
            <w:pPr>
              <w:pStyle w:val="TAL"/>
            </w:pPr>
            <w:r w:rsidRPr="00923BDA">
              <w:t>Application Client Service Area</w:t>
            </w:r>
          </w:p>
        </w:tc>
        <w:tc>
          <w:tcPr>
            <w:tcW w:w="1440" w:type="dxa"/>
            <w:tcBorders>
              <w:top w:val="single" w:sz="4" w:space="0" w:color="000000"/>
              <w:left w:val="single" w:sz="4" w:space="0" w:color="000000"/>
              <w:bottom w:val="single" w:sz="4" w:space="0" w:color="000000"/>
            </w:tcBorders>
            <w:shd w:val="clear" w:color="auto" w:fill="auto"/>
          </w:tcPr>
          <w:p w14:paraId="2855FBC1" w14:textId="77777777" w:rsidR="00CD4BE3" w:rsidRPr="00923BDA" w:rsidRDefault="00CD4BE3"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7D9AF" w14:textId="77777777" w:rsidR="00CD4BE3" w:rsidRPr="00923BDA" w:rsidRDefault="00CD4BE3" w:rsidP="00923BDA">
            <w:pPr>
              <w:pStyle w:val="TAL"/>
            </w:pPr>
            <w:r w:rsidRPr="00923BDA">
              <w:t>The expected location</w:t>
            </w:r>
            <w:ins w:id="2347" w:author="v1.0.0 vs v2.0.0" w:date="2019-12-04T10:52:00Z">
              <w:r w:rsidR="00CA6B88">
                <w:t>(s)</w:t>
              </w:r>
              <w:r w:rsidR="00CA6B88" w:rsidRPr="00375E69">
                <w:t xml:space="preserve"> </w:t>
              </w:r>
              <w:r w:rsidR="00CA6B88">
                <w:t>(e.g. route)</w:t>
              </w:r>
            </w:ins>
            <w:r w:rsidRPr="00923BDA">
              <w:t xml:space="preserve"> of the UE during the Application Client</w:t>
            </w:r>
            <w:r w:rsidR="008B6772" w:rsidRPr="008B6772">
              <w:t>'</w:t>
            </w:r>
            <w:r w:rsidRPr="00923BDA">
              <w:t>s operation schedule.</w:t>
            </w:r>
            <w:ins w:id="2348" w:author="v1.0.0 vs v2.0.0" w:date="2019-12-04T10:52:00Z">
              <w:r w:rsidR="00CA6B88" w:rsidRPr="00C84267">
                <w:t xml:space="preserve"> This geographic information set can express a geographic point, polygon, route,</w:t>
              </w:r>
              <w:r w:rsidR="00CA6B88">
                <w:t xml:space="preserve"> signalling map,</w:t>
              </w:r>
              <w:r w:rsidR="00CA6B88" w:rsidRPr="00C84267">
                <w:t xml:space="preserve"> or waypoint set</w:t>
              </w:r>
              <w:r w:rsidR="00CA6B88">
                <w:t>.</w:t>
              </w:r>
            </w:ins>
          </w:p>
        </w:tc>
      </w:tr>
      <w:tr w:rsidR="00CD4BE3" w:rsidRPr="00923BDA" w14:paraId="633AC810"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0797441" w14:textId="0DA17EBC" w:rsidR="00CD4BE3" w:rsidRPr="00923BDA" w:rsidRDefault="00CD4BE3" w:rsidP="00640265">
            <w:pPr>
              <w:pStyle w:val="TAL"/>
            </w:pPr>
            <w:r w:rsidRPr="00923BDA">
              <w:t xml:space="preserve">Application Client </w:t>
            </w:r>
            <w:del w:id="2349" w:author="v1.0.0 vs v2.0.0" w:date="2019-12-04T10:52:00Z">
              <w:r w:rsidRPr="00923BDA">
                <w:delText xml:space="preserve">Required </w:delText>
              </w:r>
            </w:del>
            <w:r w:rsidRPr="00923BDA">
              <w:t>KPIs</w:t>
            </w:r>
          </w:p>
        </w:tc>
        <w:tc>
          <w:tcPr>
            <w:tcW w:w="1440" w:type="dxa"/>
            <w:tcBorders>
              <w:top w:val="single" w:sz="4" w:space="0" w:color="000000"/>
              <w:left w:val="single" w:sz="4" w:space="0" w:color="000000"/>
              <w:bottom w:val="single" w:sz="4" w:space="0" w:color="000000"/>
            </w:tcBorders>
            <w:shd w:val="clear" w:color="auto" w:fill="auto"/>
          </w:tcPr>
          <w:p w14:paraId="4E6D9A8F" w14:textId="77777777" w:rsidR="00CD4BE3" w:rsidRPr="00923BDA" w:rsidRDefault="00CD4BE3"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F3B96" w14:textId="77777777" w:rsidR="00CD4BE3" w:rsidRDefault="00CD4BE3" w:rsidP="00923BDA">
            <w:pPr>
              <w:pStyle w:val="TAL"/>
              <w:rPr>
                <w:ins w:id="2350" w:author="v1.0.0 vs v2.0.0" w:date="2019-12-04T10:52:00Z"/>
              </w:rPr>
            </w:pPr>
            <w:r w:rsidRPr="00923BDA">
              <w:t>The range of KPIs (e.g. latency and data rate) that are required in order for Application Clients to receive their desired services form the EAS.</w:t>
            </w:r>
          </w:p>
          <w:p w14:paraId="722DD46A" w14:textId="77777777" w:rsidR="00640265" w:rsidRPr="00923BDA" w:rsidRDefault="00640265" w:rsidP="00923BDA">
            <w:pPr>
              <w:pStyle w:val="TAL"/>
            </w:pPr>
            <w:ins w:id="2351" w:author="v1.0.0 vs v2.0.0" w:date="2019-12-04T10:52:00Z">
              <w:r>
                <w:t>The information exposed via the KPIs is based on solutions for KI #</w:t>
              </w:r>
              <w:r w:rsidR="00EB46FA">
                <w:t>14</w:t>
              </w:r>
              <w:r>
                <w:t>.</w:t>
              </w:r>
            </w:ins>
          </w:p>
        </w:tc>
      </w:tr>
    </w:tbl>
    <w:p w14:paraId="6119FAD5" w14:textId="77777777" w:rsidR="00CD4BE3" w:rsidRPr="00923BDA" w:rsidRDefault="00CD4BE3" w:rsidP="00923BDA"/>
    <w:bookmarkEnd w:id="2346"/>
    <w:p w14:paraId="0787ACBF" w14:textId="77777777" w:rsidR="00CD4BE3" w:rsidRPr="00923BDA" w:rsidRDefault="00CD4BE3" w:rsidP="00CD4BE3">
      <w:pPr>
        <w:pStyle w:val="EditorsNote"/>
        <w:rPr>
          <w:del w:id="2352" w:author="v1.0.0 vs v2.0.0" w:date="2019-12-04T10:52:00Z"/>
          <w:lang w:eastAsia="ko-KR"/>
        </w:rPr>
      </w:pPr>
      <w:del w:id="2353" w:author="v1.0.0 vs v2.0.0" w:date="2019-12-04T10:52:00Z">
        <w:r w:rsidRPr="00923BDA">
          <w:rPr>
            <w:lang w:eastAsia="ko-KR"/>
          </w:rPr>
          <w:delText>Editor</w:delText>
        </w:r>
        <w:r w:rsidR="00923BDA" w:rsidRPr="00923BDA">
          <w:rPr>
            <w:lang w:eastAsia="ko-KR"/>
          </w:rPr>
          <w:delText>'</w:delText>
        </w:r>
        <w:r w:rsidRPr="00923BDA">
          <w:rPr>
            <w:lang w:eastAsia="ko-KR"/>
          </w:rPr>
          <w:delText xml:space="preserve">s Note: The definition and usage of </w:delText>
        </w:r>
        <w:r w:rsidRPr="00923BDA">
          <w:delText>Application Client Required KPIs</w:delText>
        </w:r>
        <w:r w:rsidRPr="00923BDA">
          <w:rPr>
            <w:lang w:eastAsia="ko-KR"/>
          </w:rPr>
          <w:delText xml:space="preserve"> is FFS. </w:delText>
        </w:r>
      </w:del>
    </w:p>
    <w:p w14:paraId="3CB8A23C" w14:textId="77777777" w:rsidR="005A4A60" w:rsidRDefault="005A4A60" w:rsidP="008A10CB">
      <w:pPr>
        <w:pStyle w:val="NO"/>
        <w:rPr>
          <w:ins w:id="2354" w:author="v1.0.0 vs v2.0.0" w:date="2019-12-04T10:52:00Z"/>
          <w:lang w:eastAsia="ko-KR"/>
        </w:rPr>
      </w:pPr>
      <w:ins w:id="2355" w:author="v1.0.0 vs v2.0.0" w:date="2019-12-04T10:52:00Z">
        <w:r w:rsidRPr="005A4A60">
          <w:rPr>
            <w:lang w:eastAsia="ko-KR"/>
          </w:rPr>
          <w:t>NOTE</w:t>
        </w:r>
        <w:r w:rsidR="00EB46FA">
          <w:rPr>
            <w:lang w:eastAsia="ko-KR"/>
          </w:rPr>
          <w:t xml:space="preserve"> 1</w:t>
        </w:r>
        <w:r w:rsidRPr="005A4A60">
          <w:rPr>
            <w:lang w:eastAsia="ko-KR"/>
          </w:rPr>
          <w:t>:</w:t>
        </w:r>
        <w:r>
          <w:rPr>
            <w:lang w:eastAsia="ko-KR"/>
          </w:rPr>
          <w:tab/>
        </w:r>
        <w:r w:rsidRPr="005A4A60">
          <w:rPr>
            <w:lang w:eastAsia="ko-KR"/>
          </w:rPr>
          <w:t>Application Client Required KPIs are service requirement indicators which are used to establish a level of service requested on behalf of each of the Application Clients. How the Application is pre-configured with the KPIs is outside the scope of this specification.</w:t>
        </w:r>
      </w:ins>
    </w:p>
    <w:p w14:paraId="12349E02" w14:textId="77777777" w:rsidR="008A10CB" w:rsidRDefault="008A10CB" w:rsidP="008A10CB">
      <w:pPr>
        <w:pStyle w:val="NO"/>
        <w:rPr>
          <w:ins w:id="2356" w:author="v1.0.0 vs v2.0.0" w:date="2019-12-04T10:52:00Z"/>
        </w:rPr>
      </w:pPr>
      <w:ins w:id="2357" w:author="v1.0.0 vs v2.0.0" w:date="2019-12-04T10:52:00Z">
        <w:r>
          <w:rPr>
            <w:lang w:eastAsia="ko-KR"/>
          </w:rPr>
          <w:lastRenderedPageBreak/>
          <w:t>NOTE</w:t>
        </w:r>
        <w:r w:rsidR="00EB46FA">
          <w:rPr>
            <w:lang w:eastAsia="ko-KR"/>
          </w:rPr>
          <w:t xml:space="preserve"> 2</w:t>
        </w:r>
        <w:r>
          <w:rPr>
            <w:lang w:eastAsia="ko-KR"/>
          </w:rPr>
          <w:t>:</w:t>
        </w:r>
        <w:r>
          <w:rPr>
            <w:lang w:eastAsia="ko-KR"/>
          </w:rPr>
          <w:tab/>
          <w:t>The Application Client Profile may also be retrieved from the database using the Application Client Profile Id.</w:t>
        </w:r>
      </w:ins>
    </w:p>
    <w:p w14:paraId="079E6DC6" w14:textId="77777777" w:rsidR="001F1D38" w:rsidRPr="00923BDA" w:rsidRDefault="001F1D38" w:rsidP="00CD4BE3">
      <w:pPr>
        <w:pStyle w:val="B1"/>
      </w:pPr>
      <w:r w:rsidRPr="00923BDA">
        <w:t>2.</w:t>
      </w:r>
      <w:r w:rsidRPr="00923BDA">
        <w:tab/>
        <w:t>Upon receiving the request from the Edge Enabler Client, the Edge Enabler Server validates the registration request and verifies the security credentials.</w:t>
      </w:r>
      <w:r w:rsidR="00CD4BE3" w:rsidRPr="00923BDA">
        <w:t xml:space="preserve"> The Edge Enabler Server further determines whether the requirements that were indicated in the Application Client Profile(s) can be fulfilled. </w:t>
      </w:r>
    </w:p>
    <w:p w14:paraId="63E5FD80" w14:textId="01075B2C" w:rsidR="00CD4BE3" w:rsidRPr="00923BDA" w:rsidRDefault="001F1D38" w:rsidP="001F1D38">
      <w:pPr>
        <w:pStyle w:val="B1"/>
      </w:pPr>
      <w:r w:rsidRPr="00923BDA">
        <w:t>3.</w:t>
      </w:r>
      <w:r w:rsidRPr="00923BDA">
        <w:tab/>
        <w:t xml:space="preserve">Upon successful validation of the request, </w:t>
      </w:r>
      <w:r w:rsidR="00CD4BE3" w:rsidRPr="00923BDA">
        <w:t xml:space="preserve">if the received </w:t>
      </w:r>
      <w:del w:id="2358" w:author="v1.0.0 vs v2.0.0" w:date="2019-12-04T10:52:00Z">
        <w:r w:rsidR="00CD4BE3" w:rsidRPr="00923BDA">
          <w:delText xml:space="preserve">request contained in </w:delText>
        </w:r>
        <w:r w:rsidR="00CD4BE3" w:rsidRPr="00923BDA">
          <w:rPr>
            <w:lang w:eastAsia="ko-KR"/>
          </w:rPr>
          <w:delText xml:space="preserve">Edge Enabler Client </w:delText>
        </w:r>
      </w:del>
      <w:r w:rsidR="008A10CB" w:rsidRPr="00923BDA">
        <w:rPr>
          <w:lang w:eastAsia="ko-KR"/>
        </w:rPr>
        <w:t>Registration</w:t>
      </w:r>
      <w:ins w:id="2359" w:author="v1.0.0 vs v2.0.0" w:date="2019-12-04T10:52:00Z">
        <w:r w:rsidR="008A10CB" w:rsidRPr="00923BDA">
          <w:rPr>
            <w:lang w:eastAsia="ko-KR"/>
          </w:rPr>
          <w:t xml:space="preserve"> </w:t>
        </w:r>
        <w:r w:rsidR="00CD4BE3" w:rsidRPr="00923BDA">
          <w:t>request contain</w:t>
        </w:r>
        <w:r w:rsidR="005A4A60">
          <w:t>s</w:t>
        </w:r>
        <w:r w:rsidR="00CD4BE3" w:rsidRPr="00923BDA">
          <w:t xml:space="preserve"> </w:t>
        </w:r>
        <w:r w:rsidR="008A10CB">
          <w:t>a</w:t>
        </w:r>
      </w:ins>
      <w:r w:rsidR="008A10CB">
        <w:t xml:space="preserve"> </w:t>
      </w:r>
      <w:r w:rsidR="00CD4BE3" w:rsidRPr="00923BDA">
        <w:rPr>
          <w:lang w:eastAsia="ko-KR"/>
        </w:rPr>
        <w:t>Context ID and the source Edge Enabler Server Identifier</w:t>
      </w:r>
      <w:r w:rsidR="00CD4BE3" w:rsidRPr="00923BDA">
        <w:t>, the Edge Enabler Server retrieves the Edge Enabler</w:t>
      </w:r>
      <w:r w:rsidR="007E0F16" w:rsidRPr="007E0F16">
        <w:t>'</w:t>
      </w:r>
      <w:r w:rsidR="00CD4BE3" w:rsidRPr="00923BDA">
        <w:t xml:space="preserve">s Registration Context from the </w:t>
      </w:r>
      <w:del w:id="2360" w:author="v1.0.0 vs v2.0.0" w:date="2019-12-04T10:52:00Z">
        <w:r w:rsidR="00CD4BE3" w:rsidRPr="00923BDA">
          <w:delText>Source</w:delText>
        </w:r>
      </w:del>
      <w:ins w:id="2361" w:author="v1.0.0 vs v2.0.0" w:date="2019-12-04T10:52:00Z">
        <w:r w:rsidR="005A4A60">
          <w:t>s</w:t>
        </w:r>
        <w:r w:rsidR="00CD4BE3" w:rsidRPr="00923BDA">
          <w:t>ource</w:t>
        </w:r>
      </w:ins>
      <w:r w:rsidR="00CD4BE3" w:rsidRPr="00923BDA">
        <w:t xml:space="preserve"> Edge Enabler Server. Otherwise, this step is skipped.</w:t>
      </w:r>
    </w:p>
    <w:p w14:paraId="093AF6AA" w14:textId="5E1D2123" w:rsidR="001F1D38" w:rsidRPr="00923BDA" w:rsidRDefault="00CD4BE3" w:rsidP="00CD4BE3">
      <w:pPr>
        <w:pStyle w:val="B1"/>
      </w:pPr>
      <w:r w:rsidRPr="00923BDA">
        <w:t>4.</w:t>
      </w:r>
      <w:r w:rsidRPr="00923BDA">
        <w:tab/>
      </w:r>
      <w:del w:id="2362" w:author="v1.0.0 vs v2.0.0" w:date="2019-12-04T10:52:00Z">
        <w:r w:rsidR="0001746B" w:rsidRPr="00923BDA">
          <w:delText>I</w:delText>
        </w:r>
      </w:del>
      <w:ins w:id="2363" w:author="v1.0.0 vs v2.0.0" w:date="2019-12-04T10:52:00Z">
        <w:r w:rsidR="00FE46BB">
          <w:t>The</w:t>
        </w:r>
      </w:ins>
      <w:r w:rsidR="00FE46BB">
        <w:t xml:space="preserve"> </w:t>
      </w:r>
      <w:r w:rsidR="001F1D38" w:rsidRPr="00923BDA">
        <w:t xml:space="preserve">Edge Enabler Server sends </w:t>
      </w:r>
      <w:del w:id="2364" w:author="v1.0.0 vs v2.0.0" w:date="2019-12-04T10:52:00Z">
        <w:r w:rsidR="001F1D38" w:rsidRPr="00923BDA">
          <w:delText xml:space="preserve">an Edge Enabler Client </w:delText>
        </w:r>
      </w:del>
      <w:ins w:id="2365" w:author="v1.0.0 vs v2.0.0" w:date="2019-12-04T10:52:00Z">
        <w:r w:rsidR="008A10CB">
          <w:t xml:space="preserve">a successful </w:t>
        </w:r>
      </w:ins>
      <w:r w:rsidR="001F1D38" w:rsidRPr="00923BDA">
        <w:t>registration response</w:t>
      </w:r>
      <w:del w:id="2366" w:author="v1.0.0 vs v2.0.0" w:date="2019-12-04T10:52:00Z">
        <w:r w:rsidR="001F1D38" w:rsidRPr="00923BDA">
          <w:delText xml:space="preserve"> to the Edge Enabler Client</w:delText>
        </w:r>
      </w:del>
      <w:r w:rsidR="001F1D38" w:rsidRPr="00923BDA">
        <w:t xml:space="preserve">, which includes a </w:t>
      </w:r>
      <w:del w:id="2367" w:author="v1.0.0 vs v2.0.0" w:date="2019-12-04T10:52:00Z">
        <w:r w:rsidR="001F1D38" w:rsidRPr="00923BDA">
          <w:delText>unique identity for the Edge Enabler Client</w:delText>
        </w:r>
        <w:r w:rsidRPr="00923BDA">
          <w:delText>, either</w:delText>
        </w:r>
      </w:del>
      <w:ins w:id="2368" w:author="v1.0.0 vs v2.0.0" w:date="2019-12-04T10:52:00Z">
        <w:r w:rsidR="008A10CB">
          <w:t>newly</w:t>
        </w:r>
      </w:ins>
      <w:r w:rsidR="008A10CB">
        <w:t xml:space="preserve"> assigned </w:t>
      </w:r>
      <w:del w:id="2369" w:author="v1.0.0 vs v2.0.0" w:date="2019-12-04T10:52:00Z">
        <w:r w:rsidRPr="00923BDA">
          <w:delText>by the Edge Enabler Server or reused from the UE's former context</w:delText>
        </w:r>
        <w:r w:rsidR="001F1D38" w:rsidRPr="00923BDA">
          <w:delText>.</w:delText>
        </w:r>
      </w:del>
      <w:ins w:id="2370" w:author="v1.0.0 vs v2.0.0" w:date="2019-12-04T10:52:00Z">
        <w:r w:rsidR="008A10CB">
          <w:t>Context ID</w:t>
        </w:r>
        <w:r w:rsidR="001F1D38" w:rsidRPr="00923BDA">
          <w:t>.</w:t>
        </w:r>
      </w:ins>
      <w:r w:rsidR="001F1D38" w:rsidRPr="00923BDA">
        <w:t xml:space="preserve"> The Edge Enabler Client stores the </w:t>
      </w:r>
      <w:del w:id="2371" w:author="v1.0.0 vs v2.0.0" w:date="2019-12-04T10:52:00Z">
        <w:r w:rsidR="001F1D38" w:rsidRPr="00923BDA">
          <w:delText>identity</w:delText>
        </w:r>
      </w:del>
      <w:ins w:id="2372" w:author="v1.0.0 vs v2.0.0" w:date="2019-12-04T10:52:00Z">
        <w:r w:rsidR="008A10CB">
          <w:t>new Context ID</w:t>
        </w:r>
      </w:ins>
      <w:r w:rsidR="008A10CB">
        <w:t xml:space="preserve"> </w:t>
      </w:r>
      <w:r w:rsidR="001F1D38" w:rsidRPr="00923BDA">
        <w:t xml:space="preserve">and uses </w:t>
      </w:r>
      <w:r w:rsidR="008A10CB">
        <w:t xml:space="preserve">it </w:t>
      </w:r>
      <w:del w:id="2373" w:author="v1.0.0 vs v2.0.0" w:date="2019-12-04T10:52:00Z">
        <w:r w:rsidR="001F1D38" w:rsidRPr="00923BDA">
          <w:delText xml:space="preserve">in all future communication </w:delText>
        </w:r>
      </w:del>
      <w:ins w:id="2374" w:author="v1.0.0 vs v2.0.0" w:date="2019-12-04T10:52:00Z">
        <w:r w:rsidR="008A10CB">
          <w:t xml:space="preserve">if it needs to register </w:t>
        </w:r>
      </w:ins>
      <w:r w:rsidR="001F1D38" w:rsidRPr="00923BDA">
        <w:t xml:space="preserve">with </w:t>
      </w:r>
      <w:del w:id="2375" w:author="v1.0.0 vs v2.0.0" w:date="2019-12-04T10:52:00Z">
        <w:r w:rsidR="001F1D38" w:rsidRPr="00923BDA">
          <w:delText xml:space="preserve">the </w:delText>
        </w:r>
      </w:del>
      <w:ins w:id="2376" w:author="v1.0.0 vs v2.0.0" w:date="2019-12-04T10:52:00Z">
        <w:r w:rsidR="008A10CB">
          <w:t xml:space="preserve">a new </w:t>
        </w:r>
        <w:r w:rsidR="001F1D38" w:rsidRPr="00923BDA">
          <w:t>Edge Enabler Server</w:t>
        </w:r>
        <w:r w:rsidR="008A10CB">
          <w:t xml:space="preserve"> later on</w:t>
        </w:r>
        <w:r w:rsidR="001F1D38" w:rsidRPr="00923BDA">
          <w:t>.</w:t>
        </w:r>
        <w:r w:rsidR="00FE46BB">
          <w:t xml:space="preserve"> The </w:t>
        </w:r>
      </w:ins>
      <w:r w:rsidR="00FE46BB">
        <w:t>Edge Enabler Server</w:t>
      </w:r>
      <w:del w:id="2377" w:author="v1.0.0 vs v2.0.0" w:date="2019-12-04T10:52:00Z">
        <w:r w:rsidR="001F1D38" w:rsidRPr="00923BDA">
          <w:delText>.</w:delText>
        </w:r>
      </w:del>
      <w:ins w:id="2378" w:author="v1.0.0 vs v2.0.0" w:date="2019-12-04T10:52:00Z">
        <w:r w:rsidR="00FE46BB">
          <w:t xml:space="preserve"> also provides a lifetime value to indicate to the Edge Data Client when the registration will automatically expire. The Edge Enabler Client must </w:t>
        </w:r>
        <w:r w:rsidR="00FE46BB" w:rsidRPr="00267E2F">
          <w:t xml:space="preserve">send </w:t>
        </w:r>
        <w:r w:rsidR="00FE46BB">
          <w:t>a</w:t>
        </w:r>
        <w:r w:rsidR="00FE46BB" w:rsidRPr="00267E2F">
          <w:t xml:space="preserve"> registration request </w:t>
        </w:r>
        <w:r w:rsidR="00FE46BB">
          <w:t>with an</w:t>
        </w:r>
        <w:r w:rsidR="00FE46BB" w:rsidRPr="00267E2F">
          <w:t xml:space="preserve"> Update Indication</w:t>
        </w:r>
        <w:r w:rsidR="00FE46BB">
          <w:t xml:space="preserve"> prior to the expiration to maintain the current registration. The Edge Enabler Server will treat the registration expiration as an implicit de-registration.</w:t>
        </w:r>
      </w:ins>
      <w:r w:rsidRPr="00923BDA">
        <w:t xml:space="preserve"> If the Edge Enabler Server is not able to fulfil, or provide, the services that are indicated </w:t>
      </w:r>
      <w:del w:id="2379" w:author="v1.0.0 vs v2.0.0" w:date="2019-12-04T10:52:00Z">
        <w:r w:rsidRPr="00923BDA">
          <w:delText>an</w:delText>
        </w:r>
      </w:del>
      <w:ins w:id="2380" w:author="v1.0.0 vs v2.0.0" w:date="2019-12-04T10:52:00Z">
        <w:r w:rsidR="008A10CB">
          <w:t>by</w:t>
        </w:r>
      </w:ins>
      <w:r w:rsidRPr="00923BDA">
        <w:t xml:space="preserve"> Application Client Profile(s), then the Edge Enabler Server will indicate this in the Edge Enabler Client registration response.</w:t>
      </w:r>
    </w:p>
    <w:p w14:paraId="36157F19" w14:textId="77777777" w:rsidR="008A10CB" w:rsidRDefault="008A10CB" w:rsidP="008A10CB">
      <w:pPr>
        <w:pStyle w:val="EditorsNote"/>
        <w:rPr>
          <w:ins w:id="2381" w:author="v1.0.0 vs v2.0.0" w:date="2019-12-04T10:52:00Z"/>
        </w:rPr>
      </w:pPr>
      <w:bookmarkStart w:id="2382" w:name="_Toc14352809"/>
      <w:bookmarkStart w:id="2383" w:name="_Toc19026838"/>
      <w:bookmarkStart w:id="2384" w:name="_Toc19034243"/>
      <w:bookmarkStart w:id="2385" w:name="_Toc19036433"/>
      <w:bookmarkStart w:id="2386" w:name="_Toc19037431"/>
      <w:ins w:id="2387" w:author="v1.0.0 vs v2.0.0" w:date="2019-12-04T10:52:00Z">
        <w:r>
          <w:t>E</w:t>
        </w:r>
        <w:r w:rsidR="006B568B">
          <w:t>ditor</w:t>
        </w:r>
        <w:r w:rsidR="00EC1493" w:rsidRPr="00EC1493">
          <w:t>'</w:t>
        </w:r>
        <w:r w:rsidR="006B568B">
          <w:t>s Note:</w:t>
        </w:r>
        <w:r w:rsidR="006B568B">
          <w:tab/>
        </w:r>
        <w:r>
          <w:t>When there is a unique UE ID/EEC ID assigned by the AAF, which is used by all the EESs (as part of registration request to a new EES), is there still a need for a Unique Context ID assigned by the EES? That is when the target EES requests the source EES for UE</w:t>
        </w:r>
        <w:r w:rsidR="00EC1493" w:rsidRPr="00EC1493">
          <w:t>'</w:t>
        </w:r>
        <w:r>
          <w:t>s context, it can use the unique UEId to pinpoint the UE and the active UE</w:t>
        </w:r>
        <w:r w:rsidR="00EC1493" w:rsidRPr="00EC1493">
          <w:t>'</w:t>
        </w:r>
        <w:r>
          <w:t>s context held in the source EES (which upon successful transfer of UE</w:t>
        </w:r>
        <w:r w:rsidR="00EC1493" w:rsidRPr="00EC1493">
          <w:t>'</w:t>
        </w:r>
        <w:r>
          <w:t>s context to the target EES, the source EES can purge it from its memory). The need for a Context ID assigned by EES is FFS.</w:t>
        </w:r>
      </w:ins>
    </w:p>
    <w:p w14:paraId="71B9A36B" w14:textId="77777777" w:rsidR="001F1D38" w:rsidRPr="00923BDA" w:rsidRDefault="001F1D38" w:rsidP="001F1D38">
      <w:pPr>
        <w:pStyle w:val="Heading3"/>
        <w:rPr>
          <w:lang w:val="en-IN"/>
        </w:rPr>
      </w:pPr>
      <w:bookmarkStart w:id="2388" w:name="_Toc25612691"/>
      <w:bookmarkStart w:id="2389" w:name="_Toc25613394"/>
      <w:bookmarkStart w:id="2390" w:name="_Toc25613658"/>
      <w:bookmarkStart w:id="2391" w:name="_Toc26346605"/>
      <w:bookmarkStart w:id="2392" w:name="_Toc19047944"/>
      <w:r w:rsidRPr="00923BDA">
        <w:rPr>
          <w:lang w:val="en-IN"/>
        </w:rPr>
        <w:t>7.</w:t>
      </w:r>
      <w:r w:rsidR="005757DA" w:rsidRPr="00923BDA">
        <w:rPr>
          <w:lang w:val="en-IN"/>
        </w:rPr>
        <w:t>8</w:t>
      </w:r>
      <w:r w:rsidRPr="00923BDA">
        <w:rPr>
          <w:lang w:val="en-IN"/>
        </w:rPr>
        <w:t>.2</w:t>
      </w:r>
      <w:r w:rsidRPr="00923BDA">
        <w:rPr>
          <w:lang w:val="en-IN"/>
        </w:rPr>
        <w:tab/>
        <w:t>Solution evaluation</w:t>
      </w:r>
      <w:bookmarkEnd w:id="2382"/>
      <w:bookmarkEnd w:id="2383"/>
      <w:bookmarkEnd w:id="2384"/>
      <w:bookmarkEnd w:id="2385"/>
      <w:bookmarkEnd w:id="2386"/>
      <w:bookmarkEnd w:id="2388"/>
      <w:bookmarkEnd w:id="2389"/>
      <w:bookmarkEnd w:id="2390"/>
      <w:bookmarkEnd w:id="2391"/>
      <w:bookmarkEnd w:id="2392"/>
    </w:p>
    <w:p w14:paraId="79BF28B1" w14:textId="0AF58226" w:rsidR="00CD4BE3" w:rsidRPr="00923BDA" w:rsidRDefault="00CD4BE3" w:rsidP="00CD4BE3">
      <w:bookmarkStart w:id="2393" w:name="_Toc14352810"/>
      <w:r w:rsidRPr="00923BDA">
        <w:t xml:space="preserve">This solution allows an Edge Enabler Client to register </w:t>
      </w:r>
      <w:del w:id="2394" w:author="v1.0.0 vs v2.0.0" w:date="2019-12-04T10:52:00Z">
        <w:r w:rsidRPr="00923BDA">
          <w:delText>on</w:delText>
        </w:r>
      </w:del>
      <w:ins w:id="2395" w:author="v1.0.0 vs v2.0.0" w:date="2019-12-04T10:52:00Z">
        <w:r w:rsidR="005A4A60">
          <w:t>to</w:t>
        </w:r>
      </w:ins>
      <w:r w:rsidRPr="00923BDA">
        <w:t xml:space="preserve"> an Edge Enabler Server post successful authorization</w:t>
      </w:r>
      <w:del w:id="2396" w:author="v1.0.0 vs v2.0.0" w:date="2019-12-04T10:52:00Z">
        <w:r w:rsidRPr="00923BDA">
          <w:delText xml:space="preserve"> for </w:delText>
        </w:r>
      </w:del>
      <w:ins w:id="2397" w:author="v1.0.0 vs v2.0.0" w:date="2019-12-04T10:52:00Z">
        <w:r w:rsidRPr="00923BDA">
          <w:t xml:space="preserve">. </w:t>
        </w:r>
        <w:r w:rsidR="005A4A60" w:rsidRPr="0088135B">
          <w:t>The solution allows optional Application Client Profile(s) to be provided during the registration</w:t>
        </w:r>
        <w:r w:rsidR="005A4A60">
          <w:t xml:space="preserve">, </w:t>
        </w:r>
        <w:r w:rsidR="005A4A60" w:rsidRPr="0088135B">
          <w:t>enabl</w:t>
        </w:r>
        <w:r w:rsidR="005A4A60">
          <w:t>ing</w:t>
        </w:r>
        <w:r w:rsidR="005A4A60" w:rsidRPr="0088135B">
          <w:t xml:space="preserve"> </w:t>
        </w:r>
      </w:ins>
      <w:r w:rsidR="005A4A60" w:rsidRPr="0088135B">
        <w:t xml:space="preserve">the Edge </w:t>
      </w:r>
      <w:del w:id="2398" w:author="v1.0.0 vs v2.0.0" w:date="2019-12-04T10:52:00Z">
        <w:r w:rsidRPr="00923BDA">
          <w:delText>Computing</w:delText>
        </w:r>
      </w:del>
      <w:ins w:id="2399" w:author="v1.0.0 vs v2.0.0" w:date="2019-12-04T10:52:00Z">
        <w:r w:rsidR="005A4A60" w:rsidRPr="0088135B">
          <w:t>Enabler Server to determine whether it can fulfil the</w:t>
        </w:r>
      </w:ins>
      <w:r w:rsidR="005A4A60" w:rsidRPr="0088135B">
        <w:t xml:space="preserve"> service</w:t>
      </w:r>
      <w:del w:id="2400" w:author="v1.0.0 vs v2.0.0" w:date="2019-12-04T10:52:00Z">
        <w:r w:rsidRPr="00923BDA">
          <w:delText>.</w:delText>
        </w:r>
      </w:del>
      <w:ins w:id="2401" w:author="v1.0.0 vs v2.0.0" w:date="2019-12-04T10:52:00Z">
        <w:r w:rsidR="005A4A60" w:rsidRPr="0088135B">
          <w:t xml:space="preserve"> requirements of the Application Clients and avoid situations where the registration is completed and it is later determined that the Edge Enabler Server cannot provide the desired services</w:t>
        </w:r>
        <w:r w:rsidR="005A4A60">
          <w:t>.</w:t>
        </w:r>
      </w:ins>
      <w:r w:rsidR="005A4A60">
        <w:t xml:space="preserve"> </w:t>
      </w:r>
      <w:r w:rsidRPr="00923BDA">
        <w:t xml:space="preserve">The procedure also </w:t>
      </w:r>
      <w:del w:id="2402" w:author="v1.0.0 vs v2.0.0" w:date="2019-12-04T10:52:00Z">
        <w:r w:rsidRPr="00923BDA">
          <w:delText>provides</w:delText>
        </w:r>
      </w:del>
      <w:ins w:id="2403" w:author="v1.0.0 vs v2.0.0" w:date="2019-12-04T10:52:00Z">
        <w:r w:rsidR="005A4A60" w:rsidRPr="0088135B">
          <w:t>introduces Edge Enabler Client Registration Context IDs that are used</w:t>
        </w:r>
      </w:ins>
      <w:r w:rsidR="005A4A60" w:rsidRPr="00923BDA">
        <w:t xml:space="preserve"> </w:t>
      </w:r>
      <w:r w:rsidRPr="00923BDA">
        <w:t xml:space="preserve">for </w:t>
      </w:r>
      <w:del w:id="2404" w:author="v1.0.0 vs v2.0.0" w:date="2019-12-04T10:52:00Z">
        <w:r w:rsidRPr="00923BDA">
          <w:delText>maintaining the UE's</w:delText>
        </w:r>
      </w:del>
      <w:ins w:id="2405" w:author="v1.0.0 vs v2.0.0" w:date="2019-12-04T10:52:00Z">
        <w:r w:rsidR="005A4A60">
          <w:t xml:space="preserve">identifying </w:t>
        </w:r>
        <w:r w:rsidRPr="00923BDA">
          <w:t>UE</w:t>
        </w:r>
      </w:ins>
      <w:r w:rsidRPr="00923BDA">
        <w:t xml:space="preserve"> context across Edge Enabler Servers</w:t>
      </w:r>
      <w:ins w:id="2406" w:author="v1.0.0 vs v2.0.0" w:date="2019-12-04T10:52:00Z">
        <w:r w:rsidR="005A4A60" w:rsidRPr="0088135B">
          <w:t xml:space="preserve"> when UE</w:t>
        </w:r>
        <w:r w:rsidR="005A4A60">
          <w:t>s</w:t>
        </w:r>
        <w:r w:rsidR="005A4A60" w:rsidRPr="0088135B">
          <w:t xml:space="preserve"> move registration from one Edge Enabler Server to another</w:t>
        </w:r>
      </w:ins>
      <w:r w:rsidRPr="00923BDA">
        <w:t>.</w:t>
      </w:r>
    </w:p>
    <w:p w14:paraId="35891300" w14:textId="77777777" w:rsidR="00E878D7" w:rsidRPr="00A5293F" w:rsidRDefault="00E878D7" w:rsidP="00E878D7">
      <w:pPr>
        <w:rPr>
          <w:ins w:id="2407" w:author="v1.0.0 vs v2.0.0" w:date="2019-12-04T10:52:00Z"/>
          <w:lang w:val="en-US" w:bidi="he-IL"/>
        </w:rPr>
      </w:pPr>
      <w:bookmarkStart w:id="2408" w:name="_Toc19026839"/>
      <w:bookmarkStart w:id="2409" w:name="_Toc19034244"/>
      <w:bookmarkStart w:id="2410" w:name="_Toc19036434"/>
      <w:bookmarkStart w:id="2411" w:name="_Toc19037432"/>
      <w:ins w:id="2412" w:author="v1.0.0 vs v2.0.0" w:date="2019-12-04T10:52:00Z">
        <w:r>
          <w:rPr>
            <w:lang w:val="en-US" w:bidi="he-IL"/>
          </w:rPr>
          <w:t xml:space="preserve">This solution does not include a registration cancellation procedure for the case in which an Edge Enabler Client requires the services of a new Edge Enabler Server. </w:t>
        </w:r>
      </w:ins>
    </w:p>
    <w:p w14:paraId="66AAB4D9" w14:textId="77777777" w:rsidR="0089627E" w:rsidRPr="00923BDA" w:rsidRDefault="0089627E" w:rsidP="0089627E">
      <w:pPr>
        <w:pStyle w:val="Heading2"/>
        <w:rPr>
          <w:lang w:val="en-IN"/>
        </w:rPr>
      </w:pPr>
      <w:bookmarkStart w:id="2413" w:name="_Toc25612692"/>
      <w:bookmarkStart w:id="2414" w:name="_Toc25613395"/>
      <w:bookmarkStart w:id="2415" w:name="_Toc25613659"/>
      <w:bookmarkStart w:id="2416" w:name="_Toc26346606"/>
      <w:bookmarkStart w:id="2417" w:name="_Toc19047945"/>
      <w:r w:rsidRPr="00923BDA">
        <w:rPr>
          <w:lang w:val="en-IN"/>
        </w:rPr>
        <w:t>7.</w:t>
      </w:r>
      <w:r w:rsidR="005757DA" w:rsidRPr="00923BDA">
        <w:rPr>
          <w:lang w:val="en-IN"/>
        </w:rPr>
        <w:t>9</w:t>
      </w:r>
      <w:r w:rsidRPr="00923BDA">
        <w:rPr>
          <w:lang w:val="en-IN"/>
        </w:rPr>
        <w:tab/>
        <w:t>Solution #</w:t>
      </w:r>
      <w:r w:rsidR="005757DA" w:rsidRPr="00923BDA">
        <w:rPr>
          <w:lang w:val="en-IN"/>
        </w:rPr>
        <w:t>9</w:t>
      </w:r>
      <w:r w:rsidRPr="00923BDA">
        <w:rPr>
          <w:lang w:val="en-IN"/>
        </w:rPr>
        <w:t>: Relocation of application context</w:t>
      </w:r>
      <w:bookmarkEnd w:id="2393"/>
      <w:bookmarkEnd w:id="2408"/>
      <w:bookmarkEnd w:id="2409"/>
      <w:bookmarkEnd w:id="2410"/>
      <w:bookmarkEnd w:id="2411"/>
      <w:bookmarkEnd w:id="2413"/>
      <w:bookmarkEnd w:id="2414"/>
      <w:bookmarkEnd w:id="2415"/>
      <w:bookmarkEnd w:id="2416"/>
      <w:bookmarkEnd w:id="2417"/>
    </w:p>
    <w:p w14:paraId="3DE8DE78" w14:textId="77777777" w:rsidR="001B614E" w:rsidRPr="00923BDA" w:rsidRDefault="001B614E" w:rsidP="001B614E">
      <w:pPr>
        <w:pStyle w:val="Heading3"/>
        <w:rPr>
          <w:lang w:val="en-IN"/>
        </w:rPr>
      </w:pPr>
      <w:bookmarkStart w:id="2418" w:name="_Toc14352811"/>
      <w:bookmarkStart w:id="2419" w:name="_Toc19026840"/>
      <w:bookmarkStart w:id="2420" w:name="_Toc19034245"/>
      <w:bookmarkStart w:id="2421" w:name="_Toc19036435"/>
      <w:bookmarkStart w:id="2422" w:name="_Toc19037433"/>
      <w:bookmarkStart w:id="2423" w:name="_Toc25612693"/>
      <w:bookmarkStart w:id="2424" w:name="_Toc25613396"/>
      <w:bookmarkStart w:id="2425" w:name="_Toc25613660"/>
      <w:bookmarkStart w:id="2426" w:name="_Toc26346607"/>
      <w:bookmarkStart w:id="2427" w:name="_Toc19047946"/>
      <w:r w:rsidRPr="00923BDA">
        <w:rPr>
          <w:lang w:val="en-IN"/>
        </w:rPr>
        <w:t>7.9.1</w:t>
      </w:r>
      <w:r w:rsidRPr="00923BDA">
        <w:rPr>
          <w:lang w:val="en-IN"/>
        </w:rPr>
        <w:tab/>
        <w:t>Solution description</w:t>
      </w:r>
      <w:bookmarkEnd w:id="2418"/>
      <w:bookmarkEnd w:id="2419"/>
      <w:bookmarkEnd w:id="2420"/>
      <w:bookmarkEnd w:id="2421"/>
      <w:bookmarkEnd w:id="2422"/>
      <w:bookmarkEnd w:id="2423"/>
      <w:bookmarkEnd w:id="2424"/>
      <w:bookmarkEnd w:id="2425"/>
      <w:bookmarkEnd w:id="2426"/>
      <w:bookmarkEnd w:id="2427"/>
    </w:p>
    <w:p w14:paraId="29AB822E" w14:textId="77777777" w:rsidR="00216C29" w:rsidRPr="00923BDA" w:rsidRDefault="00216C29" w:rsidP="00216C29">
      <w:pPr>
        <w:pStyle w:val="Heading4"/>
        <w:rPr>
          <w:lang w:val="en-IN"/>
        </w:rPr>
      </w:pPr>
      <w:bookmarkStart w:id="2428" w:name="_Toc19026841"/>
      <w:bookmarkStart w:id="2429" w:name="_Toc19034246"/>
      <w:bookmarkStart w:id="2430" w:name="_Toc19036436"/>
      <w:bookmarkStart w:id="2431" w:name="_Toc19037434"/>
      <w:bookmarkStart w:id="2432" w:name="_Toc25612694"/>
      <w:bookmarkStart w:id="2433" w:name="_Toc25613397"/>
      <w:bookmarkStart w:id="2434" w:name="_Toc25613661"/>
      <w:bookmarkStart w:id="2435" w:name="_Toc26346608"/>
      <w:bookmarkStart w:id="2436" w:name="_Toc19047947"/>
      <w:r w:rsidRPr="00923BDA">
        <w:rPr>
          <w:lang w:val="en-IN"/>
        </w:rPr>
        <w:t>7.9.1.1</w:t>
      </w:r>
      <w:r w:rsidRPr="00923BDA">
        <w:rPr>
          <w:lang w:val="en-IN"/>
        </w:rPr>
        <w:tab/>
        <w:t>Procedure</w:t>
      </w:r>
      <w:bookmarkEnd w:id="2428"/>
      <w:bookmarkEnd w:id="2429"/>
      <w:bookmarkEnd w:id="2430"/>
      <w:bookmarkEnd w:id="2431"/>
      <w:bookmarkEnd w:id="2432"/>
      <w:bookmarkEnd w:id="2433"/>
      <w:bookmarkEnd w:id="2434"/>
      <w:bookmarkEnd w:id="2435"/>
      <w:bookmarkEnd w:id="2436"/>
    </w:p>
    <w:p w14:paraId="33ADD75C" w14:textId="77777777" w:rsidR="0089627E" w:rsidRPr="00923BDA" w:rsidRDefault="0089627E" w:rsidP="001B614E">
      <w:r w:rsidRPr="00923BDA">
        <w:rPr>
          <w:lang w:eastAsia="ko-KR"/>
        </w:rPr>
        <w:t xml:space="preserve">This solution addresses the open issues under Key Issue </w:t>
      </w:r>
      <w:r w:rsidR="0001746B" w:rsidRPr="00923BDA">
        <w:rPr>
          <w:lang w:eastAsia="ko-KR"/>
        </w:rPr>
        <w:t>#</w:t>
      </w:r>
      <w:r w:rsidRPr="00923BDA">
        <w:rPr>
          <w:lang w:eastAsia="ko-KR"/>
        </w:rPr>
        <w:t>9</w:t>
      </w:r>
      <w:r w:rsidRPr="00923BDA">
        <w:t xml:space="preserve">. In this solution, the </w:t>
      </w:r>
      <w:r w:rsidRPr="00923BDA">
        <w:rPr>
          <w:lang w:eastAsia="zh-CN"/>
        </w:rPr>
        <w:t>Edge</w:t>
      </w:r>
      <w:r w:rsidRPr="00923BDA">
        <w:t xml:space="preserve"> Application Server is responsible to make the decision whether the application context for a UE is to be relocated. The </w:t>
      </w:r>
      <w:r w:rsidRPr="00923BDA">
        <w:rPr>
          <w:lang w:eastAsia="zh-CN"/>
        </w:rPr>
        <w:t>Edge</w:t>
      </w:r>
      <w:r w:rsidRPr="00923BDA">
        <w:t xml:space="preserve"> Application Server prepares the required UE application context to be relocated and transfers it to the target Edge Application Server. The required UE application context will be transferred via Edge Enabler Servers to the target Edge Application Server. With this solution the UE will not be aware of the application context of the UE being relocated and preserves the service continuity. Further, the user plane is reconfigured as described in clause</w:t>
      </w:r>
      <w:r w:rsidR="00E80D96" w:rsidRPr="00923BDA">
        <w:t> </w:t>
      </w:r>
      <w:r w:rsidRPr="00923BDA">
        <w:t>4.3.6 of 3GPP</w:t>
      </w:r>
      <w:r w:rsidR="00E80D96" w:rsidRPr="00923BDA">
        <w:t> </w:t>
      </w:r>
      <w:r w:rsidRPr="00923BDA">
        <w:t>TS</w:t>
      </w:r>
      <w:r w:rsidR="00E80D96" w:rsidRPr="00923BDA">
        <w:t> </w:t>
      </w:r>
      <w:r w:rsidRPr="00923BDA">
        <w:t>23.502</w:t>
      </w:r>
      <w:r w:rsidR="00E80D96" w:rsidRPr="00923BDA">
        <w:t> </w:t>
      </w:r>
      <w:r w:rsidRPr="00923BDA">
        <w:t>[7].</w:t>
      </w:r>
    </w:p>
    <w:p w14:paraId="2F2BA430" w14:textId="77777777" w:rsidR="0089627E" w:rsidRPr="00923BDA" w:rsidRDefault="0089627E" w:rsidP="001B614E">
      <w:pPr>
        <w:pStyle w:val="NO"/>
        <w:rPr>
          <w:lang w:eastAsia="ko-KR"/>
        </w:rPr>
      </w:pPr>
      <w:r w:rsidRPr="00923BDA">
        <w:rPr>
          <w:lang w:eastAsia="ko-KR"/>
        </w:rPr>
        <w:t>NOTE</w:t>
      </w:r>
      <w:ins w:id="2437" w:author="v1.0.0 vs v2.0.0" w:date="2019-12-04T10:52:00Z">
        <w:r w:rsidR="00EB46FA">
          <w:rPr>
            <w:lang w:eastAsia="ko-KR"/>
          </w:rPr>
          <w:t xml:space="preserve"> 1</w:t>
        </w:r>
      </w:ins>
      <w:r w:rsidRPr="00923BDA">
        <w:rPr>
          <w:lang w:eastAsia="ko-KR"/>
        </w:rPr>
        <w:t>:</w:t>
      </w:r>
      <w:r w:rsidRPr="00923BDA">
        <w:rPr>
          <w:lang w:eastAsia="ko-KR"/>
        </w:rPr>
        <w:tab/>
        <w:t>This solution may require the application to adapt for relocation of the application context to preserve service continuity.</w:t>
      </w:r>
    </w:p>
    <w:p w14:paraId="38468F05" w14:textId="078EB038" w:rsidR="00536BE0" w:rsidRPr="00923BDA" w:rsidRDefault="0089627E" w:rsidP="00536BE0">
      <w:pPr>
        <w:rPr>
          <w:lang w:eastAsia="ko-KR"/>
        </w:rPr>
      </w:pPr>
      <w:r w:rsidRPr="00923BDA">
        <w:rPr>
          <w:lang w:eastAsia="ko-KR"/>
        </w:rPr>
        <w:t xml:space="preserve">The high level signalling flows for application context relocation is illustrated in </w:t>
      </w:r>
      <w:del w:id="2438" w:author="v1.0.0 vs v2.0.0" w:date="2019-12-04T10:52:00Z">
        <w:r w:rsidRPr="00923BDA">
          <w:rPr>
            <w:lang w:eastAsia="ko-KR"/>
          </w:rPr>
          <w:delText>figure</w:delText>
        </w:r>
      </w:del>
      <w:ins w:id="2439" w:author="v1.0.0 vs v2.0.0" w:date="2019-12-04T10:52:00Z">
        <w:r w:rsidR="0031032C">
          <w:rPr>
            <w:lang w:eastAsia="ko-KR"/>
          </w:rPr>
          <w:t>F</w:t>
        </w:r>
        <w:r w:rsidRPr="00923BDA">
          <w:rPr>
            <w:lang w:eastAsia="ko-KR"/>
          </w:rPr>
          <w:t>igure</w:t>
        </w:r>
      </w:ins>
      <w:r w:rsidR="00900902" w:rsidRPr="00923BDA">
        <w:rPr>
          <w:lang w:eastAsia="ko-KR"/>
        </w:rPr>
        <w:t> </w:t>
      </w:r>
      <w:r w:rsidRPr="00923BDA">
        <w:rPr>
          <w:lang w:eastAsia="ko-KR"/>
        </w:rPr>
        <w:t>7.</w:t>
      </w:r>
      <w:r w:rsidR="005757DA" w:rsidRPr="00923BDA">
        <w:rPr>
          <w:lang w:eastAsia="ko-KR"/>
        </w:rPr>
        <w:t>9</w:t>
      </w:r>
      <w:r w:rsidRPr="00923BDA">
        <w:rPr>
          <w:lang w:eastAsia="ko-KR"/>
        </w:rPr>
        <w:t>.1</w:t>
      </w:r>
      <w:r w:rsidR="00B81AD9" w:rsidRPr="00923BDA">
        <w:rPr>
          <w:lang w:eastAsia="ko-KR"/>
        </w:rPr>
        <w:t>.1</w:t>
      </w:r>
      <w:r w:rsidRPr="00923BDA">
        <w:rPr>
          <w:lang w:eastAsia="zh-CN"/>
        </w:rPr>
        <w:t>-</w:t>
      </w:r>
      <w:r w:rsidRPr="00923BDA">
        <w:rPr>
          <w:lang w:eastAsia="ko-KR"/>
        </w:rPr>
        <w:t>1.</w:t>
      </w:r>
    </w:p>
    <w:p w14:paraId="05E97488" w14:textId="77777777" w:rsidR="0089627E" w:rsidRPr="00923BDA" w:rsidRDefault="0089627E" w:rsidP="0089627E">
      <w:pPr>
        <w:rPr>
          <w:lang w:eastAsia="zh-CN"/>
        </w:rPr>
      </w:pPr>
      <w:r w:rsidRPr="00923BDA">
        <w:rPr>
          <w:lang w:eastAsia="zh-CN"/>
        </w:rPr>
        <w:lastRenderedPageBreak/>
        <w:t>Pre-conditions:</w:t>
      </w:r>
    </w:p>
    <w:p w14:paraId="68284458" w14:textId="080B019B" w:rsidR="0089627E" w:rsidRPr="00923BDA" w:rsidRDefault="0089627E" w:rsidP="001B614E">
      <w:pPr>
        <w:pStyle w:val="B1"/>
        <w:rPr>
          <w:lang w:eastAsia="zh-CN"/>
        </w:rPr>
      </w:pPr>
      <w:r w:rsidRPr="00923BDA">
        <w:rPr>
          <w:lang w:eastAsia="zh-CN"/>
        </w:rPr>
        <w:t>1.</w:t>
      </w:r>
      <w:r w:rsidRPr="00923BDA">
        <w:rPr>
          <w:lang w:eastAsia="zh-CN"/>
        </w:rPr>
        <w:tab/>
        <w:t>The application client at the UE already has a connection to the source Edge Application Server</w:t>
      </w:r>
      <w:del w:id="2440" w:author="v1.0.0 vs v2.0.0" w:date="2019-12-04T10:52:00Z">
        <w:r w:rsidRPr="00923BDA">
          <w:rPr>
            <w:lang w:eastAsia="zh-CN"/>
          </w:rPr>
          <w:delText>.</w:delText>
        </w:r>
      </w:del>
      <w:ins w:id="2441" w:author="v1.0.0 vs v2.0.0" w:date="2019-12-04T10:52:00Z">
        <w:r w:rsidR="0077445C">
          <w:rPr>
            <w:lang w:eastAsia="zh-CN"/>
          </w:rPr>
          <w:t>; and</w:t>
        </w:r>
      </w:ins>
    </w:p>
    <w:p w14:paraId="6BD2D3FC" w14:textId="77777777" w:rsidR="0089627E" w:rsidRPr="00923BDA" w:rsidRDefault="00216C29" w:rsidP="0089627E">
      <w:pPr>
        <w:pStyle w:val="B1"/>
        <w:rPr>
          <w:lang w:eastAsia="zh-CN"/>
        </w:rPr>
      </w:pPr>
      <w:r w:rsidRPr="00923BDA">
        <w:rPr>
          <w:lang w:eastAsia="zh-CN"/>
        </w:rPr>
        <w:t>2</w:t>
      </w:r>
      <w:r w:rsidR="0089627E" w:rsidRPr="00923BDA">
        <w:rPr>
          <w:lang w:eastAsia="zh-CN"/>
        </w:rPr>
        <w:t>.</w:t>
      </w:r>
      <w:r w:rsidR="0089627E" w:rsidRPr="00923BDA">
        <w:rPr>
          <w:lang w:eastAsia="zh-CN"/>
        </w:rPr>
        <w:tab/>
      </w:r>
      <w:r w:rsidR="0089627E" w:rsidRPr="00923BDA">
        <w:rPr>
          <w:lang w:eastAsia="ko-KR"/>
        </w:rPr>
        <w:t>The source Edge Application Server has subscribed to the user plane management event and receives the notifications as described in 3GPP</w:t>
      </w:r>
      <w:r w:rsidR="00E80D96" w:rsidRPr="00923BDA">
        <w:rPr>
          <w:lang w:eastAsia="ko-KR"/>
        </w:rPr>
        <w:t> </w:t>
      </w:r>
      <w:r w:rsidR="0089627E" w:rsidRPr="00923BDA">
        <w:rPr>
          <w:lang w:eastAsia="ko-KR"/>
        </w:rPr>
        <w:t>TS</w:t>
      </w:r>
      <w:r w:rsidR="00E80D96" w:rsidRPr="00923BDA">
        <w:rPr>
          <w:lang w:eastAsia="ko-KR"/>
        </w:rPr>
        <w:t> </w:t>
      </w:r>
      <w:r w:rsidR="0089627E" w:rsidRPr="00923BDA">
        <w:rPr>
          <w:lang w:eastAsia="ko-KR"/>
        </w:rPr>
        <w:t>23.502</w:t>
      </w:r>
      <w:r w:rsidR="00B81AD9" w:rsidRPr="00923BDA">
        <w:rPr>
          <w:lang w:eastAsia="ko-KR"/>
        </w:rPr>
        <w:t> </w:t>
      </w:r>
      <w:r w:rsidR="0089627E" w:rsidRPr="00923BDA">
        <w:rPr>
          <w:lang w:eastAsia="ko-KR"/>
        </w:rPr>
        <w:t>[7].</w:t>
      </w:r>
    </w:p>
    <w:p w14:paraId="121B5998" w14:textId="77777777" w:rsidR="0089627E" w:rsidRPr="00923BDA" w:rsidRDefault="0089627E" w:rsidP="001B614E">
      <w:pPr>
        <w:pStyle w:val="TH"/>
        <w:rPr>
          <w:lang w:eastAsia="ko-KR"/>
        </w:rPr>
      </w:pPr>
      <w:r w:rsidRPr="00923BDA">
        <w:object w:dxaOrig="9732" w:dyaOrig="7848" w14:anchorId="7FEEDE3A">
          <v:shape id="_x0000_i1039" type="#_x0000_t75" style="width:481.65pt;height:388.5pt" o:ole="">
            <v:imagedata r:id="rId46" o:title=""/>
          </v:shape>
          <o:OLEObject Type="Embed" ProgID="Visio.Drawing.15" ShapeID="_x0000_i1039" DrawAspect="Content" ObjectID="_1636962161" r:id="rId47"/>
        </w:object>
      </w:r>
    </w:p>
    <w:p w14:paraId="3E48D730" w14:textId="77777777" w:rsidR="0089627E" w:rsidRPr="00923BDA" w:rsidRDefault="0089627E" w:rsidP="001B614E">
      <w:pPr>
        <w:pStyle w:val="TF"/>
      </w:pPr>
      <w:r w:rsidRPr="00923BDA">
        <w:t>Figure</w:t>
      </w:r>
      <w:r w:rsidR="00900902" w:rsidRPr="00923BDA">
        <w:t> </w:t>
      </w:r>
      <w:r w:rsidRPr="00923BDA">
        <w:t>7.</w:t>
      </w:r>
      <w:r w:rsidR="005757DA" w:rsidRPr="00923BDA">
        <w:t>9</w:t>
      </w:r>
      <w:r w:rsidRPr="00923BDA">
        <w:t>.1</w:t>
      </w:r>
      <w:r w:rsidR="00B81AD9" w:rsidRPr="00923BDA">
        <w:t>.1</w:t>
      </w:r>
      <w:r w:rsidRPr="00923BDA">
        <w:t>-1: Application context relocation</w:t>
      </w:r>
    </w:p>
    <w:p w14:paraId="0B742468" w14:textId="77777777" w:rsidR="0089627E" w:rsidRPr="00923BDA" w:rsidRDefault="0089627E" w:rsidP="0089627E">
      <w:pPr>
        <w:pStyle w:val="B1"/>
        <w:rPr>
          <w:lang w:eastAsia="ko-KR"/>
        </w:rPr>
      </w:pPr>
      <w:r w:rsidRPr="00923BDA">
        <w:rPr>
          <w:lang w:eastAsia="ko-KR"/>
        </w:rPr>
        <w:t>1.</w:t>
      </w:r>
      <w:r w:rsidRPr="00923BDA">
        <w:rPr>
          <w:lang w:eastAsia="ko-KR"/>
        </w:rPr>
        <w:tab/>
        <w:t>The source Edge Application Server determines the application context for the UE needs to be relocated (e.g. based on the user plane management event notifications, application mobility capability and requirements).</w:t>
      </w:r>
    </w:p>
    <w:p w14:paraId="01A566B4" w14:textId="77777777" w:rsidR="0089627E" w:rsidRPr="00923BDA" w:rsidRDefault="0089627E" w:rsidP="0089627E">
      <w:pPr>
        <w:pStyle w:val="B1"/>
        <w:rPr>
          <w:rFonts w:eastAsia="Malgun Gothic"/>
          <w:lang w:eastAsia="ko-KR"/>
        </w:rPr>
      </w:pPr>
      <w:r w:rsidRPr="00923BDA">
        <w:rPr>
          <w:lang w:eastAsia="ko-KR"/>
        </w:rPr>
        <w:t>2.</w:t>
      </w:r>
      <w:r w:rsidRPr="00923BDA">
        <w:rPr>
          <w:lang w:eastAsia="ko-KR"/>
        </w:rPr>
        <w:tab/>
        <w:t>The source Edge Application Server sends the application context relocation request (UE info) to the source EES for the target Edge Application Server. The UE info can be the UE IP address or UE identity.</w:t>
      </w:r>
    </w:p>
    <w:p w14:paraId="4161AE5B" w14:textId="77777777" w:rsidR="00B81AD9" w:rsidRPr="00923BDA" w:rsidRDefault="0089627E" w:rsidP="0089627E">
      <w:pPr>
        <w:pStyle w:val="B1"/>
        <w:rPr>
          <w:lang w:eastAsia="ko-KR"/>
        </w:rPr>
      </w:pPr>
      <w:r w:rsidRPr="00923BDA">
        <w:rPr>
          <w:lang w:eastAsia="ko-KR"/>
        </w:rPr>
        <w:t>3.</w:t>
      </w:r>
      <w:r w:rsidRPr="00923BDA">
        <w:rPr>
          <w:lang w:eastAsia="ko-KR"/>
        </w:rPr>
        <w:tab/>
        <w:t>The source EES determines the target Edge Application Server and its associated target EES for the application context relocation based the target DNAI and target EES information (e.g. the Edge Application Server availability).</w:t>
      </w:r>
    </w:p>
    <w:p w14:paraId="5B6A9DEB" w14:textId="77777777" w:rsidR="0089627E" w:rsidRPr="00923BDA" w:rsidRDefault="0089627E" w:rsidP="0089627E">
      <w:pPr>
        <w:pStyle w:val="B1"/>
        <w:rPr>
          <w:lang w:eastAsia="ko-KR"/>
        </w:rPr>
      </w:pPr>
      <w:r w:rsidRPr="00923BDA">
        <w:rPr>
          <w:lang w:eastAsia="ko-KR"/>
        </w:rPr>
        <w:t>4.</w:t>
      </w:r>
      <w:r w:rsidRPr="00923BDA">
        <w:rPr>
          <w:lang w:eastAsia="ko-KR"/>
        </w:rPr>
        <w:tab/>
        <w:t>The source EES sends application context relocation request (source Edge Application Server info, UE info, CN NF info) for UE application context transfer. The source Edge Application Server info includes the application FQDN, and the IP address of the source Edge Application Server may be also included. The CN NF information (such as the NEF, PCF) may be also included to assist the target EES to communicate with the 3GPP system.</w:t>
      </w:r>
    </w:p>
    <w:p w14:paraId="243922E7" w14:textId="77777777" w:rsidR="0089627E" w:rsidRPr="00923BDA" w:rsidRDefault="0089627E" w:rsidP="0089627E">
      <w:pPr>
        <w:pStyle w:val="B1"/>
        <w:rPr>
          <w:lang w:eastAsia="ko-KR"/>
        </w:rPr>
      </w:pPr>
      <w:r w:rsidRPr="00923BDA">
        <w:rPr>
          <w:lang w:eastAsia="ko-KR"/>
        </w:rPr>
        <w:t>5.</w:t>
      </w:r>
      <w:r w:rsidRPr="00923BDA">
        <w:rPr>
          <w:lang w:eastAsia="ko-KR"/>
        </w:rPr>
        <w:tab/>
        <w:t>If target EES accepts the application context relocation, an application context relocation ack may be provided to the source EES.</w:t>
      </w:r>
    </w:p>
    <w:p w14:paraId="3EFCCC4A" w14:textId="77777777" w:rsidR="0089627E" w:rsidRPr="00923BDA" w:rsidRDefault="0089627E" w:rsidP="0089627E">
      <w:pPr>
        <w:pStyle w:val="B1"/>
        <w:rPr>
          <w:lang w:eastAsia="ko-KR"/>
        </w:rPr>
      </w:pPr>
      <w:r w:rsidRPr="00923BDA">
        <w:rPr>
          <w:lang w:eastAsia="ko-KR"/>
        </w:rPr>
        <w:t>6.</w:t>
      </w:r>
      <w:r w:rsidRPr="00923BDA">
        <w:rPr>
          <w:lang w:eastAsia="ko-KR"/>
        </w:rPr>
        <w:tab/>
        <w:t xml:space="preserve">The target EES determines the target Edge Application Server corresponding to the source Edge Application Server information, and sends the application context relocation request (Source Edge Application Server info, </w:t>
      </w:r>
      <w:r w:rsidRPr="00923BDA">
        <w:rPr>
          <w:lang w:eastAsia="ko-KR"/>
        </w:rPr>
        <w:lastRenderedPageBreak/>
        <w:t>UE info) to the target Edge Application Server for UE application context transfer. Edge Application Server instantiation or other operations to activate this Edge Application Server is required, if the Edge Application Server is not running.</w:t>
      </w:r>
    </w:p>
    <w:p w14:paraId="0335FA98" w14:textId="77777777" w:rsidR="0089627E" w:rsidRPr="00923BDA" w:rsidRDefault="0089627E" w:rsidP="0089627E">
      <w:pPr>
        <w:pStyle w:val="B1"/>
        <w:rPr>
          <w:lang w:eastAsia="ko-KR"/>
        </w:rPr>
      </w:pPr>
      <w:r w:rsidRPr="00923BDA">
        <w:rPr>
          <w:lang w:eastAsia="ko-KR"/>
        </w:rPr>
        <w:t>7.</w:t>
      </w:r>
      <w:r w:rsidRPr="00923BDA">
        <w:rPr>
          <w:lang w:eastAsia="ko-KR"/>
        </w:rPr>
        <w:tab/>
        <w:t>The target Edge Application Server responds with an application context relocation response, indicating success or failure.</w:t>
      </w:r>
    </w:p>
    <w:p w14:paraId="48DB462D" w14:textId="77777777" w:rsidR="0089627E" w:rsidRPr="00923BDA" w:rsidRDefault="0089627E" w:rsidP="0089627E">
      <w:pPr>
        <w:pStyle w:val="B1"/>
        <w:rPr>
          <w:lang w:eastAsia="ko-KR"/>
        </w:rPr>
      </w:pPr>
      <w:r w:rsidRPr="00923BDA">
        <w:rPr>
          <w:lang w:eastAsia="ko-KR"/>
        </w:rPr>
        <w:t>8.</w:t>
      </w:r>
      <w:r w:rsidRPr="00923BDA">
        <w:rPr>
          <w:lang w:eastAsia="ko-KR"/>
        </w:rPr>
        <w:tab/>
        <w:t>The target EES returns the application context relocation response (accepted source Edge Application Server info, UE info) to the source EES.</w:t>
      </w:r>
    </w:p>
    <w:p w14:paraId="1F200598" w14:textId="77777777" w:rsidR="0089627E" w:rsidRPr="00923BDA" w:rsidRDefault="0089627E" w:rsidP="0089627E">
      <w:pPr>
        <w:pStyle w:val="B1"/>
        <w:rPr>
          <w:lang w:eastAsia="ko-KR"/>
        </w:rPr>
      </w:pPr>
      <w:r w:rsidRPr="00923BDA">
        <w:rPr>
          <w:lang w:eastAsia="ko-KR"/>
        </w:rPr>
        <w:t>9.</w:t>
      </w:r>
      <w:r w:rsidRPr="00923BDA">
        <w:rPr>
          <w:lang w:eastAsia="ko-KR"/>
        </w:rPr>
        <w:tab/>
        <w:t>The source EES provides the application context relocation response to the source Edge Application Server to indicate that the Edge Application Server is ready for UE application context transfer.</w:t>
      </w:r>
    </w:p>
    <w:p w14:paraId="2A834926" w14:textId="77777777" w:rsidR="0089627E" w:rsidRPr="00923BDA" w:rsidRDefault="0089627E" w:rsidP="0089627E">
      <w:pPr>
        <w:pStyle w:val="B1"/>
        <w:rPr>
          <w:lang w:eastAsia="ko-KR"/>
        </w:rPr>
      </w:pPr>
      <w:r w:rsidRPr="00923BDA">
        <w:rPr>
          <w:lang w:eastAsia="ko-KR"/>
        </w:rPr>
        <w:t>10. When the source Edge Application Server determines the UE application context can be transferred, the source Edge Application Server delivers it to the target Edge Application Server via the source EES and target EES.</w:t>
      </w:r>
    </w:p>
    <w:p w14:paraId="099A01BD" w14:textId="7A1D65D4" w:rsidR="00216C29" w:rsidRPr="00923BDA" w:rsidRDefault="00216C29" w:rsidP="00216C29">
      <w:pPr>
        <w:pStyle w:val="NO"/>
        <w:rPr>
          <w:lang w:eastAsia="ko-KR"/>
        </w:rPr>
      </w:pPr>
      <w:r w:rsidRPr="00923BDA">
        <w:rPr>
          <w:lang w:eastAsia="ko-KR"/>
        </w:rPr>
        <w:t>NOTE</w:t>
      </w:r>
      <w:ins w:id="2442" w:author="v1.0.0 vs v2.0.0" w:date="2019-12-04T10:52:00Z">
        <w:r w:rsidR="0077445C">
          <w:rPr>
            <w:lang w:eastAsia="ko-KR"/>
          </w:rPr>
          <w:t xml:space="preserve"> 2</w:t>
        </w:r>
      </w:ins>
      <w:r w:rsidRPr="00923BDA">
        <w:rPr>
          <w:lang w:eastAsia="ko-KR"/>
        </w:rPr>
        <w:t>:</w:t>
      </w:r>
      <w:r w:rsidRPr="00923BDA">
        <w:rPr>
          <w:lang w:eastAsia="ko-KR"/>
        </w:rPr>
        <w:tab/>
        <w:t xml:space="preserve">Step 10 can occur directly between the source </w:t>
      </w:r>
      <w:del w:id="2443" w:author="v1.0.0 vs v2.0.0" w:date="2019-12-04T10:52:00Z">
        <w:r w:rsidRPr="00923BDA">
          <w:rPr>
            <w:lang w:eastAsia="ko-KR"/>
          </w:rPr>
          <w:delText>edge application server</w:delText>
        </w:r>
      </w:del>
      <w:ins w:id="2444" w:author="v1.0.0 vs v2.0.0" w:date="2019-12-04T10:52:00Z">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erver</w:t>
        </w:r>
      </w:ins>
      <w:r w:rsidRPr="00923BDA">
        <w:rPr>
          <w:lang w:eastAsia="ko-KR"/>
        </w:rPr>
        <w:t xml:space="preserve"> and the target </w:t>
      </w:r>
      <w:del w:id="2445" w:author="v1.0.0 vs v2.0.0" w:date="2019-12-04T10:52:00Z">
        <w:r w:rsidRPr="00923BDA">
          <w:rPr>
            <w:lang w:eastAsia="ko-KR"/>
          </w:rPr>
          <w:delText>edge application server</w:delText>
        </w:r>
      </w:del>
      <w:ins w:id="2446" w:author="v1.0.0 vs v2.0.0" w:date="2019-12-04T10:52:00Z">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erver</w:t>
        </w:r>
      </w:ins>
      <w:r w:rsidRPr="00923BDA">
        <w:rPr>
          <w:lang w:eastAsia="ko-KR"/>
        </w:rPr>
        <w:t>.</w:t>
      </w:r>
    </w:p>
    <w:p w14:paraId="74415559" w14:textId="77777777" w:rsidR="0089627E" w:rsidRPr="00923BDA" w:rsidRDefault="0089627E" w:rsidP="0089627E">
      <w:pPr>
        <w:pStyle w:val="B1"/>
        <w:rPr>
          <w:lang w:eastAsia="ko-KR"/>
        </w:rPr>
      </w:pPr>
      <w:r w:rsidRPr="00923BDA">
        <w:rPr>
          <w:lang w:eastAsia="ko-KR"/>
        </w:rPr>
        <w:t>11.</w:t>
      </w:r>
      <w:r w:rsidRPr="00923BDA">
        <w:rPr>
          <w:lang w:eastAsia="ko-KR"/>
        </w:rPr>
        <w:tab/>
        <w:t xml:space="preserve">When the UE application context transfer is completed, an application context transfer complete notify is sent from source/target Edge Application Server to source/target EES. </w:t>
      </w:r>
    </w:p>
    <w:p w14:paraId="09741F30" w14:textId="77777777" w:rsidR="0089627E" w:rsidRPr="00923BDA" w:rsidRDefault="0089627E" w:rsidP="0089627E">
      <w:pPr>
        <w:pStyle w:val="B1"/>
        <w:rPr>
          <w:rFonts w:eastAsia="Malgun Gothic"/>
          <w:lang w:eastAsia="ko-KR"/>
        </w:rPr>
      </w:pPr>
      <w:r w:rsidRPr="00923BDA">
        <w:rPr>
          <w:lang w:eastAsia="ko-KR"/>
        </w:rPr>
        <w:t>12.</w:t>
      </w:r>
      <w:r w:rsidRPr="00923BDA">
        <w:rPr>
          <w:lang w:eastAsia="ko-KR"/>
        </w:rPr>
        <w:tab/>
        <w:t>The source EES acting as AF triggers the AF request to influence on traffic routing procedure as described in 3GPP</w:t>
      </w:r>
      <w:r w:rsidR="00E80D96" w:rsidRPr="00923BDA">
        <w:rPr>
          <w:lang w:eastAsia="ko-KR"/>
        </w:rPr>
        <w:t> </w:t>
      </w:r>
      <w:r w:rsidRPr="00923BDA">
        <w:rPr>
          <w:lang w:eastAsia="ko-KR"/>
        </w:rPr>
        <w:t>TS</w:t>
      </w:r>
      <w:r w:rsidR="00E80D96" w:rsidRPr="00923BDA">
        <w:rPr>
          <w:lang w:eastAsia="ko-KR"/>
        </w:rPr>
        <w:t> </w:t>
      </w:r>
      <w:r w:rsidRPr="00923BDA">
        <w:rPr>
          <w:lang w:eastAsia="ko-KR"/>
        </w:rPr>
        <w:t>23.502</w:t>
      </w:r>
      <w:r w:rsidR="005757DA" w:rsidRPr="00923BDA">
        <w:rPr>
          <w:lang w:eastAsia="ko-KR"/>
        </w:rPr>
        <w:t> </w:t>
      </w:r>
      <w:r w:rsidRPr="00923BDA">
        <w:rPr>
          <w:lang w:eastAsia="ko-KR"/>
        </w:rPr>
        <w:t>[7].</w:t>
      </w:r>
    </w:p>
    <w:p w14:paraId="46DD1E9F" w14:textId="77777777" w:rsidR="00216C29" w:rsidRPr="00923BDA" w:rsidRDefault="00216C29" w:rsidP="00216C29">
      <w:pPr>
        <w:pStyle w:val="Heading4"/>
        <w:rPr>
          <w:lang w:val="en-IN"/>
        </w:rPr>
      </w:pPr>
      <w:bookmarkStart w:id="2447" w:name="_Toc14352812"/>
      <w:bookmarkStart w:id="2448" w:name="_Toc19026842"/>
      <w:bookmarkStart w:id="2449" w:name="_Toc19034247"/>
      <w:bookmarkStart w:id="2450" w:name="_Toc19036437"/>
      <w:bookmarkStart w:id="2451" w:name="_Toc19037435"/>
      <w:bookmarkStart w:id="2452" w:name="_Toc25612695"/>
      <w:bookmarkStart w:id="2453" w:name="_Toc25613398"/>
      <w:bookmarkStart w:id="2454" w:name="_Toc25613662"/>
      <w:bookmarkStart w:id="2455" w:name="_Toc26346609"/>
      <w:bookmarkStart w:id="2456" w:name="_Toc19047948"/>
      <w:r w:rsidRPr="00923BDA">
        <w:rPr>
          <w:lang w:val="en-IN"/>
        </w:rPr>
        <w:t>7.9.1.2</w:t>
      </w:r>
      <w:r w:rsidRPr="00923BDA">
        <w:rPr>
          <w:lang w:val="en-IN"/>
        </w:rPr>
        <w:tab/>
        <w:t>API description</w:t>
      </w:r>
      <w:bookmarkEnd w:id="2448"/>
      <w:bookmarkEnd w:id="2449"/>
      <w:bookmarkEnd w:id="2450"/>
      <w:bookmarkEnd w:id="2451"/>
      <w:bookmarkEnd w:id="2452"/>
      <w:bookmarkEnd w:id="2453"/>
      <w:bookmarkEnd w:id="2454"/>
      <w:bookmarkEnd w:id="2455"/>
      <w:bookmarkEnd w:id="2456"/>
    </w:p>
    <w:p w14:paraId="2BEC9DB8" w14:textId="77777777" w:rsidR="00216C29" w:rsidRPr="00923BDA" w:rsidRDefault="00216C29" w:rsidP="00216C29">
      <w:pPr>
        <w:pStyle w:val="Heading5"/>
        <w:rPr>
          <w:lang w:val="en-IN"/>
        </w:rPr>
      </w:pPr>
      <w:bookmarkStart w:id="2457" w:name="_Toc19026843"/>
      <w:bookmarkStart w:id="2458" w:name="_Toc19034248"/>
      <w:bookmarkStart w:id="2459" w:name="_Toc19036438"/>
      <w:bookmarkStart w:id="2460" w:name="_Toc19037436"/>
      <w:bookmarkStart w:id="2461" w:name="_Toc25612696"/>
      <w:bookmarkStart w:id="2462" w:name="_Toc25613399"/>
      <w:bookmarkStart w:id="2463" w:name="_Toc25613663"/>
      <w:bookmarkStart w:id="2464" w:name="_Toc26346610"/>
      <w:bookmarkStart w:id="2465" w:name="_Toc19047949"/>
      <w:r w:rsidRPr="00923BDA">
        <w:rPr>
          <w:lang w:val="en-IN"/>
        </w:rPr>
        <w:t>7.9.1.2.1</w:t>
      </w:r>
      <w:r w:rsidRPr="00923BDA">
        <w:rPr>
          <w:lang w:val="en-IN"/>
        </w:rPr>
        <w:tab/>
        <w:t>General</w:t>
      </w:r>
      <w:bookmarkEnd w:id="2457"/>
      <w:bookmarkEnd w:id="2458"/>
      <w:bookmarkEnd w:id="2459"/>
      <w:bookmarkEnd w:id="2460"/>
      <w:bookmarkEnd w:id="2461"/>
      <w:bookmarkEnd w:id="2462"/>
      <w:bookmarkEnd w:id="2463"/>
      <w:bookmarkEnd w:id="2464"/>
      <w:bookmarkEnd w:id="2465"/>
    </w:p>
    <w:p w14:paraId="2F6B5B29" w14:textId="77777777" w:rsidR="00216C29" w:rsidRPr="00923BDA" w:rsidRDefault="00216C29" w:rsidP="00216C29">
      <w:r w:rsidRPr="00923BDA">
        <w:t>Table</w:t>
      </w:r>
      <w:r w:rsidR="0001746B" w:rsidRPr="00923BDA">
        <w:t> </w:t>
      </w:r>
      <w:r w:rsidRPr="00923BDA">
        <w:t>7.9.1.2.1-1 illustrates the API for application context relocation.</w:t>
      </w:r>
    </w:p>
    <w:p w14:paraId="4494FA07" w14:textId="77777777" w:rsidR="00216C29" w:rsidRPr="00923BDA" w:rsidRDefault="00216C29" w:rsidP="00216C29">
      <w:pPr>
        <w:pStyle w:val="TH"/>
      </w:pPr>
      <w:r w:rsidRPr="00923BDA">
        <w:t>Table</w:t>
      </w:r>
      <w:r w:rsidR="0001746B" w:rsidRPr="00923BDA">
        <w:t> </w:t>
      </w:r>
      <w:r w:rsidRPr="00923BDA">
        <w:t>7.9</w:t>
      </w:r>
      <w:r w:rsidRPr="00923BDA">
        <w:rPr>
          <w:lang w:eastAsia="zh-CN"/>
        </w:rPr>
        <w:t>.1.2.1-1</w:t>
      </w:r>
      <w:r w:rsidRPr="00923BDA">
        <w:t>: Application context relocation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7"/>
        <w:gridCol w:w="1761"/>
        <w:gridCol w:w="1836"/>
        <w:gridCol w:w="1722"/>
      </w:tblGrid>
      <w:tr w:rsidR="00216C29" w:rsidRPr="00923BDA" w14:paraId="79E4B70E" w14:textId="77777777" w:rsidTr="00B50092">
        <w:trPr>
          <w:jc w:val="center"/>
        </w:trPr>
        <w:tc>
          <w:tcPr>
            <w:tcW w:w="2837" w:type="dxa"/>
            <w:tcBorders>
              <w:bottom w:val="single" w:sz="4" w:space="0" w:color="auto"/>
            </w:tcBorders>
          </w:tcPr>
          <w:p w14:paraId="2248B8FC" w14:textId="77777777" w:rsidR="00216C29" w:rsidRPr="00923BDA" w:rsidRDefault="00216C29" w:rsidP="00B50092">
            <w:pPr>
              <w:pStyle w:val="TAH"/>
            </w:pPr>
            <w:r w:rsidRPr="00923BDA">
              <w:t>Service Name</w:t>
            </w:r>
          </w:p>
        </w:tc>
        <w:tc>
          <w:tcPr>
            <w:tcW w:w="2185" w:type="dxa"/>
          </w:tcPr>
          <w:p w14:paraId="5AED583D" w14:textId="77777777" w:rsidR="00216C29" w:rsidRPr="00923BDA" w:rsidRDefault="00216C29" w:rsidP="00B50092">
            <w:pPr>
              <w:pStyle w:val="TAH"/>
            </w:pPr>
            <w:r w:rsidRPr="00923BDA">
              <w:t>Service Operations</w:t>
            </w:r>
          </w:p>
        </w:tc>
        <w:tc>
          <w:tcPr>
            <w:tcW w:w="1899" w:type="dxa"/>
            <w:tcBorders>
              <w:bottom w:val="single" w:sz="4" w:space="0" w:color="auto"/>
            </w:tcBorders>
          </w:tcPr>
          <w:p w14:paraId="5E5EFAF1" w14:textId="77777777" w:rsidR="00216C29" w:rsidRPr="00923BDA" w:rsidRDefault="00216C29" w:rsidP="00B50092">
            <w:pPr>
              <w:pStyle w:val="TAH"/>
            </w:pPr>
            <w:r w:rsidRPr="00923BDA">
              <w:t>Operation</w:t>
            </w:r>
          </w:p>
          <w:p w14:paraId="7CCDE722" w14:textId="77777777" w:rsidR="00216C29" w:rsidRPr="00923BDA" w:rsidRDefault="00216C29" w:rsidP="00B50092">
            <w:pPr>
              <w:pStyle w:val="TAH"/>
            </w:pPr>
            <w:r w:rsidRPr="00923BDA">
              <w:t>Semantics</w:t>
            </w:r>
          </w:p>
        </w:tc>
        <w:tc>
          <w:tcPr>
            <w:tcW w:w="2005" w:type="dxa"/>
          </w:tcPr>
          <w:p w14:paraId="0228FFA9" w14:textId="77777777" w:rsidR="00216C29" w:rsidRPr="00923BDA" w:rsidRDefault="00216C29" w:rsidP="00B50092">
            <w:pPr>
              <w:pStyle w:val="TAH"/>
            </w:pPr>
            <w:r w:rsidRPr="00923BDA">
              <w:t>Consumer(s)</w:t>
            </w:r>
          </w:p>
        </w:tc>
      </w:tr>
      <w:tr w:rsidR="00216C29" w:rsidRPr="00923BDA" w14:paraId="757D7A70" w14:textId="77777777" w:rsidTr="00B50092">
        <w:trPr>
          <w:jc w:val="center"/>
        </w:trPr>
        <w:tc>
          <w:tcPr>
            <w:tcW w:w="2837" w:type="dxa"/>
            <w:vMerge w:val="restart"/>
          </w:tcPr>
          <w:p w14:paraId="564F8AEC" w14:textId="77777777" w:rsidR="00216C29" w:rsidRPr="00923BDA" w:rsidRDefault="00216C29" w:rsidP="00B50092">
            <w:pPr>
              <w:pStyle w:val="TAL"/>
              <w:rPr>
                <w:b/>
              </w:rPr>
            </w:pPr>
            <w:r w:rsidRPr="00923BDA">
              <w:rPr>
                <w:b/>
              </w:rPr>
              <w:t>EDGE3_Application_context_relocation API</w:t>
            </w:r>
          </w:p>
        </w:tc>
        <w:tc>
          <w:tcPr>
            <w:tcW w:w="2185" w:type="dxa"/>
          </w:tcPr>
          <w:p w14:paraId="449173CC" w14:textId="77777777" w:rsidR="00216C29" w:rsidRPr="00923BDA" w:rsidRDefault="00216C29" w:rsidP="00B50092">
            <w:pPr>
              <w:pStyle w:val="TAL"/>
            </w:pPr>
            <w:r w:rsidRPr="00923BDA">
              <w:t>Create</w:t>
            </w:r>
          </w:p>
        </w:tc>
        <w:tc>
          <w:tcPr>
            <w:tcW w:w="1899" w:type="dxa"/>
            <w:tcBorders>
              <w:bottom w:val="single" w:sz="4" w:space="0" w:color="auto"/>
            </w:tcBorders>
          </w:tcPr>
          <w:p w14:paraId="1B1440D0" w14:textId="77777777" w:rsidR="00216C29" w:rsidRPr="00923BDA" w:rsidRDefault="00216C29" w:rsidP="00B50092">
            <w:pPr>
              <w:pStyle w:val="TAL"/>
            </w:pPr>
            <w:r w:rsidRPr="00923BDA">
              <w:t>Request/Response</w:t>
            </w:r>
          </w:p>
        </w:tc>
        <w:tc>
          <w:tcPr>
            <w:tcW w:w="2005" w:type="dxa"/>
          </w:tcPr>
          <w:p w14:paraId="73072E05" w14:textId="77777777" w:rsidR="00216C29" w:rsidRPr="00923BDA" w:rsidRDefault="00216C29" w:rsidP="00B50092">
            <w:pPr>
              <w:pStyle w:val="TAL"/>
              <w:rPr>
                <w:lang w:eastAsia="zh-CN"/>
              </w:rPr>
            </w:pPr>
            <w:r w:rsidRPr="00923BDA">
              <w:rPr>
                <w:lang w:eastAsia="zh-CN"/>
              </w:rPr>
              <w:t>Edge Application</w:t>
            </w:r>
            <w:r w:rsidRPr="00923BDA">
              <w:t xml:space="preserve"> Server</w:t>
            </w:r>
          </w:p>
        </w:tc>
      </w:tr>
      <w:tr w:rsidR="00216C29" w:rsidRPr="00923BDA" w14:paraId="01B34E0F" w14:textId="77777777" w:rsidTr="00B50092">
        <w:trPr>
          <w:trHeight w:val="94"/>
          <w:jc w:val="center"/>
        </w:trPr>
        <w:tc>
          <w:tcPr>
            <w:tcW w:w="2837" w:type="dxa"/>
            <w:vMerge/>
          </w:tcPr>
          <w:p w14:paraId="69CF0801" w14:textId="77777777" w:rsidR="00216C29" w:rsidRPr="00923BDA" w:rsidRDefault="00216C29" w:rsidP="00B50092">
            <w:pPr>
              <w:pStyle w:val="TAL"/>
              <w:rPr>
                <w:b/>
              </w:rPr>
            </w:pPr>
          </w:p>
        </w:tc>
        <w:tc>
          <w:tcPr>
            <w:tcW w:w="2185" w:type="dxa"/>
          </w:tcPr>
          <w:p w14:paraId="46730F2A" w14:textId="77777777" w:rsidR="00216C29" w:rsidRPr="00923BDA" w:rsidRDefault="00216C29" w:rsidP="00B50092">
            <w:pPr>
              <w:pStyle w:val="TAL"/>
            </w:pPr>
            <w:r w:rsidRPr="00923BDA">
              <w:t>Update</w:t>
            </w:r>
          </w:p>
        </w:tc>
        <w:tc>
          <w:tcPr>
            <w:tcW w:w="1899" w:type="dxa"/>
            <w:tcBorders>
              <w:top w:val="single" w:sz="4" w:space="0" w:color="auto"/>
              <w:bottom w:val="single" w:sz="4" w:space="0" w:color="auto"/>
            </w:tcBorders>
          </w:tcPr>
          <w:p w14:paraId="4719A150" w14:textId="77777777" w:rsidR="00216C29" w:rsidRPr="00923BDA" w:rsidRDefault="00216C29" w:rsidP="00B50092">
            <w:pPr>
              <w:pStyle w:val="TAL"/>
            </w:pPr>
            <w:r w:rsidRPr="00923BDA">
              <w:t>Request/Response</w:t>
            </w:r>
          </w:p>
        </w:tc>
        <w:tc>
          <w:tcPr>
            <w:tcW w:w="2005" w:type="dxa"/>
          </w:tcPr>
          <w:p w14:paraId="3D4E58D9" w14:textId="77777777" w:rsidR="00216C29" w:rsidRPr="00923BDA" w:rsidRDefault="00216C29" w:rsidP="00B50092">
            <w:pPr>
              <w:pStyle w:val="TAL"/>
              <w:rPr>
                <w:lang w:eastAsia="zh-CN"/>
              </w:rPr>
            </w:pPr>
            <w:r w:rsidRPr="00923BDA">
              <w:rPr>
                <w:lang w:eastAsia="zh-CN"/>
              </w:rPr>
              <w:t>Edge Application</w:t>
            </w:r>
            <w:r w:rsidRPr="00923BDA">
              <w:t xml:space="preserve"> Server</w:t>
            </w:r>
          </w:p>
        </w:tc>
      </w:tr>
      <w:tr w:rsidR="00216C29" w:rsidRPr="00923BDA" w14:paraId="71727081" w14:textId="77777777" w:rsidTr="00FF182A">
        <w:trPr>
          <w:trHeight w:val="309"/>
          <w:jc w:val="center"/>
        </w:trPr>
        <w:tc>
          <w:tcPr>
            <w:tcW w:w="2837" w:type="dxa"/>
            <w:vMerge/>
            <w:tcBorders>
              <w:bottom w:val="single" w:sz="4" w:space="0" w:color="auto"/>
            </w:tcBorders>
          </w:tcPr>
          <w:p w14:paraId="56C64507" w14:textId="77777777" w:rsidR="00216C29" w:rsidRPr="00923BDA" w:rsidRDefault="00216C29" w:rsidP="00B50092">
            <w:pPr>
              <w:pStyle w:val="TAL"/>
              <w:rPr>
                <w:b/>
              </w:rPr>
            </w:pPr>
          </w:p>
        </w:tc>
        <w:tc>
          <w:tcPr>
            <w:tcW w:w="2185" w:type="dxa"/>
          </w:tcPr>
          <w:p w14:paraId="0F530480" w14:textId="77777777" w:rsidR="00216C29" w:rsidRPr="00923BDA" w:rsidRDefault="00216C29" w:rsidP="00B50092">
            <w:pPr>
              <w:pStyle w:val="TAL"/>
            </w:pPr>
            <w:r w:rsidRPr="00923BDA">
              <w:t>Delete</w:t>
            </w:r>
          </w:p>
        </w:tc>
        <w:tc>
          <w:tcPr>
            <w:tcW w:w="1899" w:type="dxa"/>
            <w:tcBorders>
              <w:top w:val="single" w:sz="4" w:space="0" w:color="auto"/>
              <w:bottom w:val="single" w:sz="4" w:space="0" w:color="auto"/>
            </w:tcBorders>
          </w:tcPr>
          <w:p w14:paraId="7EE05CA4" w14:textId="77777777" w:rsidR="00216C29" w:rsidRPr="00923BDA" w:rsidRDefault="00216C29" w:rsidP="00B50092">
            <w:pPr>
              <w:pStyle w:val="TAL"/>
            </w:pPr>
            <w:r w:rsidRPr="00923BDA">
              <w:t>Request/Response</w:t>
            </w:r>
          </w:p>
        </w:tc>
        <w:tc>
          <w:tcPr>
            <w:tcW w:w="2005" w:type="dxa"/>
          </w:tcPr>
          <w:p w14:paraId="004EFDFD" w14:textId="77777777" w:rsidR="00216C29" w:rsidRPr="00923BDA" w:rsidRDefault="00216C29" w:rsidP="00B50092">
            <w:pPr>
              <w:pStyle w:val="TAL"/>
              <w:rPr>
                <w:lang w:eastAsia="zh-CN"/>
              </w:rPr>
            </w:pPr>
            <w:r w:rsidRPr="00923BDA">
              <w:rPr>
                <w:lang w:eastAsia="zh-CN"/>
              </w:rPr>
              <w:t>Edge Application</w:t>
            </w:r>
            <w:r w:rsidRPr="00923BDA">
              <w:t xml:space="preserve"> Server</w:t>
            </w:r>
          </w:p>
        </w:tc>
      </w:tr>
    </w:tbl>
    <w:p w14:paraId="4E52FB67" w14:textId="77777777" w:rsidR="00216C29" w:rsidRPr="00923BDA" w:rsidRDefault="00216C29" w:rsidP="00216C29"/>
    <w:p w14:paraId="60836DEA" w14:textId="77777777" w:rsidR="00216C29" w:rsidRPr="00923BDA" w:rsidRDefault="00216C29" w:rsidP="00216C29">
      <w:pPr>
        <w:pStyle w:val="Heading5"/>
        <w:rPr>
          <w:lang w:val="en-IN"/>
        </w:rPr>
      </w:pPr>
      <w:bookmarkStart w:id="2466" w:name="_Toc19026844"/>
      <w:bookmarkStart w:id="2467" w:name="_Toc19034249"/>
      <w:bookmarkStart w:id="2468" w:name="_Toc19036439"/>
      <w:bookmarkStart w:id="2469" w:name="_Toc19037437"/>
      <w:bookmarkStart w:id="2470" w:name="_Toc25612697"/>
      <w:bookmarkStart w:id="2471" w:name="_Toc25613400"/>
      <w:bookmarkStart w:id="2472" w:name="_Toc25613664"/>
      <w:bookmarkStart w:id="2473" w:name="_Toc26346611"/>
      <w:bookmarkStart w:id="2474" w:name="_Toc19047950"/>
      <w:r w:rsidRPr="00923BDA">
        <w:rPr>
          <w:lang w:val="en-IN"/>
        </w:rPr>
        <w:t>7.9.1.2.2</w:t>
      </w:r>
      <w:r w:rsidRPr="00923BDA">
        <w:rPr>
          <w:lang w:val="en-IN"/>
        </w:rPr>
        <w:tab/>
        <w:t>EDGE3_Application_context_relocation_create operation</w:t>
      </w:r>
      <w:bookmarkEnd w:id="2466"/>
      <w:bookmarkEnd w:id="2467"/>
      <w:bookmarkEnd w:id="2468"/>
      <w:bookmarkEnd w:id="2469"/>
      <w:bookmarkEnd w:id="2470"/>
      <w:bookmarkEnd w:id="2471"/>
      <w:bookmarkEnd w:id="2472"/>
      <w:bookmarkEnd w:id="2473"/>
      <w:bookmarkEnd w:id="2474"/>
    </w:p>
    <w:p w14:paraId="2D1C9F7F" w14:textId="77777777" w:rsidR="00216C29" w:rsidRPr="00923BDA" w:rsidRDefault="00216C29" w:rsidP="00216C29">
      <w:r w:rsidRPr="00923BDA">
        <w:rPr>
          <w:b/>
        </w:rPr>
        <w:t>Service operation name:</w:t>
      </w:r>
      <w:r w:rsidRPr="00923BDA">
        <w:t xml:space="preserve"> EDGE3_Application_context_relocation_create</w:t>
      </w:r>
    </w:p>
    <w:p w14:paraId="3E1F9DC8" w14:textId="54D871DF" w:rsidR="00216C29" w:rsidRPr="00923BDA" w:rsidRDefault="00216C29" w:rsidP="00216C29">
      <w:r w:rsidRPr="00923BDA">
        <w:rPr>
          <w:b/>
        </w:rPr>
        <w:t>Description:</w:t>
      </w:r>
      <w:r w:rsidRPr="00923BDA">
        <w:t xml:space="preserve"> The consumer requests this operation to create the transport channel via the Edge </w:t>
      </w:r>
      <w:del w:id="2475" w:author="v1.0.0 vs v2.0.0" w:date="2019-12-04T10:52:00Z">
        <w:r w:rsidRPr="00923BDA">
          <w:delText>enabler server</w:delText>
        </w:r>
      </w:del>
      <w:ins w:id="2476" w:author="v1.0.0 vs v2.0.0" w:date="2019-12-04T10:52:00Z">
        <w:r w:rsidR="00F17C10">
          <w:t>E</w:t>
        </w:r>
        <w:r w:rsidRPr="00923BDA">
          <w:t xml:space="preserve">nabler </w:t>
        </w:r>
        <w:r w:rsidR="00F17C10">
          <w:t>S</w:t>
        </w:r>
        <w:r w:rsidRPr="00923BDA">
          <w:t>erver</w:t>
        </w:r>
      </w:ins>
      <w:r w:rsidRPr="00923BDA">
        <w:t xml:space="preserve"> to transfer the application context to the target edge AS.</w:t>
      </w:r>
    </w:p>
    <w:p w14:paraId="5DF4E8E8" w14:textId="77777777" w:rsidR="00216C29" w:rsidRPr="00923BDA" w:rsidRDefault="00216C29" w:rsidP="00216C29">
      <w:r w:rsidRPr="00923BDA">
        <w:rPr>
          <w:b/>
        </w:rPr>
        <w:t>Inputs (required):</w:t>
      </w:r>
      <w:r w:rsidRPr="00923BDA">
        <w:t xml:space="preserve"> UE information (IP address or UE identity)</w:t>
      </w:r>
    </w:p>
    <w:p w14:paraId="1797F1A9" w14:textId="77777777" w:rsidR="00216C29" w:rsidRPr="00923BDA" w:rsidRDefault="00216C29" w:rsidP="00216C29">
      <w:r w:rsidRPr="00923BDA">
        <w:rPr>
          <w:b/>
        </w:rPr>
        <w:t>Inputs (optional):</w:t>
      </w:r>
      <w:r w:rsidRPr="00923BDA">
        <w:t xml:space="preserve"> None</w:t>
      </w:r>
    </w:p>
    <w:p w14:paraId="3B1EB105" w14:textId="77777777" w:rsidR="00216C29" w:rsidRPr="00923BDA" w:rsidRDefault="00216C29" w:rsidP="00216C29">
      <w:r w:rsidRPr="00923BDA">
        <w:rPr>
          <w:b/>
        </w:rPr>
        <w:t>Outputs (required):</w:t>
      </w:r>
      <w:r w:rsidRPr="00923BDA">
        <w:t xml:space="preserve"> Media handle (e.g. SDP like information) for transferring the application context to the target edge AS including a session ID.</w:t>
      </w:r>
    </w:p>
    <w:p w14:paraId="2379D161" w14:textId="77777777" w:rsidR="00216C29" w:rsidRPr="00923BDA" w:rsidRDefault="00216C29" w:rsidP="00216C29">
      <w:r w:rsidRPr="00923BDA">
        <w:rPr>
          <w:b/>
        </w:rPr>
        <w:t>Outputs (optional):</w:t>
      </w:r>
      <w:r w:rsidRPr="00923BDA">
        <w:t xml:space="preserve"> None.</w:t>
      </w:r>
    </w:p>
    <w:p w14:paraId="1362316F" w14:textId="77777777" w:rsidR="00216C29" w:rsidRPr="00923BDA" w:rsidRDefault="00216C29" w:rsidP="00216C29">
      <w:r w:rsidRPr="00923BDA">
        <w:t>See clause 7.9.1.1 for details of usage of this operation.</w:t>
      </w:r>
    </w:p>
    <w:p w14:paraId="390F35D5" w14:textId="77777777" w:rsidR="00216C29" w:rsidRPr="00923BDA" w:rsidRDefault="00216C29" w:rsidP="00216C29">
      <w:pPr>
        <w:pStyle w:val="Heading5"/>
        <w:rPr>
          <w:lang w:val="en-IN"/>
        </w:rPr>
      </w:pPr>
      <w:bookmarkStart w:id="2477" w:name="_Toc19026845"/>
      <w:bookmarkStart w:id="2478" w:name="_Toc19034250"/>
      <w:bookmarkStart w:id="2479" w:name="_Toc19036440"/>
      <w:bookmarkStart w:id="2480" w:name="_Toc19037438"/>
      <w:bookmarkStart w:id="2481" w:name="_Toc25612698"/>
      <w:bookmarkStart w:id="2482" w:name="_Toc25613401"/>
      <w:bookmarkStart w:id="2483" w:name="_Toc25613665"/>
      <w:bookmarkStart w:id="2484" w:name="_Toc26346612"/>
      <w:bookmarkStart w:id="2485" w:name="_Toc19047951"/>
      <w:r w:rsidRPr="00923BDA">
        <w:rPr>
          <w:lang w:val="en-IN"/>
        </w:rPr>
        <w:t>7.9.1.2.3</w:t>
      </w:r>
      <w:r w:rsidRPr="00923BDA">
        <w:rPr>
          <w:lang w:val="en-IN"/>
        </w:rPr>
        <w:tab/>
        <w:t>EDGE3_Application_context_relocation_update operation</w:t>
      </w:r>
      <w:bookmarkEnd w:id="2477"/>
      <w:bookmarkEnd w:id="2478"/>
      <w:bookmarkEnd w:id="2479"/>
      <w:bookmarkEnd w:id="2480"/>
      <w:bookmarkEnd w:id="2481"/>
      <w:bookmarkEnd w:id="2482"/>
      <w:bookmarkEnd w:id="2483"/>
      <w:bookmarkEnd w:id="2484"/>
      <w:bookmarkEnd w:id="2485"/>
    </w:p>
    <w:p w14:paraId="1791034C" w14:textId="77777777" w:rsidR="00216C29" w:rsidRPr="00923BDA" w:rsidRDefault="00216C29" w:rsidP="00216C29">
      <w:r w:rsidRPr="00923BDA">
        <w:rPr>
          <w:b/>
        </w:rPr>
        <w:t>Service operation name:</w:t>
      </w:r>
      <w:r w:rsidRPr="00923BDA">
        <w:t xml:space="preserve"> EDGE3_Application_context_relocation_update</w:t>
      </w:r>
    </w:p>
    <w:p w14:paraId="3138490F" w14:textId="0E955B98" w:rsidR="00216C29" w:rsidRPr="00923BDA" w:rsidRDefault="00216C29" w:rsidP="00216C29">
      <w:r w:rsidRPr="00923BDA">
        <w:rPr>
          <w:b/>
        </w:rPr>
        <w:lastRenderedPageBreak/>
        <w:t>Description:</w:t>
      </w:r>
      <w:r w:rsidRPr="00923BDA">
        <w:t xml:space="preserve"> The consumer requests this operation to update the channel via the Edge </w:t>
      </w:r>
      <w:del w:id="2486" w:author="v1.0.0 vs v2.0.0" w:date="2019-12-04T10:52:00Z">
        <w:r w:rsidRPr="00923BDA">
          <w:delText>enabler server</w:delText>
        </w:r>
      </w:del>
      <w:ins w:id="2487" w:author="v1.0.0 vs v2.0.0" w:date="2019-12-04T10:52:00Z">
        <w:r w:rsidR="00F17C10">
          <w:t>E</w:t>
        </w:r>
        <w:r w:rsidRPr="00923BDA">
          <w:t xml:space="preserve">nabler </w:t>
        </w:r>
        <w:r w:rsidR="00F17C10">
          <w:t>S</w:t>
        </w:r>
        <w:r w:rsidRPr="00923BDA">
          <w:t>erver</w:t>
        </w:r>
      </w:ins>
      <w:r w:rsidRPr="00923BDA">
        <w:t xml:space="preserve"> to transfer the application to the target edge AS.</w:t>
      </w:r>
    </w:p>
    <w:p w14:paraId="5757A51B" w14:textId="77777777" w:rsidR="00216C29" w:rsidRPr="00923BDA" w:rsidRDefault="00216C29" w:rsidP="00216C29">
      <w:r w:rsidRPr="00923BDA">
        <w:rPr>
          <w:b/>
        </w:rPr>
        <w:t>Inputs (required):</w:t>
      </w:r>
      <w:r w:rsidRPr="00923BDA">
        <w:t xml:space="preserve"> UE information (IP address or UE identity)</w:t>
      </w:r>
    </w:p>
    <w:p w14:paraId="5865E2C9" w14:textId="77777777" w:rsidR="00216C29" w:rsidRPr="00923BDA" w:rsidRDefault="00216C29" w:rsidP="00216C29">
      <w:r w:rsidRPr="00923BDA">
        <w:rPr>
          <w:b/>
        </w:rPr>
        <w:t>Inputs (optional):</w:t>
      </w:r>
      <w:r w:rsidRPr="00923BDA">
        <w:t xml:space="preserve"> None</w:t>
      </w:r>
    </w:p>
    <w:p w14:paraId="57BA1B06" w14:textId="77777777" w:rsidR="00216C29" w:rsidRPr="00923BDA" w:rsidRDefault="00216C29" w:rsidP="00216C29">
      <w:r w:rsidRPr="00923BDA">
        <w:rPr>
          <w:b/>
        </w:rPr>
        <w:t>Outputs (required):</w:t>
      </w:r>
      <w:r w:rsidRPr="00923BDA">
        <w:t xml:space="preserve"> Media handle (e.g. SDP like information) for transferring the application context to the target edge AS including a session ID.</w:t>
      </w:r>
    </w:p>
    <w:p w14:paraId="19ABA580" w14:textId="77777777" w:rsidR="00216C29" w:rsidRPr="00923BDA" w:rsidRDefault="00216C29" w:rsidP="00216C29">
      <w:r w:rsidRPr="00923BDA">
        <w:rPr>
          <w:b/>
        </w:rPr>
        <w:t>Outputs (optional):</w:t>
      </w:r>
      <w:r w:rsidRPr="00923BDA">
        <w:t xml:space="preserve"> None.</w:t>
      </w:r>
    </w:p>
    <w:p w14:paraId="68F8DDB0" w14:textId="77777777" w:rsidR="00216C29" w:rsidRPr="00923BDA" w:rsidRDefault="00216C29" w:rsidP="00216C29">
      <w:pPr>
        <w:pStyle w:val="Heading5"/>
        <w:rPr>
          <w:lang w:val="en-IN"/>
        </w:rPr>
      </w:pPr>
      <w:bookmarkStart w:id="2488" w:name="_Toc19026846"/>
      <w:bookmarkStart w:id="2489" w:name="_Toc19034251"/>
      <w:bookmarkStart w:id="2490" w:name="_Toc19036441"/>
      <w:bookmarkStart w:id="2491" w:name="_Toc19037439"/>
      <w:bookmarkStart w:id="2492" w:name="_Toc25612699"/>
      <w:bookmarkStart w:id="2493" w:name="_Toc25613402"/>
      <w:bookmarkStart w:id="2494" w:name="_Toc25613666"/>
      <w:bookmarkStart w:id="2495" w:name="_Toc26346613"/>
      <w:bookmarkStart w:id="2496" w:name="_Toc19047952"/>
      <w:r w:rsidRPr="00923BDA">
        <w:rPr>
          <w:lang w:val="en-IN"/>
        </w:rPr>
        <w:t>7.9.1.2.4</w:t>
      </w:r>
      <w:r w:rsidRPr="00923BDA">
        <w:rPr>
          <w:lang w:val="en-IN"/>
        </w:rPr>
        <w:tab/>
        <w:t>EDGE3_Application_context_relocation_delete operation</w:t>
      </w:r>
      <w:bookmarkEnd w:id="2488"/>
      <w:bookmarkEnd w:id="2489"/>
      <w:bookmarkEnd w:id="2490"/>
      <w:bookmarkEnd w:id="2491"/>
      <w:bookmarkEnd w:id="2492"/>
      <w:bookmarkEnd w:id="2493"/>
      <w:bookmarkEnd w:id="2494"/>
      <w:bookmarkEnd w:id="2495"/>
      <w:bookmarkEnd w:id="2496"/>
    </w:p>
    <w:p w14:paraId="2E5DA000" w14:textId="77777777" w:rsidR="00216C29" w:rsidRPr="00923BDA" w:rsidRDefault="00216C29" w:rsidP="00216C29">
      <w:r w:rsidRPr="00923BDA">
        <w:rPr>
          <w:b/>
        </w:rPr>
        <w:t>Service operation name:</w:t>
      </w:r>
      <w:r w:rsidRPr="00923BDA">
        <w:t xml:space="preserve"> EDGE3_Application_context_relocation_delete</w:t>
      </w:r>
    </w:p>
    <w:p w14:paraId="58CFEB87" w14:textId="12E7990F" w:rsidR="00216C29" w:rsidRPr="00923BDA" w:rsidRDefault="00216C29" w:rsidP="00216C29">
      <w:r w:rsidRPr="00923BDA">
        <w:rPr>
          <w:b/>
        </w:rPr>
        <w:t>Description:</w:t>
      </w:r>
      <w:r w:rsidRPr="00923BDA">
        <w:t xml:space="preserve"> The consumer requests this operation to release the channel via the Edge </w:t>
      </w:r>
      <w:del w:id="2497" w:author="v1.0.0 vs v2.0.0" w:date="2019-12-04T10:52:00Z">
        <w:r w:rsidRPr="00923BDA">
          <w:delText>enabler server</w:delText>
        </w:r>
      </w:del>
      <w:ins w:id="2498" w:author="v1.0.0 vs v2.0.0" w:date="2019-12-04T10:52:00Z">
        <w:r w:rsidR="00F17C10">
          <w:t>E</w:t>
        </w:r>
        <w:r w:rsidRPr="00923BDA">
          <w:t xml:space="preserve">nabler </w:t>
        </w:r>
        <w:r w:rsidR="00F17C10">
          <w:t>S</w:t>
        </w:r>
        <w:r w:rsidRPr="00923BDA">
          <w:t>erver</w:t>
        </w:r>
      </w:ins>
      <w:r w:rsidRPr="00923BDA">
        <w:t xml:space="preserve"> to transfer the application to the target edge AS.</w:t>
      </w:r>
    </w:p>
    <w:p w14:paraId="3B8B777B" w14:textId="77777777" w:rsidR="00216C29" w:rsidRPr="00923BDA" w:rsidRDefault="00216C29" w:rsidP="00216C29">
      <w:r w:rsidRPr="00923BDA">
        <w:rPr>
          <w:b/>
        </w:rPr>
        <w:t>Inputs (required):</w:t>
      </w:r>
      <w:r w:rsidRPr="00923BDA">
        <w:t xml:space="preserve"> UE information (IP address or UE identity), session ID</w:t>
      </w:r>
    </w:p>
    <w:p w14:paraId="70737090" w14:textId="77777777" w:rsidR="00216C29" w:rsidRPr="00923BDA" w:rsidRDefault="00216C29" w:rsidP="00216C29">
      <w:r w:rsidRPr="00923BDA">
        <w:rPr>
          <w:b/>
        </w:rPr>
        <w:t>Inputs (optional):</w:t>
      </w:r>
      <w:r w:rsidRPr="00923BDA">
        <w:t xml:space="preserve"> None</w:t>
      </w:r>
    </w:p>
    <w:p w14:paraId="17B23E13" w14:textId="77777777" w:rsidR="00216C29" w:rsidRPr="00923BDA" w:rsidRDefault="00216C29" w:rsidP="00216C29">
      <w:r w:rsidRPr="00923BDA">
        <w:rPr>
          <w:b/>
        </w:rPr>
        <w:t>Outputs (required):</w:t>
      </w:r>
      <w:r w:rsidRPr="00923BDA">
        <w:t xml:space="preserve"> Result.</w:t>
      </w:r>
    </w:p>
    <w:p w14:paraId="2C0418D3" w14:textId="77777777" w:rsidR="00216C29" w:rsidRPr="00923BDA" w:rsidRDefault="00216C29" w:rsidP="00216C29">
      <w:r w:rsidRPr="00923BDA">
        <w:rPr>
          <w:b/>
        </w:rPr>
        <w:t>Outputs (optional):</w:t>
      </w:r>
      <w:r w:rsidRPr="00923BDA">
        <w:t xml:space="preserve"> None.</w:t>
      </w:r>
    </w:p>
    <w:p w14:paraId="343919CA" w14:textId="59E788D3" w:rsidR="0089627E" w:rsidRPr="00923BDA" w:rsidRDefault="0089627E" w:rsidP="0089627E">
      <w:pPr>
        <w:pStyle w:val="Heading3"/>
        <w:rPr>
          <w:lang w:val="en-IN"/>
        </w:rPr>
      </w:pPr>
      <w:bookmarkStart w:id="2499" w:name="_Toc19026847"/>
      <w:bookmarkStart w:id="2500" w:name="_Toc19034252"/>
      <w:bookmarkStart w:id="2501" w:name="_Toc19036442"/>
      <w:bookmarkStart w:id="2502" w:name="_Toc19037440"/>
      <w:bookmarkStart w:id="2503" w:name="_Toc25612700"/>
      <w:bookmarkStart w:id="2504" w:name="_Toc25613403"/>
      <w:bookmarkStart w:id="2505" w:name="_Toc25613667"/>
      <w:bookmarkStart w:id="2506" w:name="_Toc26346614"/>
      <w:bookmarkStart w:id="2507" w:name="_Toc19047953"/>
      <w:r w:rsidRPr="00923BDA">
        <w:rPr>
          <w:lang w:val="en-IN"/>
        </w:rPr>
        <w:t>7.</w:t>
      </w:r>
      <w:r w:rsidR="005757DA" w:rsidRPr="00923BDA">
        <w:rPr>
          <w:lang w:val="en-IN"/>
        </w:rPr>
        <w:t>9</w:t>
      </w:r>
      <w:r w:rsidRPr="00923BDA">
        <w:rPr>
          <w:lang w:val="en-IN"/>
        </w:rPr>
        <w:t>.2</w:t>
      </w:r>
      <w:r w:rsidRPr="00923BDA">
        <w:rPr>
          <w:lang w:val="en-IN"/>
        </w:rPr>
        <w:tab/>
        <w:t xml:space="preserve">Solution </w:t>
      </w:r>
      <w:del w:id="2508" w:author="v1.0.0 vs v2.0.0" w:date="2019-12-04T10:52:00Z">
        <w:r w:rsidRPr="00923BDA">
          <w:rPr>
            <w:lang w:val="en-IN"/>
          </w:rPr>
          <w:delText>Evaluation</w:delText>
        </w:r>
      </w:del>
      <w:bookmarkEnd w:id="2507"/>
      <w:ins w:id="2509" w:author="v1.0.0 vs v2.0.0" w:date="2019-12-04T10:52:00Z">
        <w:r w:rsidR="00F560C0">
          <w:rPr>
            <w:lang w:val="en-IN"/>
          </w:rPr>
          <w:t>e</w:t>
        </w:r>
        <w:r w:rsidRPr="00923BDA">
          <w:rPr>
            <w:lang w:val="en-IN"/>
          </w:rPr>
          <w:t>valuation</w:t>
        </w:r>
      </w:ins>
      <w:bookmarkEnd w:id="2447"/>
      <w:bookmarkEnd w:id="2499"/>
      <w:bookmarkEnd w:id="2500"/>
      <w:bookmarkEnd w:id="2501"/>
      <w:bookmarkEnd w:id="2502"/>
      <w:bookmarkEnd w:id="2503"/>
      <w:bookmarkEnd w:id="2504"/>
      <w:bookmarkEnd w:id="2505"/>
      <w:bookmarkEnd w:id="2506"/>
    </w:p>
    <w:p w14:paraId="0D9F2AA2" w14:textId="2278DF38" w:rsidR="00216C29" w:rsidRPr="00923BDA" w:rsidRDefault="00216C29" w:rsidP="00216C29">
      <w:bookmarkStart w:id="2510" w:name="_Toc14352813"/>
      <w:r w:rsidRPr="00923BDA">
        <w:t>This solution provides a suitable solution to key issue</w:t>
      </w:r>
      <w:r w:rsidR="0001746B" w:rsidRPr="00923BDA">
        <w:t xml:space="preserve"> </w:t>
      </w:r>
      <w:r w:rsidRPr="00923BDA">
        <w:t xml:space="preserve">#9 utilizing the capabilities for application context transfer of the Edge </w:t>
      </w:r>
      <w:del w:id="2511" w:author="v1.0.0 vs v2.0.0" w:date="2019-12-04T10:52:00Z">
        <w:r w:rsidRPr="00923BDA">
          <w:delText>enabler server</w:delText>
        </w:r>
      </w:del>
      <w:ins w:id="2512" w:author="v1.0.0 vs v2.0.0" w:date="2019-12-04T10:52:00Z">
        <w:r w:rsidR="00F17C10">
          <w:t>E</w:t>
        </w:r>
        <w:r w:rsidRPr="00923BDA">
          <w:t xml:space="preserve">nabler </w:t>
        </w:r>
        <w:r w:rsidR="00F17C10">
          <w:t>S</w:t>
        </w:r>
        <w:r w:rsidRPr="00923BDA">
          <w:t>erver</w:t>
        </w:r>
      </w:ins>
      <w:r w:rsidRPr="00923BDA">
        <w:t xml:space="preserve">. </w:t>
      </w:r>
    </w:p>
    <w:p w14:paraId="2E3350EF" w14:textId="121835A6" w:rsidR="00C71D3D" w:rsidRPr="00923BDA" w:rsidRDefault="00C71D3D" w:rsidP="00C71D3D">
      <w:pPr>
        <w:pStyle w:val="Heading2"/>
        <w:rPr>
          <w:lang w:val="en-IN"/>
        </w:rPr>
      </w:pPr>
      <w:bookmarkStart w:id="2513" w:name="_Toc19026848"/>
      <w:bookmarkStart w:id="2514" w:name="_Toc19034253"/>
      <w:bookmarkStart w:id="2515" w:name="_Toc19036443"/>
      <w:bookmarkStart w:id="2516" w:name="_Toc19037441"/>
      <w:bookmarkStart w:id="2517" w:name="_Toc25612701"/>
      <w:bookmarkStart w:id="2518" w:name="_Toc25613404"/>
      <w:bookmarkStart w:id="2519" w:name="_Toc25613668"/>
      <w:bookmarkStart w:id="2520" w:name="_Toc26346615"/>
      <w:bookmarkStart w:id="2521" w:name="_Toc19047954"/>
      <w:r w:rsidRPr="00923BDA">
        <w:rPr>
          <w:lang w:val="en-IN"/>
        </w:rPr>
        <w:t>7.</w:t>
      </w:r>
      <w:r w:rsidR="005757DA" w:rsidRPr="00923BDA">
        <w:rPr>
          <w:lang w:val="en-IN"/>
        </w:rPr>
        <w:t>10</w:t>
      </w:r>
      <w:r w:rsidRPr="00923BDA">
        <w:rPr>
          <w:lang w:val="en-IN"/>
        </w:rPr>
        <w:tab/>
        <w:t>Solution #</w:t>
      </w:r>
      <w:r w:rsidR="005757DA" w:rsidRPr="00923BDA">
        <w:rPr>
          <w:lang w:val="en-IN"/>
        </w:rPr>
        <w:t>10</w:t>
      </w:r>
      <w:r w:rsidRPr="00923BDA">
        <w:rPr>
          <w:lang w:val="en-IN"/>
        </w:rPr>
        <w:t xml:space="preserve">: Network capability exposure to </w:t>
      </w:r>
      <w:del w:id="2522" w:author="v1.0.0 vs v2.0.0" w:date="2019-12-04T10:52:00Z">
        <w:r w:rsidRPr="00923BDA">
          <w:rPr>
            <w:lang w:val="en-IN"/>
          </w:rPr>
          <w:delText>edge application</w:delText>
        </w:r>
        <w:r w:rsidR="00285538" w:rsidRPr="00923BDA">
          <w:rPr>
            <w:lang w:val="en-IN"/>
          </w:rPr>
          <w:delText xml:space="preserve"> </w:delText>
        </w:r>
        <w:r w:rsidRPr="00923BDA">
          <w:rPr>
            <w:lang w:val="en-IN"/>
          </w:rPr>
          <w:delText>s</w:delText>
        </w:r>
        <w:r w:rsidR="00285538" w:rsidRPr="00923BDA">
          <w:rPr>
            <w:lang w:val="en-IN"/>
          </w:rPr>
          <w:delText>erver</w:delText>
        </w:r>
      </w:del>
      <w:ins w:id="2523" w:author="v1.0.0 vs v2.0.0" w:date="2019-12-04T10:52:00Z">
        <w:r w:rsidR="002712E1">
          <w:rPr>
            <w:lang w:val="en-IN"/>
          </w:rPr>
          <w:t>E</w:t>
        </w:r>
        <w:r w:rsidRPr="00923BDA">
          <w:rPr>
            <w:lang w:val="en-IN"/>
          </w:rPr>
          <w:t xml:space="preserve">dge </w:t>
        </w:r>
        <w:r w:rsidR="002712E1">
          <w:rPr>
            <w:lang w:val="en-IN"/>
          </w:rPr>
          <w:t>A</w:t>
        </w:r>
        <w:r w:rsidRPr="00923BDA">
          <w:rPr>
            <w:lang w:val="en-IN"/>
          </w:rPr>
          <w:t>pplication</w:t>
        </w:r>
        <w:r w:rsidR="00285538" w:rsidRPr="00923BDA">
          <w:rPr>
            <w:lang w:val="en-IN"/>
          </w:rPr>
          <w:t xml:space="preserve"> </w:t>
        </w:r>
        <w:r w:rsidR="002712E1">
          <w:rPr>
            <w:lang w:val="en-IN"/>
          </w:rPr>
          <w:t>S</w:t>
        </w:r>
        <w:r w:rsidR="00285538" w:rsidRPr="00923BDA">
          <w:rPr>
            <w:lang w:val="en-IN"/>
          </w:rPr>
          <w:t>erver</w:t>
        </w:r>
      </w:ins>
      <w:r w:rsidRPr="00923BDA">
        <w:rPr>
          <w:lang w:val="en-IN"/>
        </w:rPr>
        <w:t xml:space="preserve"> using CAPIF</w:t>
      </w:r>
      <w:bookmarkEnd w:id="2510"/>
      <w:bookmarkEnd w:id="2513"/>
      <w:bookmarkEnd w:id="2514"/>
      <w:bookmarkEnd w:id="2515"/>
      <w:bookmarkEnd w:id="2516"/>
      <w:bookmarkEnd w:id="2517"/>
      <w:bookmarkEnd w:id="2518"/>
      <w:bookmarkEnd w:id="2519"/>
      <w:bookmarkEnd w:id="2520"/>
      <w:bookmarkEnd w:id="2521"/>
    </w:p>
    <w:p w14:paraId="01B4B0A1" w14:textId="77777777" w:rsidR="00403FB0" w:rsidRPr="00923BDA" w:rsidRDefault="00C71D3D" w:rsidP="00C71D3D">
      <w:pPr>
        <w:pStyle w:val="Heading3"/>
        <w:rPr>
          <w:lang w:val="en-IN"/>
        </w:rPr>
      </w:pPr>
      <w:bookmarkStart w:id="2524" w:name="_Toc14352814"/>
      <w:bookmarkStart w:id="2525" w:name="_Toc19026849"/>
      <w:bookmarkStart w:id="2526" w:name="_Toc19034254"/>
      <w:bookmarkStart w:id="2527" w:name="_Toc19036444"/>
      <w:bookmarkStart w:id="2528" w:name="_Toc19037442"/>
      <w:bookmarkStart w:id="2529" w:name="_Toc25612702"/>
      <w:bookmarkStart w:id="2530" w:name="_Toc25613405"/>
      <w:bookmarkStart w:id="2531" w:name="_Toc25613669"/>
      <w:bookmarkStart w:id="2532" w:name="_Toc26346616"/>
      <w:bookmarkStart w:id="2533" w:name="_Toc19047955"/>
      <w:r w:rsidRPr="00923BDA">
        <w:rPr>
          <w:lang w:val="en-IN"/>
        </w:rPr>
        <w:t>7.</w:t>
      </w:r>
      <w:r w:rsidR="005757DA" w:rsidRPr="00923BDA">
        <w:rPr>
          <w:lang w:val="en-IN"/>
        </w:rPr>
        <w:t>10</w:t>
      </w:r>
      <w:r w:rsidRPr="00923BDA">
        <w:rPr>
          <w:lang w:val="en-IN"/>
        </w:rPr>
        <w:t>.1</w:t>
      </w:r>
      <w:r w:rsidRPr="00923BDA">
        <w:rPr>
          <w:lang w:val="en-IN"/>
        </w:rPr>
        <w:tab/>
        <w:t>Solution description</w:t>
      </w:r>
      <w:bookmarkEnd w:id="2524"/>
      <w:bookmarkEnd w:id="2525"/>
      <w:bookmarkEnd w:id="2526"/>
      <w:bookmarkEnd w:id="2527"/>
      <w:bookmarkEnd w:id="2528"/>
      <w:bookmarkEnd w:id="2529"/>
      <w:bookmarkEnd w:id="2530"/>
      <w:bookmarkEnd w:id="2531"/>
      <w:bookmarkEnd w:id="2532"/>
      <w:bookmarkEnd w:id="2533"/>
    </w:p>
    <w:p w14:paraId="0BE8AEC3" w14:textId="77777777" w:rsidR="00C71D3D" w:rsidRPr="00923BDA" w:rsidRDefault="00403FB0" w:rsidP="00403FB0">
      <w:pPr>
        <w:pStyle w:val="Heading4"/>
        <w:rPr>
          <w:lang w:val="en-IN"/>
        </w:rPr>
      </w:pPr>
      <w:bookmarkStart w:id="2534" w:name="_Toc19026850"/>
      <w:bookmarkStart w:id="2535" w:name="_Toc19034255"/>
      <w:bookmarkStart w:id="2536" w:name="_Toc19036445"/>
      <w:bookmarkStart w:id="2537" w:name="_Toc19037443"/>
      <w:bookmarkStart w:id="2538" w:name="_Toc25612703"/>
      <w:bookmarkStart w:id="2539" w:name="_Toc25613406"/>
      <w:bookmarkStart w:id="2540" w:name="_Toc25613670"/>
      <w:bookmarkStart w:id="2541" w:name="_Toc26346617"/>
      <w:bookmarkStart w:id="2542" w:name="_Toc19047956"/>
      <w:r w:rsidRPr="00923BDA">
        <w:rPr>
          <w:lang w:val="en-IN"/>
        </w:rPr>
        <w:t>7.10.1.1</w:t>
      </w:r>
      <w:r w:rsidRPr="00923BDA">
        <w:rPr>
          <w:lang w:val="en-IN"/>
        </w:rPr>
        <w:tab/>
      </w:r>
      <w:r w:rsidR="00285538" w:rsidRPr="00923BDA">
        <w:rPr>
          <w:lang w:val="en-IN"/>
        </w:rPr>
        <w:t>General</w:t>
      </w:r>
      <w:bookmarkEnd w:id="2534"/>
      <w:bookmarkEnd w:id="2535"/>
      <w:bookmarkEnd w:id="2536"/>
      <w:bookmarkEnd w:id="2537"/>
      <w:bookmarkEnd w:id="2538"/>
      <w:bookmarkEnd w:id="2539"/>
      <w:bookmarkEnd w:id="2540"/>
      <w:bookmarkEnd w:id="2541"/>
      <w:bookmarkEnd w:id="2542"/>
    </w:p>
    <w:p w14:paraId="78853100" w14:textId="77777777" w:rsidR="00C71D3D" w:rsidRPr="00923BDA" w:rsidRDefault="00C71D3D" w:rsidP="00C71D3D">
      <w:r w:rsidRPr="00923BDA">
        <w:t xml:space="preserve">The following solution corresponds to the key issue #5 on network capability exposure to edge applications using CAPIF as specified in clause 4.5. </w:t>
      </w:r>
    </w:p>
    <w:p w14:paraId="28B5CCBF" w14:textId="77777777" w:rsidR="00285538" w:rsidRPr="00923BDA" w:rsidRDefault="00285538" w:rsidP="00403FB0">
      <w:pPr>
        <w:pStyle w:val="Heading4"/>
        <w:rPr>
          <w:lang w:val="en-IN"/>
        </w:rPr>
      </w:pPr>
      <w:bookmarkStart w:id="2543" w:name="_Toc19026851"/>
      <w:bookmarkStart w:id="2544" w:name="_Toc19034256"/>
      <w:bookmarkStart w:id="2545" w:name="_Toc19036446"/>
      <w:bookmarkStart w:id="2546" w:name="_Toc19037444"/>
      <w:bookmarkStart w:id="2547" w:name="_Toc25612704"/>
      <w:bookmarkStart w:id="2548" w:name="_Toc25613407"/>
      <w:bookmarkStart w:id="2549" w:name="_Toc25613671"/>
      <w:bookmarkStart w:id="2550" w:name="_Toc26346618"/>
      <w:bookmarkStart w:id="2551" w:name="_Toc19047957"/>
      <w:r w:rsidRPr="00923BDA">
        <w:rPr>
          <w:lang w:val="en-IN"/>
        </w:rPr>
        <w:t>7.10.</w:t>
      </w:r>
      <w:r w:rsidR="00403FB0" w:rsidRPr="00923BDA">
        <w:rPr>
          <w:lang w:val="en-IN"/>
        </w:rPr>
        <w:t>1.</w:t>
      </w:r>
      <w:r w:rsidRPr="00923BDA">
        <w:rPr>
          <w:lang w:val="en-IN"/>
        </w:rPr>
        <w:t>2</w:t>
      </w:r>
      <w:r w:rsidRPr="00923BDA">
        <w:rPr>
          <w:lang w:val="en-IN"/>
        </w:rPr>
        <w:tab/>
        <w:t>Distr</w:t>
      </w:r>
      <w:r w:rsidR="00403FB0" w:rsidRPr="00923BDA">
        <w:rPr>
          <w:lang w:val="en-IN"/>
        </w:rPr>
        <w:t>i</w:t>
      </w:r>
      <w:r w:rsidRPr="00923BDA">
        <w:rPr>
          <w:lang w:val="en-IN"/>
        </w:rPr>
        <w:t>buted CAPIF</w:t>
      </w:r>
      <w:bookmarkEnd w:id="2543"/>
      <w:bookmarkEnd w:id="2544"/>
      <w:bookmarkEnd w:id="2545"/>
      <w:bookmarkEnd w:id="2546"/>
      <w:bookmarkEnd w:id="2547"/>
      <w:bookmarkEnd w:id="2548"/>
      <w:bookmarkEnd w:id="2549"/>
      <w:bookmarkEnd w:id="2550"/>
      <w:bookmarkEnd w:id="2551"/>
    </w:p>
    <w:p w14:paraId="617C7A66" w14:textId="1567FA4C" w:rsidR="00C71D3D" w:rsidRPr="00923BDA" w:rsidRDefault="00C71D3D" w:rsidP="00C71D3D">
      <w:r w:rsidRPr="00923BDA">
        <w:t xml:space="preserve">The </w:t>
      </w:r>
      <w:del w:id="2552" w:author="v1.0.0 vs v2.0.0" w:date="2019-12-04T10:52:00Z">
        <w:r w:rsidRPr="00923BDA">
          <w:delText>edge enabler server</w:delText>
        </w:r>
      </w:del>
      <w:ins w:id="2553" w:author="v1.0.0 vs v2.0.0" w:date="2019-12-04T10:52:00Z">
        <w:r w:rsidR="0077445C">
          <w:t>E</w:t>
        </w:r>
        <w:r w:rsidRPr="00923BDA">
          <w:t xml:space="preserve">dge </w:t>
        </w:r>
        <w:r w:rsidR="0077445C">
          <w:t>E</w:t>
        </w:r>
        <w:r w:rsidRPr="00923BDA">
          <w:t xml:space="preserve">nabler </w:t>
        </w:r>
        <w:r w:rsidR="0077445C">
          <w:t>S</w:t>
        </w:r>
        <w:r w:rsidRPr="00923BDA">
          <w:t>erver</w:t>
        </w:r>
      </w:ins>
      <w:r w:rsidRPr="00923BDA">
        <w:t xml:space="preserve"> can support </w:t>
      </w:r>
      <w:del w:id="2554" w:author="v1.0.0 vs v2.0.0" w:date="2019-12-04T10:52:00Z">
        <w:r w:rsidRPr="00923BDA">
          <w:delText xml:space="preserve">edge application </w:delText>
        </w:r>
        <w:r w:rsidR="003A120D" w:rsidRPr="00923BDA">
          <w:delText>server</w:delText>
        </w:r>
      </w:del>
      <w:ins w:id="2555" w:author="v1.0.0 vs v2.0.0" w:date="2019-12-04T10:52:00Z">
        <w:r w:rsidR="0077445C">
          <w:t>E</w:t>
        </w:r>
        <w:r w:rsidRPr="00923BDA">
          <w:t xml:space="preserve">dge </w:t>
        </w:r>
        <w:r w:rsidR="0077445C">
          <w:t>A</w:t>
        </w:r>
        <w:r w:rsidRPr="00923BDA">
          <w:t xml:space="preserve">pplication </w:t>
        </w:r>
        <w:r w:rsidR="0077445C">
          <w:t>S</w:t>
        </w:r>
        <w:r w:rsidR="003A120D" w:rsidRPr="00923BDA">
          <w:t>erver</w:t>
        </w:r>
      </w:ins>
      <w:r w:rsidR="003A120D" w:rsidRPr="00923BDA">
        <w:t xml:space="preserve"> </w:t>
      </w:r>
      <w:r w:rsidRPr="00923BDA">
        <w:t>(owned by 3</w:t>
      </w:r>
      <w:r w:rsidRPr="00923BDA">
        <w:rPr>
          <w:vertAlign w:val="superscript"/>
        </w:rPr>
        <w:t>rd</w:t>
      </w:r>
      <w:r w:rsidRPr="00923BDA">
        <w:t xml:space="preserve"> party or by PLMN operator) access to northbound APIs exposed by SCEF/NEF by providing </w:t>
      </w:r>
      <w:r w:rsidR="003A120D" w:rsidRPr="00923BDA">
        <w:t xml:space="preserve">distributed </w:t>
      </w:r>
      <w:r w:rsidRPr="00923BDA">
        <w:t xml:space="preserve">CAPIF functions as shown in </w:t>
      </w:r>
      <w:del w:id="2556" w:author="v1.0.0 vs v2.0.0" w:date="2019-12-04T10:52:00Z">
        <w:r w:rsidRPr="00923BDA">
          <w:delText>figure</w:delText>
        </w:r>
      </w:del>
      <w:ins w:id="2557" w:author="v1.0.0 vs v2.0.0" w:date="2019-12-04T10:52:00Z">
        <w:r w:rsidR="0031032C">
          <w:t>F</w:t>
        </w:r>
        <w:r w:rsidRPr="00923BDA">
          <w:t>igure</w:t>
        </w:r>
      </w:ins>
      <w:r w:rsidRPr="00923BDA">
        <w:t> 7.</w:t>
      </w:r>
      <w:r w:rsidR="005757DA" w:rsidRPr="00923BDA">
        <w:t>10</w:t>
      </w:r>
      <w:r w:rsidRPr="00923BDA">
        <w:t>.1</w:t>
      </w:r>
      <w:r w:rsidR="00403FB0" w:rsidRPr="00923BDA">
        <w:t>.2</w:t>
      </w:r>
      <w:r w:rsidRPr="00923BDA">
        <w:t>-1.</w:t>
      </w:r>
    </w:p>
    <w:p w14:paraId="7F70920A" w14:textId="77777777" w:rsidR="00C71D3D" w:rsidRPr="00923BDA" w:rsidRDefault="00C71D3D" w:rsidP="00C71D3D">
      <w:pPr>
        <w:pStyle w:val="TH"/>
      </w:pPr>
    </w:p>
    <w:p w14:paraId="1D1C91ED" w14:textId="77777777" w:rsidR="003A120D" w:rsidRPr="00923BDA" w:rsidRDefault="003A120D" w:rsidP="001C089B">
      <w:pPr>
        <w:pStyle w:val="TH"/>
        <w:rPr>
          <w:del w:id="2558" w:author="v1.0.0 vs v2.0.0" w:date="2019-12-04T10:52:00Z"/>
        </w:rPr>
      </w:pPr>
      <w:del w:id="2559" w:author="v1.0.0 vs v2.0.0" w:date="2019-12-04T10:52:00Z">
        <w:r w:rsidRPr="00923BDA">
          <w:object w:dxaOrig="14166" w:dyaOrig="13542" w14:anchorId="50F9E03E">
            <v:shape id="_x0000_i1073" type="#_x0000_t75" style="width:470.5pt;height:449.7pt" o:ole="">
              <v:imagedata r:id="rId48" o:title=""/>
            </v:shape>
            <o:OLEObject Type="Embed" ProgID="Visio.Drawing.11" ShapeID="_x0000_i1073" DrawAspect="Content" ObjectID="_1636962162" r:id="rId49"/>
          </w:object>
        </w:r>
      </w:del>
    </w:p>
    <w:p w14:paraId="1C9F748F" w14:textId="77777777" w:rsidR="00095BC2" w:rsidRDefault="00095BC2" w:rsidP="005065F2">
      <w:pPr>
        <w:pStyle w:val="TH"/>
        <w:rPr>
          <w:ins w:id="2560" w:author="v1.0.0 vs v2.0.0" w:date="2019-12-04T10:52:00Z"/>
        </w:rPr>
      </w:pPr>
      <w:ins w:id="2561" w:author="v1.0.0 vs v2.0.0" w:date="2019-12-04T10:52:00Z">
        <w:r w:rsidRPr="00923BDA">
          <w:object w:dxaOrig="14148" w:dyaOrig="13524" w14:anchorId="158EEE30">
            <v:shape id="_x0000_i1040" type="#_x0000_t75" style="width:367.3pt;height:350.75pt" o:ole="">
              <v:imagedata r:id="rId50" o:title=""/>
            </v:shape>
            <o:OLEObject Type="Embed" ProgID="Visio.Drawing.11" ShapeID="_x0000_i1040" DrawAspect="Content" ObjectID="_1636962163" r:id="rId51"/>
          </w:object>
        </w:r>
      </w:ins>
    </w:p>
    <w:p w14:paraId="2C474D38" w14:textId="6C16FE0C" w:rsidR="00C71D3D" w:rsidRPr="00923BDA" w:rsidRDefault="00C71D3D" w:rsidP="00C71D3D">
      <w:pPr>
        <w:pStyle w:val="TF"/>
      </w:pPr>
      <w:r w:rsidRPr="00923BDA">
        <w:t>Figure 7.</w:t>
      </w:r>
      <w:r w:rsidR="005757DA" w:rsidRPr="00923BDA">
        <w:t>10</w:t>
      </w:r>
      <w:r w:rsidRPr="00923BDA">
        <w:t>.1.</w:t>
      </w:r>
      <w:r w:rsidR="00FB33E7" w:rsidRPr="00923BDA">
        <w:t>2</w:t>
      </w:r>
      <w:r w:rsidRPr="00923BDA">
        <w:t xml:space="preserve">-1: Edge </w:t>
      </w:r>
      <w:del w:id="2562" w:author="v1.0.0 vs v2.0.0" w:date="2019-12-04T10:52:00Z">
        <w:r w:rsidRPr="00923BDA">
          <w:delText>enabler server</w:delText>
        </w:r>
      </w:del>
      <w:ins w:id="2563" w:author="v1.0.0 vs v2.0.0" w:date="2019-12-04T10:52:00Z">
        <w:r w:rsidR="002712E1">
          <w:t>E</w:t>
        </w:r>
        <w:r w:rsidRPr="00923BDA">
          <w:t xml:space="preserve">nabler </w:t>
        </w:r>
        <w:r w:rsidR="002712E1">
          <w:t>S</w:t>
        </w:r>
        <w:r w:rsidRPr="00923BDA">
          <w:t>erver</w:t>
        </w:r>
      </w:ins>
      <w:r w:rsidRPr="00923BDA">
        <w:t xml:space="preserve"> supporting </w:t>
      </w:r>
      <w:r w:rsidR="003A120D" w:rsidRPr="00923BDA">
        <w:t xml:space="preserve">distributed </w:t>
      </w:r>
      <w:r w:rsidRPr="00923BDA">
        <w:t>CAPIF fun</w:t>
      </w:r>
      <w:r w:rsidR="005757DA" w:rsidRPr="00923BDA">
        <w:t>c</w:t>
      </w:r>
      <w:r w:rsidRPr="00923BDA">
        <w:t>tions</w:t>
      </w:r>
    </w:p>
    <w:p w14:paraId="466A2AD2" w14:textId="491D011A" w:rsidR="00095BC2" w:rsidRDefault="00095BC2" w:rsidP="00095BC2">
      <w:pPr>
        <w:rPr>
          <w:ins w:id="2564" w:author="v1.0.0 vs v2.0.0" w:date="2019-12-04T10:52:00Z"/>
        </w:rPr>
      </w:pPr>
      <w:r>
        <w:t xml:space="preserve">The </w:t>
      </w:r>
      <w:del w:id="2565" w:author="v1.0.0 vs v2.0.0" w:date="2019-12-04T10:52:00Z">
        <w:r w:rsidR="00C71D3D" w:rsidRPr="00923BDA">
          <w:delText>edge enabler server</w:delText>
        </w:r>
      </w:del>
      <w:ins w:id="2566" w:author="v1.0.0 vs v2.0.0" w:date="2019-12-04T10:52:00Z">
        <w:r w:rsidR="0077445C">
          <w:t>E</w:t>
        </w:r>
        <w:r>
          <w:t xml:space="preserve">dge </w:t>
        </w:r>
        <w:r w:rsidR="0077445C">
          <w:t>D</w:t>
        </w:r>
        <w:r>
          <w:t xml:space="preserve">ata </w:t>
        </w:r>
        <w:r w:rsidR="0077445C">
          <w:t>N</w:t>
        </w:r>
        <w:r>
          <w:t xml:space="preserve">etworks reside outside the PLMN trust domain as shown in </w:t>
        </w:r>
        <w:r w:rsidR="0031032C">
          <w:t>F</w:t>
        </w:r>
        <w:r>
          <w:t xml:space="preserve">igure 7.10.2-1. In </w:t>
        </w:r>
        <w:r w:rsidR="0077445C">
          <w:t>E</w:t>
        </w:r>
        <w:r>
          <w:t xml:space="preserve">dge </w:t>
        </w:r>
        <w:r w:rsidR="0077445C">
          <w:t>D</w:t>
        </w:r>
        <w:r>
          <w:t xml:space="preserve">ata </w:t>
        </w:r>
        <w:r w:rsidR="0077445C">
          <w:t>N</w:t>
        </w:r>
        <w:r>
          <w:t xml:space="preserve">etwork 2, the </w:t>
        </w:r>
        <w:r w:rsidR="0077445C">
          <w:t>E</w:t>
        </w:r>
        <w:r>
          <w:t xml:space="preserve">dge </w:t>
        </w:r>
        <w:r w:rsidR="0077445C">
          <w:t>A</w:t>
        </w:r>
        <w:r>
          <w:t xml:space="preserve">pplication </w:t>
        </w:r>
        <w:r w:rsidR="0077445C">
          <w:t>S</w:t>
        </w:r>
        <w:r>
          <w:t xml:space="preserve">erver and </w:t>
        </w:r>
        <w:r w:rsidR="0077445C">
          <w:t>E</w:t>
        </w:r>
        <w:r>
          <w:t xml:space="preserve">dge </w:t>
        </w:r>
        <w:r w:rsidR="0077445C">
          <w:t>E</w:t>
        </w:r>
        <w:r>
          <w:t xml:space="preserve">nabler </w:t>
        </w:r>
        <w:r w:rsidR="0077445C">
          <w:t>S</w:t>
        </w:r>
        <w:r>
          <w:t xml:space="preserve">erver are within the same ECSP trust domain. While in </w:t>
        </w:r>
        <w:r w:rsidR="0077445C">
          <w:t>E</w:t>
        </w:r>
        <w:r>
          <w:t xml:space="preserve">dge </w:t>
        </w:r>
        <w:r w:rsidR="0077445C">
          <w:t>D</w:t>
        </w:r>
        <w:r>
          <w:t xml:space="preserve">ata </w:t>
        </w:r>
        <w:r w:rsidR="0077445C">
          <w:t>N</w:t>
        </w:r>
        <w:r>
          <w:t xml:space="preserve">etwork 1, the </w:t>
        </w:r>
        <w:r w:rsidR="0077445C">
          <w:t>E</w:t>
        </w:r>
        <w:r>
          <w:t xml:space="preserve">dge </w:t>
        </w:r>
        <w:r w:rsidR="0077445C">
          <w:t>E</w:t>
        </w:r>
        <w:r>
          <w:t xml:space="preserve">nabler </w:t>
        </w:r>
        <w:r w:rsidR="0077445C">
          <w:t>S</w:t>
        </w:r>
        <w:r>
          <w:t xml:space="preserve">erver and the </w:t>
        </w:r>
        <w:r w:rsidR="0077445C">
          <w:t>E</w:t>
        </w:r>
        <w:r>
          <w:t xml:space="preserve">dge </w:t>
        </w:r>
        <w:r w:rsidR="0077445C">
          <w:t>A</w:t>
        </w:r>
        <w:r>
          <w:t xml:space="preserve">pplication </w:t>
        </w:r>
        <w:r w:rsidR="0077445C">
          <w:t>S</w:t>
        </w:r>
        <w:r>
          <w:t>erver are in the different ECSP trust domain.</w:t>
        </w:r>
      </w:ins>
    </w:p>
    <w:p w14:paraId="71F98D15" w14:textId="78C02E44" w:rsidR="00C71D3D" w:rsidRPr="00923BDA" w:rsidRDefault="00C71D3D" w:rsidP="00C71D3D">
      <w:ins w:id="2567" w:author="v1.0.0 vs v2.0.0" w:date="2019-12-04T10:52:00Z">
        <w:r w:rsidRPr="00923BDA">
          <w:t xml:space="preserve">The </w:t>
        </w:r>
        <w:r w:rsidR="0077445C">
          <w:t>E</w:t>
        </w:r>
        <w:r w:rsidRPr="00923BDA">
          <w:t xml:space="preserve">dge </w:t>
        </w:r>
        <w:r w:rsidR="0077445C">
          <w:t>E</w:t>
        </w:r>
        <w:r w:rsidRPr="00923BDA">
          <w:t xml:space="preserve">nabler </w:t>
        </w:r>
        <w:r w:rsidR="0077445C">
          <w:t>S</w:t>
        </w:r>
        <w:r w:rsidRPr="00923BDA">
          <w:t>erver</w:t>
        </w:r>
      </w:ins>
      <w:r w:rsidRPr="00923BDA">
        <w:t xml:space="preserve"> of an </w:t>
      </w:r>
      <w:del w:id="2568" w:author="v1.0.0 vs v2.0.0" w:date="2019-12-04T10:52:00Z">
        <w:r w:rsidRPr="00923BDA">
          <w:delText>edge data network</w:delText>
        </w:r>
      </w:del>
      <w:ins w:id="2569" w:author="v1.0.0 vs v2.0.0" w:date="2019-12-04T10:52:00Z">
        <w:r w:rsidR="0077445C">
          <w:t>E</w:t>
        </w:r>
        <w:r w:rsidRPr="00923BDA">
          <w:t xml:space="preserve">dge </w:t>
        </w:r>
        <w:r w:rsidR="0077445C">
          <w:t>D</w:t>
        </w:r>
        <w:r w:rsidRPr="00923BDA">
          <w:t xml:space="preserve">ata </w:t>
        </w:r>
        <w:r w:rsidR="0077445C">
          <w:t>N</w:t>
        </w:r>
        <w:r w:rsidRPr="00923BDA">
          <w:t>etwork</w:t>
        </w:r>
      </w:ins>
      <w:r w:rsidRPr="00923BDA">
        <w:t xml:space="preserve"> provides the following functions for network capability exposure:</w:t>
      </w:r>
    </w:p>
    <w:p w14:paraId="0DA653D2" w14:textId="7FBBCF26" w:rsidR="00C71D3D" w:rsidRPr="00923BDA" w:rsidRDefault="00C71D3D" w:rsidP="00C71D3D">
      <w:pPr>
        <w:pStyle w:val="B1"/>
      </w:pPr>
      <w:r w:rsidRPr="00923BDA">
        <w:t>-</w:t>
      </w:r>
      <w:r w:rsidRPr="00923BDA">
        <w:tab/>
        <w:t>the CAPIF core function as specified in</w:t>
      </w:r>
      <w:r w:rsidR="00E77656">
        <w:t xml:space="preserve"> </w:t>
      </w:r>
      <w:ins w:id="2570" w:author="v1.0.0 vs v2.0.0" w:date="2019-12-04T10:52:00Z">
        <w:r w:rsidR="00E77656">
          <w:t>3GPP </w:t>
        </w:r>
      </w:ins>
      <w:r w:rsidRPr="00923BDA">
        <w:t xml:space="preserve">TS 23.222 [4] to support onboarding of </w:t>
      </w:r>
      <w:del w:id="2571" w:author="v1.0.0 vs v2.0.0" w:date="2019-12-04T10:52:00Z">
        <w:r w:rsidRPr="00923BDA">
          <w:delText>edge application</w:delText>
        </w:r>
        <w:r w:rsidR="00205FDE" w:rsidRPr="00923BDA">
          <w:delText xml:space="preserve"> </w:delText>
        </w:r>
        <w:r w:rsidRPr="00923BDA">
          <w:delText>s</w:delText>
        </w:r>
        <w:r w:rsidR="00205FDE" w:rsidRPr="00923BDA">
          <w:delText>ervers</w:delText>
        </w:r>
      </w:del>
      <w:ins w:id="2572" w:author="v1.0.0 vs v2.0.0" w:date="2019-12-04T10:52:00Z">
        <w:r w:rsidR="0077445C">
          <w:t>E</w:t>
        </w:r>
        <w:r w:rsidRPr="00923BDA">
          <w:t xml:space="preserve">dge </w:t>
        </w:r>
        <w:r w:rsidR="0077445C">
          <w:t>A</w:t>
        </w:r>
        <w:r w:rsidRPr="00923BDA">
          <w:t>pplication</w:t>
        </w:r>
        <w:r w:rsidR="00205FDE" w:rsidRPr="00923BDA">
          <w:t xml:space="preserve"> </w:t>
        </w:r>
        <w:r w:rsidR="0077445C">
          <w:t>S</w:t>
        </w:r>
        <w:r w:rsidR="00205FDE" w:rsidRPr="00923BDA">
          <w:t>ervers</w:t>
        </w:r>
      </w:ins>
      <w:r w:rsidRPr="00923BDA">
        <w:t xml:space="preserve"> (API invokers), publish of service APIs, discovery of service APIs and charging of service APIs invocations; and</w:t>
      </w:r>
    </w:p>
    <w:p w14:paraId="40EA5610" w14:textId="6306ED19" w:rsidR="00C71D3D" w:rsidRPr="00923BDA" w:rsidRDefault="00C71D3D" w:rsidP="00C71D3D">
      <w:pPr>
        <w:pStyle w:val="B1"/>
      </w:pPr>
      <w:r w:rsidRPr="00923BDA">
        <w:t>-</w:t>
      </w:r>
      <w:r w:rsidRPr="00923BDA">
        <w:tab/>
        <w:t xml:space="preserve">the API exposing function as specified in </w:t>
      </w:r>
      <w:ins w:id="2573" w:author="v1.0.0 vs v2.0.0" w:date="2019-12-04T10:52:00Z">
        <w:r w:rsidR="00E77656">
          <w:t>3GPP </w:t>
        </w:r>
      </w:ins>
      <w:r w:rsidRPr="00923BDA">
        <w:t xml:space="preserve">TS 23.222 [4] to expose the service APIs from SCEF/NEF to the </w:t>
      </w:r>
      <w:del w:id="2574" w:author="v1.0.0 vs v2.0.0" w:date="2019-12-04T10:52:00Z">
        <w:r w:rsidRPr="00923BDA">
          <w:delText>edge application</w:delText>
        </w:r>
        <w:r w:rsidR="00205FDE" w:rsidRPr="00923BDA">
          <w:delText xml:space="preserve"> </w:delText>
        </w:r>
        <w:r w:rsidRPr="00923BDA">
          <w:delText>s</w:delText>
        </w:r>
        <w:r w:rsidR="00205FDE" w:rsidRPr="00923BDA">
          <w:delText>ervers</w:delText>
        </w:r>
      </w:del>
      <w:ins w:id="2575" w:author="v1.0.0 vs v2.0.0" w:date="2019-12-04T10:52:00Z">
        <w:r w:rsidR="0077445C">
          <w:t>E</w:t>
        </w:r>
        <w:r w:rsidR="0077445C" w:rsidRPr="00923BDA">
          <w:t xml:space="preserve">dge </w:t>
        </w:r>
        <w:r w:rsidR="0077445C">
          <w:t>A</w:t>
        </w:r>
        <w:r w:rsidR="0077445C" w:rsidRPr="00923BDA">
          <w:t xml:space="preserve">pplication </w:t>
        </w:r>
        <w:r w:rsidR="0077445C">
          <w:t>S</w:t>
        </w:r>
        <w:r w:rsidR="0077445C" w:rsidRPr="00923BDA">
          <w:t>ervers</w:t>
        </w:r>
      </w:ins>
      <w:r w:rsidR="0077445C" w:rsidRPr="00923BDA">
        <w:t xml:space="preserve"> </w:t>
      </w:r>
      <w:r w:rsidRPr="00923BDA">
        <w:t>via proxy or gateway function.</w:t>
      </w:r>
    </w:p>
    <w:p w14:paraId="78F4752E" w14:textId="77777777" w:rsidR="00C71D3D" w:rsidRPr="00923BDA" w:rsidRDefault="00C71D3D" w:rsidP="00C71D3D">
      <w:r w:rsidRPr="00923BDA">
        <w:t>The following procedures are performed as specified in 3GPP TS 23.222 [4]:</w:t>
      </w:r>
    </w:p>
    <w:p w14:paraId="55406FF4" w14:textId="19866182" w:rsidR="00C71D3D" w:rsidRPr="00923BDA" w:rsidRDefault="00C71D3D" w:rsidP="00C71D3D">
      <w:pPr>
        <w:pStyle w:val="B1"/>
      </w:pPr>
      <w:r w:rsidRPr="00923BDA">
        <w:t>-</w:t>
      </w:r>
      <w:r w:rsidRPr="00923BDA">
        <w:tab/>
        <w:t xml:space="preserve">The SCEF and NEF act as API exposing function and the service APIs from SCEF (T8) and NEF (Nnef) are published to the </w:t>
      </w:r>
      <w:del w:id="2576" w:author="v1.0.0 vs v2.0.0" w:date="2019-12-04T10:52:00Z">
        <w:r w:rsidRPr="00923BDA">
          <w:delText>edge enabler servers</w:delText>
        </w:r>
      </w:del>
      <w:ins w:id="2577"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r w:rsidR="0077445C">
          <w:t>s</w:t>
        </w:r>
      </w:ins>
      <w:r w:rsidR="0077445C" w:rsidRPr="00923BDA">
        <w:t xml:space="preserve"> </w:t>
      </w:r>
      <w:r w:rsidRPr="00923BDA">
        <w:t xml:space="preserve">(CAPIF core function 2 and CAPIF core function 3). The service APIs are published to the </w:t>
      </w:r>
      <w:del w:id="2578" w:author="v1.0.0 vs v2.0.0" w:date="2019-12-04T10:52:00Z">
        <w:r w:rsidRPr="00923BDA">
          <w:delText>edge enabler servers</w:delText>
        </w:r>
      </w:del>
      <w:ins w:id="2579"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r w:rsidR="0077445C">
          <w:t>s</w:t>
        </w:r>
      </w:ins>
      <w:r w:rsidR="0077445C" w:rsidRPr="00923BDA">
        <w:t xml:space="preserve"> </w:t>
      </w:r>
      <w:r w:rsidRPr="00923BDA">
        <w:t>(CAPIF core function 2 and CAPIF core function 3) from the CAPIF core function 1.</w:t>
      </w:r>
    </w:p>
    <w:p w14:paraId="2413C26D" w14:textId="560C811F" w:rsidR="00C71D3D" w:rsidRPr="00923BDA" w:rsidRDefault="00C71D3D" w:rsidP="00C71D3D">
      <w:pPr>
        <w:pStyle w:val="B1"/>
      </w:pPr>
      <w:r w:rsidRPr="00923BDA">
        <w:t>-</w:t>
      </w:r>
      <w:r w:rsidRPr="00923BDA">
        <w:tab/>
        <w:t xml:space="preserve">The </w:t>
      </w:r>
      <w:del w:id="2580" w:author="v1.0.0 vs v2.0.0" w:date="2019-12-04T10:52:00Z">
        <w:r w:rsidRPr="00923BDA">
          <w:delText>edge application</w:delText>
        </w:r>
        <w:r w:rsidR="00205FDE" w:rsidRPr="00923BDA">
          <w:delText xml:space="preserve"> server</w:delText>
        </w:r>
      </w:del>
      <w:ins w:id="2581" w:author="v1.0.0 vs v2.0.0" w:date="2019-12-04T10:52:00Z">
        <w:r w:rsidR="0077445C">
          <w:t>E</w:t>
        </w:r>
        <w:r w:rsidR="0077445C" w:rsidRPr="00923BDA">
          <w:t xml:space="preserve">dge </w:t>
        </w:r>
        <w:r w:rsidR="0077445C">
          <w:t>A</w:t>
        </w:r>
        <w:r w:rsidR="0077445C" w:rsidRPr="00923BDA">
          <w:t xml:space="preserve">pplication </w:t>
        </w:r>
        <w:r w:rsidR="0077445C">
          <w:t>Server</w:t>
        </w:r>
      </w:ins>
      <w:r w:rsidRPr="00923BDA">
        <w:t xml:space="preserve"> acts as an API invoker and is onboarded to the </w:t>
      </w:r>
      <w:del w:id="2582" w:author="v1.0.0 vs v2.0.0" w:date="2019-12-04T10:52:00Z">
        <w:r w:rsidRPr="00923BDA">
          <w:delText>edge enabler server</w:delText>
        </w:r>
      </w:del>
      <w:ins w:id="2583"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 xml:space="preserve">(CAPIF core function 2 or CAPIF core function 3) within the </w:t>
      </w:r>
      <w:del w:id="2584" w:author="v1.0.0 vs v2.0.0" w:date="2019-12-04T10:52:00Z">
        <w:r w:rsidRPr="00923BDA">
          <w:delText>edge data network</w:delText>
        </w:r>
      </w:del>
      <w:ins w:id="2585" w:author="v1.0.0 vs v2.0.0" w:date="2019-12-04T10:52:00Z">
        <w:r w:rsidR="0077445C">
          <w:t>E</w:t>
        </w:r>
        <w:r w:rsidR="0077445C" w:rsidRPr="00923BDA">
          <w:t xml:space="preserve">dge </w:t>
        </w:r>
        <w:r w:rsidR="0077445C">
          <w:t>D</w:t>
        </w:r>
        <w:r w:rsidR="0077445C" w:rsidRPr="00923BDA">
          <w:t xml:space="preserve">ata </w:t>
        </w:r>
        <w:r w:rsidR="0077445C">
          <w:t>N</w:t>
        </w:r>
        <w:r w:rsidR="0077445C" w:rsidRPr="00923BDA">
          <w:t>etwork</w:t>
        </w:r>
      </w:ins>
      <w:r w:rsidRPr="00923BDA">
        <w:t>.</w:t>
      </w:r>
    </w:p>
    <w:p w14:paraId="2516A0D2" w14:textId="12DE486C" w:rsidR="00C71D3D" w:rsidRPr="00923BDA" w:rsidRDefault="00C71D3D" w:rsidP="00C71D3D">
      <w:pPr>
        <w:pStyle w:val="B1"/>
      </w:pPr>
      <w:r w:rsidRPr="00923BDA">
        <w:t>-</w:t>
      </w:r>
      <w:r w:rsidRPr="00923BDA">
        <w:tab/>
        <w:t xml:space="preserve">The </w:t>
      </w:r>
      <w:del w:id="2586" w:author="v1.0.0 vs v2.0.0" w:date="2019-12-04T10:52:00Z">
        <w:r w:rsidRPr="00923BDA">
          <w:delText>edge application</w:delText>
        </w:r>
        <w:r w:rsidR="00205FDE" w:rsidRPr="00923BDA">
          <w:delText xml:space="preserve"> </w:delText>
        </w:r>
        <w:r w:rsidRPr="00923BDA">
          <w:delText>s</w:delText>
        </w:r>
        <w:r w:rsidR="00205FDE" w:rsidRPr="00923BDA">
          <w:delText>ervers</w:delText>
        </w:r>
      </w:del>
      <w:ins w:id="2587" w:author="v1.0.0 vs v2.0.0" w:date="2019-12-04T10:52:00Z">
        <w:r w:rsidR="0077445C">
          <w:t>E</w:t>
        </w:r>
        <w:r w:rsidR="0077445C" w:rsidRPr="00923BDA">
          <w:t xml:space="preserve">dge </w:t>
        </w:r>
        <w:r w:rsidR="0077445C">
          <w:t>A</w:t>
        </w:r>
        <w:r w:rsidR="0077445C" w:rsidRPr="00923BDA">
          <w:t xml:space="preserve">pplication </w:t>
        </w:r>
        <w:r w:rsidR="0077445C">
          <w:t>S</w:t>
        </w:r>
        <w:r w:rsidR="0077445C" w:rsidRPr="00923BDA">
          <w:t>ervers</w:t>
        </w:r>
      </w:ins>
      <w:r w:rsidRPr="00923BDA">
        <w:t xml:space="preserve"> (API invokers) are authenticated with </w:t>
      </w:r>
      <w:del w:id="2588" w:author="v1.0.0 vs v2.0.0" w:date="2019-12-04T10:52:00Z">
        <w:r w:rsidRPr="00923BDA">
          <w:delText>edge enabler servers</w:delText>
        </w:r>
      </w:del>
      <w:ins w:id="2589"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(CAPIF core function 2 or CAPIF core function 3).</w:t>
      </w:r>
    </w:p>
    <w:p w14:paraId="70246E3B" w14:textId="1A8D77E0" w:rsidR="00C71D3D" w:rsidRPr="00923BDA" w:rsidRDefault="00C71D3D" w:rsidP="00C71D3D">
      <w:pPr>
        <w:pStyle w:val="NO"/>
      </w:pPr>
      <w:r w:rsidRPr="00923BDA">
        <w:lastRenderedPageBreak/>
        <w:t>NOTE:</w:t>
      </w:r>
      <w:r w:rsidRPr="00923BDA">
        <w:tab/>
        <w:t xml:space="preserve">The trusted </w:t>
      </w:r>
      <w:del w:id="2590" w:author="v1.0.0 vs v2.0.0" w:date="2019-12-04T10:52:00Z">
        <w:r w:rsidRPr="00923BDA">
          <w:delText>edge application</w:delText>
        </w:r>
        <w:r w:rsidR="00205FDE" w:rsidRPr="00923BDA">
          <w:delText xml:space="preserve"> </w:delText>
        </w:r>
        <w:r w:rsidRPr="00923BDA">
          <w:delText>s</w:delText>
        </w:r>
        <w:r w:rsidR="00205FDE" w:rsidRPr="00923BDA">
          <w:delText>ervers</w:delText>
        </w:r>
      </w:del>
      <w:ins w:id="2591" w:author="v1.0.0 vs v2.0.0" w:date="2019-12-04T10:52:00Z">
        <w:r w:rsidR="0077445C">
          <w:t>E</w:t>
        </w:r>
        <w:r w:rsidR="0077445C" w:rsidRPr="00923BDA">
          <w:t xml:space="preserve">dge </w:t>
        </w:r>
        <w:r w:rsidR="0077445C">
          <w:t>A</w:t>
        </w:r>
        <w:r w:rsidR="0077445C" w:rsidRPr="00923BDA">
          <w:t xml:space="preserve">pplication </w:t>
        </w:r>
        <w:r w:rsidR="0077445C">
          <w:t>S</w:t>
        </w:r>
        <w:r w:rsidR="0077445C" w:rsidRPr="00923BDA">
          <w:t>ervers</w:t>
        </w:r>
      </w:ins>
      <w:r w:rsidR="0077445C" w:rsidRPr="00923BDA">
        <w:t xml:space="preserve"> </w:t>
      </w:r>
      <w:r w:rsidRPr="00923BDA">
        <w:t xml:space="preserve">can utilize the services of a centralized CAPIF core function deployed by the PLMN operator instead of the CAPIF core function of </w:t>
      </w:r>
      <w:del w:id="2592" w:author="v1.0.0 vs v2.0.0" w:date="2019-12-04T10:52:00Z">
        <w:r w:rsidRPr="00923BDA">
          <w:delText>edge enabler server</w:delText>
        </w:r>
      </w:del>
      <w:ins w:id="2593"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 xml:space="preserve">deployed within the </w:t>
      </w:r>
      <w:del w:id="2594" w:author="v1.0.0 vs v2.0.0" w:date="2019-12-04T10:52:00Z">
        <w:r w:rsidRPr="00923BDA">
          <w:delText>edge data network</w:delText>
        </w:r>
      </w:del>
      <w:ins w:id="2595" w:author="v1.0.0 vs v2.0.0" w:date="2019-12-04T10:52:00Z">
        <w:r w:rsidR="0077445C">
          <w:t>E</w:t>
        </w:r>
        <w:r w:rsidR="0077445C" w:rsidRPr="00923BDA">
          <w:t xml:space="preserve">dge </w:t>
        </w:r>
        <w:r w:rsidR="0077445C">
          <w:t>D</w:t>
        </w:r>
        <w:r w:rsidR="0077445C" w:rsidRPr="00923BDA">
          <w:t xml:space="preserve">ata </w:t>
        </w:r>
        <w:r w:rsidR="0077445C">
          <w:t>N</w:t>
        </w:r>
        <w:r w:rsidR="0077445C" w:rsidRPr="00923BDA">
          <w:t>etwork</w:t>
        </w:r>
      </w:ins>
      <w:r w:rsidRPr="00923BDA">
        <w:t>.</w:t>
      </w:r>
    </w:p>
    <w:p w14:paraId="40A5B463" w14:textId="31175FE5" w:rsidR="00C71D3D" w:rsidRPr="00923BDA" w:rsidRDefault="00C71D3D" w:rsidP="00C71D3D">
      <w:pPr>
        <w:pStyle w:val="B1"/>
      </w:pPr>
      <w:r w:rsidRPr="00923BDA">
        <w:t>-</w:t>
      </w:r>
      <w:r w:rsidRPr="00923BDA">
        <w:tab/>
        <w:t xml:space="preserve">The </w:t>
      </w:r>
      <w:del w:id="2596" w:author="v1.0.0 vs v2.0.0" w:date="2019-12-04T10:52:00Z">
        <w:r w:rsidRPr="00923BDA">
          <w:delText xml:space="preserve">edge application </w:delText>
        </w:r>
        <w:r w:rsidR="00205FDE" w:rsidRPr="00923BDA">
          <w:delText>server</w:delText>
        </w:r>
      </w:del>
      <w:ins w:id="2597" w:author="v1.0.0 vs v2.0.0" w:date="2019-12-04T10:52:00Z">
        <w:r w:rsidR="0077445C">
          <w:t>E</w:t>
        </w:r>
        <w:r w:rsidR="0077445C" w:rsidRPr="00923BDA">
          <w:t xml:space="preserve">dge </w:t>
        </w:r>
        <w:r w:rsidR="0077445C">
          <w:t>A</w:t>
        </w:r>
        <w:r w:rsidR="0077445C" w:rsidRPr="00923BDA">
          <w:t xml:space="preserve">pplication </w:t>
        </w:r>
        <w:r w:rsidR="0077445C">
          <w:t>Server</w:t>
        </w:r>
      </w:ins>
      <w:r w:rsidR="0077445C">
        <w:t xml:space="preserve"> </w:t>
      </w:r>
      <w:r w:rsidRPr="00923BDA">
        <w:t xml:space="preserve">discovers the service APIs published by the SCEF and NEF via the </w:t>
      </w:r>
      <w:del w:id="2598" w:author="v1.0.0 vs v2.0.0" w:date="2019-12-04T10:52:00Z">
        <w:r w:rsidRPr="00923BDA">
          <w:delText>edge enabler server</w:delText>
        </w:r>
      </w:del>
      <w:ins w:id="2599"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 xml:space="preserve">(CAPIF core function 2 or CAPIF core function 3) within the </w:t>
      </w:r>
      <w:del w:id="2600" w:author="v1.0.0 vs v2.0.0" w:date="2019-12-04T10:52:00Z">
        <w:r w:rsidRPr="00923BDA">
          <w:delText>edge data network</w:delText>
        </w:r>
      </w:del>
      <w:ins w:id="2601" w:author="v1.0.0 vs v2.0.0" w:date="2019-12-04T10:52:00Z">
        <w:r w:rsidR="0077445C">
          <w:t>E</w:t>
        </w:r>
        <w:r w:rsidR="0077445C" w:rsidRPr="00923BDA">
          <w:t xml:space="preserve">dge </w:t>
        </w:r>
        <w:r w:rsidR="0077445C">
          <w:t>D</w:t>
        </w:r>
        <w:r w:rsidR="0077445C" w:rsidRPr="00923BDA">
          <w:t xml:space="preserve">ata </w:t>
        </w:r>
        <w:r w:rsidR="0077445C">
          <w:t>N</w:t>
        </w:r>
        <w:r w:rsidR="0077445C" w:rsidRPr="00923BDA">
          <w:t>etwork</w:t>
        </w:r>
      </w:ins>
      <w:r w:rsidRPr="00923BDA">
        <w:t xml:space="preserve"> including the end point address of the API exposing function where the service API invocation is to be performed.</w:t>
      </w:r>
    </w:p>
    <w:p w14:paraId="3006039F" w14:textId="288540CA" w:rsidR="00C71D3D" w:rsidRPr="00923BDA" w:rsidRDefault="00C71D3D" w:rsidP="00C71D3D">
      <w:pPr>
        <w:pStyle w:val="B1"/>
      </w:pPr>
      <w:r w:rsidRPr="00923BDA">
        <w:t>-</w:t>
      </w:r>
      <w:r w:rsidRPr="00923BDA">
        <w:tab/>
        <w:t xml:space="preserve">The </w:t>
      </w:r>
      <w:del w:id="2602" w:author="v1.0.0 vs v2.0.0" w:date="2019-12-04T10:52:00Z">
        <w:r w:rsidRPr="00923BDA">
          <w:delText xml:space="preserve">edge application </w:delText>
        </w:r>
        <w:r w:rsidR="00205FDE" w:rsidRPr="00923BDA">
          <w:delText>server</w:delText>
        </w:r>
      </w:del>
      <w:ins w:id="2603" w:author="v1.0.0 vs v2.0.0" w:date="2019-12-04T10:52:00Z">
        <w:r w:rsidR="0077445C">
          <w:t>E</w:t>
        </w:r>
        <w:r w:rsidR="0077445C" w:rsidRPr="00923BDA">
          <w:t xml:space="preserve">dge </w:t>
        </w:r>
        <w:r w:rsidR="0077445C">
          <w:t>A</w:t>
        </w:r>
        <w:r w:rsidR="0077445C" w:rsidRPr="00923BDA">
          <w:t xml:space="preserve">pplication </w:t>
        </w:r>
        <w:r w:rsidR="0077445C">
          <w:t>Server</w:t>
        </w:r>
      </w:ins>
      <w:r w:rsidR="00205FDE" w:rsidRPr="00923BDA">
        <w:t xml:space="preserve"> </w:t>
      </w:r>
      <w:r w:rsidRPr="00923BDA">
        <w:t xml:space="preserve">obtains authorization to invoke the service APIs of the SCEF and NEF from the </w:t>
      </w:r>
      <w:del w:id="2604" w:author="v1.0.0 vs v2.0.0" w:date="2019-12-04T10:52:00Z">
        <w:r w:rsidRPr="00923BDA">
          <w:delText>edge enabler server</w:delText>
        </w:r>
      </w:del>
      <w:ins w:id="2605"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(CAPIF core function 2 or CAPIF core function 3).</w:t>
      </w:r>
    </w:p>
    <w:p w14:paraId="71C5B370" w14:textId="77777777" w:rsidR="00C71D3D" w:rsidRPr="00923BDA" w:rsidRDefault="00C71D3D" w:rsidP="00C71D3D">
      <w:pPr>
        <w:pStyle w:val="EditorsNote"/>
      </w:pPr>
      <w:r w:rsidRPr="00923BDA">
        <w:t>Editor's note:</w:t>
      </w:r>
      <w:r w:rsidRPr="00923BDA">
        <w:tab/>
        <w:t>The role of end user in the authentication and authorization procedure for invoking service APIs (e.g. location of a user) is FFS.</w:t>
      </w:r>
    </w:p>
    <w:p w14:paraId="4881D73C" w14:textId="4C4DD806" w:rsidR="00C71D3D" w:rsidRPr="00923BDA" w:rsidRDefault="00C71D3D" w:rsidP="00C71D3D">
      <w:pPr>
        <w:pStyle w:val="B1"/>
      </w:pPr>
      <w:r w:rsidRPr="00923BDA">
        <w:t>-</w:t>
      </w:r>
      <w:r w:rsidRPr="00923BDA">
        <w:tab/>
        <w:t xml:space="preserve">The </w:t>
      </w:r>
      <w:del w:id="2606" w:author="v1.0.0 vs v2.0.0" w:date="2019-12-04T10:52:00Z">
        <w:r w:rsidRPr="00923BDA">
          <w:delText xml:space="preserve">edge application </w:delText>
        </w:r>
        <w:r w:rsidR="00205FDE" w:rsidRPr="00923BDA">
          <w:delText>server</w:delText>
        </w:r>
      </w:del>
      <w:ins w:id="2607" w:author="v1.0.0 vs v2.0.0" w:date="2019-12-04T10:52:00Z">
        <w:r w:rsidR="0077445C">
          <w:t>E</w:t>
        </w:r>
        <w:r w:rsidR="0077445C" w:rsidRPr="00923BDA">
          <w:t xml:space="preserve">dge </w:t>
        </w:r>
        <w:r w:rsidR="0077445C">
          <w:t>A</w:t>
        </w:r>
        <w:r w:rsidR="0077445C" w:rsidRPr="00923BDA">
          <w:t xml:space="preserve">pplication </w:t>
        </w:r>
        <w:r w:rsidR="0077445C">
          <w:t>Server</w:t>
        </w:r>
      </w:ins>
      <w:r w:rsidR="0077445C">
        <w:t xml:space="preserve"> </w:t>
      </w:r>
      <w:r w:rsidRPr="00923BDA">
        <w:t xml:space="preserve">invokes the service APIs of the SCEF and NEF after performing authentication with the </w:t>
      </w:r>
      <w:del w:id="2608" w:author="v1.0.0 vs v2.0.0" w:date="2019-12-04T10:52:00Z">
        <w:r w:rsidRPr="00923BDA">
          <w:delText>edge enabler server</w:delText>
        </w:r>
      </w:del>
      <w:ins w:id="2609" w:author="v1.0.0 vs v2.0.0" w:date="2019-12-04T10:52:00Z">
        <w:r w:rsidR="0077445C">
          <w:t>E</w:t>
        </w:r>
        <w:r w:rsidR="0077445C" w:rsidRPr="00923BDA">
          <w:t xml:space="preserve">dge </w:t>
        </w:r>
        <w:r w:rsidR="0077445C">
          <w:t>E</w:t>
        </w:r>
        <w:r w:rsidR="0077445C" w:rsidRPr="00923BDA">
          <w:t xml:space="preserve">nabler </w:t>
        </w:r>
        <w:r w:rsidR="0077445C">
          <w:t>S</w:t>
        </w:r>
        <w:r w:rsidR="0077445C" w:rsidRPr="00923BDA">
          <w:t>erver</w:t>
        </w:r>
      </w:ins>
      <w:r w:rsidR="0077445C" w:rsidRPr="00923BDA">
        <w:t xml:space="preserve"> </w:t>
      </w:r>
      <w:r w:rsidRPr="00923BDA">
        <w:t>(API exposing function)</w:t>
      </w:r>
      <w:r w:rsidR="00205FDE" w:rsidRPr="00923BDA">
        <w:t xml:space="preserve"> and obtaining the UE identifier as specified in solution #5: UE Identifier API</w:t>
      </w:r>
      <w:r w:rsidRPr="00923BDA">
        <w:t>.</w:t>
      </w:r>
      <w:ins w:id="2610" w:author="v1.0.0 vs v2.0.0" w:date="2019-12-04T10:52:00Z">
        <w:r w:rsidR="00095BC2" w:rsidRPr="00095BC2">
          <w:t xml:space="preserve"> </w:t>
        </w:r>
        <w:r w:rsidR="00095BC2">
          <w:t xml:space="preserve">The </w:t>
        </w:r>
        <w:r w:rsidR="0077445C">
          <w:t>E</w:t>
        </w:r>
        <w:r w:rsidR="00095BC2">
          <w:t xml:space="preserve">dge </w:t>
        </w:r>
        <w:r w:rsidR="0077445C">
          <w:t>E</w:t>
        </w:r>
        <w:r w:rsidR="00095BC2">
          <w:t xml:space="preserve">nabler </w:t>
        </w:r>
        <w:r w:rsidR="0077445C">
          <w:t>S</w:t>
        </w:r>
        <w:r w:rsidR="00095BC2">
          <w:t>erver (API exposing function) further invokes the service APIs of the SCEF or NEF in the 3GPP core network. EDGE-2 supports CAPIF-7/7e interactions corresponding to T8 (for SCEF) and N33 (for NEF).</w:t>
        </w:r>
        <w:r w:rsidR="00095BC2" w:rsidRPr="00923BDA">
          <w:t xml:space="preserve"> </w:t>
        </w:r>
      </w:ins>
    </w:p>
    <w:p w14:paraId="382AE2E7" w14:textId="77777777" w:rsidR="00205FDE" w:rsidRPr="00923BDA" w:rsidRDefault="00205FDE" w:rsidP="00FB33E7">
      <w:pPr>
        <w:pStyle w:val="Heading4"/>
        <w:rPr>
          <w:lang w:val="en-IN"/>
        </w:rPr>
      </w:pPr>
      <w:bookmarkStart w:id="2611" w:name="_Toc14352815"/>
      <w:bookmarkStart w:id="2612" w:name="_Toc19026852"/>
      <w:bookmarkStart w:id="2613" w:name="_Toc19034257"/>
      <w:bookmarkStart w:id="2614" w:name="_Toc19036447"/>
      <w:bookmarkStart w:id="2615" w:name="_Toc19037445"/>
      <w:bookmarkStart w:id="2616" w:name="_Toc25612705"/>
      <w:bookmarkStart w:id="2617" w:name="_Toc25613408"/>
      <w:bookmarkStart w:id="2618" w:name="_Toc25613672"/>
      <w:bookmarkStart w:id="2619" w:name="_Toc26346619"/>
      <w:bookmarkStart w:id="2620" w:name="_Toc19047958"/>
      <w:r w:rsidRPr="00923BDA">
        <w:rPr>
          <w:lang w:val="en-IN"/>
        </w:rPr>
        <w:t>7.10.</w:t>
      </w:r>
      <w:r w:rsidR="00FB33E7" w:rsidRPr="00923BDA">
        <w:rPr>
          <w:lang w:val="en-IN"/>
        </w:rPr>
        <w:t>1.</w:t>
      </w:r>
      <w:r w:rsidRPr="00923BDA">
        <w:rPr>
          <w:lang w:val="en-IN"/>
        </w:rPr>
        <w:t>3</w:t>
      </w:r>
      <w:r w:rsidRPr="00923BDA">
        <w:rPr>
          <w:lang w:val="en-IN"/>
        </w:rPr>
        <w:tab/>
        <w:t>Centralized CAPIF</w:t>
      </w:r>
      <w:bookmarkEnd w:id="2612"/>
      <w:bookmarkEnd w:id="2613"/>
      <w:bookmarkEnd w:id="2614"/>
      <w:bookmarkEnd w:id="2615"/>
      <w:bookmarkEnd w:id="2616"/>
      <w:bookmarkEnd w:id="2617"/>
      <w:bookmarkEnd w:id="2618"/>
      <w:bookmarkEnd w:id="2619"/>
      <w:bookmarkEnd w:id="2620"/>
    </w:p>
    <w:p w14:paraId="604F840B" w14:textId="0AE47F9E" w:rsidR="00205FDE" w:rsidRPr="00923BDA" w:rsidRDefault="00205FDE" w:rsidP="00205FDE">
      <w:r w:rsidRPr="00923BDA">
        <w:t xml:space="preserve">The </w:t>
      </w:r>
      <w:del w:id="2621" w:author="v1.0.0 vs v2.0.0" w:date="2019-12-04T10:52:00Z">
        <w:r w:rsidRPr="00923BDA">
          <w:delText>edge enabler server</w:delText>
        </w:r>
      </w:del>
      <w:ins w:id="2622" w:author="v1.0.0 vs v2.0.0" w:date="2019-12-04T10:52:00Z">
        <w:r w:rsidR="002712E1">
          <w:t>E</w:t>
        </w:r>
        <w:r w:rsidR="002712E1" w:rsidRPr="00923BDA">
          <w:t xml:space="preserve">dge </w:t>
        </w:r>
        <w:r w:rsidR="002712E1">
          <w:t>E</w:t>
        </w:r>
        <w:r w:rsidR="002712E1" w:rsidRPr="00923BDA">
          <w:t xml:space="preserve">nabler </w:t>
        </w:r>
        <w:r w:rsidR="002712E1">
          <w:t>S</w:t>
        </w:r>
        <w:r w:rsidR="002712E1" w:rsidRPr="00923BDA">
          <w:t>erver</w:t>
        </w:r>
      </w:ins>
      <w:r w:rsidRPr="00923BDA">
        <w:t xml:space="preserve"> can support </w:t>
      </w:r>
      <w:del w:id="2623" w:author="v1.0.0 vs v2.0.0" w:date="2019-12-04T10:52:00Z">
        <w:r w:rsidRPr="00923BDA">
          <w:delText>edge application server</w:delText>
        </w:r>
      </w:del>
      <w:ins w:id="2624"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002712E1" w:rsidRPr="00923BDA">
        <w:t xml:space="preserve"> </w:t>
      </w:r>
      <w:r w:rsidRPr="00923BDA">
        <w:t>(owned by 3</w:t>
      </w:r>
      <w:r w:rsidRPr="00923BDA">
        <w:rPr>
          <w:vertAlign w:val="superscript"/>
        </w:rPr>
        <w:t>rd</w:t>
      </w:r>
      <w:r w:rsidRPr="00923BDA">
        <w:t xml:space="preserve"> party or by PLMN operator) access to northbound APIs exposed by SCEF/NEF by providing centralized CAPIF functions as shown in </w:t>
      </w:r>
      <w:del w:id="2625" w:author="v1.0.0 vs v2.0.0" w:date="2019-12-04T10:52:00Z">
        <w:r w:rsidRPr="00923BDA">
          <w:delText>figure</w:delText>
        </w:r>
      </w:del>
      <w:ins w:id="2626" w:author="v1.0.0 vs v2.0.0" w:date="2019-12-04T10:52:00Z">
        <w:r w:rsidR="0031032C">
          <w:t>F</w:t>
        </w:r>
        <w:r w:rsidRPr="00923BDA">
          <w:t>igure</w:t>
        </w:r>
      </w:ins>
      <w:r w:rsidRPr="00923BDA">
        <w:t> 7.10.</w:t>
      </w:r>
      <w:r w:rsidR="00FB33E7" w:rsidRPr="00923BDA">
        <w:t>1.</w:t>
      </w:r>
      <w:r w:rsidRPr="00923BDA">
        <w:t>3-1.</w:t>
      </w:r>
    </w:p>
    <w:p w14:paraId="5D31E129" w14:textId="77777777" w:rsidR="00F35545" w:rsidRPr="00F35545" w:rsidRDefault="00DE7DF4" w:rsidP="00F35545">
      <w:pPr>
        <w:pStyle w:val="TH"/>
        <w:rPr>
          <w:del w:id="2627" w:author="v1.0.0 vs v2.0.0" w:date="2019-12-04T10:52:00Z"/>
          <w:sz w:val="16"/>
          <w:szCs w:val="16"/>
        </w:rPr>
      </w:pPr>
      <w:del w:id="2628" w:author="v1.0.0 vs v2.0.0" w:date="2019-12-04T10:52:00Z">
        <w:r w:rsidRPr="00923BDA">
          <w:object w:dxaOrig="14886" w:dyaOrig="13487" w14:anchorId="7B007FC0">
            <v:shape id="_x0000_i1074" type="#_x0000_t75" style="width:494.35pt;height:447.8pt" o:ole="">
              <v:imagedata r:id="rId52" o:title=""/>
            </v:shape>
            <o:OLEObject Type="Embed" ProgID="Visio.Drawing.11" ShapeID="_x0000_i1074" DrawAspect="Content" ObjectID="_1636962164" r:id="rId53"/>
          </w:object>
        </w:r>
      </w:del>
    </w:p>
    <w:p w14:paraId="658988D0" w14:textId="77777777" w:rsidR="00F35545" w:rsidRPr="00F35545" w:rsidRDefault="00095BC2" w:rsidP="00F35545">
      <w:pPr>
        <w:pStyle w:val="TH"/>
        <w:rPr>
          <w:ins w:id="2629" w:author="v1.0.0 vs v2.0.0" w:date="2019-12-04T10:52:00Z"/>
          <w:sz w:val="16"/>
          <w:szCs w:val="16"/>
        </w:rPr>
      </w:pPr>
      <w:ins w:id="2630" w:author="v1.0.0 vs v2.0.0" w:date="2019-12-04T10:52:00Z">
        <w:r w:rsidRPr="00923BDA">
          <w:object w:dxaOrig="14868" w:dyaOrig="13464" w14:anchorId="58FE00E5">
            <v:shape id="_x0000_i1041" type="#_x0000_t75" style="width:382.7pt;height:346.5pt" o:ole="">
              <v:imagedata r:id="rId54" o:title=""/>
            </v:shape>
            <o:OLEObject Type="Embed" ProgID="Visio.Drawing.11" ShapeID="_x0000_i1041" DrawAspect="Content" ObjectID="_1636962165" r:id="rId55"/>
          </w:object>
        </w:r>
      </w:ins>
    </w:p>
    <w:p w14:paraId="68528633" w14:textId="5D97B7D6" w:rsidR="00205FDE" w:rsidRPr="00923BDA" w:rsidRDefault="00205FDE" w:rsidP="00F35545">
      <w:pPr>
        <w:pStyle w:val="TF"/>
      </w:pPr>
      <w:r w:rsidRPr="00F35545">
        <w:t>Figure 7.10.</w:t>
      </w:r>
      <w:r w:rsidR="00FB33E7" w:rsidRPr="00F35545">
        <w:t>1.</w:t>
      </w:r>
      <w:r w:rsidRPr="00F35545">
        <w:t xml:space="preserve">3.-1: Edge </w:t>
      </w:r>
      <w:del w:id="2631" w:author="v1.0.0 vs v2.0.0" w:date="2019-12-04T10:52:00Z">
        <w:r w:rsidRPr="00F35545">
          <w:delText>enabler server</w:delText>
        </w:r>
      </w:del>
      <w:ins w:id="2632" w:author="v1.0.0 vs v2.0.0" w:date="2019-12-04T10:52:00Z">
        <w:r w:rsidR="002712E1">
          <w:t>E</w:t>
        </w:r>
        <w:r w:rsidRPr="00F35545">
          <w:t xml:space="preserve">nabler </w:t>
        </w:r>
        <w:r w:rsidR="002712E1">
          <w:t>S</w:t>
        </w:r>
        <w:r w:rsidRPr="00F35545">
          <w:t>erver</w:t>
        </w:r>
      </w:ins>
      <w:r w:rsidRPr="00F35545">
        <w:t xml:space="preserve"> supporting centralized CAPIF functions</w:t>
      </w:r>
    </w:p>
    <w:p w14:paraId="40F34F49" w14:textId="207473B2" w:rsidR="00095BC2" w:rsidRDefault="00095BC2" w:rsidP="00095BC2">
      <w:pPr>
        <w:rPr>
          <w:ins w:id="2633" w:author="v1.0.0 vs v2.0.0" w:date="2019-12-04T10:52:00Z"/>
        </w:rPr>
      </w:pPr>
      <w:r>
        <w:t xml:space="preserve">The </w:t>
      </w:r>
      <w:del w:id="2634" w:author="v1.0.0 vs v2.0.0" w:date="2019-12-04T10:52:00Z">
        <w:r w:rsidR="00205FDE" w:rsidRPr="00923BDA">
          <w:delText>edge enabler server</w:delText>
        </w:r>
      </w:del>
      <w:ins w:id="2635" w:author="v1.0.0 vs v2.0.0" w:date="2019-12-04T10:52:00Z">
        <w:r w:rsidR="0077445C">
          <w:t>E</w:t>
        </w:r>
        <w:r>
          <w:t xml:space="preserve">dge </w:t>
        </w:r>
        <w:r w:rsidR="0077445C">
          <w:t>D</w:t>
        </w:r>
        <w:r>
          <w:t xml:space="preserve">ata </w:t>
        </w:r>
        <w:r w:rsidR="0077445C">
          <w:t>N</w:t>
        </w:r>
        <w:r>
          <w:t xml:space="preserve">etworks reside outside the PLMN trust domain as shown in </w:t>
        </w:r>
        <w:r w:rsidR="0031032C">
          <w:t>F</w:t>
        </w:r>
        <w:r>
          <w:t xml:space="preserve">igure 7.10.3-1. In </w:t>
        </w:r>
        <w:r w:rsidR="0077445C">
          <w:t>E</w:t>
        </w:r>
        <w:r>
          <w:t xml:space="preserve">dge </w:t>
        </w:r>
        <w:r w:rsidR="0077445C">
          <w:t>D</w:t>
        </w:r>
        <w:r>
          <w:t xml:space="preserve">ata </w:t>
        </w:r>
        <w:r w:rsidR="0077445C">
          <w:t>N</w:t>
        </w:r>
        <w:r>
          <w:t xml:space="preserve">etwork 2, the </w:t>
        </w:r>
        <w:r w:rsidR="0077445C">
          <w:t>E</w:t>
        </w:r>
        <w:r>
          <w:t xml:space="preserve">dge </w:t>
        </w:r>
        <w:r w:rsidR="0077445C">
          <w:t>A</w:t>
        </w:r>
        <w:r>
          <w:t xml:space="preserve">pplication </w:t>
        </w:r>
        <w:r w:rsidR="0077445C">
          <w:t>S</w:t>
        </w:r>
        <w:r>
          <w:t xml:space="preserve">erver and </w:t>
        </w:r>
        <w:r w:rsidR="0077445C">
          <w:t>E</w:t>
        </w:r>
        <w:r>
          <w:t xml:space="preserve">dge </w:t>
        </w:r>
        <w:r w:rsidR="0077445C">
          <w:t>E</w:t>
        </w:r>
        <w:r>
          <w:t xml:space="preserve">nabler </w:t>
        </w:r>
        <w:r w:rsidR="0077445C">
          <w:t>S</w:t>
        </w:r>
        <w:r>
          <w:t xml:space="preserve">erver are within the same ECSP trust domain. While in </w:t>
        </w:r>
        <w:r w:rsidR="0077445C">
          <w:t>E</w:t>
        </w:r>
        <w:r>
          <w:t xml:space="preserve">dge </w:t>
        </w:r>
        <w:r w:rsidR="0077445C">
          <w:t>D</w:t>
        </w:r>
        <w:r>
          <w:t xml:space="preserve">ata </w:t>
        </w:r>
        <w:r w:rsidR="0077445C">
          <w:t>N</w:t>
        </w:r>
        <w:r>
          <w:t xml:space="preserve">etwork 1, the </w:t>
        </w:r>
        <w:r w:rsidR="0077445C">
          <w:t>E</w:t>
        </w:r>
        <w:r>
          <w:t xml:space="preserve">dge </w:t>
        </w:r>
        <w:r w:rsidR="0077445C">
          <w:t>E</w:t>
        </w:r>
        <w:r>
          <w:t xml:space="preserve">nabler </w:t>
        </w:r>
        <w:r w:rsidR="0077445C">
          <w:t>S</w:t>
        </w:r>
        <w:r>
          <w:t xml:space="preserve">erver and the </w:t>
        </w:r>
        <w:r w:rsidR="0077445C">
          <w:t>E</w:t>
        </w:r>
        <w:r>
          <w:t xml:space="preserve">dge </w:t>
        </w:r>
        <w:r w:rsidR="0077445C">
          <w:t>A</w:t>
        </w:r>
        <w:r>
          <w:t xml:space="preserve">pplication </w:t>
        </w:r>
        <w:r w:rsidR="0077445C">
          <w:t>S</w:t>
        </w:r>
        <w:r>
          <w:t>erver are in the different ECSP trust domain.</w:t>
        </w:r>
      </w:ins>
    </w:p>
    <w:p w14:paraId="5135678E" w14:textId="2E873D2C" w:rsidR="00205FDE" w:rsidRPr="00923BDA" w:rsidRDefault="00205FDE" w:rsidP="00205FDE">
      <w:ins w:id="2636" w:author="v1.0.0 vs v2.0.0" w:date="2019-12-04T10:52:00Z">
        <w:r w:rsidRPr="00923BDA">
          <w:t xml:space="preserve">The </w:t>
        </w:r>
        <w:r w:rsidR="002712E1">
          <w:t>E</w:t>
        </w:r>
        <w:r w:rsidR="002712E1" w:rsidRPr="00923BDA">
          <w:t xml:space="preserve">dge </w:t>
        </w:r>
        <w:r w:rsidR="002712E1">
          <w:t>E</w:t>
        </w:r>
        <w:r w:rsidR="002712E1" w:rsidRPr="00923BDA">
          <w:t xml:space="preserve">nabler </w:t>
        </w:r>
        <w:r w:rsidR="002712E1">
          <w:t>S</w:t>
        </w:r>
        <w:r w:rsidR="002712E1" w:rsidRPr="00923BDA">
          <w:t>erver</w:t>
        </w:r>
      </w:ins>
      <w:r w:rsidR="002712E1" w:rsidRPr="00923BDA">
        <w:t xml:space="preserve"> </w:t>
      </w:r>
      <w:r w:rsidRPr="00923BDA">
        <w:t xml:space="preserve">of an </w:t>
      </w:r>
      <w:del w:id="2637" w:author="v1.0.0 vs v2.0.0" w:date="2019-12-04T10:52:00Z">
        <w:r w:rsidRPr="00923BDA">
          <w:delText>edge data network</w:delText>
        </w:r>
      </w:del>
      <w:ins w:id="2638" w:author="v1.0.0 vs v2.0.0" w:date="2019-12-04T10:52:00Z">
        <w:r w:rsidR="0077445C">
          <w:t>E</w:t>
        </w:r>
        <w:r w:rsidR="0077445C" w:rsidRPr="00923BDA">
          <w:t xml:space="preserve">dge </w:t>
        </w:r>
        <w:r w:rsidR="0077445C">
          <w:t>D</w:t>
        </w:r>
        <w:r w:rsidR="0077445C" w:rsidRPr="00923BDA">
          <w:t xml:space="preserve">ata </w:t>
        </w:r>
        <w:r w:rsidR="0077445C">
          <w:t>N</w:t>
        </w:r>
        <w:r w:rsidR="0077445C" w:rsidRPr="00923BDA">
          <w:t>etwork</w:t>
        </w:r>
      </w:ins>
      <w:r w:rsidR="0077445C" w:rsidRPr="00923BDA">
        <w:t xml:space="preserve"> </w:t>
      </w:r>
      <w:r w:rsidRPr="00923BDA">
        <w:t>provides the following functions for network capability exposure:</w:t>
      </w:r>
    </w:p>
    <w:p w14:paraId="08D289BB" w14:textId="15427BBB" w:rsidR="00205FDE" w:rsidRPr="00923BDA" w:rsidRDefault="00205FDE" w:rsidP="00205FDE">
      <w:pPr>
        <w:pStyle w:val="B1"/>
      </w:pPr>
      <w:r w:rsidRPr="00923BDA">
        <w:t>-</w:t>
      </w:r>
      <w:r w:rsidRPr="00923BDA">
        <w:tab/>
        <w:t xml:space="preserve">the centralized CAPIF core function as specified in </w:t>
      </w:r>
      <w:ins w:id="2639" w:author="v1.0.0 vs v2.0.0" w:date="2019-12-04T10:52:00Z">
        <w:r w:rsidR="00E77656">
          <w:t>3GPP </w:t>
        </w:r>
      </w:ins>
      <w:r w:rsidRPr="00923BDA">
        <w:t xml:space="preserve">TS 23.222 [4] to support onboarding of </w:t>
      </w:r>
      <w:del w:id="2640" w:author="v1.0.0 vs v2.0.0" w:date="2019-12-04T10:52:00Z">
        <w:r w:rsidRPr="00923BDA">
          <w:delText>edge application servers</w:delText>
        </w:r>
      </w:del>
      <w:ins w:id="2641"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r w:rsidR="002712E1">
          <w:t>s</w:t>
        </w:r>
      </w:ins>
      <w:r w:rsidRPr="00923BDA">
        <w:t xml:space="preserve"> (API invokers), publish of service APIs, discovery of service APIs and charging of service APIs invocations; and</w:t>
      </w:r>
    </w:p>
    <w:p w14:paraId="0FFA87EE" w14:textId="329177FF" w:rsidR="00205FDE" w:rsidRPr="00923BDA" w:rsidRDefault="00205FDE" w:rsidP="00205FDE">
      <w:pPr>
        <w:pStyle w:val="B1"/>
      </w:pPr>
      <w:r w:rsidRPr="00923BDA">
        <w:t>-</w:t>
      </w:r>
      <w:r w:rsidRPr="00923BDA">
        <w:tab/>
        <w:t xml:space="preserve">the API exposing function as specified in </w:t>
      </w:r>
      <w:ins w:id="2642" w:author="v1.0.0 vs v2.0.0" w:date="2019-12-04T10:52:00Z">
        <w:r w:rsidR="00E77656">
          <w:t>3GPP </w:t>
        </w:r>
      </w:ins>
      <w:r w:rsidRPr="00923BDA">
        <w:t xml:space="preserve">TS 23.222 [4] to expose the service APIs from SCEF/NEF to the </w:t>
      </w:r>
      <w:del w:id="2643" w:author="v1.0.0 vs v2.0.0" w:date="2019-12-04T10:52:00Z">
        <w:r w:rsidRPr="00923BDA">
          <w:delText>edge application servers</w:delText>
        </w:r>
      </w:del>
      <w:ins w:id="2644"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r w:rsidR="002712E1">
          <w:t>s</w:t>
        </w:r>
      </w:ins>
      <w:r w:rsidR="002712E1" w:rsidRPr="00923BDA">
        <w:t xml:space="preserve"> </w:t>
      </w:r>
      <w:r w:rsidRPr="00923BDA">
        <w:t>via proxy or gateway function.</w:t>
      </w:r>
    </w:p>
    <w:p w14:paraId="193D6365" w14:textId="77777777" w:rsidR="00205FDE" w:rsidRPr="00923BDA" w:rsidRDefault="00205FDE" w:rsidP="00205FDE">
      <w:r w:rsidRPr="00923BDA">
        <w:t>The following procedures are performed as specified in 3GPP TS 23.222 [4]:</w:t>
      </w:r>
    </w:p>
    <w:p w14:paraId="631ADA6D" w14:textId="11B53AEB" w:rsidR="00205FDE" w:rsidRPr="00923BDA" w:rsidRDefault="00205FDE" w:rsidP="00205FDE">
      <w:pPr>
        <w:pStyle w:val="B1"/>
      </w:pPr>
      <w:r w:rsidRPr="00923BDA">
        <w:t>-</w:t>
      </w:r>
      <w:r w:rsidRPr="00923BDA">
        <w:tab/>
        <w:t xml:space="preserve">The SCEF and NEF act as API exposing function and the service APIs from SCEF (T8) and NEF (Nnef) are published to the centralized CAPIF core function. The service APIs exposed by the </w:t>
      </w:r>
      <w:del w:id="2645" w:author="v1.0.0 vs v2.0.0" w:date="2019-12-04T10:52:00Z">
        <w:r w:rsidRPr="00923BDA">
          <w:delText>edge enabler servers</w:delText>
        </w:r>
      </w:del>
      <w:ins w:id="2646" w:author="v1.0.0 vs v2.0.0" w:date="2019-12-04T10:52:00Z">
        <w:r w:rsidR="002712E1">
          <w:t>E</w:t>
        </w:r>
        <w:r w:rsidR="002712E1" w:rsidRPr="00923BDA">
          <w:t xml:space="preserve">dge </w:t>
        </w:r>
        <w:r w:rsidR="002712E1">
          <w:t>E</w:t>
        </w:r>
        <w:r w:rsidR="002712E1" w:rsidRPr="00923BDA">
          <w:t xml:space="preserve">nabler </w:t>
        </w:r>
        <w:r w:rsidR="002712E1">
          <w:t>S</w:t>
        </w:r>
        <w:r w:rsidR="002712E1" w:rsidRPr="00923BDA">
          <w:t>erver</w:t>
        </w:r>
        <w:r w:rsidR="002712E1">
          <w:t>s</w:t>
        </w:r>
      </w:ins>
      <w:r w:rsidRPr="00923BDA">
        <w:t xml:space="preserve"> are published to the centralized CAPIF core function.</w:t>
      </w:r>
    </w:p>
    <w:p w14:paraId="183A8568" w14:textId="152277D4" w:rsidR="00205FDE" w:rsidRPr="00923BDA" w:rsidRDefault="00205FDE" w:rsidP="00205FDE">
      <w:pPr>
        <w:pStyle w:val="B1"/>
      </w:pPr>
      <w:r w:rsidRPr="00923BDA">
        <w:t>-</w:t>
      </w:r>
      <w:r w:rsidRPr="00923BDA">
        <w:tab/>
        <w:t xml:space="preserve">The </w:t>
      </w:r>
      <w:del w:id="2647" w:author="v1.0.0 vs v2.0.0" w:date="2019-12-04T10:52:00Z">
        <w:r w:rsidRPr="00923BDA">
          <w:delText>edge application server</w:delText>
        </w:r>
      </w:del>
      <w:ins w:id="2648"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Pr="00923BDA">
        <w:t xml:space="preserve"> acts as an API invoker and is onboarded to the centralized CAPIF core function residing outside of the </w:t>
      </w:r>
      <w:del w:id="2649" w:author="v1.0.0 vs v2.0.0" w:date="2019-12-04T10:52:00Z">
        <w:r w:rsidRPr="00923BDA">
          <w:delText>edge data network</w:delText>
        </w:r>
      </w:del>
      <w:ins w:id="2650" w:author="v1.0.0 vs v2.0.0" w:date="2019-12-04T10:52:00Z">
        <w:r w:rsidR="0077445C">
          <w:t>E</w:t>
        </w:r>
        <w:r w:rsidR="0077445C" w:rsidRPr="00923BDA">
          <w:t xml:space="preserve">dge </w:t>
        </w:r>
        <w:r w:rsidR="0077445C">
          <w:t>D</w:t>
        </w:r>
        <w:r w:rsidR="0077445C" w:rsidRPr="00923BDA">
          <w:t xml:space="preserve">ata </w:t>
        </w:r>
        <w:r w:rsidR="0077445C">
          <w:t>N</w:t>
        </w:r>
        <w:r w:rsidR="0077445C" w:rsidRPr="00923BDA">
          <w:t>etwork</w:t>
        </w:r>
      </w:ins>
      <w:r w:rsidRPr="00923BDA">
        <w:t>.</w:t>
      </w:r>
    </w:p>
    <w:p w14:paraId="181C9949" w14:textId="665BC82B" w:rsidR="00205FDE" w:rsidRPr="00923BDA" w:rsidRDefault="00205FDE" w:rsidP="00205FDE">
      <w:pPr>
        <w:pStyle w:val="B1"/>
      </w:pPr>
      <w:r w:rsidRPr="00923BDA">
        <w:t>-</w:t>
      </w:r>
      <w:r w:rsidRPr="00923BDA">
        <w:tab/>
        <w:t xml:space="preserve">The </w:t>
      </w:r>
      <w:del w:id="2651" w:author="v1.0.0 vs v2.0.0" w:date="2019-12-04T10:52:00Z">
        <w:r w:rsidRPr="00923BDA">
          <w:delText>edge application servers</w:delText>
        </w:r>
      </w:del>
      <w:ins w:id="2652" w:author="v1.0.0 vs v2.0.0" w:date="2019-12-04T10:52:00Z">
        <w:r w:rsidR="002712E1">
          <w:t>E</w:t>
        </w:r>
        <w:r w:rsidR="002712E1" w:rsidRPr="00923BDA">
          <w:t xml:space="preserve">dge </w:t>
        </w:r>
        <w:r w:rsidR="002712E1">
          <w:t>A</w:t>
        </w:r>
        <w:r w:rsidR="002712E1" w:rsidRPr="00923BDA">
          <w:t xml:space="preserve">pplication </w:t>
        </w:r>
        <w:r w:rsidR="002712E1">
          <w:t>Server</w:t>
        </w:r>
        <w:r w:rsidRPr="00923BDA">
          <w:t>s</w:t>
        </w:r>
      </w:ins>
      <w:r w:rsidRPr="00923BDA">
        <w:t xml:space="preserve"> (API invokers) are authenticated with the centralized CAPIF core function.</w:t>
      </w:r>
    </w:p>
    <w:p w14:paraId="1C314955" w14:textId="6A1B16C0" w:rsidR="00205FDE" w:rsidRPr="00923BDA" w:rsidRDefault="00205FDE" w:rsidP="00205FDE">
      <w:pPr>
        <w:pStyle w:val="B1"/>
      </w:pPr>
      <w:r w:rsidRPr="00923BDA">
        <w:t>-</w:t>
      </w:r>
      <w:r w:rsidRPr="00923BDA">
        <w:tab/>
        <w:t xml:space="preserve">The </w:t>
      </w:r>
      <w:del w:id="2653" w:author="v1.0.0 vs v2.0.0" w:date="2019-12-04T10:52:00Z">
        <w:r w:rsidRPr="00923BDA">
          <w:delText>edge application server</w:delText>
        </w:r>
      </w:del>
      <w:ins w:id="2654"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002712E1" w:rsidRPr="00923BDA">
        <w:t xml:space="preserve"> </w:t>
      </w:r>
      <w:r w:rsidRPr="00923BDA">
        <w:t>discovers the service APIs published by the SCEF and NEF via the centralized CAPIF core function including the end point address of the API exposing function where the service API invocation is to be performed.</w:t>
      </w:r>
    </w:p>
    <w:p w14:paraId="29D7041E" w14:textId="2C44AAA1" w:rsidR="00205FDE" w:rsidRPr="00923BDA" w:rsidRDefault="00205FDE" w:rsidP="00205FDE">
      <w:pPr>
        <w:pStyle w:val="B1"/>
      </w:pPr>
      <w:r w:rsidRPr="00923BDA">
        <w:lastRenderedPageBreak/>
        <w:t>-</w:t>
      </w:r>
      <w:r w:rsidRPr="00923BDA">
        <w:tab/>
        <w:t xml:space="preserve">The </w:t>
      </w:r>
      <w:del w:id="2655" w:author="v1.0.0 vs v2.0.0" w:date="2019-12-04T10:52:00Z">
        <w:r w:rsidRPr="00923BDA">
          <w:delText>edge application server</w:delText>
        </w:r>
      </w:del>
      <w:ins w:id="2656"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002712E1" w:rsidRPr="00923BDA">
        <w:t xml:space="preserve"> </w:t>
      </w:r>
      <w:r w:rsidRPr="00923BDA">
        <w:t>obtains authorization to invoke the service APIs of the SCEF and NEF from the centralized CAPIF core function.</w:t>
      </w:r>
    </w:p>
    <w:p w14:paraId="38C5BC41" w14:textId="77777777" w:rsidR="00205FDE" w:rsidRPr="00923BDA" w:rsidRDefault="00205FDE" w:rsidP="00205FDE">
      <w:pPr>
        <w:pStyle w:val="EditorsNote"/>
      </w:pPr>
      <w:r w:rsidRPr="00923BDA">
        <w:t>Editor's note:</w:t>
      </w:r>
      <w:r w:rsidRPr="00923BDA">
        <w:tab/>
        <w:t>The role of end user in the authentication and authorization procedure for invoking service APIs (e.g. location of a user) is FFS.</w:t>
      </w:r>
    </w:p>
    <w:p w14:paraId="14D3DCC9" w14:textId="3A91BC69" w:rsidR="00205FDE" w:rsidRPr="00923BDA" w:rsidRDefault="00205FDE" w:rsidP="00205FDE">
      <w:pPr>
        <w:pStyle w:val="B1"/>
      </w:pPr>
      <w:r w:rsidRPr="00923BDA">
        <w:t>-</w:t>
      </w:r>
      <w:r w:rsidRPr="00923BDA">
        <w:tab/>
        <w:t xml:space="preserve">The </w:t>
      </w:r>
      <w:del w:id="2657" w:author="v1.0.0 vs v2.0.0" w:date="2019-12-04T10:52:00Z">
        <w:r w:rsidRPr="00923BDA">
          <w:delText>edge application server</w:delText>
        </w:r>
      </w:del>
      <w:ins w:id="2658"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Pr="00923BDA">
        <w:t xml:space="preserve"> invokes the service APIs of the SCEF and NEF after performing authentication with the </w:t>
      </w:r>
      <w:del w:id="2659" w:author="v1.0.0 vs v2.0.0" w:date="2019-12-04T10:52:00Z">
        <w:r w:rsidRPr="00923BDA">
          <w:delText>edge enabler server</w:delText>
        </w:r>
      </w:del>
      <w:ins w:id="2660" w:author="v1.0.0 vs v2.0.0" w:date="2019-12-04T10:52:00Z">
        <w:r w:rsidR="002712E1">
          <w:t>E</w:t>
        </w:r>
        <w:r w:rsidR="002712E1" w:rsidRPr="00923BDA">
          <w:t xml:space="preserve">dge </w:t>
        </w:r>
        <w:r w:rsidR="002712E1">
          <w:t>E</w:t>
        </w:r>
        <w:r w:rsidR="002712E1" w:rsidRPr="00923BDA">
          <w:t xml:space="preserve">nabler </w:t>
        </w:r>
        <w:r w:rsidR="002712E1">
          <w:t>S</w:t>
        </w:r>
        <w:r w:rsidR="002712E1" w:rsidRPr="00923BDA">
          <w:t>erver</w:t>
        </w:r>
      </w:ins>
      <w:r w:rsidR="002712E1" w:rsidRPr="00923BDA">
        <w:t xml:space="preserve"> </w:t>
      </w:r>
      <w:r w:rsidRPr="00923BDA">
        <w:t>(API exposing function) and obtaining the UE identifier as specified in solution #5: UE Identifier API.</w:t>
      </w:r>
      <w:ins w:id="2661" w:author="v1.0.0 vs v2.0.0" w:date="2019-12-04T10:52:00Z">
        <w:r w:rsidR="00095BC2" w:rsidRPr="00095BC2">
          <w:t xml:space="preserve"> </w:t>
        </w:r>
        <w:r w:rsidR="00095BC2">
          <w:t xml:space="preserve">The </w:t>
        </w:r>
        <w:r w:rsidR="0077445C">
          <w:t>E</w:t>
        </w:r>
        <w:r w:rsidR="00095BC2">
          <w:t xml:space="preserve">dge </w:t>
        </w:r>
        <w:r w:rsidR="0077445C">
          <w:t>E</w:t>
        </w:r>
        <w:r w:rsidR="00095BC2">
          <w:t xml:space="preserve">nabler </w:t>
        </w:r>
        <w:r w:rsidR="0077445C">
          <w:t>S</w:t>
        </w:r>
        <w:r w:rsidR="00095BC2">
          <w:t>erver (API exposing function) further invokes the service APIs of the SCEF or NEF in the 3GPP core network. EDGE-2 supports CAPIF-7 interactions corresponding to T8 (for SCEF) and N33 (for NEF).</w:t>
        </w:r>
        <w:r w:rsidR="00095BC2" w:rsidRPr="00923BDA">
          <w:t xml:space="preserve"> </w:t>
        </w:r>
      </w:ins>
    </w:p>
    <w:p w14:paraId="1EC9D653" w14:textId="77777777" w:rsidR="00095BC2" w:rsidRPr="00923BDA" w:rsidRDefault="00095BC2" w:rsidP="00095BC2">
      <w:pPr>
        <w:pStyle w:val="Heading4"/>
        <w:rPr>
          <w:ins w:id="2662" w:author="v1.0.0 vs v2.0.0" w:date="2019-12-04T10:52:00Z"/>
          <w:lang w:val="en-IN"/>
        </w:rPr>
      </w:pPr>
      <w:bookmarkStart w:id="2663" w:name="_Toc19026853"/>
      <w:bookmarkStart w:id="2664" w:name="_Toc19034258"/>
      <w:bookmarkStart w:id="2665" w:name="_Toc19036448"/>
      <w:bookmarkStart w:id="2666" w:name="_Toc19037446"/>
      <w:bookmarkStart w:id="2667" w:name="_Toc25612706"/>
      <w:bookmarkStart w:id="2668" w:name="_Toc25613409"/>
      <w:bookmarkStart w:id="2669" w:name="_Toc25613673"/>
      <w:bookmarkStart w:id="2670" w:name="_Toc26346620"/>
      <w:ins w:id="2671" w:author="v1.0.0 vs v2.0.0" w:date="2019-12-04T10:52:00Z">
        <w:r w:rsidRPr="00923BDA">
          <w:rPr>
            <w:lang w:val="en-IN"/>
          </w:rPr>
          <w:t>7.10.1.</w:t>
        </w:r>
        <w:r>
          <w:rPr>
            <w:lang w:val="en-IN"/>
          </w:rPr>
          <w:t>4</w:t>
        </w:r>
        <w:r w:rsidRPr="00923BDA">
          <w:rPr>
            <w:lang w:val="en-IN"/>
          </w:rPr>
          <w:tab/>
        </w:r>
        <w:r>
          <w:rPr>
            <w:lang w:val="en-IN"/>
          </w:rPr>
          <w:t>EES and EAS direct interaction with 3GPP core network(s)</w:t>
        </w:r>
        <w:bookmarkEnd w:id="2667"/>
        <w:bookmarkEnd w:id="2668"/>
        <w:bookmarkEnd w:id="2669"/>
        <w:bookmarkEnd w:id="2670"/>
      </w:ins>
    </w:p>
    <w:p w14:paraId="402FF6AF" w14:textId="77777777" w:rsidR="00095BC2" w:rsidRPr="00923BDA" w:rsidRDefault="00095BC2" w:rsidP="00095BC2">
      <w:pPr>
        <w:rPr>
          <w:ins w:id="2672" w:author="v1.0.0 vs v2.0.0" w:date="2019-12-04T10:52:00Z"/>
        </w:rPr>
      </w:pPr>
      <w:ins w:id="2673" w:author="v1.0.0 vs v2.0.0" w:date="2019-12-04T10:52:00Z">
        <w:r>
          <w:t xml:space="preserve">As shown in </w:t>
        </w:r>
        <w:r w:rsidR="0031032C">
          <w:t>F</w:t>
        </w:r>
        <w:r>
          <w:t>igure 7.10.1.4-1, t</w:t>
        </w:r>
        <w:r w:rsidRPr="00923BDA">
          <w:t xml:space="preserve">he </w:t>
        </w:r>
        <w:r w:rsidR="0077445C">
          <w:t>E</w:t>
        </w:r>
        <w:r w:rsidRPr="00923BDA">
          <w:t xml:space="preserve">dge </w:t>
        </w:r>
        <w:r w:rsidR="0077445C">
          <w:t>E</w:t>
        </w:r>
        <w:r w:rsidRPr="00923BDA">
          <w:t xml:space="preserve">nabler </w:t>
        </w:r>
        <w:r w:rsidR="0077445C">
          <w:t>S</w:t>
        </w:r>
        <w:r w:rsidRPr="00923BDA">
          <w:t xml:space="preserve">erver </w:t>
        </w:r>
        <w:r>
          <w:t xml:space="preserve">deployed with the PLMN trust domain </w:t>
        </w:r>
        <w:r w:rsidRPr="00923BDA">
          <w:t xml:space="preserve">can support </w:t>
        </w:r>
        <w:r w:rsidR="0077445C">
          <w:t>E</w:t>
        </w:r>
        <w:r w:rsidRPr="00923BDA">
          <w:t xml:space="preserve">dge </w:t>
        </w:r>
        <w:r w:rsidR="0077445C">
          <w:t>A</w:t>
        </w:r>
        <w:r w:rsidRPr="00923BDA">
          <w:t xml:space="preserve">pplication </w:t>
        </w:r>
        <w:r w:rsidR="0077445C">
          <w:t>S</w:t>
        </w:r>
        <w:r w:rsidRPr="00923BDA">
          <w:t>erver (owned by 3</w:t>
        </w:r>
        <w:r w:rsidRPr="00923BDA">
          <w:rPr>
            <w:vertAlign w:val="superscript"/>
          </w:rPr>
          <w:t>rd</w:t>
        </w:r>
        <w:r w:rsidRPr="00923BDA">
          <w:t xml:space="preserve"> party or by PLMN operator) access to northbound APIs exposed by SCEF/NEF by </w:t>
        </w:r>
        <w:r>
          <w:t>assuming the role of SCEF/NEF</w:t>
        </w:r>
        <w:r w:rsidRPr="00923BDA">
          <w:t xml:space="preserve"> </w:t>
        </w:r>
        <w:r>
          <w:t xml:space="preserve">and the PLMN </w:t>
        </w:r>
        <w:r w:rsidR="0077445C">
          <w:t>E</w:t>
        </w:r>
        <w:r>
          <w:t xml:space="preserve">dge </w:t>
        </w:r>
        <w:r w:rsidR="0077445C">
          <w:t>A</w:t>
        </w:r>
        <w:r>
          <w:t xml:space="preserve">pplication </w:t>
        </w:r>
        <w:r w:rsidR="0077445C">
          <w:t>S</w:t>
        </w:r>
        <w:r>
          <w:t>erver can access the network capabilities via direct interaction with the 3GPP core network entities</w:t>
        </w:r>
        <w:r w:rsidRPr="00923BDA">
          <w:t>.</w:t>
        </w:r>
      </w:ins>
    </w:p>
    <w:p w14:paraId="0B176AD3" w14:textId="77777777" w:rsidR="00095BC2" w:rsidRPr="00F35545" w:rsidRDefault="00095BC2" w:rsidP="00095BC2">
      <w:pPr>
        <w:pStyle w:val="TH"/>
        <w:rPr>
          <w:ins w:id="2674" w:author="v1.0.0 vs v2.0.0" w:date="2019-12-04T10:52:00Z"/>
          <w:sz w:val="16"/>
          <w:szCs w:val="16"/>
        </w:rPr>
      </w:pPr>
      <w:ins w:id="2675" w:author="v1.0.0 vs v2.0.0" w:date="2019-12-04T10:52:00Z">
        <w:r>
          <w:object w:dxaOrig="11964" w:dyaOrig="12732" w14:anchorId="647D5C62">
            <v:shape id="_x0000_i1084" type="#_x0000_t75" style="width:269.9pt;height:287.6pt" o:ole="">
              <v:imagedata r:id="rId56" o:title=""/>
            </v:shape>
            <o:OLEObject Type="Embed" ProgID="Visio.Drawing.11" ShapeID="_x0000_i1084" DrawAspect="Content" ObjectID="_1636962166" r:id="rId57"/>
          </w:object>
        </w:r>
      </w:ins>
    </w:p>
    <w:p w14:paraId="1C69CC90" w14:textId="77777777" w:rsidR="00095BC2" w:rsidRPr="00923BDA" w:rsidRDefault="00095BC2" w:rsidP="00095BC2">
      <w:pPr>
        <w:pStyle w:val="TF"/>
        <w:rPr>
          <w:ins w:id="2676" w:author="v1.0.0 vs v2.0.0" w:date="2019-12-04T10:52:00Z"/>
        </w:rPr>
      </w:pPr>
      <w:ins w:id="2677" w:author="v1.0.0 vs v2.0.0" w:date="2019-12-04T10:52:00Z">
        <w:r w:rsidRPr="00F35545">
          <w:t>Figure 7.10.1.</w:t>
        </w:r>
        <w:r>
          <w:t>4</w:t>
        </w:r>
        <w:r w:rsidRPr="00F35545">
          <w:t xml:space="preserve">.-1: </w:t>
        </w:r>
        <w:r>
          <w:t>EES and EAS direct interaction with 3GPP core network</w:t>
        </w:r>
      </w:ins>
    </w:p>
    <w:p w14:paraId="21D974B9" w14:textId="77777777" w:rsidR="00095BC2" w:rsidRDefault="00095BC2" w:rsidP="00095BC2">
      <w:pPr>
        <w:rPr>
          <w:ins w:id="2678" w:author="v1.0.0 vs v2.0.0" w:date="2019-12-04T10:52:00Z"/>
        </w:rPr>
      </w:pPr>
      <w:ins w:id="2679" w:author="v1.0.0 vs v2.0.0" w:date="2019-12-04T10:52:00Z">
        <w:r>
          <w:t xml:space="preserve">For the sake of simplicity, the CAPIF core function is not shown in </w:t>
        </w:r>
        <w:r w:rsidR="0031032C">
          <w:t>F</w:t>
        </w:r>
        <w:r>
          <w:t>igure 7.10.4.-1. The CAPIF core function may be deployed in centralized or distributed manner as described in clause 7.10.1.3 and clause 7.10.1.2.</w:t>
        </w:r>
      </w:ins>
    </w:p>
    <w:p w14:paraId="2E5FB0D4" w14:textId="77777777" w:rsidR="00095BC2" w:rsidRPr="00923BDA" w:rsidRDefault="00095BC2" w:rsidP="00095BC2">
      <w:pPr>
        <w:rPr>
          <w:ins w:id="2680" w:author="v1.0.0 vs v2.0.0" w:date="2019-12-04T10:52:00Z"/>
        </w:rPr>
      </w:pPr>
      <w:ins w:id="2681" w:author="v1.0.0 vs v2.0.0" w:date="2019-12-04T10:52:00Z">
        <w:r w:rsidRPr="00923BDA">
          <w:t xml:space="preserve">The </w:t>
        </w:r>
        <w:r w:rsidR="0077445C">
          <w:t>E</w:t>
        </w:r>
        <w:r w:rsidRPr="00923BDA">
          <w:t xml:space="preserve">dge </w:t>
        </w:r>
        <w:r w:rsidR="0077445C">
          <w:t>E</w:t>
        </w:r>
        <w:r w:rsidRPr="00923BDA">
          <w:t xml:space="preserve">nabler </w:t>
        </w:r>
        <w:r w:rsidR="0077445C">
          <w:t>S</w:t>
        </w:r>
        <w:r w:rsidRPr="00923BDA">
          <w:t xml:space="preserve">erver of an </w:t>
        </w:r>
        <w:r w:rsidR="0077445C">
          <w:t>E</w:t>
        </w:r>
        <w:r w:rsidRPr="00923BDA">
          <w:t xml:space="preserve">dge </w:t>
        </w:r>
        <w:r w:rsidR="0077445C">
          <w:t>D</w:t>
        </w:r>
        <w:r w:rsidRPr="00923BDA">
          <w:t xml:space="preserve">ata </w:t>
        </w:r>
        <w:r w:rsidR="0077445C">
          <w:t>N</w:t>
        </w:r>
        <w:r w:rsidRPr="00923BDA">
          <w:t>etwork provides the following functions for network capability exposure:</w:t>
        </w:r>
      </w:ins>
    </w:p>
    <w:p w14:paraId="280F83C4" w14:textId="77777777" w:rsidR="00095BC2" w:rsidRPr="00923BDA" w:rsidRDefault="00095BC2" w:rsidP="00095BC2">
      <w:pPr>
        <w:pStyle w:val="B1"/>
        <w:rPr>
          <w:ins w:id="2682" w:author="v1.0.0 vs v2.0.0" w:date="2019-12-04T10:52:00Z"/>
        </w:rPr>
      </w:pPr>
      <w:ins w:id="2683" w:author="v1.0.0 vs v2.0.0" w:date="2019-12-04T10:52:00Z">
        <w:r w:rsidRPr="00923BDA">
          <w:t>-</w:t>
        </w:r>
        <w:r w:rsidRPr="00923BDA">
          <w:tab/>
          <w:t xml:space="preserve">the centralized </w:t>
        </w:r>
        <w:r>
          <w:t xml:space="preserve">or distributed </w:t>
        </w:r>
        <w:r w:rsidRPr="00923BDA">
          <w:t xml:space="preserve">CAPIF core function as specified in </w:t>
        </w:r>
        <w:r w:rsidR="00E77656">
          <w:t>3GPP </w:t>
        </w:r>
        <w:r w:rsidRPr="00923BDA">
          <w:t xml:space="preserve">TS 23.222 [4] to support onboarding of </w:t>
        </w:r>
        <w:r w:rsidR="0077445C">
          <w:t>E</w:t>
        </w:r>
        <w:r w:rsidRPr="00923BDA">
          <w:t xml:space="preserve">dge </w:t>
        </w:r>
        <w:r w:rsidR="0077445C">
          <w:t>A</w:t>
        </w:r>
        <w:r w:rsidRPr="00923BDA">
          <w:t xml:space="preserve">pplication </w:t>
        </w:r>
        <w:r w:rsidR="0077445C">
          <w:t>S</w:t>
        </w:r>
        <w:r w:rsidRPr="00923BDA">
          <w:t>ervers (API invokers), publish of service APIs, discovery of service APIs and charging of service APIs invocations; and</w:t>
        </w:r>
      </w:ins>
    </w:p>
    <w:p w14:paraId="763ECC5E" w14:textId="77777777" w:rsidR="00095BC2" w:rsidRDefault="00095BC2" w:rsidP="00095BC2">
      <w:pPr>
        <w:pStyle w:val="B1"/>
        <w:rPr>
          <w:ins w:id="2684" w:author="v1.0.0 vs v2.0.0" w:date="2019-12-04T10:52:00Z"/>
        </w:rPr>
      </w:pPr>
      <w:ins w:id="2685" w:author="v1.0.0 vs v2.0.0" w:date="2019-12-04T10:52:00Z">
        <w:r w:rsidRPr="00923BDA">
          <w:t>-</w:t>
        </w:r>
        <w:r w:rsidRPr="00923BDA">
          <w:tab/>
          <w:t xml:space="preserve">the API exposing function as specified in </w:t>
        </w:r>
        <w:r w:rsidR="00E77656">
          <w:t>3GPP </w:t>
        </w:r>
        <w:r w:rsidRPr="00923BDA">
          <w:t xml:space="preserve">TS 23.222 [4] to expose the service APIs </w:t>
        </w:r>
        <w:r>
          <w:t>of</w:t>
        </w:r>
        <w:r w:rsidRPr="00923BDA">
          <w:t xml:space="preserve"> SCEF/NEF to the </w:t>
        </w:r>
        <w:r w:rsidR="0077445C">
          <w:t>E</w:t>
        </w:r>
        <w:r w:rsidRPr="00923BDA">
          <w:t xml:space="preserve">dge </w:t>
        </w:r>
        <w:r w:rsidR="0077445C">
          <w:t>A</w:t>
        </w:r>
        <w:r w:rsidRPr="00923BDA">
          <w:t xml:space="preserve">pplication </w:t>
        </w:r>
        <w:r w:rsidR="0077445C">
          <w:t>S</w:t>
        </w:r>
        <w:r w:rsidRPr="00923BDA">
          <w:t>ervers.</w:t>
        </w:r>
      </w:ins>
    </w:p>
    <w:p w14:paraId="62332E01" w14:textId="77777777" w:rsidR="00095BC2" w:rsidRPr="00923BDA" w:rsidRDefault="00095BC2" w:rsidP="00095BC2">
      <w:pPr>
        <w:rPr>
          <w:moveTo w:id="2686" w:author="v1.0.0 vs v2.0.0" w:date="2019-12-04T10:52:00Z"/>
        </w:rPr>
      </w:pPr>
      <w:moveToRangeStart w:id="2687" w:author="v1.0.0 vs v2.0.0" w:date="2019-12-04T10:52:00Z" w:name="move26349147"/>
      <w:moveTo w:id="2688" w:author="v1.0.0 vs v2.0.0" w:date="2019-12-04T10:52:00Z">
        <w:r w:rsidRPr="00923BDA">
          <w:t>The following procedures are performed as specified in 3GPP TS 23.222 [4]:</w:t>
        </w:r>
      </w:moveTo>
    </w:p>
    <w:moveToRangeEnd w:id="2687"/>
    <w:p w14:paraId="6078BFF1" w14:textId="77777777" w:rsidR="00095BC2" w:rsidRPr="00923BDA" w:rsidRDefault="00095BC2" w:rsidP="00095BC2">
      <w:pPr>
        <w:pStyle w:val="B1"/>
        <w:rPr>
          <w:ins w:id="2689" w:author="v1.0.0 vs v2.0.0" w:date="2019-12-04T10:52:00Z"/>
        </w:rPr>
      </w:pPr>
      <w:ins w:id="2690" w:author="v1.0.0 vs v2.0.0" w:date="2019-12-04T10:52:00Z">
        <w:r w:rsidRPr="00923BDA">
          <w:lastRenderedPageBreak/>
          <w:t>-</w:t>
        </w:r>
        <w:r w:rsidRPr="00923BDA">
          <w:tab/>
          <w:t xml:space="preserve">The </w:t>
        </w:r>
        <w:r>
          <w:t xml:space="preserve">Edge Enable Server assumes the role of </w:t>
        </w:r>
        <w:r w:rsidRPr="00923BDA">
          <w:t xml:space="preserve">SCEF and NEF </w:t>
        </w:r>
        <w:r>
          <w:t xml:space="preserve">and </w:t>
        </w:r>
        <w:r w:rsidRPr="00923BDA">
          <w:t>act as API exposing function</w:t>
        </w:r>
        <w:r>
          <w:t>.</w:t>
        </w:r>
        <w:r w:rsidRPr="00923BDA">
          <w:t xml:space="preserve"> </w:t>
        </w:r>
        <w:r>
          <w:t>T</w:t>
        </w:r>
        <w:r w:rsidRPr="00923BDA">
          <w:t>he service APIs from SCEF (T8) and NEF (Nnef) a</w:t>
        </w:r>
        <w:r>
          <w:t xml:space="preserve">re published to the </w:t>
        </w:r>
        <w:r w:rsidRPr="00923BDA">
          <w:t>CAPIF core function</w:t>
        </w:r>
        <w:r>
          <w:t xml:space="preserve"> (either deployed centrally or in distributed manner)</w:t>
        </w:r>
        <w:r w:rsidRPr="00923BDA">
          <w:t>.</w:t>
        </w:r>
      </w:ins>
    </w:p>
    <w:p w14:paraId="136869C1" w14:textId="77777777" w:rsidR="00095BC2" w:rsidRPr="00923BDA" w:rsidRDefault="00095BC2" w:rsidP="00095BC2">
      <w:pPr>
        <w:pStyle w:val="B1"/>
        <w:rPr>
          <w:ins w:id="2691" w:author="v1.0.0 vs v2.0.0" w:date="2019-12-04T10:52:00Z"/>
        </w:rPr>
      </w:pPr>
      <w:ins w:id="2692" w:author="v1.0.0 vs v2.0.0" w:date="2019-12-04T10:52:00Z">
        <w:r w:rsidRPr="00923BDA">
          <w:t>-</w:t>
        </w:r>
        <w:r w:rsidRPr="00923BDA">
          <w:tab/>
          <w:t xml:space="preserve">The </w:t>
        </w:r>
        <w:r>
          <w:t>3</w:t>
        </w:r>
        <w:r w:rsidRPr="00FA5DA0">
          <w:rPr>
            <w:vertAlign w:val="superscript"/>
          </w:rPr>
          <w:t>rd</w:t>
        </w:r>
        <w:r>
          <w:t xml:space="preserve"> party </w:t>
        </w:r>
        <w:r w:rsidR="0077445C">
          <w:t>E</w:t>
        </w:r>
        <w:r w:rsidRPr="00923BDA">
          <w:t xml:space="preserve">dge </w:t>
        </w:r>
        <w:r w:rsidR="0077445C">
          <w:t>A</w:t>
        </w:r>
        <w:r w:rsidRPr="00923BDA">
          <w:t xml:space="preserve">pplication </w:t>
        </w:r>
        <w:r w:rsidR="0077445C">
          <w:t>S</w:t>
        </w:r>
        <w:r w:rsidRPr="00923BDA">
          <w:t>erver acts as an API invoker and is onboarded to the CAPIF core function.</w:t>
        </w:r>
      </w:ins>
    </w:p>
    <w:p w14:paraId="27ADC57D" w14:textId="77777777" w:rsidR="00095BC2" w:rsidRPr="00923BDA" w:rsidRDefault="00095BC2" w:rsidP="00095BC2">
      <w:pPr>
        <w:pStyle w:val="B1"/>
        <w:rPr>
          <w:ins w:id="2693" w:author="v1.0.0 vs v2.0.0" w:date="2019-12-04T10:52:00Z"/>
        </w:rPr>
      </w:pPr>
      <w:ins w:id="2694" w:author="v1.0.0 vs v2.0.0" w:date="2019-12-04T10:52:00Z">
        <w:r w:rsidRPr="00923BDA">
          <w:t>-</w:t>
        </w:r>
        <w:r w:rsidRPr="00923BDA">
          <w:tab/>
          <w:t xml:space="preserve">The </w:t>
        </w:r>
        <w:r>
          <w:t>3</w:t>
        </w:r>
        <w:r w:rsidRPr="00FA5DA0">
          <w:rPr>
            <w:vertAlign w:val="superscript"/>
          </w:rPr>
          <w:t>rd</w:t>
        </w:r>
        <w:r>
          <w:t xml:space="preserve"> party </w:t>
        </w:r>
        <w:r w:rsidR="0077445C">
          <w:t>E</w:t>
        </w:r>
        <w:r w:rsidRPr="00923BDA">
          <w:t xml:space="preserve">dge </w:t>
        </w:r>
        <w:r w:rsidR="0077445C">
          <w:t>A</w:t>
        </w:r>
        <w:r w:rsidRPr="00923BDA">
          <w:t xml:space="preserve">pplication </w:t>
        </w:r>
        <w:r w:rsidR="0077445C">
          <w:t>S</w:t>
        </w:r>
        <w:r w:rsidRPr="00923BDA">
          <w:t>ervers (API invokers) are authenticated with the CAPIF core function.</w:t>
        </w:r>
      </w:ins>
    </w:p>
    <w:p w14:paraId="507E24FA" w14:textId="77777777" w:rsidR="00095BC2" w:rsidRPr="00923BDA" w:rsidRDefault="00095BC2" w:rsidP="00095BC2">
      <w:pPr>
        <w:pStyle w:val="B1"/>
        <w:rPr>
          <w:ins w:id="2695" w:author="v1.0.0 vs v2.0.0" w:date="2019-12-04T10:52:00Z"/>
        </w:rPr>
      </w:pPr>
      <w:ins w:id="2696" w:author="v1.0.0 vs v2.0.0" w:date="2019-12-04T10:52:00Z">
        <w:r w:rsidRPr="00923BDA">
          <w:t>-</w:t>
        </w:r>
        <w:r w:rsidRPr="00923BDA">
          <w:tab/>
          <w:t xml:space="preserve">The </w:t>
        </w:r>
        <w:r>
          <w:t>3</w:t>
        </w:r>
        <w:r w:rsidRPr="00FA5DA0">
          <w:rPr>
            <w:vertAlign w:val="superscript"/>
          </w:rPr>
          <w:t>rd</w:t>
        </w:r>
        <w:r>
          <w:t xml:space="preserve"> party </w:t>
        </w:r>
        <w:r w:rsidR="0077445C">
          <w:t>E</w:t>
        </w:r>
        <w:r w:rsidRPr="00923BDA">
          <w:t xml:space="preserve">dge </w:t>
        </w:r>
        <w:r w:rsidR="0077445C">
          <w:t>A</w:t>
        </w:r>
        <w:r w:rsidRPr="00923BDA">
          <w:t xml:space="preserve">pplication </w:t>
        </w:r>
        <w:r w:rsidR="0077445C">
          <w:t>S</w:t>
        </w:r>
        <w:r w:rsidRPr="00923BDA">
          <w:t xml:space="preserve">erver discovers the service APIs published by the </w:t>
        </w:r>
        <w:r>
          <w:t xml:space="preserve">Edge Enabler Server </w:t>
        </w:r>
        <w:r w:rsidRPr="00923BDA">
          <w:t>via the CAPIF core function including the end point address of the API exposing function</w:t>
        </w:r>
        <w:r>
          <w:t xml:space="preserve"> (Edge Enabler Server)</w:t>
        </w:r>
        <w:r w:rsidRPr="00923BDA">
          <w:t xml:space="preserve"> where the service API invocation is to be performed.</w:t>
        </w:r>
      </w:ins>
    </w:p>
    <w:p w14:paraId="125D5920" w14:textId="77777777" w:rsidR="00095BC2" w:rsidRPr="00923BDA" w:rsidRDefault="00095BC2" w:rsidP="00095BC2">
      <w:pPr>
        <w:pStyle w:val="B1"/>
        <w:rPr>
          <w:ins w:id="2697" w:author="v1.0.0 vs v2.0.0" w:date="2019-12-04T10:52:00Z"/>
        </w:rPr>
      </w:pPr>
      <w:ins w:id="2698" w:author="v1.0.0 vs v2.0.0" w:date="2019-12-04T10:52:00Z">
        <w:r w:rsidRPr="00923BDA">
          <w:t>-</w:t>
        </w:r>
        <w:r w:rsidRPr="00923BDA">
          <w:tab/>
          <w:t>The</w:t>
        </w:r>
        <w:r>
          <w:t xml:space="preserve"> 3</w:t>
        </w:r>
        <w:r w:rsidRPr="00FA5DA0">
          <w:rPr>
            <w:vertAlign w:val="superscript"/>
          </w:rPr>
          <w:t>rd</w:t>
        </w:r>
        <w:r>
          <w:t xml:space="preserve"> party</w:t>
        </w:r>
        <w:r w:rsidRPr="00923BDA">
          <w:t xml:space="preserve"> </w:t>
        </w:r>
        <w:r w:rsidR="0077445C">
          <w:t>E</w:t>
        </w:r>
        <w:r w:rsidRPr="00923BDA">
          <w:t xml:space="preserve">dge </w:t>
        </w:r>
        <w:r w:rsidR="0077445C">
          <w:t>A</w:t>
        </w:r>
        <w:r w:rsidRPr="00923BDA">
          <w:t xml:space="preserve">pplication </w:t>
        </w:r>
        <w:r w:rsidR="0077445C">
          <w:t>S</w:t>
        </w:r>
        <w:r w:rsidRPr="00923BDA">
          <w:t>erver obtains authorization to invoke the service APIs of the SCEF and NEF from the CAPIF core function.</w:t>
        </w:r>
      </w:ins>
    </w:p>
    <w:p w14:paraId="2230CCFC" w14:textId="77777777" w:rsidR="00095BC2" w:rsidRDefault="00095BC2" w:rsidP="00095BC2">
      <w:pPr>
        <w:pStyle w:val="B1"/>
        <w:rPr>
          <w:ins w:id="2699" w:author="v1.0.0 vs v2.0.0" w:date="2019-12-04T10:52:00Z"/>
        </w:rPr>
      </w:pPr>
      <w:ins w:id="2700" w:author="v1.0.0 vs v2.0.0" w:date="2019-12-04T10:52:00Z">
        <w:r w:rsidRPr="00923BDA">
          <w:t>-</w:t>
        </w:r>
        <w:r w:rsidRPr="00923BDA">
          <w:tab/>
          <w:t xml:space="preserve">The </w:t>
        </w:r>
        <w:r>
          <w:t>3</w:t>
        </w:r>
        <w:r w:rsidRPr="00FA5DA0">
          <w:rPr>
            <w:vertAlign w:val="superscript"/>
          </w:rPr>
          <w:t>rd</w:t>
        </w:r>
        <w:r>
          <w:t xml:space="preserve"> party </w:t>
        </w:r>
        <w:r w:rsidR="0077445C">
          <w:t>E</w:t>
        </w:r>
        <w:r w:rsidRPr="00923BDA">
          <w:t xml:space="preserve">dge </w:t>
        </w:r>
        <w:r w:rsidR="0077445C">
          <w:t>A</w:t>
        </w:r>
        <w:r w:rsidRPr="00923BDA">
          <w:t xml:space="preserve">pplication </w:t>
        </w:r>
        <w:r w:rsidR="0077445C">
          <w:t>S</w:t>
        </w:r>
        <w:r w:rsidRPr="00923BDA">
          <w:t xml:space="preserve">erver </w:t>
        </w:r>
        <w:r>
          <w:t xml:space="preserve">authenticates and </w:t>
        </w:r>
        <w:r w:rsidRPr="00923BDA">
          <w:t xml:space="preserve">invokes the service APIs of the SCEF and NEF </w:t>
        </w:r>
        <w:r>
          <w:t>on the</w:t>
        </w:r>
        <w:r w:rsidRPr="00923BDA">
          <w:t xml:space="preserve"> </w:t>
        </w:r>
        <w:r w:rsidR="0077445C">
          <w:t>E</w:t>
        </w:r>
        <w:r w:rsidRPr="00923BDA">
          <w:t xml:space="preserve">dge </w:t>
        </w:r>
        <w:r w:rsidR="0077445C">
          <w:t>E</w:t>
        </w:r>
        <w:r w:rsidRPr="00923BDA">
          <w:t xml:space="preserve">nabler </w:t>
        </w:r>
        <w:r w:rsidR="0077445C">
          <w:t>S</w:t>
        </w:r>
        <w:r w:rsidRPr="00923BDA">
          <w:t>erver.</w:t>
        </w:r>
        <w:r>
          <w:t xml:space="preserve"> The Edge Enabler Server further interacts with the 3GPP core network (5GC or EPC) using the respective interfaces provided by the core network entities. EDGE-2 supports direct interaction with 3GPP core network(s)</w:t>
        </w:r>
      </w:ins>
    </w:p>
    <w:p w14:paraId="4534A767" w14:textId="77777777" w:rsidR="00095BC2" w:rsidRPr="00923BDA" w:rsidRDefault="00095BC2" w:rsidP="00095BC2">
      <w:pPr>
        <w:pStyle w:val="B1"/>
        <w:rPr>
          <w:ins w:id="2701" w:author="v1.0.0 vs v2.0.0" w:date="2019-12-04T10:52:00Z"/>
        </w:rPr>
      </w:pPr>
      <w:ins w:id="2702" w:author="v1.0.0 vs v2.0.0" w:date="2019-12-04T10:52:00Z">
        <w:r>
          <w:t>-</w:t>
        </w:r>
        <w:r>
          <w:tab/>
          <w:t xml:space="preserve">The PLMN deployed </w:t>
        </w:r>
        <w:r w:rsidR="0077445C">
          <w:t>E</w:t>
        </w:r>
        <w:r>
          <w:t xml:space="preserve">dge </w:t>
        </w:r>
        <w:r w:rsidR="0077445C">
          <w:t>A</w:t>
        </w:r>
        <w:r>
          <w:t xml:space="preserve">pplication </w:t>
        </w:r>
        <w:r w:rsidR="0077445C">
          <w:t>S</w:t>
        </w:r>
        <w:r>
          <w:t>erver accesses the network capabilities via direct interactions with the 3GPP core network(s). EDGE-7 supports direct interaction with 3GPP core network(s).</w:t>
        </w:r>
      </w:ins>
    </w:p>
    <w:p w14:paraId="1006FBAE" w14:textId="03F5CAD6" w:rsidR="00C71D3D" w:rsidRPr="00923BDA" w:rsidRDefault="00C71D3D" w:rsidP="00C71D3D">
      <w:pPr>
        <w:pStyle w:val="Heading3"/>
        <w:rPr>
          <w:lang w:val="en-IN"/>
        </w:rPr>
      </w:pPr>
      <w:bookmarkStart w:id="2703" w:name="_Toc25612707"/>
      <w:bookmarkStart w:id="2704" w:name="_Toc25613410"/>
      <w:bookmarkStart w:id="2705" w:name="_Toc25613674"/>
      <w:bookmarkStart w:id="2706" w:name="_Toc26346621"/>
      <w:bookmarkStart w:id="2707" w:name="_Toc19047959"/>
      <w:r w:rsidRPr="00923BDA">
        <w:rPr>
          <w:lang w:val="en-IN"/>
        </w:rPr>
        <w:t>7.</w:t>
      </w:r>
      <w:r w:rsidR="005757DA" w:rsidRPr="00923BDA">
        <w:rPr>
          <w:lang w:val="en-IN"/>
        </w:rPr>
        <w:t>10</w:t>
      </w:r>
      <w:r w:rsidRPr="00923BDA">
        <w:rPr>
          <w:lang w:val="en-IN"/>
        </w:rPr>
        <w:t>.2</w:t>
      </w:r>
      <w:r w:rsidRPr="00923BDA">
        <w:rPr>
          <w:lang w:val="en-IN"/>
        </w:rPr>
        <w:tab/>
        <w:t xml:space="preserve">Solution </w:t>
      </w:r>
      <w:del w:id="2708" w:author="v1.0.0 vs v2.0.0" w:date="2019-12-04T10:52:00Z">
        <w:r w:rsidRPr="00923BDA">
          <w:rPr>
            <w:lang w:val="en-IN"/>
          </w:rPr>
          <w:delText>Evaluation</w:delText>
        </w:r>
      </w:del>
      <w:bookmarkEnd w:id="2707"/>
      <w:ins w:id="2709" w:author="v1.0.0 vs v2.0.0" w:date="2019-12-04T10:52:00Z">
        <w:r w:rsidR="00F560C0">
          <w:rPr>
            <w:lang w:val="en-IN"/>
          </w:rPr>
          <w:t>e</w:t>
        </w:r>
        <w:r w:rsidRPr="00923BDA">
          <w:rPr>
            <w:lang w:val="en-IN"/>
          </w:rPr>
          <w:t>valuation</w:t>
        </w:r>
      </w:ins>
      <w:bookmarkEnd w:id="2611"/>
      <w:bookmarkEnd w:id="2663"/>
      <w:bookmarkEnd w:id="2664"/>
      <w:bookmarkEnd w:id="2665"/>
      <w:bookmarkEnd w:id="2666"/>
      <w:bookmarkEnd w:id="2703"/>
      <w:bookmarkEnd w:id="2704"/>
      <w:bookmarkEnd w:id="2705"/>
      <w:bookmarkEnd w:id="2706"/>
    </w:p>
    <w:p w14:paraId="76F1ECD8" w14:textId="07731A2F" w:rsidR="00C71D3D" w:rsidRPr="00923BDA" w:rsidRDefault="00205FDE" w:rsidP="00C71D3D">
      <w:r w:rsidRPr="00923BDA">
        <w:t>S</w:t>
      </w:r>
      <w:r w:rsidR="00C71D3D" w:rsidRPr="00923BDA">
        <w:t>olution</w:t>
      </w:r>
      <w:r w:rsidRPr="00923BDA">
        <w:t>s</w:t>
      </w:r>
      <w:r w:rsidR="00C71D3D" w:rsidRPr="00923BDA">
        <w:t xml:space="preserve"> </w:t>
      </w:r>
      <w:r w:rsidRPr="00923BDA">
        <w:t>in clauses</w:t>
      </w:r>
      <w:r w:rsidR="001F2B15" w:rsidRPr="00923BDA">
        <w:t> </w:t>
      </w:r>
      <w:r w:rsidRPr="00923BDA">
        <w:t>7.10.</w:t>
      </w:r>
      <w:r w:rsidR="00FB33E7" w:rsidRPr="00923BDA">
        <w:t>1.</w:t>
      </w:r>
      <w:r w:rsidRPr="00923BDA">
        <w:t>2 and 7.10</w:t>
      </w:r>
      <w:r w:rsidR="00FB33E7" w:rsidRPr="00923BDA">
        <w:t>.1</w:t>
      </w:r>
      <w:r w:rsidRPr="00923BDA">
        <w:t xml:space="preserve">.3 </w:t>
      </w:r>
      <w:r w:rsidR="00C71D3D" w:rsidRPr="00923BDA">
        <w:t>satisf</w:t>
      </w:r>
      <w:r w:rsidRPr="00923BDA">
        <w:t>y</w:t>
      </w:r>
      <w:r w:rsidR="00C71D3D" w:rsidRPr="00923BDA">
        <w:t xml:space="preserve"> the key issue</w:t>
      </w:r>
      <w:r w:rsidR="00DE7DF4" w:rsidRPr="00923BDA">
        <w:t xml:space="preserve"> </w:t>
      </w:r>
      <w:r w:rsidR="00C71D3D" w:rsidRPr="00923BDA">
        <w:t xml:space="preserve">#5 for network capability exposure to </w:t>
      </w:r>
      <w:del w:id="2710" w:author="v1.0.0 vs v2.0.0" w:date="2019-12-04T10:52:00Z">
        <w:r w:rsidR="00C71D3D" w:rsidRPr="00923BDA">
          <w:delText>edge application</w:delText>
        </w:r>
        <w:r w:rsidRPr="00923BDA">
          <w:delText xml:space="preserve"> </w:delText>
        </w:r>
        <w:r w:rsidR="00C71D3D" w:rsidRPr="00923BDA">
          <w:delText>s</w:delText>
        </w:r>
        <w:r w:rsidRPr="00923BDA">
          <w:delText>ervers</w:delText>
        </w:r>
      </w:del>
      <w:ins w:id="2711"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002712E1" w:rsidRPr="00923BDA">
        <w:t xml:space="preserve"> </w:t>
      </w:r>
      <w:r w:rsidR="00C71D3D" w:rsidRPr="00923BDA">
        <w:t xml:space="preserve">in </w:t>
      </w:r>
      <w:r w:rsidRPr="00923BDA">
        <w:t xml:space="preserve">different </w:t>
      </w:r>
      <w:r w:rsidR="00C71D3D" w:rsidRPr="00923BDA">
        <w:t>deployment scenario</w:t>
      </w:r>
      <w:r w:rsidRPr="00923BDA">
        <w:t>s</w:t>
      </w:r>
      <w:r w:rsidR="00C71D3D" w:rsidRPr="00923BDA">
        <w:t xml:space="preserve">. The solution </w:t>
      </w:r>
      <w:r w:rsidRPr="00923BDA">
        <w:t>in clause</w:t>
      </w:r>
      <w:r w:rsidR="001F2B15" w:rsidRPr="00923BDA">
        <w:t> </w:t>
      </w:r>
      <w:r w:rsidRPr="00923BDA">
        <w:t>7.10.</w:t>
      </w:r>
      <w:r w:rsidR="00FB33E7" w:rsidRPr="00923BDA">
        <w:t>1.</w:t>
      </w:r>
      <w:r w:rsidRPr="00923BDA">
        <w:t xml:space="preserve">2 </w:t>
      </w:r>
      <w:r w:rsidR="00C71D3D" w:rsidRPr="00923BDA">
        <w:t>assumes that SCEF and NEF are deployed centrally</w:t>
      </w:r>
      <w:r w:rsidRPr="00923BDA">
        <w:t xml:space="preserve"> and CAPIF core function in a distributed manner. The solution in clause</w:t>
      </w:r>
      <w:r w:rsidR="001F2B15" w:rsidRPr="00923BDA">
        <w:t> </w:t>
      </w:r>
      <w:r w:rsidRPr="00923BDA">
        <w:t>7.10.</w:t>
      </w:r>
      <w:r w:rsidR="00FB33E7" w:rsidRPr="00923BDA">
        <w:t>1.</w:t>
      </w:r>
      <w:r w:rsidRPr="00923BDA">
        <w:t>3 assumes that SCEF, NEF and CAPIF core function are deployed centrally.</w:t>
      </w:r>
    </w:p>
    <w:p w14:paraId="3A1801DF" w14:textId="65C03784" w:rsidR="00C71D3D" w:rsidRPr="00923BDA" w:rsidRDefault="00C71D3D" w:rsidP="00C71D3D">
      <w:r w:rsidRPr="00923BDA">
        <w:t xml:space="preserve">There is no impact to the procedures specified in 3GPP TS 23.222 [4] to support network capability exposure to </w:t>
      </w:r>
      <w:del w:id="2712" w:author="v1.0.0 vs v2.0.0" w:date="2019-12-04T10:52:00Z">
        <w:r w:rsidRPr="00923BDA">
          <w:delText>edge application</w:delText>
        </w:r>
        <w:r w:rsidR="00205FDE" w:rsidRPr="00923BDA">
          <w:delText xml:space="preserve"> </w:delText>
        </w:r>
        <w:r w:rsidRPr="00923BDA">
          <w:delText>s</w:delText>
        </w:r>
        <w:r w:rsidR="00205FDE" w:rsidRPr="00923BDA">
          <w:delText>ervers</w:delText>
        </w:r>
      </w:del>
      <w:ins w:id="2713" w:author="v1.0.0 vs v2.0.0" w:date="2019-12-04T10:52:00Z">
        <w:r w:rsidR="002712E1">
          <w:t>E</w:t>
        </w:r>
        <w:r w:rsidR="002712E1" w:rsidRPr="00923BDA">
          <w:t xml:space="preserve">dge </w:t>
        </w:r>
        <w:r w:rsidR="002712E1">
          <w:t>A</w:t>
        </w:r>
        <w:r w:rsidR="002712E1" w:rsidRPr="00923BDA">
          <w:t xml:space="preserve">pplication </w:t>
        </w:r>
        <w:r w:rsidR="002712E1">
          <w:t>S</w:t>
        </w:r>
        <w:r w:rsidR="002712E1" w:rsidRPr="00923BDA">
          <w:t>erver</w:t>
        </w:r>
      </w:ins>
      <w:r w:rsidRPr="00923BDA">
        <w:t>.</w:t>
      </w:r>
    </w:p>
    <w:p w14:paraId="460C94F7" w14:textId="77777777" w:rsidR="00095BC2" w:rsidRDefault="00095BC2" w:rsidP="00095BC2">
      <w:pPr>
        <w:rPr>
          <w:ins w:id="2714" w:author="v1.0.0 vs v2.0.0" w:date="2019-12-04T10:52:00Z"/>
          <w:noProof/>
          <w:lang w:val="en-US"/>
        </w:rPr>
      </w:pPr>
      <w:bookmarkStart w:id="2715" w:name="_Toc14352816"/>
      <w:bookmarkStart w:id="2716" w:name="_Toc6324332"/>
      <w:bookmarkStart w:id="2717" w:name="_Toc19026854"/>
      <w:bookmarkStart w:id="2718" w:name="_Toc19034259"/>
      <w:bookmarkStart w:id="2719" w:name="_Toc19036449"/>
      <w:bookmarkStart w:id="2720" w:name="_Toc19037447"/>
      <w:ins w:id="2721" w:author="v1.0.0 vs v2.0.0" w:date="2019-12-04T10:52:00Z">
        <w:r>
          <w:rPr>
            <w:noProof/>
            <w:lang w:val="en-US"/>
          </w:rPr>
          <w:t xml:space="preserve">It is the responsibility of SA2 to decide the behavior of EDGE-2 and EDGE-7 to support the deployments described in clause 7.10.1.2, clause 7.10.1.3 and clause 7.10.1.4 as per the application architecture described in </w:t>
        </w:r>
        <w:r w:rsidR="0031032C">
          <w:rPr>
            <w:noProof/>
            <w:lang w:val="en-US"/>
          </w:rPr>
          <w:t>F</w:t>
        </w:r>
        <w:r>
          <w:rPr>
            <w:noProof/>
            <w:lang w:val="en-US"/>
          </w:rPr>
          <w:t>igure 6.2-1.</w:t>
        </w:r>
      </w:ins>
    </w:p>
    <w:p w14:paraId="6BBB901C" w14:textId="77777777" w:rsidR="00AA4111" w:rsidRPr="00923BDA" w:rsidRDefault="00FB33E7" w:rsidP="00AA4111">
      <w:pPr>
        <w:pStyle w:val="Heading2"/>
        <w:rPr>
          <w:lang w:val="en-IN"/>
        </w:rPr>
      </w:pPr>
      <w:bookmarkStart w:id="2722" w:name="_Toc25612708"/>
      <w:bookmarkStart w:id="2723" w:name="_Toc25613411"/>
      <w:bookmarkStart w:id="2724" w:name="_Toc25613675"/>
      <w:bookmarkStart w:id="2725" w:name="_Toc26346622"/>
      <w:bookmarkStart w:id="2726" w:name="_Toc19047960"/>
      <w:r w:rsidRPr="00923BDA">
        <w:rPr>
          <w:lang w:val="en-IN" w:eastAsia="zh-CN"/>
        </w:rPr>
        <w:t>7</w:t>
      </w:r>
      <w:r w:rsidR="00AA4111" w:rsidRPr="00923BDA">
        <w:rPr>
          <w:lang w:val="en-IN"/>
        </w:rPr>
        <w:t>.1</w:t>
      </w:r>
      <w:r w:rsidRPr="00923BDA">
        <w:rPr>
          <w:lang w:val="en-IN"/>
        </w:rPr>
        <w:t>1</w:t>
      </w:r>
      <w:r w:rsidR="00AA4111" w:rsidRPr="00923BDA">
        <w:rPr>
          <w:lang w:val="en-IN"/>
        </w:rPr>
        <w:tab/>
        <w:t>Solution #</w:t>
      </w:r>
      <w:r w:rsidRPr="00923BDA">
        <w:rPr>
          <w:lang w:val="en-IN"/>
        </w:rPr>
        <w:t>11</w:t>
      </w:r>
      <w:r w:rsidR="00AA4111" w:rsidRPr="00923BDA">
        <w:rPr>
          <w:lang w:val="en-IN" w:eastAsia="zh-CN"/>
        </w:rPr>
        <w:t>:</w:t>
      </w:r>
      <w:r w:rsidR="00AA4111" w:rsidRPr="00923BDA">
        <w:rPr>
          <w:lang w:val="en-IN"/>
        </w:rPr>
        <w:t xml:space="preserve"> </w:t>
      </w:r>
      <w:r w:rsidR="00AA4111" w:rsidRPr="00923BDA">
        <w:rPr>
          <w:lang w:val="en-IN" w:eastAsia="zh-CN"/>
        </w:rPr>
        <w:t>QoS Management</w:t>
      </w:r>
      <w:r w:rsidR="00AA4111" w:rsidRPr="00923BDA">
        <w:rPr>
          <w:lang w:val="en-IN"/>
        </w:rPr>
        <w:t xml:space="preserve"> for 5G Edge</w:t>
      </w:r>
      <w:r w:rsidR="00AA4111" w:rsidRPr="00923BDA">
        <w:rPr>
          <w:lang w:val="en-IN" w:eastAsia="zh-CN"/>
        </w:rPr>
        <w:t xml:space="preserve"> Applications</w:t>
      </w:r>
      <w:bookmarkEnd w:id="2717"/>
      <w:bookmarkEnd w:id="2718"/>
      <w:bookmarkEnd w:id="2719"/>
      <w:bookmarkEnd w:id="2720"/>
      <w:bookmarkEnd w:id="2722"/>
      <w:bookmarkEnd w:id="2723"/>
      <w:bookmarkEnd w:id="2724"/>
      <w:bookmarkEnd w:id="2725"/>
      <w:bookmarkEnd w:id="2726"/>
      <w:r w:rsidR="00AA4111" w:rsidRPr="00923BDA">
        <w:rPr>
          <w:lang w:val="en-IN" w:eastAsia="zh-CN"/>
        </w:rPr>
        <w:t xml:space="preserve"> </w:t>
      </w:r>
    </w:p>
    <w:p w14:paraId="15946DD9" w14:textId="77777777" w:rsidR="00AA4111" w:rsidRPr="00923BDA" w:rsidRDefault="00FB33E7" w:rsidP="00FB33E7">
      <w:pPr>
        <w:pStyle w:val="Heading3"/>
        <w:rPr>
          <w:lang w:val="en-IN"/>
        </w:rPr>
      </w:pPr>
      <w:bookmarkStart w:id="2727" w:name="_Toc19026855"/>
      <w:bookmarkStart w:id="2728" w:name="_Toc19034260"/>
      <w:bookmarkStart w:id="2729" w:name="_Toc19036450"/>
      <w:bookmarkStart w:id="2730" w:name="_Toc19037448"/>
      <w:bookmarkStart w:id="2731" w:name="_Toc25612709"/>
      <w:bookmarkStart w:id="2732" w:name="_Toc25613412"/>
      <w:bookmarkStart w:id="2733" w:name="_Toc25613676"/>
      <w:bookmarkStart w:id="2734" w:name="_Toc26346623"/>
      <w:bookmarkStart w:id="2735" w:name="_Toc19047961"/>
      <w:r w:rsidRPr="00923BDA">
        <w:rPr>
          <w:lang w:val="en-IN" w:eastAsia="zh-CN"/>
        </w:rPr>
        <w:t>7</w:t>
      </w:r>
      <w:r w:rsidR="00AA4111" w:rsidRPr="00923BDA">
        <w:rPr>
          <w:lang w:val="en-IN"/>
        </w:rPr>
        <w:t>.</w:t>
      </w:r>
      <w:r w:rsidRPr="00923BDA">
        <w:rPr>
          <w:lang w:val="en-IN"/>
        </w:rPr>
        <w:t>1</w:t>
      </w:r>
      <w:r w:rsidR="00AA4111" w:rsidRPr="00923BDA">
        <w:rPr>
          <w:lang w:val="en-IN"/>
        </w:rPr>
        <w:t>1.1</w:t>
      </w:r>
      <w:r w:rsidR="00AA4111" w:rsidRPr="00923BDA">
        <w:rPr>
          <w:lang w:val="en-IN"/>
        </w:rPr>
        <w:tab/>
        <w:t>Solution description</w:t>
      </w:r>
      <w:bookmarkEnd w:id="2716"/>
      <w:bookmarkEnd w:id="2727"/>
      <w:bookmarkEnd w:id="2728"/>
      <w:bookmarkEnd w:id="2729"/>
      <w:bookmarkEnd w:id="2730"/>
      <w:bookmarkEnd w:id="2731"/>
      <w:bookmarkEnd w:id="2732"/>
      <w:bookmarkEnd w:id="2733"/>
      <w:bookmarkEnd w:id="2734"/>
      <w:bookmarkEnd w:id="2735"/>
    </w:p>
    <w:p w14:paraId="7A46D20E" w14:textId="77777777" w:rsidR="00AA4111" w:rsidRPr="00923BDA" w:rsidRDefault="00AA4111" w:rsidP="00AA4111">
      <w:r w:rsidRPr="00923BDA">
        <w:t xml:space="preserve">This solution addresses the following open issues under Key Issue </w:t>
      </w:r>
      <w:r w:rsidR="0001746B" w:rsidRPr="00923BDA">
        <w:t>#</w:t>
      </w:r>
      <w:r w:rsidR="00FB33E7" w:rsidRPr="00923BDA">
        <w:t>13</w:t>
      </w:r>
      <w:r w:rsidR="00DE7DF4" w:rsidRPr="00923BDA">
        <w:t>:</w:t>
      </w:r>
    </w:p>
    <w:p w14:paraId="09F55415" w14:textId="77777777" w:rsidR="00AA4111" w:rsidRPr="00923BDA" w:rsidRDefault="00AA4111" w:rsidP="00AA4111">
      <w:pPr>
        <w:pStyle w:val="B1"/>
      </w:pPr>
      <w:r w:rsidRPr="00923BDA">
        <w:t>-</w:t>
      </w:r>
      <w:r w:rsidRPr="00923BDA">
        <w:tab/>
        <w:t>Whether the information related with QoS (e.g., QoS parameters) can be exposed to the Edge Application Server. If yes, how to do it.</w:t>
      </w:r>
    </w:p>
    <w:p w14:paraId="23A759CF" w14:textId="77777777" w:rsidR="00AA4111" w:rsidRPr="00923BDA" w:rsidRDefault="00AA4111" w:rsidP="00AA4111">
      <w:pPr>
        <w:pStyle w:val="B1"/>
      </w:pPr>
      <w:r w:rsidRPr="00923BDA">
        <w:t>-</w:t>
      </w:r>
      <w:r w:rsidRPr="00923BDA">
        <w:tab/>
        <w:t>Whether to differentiate the QoS requirements for the same type of Edge Application Servers. If yes, how to do it.</w:t>
      </w:r>
    </w:p>
    <w:p w14:paraId="662D2C2B" w14:textId="77777777" w:rsidR="00AA4111" w:rsidRPr="00923BDA" w:rsidRDefault="00AA4111" w:rsidP="00AA4111">
      <w:pPr>
        <w:pStyle w:val="B1"/>
      </w:pPr>
      <w:r w:rsidRPr="00923BDA">
        <w:t>-</w:t>
      </w:r>
      <w:r w:rsidRPr="00923BDA">
        <w:tab/>
        <w:t>Whether to define certain policy rules (e.g. QoS modification is forbidden) for certain Edge Application Servers. If yes, how to do it.</w:t>
      </w:r>
    </w:p>
    <w:p w14:paraId="6E0462E2" w14:textId="77777777" w:rsidR="00AA4111" w:rsidRPr="00923BDA" w:rsidRDefault="00AA4111" w:rsidP="00AA4111">
      <w:r w:rsidRPr="00923BDA">
        <w:t>Pre-condition</w:t>
      </w:r>
      <w:r w:rsidR="00DE7DF4" w:rsidRPr="00923BDA">
        <w:t>s:</w:t>
      </w:r>
    </w:p>
    <w:p w14:paraId="39525C35" w14:textId="77777777" w:rsidR="00AA4111" w:rsidRPr="00923BDA" w:rsidRDefault="00AA4111" w:rsidP="004A0C50">
      <w:pPr>
        <w:pStyle w:val="B1"/>
      </w:pPr>
      <w:r w:rsidRPr="00923BDA">
        <w:t>1.</w:t>
      </w:r>
      <w:r w:rsidRPr="00923BDA">
        <w:tab/>
        <w:t>The Edge Application Server has registered with the Edge Enabler Server.</w:t>
      </w:r>
    </w:p>
    <w:p w14:paraId="27A82A82" w14:textId="1A1EB6DF" w:rsidR="00AA4111" w:rsidRPr="00923BDA" w:rsidRDefault="00AA4111" w:rsidP="00AA4111">
      <w:r w:rsidRPr="00923BDA">
        <w:t xml:space="preserve">The procedure in </w:t>
      </w:r>
      <w:r w:rsidR="00FB33E7" w:rsidRPr="00923BDA">
        <w:t>3GPP </w:t>
      </w:r>
      <w:r w:rsidRPr="00923BDA">
        <w:t>TS</w:t>
      </w:r>
      <w:r w:rsidR="00FB33E7" w:rsidRPr="00923BDA">
        <w:t> </w:t>
      </w:r>
      <w:r w:rsidRPr="00923BDA">
        <w:t>23.502</w:t>
      </w:r>
      <w:r w:rsidR="00FB33E7" w:rsidRPr="00923BDA">
        <w:t> [7]</w:t>
      </w:r>
      <w:r w:rsidRPr="00923BDA">
        <w:t xml:space="preserve">, </w:t>
      </w:r>
      <w:del w:id="2736" w:author="v1.0.0 vs v2.0.0" w:date="2019-12-04T10:52:00Z">
        <w:r w:rsidRPr="00923BDA">
          <w:delText xml:space="preserve">Section </w:delText>
        </w:r>
      </w:del>
      <w:ins w:id="2737" w:author="v1.0.0 vs v2.0.0" w:date="2019-12-04T10:52:00Z">
        <w:r w:rsidR="005C5177">
          <w:t>clause </w:t>
        </w:r>
      </w:ins>
      <w:r w:rsidRPr="00923BDA">
        <w:t xml:space="preserve">4.16.5.2 step 1a is reused. The Edge Enabler Server acts as an Application Function communicating with the PCF over the N5 reference point. </w:t>
      </w:r>
    </w:p>
    <w:p w14:paraId="79737B1D" w14:textId="77777777" w:rsidR="00CF3158" w:rsidRDefault="00CF3158" w:rsidP="00CF3158">
      <w:pPr>
        <w:rPr>
          <w:ins w:id="2738" w:author="v1.0.0 vs v2.0.0" w:date="2019-12-04T10:52:00Z"/>
        </w:rPr>
      </w:pPr>
      <w:bookmarkStart w:id="2739" w:name="_Toc19026856"/>
      <w:bookmarkStart w:id="2740" w:name="_Toc19034261"/>
      <w:bookmarkStart w:id="2741" w:name="_Toc19036451"/>
      <w:bookmarkStart w:id="2742" w:name="_Toc19037449"/>
      <w:ins w:id="2743" w:author="v1.0.0 vs v2.0.0" w:date="2019-12-04T10:52:00Z">
        <w:r>
          <w:t xml:space="preserve">The procedures in </w:t>
        </w:r>
        <w:r w:rsidR="005C5177">
          <w:t>clause </w:t>
        </w:r>
        <w:r>
          <w:t xml:space="preserve">5.2.6.9 of the same TS are used to exchange information related with QoS between the Edge Application Server and the Network Exposure Function. </w:t>
        </w:r>
      </w:ins>
    </w:p>
    <w:p w14:paraId="5E470916" w14:textId="77777777" w:rsidR="00CF3158" w:rsidRDefault="00CF3158" w:rsidP="00CF3158">
      <w:pPr>
        <w:rPr>
          <w:ins w:id="2744" w:author="v1.0.0 vs v2.0.0" w:date="2019-12-04T10:52:00Z"/>
        </w:rPr>
      </w:pPr>
      <w:ins w:id="2745" w:author="v1.0.0 vs v2.0.0" w:date="2019-12-04T10:52:00Z">
        <w:r>
          <w:rPr>
            <w:lang w:eastAsia="zh-CN"/>
          </w:rPr>
          <w:lastRenderedPageBreak/>
          <w:t xml:space="preserve">Similarly the QoS Sustainability Analytics procedure in </w:t>
        </w:r>
        <w:r w:rsidR="005C5177">
          <w:rPr>
            <w:lang w:eastAsia="zh-CN"/>
          </w:rPr>
          <w:t>clause </w:t>
        </w:r>
        <w:r>
          <w:rPr>
            <w:lang w:eastAsia="zh-CN"/>
          </w:rPr>
          <w:t>5.4.5.2.2 of TS23.287 between the NEF and an AF (in this case EAS) can</w:t>
        </w:r>
        <w:r w:rsidRPr="004B1542">
          <w:rPr>
            <w:lang w:eastAsia="zh-CN"/>
          </w:rPr>
          <w:t xml:space="preserve"> </w:t>
        </w:r>
        <w:r>
          <w:rPr>
            <w:lang w:eastAsia="zh-CN"/>
          </w:rPr>
          <w:t xml:space="preserve">be used to notify the EAS of </w:t>
        </w:r>
        <w:r w:rsidRPr="00490934">
          <w:rPr>
            <w:lang w:eastAsia="zh-CN"/>
          </w:rPr>
          <w:t xml:space="preserve">QoS Sustainability </w:t>
        </w:r>
        <w:r>
          <w:rPr>
            <w:lang w:eastAsia="zh-CN"/>
          </w:rPr>
          <w:t>f</w:t>
        </w:r>
        <w:r w:rsidRPr="00490934">
          <w:rPr>
            <w:lang w:eastAsia="zh-CN"/>
          </w:rPr>
          <w:t xml:space="preserve">or an indicated </w:t>
        </w:r>
        <w:r w:rsidRPr="00490934">
          <w:rPr>
            <w:lang w:eastAsia="ko-KR"/>
          </w:rPr>
          <w:t>geographic area</w:t>
        </w:r>
        <w:r w:rsidRPr="00490934">
          <w:rPr>
            <w:lang w:eastAsia="zh-CN"/>
          </w:rPr>
          <w:t xml:space="preserve"> and time interval in order to adjust the application behaviour in advance </w:t>
        </w:r>
        <w:r>
          <w:rPr>
            <w:lang w:eastAsia="zh-CN"/>
          </w:rPr>
          <w:t>of</w:t>
        </w:r>
        <w:r w:rsidRPr="00490934">
          <w:rPr>
            <w:lang w:eastAsia="zh-CN"/>
          </w:rPr>
          <w:t xml:space="preserve"> potential QoS change.</w:t>
        </w:r>
      </w:ins>
    </w:p>
    <w:p w14:paraId="66346D14" w14:textId="77777777" w:rsidR="00FB33E7" w:rsidRPr="00923BDA" w:rsidRDefault="00FB33E7" w:rsidP="00FB33E7">
      <w:pPr>
        <w:pStyle w:val="Heading3"/>
        <w:rPr>
          <w:lang w:val="en-IN"/>
        </w:rPr>
      </w:pPr>
      <w:bookmarkStart w:id="2746" w:name="_Toc25612710"/>
      <w:bookmarkStart w:id="2747" w:name="_Toc25613413"/>
      <w:bookmarkStart w:id="2748" w:name="_Toc25613677"/>
      <w:bookmarkStart w:id="2749" w:name="_Toc26346624"/>
      <w:bookmarkStart w:id="2750" w:name="_Toc19047962"/>
      <w:r w:rsidRPr="00923BDA">
        <w:rPr>
          <w:lang w:val="en-IN" w:eastAsia="zh-CN"/>
        </w:rPr>
        <w:t>7</w:t>
      </w:r>
      <w:r w:rsidRPr="00923BDA">
        <w:rPr>
          <w:lang w:val="en-IN"/>
        </w:rPr>
        <w:t>.11.2</w:t>
      </w:r>
      <w:r w:rsidRPr="00923BDA">
        <w:rPr>
          <w:lang w:val="en-IN"/>
        </w:rPr>
        <w:tab/>
        <w:t>Solution evaluation</w:t>
      </w:r>
      <w:bookmarkEnd w:id="2739"/>
      <w:bookmarkEnd w:id="2740"/>
      <w:bookmarkEnd w:id="2741"/>
      <w:bookmarkEnd w:id="2742"/>
      <w:bookmarkEnd w:id="2746"/>
      <w:bookmarkEnd w:id="2747"/>
      <w:bookmarkEnd w:id="2748"/>
      <w:bookmarkEnd w:id="2749"/>
      <w:bookmarkEnd w:id="2750"/>
    </w:p>
    <w:p w14:paraId="04497B2D" w14:textId="77777777" w:rsidR="00CF3158" w:rsidRDefault="00CF3158" w:rsidP="00CF3158">
      <w:pPr>
        <w:rPr>
          <w:ins w:id="2751" w:author="v1.0.0 vs v2.0.0" w:date="2019-12-04T10:52:00Z"/>
          <w:lang w:eastAsia="zh-CN"/>
        </w:rPr>
      </w:pPr>
      <w:bookmarkStart w:id="2752" w:name="_Toc19026857"/>
      <w:bookmarkStart w:id="2753" w:name="_Toc19034262"/>
      <w:bookmarkStart w:id="2754" w:name="_Toc19036452"/>
      <w:bookmarkStart w:id="2755" w:name="_Toc19037450"/>
      <w:ins w:id="2756" w:author="v1.0.0 vs v2.0.0" w:date="2019-12-04T10:52:00Z">
        <w:r>
          <w:rPr>
            <w:lang w:eastAsia="zh-CN"/>
          </w:rPr>
          <w:t xml:space="preserve">The information related with QoS can be exposed to the Edge Application Server directly from the NEF. The </w:t>
        </w:r>
        <w:r w:rsidRPr="00140E21">
          <w:t>Nnef_AFsessionWithQoS_Create service operation</w:t>
        </w:r>
        <w:r>
          <w:t xml:space="preserve"> and </w:t>
        </w:r>
        <w:r w:rsidRPr="00140E21">
          <w:t>Nnef_AFsessionWithQoS_Notify service operation</w:t>
        </w:r>
        <w:r>
          <w:t xml:space="preserve"> in TS23.502 can be reused in order for the EAS to request specific QoS and receive notifications of current QoS levels from the 3GPP network.</w:t>
        </w:r>
        <w:r>
          <w:rPr>
            <w:lang w:eastAsia="zh-CN"/>
          </w:rPr>
          <w:t xml:space="preserve"> Similarly the QoS Sustainability Analytics procedure in </w:t>
        </w:r>
        <w:r w:rsidR="005C5177">
          <w:rPr>
            <w:lang w:eastAsia="zh-CN"/>
          </w:rPr>
          <w:t>clause </w:t>
        </w:r>
        <w:r>
          <w:rPr>
            <w:lang w:eastAsia="zh-CN"/>
          </w:rPr>
          <w:t>5.4.5.2.2 of TS23.287 between the NEF and an AF (in this case EAS) could be reused. This satisfies the first open issue under Key Issue #13.</w:t>
        </w:r>
      </w:ins>
    </w:p>
    <w:p w14:paraId="120717D6" w14:textId="77777777" w:rsidR="00CF3158" w:rsidRDefault="00CF3158" w:rsidP="00CF3158">
      <w:pPr>
        <w:rPr>
          <w:ins w:id="2757" w:author="v1.0.0 vs v2.0.0" w:date="2019-12-04T10:52:00Z"/>
          <w:lang w:eastAsia="zh-CN"/>
        </w:rPr>
      </w:pPr>
      <w:ins w:id="2758" w:author="v1.0.0 vs v2.0.0" w:date="2019-12-04T10:52:00Z">
        <w:r>
          <w:rPr>
            <w:lang w:eastAsia="zh-CN"/>
          </w:rPr>
          <w:t>Another option is to request QoS and receive QoS notifications to and from the EAS over the EDGE-3 and N5 reference points.</w:t>
        </w:r>
      </w:ins>
    </w:p>
    <w:p w14:paraId="352A1FD8" w14:textId="77777777" w:rsidR="00CF3158" w:rsidRDefault="00CF3158" w:rsidP="00CF3158">
      <w:pPr>
        <w:overflowPunct w:val="0"/>
        <w:autoSpaceDE w:val="0"/>
        <w:autoSpaceDN w:val="0"/>
        <w:adjustRightInd w:val="0"/>
        <w:textAlignment w:val="baseline"/>
        <w:rPr>
          <w:ins w:id="2759" w:author="v1.0.0 vs v2.0.0" w:date="2019-12-04T10:52:00Z"/>
          <w:color w:val="000000"/>
          <w:lang w:eastAsia="zh-CN"/>
        </w:rPr>
      </w:pPr>
      <w:ins w:id="2760" w:author="v1.0.0 vs v2.0.0" w:date="2019-12-04T10:52:00Z">
        <w:r>
          <w:rPr>
            <w:lang w:eastAsia="zh-CN"/>
          </w:rPr>
          <w:t xml:space="preserve">In </w:t>
        </w:r>
        <w:r w:rsidR="002712E1">
          <w:t>clause </w:t>
        </w:r>
        <w:r>
          <w:t>4.16.5.2 of 3GPP</w:t>
        </w:r>
        <w:r w:rsidR="002712E1">
          <w:t> </w:t>
        </w:r>
        <w:r>
          <w:t>TS 23.502</w:t>
        </w:r>
        <w:r>
          <w:rPr>
            <w:lang w:eastAsia="zh-CN"/>
          </w:rPr>
          <w:t xml:space="preserve"> the EES can act as an AF and is a peer of the PCF if they share an N5 interface, It can also then trigger the Policy Modification procedure if needs be. </w:t>
        </w:r>
        <w:r>
          <w:rPr>
            <w:color w:val="000000"/>
            <w:lang w:eastAsia="zh-CN"/>
          </w:rPr>
          <w:t xml:space="preserve">In Step 1a </w:t>
        </w:r>
        <w:r w:rsidRPr="00334A22">
          <w:rPr>
            <w:color w:val="000000"/>
            <w:lang w:eastAsia="zh-CN"/>
          </w:rPr>
          <w:t xml:space="preserve">the </w:t>
        </w:r>
        <w:r>
          <w:rPr>
            <w:color w:val="000000"/>
            <w:lang w:eastAsia="zh-CN"/>
          </w:rPr>
          <w:t>EES/</w:t>
        </w:r>
        <w:r w:rsidRPr="00334A22">
          <w:rPr>
            <w:color w:val="000000"/>
            <w:lang w:eastAsia="zh-CN"/>
          </w:rPr>
          <w:t>AF provides/revokes service information to the PCF e.g. due to AF session signalling, by invoking Npcf_PolicyAuthorization_Create Request or Npcf_PolicyAuthorization_Update Request service operation. The PCF responds to the AF.</w:t>
        </w:r>
        <w:r>
          <w:rPr>
            <w:color w:val="000000"/>
            <w:lang w:eastAsia="zh-CN"/>
          </w:rPr>
          <w:t xml:space="preserve"> Thus the EES/PCF associations for policy authorization and update are set up. </w:t>
        </w:r>
      </w:ins>
    </w:p>
    <w:p w14:paraId="2C1476AA" w14:textId="77777777" w:rsidR="00CF3158" w:rsidRDefault="00CF3158" w:rsidP="00CF3158">
      <w:pPr>
        <w:overflowPunct w:val="0"/>
        <w:autoSpaceDE w:val="0"/>
        <w:autoSpaceDN w:val="0"/>
        <w:adjustRightInd w:val="0"/>
        <w:textAlignment w:val="baseline"/>
        <w:rPr>
          <w:ins w:id="2761" w:author="v1.0.0 vs v2.0.0" w:date="2019-12-04T10:52:00Z"/>
          <w:lang w:eastAsia="zh-CN"/>
        </w:rPr>
      </w:pPr>
      <w:ins w:id="2762" w:author="v1.0.0 vs v2.0.0" w:date="2019-12-04T10:52:00Z">
        <w:r>
          <w:rPr>
            <w:lang w:eastAsia="zh-CN"/>
          </w:rPr>
          <w:t>Npcf_Policy</w:t>
        </w:r>
        <w:r w:rsidRPr="00140E21">
          <w:rPr>
            <w:lang w:eastAsia="zh-CN"/>
          </w:rPr>
          <w:t>Authoriz</w:t>
        </w:r>
        <w:r>
          <w:rPr>
            <w:lang w:eastAsia="zh-CN"/>
          </w:rPr>
          <w:t>ation_Create Request authorizes</w:t>
        </w:r>
        <w:r w:rsidRPr="00140E21">
          <w:rPr>
            <w:lang w:eastAsia="zh-CN"/>
          </w:rPr>
          <w:t xml:space="preserve"> the request, and optionally determines and installs S</w:t>
        </w:r>
        <w:r>
          <w:rPr>
            <w:lang w:eastAsia="zh-CN"/>
          </w:rPr>
          <w:t xml:space="preserve">ession </w:t>
        </w:r>
        <w:r w:rsidRPr="00140E21">
          <w:rPr>
            <w:lang w:eastAsia="zh-CN"/>
          </w:rPr>
          <w:t>M</w:t>
        </w:r>
        <w:r>
          <w:rPr>
            <w:lang w:eastAsia="zh-CN"/>
          </w:rPr>
          <w:t>anagement</w:t>
        </w:r>
        <w:r w:rsidRPr="00140E21">
          <w:rPr>
            <w:lang w:eastAsia="zh-CN"/>
          </w:rPr>
          <w:t xml:space="preserve"> Policy Control Data </w:t>
        </w:r>
        <w:r>
          <w:rPr>
            <w:lang w:eastAsia="zh-CN"/>
          </w:rPr>
          <w:t xml:space="preserve">in the PCF </w:t>
        </w:r>
        <w:r w:rsidRPr="00140E21">
          <w:rPr>
            <w:lang w:eastAsia="zh-CN"/>
          </w:rPr>
          <w:t>according to the information provided by the NF Consumer</w:t>
        </w:r>
        <w:r>
          <w:rPr>
            <w:lang w:eastAsia="zh-CN"/>
          </w:rPr>
          <w:t xml:space="preserve"> (in this case the EES/AF). Required inputs to this procedure include</w:t>
        </w:r>
        <w:r w:rsidRPr="006075E9">
          <w:t xml:space="preserve"> </w:t>
        </w:r>
        <w:r w:rsidRPr="00140E21">
          <w:t>UE (IP or MAC) address</w:t>
        </w:r>
        <w:r>
          <w:t xml:space="preserve"> and</w:t>
        </w:r>
        <w:r w:rsidRPr="00140E21">
          <w:t xml:space="preserve"> </w:t>
        </w:r>
        <w:r w:rsidRPr="00140E21">
          <w:rPr>
            <w:lang w:eastAsia="zh-CN"/>
          </w:rPr>
          <w:t>identification of the application session context</w:t>
        </w:r>
        <w:r>
          <w:rPr>
            <w:lang w:eastAsia="zh-CN"/>
          </w:rPr>
          <w:t xml:space="preserve">. Optional inputs include </w:t>
        </w:r>
        <w:r w:rsidRPr="00140E21">
          <w:t xml:space="preserve">Application identifier or traffic filtering information, AF Communication Service Identifier, </w:t>
        </w:r>
        <w:r>
          <w:t xml:space="preserve">and </w:t>
        </w:r>
        <w:r w:rsidRPr="00140E21">
          <w:t>AF Record Identifier</w:t>
        </w:r>
        <w:r>
          <w:t>. Thus the required and optional information allows us to differentiate QoS requirements and/or apply certain policy rules for certain EAS instances of the same type by applying some or all of those options.</w:t>
        </w:r>
        <w:r>
          <w:rPr>
            <w:lang w:eastAsia="zh-CN"/>
          </w:rPr>
          <w:t xml:space="preserve"> </w:t>
        </w:r>
      </w:ins>
    </w:p>
    <w:p w14:paraId="28191F64" w14:textId="77777777" w:rsidR="00CF3158" w:rsidRDefault="00CF3158" w:rsidP="00CF3158">
      <w:pPr>
        <w:overflowPunct w:val="0"/>
        <w:autoSpaceDE w:val="0"/>
        <w:autoSpaceDN w:val="0"/>
        <w:adjustRightInd w:val="0"/>
        <w:textAlignment w:val="baseline"/>
        <w:rPr>
          <w:ins w:id="2763" w:author="v1.0.0 vs v2.0.0" w:date="2019-12-04T10:52:00Z"/>
          <w:lang w:eastAsia="zh-CN"/>
        </w:rPr>
      </w:pPr>
      <w:ins w:id="2764" w:author="v1.0.0 vs v2.0.0" w:date="2019-12-04T10:52:00Z">
        <w:r>
          <w:rPr>
            <w:lang w:eastAsia="zh-CN"/>
          </w:rPr>
          <w:t>Both the EAS and EES shall not modify the same session.</w:t>
        </w:r>
      </w:ins>
    </w:p>
    <w:p w14:paraId="66D60BAE" w14:textId="77777777" w:rsidR="00CF3158" w:rsidRDefault="00CF3158" w:rsidP="00CF3158">
      <w:pPr>
        <w:overflowPunct w:val="0"/>
        <w:autoSpaceDE w:val="0"/>
        <w:autoSpaceDN w:val="0"/>
        <w:adjustRightInd w:val="0"/>
        <w:textAlignment w:val="baseline"/>
        <w:rPr>
          <w:ins w:id="2765" w:author="v1.0.0 vs v2.0.0" w:date="2019-12-04T10:52:00Z"/>
          <w:lang w:eastAsia="zh-CN"/>
        </w:rPr>
      </w:pPr>
      <w:ins w:id="2766" w:author="v1.0.0 vs v2.0.0" w:date="2019-12-04T10:52:00Z">
        <w:r>
          <w:rPr>
            <w:lang w:eastAsia="zh-CN"/>
          </w:rPr>
          <w:t>This satisfies open issues 2 and 3 under Key Issue #13.</w:t>
        </w:r>
      </w:ins>
    </w:p>
    <w:p w14:paraId="3C8AEF92" w14:textId="77777777" w:rsidR="00CF3158" w:rsidRPr="00334A22" w:rsidRDefault="00CF3158" w:rsidP="00CF3158">
      <w:pPr>
        <w:overflowPunct w:val="0"/>
        <w:autoSpaceDE w:val="0"/>
        <w:autoSpaceDN w:val="0"/>
        <w:adjustRightInd w:val="0"/>
        <w:textAlignment w:val="baseline"/>
        <w:rPr>
          <w:ins w:id="2767" w:author="v1.0.0 vs v2.0.0" w:date="2019-12-04T10:52:00Z"/>
          <w:color w:val="000000"/>
          <w:lang w:eastAsia="zh-CN"/>
        </w:rPr>
      </w:pPr>
      <w:ins w:id="2768" w:author="v1.0.0 vs v2.0.0" w:date="2019-12-04T10:52:00Z">
        <w:r>
          <w:rPr>
            <w:lang w:eastAsia="zh-CN"/>
          </w:rPr>
          <w:t>Therefore this solution can satisfy all 3 open issues under Key Issue #13.</w:t>
        </w:r>
      </w:ins>
    </w:p>
    <w:p w14:paraId="39159A51" w14:textId="77777777" w:rsidR="00315165" w:rsidRPr="00923BDA" w:rsidRDefault="00315165" w:rsidP="00315165">
      <w:pPr>
        <w:pStyle w:val="Heading2"/>
        <w:rPr>
          <w:lang w:val="en-IN"/>
        </w:rPr>
      </w:pPr>
      <w:bookmarkStart w:id="2769" w:name="_Toc25612711"/>
      <w:bookmarkStart w:id="2770" w:name="_Toc25613414"/>
      <w:bookmarkStart w:id="2771" w:name="_Toc25613678"/>
      <w:bookmarkStart w:id="2772" w:name="_Toc26346625"/>
      <w:bookmarkStart w:id="2773" w:name="_Toc19047963"/>
      <w:r w:rsidRPr="00923BDA">
        <w:rPr>
          <w:lang w:val="en-IN"/>
        </w:rPr>
        <w:t>7.</w:t>
      </w:r>
      <w:r w:rsidR="00FB33E7" w:rsidRPr="00923BDA">
        <w:rPr>
          <w:lang w:val="en-IN"/>
        </w:rPr>
        <w:t>12</w:t>
      </w:r>
      <w:r w:rsidRPr="00923BDA">
        <w:rPr>
          <w:lang w:val="en-IN"/>
        </w:rPr>
        <w:tab/>
        <w:t>Solution #</w:t>
      </w:r>
      <w:r w:rsidR="00FB33E7" w:rsidRPr="00923BDA">
        <w:rPr>
          <w:lang w:val="en-IN"/>
        </w:rPr>
        <w:t>12</w:t>
      </w:r>
      <w:r w:rsidRPr="00923BDA">
        <w:rPr>
          <w:lang w:val="en-IN"/>
        </w:rPr>
        <w:t>: Edge Application Server Enablement</w:t>
      </w:r>
      <w:bookmarkEnd w:id="2752"/>
      <w:bookmarkEnd w:id="2753"/>
      <w:bookmarkEnd w:id="2754"/>
      <w:bookmarkEnd w:id="2755"/>
      <w:bookmarkEnd w:id="2769"/>
      <w:bookmarkEnd w:id="2770"/>
      <w:bookmarkEnd w:id="2771"/>
      <w:bookmarkEnd w:id="2772"/>
      <w:bookmarkEnd w:id="2773"/>
      <w:r w:rsidRPr="00923BDA">
        <w:rPr>
          <w:lang w:val="en-IN"/>
        </w:rPr>
        <w:t xml:space="preserve"> </w:t>
      </w:r>
    </w:p>
    <w:p w14:paraId="0CCDECF2" w14:textId="77777777" w:rsidR="00315165" w:rsidRPr="00923BDA" w:rsidRDefault="00315165" w:rsidP="00315165">
      <w:pPr>
        <w:pStyle w:val="Heading3"/>
        <w:rPr>
          <w:lang w:val="en-IN"/>
        </w:rPr>
      </w:pPr>
      <w:bookmarkStart w:id="2774" w:name="_Toc19026858"/>
      <w:bookmarkStart w:id="2775" w:name="_Toc19034263"/>
      <w:bookmarkStart w:id="2776" w:name="_Toc19036453"/>
      <w:bookmarkStart w:id="2777" w:name="_Toc19037451"/>
      <w:bookmarkStart w:id="2778" w:name="_Toc25612712"/>
      <w:bookmarkStart w:id="2779" w:name="_Toc25613415"/>
      <w:bookmarkStart w:id="2780" w:name="_Toc25613679"/>
      <w:bookmarkStart w:id="2781" w:name="_Toc26346626"/>
      <w:bookmarkStart w:id="2782" w:name="_Toc19047964"/>
      <w:r w:rsidRPr="00923BDA">
        <w:rPr>
          <w:lang w:val="en-IN"/>
        </w:rPr>
        <w:t>7.</w:t>
      </w:r>
      <w:r w:rsidR="00FB33E7" w:rsidRPr="00923BDA">
        <w:rPr>
          <w:lang w:val="en-IN"/>
        </w:rPr>
        <w:t>12</w:t>
      </w:r>
      <w:r w:rsidRPr="00923BDA">
        <w:rPr>
          <w:lang w:val="en-IN"/>
        </w:rPr>
        <w:t>.1</w:t>
      </w:r>
      <w:r w:rsidRPr="00923BDA">
        <w:rPr>
          <w:lang w:val="en-IN"/>
        </w:rPr>
        <w:tab/>
        <w:t>Solution description</w:t>
      </w:r>
      <w:bookmarkEnd w:id="2774"/>
      <w:bookmarkEnd w:id="2775"/>
      <w:bookmarkEnd w:id="2776"/>
      <w:bookmarkEnd w:id="2777"/>
      <w:bookmarkEnd w:id="2778"/>
      <w:bookmarkEnd w:id="2779"/>
      <w:bookmarkEnd w:id="2780"/>
      <w:bookmarkEnd w:id="2781"/>
      <w:bookmarkEnd w:id="2782"/>
    </w:p>
    <w:p w14:paraId="5307B962" w14:textId="77777777" w:rsidR="00E02A02" w:rsidRPr="00923BDA" w:rsidRDefault="00E02A02" w:rsidP="00E02A02">
      <w:pPr>
        <w:pStyle w:val="Heading4"/>
        <w:rPr>
          <w:lang w:val="en-IN"/>
        </w:rPr>
      </w:pPr>
      <w:bookmarkStart w:id="2783" w:name="_Toc19034264"/>
      <w:bookmarkStart w:id="2784" w:name="_Toc19036454"/>
      <w:bookmarkStart w:id="2785" w:name="_Toc19037452"/>
      <w:bookmarkStart w:id="2786" w:name="_Toc25612713"/>
      <w:bookmarkStart w:id="2787" w:name="_Toc25613416"/>
      <w:bookmarkStart w:id="2788" w:name="_Toc25613680"/>
      <w:bookmarkStart w:id="2789" w:name="_Toc26346627"/>
      <w:bookmarkStart w:id="2790" w:name="_Toc19047965"/>
      <w:r w:rsidRPr="00923BDA">
        <w:rPr>
          <w:lang w:val="en-IN"/>
        </w:rPr>
        <w:t>7.12.1.1</w:t>
      </w:r>
      <w:r w:rsidRPr="00923BDA">
        <w:rPr>
          <w:lang w:val="en-IN"/>
        </w:rPr>
        <w:tab/>
        <w:t>General</w:t>
      </w:r>
      <w:bookmarkEnd w:id="2783"/>
      <w:bookmarkEnd w:id="2784"/>
      <w:bookmarkEnd w:id="2785"/>
      <w:bookmarkEnd w:id="2786"/>
      <w:bookmarkEnd w:id="2787"/>
      <w:bookmarkEnd w:id="2788"/>
      <w:bookmarkEnd w:id="2789"/>
      <w:bookmarkEnd w:id="2790"/>
    </w:p>
    <w:p w14:paraId="6A5FCAA7" w14:textId="77777777" w:rsidR="00315165" w:rsidRPr="00923BDA" w:rsidRDefault="00315165" w:rsidP="00315165">
      <w:r w:rsidRPr="00923BDA">
        <w:t xml:space="preserve">This solution addresses Key Issue </w:t>
      </w:r>
      <w:r w:rsidR="00B50092" w:rsidRPr="00923BDA">
        <w:t>#</w:t>
      </w:r>
      <w:r w:rsidRPr="00923BDA">
        <w:t>3</w:t>
      </w:r>
      <w:ins w:id="2791" w:author="v1.0.0 vs v2.0.0" w:date="2019-12-04T10:52:00Z">
        <w:r w:rsidR="00640265" w:rsidRPr="00640265">
          <w:t xml:space="preserve"> </w:t>
        </w:r>
        <w:r w:rsidR="00640265">
          <w:t>and relates to Key Issue #</w:t>
        </w:r>
        <w:r w:rsidR="002712E1">
          <w:t>14</w:t>
        </w:r>
        <w:r w:rsidR="002E1965" w:rsidRPr="002E1965">
          <w:rPr>
            <w:rFonts w:eastAsia="Malgun Gothic"/>
          </w:rPr>
          <w:t xml:space="preserve"> </w:t>
        </w:r>
        <w:r w:rsidR="002E1965" w:rsidRPr="00701E77">
          <w:rPr>
            <w:rFonts w:eastAsia="Malgun Gothic"/>
          </w:rPr>
          <w:t xml:space="preserve">as well as requirement </w:t>
        </w:r>
        <w:r w:rsidR="002E1965" w:rsidRPr="00701E77">
          <w:t>[AR-5.</w:t>
        </w:r>
        <w:r w:rsidR="002E1965">
          <w:t>4</w:t>
        </w:r>
        <w:r w:rsidR="002E1965" w:rsidRPr="00701E77">
          <w:t>.2-c] in clause</w:t>
        </w:r>
        <w:r w:rsidR="002712E1">
          <w:t> </w:t>
        </w:r>
        <w:r w:rsidR="002E1965" w:rsidRPr="00701E77">
          <w:t>5.</w:t>
        </w:r>
        <w:r w:rsidR="002E1965">
          <w:t>4</w:t>
        </w:r>
        <w:r w:rsidR="002E1965" w:rsidRPr="00701E77">
          <w:t>.2</w:t>
        </w:r>
      </w:ins>
      <w:r w:rsidRPr="00923BDA">
        <w:t xml:space="preserve">. </w:t>
      </w:r>
    </w:p>
    <w:p w14:paraId="77EE51A4" w14:textId="4BCC7936" w:rsidR="00315165" w:rsidRPr="00923BDA" w:rsidRDefault="00315165" w:rsidP="00315165">
      <w:r w:rsidRPr="00923BDA">
        <w:t xml:space="preserve">The solution introduces a registration procedure for Edge Application Server registration with an Edge Enabler Server. </w:t>
      </w:r>
      <w:del w:id="2792" w:author="v1.0.0 vs v2.0.0" w:date="2019-12-04T10:52:00Z">
        <w:r w:rsidRPr="00923BDA">
          <w:delText xml:space="preserve"> </w:delText>
        </w:r>
      </w:del>
      <w:r w:rsidRPr="00923BDA">
        <w:t>The procedure is used to create a new, or update an existing, registration.</w:t>
      </w:r>
      <w:del w:id="2793" w:author="v1.0.0 vs v2.0.0" w:date="2019-12-04T10:52:00Z">
        <w:r w:rsidRPr="00923BDA">
          <w:delText xml:space="preserve"> </w:delText>
        </w:r>
      </w:del>
      <w:r w:rsidRPr="00923BDA">
        <w:t xml:space="preserve"> The procedure can be used by the Edge Application Server to provide profile/availability information such as, geographical area of availability, time of operation, etc. to the Edge Enabler Server. </w:t>
      </w:r>
    </w:p>
    <w:p w14:paraId="0CBEECC7" w14:textId="0ED52475" w:rsidR="002E1965" w:rsidRPr="0091038F" w:rsidRDefault="00315165" w:rsidP="002E1965">
      <w:pPr>
        <w:pStyle w:val="NO"/>
        <w:pPrChange w:id="2794" w:author="v1.0.0 vs v2.0.0" w:date="2019-12-04T10:52:00Z">
          <w:pPr>
            <w:pStyle w:val="EditorsNote"/>
          </w:pPr>
        </w:pPrChange>
      </w:pPr>
      <w:del w:id="2795" w:author="v1.0.0 vs v2.0.0" w:date="2019-12-04T10:52:00Z">
        <w:r w:rsidRPr="00923BDA">
          <w:delText>Editor</w:delText>
        </w:r>
        <w:r w:rsidR="00923BDA" w:rsidRPr="00923BDA">
          <w:delText>'</w:delText>
        </w:r>
        <w:r w:rsidRPr="00923BDA">
          <w:delText xml:space="preserve">s Note: </w:delText>
        </w:r>
        <w:bookmarkStart w:id="2796" w:name="_Hlk18493498"/>
        <w:r w:rsidRPr="00923BDA">
          <w:delText xml:space="preserve">It is FFS whether the Registration procedure is mandatory and </w:delText>
        </w:r>
      </w:del>
      <w:ins w:id="2797" w:author="v1.0.0 vs v2.0.0" w:date="2019-12-04T10:52:00Z">
        <w:r w:rsidR="002E1965">
          <w:t>NOTE</w:t>
        </w:r>
        <w:r w:rsidR="002712E1">
          <w:t xml:space="preserve"> 1</w:t>
        </w:r>
        <w:r w:rsidR="002E1965">
          <w:t>:</w:t>
        </w:r>
        <w:r w:rsidR="002E1965">
          <w:tab/>
        </w:r>
        <w:r w:rsidR="002E1965" w:rsidRPr="0091038F">
          <w:t xml:space="preserve">The profile information provided by the Edge Application Server via </w:t>
        </w:r>
      </w:ins>
      <w:r w:rsidR="002E1965" w:rsidRPr="0091038F">
        <w:t xml:space="preserve">registration </w:t>
      </w:r>
      <w:del w:id="2798" w:author="v1.0.0 vs v2.0.0" w:date="2019-12-04T10:52:00Z">
        <w:r w:rsidRPr="00923BDA">
          <w:delText>via pre-configuration (e.g. where an Edge Application Server</w:delText>
        </w:r>
        <w:r w:rsidR="007E0F16" w:rsidRPr="007E0F16">
          <w:delText>'</w:delText>
        </w:r>
        <w:r w:rsidRPr="00923BDA">
          <w:delText xml:space="preserve">s profile is pre-configured in </w:delText>
        </w:r>
      </w:del>
      <w:ins w:id="2799" w:author="v1.0.0 vs v2.0.0" w:date="2019-12-04T10:52:00Z">
        <w:r w:rsidR="002E1965" w:rsidRPr="0091038F">
          <w:t xml:space="preserve">may also be provided to </w:t>
        </w:r>
      </w:ins>
      <w:r w:rsidR="002E1965" w:rsidRPr="0091038F">
        <w:t>the Edge Enabler Server</w:t>
      </w:r>
      <w:del w:id="2800" w:author="v1.0.0 vs v2.0.0" w:date="2019-12-04T10:52:00Z">
        <w:r w:rsidRPr="00923BDA">
          <w:delText>)</w:delText>
        </w:r>
        <w:bookmarkEnd w:id="2796"/>
        <w:r w:rsidRPr="00923BDA">
          <w:delText>.</w:delText>
        </w:r>
      </w:del>
      <w:ins w:id="2801" w:author="v1.0.0 vs v2.0.0" w:date="2019-12-04T10:52:00Z">
        <w:r w:rsidR="002E1965" w:rsidRPr="0091038F">
          <w:t xml:space="preserve"> via pre-configuration</w:t>
        </w:r>
        <w:r w:rsidR="002E1965">
          <w:t>.</w:t>
        </w:r>
      </w:ins>
    </w:p>
    <w:p w14:paraId="138E4CDC" w14:textId="77777777" w:rsidR="00315165" w:rsidRPr="00923BDA" w:rsidRDefault="00315165" w:rsidP="00315165">
      <w:r w:rsidRPr="00923BDA">
        <w:t>The solution also introduces an Edge Application Server de-registration procedure. This procedure is used by the Edge Application Server to de-register from an Edge Enabler Server.</w:t>
      </w:r>
    </w:p>
    <w:p w14:paraId="55276119" w14:textId="77777777" w:rsidR="00FE46BB" w:rsidRDefault="00FE46BB" w:rsidP="00FE46BB">
      <w:pPr>
        <w:rPr>
          <w:ins w:id="2802" w:author="v1.0.0 vs v2.0.0" w:date="2019-12-04T10:52:00Z"/>
        </w:rPr>
      </w:pPr>
      <w:ins w:id="2803" w:author="v1.0.0 vs v2.0.0" w:date="2019-12-04T10:52:00Z">
        <w:r>
          <w:t>A lifetime is provided to the Edge Application Server as part of the registration procedure to indicate to the Edge Application Server when the registration will automatically expire resulting in implicit de-registration.</w:t>
        </w:r>
      </w:ins>
    </w:p>
    <w:p w14:paraId="62C4D95E" w14:textId="50EB2A30" w:rsidR="00315165" w:rsidRPr="00923BDA" w:rsidRDefault="00315165" w:rsidP="00315165">
      <w:r w:rsidRPr="00923BDA">
        <w:lastRenderedPageBreak/>
        <w:t>The solution also introduces an Edge Application Server subscription procedure.</w:t>
      </w:r>
      <w:del w:id="2804" w:author="v1.0.0 vs v2.0.0" w:date="2019-12-04T10:52:00Z">
        <w:r w:rsidRPr="00923BDA">
          <w:delText xml:space="preserve"> </w:delText>
        </w:r>
      </w:del>
      <w:r w:rsidRPr="00923BDA">
        <w:t xml:space="preserve"> This procedure is used by the Edge Application Server to subscribe to and receive notifications from the Edge Enabler Server</w:t>
      </w:r>
      <w:del w:id="2805" w:author="v1.0.0 vs v2.0.0" w:date="2019-12-04T10:52:00Z">
        <w:r w:rsidRPr="00923BDA">
          <w:delText>.</w:delText>
        </w:r>
      </w:del>
      <w:ins w:id="2806" w:author="v1.0.0 vs v2.0.0" w:date="2019-12-04T10:52:00Z">
        <w:r w:rsidR="002E1965" w:rsidRPr="0073661F">
          <w:rPr>
            <w:rFonts w:eastAsia="Malgun Gothic"/>
          </w:rPr>
          <w:t xml:space="preserve"> </w:t>
        </w:r>
        <w:r w:rsidR="002E1965" w:rsidRPr="0073661F">
          <w:t>(e.g. notification of changes to the availability of the Edge Enabler Server or Edge Enabler Clients, etc.)</w:t>
        </w:r>
        <w:r w:rsidRPr="00923BDA">
          <w:t>.</w:t>
        </w:r>
      </w:ins>
      <w:r w:rsidRPr="00923BDA">
        <w:tab/>
      </w:r>
    </w:p>
    <w:p w14:paraId="68BE59F0" w14:textId="77777777" w:rsidR="00315165" w:rsidRPr="00923BDA" w:rsidRDefault="00315165" w:rsidP="00FB33E7">
      <w:pPr>
        <w:pStyle w:val="Heading4"/>
        <w:rPr>
          <w:del w:id="2807" w:author="v1.0.0 vs v2.0.0" w:date="2019-12-04T10:52:00Z"/>
          <w:lang w:val="en-IN"/>
        </w:rPr>
      </w:pPr>
      <w:bookmarkStart w:id="2808" w:name="_Toc19026859"/>
      <w:bookmarkStart w:id="2809" w:name="_Toc19034265"/>
      <w:bookmarkStart w:id="2810" w:name="_Toc19036455"/>
      <w:bookmarkStart w:id="2811" w:name="_Toc19037453"/>
      <w:bookmarkStart w:id="2812" w:name="_Toc19047966"/>
      <w:del w:id="2813" w:author="v1.0.0 vs v2.0.0" w:date="2019-12-04T10:52:00Z">
        <w:r w:rsidRPr="00923BDA">
          <w:rPr>
            <w:lang w:val="en-IN"/>
          </w:rPr>
          <w:delText>7.</w:delText>
        </w:r>
        <w:r w:rsidR="00FB33E7" w:rsidRPr="00923BDA">
          <w:rPr>
            <w:lang w:val="en-IN"/>
          </w:rPr>
          <w:delText>12</w:delText>
        </w:r>
        <w:r w:rsidRPr="00923BDA">
          <w:rPr>
            <w:lang w:val="en-IN"/>
          </w:rPr>
          <w:delText>.1.</w:delText>
        </w:r>
        <w:r w:rsidR="00E02A02" w:rsidRPr="00923BDA">
          <w:rPr>
            <w:lang w:val="en-IN"/>
          </w:rPr>
          <w:delText>2</w:delText>
        </w:r>
        <w:r w:rsidRPr="00923BDA">
          <w:rPr>
            <w:lang w:val="en-IN"/>
          </w:rPr>
          <w:tab/>
          <w:delText>Edge Application Server Registration</w:delText>
        </w:r>
        <w:bookmarkEnd w:id="2812"/>
      </w:del>
    </w:p>
    <w:p w14:paraId="34D3CA75" w14:textId="698D389B" w:rsidR="002E1965" w:rsidRPr="00923BDA" w:rsidRDefault="002E1965" w:rsidP="002E1965">
      <w:r w:rsidRPr="00923BDA">
        <w:t>When registering, the Edge Application Server provides service profile information to the Edge Enabler Server.</w:t>
      </w:r>
      <w:del w:id="2814" w:author="v1.0.0 vs v2.0.0" w:date="2019-12-04T10:52:00Z">
        <w:r w:rsidR="00315165" w:rsidRPr="00923BDA">
          <w:delText xml:space="preserve">  </w:delText>
        </w:r>
      </w:del>
    </w:p>
    <w:p w14:paraId="3C0AC624" w14:textId="69C18C24" w:rsidR="002E1965" w:rsidRPr="00923BDA" w:rsidRDefault="002E1965" w:rsidP="002E1965">
      <w:r w:rsidRPr="00923BDA">
        <w:t>The solution assumes that the Edge Application Server is responsible for triggering the registration to the Edge Enabler Server.</w:t>
      </w:r>
      <w:del w:id="2815" w:author="v1.0.0 vs v2.0.0" w:date="2019-12-04T10:52:00Z">
        <w:r w:rsidR="00315165" w:rsidRPr="00923BDA">
          <w:delText xml:space="preserve">  </w:delText>
        </w:r>
      </w:del>
    </w:p>
    <w:p w14:paraId="0460328A" w14:textId="412A2841" w:rsidR="002E1965" w:rsidRPr="00923BDA" w:rsidRDefault="002E1965" w:rsidP="002E1965">
      <w:pPr>
        <w:pStyle w:val="NO"/>
        <w:rPr>
          <w:lang w:eastAsia="ko-KR"/>
        </w:rPr>
      </w:pPr>
      <w:r w:rsidRPr="00923BDA">
        <w:rPr>
          <w:lang w:eastAsia="ko-KR"/>
        </w:rPr>
        <w:t xml:space="preserve">NOTE </w:t>
      </w:r>
      <w:del w:id="2816" w:author="v1.0.0 vs v2.0.0" w:date="2019-12-04T10:52:00Z">
        <w:r w:rsidR="00315165" w:rsidRPr="00923BDA">
          <w:rPr>
            <w:lang w:eastAsia="ko-KR"/>
          </w:rPr>
          <w:delText>1</w:delText>
        </w:r>
      </w:del>
      <w:ins w:id="2817" w:author="v1.0.0 vs v2.0.0" w:date="2019-12-04T10:52:00Z">
        <w:r w:rsidR="002712E1">
          <w:rPr>
            <w:lang w:eastAsia="ko-KR"/>
          </w:rPr>
          <w:t>2</w:t>
        </w:r>
      </w:ins>
      <w:r w:rsidRPr="00923BDA">
        <w:rPr>
          <w:lang w:eastAsia="ko-KR"/>
        </w:rPr>
        <w:t>:</w:t>
      </w:r>
      <w:r w:rsidRPr="00923BDA">
        <w:rPr>
          <w:lang w:eastAsia="ko-KR"/>
        </w:rPr>
        <w:tab/>
        <w:t>The trigger condition for registering is based on application service logic, and is out of scope of this specification.</w:t>
      </w:r>
    </w:p>
    <w:p w14:paraId="797F9B57" w14:textId="77777777" w:rsidR="00315165" w:rsidRPr="00923BDA" w:rsidRDefault="00315165" w:rsidP="00FB33E7">
      <w:pPr>
        <w:pStyle w:val="Heading4"/>
        <w:rPr>
          <w:ins w:id="2818" w:author="v1.0.0 vs v2.0.0" w:date="2019-12-04T10:52:00Z"/>
          <w:lang w:val="en-IN"/>
        </w:rPr>
      </w:pPr>
      <w:bookmarkStart w:id="2819" w:name="_Toc25612714"/>
      <w:bookmarkStart w:id="2820" w:name="_Toc25613417"/>
      <w:bookmarkStart w:id="2821" w:name="_Toc25613681"/>
      <w:bookmarkStart w:id="2822" w:name="_Toc26346628"/>
      <w:ins w:id="2823" w:author="v1.0.0 vs v2.0.0" w:date="2019-12-04T10:52:00Z">
        <w:r w:rsidRPr="00923BDA">
          <w:rPr>
            <w:lang w:val="en-IN"/>
          </w:rPr>
          <w:t>7.</w:t>
        </w:r>
        <w:r w:rsidR="00FB33E7" w:rsidRPr="00923BDA">
          <w:rPr>
            <w:lang w:val="en-IN"/>
          </w:rPr>
          <w:t>12</w:t>
        </w:r>
        <w:r w:rsidRPr="00923BDA">
          <w:rPr>
            <w:lang w:val="en-IN"/>
          </w:rPr>
          <w:t>.1.</w:t>
        </w:r>
        <w:r w:rsidR="00E02A02" w:rsidRPr="00923BDA">
          <w:rPr>
            <w:lang w:val="en-IN"/>
          </w:rPr>
          <w:t>2</w:t>
        </w:r>
        <w:r w:rsidRPr="00923BDA">
          <w:rPr>
            <w:lang w:val="en-IN"/>
          </w:rPr>
          <w:tab/>
          <w:t>Edge Application Server Registration</w:t>
        </w:r>
        <w:bookmarkEnd w:id="2808"/>
        <w:bookmarkEnd w:id="2809"/>
        <w:bookmarkEnd w:id="2810"/>
        <w:bookmarkEnd w:id="2811"/>
        <w:bookmarkEnd w:id="2819"/>
        <w:bookmarkEnd w:id="2820"/>
        <w:bookmarkEnd w:id="2821"/>
        <w:bookmarkEnd w:id="2822"/>
      </w:ins>
    </w:p>
    <w:p w14:paraId="2F775630" w14:textId="09572407" w:rsidR="00315165" w:rsidRPr="00923BDA" w:rsidRDefault="00315165" w:rsidP="00315165">
      <w:pPr>
        <w:rPr>
          <w:lang w:eastAsia="zh-CN"/>
        </w:rPr>
      </w:pPr>
      <w:r w:rsidRPr="00923BDA">
        <w:rPr>
          <w:lang w:eastAsia="ko-KR"/>
        </w:rPr>
        <w:t xml:space="preserve">The signalling flow for </w:t>
      </w:r>
      <w:r w:rsidRPr="00923BDA">
        <w:t xml:space="preserve">Edge Application Server registration is </w:t>
      </w:r>
      <w:r w:rsidRPr="00923BDA">
        <w:rPr>
          <w:lang w:eastAsia="ko-KR"/>
        </w:rPr>
        <w:t xml:space="preserve">illustrated in </w:t>
      </w:r>
      <w:del w:id="2824" w:author="v1.0.0 vs v2.0.0" w:date="2019-12-04T10:52:00Z">
        <w:r w:rsidRPr="00923BDA">
          <w:rPr>
            <w:lang w:eastAsia="ko-KR"/>
          </w:rPr>
          <w:delText>figure</w:delText>
        </w:r>
      </w:del>
      <w:ins w:id="2825" w:author="v1.0.0 vs v2.0.0" w:date="2019-12-04T10:52:00Z">
        <w:r w:rsidR="0031032C">
          <w:rPr>
            <w:lang w:eastAsia="ko-KR"/>
          </w:rPr>
          <w:t>F</w:t>
        </w:r>
        <w:r w:rsidRPr="00923BDA">
          <w:rPr>
            <w:lang w:eastAsia="ko-KR"/>
          </w:rPr>
          <w:t>igure</w:t>
        </w:r>
      </w:ins>
      <w:r w:rsidR="00900902" w:rsidRPr="00923BDA">
        <w:rPr>
          <w:lang w:eastAsia="ko-KR"/>
        </w:rPr>
        <w:t> </w:t>
      </w:r>
      <w:r w:rsidRPr="00923BDA">
        <w:rPr>
          <w:lang w:eastAsia="ko-KR"/>
        </w:rPr>
        <w:t>7.</w:t>
      </w:r>
      <w:r w:rsidR="00FB33E7" w:rsidRPr="00923BDA">
        <w:rPr>
          <w:lang w:eastAsia="ko-KR"/>
        </w:rPr>
        <w:t>12</w:t>
      </w:r>
      <w:r w:rsidRPr="00923BDA">
        <w:rPr>
          <w:lang w:eastAsia="ko-KR"/>
        </w:rPr>
        <w:t>.1</w:t>
      </w:r>
      <w:r w:rsidR="00DE7DF4" w:rsidRPr="00923BDA">
        <w:rPr>
          <w:lang w:eastAsia="ko-KR"/>
        </w:rPr>
        <w:t>.</w:t>
      </w:r>
      <w:r w:rsidR="00E02A02" w:rsidRPr="00923BDA">
        <w:rPr>
          <w:lang w:eastAsia="ko-KR"/>
        </w:rPr>
        <w:t>2</w:t>
      </w:r>
      <w:r w:rsidRPr="00923BDA">
        <w:rPr>
          <w:lang w:eastAsia="zh-CN"/>
        </w:rPr>
        <w:t>-</w:t>
      </w:r>
      <w:r w:rsidRPr="00923BDA">
        <w:rPr>
          <w:lang w:eastAsia="ko-KR"/>
        </w:rPr>
        <w:t>1</w:t>
      </w:r>
      <w:r w:rsidRPr="00923BDA">
        <w:rPr>
          <w:lang w:eastAsia="zh-CN"/>
        </w:rPr>
        <w:t>.</w:t>
      </w:r>
    </w:p>
    <w:p w14:paraId="10323367" w14:textId="77777777" w:rsidR="00315165" w:rsidRPr="00923BDA" w:rsidRDefault="00315165" w:rsidP="00315165">
      <w:r w:rsidRPr="00923BDA">
        <w:t>Pre-conditions:</w:t>
      </w:r>
    </w:p>
    <w:p w14:paraId="70EAA03A" w14:textId="6F0DCEEC" w:rsidR="00315165" w:rsidRPr="00923BDA" w:rsidRDefault="00182E36" w:rsidP="00182E36">
      <w:pPr>
        <w:pStyle w:val="B1"/>
      </w:pPr>
      <w:r w:rsidRPr="00923BDA">
        <w:t>1.</w:t>
      </w:r>
      <w:r w:rsidRPr="00923BDA">
        <w:tab/>
      </w:r>
      <w:r w:rsidR="00315165" w:rsidRPr="00923BDA">
        <w:t>The Edge Application Server has been configured with an Edge Application Server Identity</w:t>
      </w:r>
      <w:del w:id="2826" w:author="v1.0.0 vs v2.0.0" w:date="2019-12-04T10:52:00Z">
        <w:r w:rsidR="00315165" w:rsidRPr="00923BDA">
          <w:delText xml:space="preserve">. </w:delText>
        </w:r>
      </w:del>
      <w:ins w:id="2827" w:author="v1.0.0 vs v2.0.0" w:date="2019-12-04T10:52:00Z">
        <w:r w:rsidR="002712E1">
          <w:t>;</w:t>
        </w:r>
      </w:ins>
    </w:p>
    <w:p w14:paraId="7411B88B" w14:textId="7FC81E47" w:rsidR="00315165" w:rsidRPr="00923BDA" w:rsidRDefault="00182E36" w:rsidP="00182E36">
      <w:pPr>
        <w:pStyle w:val="B1"/>
      </w:pPr>
      <w:r w:rsidRPr="00923BDA">
        <w:t>2.</w:t>
      </w:r>
      <w:r w:rsidRPr="00923BDA">
        <w:tab/>
      </w:r>
      <w:r w:rsidR="00315165" w:rsidRPr="00923BDA">
        <w:t>The Edge Application Server has been configured with the address (e.g. URI) of the Edge Enabler Server</w:t>
      </w:r>
      <w:del w:id="2828" w:author="v1.0.0 vs v2.0.0" w:date="2019-12-04T10:52:00Z">
        <w:r w:rsidR="00315165" w:rsidRPr="00923BDA">
          <w:delText xml:space="preserve">. </w:delText>
        </w:r>
      </w:del>
      <w:ins w:id="2829" w:author="v1.0.0 vs v2.0.0" w:date="2019-12-04T10:52:00Z">
        <w:r w:rsidR="002712E1">
          <w:t>; and</w:t>
        </w:r>
      </w:ins>
    </w:p>
    <w:p w14:paraId="66E1A6DA" w14:textId="77777777" w:rsidR="00315165" w:rsidRPr="00923BDA" w:rsidRDefault="00182E36" w:rsidP="00182E36">
      <w:pPr>
        <w:pStyle w:val="B1"/>
      </w:pPr>
      <w:r w:rsidRPr="00923BDA">
        <w:t>3.</w:t>
      </w:r>
      <w:r w:rsidRPr="00923BDA">
        <w:tab/>
      </w:r>
      <w:r w:rsidR="00315165" w:rsidRPr="00923BDA">
        <w:t xml:space="preserve">Both the Edge Application Server and Edge Enabler Server have been configured with the necessary credentials to enable authenticating one another. </w:t>
      </w:r>
    </w:p>
    <w:p w14:paraId="79CAEADC" w14:textId="3B3E9563" w:rsidR="00315165" w:rsidRPr="00923BDA" w:rsidRDefault="00315165" w:rsidP="00315165">
      <w:pPr>
        <w:pStyle w:val="NO"/>
        <w:rPr>
          <w:lang w:eastAsia="ko-KR"/>
        </w:rPr>
      </w:pPr>
      <w:r w:rsidRPr="00923BDA">
        <w:rPr>
          <w:lang w:eastAsia="ko-KR"/>
        </w:rPr>
        <w:t xml:space="preserve">NOTE </w:t>
      </w:r>
      <w:del w:id="2830" w:author="v1.0.0 vs v2.0.0" w:date="2019-12-04T10:52:00Z">
        <w:r w:rsidRPr="00923BDA">
          <w:rPr>
            <w:lang w:eastAsia="ko-KR"/>
          </w:rPr>
          <w:delText>2</w:delText>
        </w:r>
      </w:del>
      <w:ins w:id="2831" w:author="v1.0.0 vs v2.0.0" w:date="2019-12-04T10:52:00Z">
        <w:r w:rsidR="002712E1">
          <w:rPr>
            <w:lang w:eastAsia="ko-KR"/>
          </w:rPr>
          <w:t>1</w:t>
        </w:r>
      </w:ins>
      <w:r w:rsidRPr="00923BDA">
        <w:rPr>
          <w:lang w:eastAsia="ko-KR"/>
        </w:rPr>
        <w:t>:</w:t>
      </w:r>
      <w:r w:rsidRPr="00923BDA">
        <w:rPr>
          <w:lang w:eastAsia="ko-KR"/>
        </w:rPr>
        <w:tab/>
        <w:t>The structure and definition of the credentials required by the Edge Application Server and Edge Enabler Server to authenticate are left for SA3 to define.</w:t>
      </w:r>
    </w:p>
    <w:p w14:paraId="78A0E8D0" w14:textId="77777777" w:rsidR="00315165" w:rsidRPr="00923BDA" w:rsidRDefault="00FB33E7" w:rsidP="00315165">
      <w:pPr>
        <w:pStyle w:val="TH"/>
        <w:rPr>
          <w:lang w:eastAsia="ko-KR"/>
        </w:rPr>
      </w:pPr>
      <w:r w:rsidRPr="00923BDA">
        <w:object w:dxaOrig="6864" w:dyaOrig="6204" w14:anchorId="63D502FC">
          <v:shape id="_x0000_i1042" type="#_x0000_t75" style="width:308.8pt;height:278.35pt" o:ole="">
            <v:imagedata r:id="rId58" o:title=""/>
          </v:shape>
          <o:OLEObject Type="Embed" ProgID="Visio.Drawing.15" ShapeID="_x0000_i1042" DrawAspect="Content" ObjectID="_1636962169" r:id="rId59"/>
        </w:object>
      </w:r>
    </w:p>
    <w:p w14:paraId="50106D2C" w14:textId="77777777" w:rsidR="00315165" w:rsidRPr="00923BDA" w:rsidRDefault="00315165" w:rsidP="00315165">
      <w:pPr>
        <w:pStyle w:val="TF"/>
      </w:pPr>
      <w:r w:rsidRPr="00923BDA">
        <w:t>Figure</w:t>
      </w:r>
      <w:r w:rsidR="00900902" w:rsidRPr="00923BDA">
        <w:t> </w:t>
      </w:r>
      <w:r w:rsidRPr="00923BDA">
        <w:t>7.</w:t>
      </w:r>
      <w:r w:rsidR="00FB33E7" w:rsidRPr="00923BDA">
        <w:t>12</w:t>
      </w:r>
      <w:r w:rsidRPr="00923BDA">
        <w:t>.1</w:t>
      </w:r>
      <w:r w:rsidR="00DE7DF4" w:rsidRPr="00923BDA">
        <w:t>.</w:t>
      </w:r>
      <w:r w:rsidR="00E02A02" w:rsidRPr="00923BDA">
        <w:t>2</w:t>
      </w:r>
      <w:r w:rsidRPr="00923BDA">
        <w:t>-1: Edge Application Server Registration</w:t>
      </w:r>
    </w:p>
    <w:p w14:paraId="21390355" w14:textId="77777777" w:rsidR="00315165" w:rsidRPr="00923BDA" w:rsidRDefault="00182E36" w:rsidP="00182E36">
      <w:pPr>
        <w:pStyle w:val="B1"/>
      </w:pPr>
      <w:r w:rsidRPr="00923BDA">
        <w:t>1.</w:t>
      </w:r>
      <w:r w:rsidRPr="00923BDA">
        <w:tab/>
      </w:r>
      <w:r w:rsidR="00315165" w:rsidRPr="00923BDA">
        <w:t>The Edge Application Server determines that registration to the Edge Enabler Server is needed (e.g. the Edge Application Server is instantiated and started up). The Edge Application Server may also determine that its existing registration needs to be updated (e.g. because the Edge Application Server</w:t>
      </w:r>
      <w:r w:rsidR="007E0F16" w:rsidRPr="007E0F16">
        <w:t>'</w:t>
      </w:r>
      <w:r w:rsidR="00315165" w:rsidRPr="00923BDA">
        <w:t xml:space="preserve">s status or availability schedule has changed). </w:t>
      </w:r>
    </w:p>
    <w:p w14:paraId="23419F42" w14:textId="6AF5B9B9" w:rsidR="00315165" w:rsidRPr="00923BDA" w:rsidRDefault="00182E36" w:rsidP="00182E36">
      <w:pPr>
        <w:pStyle w:val="B1"/>
      </w:pPr>
      <w:r w:rsidRPr="00923BDA">
        <w:lastRenderedPageBreak/>
        <w:t>2.</w:t>
      </w:r>
      <w:r w:rsidRPr="00923BDA">
        <w:tab/>
      </w:r>
      <w:r w:rsidR="00315165" w:rsidRPr="00923BDA">
        <w:t>The Edge Application Server sends a Registration Request (New or Update Indication, Service Profile</w:t>
      </w:r>
      <w:ins w:id="2832" w:author="v1.0.0 vs v2.0.0" w:date="2019-12-04T10:52:00Z">
        <w:r w:rsidR="00FE46BB">
          <w:t>, proposed lifetime</w:t>
        </w:r>
      </w:ins>
      <w:r w:rsidR="00315165" w:rsidRPr="00923BDA">
        <w:t>) to the Edge Enabler Server.</w:t>
      </w:r>
      <w:del w:id="2833" w:author="v1.0.0 vs v2.0.0" w:date="2019-12-04T10:52:00Z">
        <w:r w:rsidR="00315165" w:rsidRPr="00923BDA">
          <w:delText xml:space="preserve"> </w:delText>
        </w:r>
      </w:del>
      <w:r w:rsidR="00315165" w:rsidRPr="00923BDA">
        <w:t xml:space="preserve"> The request indicates if the request is for a new registration or an update to an existing registration. The Service Profile information is defined in Table</w:t>
      </w:r>
      <w:r w:rsidR="0001746B" w:rsidRPr="00923BDA">
        <w:t> </w:t>
      </w:r>
      <w:r w:rsidR="00315165" w:rsidRPr="00923BDA">
        <w:t>7.</w:t>
      </w:r>
      <w:r w:rsidR="00FB33E7" w:rsidRPr="00923BDA">
        <w:t>12</w:t>
      </w:r>
      <w:r w:rsidR="00315165" w:rsidRPr="00923BDA">
        <w:t>.1</w:t>
      </w:r>
      <w:r w:rsidR="00DE7DF4" w:rsidRPr="00923BDA">
        <w:t>.</w:t>
      </w:r>
      <w:r w:rsidR="00E02A02" w:rsidRPr="00923BDA">
        <w:t>2</w:t>
      </w:r>
      <w:r w:rsidR="00315165" w:rsidRPr="00923BDA">
        <w:t>-1.</w:t>
      </w:r>
    </w:p>
    <w:p w14:paraId="2787767A" w14:textId="6EF82E70" w:rsidR="00315165" w:rsidRPr="00923BDA" w:rsidRDefault="00315165" w:rsidP="00315165">
      <w:pPr>
        <w:pStyle w:val="NO"/>
        <w:rPr>
          <w:lang w:eastAsia="ko-KR"/>
        </w:rPr>
      </w:pPr>
      <w:r w:rsidRPr="00923BDA">
        <w:rPr>
          <w:lang w:eastAsia="ko-KR"/>
        </w:rPr>
        <w:t xml:space="preserve">NOTE </w:t>
      </w:r>
      <w:del w:id="2834" w:author="v1.0.0 vs v2.0.0" w:date="2019-12-04T10:52:00Z">
        <w:r w:rsidRPr="00923BDA">
          <w:rPr>
            <w:lang w:eastAsia="ko-KR"/>
          </w:rPr>
          <w:delText xml:space="preserve">3: </w:delText>
        </w:r>
      </w:del>
      <w:ins w:id="2835" w:author="v1.0.0 vs v2.0.0" w:date="2019-12-04T10:52:00Z">
        <w:r w:rsidR="002712E1">
          <w:rPr>
            <w:lang w:eastAsia="ko-KR"/>
          </w:rPr>
          <w:t>2</w:t>
        </w:r>
        <w:r w:rsidRPr="00923BDA">
          <w:rPr>
            <w:lang w:eastAsia="ko-KR"/>
          </w:rPr>
          <w:t>:</w:t>
        </w:r>
        <w:r w:rsidR="002712E1">
          <w:rPr>
            <w:lang w:eastAsia="ko-KR"/>
          </w:rPr>
          <w:tab/>
        </w:r>
      </w:ins>
      <w:r w:rsidRPr="00923BDA">
        <w:rPr>
          <w:lang w:eastAsia="ko-KR"/>
        </w:rPr>
        <w:t xml:space="preserve">The Edge Application Server and Edge Enabler Server are assumed to have performed an authentication procedure. </w:t>
      </w:r>
      <w:del w:id="2836" w:author="v1.0.0 vs v2.0.0" w:date="2019-12-04T10:52:00Z">
        <w:r w:rsidRPr="00923BDA">
          <w:rPr>
            <w:lang w:eastAsia="ko-KR"/>
          </w:rPr>
          <w:delText xml:space="preserve"> </w:delText>
        </w:r>
      </w:del>
      <w:r w:rsidRPr="00923BDA">
        <w:rPr>
          <w:lang w:eastAsia="ko-KR"/>
        </w:rPr>
        <w:t>How and when this is done is left for SA3 to define.</w:t>
      </w:r>
    </w:p>
    <w:p w14:paraId="12D8F573" w14:textId="77777777" w:rsidR="00315165" w:rsidRPr="00923BDA" w:rsidRDefault="00315165" w:rsidP="00F35545">
      <w:pPr>
        <w:pStyle w:val="TH"/>
      </w:pPr>
      <w:r w:rsidRPr="00923BDA">
        <w:t>Table 7.</w:t>
      </w:r>
      <w:r w:rsidR="00FB33E7" w:rsidRPr="00923BDA">
        <w:t>12</w:t>
      </w:r>
      <w:r w:rsidRPr="00923BDA">
        <w:t>.1</w:t>
      </w:r>
      <w:r w:rsidR="00DE7DF4" w:rsidRPr="00923BDA">
        <w:t>.</w:t>
      </w:r>
      <w:r w:rsidR="00E02A02" w:rsidRPr="00923BDA">
        <w:t>2</w:t>
      </w:r>
      <w:r w:rsidRPr="00923BDA">
        <w:t>-1: Edge Application Server (EAS) Service Profile</w:t>
      </w:r>
    </w:p>
    <w:tbl>
      <w:tblPr>
        <w:tblW w:w="8907" w:type="dxa"/>
        <w:jc w:val="center"/>
        <w:tblLayout w:type="fixed"/>
        <w:tblLook w:val="04A0" w:firstRow="1" w:lastRow="0" w:firstColumn="1" w:lastColumn="0" w:noHBand="0" w:noVBand="1"/>
      </w:tblPr>
      <w:tblGrid>
        <w:gridCol w:w="2154"/>
        <w:gridCol w:w="900"/>
        <w:gridCol w:w="5853"/>
      </w:tblGrid>
      <w:tr w:rsidR="00315165" w:rsidRPr="00923BDA" w14:paraId="1055A168" w14:textId="77777777" w:rsidTr="007D2F3E">
        <w:trPr>
          <w:jc w:val="center"/>
        </w:trPr>
        <w:tc>
          <w:tcPr>
            <w:tcW w:w="2154" w:type="dxa"/>
            <w:tcBorders>
              <w:top w:val="single" w:sz="4" w:space="0" w:color="000000"/>
              <w:left w:val="single" w:sz="4" w:space="0" w:color="000000"/>
              <w:bottom w:val="single" w:sz="4" w:space="0" w:color="000000"/>
              <w:right w:val="nil"/>
            </w:tcBorders>
            <w:hideMark/>
          </w:tcPr>
          <w:p w14:paraId="284CE910" w14:textId="77777777" w:rsidR="00315165" w:rsidRPr="00923BDA" w:rsidRDefault="00315165" w:rsidP="007D2F3E">
            <w:pPr>
              <w:pStyle w:val="TAH"/>
            </w:pPr>
            <w:r w:rsidRPr="00923BDA">
              <w:t>Information element</w:t>
            </w:r>
          </w:p>
        </w:tc>
        <w:tc>
          <w:tcPr>
            <w:tcW w:w="900" w:type="dxa"/>
            <w:tcBorders>
              <w:top w:val="single" w:sz="4" w:space="0" w:color="000000"/>
              <w:left w:val="single" w:sz="4" w:space="0" w:color="000000"/>
              <w:bottom w:val="single" w:sz="4" w:space="0" w:color="000000"/>
              <w:right w:val="nil"/>
            </w:tcBorders>
            <w:hideMark/>
          </w:tcPr>
          <w:p w14:paraId="2995CBB4" w14:textId="77777777" w:rsidR="00315165" w:rsidRPr="00923BDA" w:rsidRDefault="00315165" w:rsidP="007D2F3E">
            <w:pPr>
              <w:pStyle w:val="TAH"/>
            </w:pPr>
            <w:r w:rsidRPr="00923BDA">
              <w:t>Status</w:t>
            </w:r>
          </w:p>
        </w:tc>
        <w:tc>
          <w:tcPr>
            <w:tcW w:w="5853" w:type="dxa"/>
            <w:tcBorders>
              <w:top w:val="single" w:sz="4" w:space="0" w:color="000000"/>
              <w:left w:val="single" w:sz="4" w:space="0" w:color="000000"/>
              <w:bottom w:val="single" w:sz="4" w:space="0" w:color="000000"/>
              <w:right w:val="single" w:sz="4" w:space="0" w:color="000000"/>
            </w:tcBorders>
            <w:hideMark/>
          </w:tcPr>
          <w:p w14:paraId="72B47767" w14:textId="77777777" w:rsidR="00315165" w:rsidRPr="00923BDA" w:rsidRDefault="00315165" w:rsidP="007D2F3E">
            <w:pPr>
              <w:pStyle w:val="TAH"/>
            </w:pPr>
            <w:r w:rsidRPr="00923BDA">
              <w:t>Description</w:t>
            </w:r>
          </w:p>
        </w:tc>
      </w:tr>
      <w:tr w:rsidR="00315165" w:rsidRPr="00923BDA" w14:paraId="4A03191F" w14:textId="77777777" w:rsidTr="007D2F3E">
        <w:trPr>
          <w:jc w:val="center"/>
        </w:trPr>
        <w:tc>
          <w:tcPr>
            <w:tcW w:w="2154" w:type="dxa"/>
            <w:tcBorders>
              <w:top w:val="single" w:sz="4" w:space="0" w:color="000000"/>
              <w:left w:val="single" w:sz="4" w:space="0" w:color="000000"/>
              <w:bottom w:val="single" w:sz="4" w:space="0" w:color="000000"/>
              <w:right w:val="nil"/>
            </w:tcBorders>
            <w:hideMark/>
          </w:tcPr>
          <w:p w14:paraId="401DD757" w14:textId="421A80FD" w:rsidR="00315165" w:rsidRPr="00923BDA" w:rsidRDefault="00315165" w:rsidP="002E1965">
            <w:pPr>
              <w:pStyle w:val="TAL"/>
            </w:pPr>
            <w:r w:rsidRPr="00923BDA">
              <w:t xml:space="preserve">EAS </w:t>
            </w:r>
            <w:del w:id="2837" w:author="v1.0.0 vs v2.0.0" w:date="2019-12-04T10:52:00Z">
              <w:r w:rsidRPr="00923BDA">
                <w:delText>Identifier</w:delText>
              </w:r>
            </w:del>
            <w:ins w:id="2838" w:author="v1.0.0 vs v2.0.0" w:date="2019-12-04T10:52:00Z">
              <w:r w:rsidR="002E1965">
                <w:t>Instance ID</w:t>
              </w:r>
            </w:ins>
          </w:p>
        </w:tc>
        <w:tc>
          <w:tcPr>
            <w:tcW w:w="900" w:type="dxa"/>
            <w:tcBorders>
              <w:top w:val="single" w:sz="4" w:space="0" w:color="000000"/>
              <w:left w:val="single" w:sz="4" w:space="0" w:color="000000"/>
              <w:bottom w:val="single" w:sz="4" w:space="0" w:color="000000"/>
              <w:right w:val="nil"/>
            </w:tcBorders>
            <w:hideMark/>
          </w:tcPr>
          <w:p w14:paraId="53DB0629" w14:textId="0DD33EF5" w:rsidR="00315165" w:rsidRPr="00923BDA" w:rsidRDefault="00315165" w:rsidP="00C830A1">
            <w:pPr>
              <w:pStyle w:val="TAC"/>
            </w:pPr>
            <w:del w:id="2839" w:author="v1.0.0 vs v2.0.0" w:date="2019-12-04T10:52:00Z">
              <w:r w:rsidRPr="00923BDA">
                <w:delText xml:space="preserve">O </w:delText>
              </w:r>
            </w:del>
            <w:ins w:id="2840" w:author="v1.0.0 vs v2.0.0" w:date="2019-12-04T10:52:00Z">
              <w:r w:rsidR="002E1965">
                <w:t>M</w:t>
              </w:r>
            </w:ins>
          </w:p>
        </w:tc>
        <w:tc>
          <w:tcPr>
            <w:tcW w:w="5853" w:type="dxa"/>
            <w:tcBorders>
              <w:top w:val="single" w:sz="4" w:space="0" w:color="000000"/>
              <w:left w:val="single" w:sz="4" w:space="0" w:color="000000"/>
              <w:bottom w:val="single" w:sz="4" w:space="0" w:color="000000"/>
              <w:right w:val="single" w:sz="4" w:space="0" w:color="000000"/>
            </w:tcBorders>
            <w:hideMark/>
          </w:tcPr>
          <w:p w14:paraId="14883FC5" w14:textId="77777777" w:rsidR="00315165" w:rsidRPr="00923BDA" w:rsidRDefault="00315165" w:rsidP="007D2F3E">
            <w:pPr>
              <w:pStyle w:val="TAL"/>
            </w:pPr>
            <w:r w:rsidRPr="00923BDA">
              <w:t>The identifier of the Edge Application Server Instance</w:t>
            </w:r>
          </w:p>
        </w:tc>
      </w:tr>
      <w:tr w:rsidR="002E1965" w:rsidRPr="00FA5DA0" w14:paraId="598B9107" w14:textId="77777777" w:rsidTr="00CF3158">
        <w:trPr>
          <w:jc w:val="center"/>
          <w:ins w:id="2841" w:author="v1.0.0 vs v2.0.0" w:date="2019-12-04T10:52:00Z"/>
        </w:trPr>
        <w:tc>
          <w:tcPr>
            <w:tcW w:w="2154" w:type="dxa"/>
            <w:tcBorders>
              <w:top w:val="single" w:sz="4" w:space="0" w:color="000000"/>
              <w:left w:val="single" w:sz="4" w:space="0" w:color="000000"/>
              <w:bottom w:val="single" w:sz="4" w:space="0" w:color="000000"/>
              <w:right w:val="nil"/>
            </w:tcBorders>
          </w:tcPr>
          <w:p w14:paraId="73E788B5" w14:textId="77777777" w:rsidR="002E1965" w:rsidRPr="0073661F" w:rsidRDefault="002E1965" w:rsidP="00CF3158">
            <w:pPr>
              <w:keepNext/>
              <w:keepLines/>
              <w:spacing w:after="0"/>
              <w:rPr>
                <w:ins w:id="2842" w:author="v1.0.0 vs v2.0.0" w:date="2019-12-04T10:52:00Z"/>
                <w:rFonts w:ascii="Arial" w:eastAsia="Malgun Gothic" w:hAnsi="Arial"/>
                <w:sz w:val="18"/>
              </w:rPr>
            </w:pPr>
            <w:ins w:id="2843" w:author="v1.0.0 vs v2.0.0" w:date="2019-12-04T10:52:00Z">
              <w:r>
                <w:rPr>
                  <w:rFonts w:ascii="Arial" w:eastAsia="Malgun Gothic" w:hAnsi="Arial"/>
                  <w:sz w:val="18"/>
                </w:rPr>
                <w:t xml:space="preserve">EAS ID </w:t>
              </w:r>
            </w:ins>
          </w:p>
        </w:tc>
        <w:tc>
          <w:tcPr>
            <w:tcW w:w="900" w:type="dxa"/>
            <w:tcBorders>
              <w:top w:val="single" w:sz="4" w:space="0" w:color="000000"/>
              <w:left w:val="single" w:sz="4" w:space="0" w:color="000000"/>
              <w:bottom w:val="single" w:sz="4" w:space="0" w:color="000000"/>
              <w:right w:val="nil"/>
            </w:tcBorders>
          </w:tcPr>
          <w:p w14:paraId="14748EC7" w14:textId="77777777" w:rsidR="002E1965" w:rsidRPr="0073661F" w:rsidDel="000A224B" w:rsidRDefault="002E1965" w:rsidP="008B77CC">
            <w:pPr>
              <w:keepNext/>
              <w:keepLines/>
              <w:spacing w:after="0"/>
              <w:jc w:val="center"/>
              <w:rPr>
                <w:ins w:id="2844" w:author="v1.0.0 vs v2.0.0" w:date="2019-12-04T10:52:00Z"/>
                <w:rFonts w:ascii="Arial" w:eastAsia="Malgun Gothic" w:hAnsi="Arial"/>
                <w:sz w:val="18"/>
              </w:rPr>
            </w:pPr>
            <w:ins w:id="2845" w:author="v1.0.0 vs v2.0.0" w:date="2019-12-04T10:52:00Z">
              <w:r>
                <w:rPr>
                  <w:rFonts w:ascii="Arial" w:eastAsia="Malgun Gothic" w:hAnsi="Arial"/>
                  <w:sz w:val="18"/>
                </w:rPr>
                <w:t>M</w:t>
              </w:r>
            </w:ins>
          </w:p>
        </w:tc>
        <w:tc>
          <w:tcPr>
            <w:tcW w:w="5853" w:type="dxa"/>
            <w:tcBorders>
              <w:top w:val="single" w:sz="4" w:space="0" w:color="000000"/>
              <w:left w:val="single" w:sz="4" w:space="0" w:color="000000"/>
              <w:bottom w:val="single" w:sz="4" w:space="0" w:color="000000"/>
              <w:right w:val="single" w:sz="4" w:space="0" w:color="000000"/>
            </w:tcBorders>
          </w:tcPr>
          <w:p w14:paraId="5696280E" w14:textId="77777777" w:rsidR="002E1965" w:rsidRPr="00C97283" w:rsidRDefault="002E1965" w:rsidP="00CF3158">
            <w:pPr>
              <w:keepNext/>
              <w:keepLines/>
              <w:spacing w:after="0"/>
              <w:rPr>
                <w:ins w:id="2846" w:author="v1.0.0 vs v2.0.0" w:date="2019-12-04T10:52:00Z"/>
                <w:rFonts w:ascii="Arial" w:eastAsia="Malgun Gothic" w:hAnsi="Arial"/>
                <w:sz w:val="18"/>
              </w:rPr>
            </w:pPr>
            <w:ins w:id="2847" w:author="v1.0.0 vs v2.0.0" w:date="2019-12-04T10:52:00Z">
              <w:r w:rsidRPr="00D852A8">
                <w:rPr>
                  <w:rFonts w:ascii="Arial" w:hAnsi="Arial" w:cs="Arial"/>
                  <w:sz w:val="18"/>
                  <w:szCs w:val="18"/>
                </w:rPr>
                <w:t>The identifier of the Edge Application Server</w:t>
              </w:r>
            </w:ins>
          </w:p>
        </w:tc>
      </w:tr>
      <w:tr w:rsidR="00315165" w:rsidRPr="00923BDA" w14:paraId="0921330B" w14:textId="77777777" w:rsidTr="007D2F3E">
        <w:trPr>
          <w:jc w:val="center"/>
        </w:trPr>
        <w:tc>
          <w:tcPr>
            <w:tcW w:w="2154" w:type="dxa"/>
            <w:tcBorders>
              <w:top w:val="single" w:sz="4" w:space="0" w:color="000000"/>
              <w:left w:val="single" w:sz="4" w:space="0" w:color="000000"/>
              <w:bottom w:val="single" w:sz="4" w:space="0" w:color="000000"/>
              <w:right w:val="nil"/>
            </w:tcBorders>
          </w:tcPr>
          <w:p w14:paraId="5A47A19E" w14:textId="77777777" w:rsidR="00315165" w:rsidRPr="00923BDA" w:rsidRDefault="00315165" w:rsidP="007D2F3E">
            <w:pPr>
              <w:pStyle w:val="TAL"/>
            </w:pPr>
            <w:r w:rsidRPr="00923BDA">
              <w:t>EAS Provider Identifier</w:t>
            </w:r>
          </w:p>
        </w:tc>
        <w:tc>
          <w:tcPr>
            <w:tcW w:w="900" w:type="dxa"/>
            <w:tcBorders>
              <w:top w:val="single" w:sz="4" w:space="0" w:color="000000"/>
              <w:left w:val="single" w:sz="4" w:space="0" w:color="000000"/>
              <w:bottom w:val="single" w:sz="4" w:space="0" w:color="000000"/>
              <w:right w:val="nil"/>
            </w:tcBorders>
          </w:tcPr>
          <w:p w14:paraId="09100FB5" w14:textId="7C22F6B2" w:rsidR="00315165" w:rsidRPr="00923BDA" w:rsidRDefault="00315165" w:rsidP="00C830A1">
            <w:pPr>
              <w:pStyle w:val="TAC"/>
            </w:pPr>
            <w:del w:id="2848" w:author="v1.0.0 vs v2.0.0" w:date="2019-12-04T10:52:00Z">
              <w:r w:rsidRPr="00923BDA">
                <w:delText>M</w:delText>
              </w:r>
            </w:del>
            <w:ins w:id="2849" w:author="v1.0.0 vs v2.0.0" w:date="2019-12-04T10:52:00Z">
              <w:r w:rsidR="008B77CC">
                <w:t>O</w:t>
              </w:r>
            </w:ins>
          </w:p>
        </w:tc>
        <w:tc>
          <w:tcPr>
            <w:tcW w:w="5853" w:type="dxa"/>
            <w:tcBorders>
              <w:top w:val="single" w:sz="4" w:space="0" w:color="000000"/>
              <w:left w:val="single" w:sz="4" w:space="0" w:color="000000"/>
              <w:bottom w:val="single" w:sz="4" w:space="0" w:color="000000"/>
              <w:right w:val="single" w:sz="4" w:space="0" w:color="000000"/>
            </w:tcBorders>
          </w:tcPr>
          <w:p w14:paraId="4837360C" w14:textId="77777777" w:rsidR="00315165" w:rsidRPr="00923BDA" w:rsidRDefault="00315165" w:rsidP="007D2F3E">
            <w:pPr>
              <w:pStyle w:val="TAL"/>
            </w:pPr>
            <w:r w:rsidRPr="00923BDA">
              <w:t xml:space="preserve">The identifier of the Edge Application Server Provider </w:t>
            </w:r>
          </w:p>
        </w:tc>
      </w:tr>
      <w:tr w:rsidR="00315165" w:rsidRPr="00923BDA" w14:paraId="70ECD9D5" w14:textId="77777777" w:rsidTr="007D2F3E">
        <w:trPr>
          <w:jc w:val="center"/>
        </w:trPr>
        <w:tc>
          <w:tcPr>
            <w:tcW w:w="2154" w:type="dxa"/>
            <w:tcBorders>
              <w:top w:val="single" w:sz="4" w:space="0" w:color="000000"/>
              <w:left w:val="single" w:sz="4" w:space="0" w:color="000000"/>
              <w:bottom w:val="single" w:sz="4" w:space="0" w:color="000000"/>
              <w:right w:val="nil"/>
            </w:tcBorders>
          </w:tcPr>
          <w:p w14:paraId="59AFE7D0" w14:textId="77777777" w:rsidR="00315165" w:rsidRPr="00923BDA" w:rsidRDefault="00315165" w:rsidP="007D2F3E">
            <w:pPr>
              <w:pStyle w:val="TAL"/>
            </w:pPr>
            <w:r w:rsidRPr="00923BDA">
              <w:t>EAS Type</w:t>
            </w:r>
          </w:p>
        </w:tc>
        <w:tc>
          <w:tcPr>
            <w:tcW w:w="900" w:type="dxa"/>
            <w:tcBorders>
              <w:top w:val="single" w:sz="4" w:space="0" w:color="000000"/>
              <w:left w:val="single" w:sz="4" w:space="0" w:color="000000"/>
              <w:bottom w:val="single" w:sz="4" w:space="0" w:color="000000"/>
              <w:right w:val="nil"/>
            </w:tcBorders>
          </w:tcPr>
          <w:p w14:paraId="4C5D06F4"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27E0AA2A" w14:textId="77777777" w:rsidR="00315165" w:rsidRPr="00923BDA" w:rsidRDefault="00315165" w:rsidP="007D2F3E">
            <w:pPr>
              <w:pStyle w:val="TAL"/>
            </w:pPr>
            <w:r w:rsidRPr="00923BDA">
              <w:t>The category or type of Edge Application Server (e.g. V2X)</w:t>
            </w:r>
          </w:p>
        </w:tc>
      </w:tr>
      <w:tr w:rsidR="00315165" w:rsidRPr="00923BDA" w14:paraId="43698AB0" w14:textId="77777777" w:rsidTr="007D2F3E">
        <w:trPr>
          <w:jc w:val="center"/>
        </w:trPr>
        <w:tc>
          <w:tcPr>
            <w:tcW w:w="2154" w:type="dxa"/>
            <w:tcBorders>
              <w:top w:val="single" w:sz="4" w:space="0" w:color="000000"/>
              <w:left w:val="single" w:sz="4" w:space="0" w:color="000000"/>
              <w:bottom w:val="single" w:sz="4" w:space="0" w:color="000000"/>
              <w:right w:val="nil"/>
            </w:tcBorders>
          </w:tcPr>
          <w:p w14:paraId="496DB2A5" w14:textId="645F059F" w:rsidR="00315165" w:rsidRPr="00923BDA" w:rsidRDefault="00315165" w:rsidP="007D2F3E">
            <w:pPr>
              <w:pStyle w:val="TAL"/>
            </w:pPr>
            <w:del w:id="2850" w:author="v1.0.0 vs v2.0.0" w:date="2019-12-04T10:52:00Z">
              <w:r w:rsidRPr="00923BDA">
                <w:delText>Edge Application Server</w:delText>
              </w:r>
            </w:del>
            <w:ins w:id="2851" w:author="v1.0.0 vs v2.0.0" w:date="2019-12-04T10:52:00Z">
              <w:r w:rsidR="008B77CC">
                <w:t>EAS</w:t>
              </w:r>
            </w:ins>
            <w:r w:rsidRPr="00923BDA">
              <w:t xml:space="preserve"> instance description</w:t>
            </w:r>
          </w:p>
        </w:tc>
        <w:tc>
          <w:tcPr>
            <w:tcW w:w="900" w:type="dxa"/>
            <w:tcBorders>
              <w:top w:val="single" w:sz="4" w:space="0" w:color="000000"/>
              <w:left w:val="single" w:sz="4" w:space="0" w:color="000000"/>
              <w:bottom w:val="single" w:sz="4" w:space="0" w:color="000000"/>
              <w:right w:val="nil"/>
            </w:tcBorders>
          </w:tcPr>
          <w:p w14:paraId="106B3DEF"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7D33B311" w14:textId="77777777" w:rsidR="00315165" w:rsidRPr="00923BDA" w:rsidRDefault="00315165" w:rsidP="007D2F3E">
            <w:pPr>
              <w:pStyle w:val="TAL"/>
            </w:pPr>
            <w:r w:rsidRPr="00923BDA">
              <w:t>Human-readable description of the Edge Application Server instance</w:t>
            </w:r>
          </w:p>
        </w:tc>
      </w:tr>
      <w:tr w:rsidR="00315165" w:rsidRPr="00923BDA" w14:paraId="5ADC614A" w14:textId="77777777" w:rsidTr="007D2F3E">
        <w:trPr>
          <w:jc w:val="center"/>
        </w:trPr>
        <w:tc>
          <w:tcPr>
            <w:tcW w:w="2154" w:type="dxa"/>
            <w:tcBorders>
              <w:top w:val="single" w:sz="4" w:space="0" w:color="000000"/>
              <w:left w:val="single" w:sz="4" w:space="0" w:color="000000"/>
              <w:bottom w:val="single" w:sz="4" w:space="0" w:color="000000"/>
              <w:right w:val="nil"/>
            </w:tcBorders>
          </w:tcPr>
          <w:p w14:paraId="42FA50FD" w14:textId="77777777" w:rsidR="00315165" w:rsidRPr="00923BDA" w:rsidRDefault="00315165" w:rsidP="007D2F3E">
            <w:pPr>
              <w:pStyle w:val="TAL"/>
            </w:pPr>
            <w:r w:rsidRPr="00923BDA">
              <w:t>EAS Schedule</w:t>
            </w:r>
          </w:p>
        </w:tc>
        <w:tc>
          <w:tcPr>
            <w:tcW w:w="900" w:type="dxa"/>
            <w:tcBorders>
              <w:top w:val="single" w:sz="4" w:space="0" w:color="000000"/>
              <w:left w:val="single" w:sz="4" w:space="0" w:color="000000"/>
              <w:bottom w:val="single" w:sz="4" w:space="0" w:color="000000"/>
              <w:right w:val="nil"/>
            </w:tcBorders>
          </w:tcPr>
          <w:p w14:paraId="1801C597"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1705F6DE" w14:textId="77777777" w:rsidR="00315165" w:rsidRPr="00923BDA" w:rsidRDefault="00315165" w:rsidP="007D2F3E">
            <w:pPr>
              <w:pStyle w:val="TAL"/>
            </w:pPr>
            <w:r w:rsidRPr="00923BDA">
              <w:t>The availability schedule of the Edge Application Server (e.g. time windows)</w:t>
            </w:r>
          </w:p>
        </w:tc>
      </w:tr>
      <w:tr w:rsidR="00315165" w:rsidRPr="00923BDA" w14:paraId="247AD8CE" w14:textId="77777777" w:rsidTr="007D2F3E">
        <w:trPr>
          <w:jc w:val="center"/>
        </w:trPr>
        <w:tc>
          <w:tcPr>
            <w:tcW w:w="2154" w:type="dxa"/>
            <w:tcBorders>
              <w:top w:val="single" w:sz="4" w:space="0" w:color="000000"/>
              <w:left w:val="single" w:sz="4" w:space="0" w:color="000000"/>
              <w:bottom w:val="single" w:sz="4" w:space="0" w:color="000000"/>
              <w:right w:val="nil"/>
            </w:tcBorders>
          </w:tcPr>
          <w:p w14:paraId="538D2807" w14:textId="77777777" w:rsidR="00315165" w:rsidRPr="00923BDA" w:rsidRDefault="00315165" w:rsidP="007D2F3E">
            <w:pPr>
              <w:pStyle w:val="TAL"/>
            </w:pPr>
            <w:bookmarkStart w:id="2852" w:name="_Hlk18494403"/>
            <w:r w:rsidRPr="00923BDA">
              <w:t>EAS Service Area</w:t>
            </w:r>
          </w:p>
        </w:tc>
        <w:tc>
          <w:tcPr>
            <w:tcW w:w="900" w:type="dxa"/>
            <w:tcBorders>
              <w:top w:val="single" w:sz="4" w:space="0" w:color="000000"/>
              <w:left w:val="single" w:sz="4" w:space="0" w:color="000000"/>
              <w:bottom w:val="single" w:sz="4" w:space="0" w:color="000000"/>
              <w:right w:val="nil"/>
            </w:tcBorders>
          </w:tcPr>
          <w:p w14:paraId="69456DB5"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278E9870" w14:textId="77777777" w:rsidR="00315165" w:rsidRPr="00923BDA" w:rsidRDefault="00315165" w:rsidP="007D2F3E">
            <w:pPr>
              <w:pStyle w:val="TAL"/>
            </w:pPr>
            <w:r w:rsidRPr="00923BDA">
              <w:t>The geographical service area that the Edge Application Server serves</w:t>
            </w:r>
          </w:p>
        </w:tc>
      </w:tr>
      <w:tr w:rsidR="00315165" w:rsidRPr="00923BDA" w14:paraId="7A79AE7F" w14:textId="77777777" w:rsidTr="007D2F3E">
        <w:trPr>
          <w:jc w:val="center"/>
        </w:trPr>
        <w:tc>
          <w:tcPr>
            <w:tcW w:w="2154" w:type="dxa"/>
            <w:tcBorders>
              <w:top w:val="single" w:sz="4" w:space="0" w:color="000000"/>
              <w:left w:val="single" w:sz="4" w:space="0" w:color="000000"/>
              <w:bottom w:val="single" w:sz="4" w:space="0" w:color="000000"/>
              <w:right w:val="nil"/>
            </w:tcBorders>
          </w:tcPr>
          <w:p w14:paraId="17DC21B1" w14:textId="77777777" w:rsidR="00315165" w:rsidRPr="00923BDA" w:rsidRDefault="00315165" w:rsidP="007D2F3E">
            <w:pPr>
              <w:pStyle w:val="TAL"/>
            </w:pPr>
            <w:r w:rsidRPr="00923BDA">
              <w:t>EAS Required KPIs</w:t>
            </w:r>
          </w:p>
        </w:tc>
        <w:tc>
          <w:tcPr>
            <w:tcW w:w="900" w:type="dxa"/>
            <w:tcBorders>
              <w:top w:val="single" w:sz="4" w:space="0" w:color="000000"/>
              <w:left w:val="single" w:sz="4" w:space="0" w:color="000000"/>
              <w:bottom w:val="single" w:sz="4" w:space="0" w:color="000000"/>
              <w:right w:val="nil"/>
            </w:tcBorders>
          </w:tcPr>
          <w:p w14:paraId="73054862"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2CB6C393" w14:textId="77777777" w:rsidR="00315165" w:rsidRPr="00923BDA" w:rsidRDefault="00315165" w:rsidP="007D2F3E">
            <w:pPr>
              <w:pStyle w:val="TAL"/>
            </w:pPr>
            <w:r w:rsidRPr="00923BDA">
              <w:t>The range of KPIs (e.g. latency and data rate) that are required in order for Application Clients to receive services from the EAS.</w:t>
            </w:r>
          </w:p>
        </w:tc>
      </w:tr>
      <w:tr w:rsidR="00315165" w:rsidRPr="00923BDA" w14:paraId="2FE74D59" w14:textId="77777777" w:rsidTr="007D2F3E">
        <w:trPr>
          <w:jc w:val="center"/>
        </w:trPr>
        <w:tc>
          <w:tcPr>
            <w:tcW w:w="2154" w:type="dxa"/>
            <w:tcBorders>
              <w:top w:val="single" w:sz="4" w:space="0" w:color="000000"/>
              <w:left w:val="single" w:sz="4" w:space="0" w:color="000000"/>
              <w:bottom w:val="single" w:sz="4" w:space="0" w:color="000000"/>
              <w:right w:val="nil"/>
            </w:tcBorders>
          </w:tcPr>
          <w:p w14:paraId="29284502" w14:textId="77777777" w:rsidR="00315165" w:rsidRPr="00923BDA" w:rsidRDefault="00315165" w:rsidP="007D2F3E">
            <w:pPr>
              <w:pStyle w:val="TAL"/>
            </w:pPr>
            <w:r w:rsidRPr="00923BDA">
              <w:t>EAS Service Continuity Mode</w:t>
            </w:r>
          </w:p>
        </w:tc>
        <w:tc>
          <w:tcPr>
            <w:tcW w:w="900" w:type="dxa"/>
            <w:tcBorders>
              <w:top w:val="single" w:sz="4" w:space="0" w:color="000000"/>
              <w:left w:val="single" w:sz="4" w:space="0" w:color="000000"/>
              <w:bottom w:val="single" w:sz="4" w:space="0" w:color="000000"/>
              <w:right w:val="nil"/>
            </w:tcBorders>
          </w:tcPr>
          <w:p w14:paraId="08EC35C5"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68D78A73" w14:textId="77777777" w:rsidR="00315165" w:rsidRPr="00923BDA" w:rsidRDefault="00315165" w:rsidP="007D2F3E">
            <w:pPr>
              <w:pStyle w:val="TAL"/>
            </w:pPr>
            <w:r w:rsidRPr="00923BDA">
              <w:rPr>
                <w:lang w:eastAsia="zh-CN"/>
              </w:rPr>
              <w:t>The Required service continuity mode for the EAS.</w:t>
            </w:r>
          </w:p>
        </w:tc>
      </w:tr>
      <w:tr w:rsidR="00315165" w:rsidRPr="00923BDA" w14:paraId="586D41B3" w14:textId="77777777" w:rsidTr="007D2F3E">
        <w:trPr>
          <w:jc w:val="center"/>
        </w:trPr>
        <w:tc>
          <w:tcPr>
            <w:tcW w:w="2154" w:type="dxa"/>
            <w:tcBorders>
              <w:top w:val="single" w:sz="4" w:space="0" w:color="000000"/>
              <w:left w:val="single" w:sz="4" w:space="0" w:color="000000"/>
              <w:bottom w:val="single" w:sz="4" w:space="0" w:color="000000"/>
              <w:right w:val="nil"/>
            </w:tcBorders>
          </w:tcPr>
          <w:p w14:paraId="578F1491" w14:textId="77777777" w:rsidR="00315165" w:rsidRPr="00923BDA" w:rsidRDefault="00315165" w:rsidP="007D2F3E">
            <w:pPr>
              <w:pStyle w:val="TAL"/>
            </w:pPr>
            <w:r w:rsidRPr="00923BDA">
              <w:t xml:space="preserve">EAS Application Context Relocation Required </w:t>
            </w:r>
          </w:p>
        </w:tc>
        <w:tc>
          <w:tcPr>
            <w:tcW w:w="900" w:type="dxa"/>
            <w:tcBorders>
              <w:top w:val="single" w:sz="4" w:space="0" w:color="000000"/>
              <w:left w:val="single" w:sz="4" w:space="0" w:color="000000"/>
              <w:bottom w:val="single" w:sz="4" w:space="0" w:color="000000"/>
              <w:right w:val="nil"/>
            </w:tcBorders>
          </w:tcPr>
          <w:p w14:paraId="2714D239"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64D19C7D" w14:textId="77777777" w:rsidR="00315165" w:rsidRPr="00923BDA" w:rsidRDefault="00315165" w:rsidP="007D2F3E">
            <w:pPr>
              <w:pStyle w:val="TAL"/>
            </w:pPr>
            <w:r w:rsidRPr="00923BDA">
              <w:t>Indicates whether application context relocation is required or not</w:t>
            </w:r>
          </w:p>
        </w:tc>
      </w:tr>
      <w:tr w:rsidR="00315165" w:rsidRPr="00923BDA" w14:paraId="368F401C" w14:textId="77777777" w:rsidTr="007D2F3E">
        <w:trPr>
          <w:jc w:val="center"/>
        </w:trPr>
        <w:tc>
          <w:tcPr>
            <w:tcW w:w="2154" w:type="dxa"/>
            <w:tcBorders>
              <w:top w:val="single" w:sz="4" w:space="0" w:color="000000"/>
              <w:left w:val="single" w:sz="4" w:space="0" w:color="000000"/>
              <w:bottom w:val="single" w:sz="4" w:space="0" w:color="000000"/>
              <w:right w:val="nil"/>
            </w:tcBorders>
          </w:tcPr>
          <w:p w14:paraId="727E4525" w14:textId="77777777" w:rsidR="00315165" w:rsidRPr="00923BDA" w:rsidRDefault="00315165" w:rsidP="007D2F3E">
            <w:pPr>
              <w:pStyle w:val="TAL"/>
            </w:pPr>
            <w:r w:rsidRPr="00923BDA">
              <w:t>EAS Availability Reporting Period</w:t>
            </w:r>
          </w:p>
        </w:tc>
        <w:tc>
          <w:tcPr>
            <w:tcW w:w="900" w:type="dxa"/>
            <w:tcBorders>
              <w:top w:val="single" w:sz="4" w:space="0" w:color="000000"/>
              <w:left w:val="single" w:sz="4" w:space="0" w:color="000000"/>
              <w:bottom w:val="single" w:sz="4" w:space="0" w:color="000000"/>
              <w:right w:val="nil"/>
            </w:tcBorders>
          </w:tcPr>
          <w:p w14:paraId="712F8377"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46D36324" w14:textId="77777777" w:rsidR="00315165" w:rsidRPr="00923BDA" w:rsidRDefault="00315165" w:rsidP="007D2F3E">
            <w:pPr>
              <w:pStyle w:val="TAL"/>
            </w:pPr>
            <w:r w:rsidRPr="00923BDA">
              <w:t>The Availability reporting period (i.e. heart beat period) that indicates to the Edge Enabler Server how often it needs to check the Edge Application Server</w:t>
            </w:r>
            <w:r w:rsidR="008B6772" w:rsidRPr="008B6772">
              <w:t>'</w:t>
            </w:r>
            <w:r w:rsidRPr="00923BDA">
              <w:t>s availability of the after a successful Registration.</w:t>
            </w:r>
          </w:p>
        </w:tc>
      </w:tr>
      <w:tr w:rsidR="00315165" w:rsidRPr="00923BDA" w14:paraId="0A434ABE" w14:textId="77777777" w:rsidTr="007D2F3E">
        <w:trPr>
          <w:jc w:val="center"/>
        </w:trPr>
        <w:tc>
          <w:tcPr>
            <w:tcW w:w="2154" w:type="dxa"/>
            <w:tcBorders>
              <w:top w:val="single" w:sz="4" w:space="0" w:color="000000"/>
              <w:left w:val="single" w:sz="4" w:space="0" w:color="000000"/>
              <w:bottom w:val="single" w:sz="4" w:space="0" w:color="000000"/>
              <w:right w:val="nil"/>
            </w:tcBorders>
          </w:tcPr>
          <w:p w14:paraId="309B3875" w14:textId="77777777" w:rsidR="00315165" w:rsidRPr="00923BDA" w:rsidRDefault="00315165" w:rsidP="007D2F3E">
            <w:pPr>
              <w:pStyle w:val="TAL"/>
            </w:pPr>
            <w:r w:rsidRPr="00923BDA">
              <w:t>EAS Required Service APIs</w:t>
            </w:r>
          </w:p>
        </w:tc>
        <w:tc>
          <w:tcPr>
            <w:tcW w:w="900" w:type="dxa"/>
            <w:tcBorders>
              <w:top w:val="single" w:sz="4" w:space="0" w:color="000000"/>
              <w:left w:val="single" w:sz="4" w:space="0" w:color="000000"/>
              <w:bottom w:val="single" w:sz="4" w:space="0" w:color="000000"/>
              <w:right w:val="nil"/>
            </w:tcBorders>
          </w:tcPr>
          <w:p w14:paraId="4DD1A284"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7E547CC3" w14:textId="77777777" w:rsidR="00315165" w:rsidRPr="00923BDA" w:rsidRDefault="00315165" w:rsidP="007D2F3E">
            <w:pPr>
              <w:pStyle w:val="TAL"/>
            </w:pPr>
            <w:r w:rsidRPr="00923BDA">
              <w:t>A list of the Service APIs that are required by the EAS</w:t>
            </w:r>
          </w:p>
        </w:tc>
      </w:tr>
      <w:bookmarkEnd w:id="2852"/>
      <w:tr w:rsidR="00315165" w:rsidRPr="00923BDA" w14:paraId="3BF359ED" w14:textId="77777777" w:rsidTr="007D2F3E">
        <w:trPr>
          <w:jc w:val="center"/>
        </w:trPr>
        <w:tc>
          <w:tcPr>
            <w:tcW w:w="2154" w:type="dxa"/>
            <w:tcBorders>
              <w:top w:val="single" w:sz="4" w:space="0" w:color="000000"/>
              <w:left w:val="single" w:sz="4" w:space="0" w:color="000000"/>
              <w:bottom w:val="single" w:sz="4" w:space="0" w:color="000000"/>
              <w:right w:val="nil"/>
            </w:tcBorders>
          </w:tcPr>
          <w:p w14:paraId="5296FEEA" w14:textId="77777777" w:rsidR="00315165" w:rsidRPr="00923BDA" w:rsidRDefault="00315165" w:rsidP="007D2F3E">
            <w:pPr>
              <w:pStyle w:val="TAL"/>
            </w:pPr>
            <w:r w:rsidRPr="00923BDA">
              <w:t>EAS Status</w:t>
            </w:r>
          </w:p>
        </w:tc>
        <w:tc>
          <w:tcPr>
            <w:tcW w:w="900" w:type="dxa"/>
            <w:tcBorders>
              <w:top w:val="single" w:sz="4" w:space="0" w:color="000000"/>
              <w:left w:val="single" w:sz="4" w:space="0" w:color="000000"/>
              <w:bottom w:val="single" w:sz="4" w:space="0" w:color="000000"/>
              <w:right w:val="nil"/>
            </w:tcBorders>
          </w:tcPr>
          <w:p w14:paraId="05BE3113" w14:textId="77777777" w:rsidR="00315165" w:rsidRPr="00923BDA" w:rsidRDefault="00315165" w:rsidP="00C830A1">
            <w:pPr>
              <w:pStyle w:val="TAC"/>
            </w:pPr>
            <w:r w:rsidRPr="00923BDA">
              <w:t>O</w:t>
            </w:r>
          </w:p>
        </w:tc>
        <w:tc>
          <w:tcPr>
            <w:tcW w:w="5853" w:type="dxa"/>
            <w:tcBorders>
              <w:top w:val="single" w:sz="4" w:space="0" w:color="000000"/>
              <w:left w:val="single" w:sz="4" w:space="0" w:color="000000"/>
              <w:bottom w:val="single" w:sz="4" w:space="0" w:color="000000"/>
              <w:right w:val="single" w:sz="4" w:space="0" w:color="000000"/>
            </w:tcBorders>
          </w:tcPr>
          <w:p w14:paraId="6C6D661D" w14:textId="77777777" w:rsidR="00315165" w:rsidRPr="00923BDA" w:rsidRDefault="00315165" w:rsidP="007D2F3E">
            <w:pPr>
              <w:pStyle w:val="TAL"/>
            </w:pPr>
            <w:r w:rsidRPr="00923BDA">
              <w:t xml:space="preserve">The status of the Edge Application Server (e.g. enabled, disabled, etc.) </w:t>
            </w:r>
          </w:p>
        </w:tc>
      </w:tr>
      <w:tr w:rsidR="00315165" w:rsidRPr="00923BDA" w14:paraId="011174E8" w14:textId="77777777" w:rsidTr="007D2F3E">
        <w:trPr>
          <w:jc w:val="center"/>
        </w:trPr>
        <w:tc>
          <w:tcPr>
            <w:tcW w:w="2154" w:type="dxa"/>
            <w:tcBorders>
              <w:top w:val="single" w:sz="4" w:space="0" w:color="000000"/>
              <w:left w:val="single" w:sz="4" w:space="0" w:color="000000"/>
              <w:bottom w:val="single" w:sz="4" w:space="0" w:color="000000"/>
              <w:right w:val="nil"/>
            </w:tcBorders>
          </w:tcPr>
          <w:p w14:paraId="01CDA873" w14:textId="77777777" w:rsidR="00315165" w:rsidRPr="00923BDA" w:rsidRDefault="00315165" w:rsidP="007D2F3E">
            <w:pPr>
              <w:pStyle w:val="TAL"/>
            </w:pPr>
            <w:r w:rsidRPr="00923BDA">
              <w:t>EAS Point-Of-Contact</w:t>
            </w:r>
          </w:p>
        </w:tc>
        <w:tc>
          <w:tcPr>
            <w:tcW w:w="900" w:type="dxa"/>
            <w:tcBorders>
              <w:top w:val="single" w:sz="4" w:space="0" w:color="000000"/>
              <w:left w:val="single" w:sz="4" w:space="0" w:color="000000"/>
              <w:bottom w:val="single" w:sz="4" w:space="0" w:color="000000"/>
              <w:right w:val="nil"/>
            </w:tcBorders>
          </w:tcPr>
          <w:p w14:paraId="49C404F7" w14:textId="77777777" w:rsidR="00315165" w:rsidRPr="00923BDA" w:rsidRDefault="00315165" w:rsidP="00C830A1">
            <w:pPr>
              <w:pStyle w:val="TAC"/>
            </w:pPr>
            <w:r w:rsidRPr="00923BDA">
              <w:t>M</w:t>
            </w:r>
          </w:p>
        </w:tc>
        <w:tc>
          <w:tcPr>
            <w:tcW w:w="5853" w:type="dxa"/>
            <w:tcBorders>
              <w:top w:val="single" w:sz="4" w:space="0" w:color="000000"/>
              <w:left w:val="single" w:sz="4" w:space="0" w:color="000000"/>
              <w:bottom w:val="single" w:sz="4" w:space="0" w:color="000000"/>
              <w:right w:val="single" w:sz="4" w:space="0" w:color="000000"/>
            </w:tcBorders>
          </w:tcPr>
          <w:p w14:paraId="7FFF529E" w14:textId="77777777" w:rsidR="00315165" w:rsidRPr="00923BDA" w:rsidRDefault="00315165" w:rsidP="007D2F3E">
            <w:pPr>
              <w:pStyle w:val="TAL"/>
            </w:pPr>
            <w:r w:rsidRPr="00923BDA">
              <w:t>The Point-of-Contact information (e.g. URI, FQDN) that Application Clients use to send requests to the Edge Application Server. This information maybe discovered by Edge Enabler Clients and exposed to Application Clients so that application clients can establish contact with the EAS.</w:t>
            </w:r>
          </w:p>
        </w:tc>
      </w:tr>
    </w:tbl>
    <w:p w14:paraId="15BEA55A" w14:textId="77777777" w:rsidR="00752AF8" w:rsidRPr="00923BDA" w:rsidRDefault="00752AF8" w:rsidP="00752AF8">
      <w:pPr>
        <w:rPr>
          <w:lang w:eastAsia="ko-KR"/>
        </w:rPr>
        <w:pPrChange w:id="2853" w:author="v1.0.0 vs v2.0.0" w:date="2019-12-04T10:52:00Z">
          <w:pPr>
            <w:pStyle w:val="B1"/>
            <w:ind w:left="644" w:firstLine="0"/>
          </w:pPr>
        </w:pPrChange>
      </w:pPr>
    </w:p>
    <w:p w14:paraId="2C678173" w14:textId="77777777" w:rsidR="00315165" w:rsidRPr="00923BDA" w:rsidRDefault="00315165" w:rsidP="00315165">
      <w:pPr>
        <w:pStyle w:val="EditorsNote"/>
        <w:rPr>
          <w:del w:id="2854" w:author="v1.0.0 vs v2.0.0" w:date="2019-12-04T10:52:00Z"/>
          <w:u w:val="single"/>
        </w:rPr>
      </w:pPr>
      <w:del w:id="2855" w:author="v1.0.0 vs v2.0.0" w:date="2019-12-04T10:52:00Z">
        <w:r w:rsidRPr="00923BDA">
          <w:delText>Editor's Note:</w:delText>
        </w:r>
        <w:r w:rsidRPr="00923BDA">
          <w:tab/>
        </w:r>
        <w:bookmarkStart w:id="2856" w:name="_Hlk18492844"/>
        <w:r w:rsidRPr="00923BDA">
          <w:delText>SA3 should consider the security implications of exposing information from the EAS Service Profile to Edge Application Clients.</w:delText>
        </w:r>
        <w:r w:rsidRPr="00923BDA">
          <w:rPr>
            <w:u w:val="single"/>
          </w:rPr>
          <w:delText xml:space="preserve"> </w:delText>
        </w:r>
        <w:bookmarkEnd w:id="2856"/>
      </w:del>
    </w:p>
    <w:p w14:paraId="70E85DA1" w14:textId="77777777" w:rsidR="00315165" w:rsidRPr="00923BDA" w:rsidRDefault="00315165" w:rsidP="00315165">
      <w:pPr>
        <w:pStyle w:val="EditorsNote"/>
        <w:rPr>
          <w:del w:id="2857" w:author="v1.0.0 vs v2.0.0" w:date="2019-12-04T10:52:00Z"/>
        </w:rPr>
      </w:pPr>
      <w:bookmarkStart w:id="2858" w:name="_Hlk18493052"/>
      <w:del w:id="2859" w:author="v1.0.0 vs v2.0.0" w:date="2019-12-04T10:52:00Z">
        <w:r w:rsidRPr="00923BDA">
          <w:delText>Editor's Note</w:delText>
        </w:r>
      </w:del>
      <w:ins w:id="2860" w:author="v1.0.0 vs v2.0.0" w:date="2019-12-04T10:52:00Z">
        <w:r w:rsidR="008B77CC" w:rsidRPr="00CC7D13">
          <w:t>NOTE</w:t>
        </w:r>
        <w:r w:rsidR="008B77CC">
          <w:t xml:space="preserve"> </w:t>
        </w:r>
        <w:r w:rsidR="002712E1">
          <w:t>3</w:t>
        </w:r>
      </w:ins>
      <w:r w:rsidR="008B77CC">
        <w:t>:</w:t>
      </w:r>
      <w:r w:rsidR="008B77CC">
        <w:tab/>
      </w:r>
      <w:r w:rsidR="008B77CC" w:rsidRPr="00CC7D13">
        <w:t xml:space="preserve">The </w:t>
      </w:r>
      <w:r w:rsidR="008B77CC">
        <w:t xml:space="preserve">format of the </w:t>
      </w:r>
      <w:r w:rsidR="008B77CC" w:rsidRPr="00CC7D13">
        <w:t>E</w:t>
      </w:r>
      <w:r w:rsidR="008B77CC">
        <w:t>AS</w:t>
      </w:r>
      <w:r w:rsidR="008B77CC" w:rsidRPr="00CC7D13">
        <w:t xml:space="preserve"> </w:t>
      </w:r>
      <w:del w:id="2861" w:author="v1.0.0 vs v2.0.0" w:date="2019-12-04T10:52:00Z">
        <w:r w:rsidRPr="00923BDA">
          <w:delText>Identifier and how it is assigned is FFS.</w:delText>
        </w:r>
      </w:del>
    </w:p>
    <w:p w14:paraId="1D5CEC51" w14:textId="77777777" w:rsidR="00315165" w:rsidRPr="00923BDA" w:rsidRDefault="00315165" w:rsidP="00315165">
      <w:pPr>
        <w:pStyle w:val="EditorsNote"/>
        <w:rPr>
          <w:del w:id="2862" w:author="v1.0.0 vs v2.0.0" w:date="2019-12-04T10:52:00Z"/>
          <w:lang w:eastAsia="ko-KR"/>
        </w:rPr>
      </w:pPr>
      <w:del w:id="2863" w:author="v1.0.0 vs v2.0.0" w:date="2019-12-04T10:52:00Z">
        <w:r w:rsidRPr="00923BDA">
          <w:rPr>
            <w:lang w:eastAsia="ko-KR"/>
          </w:rPr>
          <w:delText>Editor</w:delText>
        </w:r>
        <w:r w:rsidR="00923BDA" w:rsidRPr="00923BDA">
          <w:rPr>
            <w:lang w:eastAsia="ko-KR"/>
          </w:rPr>
          <w:delText>'</w:delText>
        </w:r>
        <w:r w:rsidRPr="00923BDA">
          <w:rPr>
            <w:lang w:eastAsia="ko-KR"/>
          </w:rPr>
          <w:delText xml:space="preserve">s Note: The definition and usage of </w:delText>
        </w:r>
        <w:r w:rsidRPr="00923BDA">
          <w:delText>EAS Required KPIs</w:delText>
        </w:r>
        <w:r w:rsidRPr="00923BDA">
          <w:rPr>
            <w:lang w:eastAsia="ko-KR"/>
          </w:rPr>
          <w:delText xml:space="preserve"> is FFS. </w:delText>
        </w:r>
      </w:del>
    </w:p>
    <w:p w14:paraId="4DDA2298" w14:textId="386EDEF0" w:rsidR="008B77CC" w:rsidRPr="00E157E4" w:rsidRDefault="00315165" w:rsidP="00752AF8">
      <w:pPr>
        <w:pStyle w:val="NO"/>
        <w:pPrChange w:id="2864" w:author="v1.0.0 vs v2.0.0" w:date="2019-12-04T10:52:00Z">
          <w:pPr>
            <w:pStyle w:val="EditorsNote"/>
          </w:pPr>
        </w:pPrChange>
      </w:pPr>
      <w:del w:id="2865" w:author="v1.0.0 vs v2.0.0" w:date="2019-12-04T10:52:00Z">
        <w:r w:rsidRPr="00923BDA">
          <w:rPr>
            <w:lang w:eastAsia="ko-KR"/>
          </w:rPr>
          <w:delText>Editor</w:delText>
        </w:r>
        <w:r w:rsidR="00923BDA" w:rsidRPr="00923BDA">
          <w:rPr>
            <w:lang w:eastAsia="ko-KR"/>
          </w:rPr>
          <w:delText>'</w:delText>
        </w:r>
        <w:r w:rsidRPr="00923BDA">
          <w:rPr>
            <w:lang w:eastAsia="ko-KR"/>
          </w:rPr>
          <w:delText xml:space="preserve">s Note: It is FFS whether and how </w:delText>
        </w:r>
        <w:r w:rsidRPr="00923BDA">
          <w:delText xml:space="preserve">EAS </w:delText>
        </w:r>
      </w:del>
      <w:r w:rsidR="008B77CC">
        <w:t xml:space="preserve">Service Continuity Mode </w:t>
      </w:r>
      <w:del w:id="2866" w:author="v1.0.0 vs v2.0.0" w:date="2019-12-04T10:52:00Z">
        <w:r w:rsidRPr="00923BDA">
          <w:rPr>
            <w:lang w:eastAsia="ko-KR"/>
          </w:rPr>
          <w:delText>is related to the Service and Session Continuity (SSC) Modes</w:delText>
        </w:r>
      </w:del>
      <w:ins w:id="2867" w:author="v1.0.0 vs v2.0.0" w:date="2019-12-04T10:52:00Z">
        <w:r w:rsidR="008B77CC">
          <w:t>and its use are to be determined</w:t>
        </w:r>
      </w:ins>
      <w:r w:rsidR="008B77CC">
        <w:t xml:space="preserve"> in </w:t>
      </w:r>
      <w:del w:id="2868" w:author="v1.0.0 vs v2.0.0" w:date="2019-12-04T10:52:00Z">
        <w:r w:rsidRPr="00923BDA">
          <w:rPr>
            <w:lang w:eastAsia="ko-KR"/>
          </w:rPr>
          <w:delText>5GC Session Management</w:delText>
        </w:r>
      </w:del>
      <w:ins w:id="2869" w:author="v1.0.0 vs v2.0.0" w:date="2019-12-04T10:52:00Z">
        <w:r w:rsidR="008B77CC">
          <w:t>solutions addressing Key Issue #9</w:t>
        </w:r>
      </w:ins>
      <w:r w:rsidR="008B77CC">
        <w:t>.</w:t>
      </w:r>
    </w:p>
    <w:bookmarkEnd w:id="2858"/>
    <w:p w14:paraId="446E0FB3" w14:textId="106B6186" w:rsidR="00315165" w:rsidRPr="00923BDA" w:rsidRDefault="00182E36" w:rsidP="00182E36">
      <w:pPr>
        <w:pStyle w:val="B1"/>
      </w:pPr>
      <w:r w:rsidRPr="00923BDA">
        <w:t>3.</w:t>
      </w:r>
      <w:r w:rsidRPr="00923BDA">
        <w:tab/>
      </w:r>
      <w:r w:rsidR="00315165" w:rsidRPr="00923BDA">
        <w:t>The Edge Enabler Server performs an authorization check to verify whether the Edge Application Server has the proper privileges to register.</w:t>
      </w:r>
      <w:del w:id="2870" w:author="v1.0.0 vs v2.0.0" w:date="2019-12-04T10:52:00Z">
        <w:r w:rsidR="00315165" w:rsidRPr="00923BDA">
          <w:delText xml:space="preserve">  </w:delText>
        </w:r>
      </w:del>
    </w:p>
    <w:p w14:paraId="4D5D2C87" w14:textId="02891E56" w:rsidR="00315165" w:rsidRPr="00923BDA" w:rsidRDefault="00182E36" w:rsidP="00182E36">
      <w:pPr>
        <w:pStyle w:val="B1"/>
      </w:pPr>
      <w:r w:rsidRPr="00923BDA">
        <w:t>4.</w:t>
      </w:r>
      <w:r w:rsidRPr="00923BDA">
        <w:tab/>
      </w:r>
      <w:r w:rsidR="00315165" w:rsidRPr="00923BDA">
        <w:t xml:space="preserve">Upon successful authorization, the Edge Enabler Server stores the Service Profile for later use (e.g. for serving </w:t>
      </w:r>
      <w:del w:id="2871" w:author="v1.0.0 vs v2.0.0" w:date="2019-12-04T10:52:00Z">
        <w:r w:rsidR="00315165" w:rsidRPr="00923BDA">
          <w:delText xml:space="preserve"> </w:delText>
        </w:r>
      </w:del>
      <w:r w:rsidR="00315165" w:rsidRPr="00923BDA">
        <w:t>Edge Application Server discovery requests received from Edge Enabler Clients, etc.) and replies to the Edge Application Server with a Registration Response.</w:t>
      </w:r>
      <w:ins w:id="2872" w:author="v1.0.0 vs v2.0.0" w:date="2019-12-04T10:52:00Z">
        <w:r w:rsidR="00FE46BB">
          <w:t xml:space="preserve"> The Edge Enabler Server provides a lifetime value to indicate to the Edge Application Server when the registration will automatically expire. The Edge Application Server must </w:t>
        </w:r>
        <w:r w:rsidR="00FE46BB" w:rsidRPr="00267E2F">
          <w:t xml:space="preserve">send </w:t>
        </w:r>
        <w:r w:rsidR="00FE46BB">
          <w:t>a</w:t>
        </w:r>
        <w:r w:rsidR="00FE46BB" w:rsidRPr="00267E2F">
          <w:t xml:space="preserve"> </w:t>
        </w:r>
        <w:r w:rsidR="00FE46BB">
          <w:t>R</w:t>
        </w:r>
        <w:r w:rsidR="00FE46BB" w:rsidRPr="00267E2F">
          <w:t xml:space="preserve">egistration </w:t>
        </w:r>
        <w:r w:rsidR="00FE46BB">
          <w:t>R</w:t>
        </w:r>
        <w:r w:rsidR="00FE46BB" w:rsidRPr="00267E2F">
          <w:t xml:space="preserve">equest </w:t>
        </w:r>
        <w:r w:rsidR="00FE46BB">
          <w:t>message with an</w:t>
        </w:r>
        <w:r w:rsidR="00FE46BB" w:rsidRPr="00267E2F">
          <w:t xml:space="preserve"> Update Indication</w:t>
        </w:r>
        <w:r w:rsidR="00FE46BB">
          <w:t xml:space="preserve"> prior to the expiration to maintain the current registration. The Edge Enabler Server will treat the registration expiration as an implicit de-registration.</w:t>
        </w:r>
      </w:ins>
    </w:p>
    <w:p w14:paraId="0A822378" w14:textId="77777777" w:rsidR="00315165" w:rsidRPr="00923BDA" w:rsidRDefault="00315165" w:rsidP="00FB33E7">
      <w:pPr>
        <w:pStyle w:val="Heading4"/>
        <w:rPr>
          <w:lang w:val="en-IN"/>
        </w:rPr>
      </w:pPr>
      <w:bookmarkStart w:id="2873" w:name="_Toc19026860"/>
      <w:bookmarkStart w:id="2874" w:name="_Toc19034266"/>
      <w:bookmarkStart w:id="2875" w:name="_Toc19036456"/>
      <w:bookmarkStart w:id="2876" w:name="_Toc19037454"/>
      <w:bookmarkStart w:id="2877" w:name="_Toc25612715"/>
      <w:bookmarkStart w:id="2878" w:name="_Toc25613418"/>
      <w:bookmarkStart w:id="2879" w:name="_Toc25613682"/>
      <w:bookmarkStart w:id="2880" w:name="_Toc26346629"/>
      <w:bookmarkStart w:id="2881" w:name="_Toc19047967"/>
      <w:r w:rsidRPr="00923BDA">
        <w:rPr>
          <w:lang w:val="en-IN"/>
        </w:rPr>
        <w:lastRenderedPageBreak/>
        <w:t>7.</w:t>
      </w:r>
      <w:r w:rsidR="00FB33E7" w:rsidRPr="00923BDA">
        <w:rPr>
          <w:lang w:val="en-IN"/>
        </w:rPr>
        <w:t>12</w:t>
      </w:r>
      <w:r w:rsidRPr="00923BDA">
        <w:rPr>
          <w:lang w:val="en-IN"/>
        </w:rPr>
        <w:t>.</w:t>
      </w:r>
      <w:r w:rsidR="00DE7DF4" w:rsidRPr="00923BDA">
        <w:rPr>
          <w:lang w:val="en-IN"/>
        </w:rPr>
        <w:t>1.</w:t>
      </w:r>
      <w:r w:rsidR="00E02A02" w:rsidRPr="00923BDA">
        <w:rPr>
          <w:lang w:val="en-IN"/>
        </w:rPr>
        <w:t>3</w:t>
      </w:r>
      <w:r w:rsidRPr="00923BDA">
        <w:rPr>
          <w:lang w:val="en-IN"/>
        </w:rPr>
        <w:tab/>
      </w:r>
      <w:ins w:id="2882" w:author="v1.0.0 vs v2.0.0" w:date="2019-12-04T10:52:00Z">
        <w:r w:rsidR="008B77CC">
          <w:rPr>
            <w:sz w:val="28"/>
          </w:rPr>
          <w:t>EAS</w:t>
        </w:r>
        <w:r w:rsidR="008B77CC" w:rsidRPr="0031008B">
          <w:rPr>
            <w:sz w:val="28"/>
          </w:rPr>
          <w:t xml:space="preserve">-initiated </w:t>
        </w:r>
      </w:ins>
      <w:r w:rsidRPr="00923BDA">
        <w:rPr>
          <w:lang w:val="en-IN"/>
        </w:rPr>
        <w:t>Edge Application Server De-registration</w:t>
      </w:r>
      <w:bookmarkEnd w:id="2873"/>
      <w:bookmarkEnd w:id="2874"/>
      <w:bookmarkEnd w:id="2875"/>
      <w:bookmarkEnd w:id="2876"/>
      <w:bookmarkEnd w:id="2877"/>
      <w:bookmarkEnd w:id="2878"/>
      <w:bookmarkEnd w:id="2879"/>
      <w:bookmarkEnd w:id="2880"/>
      <w:bookmarkEnd w:id="2881"/>
    </w:p>
    <w:p w14:paraId="3D975FB3" w14:textId="77777777" w:rsidR="008B77CC" w:rsidRDefault="008B77CC" w:rsidP="00315165">
      <w:pPr>
        <w:rPr>
          <w:ins w:id="2883" w:author="v1.0.0 vs v2.0.0" w:date="2019-12-04T10:52:00Z"/>
          <w:rFonts w:eastAsia="Malgun Gothic"/>
        </w:rPr>
      </w:pPr>
      <w:ins w:id="2884" w:author="v1.0.0 vs v2.0.0" w:date="2019-12-04T10:52:00Z">
        <w:r w:rsidRPr="00B1539F">
          <w:rPr>
            <w:rFonts w:eastAsia="Malgun Gothic"/>
          </w:rPr>
          <w:t>This procedure assumes that the Edge Application Server is responsible for triggering the de-registration from the Edge Enabler Server.</w:t>
        </w:r>
      </w:ins>
    </w:p>
    <w:p w14:paraId="733F3D33" w14:textId="597B1C8B" w:rsidR="00315165" w:rsidRPr="00923BDA" w:rsidRDefault="00315165" w:rsidP="00315165">
      <w:r w:rsidRPr="00923BDA">
        <w:t xml:space="preserve">By de-registering, the Edge Application Server informs the Edge Enabler Server that it is no longer available for service and wishes to terminate its association with the Edge </w:t>
      </w:r>
      <w:del w:id="2885" w:author="v1.0.0 vs v2.0.0" w:date="2019-12-04T10:52:00Z">
        <w:r w:rsidRPr="00923BDA">
          <w:delText>Application</w:delText>
        </w:r>
      </w:del>
      <w:ins w:id="2886" w:author="v1.0.0 vs v2.0.0" w:date="2019-12-04T10:52:00Z">
        <w:r w:rsidR="008B77CC">
          <w:t>Enabler</w:t>
        </w:r>
      </w:ins>
      <w:r w:rsidRPr="00923BDA">
        <w:t xml:space="preserve"> Server.</w:t>
      </w:r>
      <w:del w:id="2887" w:author="v1.0.0 vs v2.0.0" w:date="2019-12-04T10:52:00Z">
        <w:r w:rsidRPr="00923BDA">
          <w:delText xml:space="preserve">    </w:delText>
        </w:r>
      </w:del>
    </w:p>
    <w:p w14:paraId="6302F083" w14:textId="77777777" w:rsidR="00315165" w:rsidRPr="00923BDA" w:rsidRDefault="00315165" w:rsidP="00315165">
      <w:pPr>
        <w:rPr>
          <w:del w:id="2888" w:author="v1.0.0 vs v2.0.0" w:date="2019-12-04T10:52:00Z"/>
        </w:rPr>
      </w:pPr>
      <w:del w:id="2889" w:author="v1.0.0 vs v2.0.0" w:date="2019-12-04T10:52:00Z">
        <w:r w:rsidRPr="00923BDA">
          <w:delText xml:space="preserve">The procedure assumes that the Edge Application Server is responsible for triggering the de-registration from the Edge Enabler Server.  </w:delText>
        </w:r>
      </w:del>
    </w:p>
    <w:p w14:paraId="5C1BD24D" w14:textId="77777777" w:rsidR="00315165" w:rsidRPr="00923BDA" w:rsidRDefault="00315165" w:rsidP="00315165">
      <w:pPr>
        <w:pStyle w:val="NO"/>
        <w:rPr>
          <w:lang w:eastAsia="ko-KR"/>
        </w:rPr>
      </w:pPr>
      <w:r w:rsidRPr="00923BDA">
        <w:rPr>
          <w:lang w:eastAsia="ko-KR"/>
        </w:rPr>
        <w:t>NOTE:</w:t>
      </w:r>
      <w:r w:rsidRPr="00923BDA">
        <w:rPr>
          <w:lang w:eastAsia="ko-KR"/>
        </w:rPr>
        <w:tab/>
        <w:t>The trigger condition for de-registering is based on application service logic, and is out of scope of this specification.</w:t>
      </w:r>
    </w:p>
    <w:p w14:paraId="02D1C0A3" w14:textId="77777777" w:rsidR="00315165" w:rsidRPr="00923BDA" w:rsidRDefault="00315165" w:rsidP="00315165">
      <w:pPr>
        <w:pStyle w:val="EditorsNote"/>
        <w:rPr>
          <w:del w:id="2890" w:author="v1.0.0 vs v2.0.0" w:date="2019-12-04T10:52:00Z"/>
          <w:lang w:eastAsia="ko-KR"/>
        </w:rPr>
      </w:pPr>
      <w:bookmarkStart w:id="2891" w:name="_Hlk18493301"/>
      <w:del w:id="2892" w:author="v1.0.0 vs v2.0.0" w:date="2019-12-04T10:52:00Z">
        <w:r w:rsidRPr="00923BDA">
          <w:delText>Editor's Note:</w:delText>
        </w:r>
        <w:r w:rsidRPr="00923BDA">
          <w:tab/>
          <w:delText>The details of an Edge Enabler Server initiated de-registration procedure are FFS.</w:delText>
        </w:r>
      </w:del>
    </w:p>
    <w:bookmarkEnd w:id="2891"/>
    <w:p w14:paraId="325FA8B8" w14:textId="43D7E809" w:rsidR="00315165" w:rsidRPr="00923BDA" w:rsidRDefault="00315165" w:rsidP="00315165">
      <w:pPr>
        <w:rPr>
          <w:lang w:eastAsia="zh-CN"/>
        </w:rPr>
      </w:pPr>
      <w:r w:rsidRPr="00923BDA">
        <w:rPr>
          <w:lang w:eastAsia="ko-KR"/>
        </w:rPr>
        <w:t xml:space="preserve">The signalling flow for </w:t>
      </w:r>
      <w:ins w:id="2893" w:author="v1.0.0 vs v2.0.0" w:date="2019-12-04T10:52:00Z">
        <w:r w:rsidR="008B77CC">
          <w:rPr>
            <w:rFonts w:eastAsia="Malgun Gothic"/>
            <w:lang w:eastAsia="ko-KR"/>
          </w:rPr>
          <w:t>EAS</w:t>
        </w:r>
        <w:r w:rsidR="008B77CC" w:rsidRPr="00C97283">
          <w:rPr>
            <w:rFonts w:eastAsia="Malgun Gothic"/>
            <w:lang w:eastAsia="ko-KR"/>
          </w:rPr>
          <w:t xml:space="preserve">-initiated </w:t>
        </w:r>
      </w:ins>
      <w:r w:rsidRPr="00923BDA">
        <w:t xml:space="preserve">Edge Application Server de-registration is </w:t>
      </w:r>
      <w:r w:rsidRPr="00923BDA">
        <w:rPr>
          <w:lang w:eastAsia="ko-KR"/>
        </w:rPr>
        <w:t xml:space="preserve">illustrated in </w:t>
      </w:r>
      <w:del w:id="2894" w:author="v1.0.0 vs v2.0.0" w:date="2019-12-04T10:52:00Z">
        <w:r w:rsidRPr="00923BDA">
          <w:rPr>
            <w:lang w:eastAsia="ko-KR"/>
          </w:rPr>
          <w:delText>figure</w:delText>
        </w:r>
      </w:del>
      <w:ins w:id="2895" w:author="v1.0.0 vs v2.0.0" w:date="2019-12-04T10:52:00Z">
        <w:r w:rsidR="0031032C">
          <w:rPr>
            <w:lang w:eastAsia="ko-KR"/>
          </w:rPr>
          <w:t>F</w:t>
        </w:r>
        <w:r w:rsidRPr="00923BDA">
          <w:rPr>
            <w:lang w:eastAsia="ko-KR"/>
          </w:rPr>
          <w:t>igure</w:t>
        </w:r>
      </w:ins>
      <w:r w:rsidR="00F2618F" w:rsidRPr="00923BDA">
        <w:rPr>
          <w:lang w:eastAsia="ko-KR"/>
        </w:rPr>
        <w:t> </w:t>
      </w:r>
      <w:r w:rsidRPr="00923BDA">
        <w:rPr>
          <w:lang w:eastAsia="ko-KR"/>
        </w:rPr>
        <w:t>7.</w:t>
      </w:r>
      <w:r w:rsidR="00FB33E7" w:rsidRPr="00923BDA">
        <w:rPr>
          <w:lang w:eastAsia="ko-KR"/>
        </w:rPr>
        <w:t>12</w:t>
      </w:r>
      <w:r w:rsidRPr="00923BDA">
        <w:rPr>
          <w:lang w:eastAsia="ko-KR"/>
        </w:rPr>
        <w:t>.</w:t>
      </w:r>
      <w:r w:rsidR="00DE7DF4" w:rsidRPr="00923BDA">
        <w:rPr>
          <w:lang w:eastAsia="ko-KR"/>
        </w:rPr>
        <w:t>1.</w:t>
      </w:r>
      <w:r w:rsidR="00E02A02" w:rsidRPr="00923BDA">
        <w:rPr>
          <w:lang w:eastAsia="ko-KR"/>
        </w:rPr>
        <w:t>3</w:t>
      </w:r>
      <w:r w:rsidRPr="00923BDA">
        <w:rPr>
          <w:lang w:eastAsia="zh-CN"/>
        </w:rPr>
        <w:t>-</w:t>
      </w:r>
      <w:r w:rsidRPr="00923BDA">
        <w:rPr>
          <w:lang w:eastAsia="ko-KR"/>
        </w:rPr>
        <w:t>1</w:t>
      </w:r>
      <w:r w:rsidRPr="00923BDA">
        <w:rPr>
          <w:lang w:eastAsia="zh-CN"/>
        </w:rPr>
        <w:t>.</w:t>
      </w:r>
    </w:p>
    <w:p w14:paraId="1AD85F08" w14:textId="77777777" w:rsidR="00315165" w:rsidRPr="00923BDA" w:rsidRDefault="00315165" w:rsidP="00315165">
      <w:r w:rsidRPr="00923BDA">
        <w:t>Pre-conditions</w:t>
      </w:r>
    </w:p>
    <w:p w14:paraId="79C2749E" w14:textId="77777777" w:rsidR="00315165" w:rsidRPr="00923BDA" w:rsidRDefault="00182E36" w:rsidP="004A0C50">
      <w:pPr>
        <w:pStyle w:val="B1"/>
      </w:pPr>
      <w:r w:rsidRPr="00923BDA">
        <w:t>1.</w:t>
      </w:r>
      <w:r w:rsidRPr="00923BDA">
        <w:tab/>
      </w:r>
      <w:r w:rsidR="00315165" w:rsidRPr="00923BDA">
        <w:t>The Edge Application Server is registered to the Edge Enabler Server.</w:t>
      </w:r>
    </w:p>
    <w:p w14:paraId="3400D2E0" w14:textId="77777777" w:rsidR="00315165" w:rsidRPr="00923BDA" w:rsidRDefault="00FB33E7" w:rsidP="00315165">
      <w:pPr>
        <w:pStyle w:val="TH"/>
        <w:rPr>
          <w:lang w:eastAsia="ko-KR"/>
        </w:rPr>
      </w:pPr>
      <w:r w:rsidRPr="00923BDA">
        <w:object w:dxaOrig="6337" w:dyaOrig="5233" w14:anchorId="488887D5">
          <v:shape id="_x0000_i1043" type="#_x0000_t75" style="width:285.3pt;height:234.85pt" o:ole="">
            <v:imagedata r:id="rId60" o:title=""/>
          </v:shape>
          <o:OLEObject Type="Embed" ProgID="Visio.Drawing.15" ShapeID="_x0000_i1043" DrawAspect="Content" ObjectID="_1636962170" r:id="rId61"/>
        </w:object>
      </w:r>
    </w:p>
    <w:p w14:paraId="1EA6B06C" w14:textId="77777777" w:rsidR="00315165" w:rsidRPr="00923BDA" w:rsidRDefault="00315165" w:rsidP="00315165">
      <w:pPr>
        <w:pStyle w:val="TF"/>
      </w:pPr>
      <w:r w:rsidRPr="00923BDA">
        <w:t>Figure</w:t>
      </w:r>
      <w:r w:rsidR="00F2618F" w:rsidRPr="00923BDA">
        <w:t> </w:t>
      </w:r>
      <w:r w:rsidRPr="00923BDA">
        <w:t>7.</w:t>
      </w:r>
      <w:r w:rsidR="00FB33E7" w:rsidRPr="00923BDA">
        <w:t>12</w:t>
      </w:r>
      <w:r w:rsidRPr="00923BDA">
        <w:t>.</w:t>
      </w:r>
      <w:r w:rsidR="00DE7DF4" w:rsidRPr="00923BDA">
        <w:t>1.</w:t>
      </w:r>
      <w:r w:rsidR="00E02A02" w:rsidRPr="00923BDA">
        <w:t>3</w:t>
      </w:r>
      <w:r w:rsidRPr="00923BDA">
        <w:t>-1:</w:t>
      </w:r>
      <w:ins w:id="2896" w:author="v1.0.0 vs v2.0.0" w:date="2019-12-04T10:52:00Z">
        <w:r w:rsidRPr="00923BDA">
          <w:t xml:space="preserve"> </w:t>
        </w:r>
        <w:r w:rsidR="008B77CC">
          <w:rPr>
            <w:rFonts w:eastAsia="Malgun Gothic"/>
            <w:lang w:eastAsia="ko-KR"/>
          </w:rPr>
          <w:t>EAS</w:t>
        </w:r>
        <w:r w:rsidR="008B77CC" w:rsidRPr="00C97283">
          <w:rPr>
            <w:rFonts w:eastAsia="Malgun Gothic"/>
            <w:lang w:eastAsia="ko-KR"/>
          </w:rPr>
          <w:t>-initiated</w:t>
        </w:r>
      </w:ins>
      <w:r w:rsidR="008B77CC" w:rsidRPr="00C97283">
        <w:rPr>
          <w:rFonts w:eastAsia="Malgun Gothic"/>
          <w:lang w:eastAsia="ko-KR"/>
        </w:rPr>
        <w:t xml:space="preserve"> </w:t>
      </w:r>
      <w:r w:rsidRPr="00923BDA">
        <w:t>Edge Application Server De-registration</w:t>
      </w:r>
    </w:p>
    <w:p w14:paraId="7BCAD8ED" w14:textId="77777777" w:rsidR="00315165" w:rsidRPr="00923BDA" w:rsidRDefault="00182E36" w:rsidP="00182E36">
      <w:pPr>
        <w:pStyle w:val="B1"/>
      </w:pPr>
      <w:r w:rsidRPr="00923BDA">
        <w:t>1.</w:t>
      </w:r>
      <w:r w:rsidRPr="00923BDA">
        <w:tab/>
      </w:r>
      <w:r w:rsidR="00315165" w:rsidRPr="00923BDA">
        <w:t xml:space="preserve">The Edge Application Server determines that de-registration from the Edge Enabler Server is needed (e.g. the Edge Application Server is shutting down). </w:t>
      </w:r>
    </w:p>
    <w:p w14:paraId="2FF0F70E" w14:textId="77777777" w:rsidR="00315165" w:rsidRPr="00923BDA" w:rsidRDefault="00182E36" w:rsidP="00182E36">
      <w:pPr>
        <w:pStyle w:val="B1"/>
      </w:pPr>
      <w:r w:rsidRPr="00923BDA">
        <w:t>2.</w:t>
      </w:r>
      <w:r w:rsidRPr="00923BDA">
        <w:tab/>
      </w:r>
      <w:r w:rsidR="00315165" w:rsidRPr="00923BDA">
        <w:t>The Edge Application Server sends a De-registration Request to the Edge Enabler Server. The de-registration request includes information as defined in Table</w:t>
      </w:r>
      <w:r w:rsidR="0001746B" w:rsidRPr="00923BDA">
        <w:t> </w:t>
      </w:r>
      <w:r w:rsidR="00315165" w:rsidRPr="00923BDA">
        <w:t>7.</w:t>
      </w:r>
      <w:r w:rsidR="00FB33E7" w:rsidRPr="00923BDA">
        <w:t>12</w:t>
      </w:r>
      <w:r w:rsidR="00315165" w:rsidRPr="00923BDA">
        <w:t>.1</w:t>
      </w:r>
      <w:r w:rsidR="00DE7DF4" w:rsidRPr="00923BDA">
        <w:t>.</w:t>
      </w:r>
      <w:r w:rsidR="00E02A02" w:rsidRPr="00923BDA">
        <w:t>3</w:t>
      </w:r>
      <w:r w:rsidR="00315165" w:rsidRPr="00923BDA">
        <w:t>-1.</w:t>
      </w:r>
    </w:p>
    <w:p w14:paraId="4A42B0C6" w14:textId="77777777" w:rsidR="00315165" w:rsidRPr="00923BDA" w:rsidRDefault="00315165" w:rsidP="00F35545">
      <w:pPr>
        <w:pStyle w:val="TH"/>
      </w:pPr>
      <w:r w:rsidRPr="00923BDA">
        <w:t>Table 7.</w:t>
      </w:r>
      <w:r w:rsidR="00FB33E7" w:rsidRPr="00923BDA">
        <w:t>12</w:t>
      </w:r>
      <w:r w:rsidRPr="00923BDA">
        <w:t>.</w:t>
      </w:r>
      <w:r w:rsidR="00DE7DF4" w:rsidRPr="00923BDA">
        <w:t>1.</w:t>
      </w:r>
      <w:r w:rsidR="00E02A02" w:rsidRPr="00923BDA">
        <w:t>3</w:t>
      </w:r>
      <w:r w:rsidRPr="00923BDA">
        <w:t>-1: Edge Application Server De-</w:t>
      </w:r>
      <w:r w:rsidR="00DE7DF4" w:rsidRPr="00923BDA">
        <w:t>r</w:t>
      </w:r>
      <w:r w:rsidRPr="00923BDA">
        <w:t>egistration Request</w:t>
      </w:r>
    </w:p>
    <w:tbl>
      <w:tblPr>
        <w:tblW w:w="8907" w:type="dxa"/>
        <w:jc w:val="center"/>
        <w:tblLayout w:type="fixed"/>
        <w:tblLook w:val="04A0" w:firstRow="1" w:lastRow="0" w:firstColumn="1" w:lastColumn="0" w:noHBand="0" w:noVBand="1"/>
      </w:tblPr>
      <w:tblGrid>
        <w:gridCol w:w="2154"/>
        <w:gridCol w:w="900"/>
        <w:gridCol w:w="5853"/>
      </w:tblGrid>
      <w:tr w:rsidR="00315165" w:rsidRPr="00923BDA" w14:paraId="7CC18013" w14:textId="77777777" w:rsidTr="007D2F3E">
        <w:trPr>
          <w:jc w:val="center"/>
        </w:trPr>
        <w:tc>
          <w:tcPr>
            <w:tcW w:w="2154" w:type="dxa"/>
            <w:tcBorders>
              <w:top w:val="single" w:sz="4" w:space="0" w:color="000000"/>
              <w:left w:val="single" w:sz="4" w:space="0" w:color="000000"/>
              <w:bottom w:val="single" w:sz="4" w:space="0" w:color="000000"/>
              <w:right w:val="nil"/>
            </w:tcBorders>
            <w:hideMark/>
          </w:tcPr>
          <w:p w14:paraId="7B8469DA" w14:textId="77777777" w:rsidR="00315165" w:rsidRPr="00923BDA" w:rsidRDefault="00315165" w:rsidP="007D2F3E">
            <w:pPr>
              <w:pStyle w:val="TAH"/>
            </w:pPr>
            <w:r w:rsidRPr="00923BDA">
              <w:t>Information element</w:t>
            </w:r>
          </w:p>
        </w:tc>
        <w:tc>
          <w:tcPr>
            <w:tcW w:w="900" w:type="dxa"/>
            <w:tcBorders>
              <w:top w:val="single" w:sz="4" w:space="0" w:color="000000"/>
              <w:left w:val="single" w:sz="4" w:space="0" w:color="000000"/>
              <w:bottom w:val="single" w:sz="4" w:space="0" w:color="000000"/>
              <w:right w:val="nil"/>
            </w:tcBorders>
            <w:hideMark/>
          </w:tcPr>
          <w:p w14:paraId="21DDCCCE" w14:textId="77777777" w:rsidR="00315165" w:rsidRPr="00923BDA" w:rsidRDefault="00315165" w:rsidP="007D2F3E">
            <w:pPr>
              <w:pStyle w:val="TAH"/>
            </w:pPr>
            <w:r w:rsidRPr="00923BDA">
              <w:t>Status</w:t>
            </w:r>
          </w:p>
        </w:tc>
        <w:tc>
          <w:tcPr>
            <w:tcW w:w="5853" w:type="dxa"/>
            <w:tcBorders>
              <w:top w:val="single" w:sz="4" w:space="0" w:color="000000"/>
              <w:left w:val="single" w:sz="4" w:space="0" w:color="000000"/>
              <w:bottom w:val="single" w:sz="4" w:space="0" w:color="000000"/>
              <w:right w:val="single" w:sz="4" w:space="0" w:color="000000"/>
            </w:tcBorders>
            <w:hideMark/>
          </w:tcPr>
          <w:p w14:paraId="5506B102" w14:textId="77777777" w:rsidR="00315165" w:rsidRPr="00923BDA" w:rsidRDefault="00315165" w:rsidP="007D2F3E">
            <w:pPr>
              <w:pStyle w:val="TAH"/>
            </w:pPr>
            <w:r w:rsidRPr="00923BDA">
              <w:t>Description</w:t>
            </w:r>
          </w:p>
        </w:tc>
      </w:tr>
      <w:tr w:rsidR="00315165" w:rsidRPr="00923BDA" w14:paraId="6395E796" w14:textId="77777777" w:rsidTr="007D2F3E">
        <w:trPr>
          <w:jc w:val="center"/>
        </w:trPr>
        <w:tc>
          <w:tcPr>
            <w:tcW w:w="2154" w:type="dxa"/>
            <w:tcBorders>
              <w:top w:val="single" w:sz="4" w:space="0" w:color="000000"/>
              <w:left w:val="single" w:sz="4" w:space="0" w:color="000000"/>
              <w:bottom w:val="single" w:sz="4" w:space="0" w:color="000000"/>
              <w:right w:val="nil"/>
            </w:tcBorders>
            <w:hideMark/>
          </w:tcPr>
          <w:p w14:paraId="265B5DC1" w14:textId="4CED6B4D" w:rsidR="00315165" w:rsidRPr="00923BDA" w:rsidRDefault="00315165" w:rsidP="008B77CC">
            <w:pPr>
              <w:pStyle w:val="TAL"/>
            </w:pPr>
            <w:r w:rsidRPr="00923BDA">
              <w:t xml:space="preserve">EAS </w:t>
            </w:r>
            <w:del w:id="2897" w:author="v1.0.0 vs v2.0.0" w:date="2019-12-04T10:52:00Z">
              <w:r w:rsidRPr="00923BDA">
                <w:delText>Identifier</w:delText>
              </w:r>
            </w:del>
            <w:ins w:id="2898" w:author="v1.0.0 vs v2.0.0" w:date="2019-12-04T10:52:00Z">
              <w:r w:rsidR="008B77CC">
                <w:t>Instance ID</w:t>
              </w:r>
            </w:ins>
          </w:p>
        </w:tc>
        <w:tc>
          <w:tcPr>
            <w:tcW w:w="900" w:type="dxa"/>
            <w:tcBorders>
              <w:top w:val="single" w:sz="4" w:space="0" w:color="000000"/>
              <w:left w:val="single" w:sz="4" w:space="0" w:color="000000"/>
              <w:bottom w:val="single" w:sz="4" w:space="0" w:color="000000"/>
              <w:right w:val="nil"/>
            </w:tcBorders>
            <w:hideMark/>
          </w:tcPr>
          <w:p w14:paraId="1A286A8A" w14:textId="77777777" w:rsidR="00315165" w:rsidRPr="00923BDA" w:rsidRDefault="00315165" w:rsidP="007D2F3E">
            <w:pPr>
              <w:pStyle w:val="TAL"/>
            </w:pPr>
            <w:r w:rsidRPr="00923BDA">
              <w:t>M</w:t>
            </w:r>
          </w:p>
        </w:tc>
        <w:tc>
          <w:tcPr>
            <w:tcW w:w="5853" w:type="dxa"/>
            <w:tcBorders>
              <w:top w:val="single" w:sz="4" w:space="0" w:color="000000"/>
              <w:left w:val="single" w:sz="4" w:space="0" w:color="000000"/>
              <w:bottom w:val="single" w:sz="4" w:space="0" w:color="000000"/>
              <w:right w:val="single" w:sz="4" w:space="0" w:color="000000"/>
            </w:tcBorders>
            <w:hideMark/>
          </w:tcPr>
          <w:p w14:paraId="1B8BF72B" w14:textId="77777777" w:rsidR="00315165" w:rsidRPr="00923BDA" w:rsidRDefault="00315165" w:rsidP="007D2F3E">
            <w:pPr>
              <w:pStyle w:val="TAL"/>
            </w:pPr>
            <w:r w:rsidRPr="00923BDA">
              <w:t>The identifier of the Edge Application Server</w:t>
            </w:r>
            <w:ins w:id="2899" w:author="v1.0.0 vs v2.0.0" w:date="2019-12-04T10:52:00Z">
              <w:r w:rsidR="008B77CC">
                <w:t xml:space="preserve"> Instance</w:t>
              </w:r>
            </w:ins>
          </w:p>
        </w:tc>
      </w:tr>
    </w:tbl>
    <w:p w14:paraId="08E263D3" w14:textId="77777777" w:rsidR="00315165" w:rsidRPr="00923BDA" w:rsidRDefault="00315165" w:rsidP="00315165">
      <w:pPr>
        <w:pStyle w:val="B1"/>
        <w:ind w:left="644" w:firstLine="0"/>
        <w:rPr>
          <w:lang w:eastAsia="ko-KR"/>
        </w:rPr>
      </w:pPr>
    </w:p>
    <w:p w14:paraId="701C5291" w14:textId="77777777" w:rsidR="00315165" w:rsidRPr="00923BDA" w:rsidRDefault="00182E36" w:rsidP="00182E36">
      <w:pPr>
        <w:pStyle w:val="B1"/>
      </w:pPr>
      <w:r w:rsidRPr="00923BDA">
        <w:t>3.</w:t>
      </w:r>
      <w:r w:rsidRPr="00923BDA">
        <w:tab/>
      </w:r>
      <w:r w:rsidR="00315165" w:rsidRPr="00923BDA">
        <w:t xml:space="preserve">The Edge Enabler Server replies to the Edge Application Server with a De-registration Response. The Edge Enabler Server optionally notifies any applicable Edge Client Enabler(s) and Edge Data Network Configuration Servers that Edge Application Server is no longer available for service. </w:t>
      </w:r>
    </w:p>
    <w:p w14:paraId="0998785E" w14:textId="77777777" w:rsidR="008B77CC" w:rsidRPr="00C97283" w:rsidRDefault="008B77CC" w:rsidP="008B77CC">
      <w:pPr>
        <w:pStyle w:val="Heading4"/>
        <w:rPr>
          <w:ins w:id="2900" w:author="v1.0.0 vs v2.0.0" w:date="2019-12-04T10:52:00Z"/>
        </w:rPr>
      </w:pPr>
      <w:bookmarkStart w:id="2901" w:name="_Toc19026861"/>
      <w:bookmarkStart w:id="2902" w:name="_Toc19034267"/>
      <w:bookmarkStart w:id="2903" w:name="_Toc19036457"/>
      <w:bookmarkStart w:id="2904" w:name="_Toc19037455"/>
      <w:bookmarkStart w:id="2905" w:name="_Toc25612716"/>
      <w:bookmarkStart w:id="2906" w:name="_Toc25613419"/>
      <w:bookmarkStart w:id="2907" w:name="_Toc25613683"/>
      <w:bookmarkStart w:id="2908" w:name="_Toc26346630"/>
      <w:bookmarkStart w:id="2909" w:name="_Toc19047968"/>
      <w:r>
        <w:rPr>
          <w:rPrChange w:id="2910" w:author="v1.0.0 vs v2.0.0" w:date="2019-12-04T10:52:00Z">
            <w:rPr>
              <w:lang w:val="en-IN"/>
            </w:rPr>
          </w:rPrChange>
        </w:rPr>
        <w:lastRenderedPageBreak/>
        <w:t>7.</w:t>
      </w:r>
      <w:r w:rsidRPr="00C97283">
        <w:rPr>
          <w:rPrChange w:id="2911" w:author="v1.0.0 vs v2.0.0" w:date="2019-12-04T10:52:00Z">
            <w:rPr>
              <w:lang w:val="en-IN"/>
            </w:rPr>
          </w:rPrChange>
        </w:rPr>
        <w:t>12</w:t>
      </w:r>
      <w:r>
        <w:rPr>
          <w:rPrChange w:id="2912" w:author="v1.0.0 vs v2.0.0" w:date="2019-12-04T10:52:00Z">
            <w:rPr>
              <w:lang w:val="en-IN"/>
            </w:rPr>
          </w:rPrChange>
        </w:rPr>
        <w:t>.</w:t>
      </w:r>
      <w:r w:rsidRPr="00C97283">
        <w:rPr>
          <w:rPrChange w:id="2913" w:author="v1.0.0 vs v2.0.0" w:date="2019-12-04T10:52:00Z">
            <w:rPr>
              <w:lang w:val="en-IN"/>
            </w:rPr>
          </w:rPrChange>
        </w:rPr>
        <w:t>1.4</w:t>
      </w:r>
      <w:r w:rsidR="002712E1">
        <w:rPr>
          <w:rPrChange w:id="2914" w:author="v1.0.0 vs v2.0.0" w:date="2019-12-04T10:52:00Z">
            <w:rPr>
              <w:lang w:val="en-IN"/>
            </w:rPr>
          </w:rPrChange>
        </w:rPr>
        <w:tab/>
      </w:r>
      <w:ins w:id="2915" w:author="v1.0.0 vs v2.0.0" w:date="2019-12-04T10:52:00Z">
        <w:r w:rsidRPr="00C97283">
          <w:t>E</w:t>
        </w:r>
        <w:r>
          <w:t>ES</w:t>
        </w:r>
        <w:r w:rsidRPr="00C97283">
          <w:t>-initiated Edge Application Server De-registration</w:t>
        </w:r>
        <w:bookmarkEnd w:id="2905"/>
        <w:bookmarkEnd w:id="2906"/>
        <w:bookmarkEnd w:id="2907"/>
        <w:bookmarkEnd w:id="2908"/>
      </w:ins>
    </w:p>
    <w:p w14:paraId="394E7302" w14:textId="77777777" w:rsidR="008B77CC" w:rsidRPr="001D17F3" w:rsidRDefault="008B77CC" w:rsidP="008B77CC">
      <w:pPr>
        <w:rPr>
          <w:ins w:id="2916" w:author="v1.0.0 vs v2.0.0" w:date="2019-12-04T10:52:00Z"/>
        </w:rPr>
      </w:pPr>
      <w:ins w:id="2917" w:author="v1.0.0 vs v2.0.0" w:date="2019-12-04T10:52:00Z">
        <w:r w:rsidRPr="00C97283">
          <w:t>The procedure assumes that the Edge E</w:t>
        </w:r>
        <w:r w:rsidRPr="00716C86">
          <w:t xml:space="preserve">nabler Server is </w:t>
        </w:r>
        <w:r w:rsidRPr="000A3C32">
          <w:t>allowed to</w:t>
        </w:r>
        <w:r w:rsidRPr="00BF76E5">
          <w:t xml:space="preserve"> de-regist</w:t>
        </w:r>
        <w:r>
          <w:t>er</w:t>
        </w:r>
        <w:r w:rsidRPr="00BF76E5">
          <w:t xml:space="preserve"> an Edge</w:t>
        </w:r>
        <w:r>
          <w:t xml:space="preserve"> Application</w:t>
        </w:r>
        <w:r w:rsidRPr="00BF76E5">
          <w:t xml:space="preserve"> Server. </w:t>
        </w:r>
        <w:r w:rsidRPr="001D17F3">
          <w:t>By</w:t>
        </w:r>
        <w:r>
          <w:t xml:space="preserve"> initiating</w:t>
        </w:r>
        <w:r w:rsidRPr="001D17F3">
          <w:t xml:space="preserve"> the procedure, the Edge Enabler Server informs the Edge Application Server that its</w:t>
        </w:r>
        <w:r>
          <w:t xml:space="preserve"> registration is </w:t>
        </w:r>
        <w:r w:rsidRPr="001D17F3">
          <w:t xml:space="preserve">no longer </w:t>
        </w:r>
        <w:r>
          <w:t>active</w:t>
        </w:r>
        <w:r w:rsidRPr="001D17F3">
          <w:t>.</w:t>
        </w:r>
      </w:ins>
    </w:p>
    <w:p w14:paraId="119EEACC" w14:textId="77777777" w:rsidR="008B77CC" w:rsidRPr="002F69B5" w:rsidRDefault="008B77CC" w:rsidP="008B77CC">
      <w:pPr>
        <w:pStyle w:val="NO"/>
        <w:rPr>
          <w:ins w:id="2918" w:author="v1.0.0 vs v2.0.0" w:date="2019-12-04T10:52:00Z"/>
          <w:lang w:eastAsia="ko-KR"/>
        </w:rPr>
      </w:pPr>
      <w:ins w:id="2919" w:author="v1.0.0 vs v2.0.0" w:date="2019-12-04T10:52:00Z">
        <w:r w:rsidRPr="002F69B5">
          <w:rPr>
            <w:lang w:eastAsia="ko-KR"/>
          </w:rPr>
          <w:t>NOTE</w:t>
        </w:r>
        <w:r>
          <w:rPr>
            <w:lang w:eastAsia="ko-KR"/>
          </w:rPr>
          <w:t>:</w:t>
        </w:r>
        <w:r>
          <w:rPr>
            <w:lang w:eastAsia="ko-KR"/>
          </w:rPr>
          <w:tab/>
        </w:r>
        <w:r w:rsidRPr="002F69B5">
          <w:rPr>
            <w:lang w:eastAsia="ko-KR"/>
          </w:rPr>
          <w:t>The trigger condition for initiating this procedure is out of scope of this specification.</w:t>
        </w:r>
      </w:ins>
    </w:p>
    <w:p w14:paraId="18A24A23" w14:textId="77777777" w:rsidR="008B77CC" w:rsidRPr="002F69B5" w:rsidRDefault="008B77CC" w:rsidP="008B77CC">
      <w:pPr>
        <w:rPr>
          <w:ins w:id="2920" w:author="v1.0.0 vs v2.0.0" w:date="2019-12-04T10:52:00Z"/>
          <w:lang w:eastAsia="zh-CN"/>
        </w:rPr>
      </w:pPr>
      <w:ins w:id="2921" w:author="v1.0.0 vs v2.0.0" w:date="2019-12-04T10:52:00Z">
        <w:r w:rsidRPr="002F69B5">
          <w:rPr>
            <w:lang w:eastAsia="ko-KR"/>
          </w:rPr>
          <w:t xml:space="preserve">The signalling flow for Edge </w:t>
        </w:r>
        <w:r>
          <w:rPr>
            <w:lang w:eastAsia="ko-KR"/>
          </w:rPr>
          <w:t>E</w:t>
        </w:r>
        <w:r w:rsidRPr="002F69B5">
          <w:rPr>
            <w:lang w:eastAsia="ko-KR"/>
          </w:rPr>
          <w:t xml:space="preserve">nabler Server-initiated </w:t>
        </w:r>
        <w:r w:rsidRPr="002F69B5">
          <w:t xml:space="preserve">Edge Application Server de-registration is </w:t>
        </w:r>
        <w:r w:rsidRPr="002F69B5">
          <w:rPr>
            <w:lang w:eastAsia="ko-KR"/>
          </w:rPr>
          <w:t xml:space="preserve">illustrated in </w:t>
        </w:r>
        <w:r w:rsidR="0031032C">
          <w:rPr>
            <w:lang w:eastAsia="ko-KR"/>
          </w:rPr>
          <w:t>F</w:t>
        </w:r>
        <w:r w:rsidRPr="002F69B5">
          <w:rPr>
            <w:lang w:eastAsia="ko-KR"/>
          </w:rPr>
          <w:t>igure</w:t>
        </w:r>
        <w:r w:rsidR="002712E1">
          <w:rPr>
            <w:lang w:eastAsia="ko-KR"/>
          </w:rPr>
          <w:t> </w:t>
        </w:r>
        <w:r w:rsidRPr="002F69B5">
          <w:rPr>
            <w:lang w:eastAsia="ko-KR"/>
          </w:rPr>
          <w:t>7.12.</w:t>
        </w:r>
        <w:r>
          <w:rPr>
            <w:lang w:eastAsia="ko-KR"/>
          </w:rPr>
          <w:t>1.</w:t>
        </w:r>
        <w:r w:rsidRPr="002F69B5">
          <w:rPr>
            <w:lang w:eastAsia="ko-KR"/>
          </w:rPr>
          <w:t>4</w:t>
        </w:r>
        <w:r w:rsidRPr="002F69B5">
          <w:rPr>
            <w:lang w:eastAsia="zh-CN"/>
          </w:rPr>
          <w:t>-</w:t>
        </w:r>
        <w:r w:rsidRPr="002F69B5">
          <w:rPr>
            <w:lang w:eastAsia="ko-KR"/>
          </w:rPr>
          <w:t>1</w:t>
        </w:r>
        <w:r w:rsidRPr="002F69B5">
          <w:rPr>
            <w:lang w:eastAsia="zh-CN"/>
          </w:rPr>
          <w:t>.</w:t>
        </w:r>
      </w:ins>
    </w:p>
    <w:p w14:paraId="2502D2C5" w14:textId="77777777" w:rsidR="008B77CC" w:rsidRDefault="008B77CC" w:rsidP="008B77CC">
      <w:pPr>
        <w:rPr>
          <w:ins w:id="2922" w:author="v1.0.0 vs v2.0.0" w:date="2019-12-04T10:52:00Z"/>
        </w:rPr>
      </w:pPr>
      <w:ins w:id="2923" w:author="v1.0.0 vs v2.0.0" w:date="2019-12-04T10:52:00Z">
        <w:r w:rsidRPr="002F69B5">
          <w:t>Pre-conditions:</w:t>
        </w:r>
        <w:r>
          <w:t xml:space="preserve"> </w:t>
        </w:r>
      </w:ins>
    </w:p>
    <w:p w14:paraId="785C8FED" w14:textId="77777777" w:rsidR="008B77CC" w:rsidRDefault="008B77CC" w:rsidP="008B77CC">
      <w:pPr>
        <w:pStyle w:val="B1"/>
        <w:rPr>
          <w:ins w:id="2924" w:author="v1.0.0 vs v2.0.0" w:date="2019-12-04T10:52:00Z"/>
        </w:rPr>
      </w:pPr>
      <w:ins w:id="2925" w:author="v1.0.0 vs v2.0.0" w:date="2019-12-04T10:52:00Z">
        <w:r>
          <w:t>1.</w:t>
        </w:r>
        <w:r>
          <w:tab/>
        </w:r>
        <w:r w:rsidRPr="002F69B5">
          <w:t>The Edge Application Server is registered to the Edge Enabler Server</w:t>
        </w:r>
        <w:r w:rsidR="005C5177">
          <w:t>; and</w:t>
        </w:r>
      </w:ins>
    </w:p>
    <w:p w14:paraId="120A786D" w14:textId="77777777" w:rsidR="008B77CC" w:rsidRDefault="008B77CC" w:rsidP="008B77CC">
      <w:pPr>
        <w:pStyle w:val="B1"/>
        <w:rPr>
          <w:ins w:id="2926" w:author="v1.0.0 vs v2.0.0" w:date="2019-12-04T10:52:00Z"/>
        </w:rPr>
      </w:pPr>
      <w:ins w:id="2927" w:author="v1.0.0 vs v2.0.0" w:date="2019-12-04T10:52:00Z">
        <w:r>
          <w:t>2.</w:t>
        </w:r>
        <w:r>
          <w:tab/>
          <w:t xml:space="preserve">(Optional) </w:t>
        </w:r>
        <w:r w:rsidRPr="007B7250">
          <w:t xml:space="preserve">The Edge Application Server subscribes to receive </w:t>
        </w:r>
        <w:r>
          <w:t>D</w:t>
        </w:r>
        <w:r w:rsidRPr="007B7250">
          <w:t>e-</w:t>
        </w:r>
        <w:r>
          <w:t>R</w:t>
        </w:r>
        <w:r w:rsidRPr="007B7250">
          <w:t>egistration notifications from the Edge Enabler Server.</w:t>
        </w:r>
      </w:ins>
    </w:p>
    <w:p w14:paraId="36BAB4DB" w14:textId="77777777" w:rsidR="008B77CC" w:rsidRPr="0073661F" w:rsidRDefault="008B77CC" w:rsidP="008B77CC">
      <w:pPr>
        <w:pStyle w:val="TH"/>
        <w:rPr>
          <w:ins w:id="2928" w:author="v1.0.0 vs v2.0.0" w:date="2019-12-04T10:52:00Z"/>
          <w:rFonts w:eastAsia="Malgun Gothic"/>
          <w:lang w:eastAsia="ko-KR"/>
        </w:rPr>
      </w:pPr>
      <w:ins w:id="2929" w:author="v1.0.0 vs v2.0.0" w:date="2019-12-04T10:52:00Z">
        <w:r>
          <w:object w:dxaOrig="7705" w:dyaOrig="6084" w14:anchorId="1A4265B0">
            <v:shape id="_x0000_i1044" type="#_x0000_t75" style="width:264.5pt;height:208.7pt" o:ole="">
              <v:imagedata r:id="rId62" o:title=""/>
            </v:shape>
            <o:OLEObject Type="Embed" ProgID="Visio.Drawing.15" ShapeID="_x0000_i1044" DrawAspect="Content" ObjectID="_1636962171" r:id="rId63"/>
          </w:object>
        </w:r>
      </w:ins>
    </w:p>
    <w:p w14:paraId="33B9056F" w14:textId="77777777" w:rsidR="008B77CC" w:rsidRPr="0073661F" w:rsidRDefault="008B77CC" w:rsidP="008B77CC">
      <w:pPr>
        <w:pStyle w:val="TF"/>
        <w:rPr>
          <w:ins w:id="2930" w:author="v1.0.0 vs v2.0.0" w:date="2019-12-04T10:52:00Z"/>
        </w:rPr>
      </w:pPr>
      <w:ins w:id="2931" w:author="v1.0.0 vs v2.0.0" w:date="2019-12-04T10:52:00Z">
        <w:r w:rsidRPr="0073661F">
          <w:t>Figure</w:t>
        </w:r>
        <w:r w:rsidR="002712E1">
          <w:t> </w:t>
        </w:r>
        <w:r w:rsidRPr="0073661F">
          <w:t>7.12.</w:t>
        </w:r>
        <w:r>
          <w:t>1.</w:t>
        </w:r>
        <w:r w:rsidRPr="00C97283">
          <w:t>4-1: E</w:t>
        </w:r>
        <w:r>
          <w:t xml:space="preserve">ES- initiated </w:t>
        </w:r>
        <w:r w:rsidRPr="00C97283">
          <w:t>de-registration of an Edge Application Server</w:t>
        </w:r>
      </w:ins>
    </w:p>
    <w:p w14:paraId="5C123EED" w14:textId="77777777" w:rsidR="008B77CC" w:rsidRPr="00C97283" w:rsidRDefault="008B77CC" w:rsidP="008B77CC">
      <w:pPr>
        <w:pStyle w:val="B1"/>
        <w:rPr>
          <w:ins w:id="2932" w:author="v1.0.0 vs v2.0.0" w:date="2019-12-04T10:52:00Z"/>
          <w:lang w:eastAsia="ko-KR"/>
        </w:rPr>
      </w:pPr>
      <w:ins w:id="2933" w:author="v1.0.0 vs v2.0.0" w:date="2019-12-04T10:52:00Z">
        <w:r>
          <w:rPr>
            <w:lang w:eastAsia="ko-KR"/>
          </w:rPr>
          <w:t>1.</w:t>
        </w:r>
        <w:r>
          <w:rPr>
            <w:lang w:eastAsia="ko-KR"/>
          </w:rPr>
          <w:tab/>
        </w:r>
        <w:r w:rsidRPr="00C97283">
          <w:rPr>
            <w:lang w:eastAsia="ko-KR"/>
          </w:rPr>
          <w:t xml:space="preserve">The Edge Enabler Server determines that the de-registration of an Edge Application Server is needed (e.g. </w:t>
        </w:r>
        <w:r>
          <w:rPr>
            <w:lang w:eastAsia="ko-KR"/>
          </w:rPr>
          <w:t xml:space="preserve">load balancing at </w:t>
        </w:r>
        <w:r w:rsidRPr="00C97283">
          <w:rPr>
            <w:lang w:eastAsia="ko-KR"/>
          </w:rPr>
          <w:t xml:space="preserve">the Edge Enabler Server). </w:t>
        </w:r>
      </w:ins>
    </w:p>
    <w:p w14:paraId="4304EE80" w14:textId="77777777" w:rsidR="008B77CC" w:rsidRDefault="008B77CC" w:rsidP="008B77CC">
      <w:pPr>
        <w:pStyle w:val="B1"/>
        <w:rPr>
          <w:ins w:id="2934" w:author="v1.0.0 vs v2.0.0" w:date="2019-12-04T10:52:00Z"/>
        </w:rPr>
      </w:pPr>
      <w:ins w:id="2935" w:author="v1.0.0 vs v2.0.0" w:date="2019-12-04T10:52:00Z">
        <w:r>
          <w:rPr>
            <w:lang w:eastAsia="ko-KR"/>
          </w:rPr>
          <w:t>2.</w:t>
        </w:r>
        <w:r>
          <w:rPr>
            <w:lang w:eastAsia="ko-KR"/>
          </w:rPr>
          <w:tab/>
        </w:r>
        <w:r w:rsidRPr="00C97283">
          <w:rPr>
            <w:lang w:eastAsia="ko-KR"/>
          </w:rPr>
          <w:t>The Edge Enabler Server sends a De-</w:t>
        </w:r>
        <w:r>
          <w:rPr>
            <w:lang w:eastAsia="ko-KR"/>
          </w:rPr>
          <w:t>R</w:t>
        </w:r>
        <w:r w:rsidRPr="00716C86">
          <w:rPr>
            <w:lang w:eastAsia="ko-KR"/>
          </w:rPr>
          <w:t xml:space="preserve">egistration </w:t>
        </w:r>
        <w:r>
          <w:rPr>
            <w:lang w:eastAsia="ko-KR"/>
          </w:rPr>
          <w:t xml:space="preserve">Notification </w:t>
        </w:r>
        <w:r w:rsidRPr="00716C86">
          <w:rPr>
            <w:lang w:eastAsia="ko-KR"/>
          </w:rPr>
          <w:t>to the Edge Application Server.</w:t>
        </w:r>
        <w:r>
          <w:rPr>
            <w:lang w:eastAsia="ko-KR"/>
          </w:rPr>
          <w:t xml:space="preserve"> </w:t>
        </w:r>
        <w:r w:rsidRPr="00716C86">
          <w:rPr>
            <w:lang w:eastAsia="ko-KR"/>
          </w:rPr>
          <w:t xml:space="preserve">The </w:t>
        </w:r>
        <w:r>
          <w:rPr>
            <w:lang w:eastAsia="ko-KR"/>
          </w:rPr>
          <w:t xml:space="preserve">message </w:t>
        </w:r>
        <w:r w:rsidRPr="000A3C32">
          <w:rPr>
            <w:lang w:eastAsia="ko-KR"/>
          </w:rPr>
          <w:t>includes information as defined in Table</w:t>
        </w:r>
        <w:r w:rsidR="002712E1">
          <w:rPr>
            <w:lang w:eastAsia="ko-KR"/>
          </w:rPr>
          <w:t> </w:t>
        </w:r>
        <w:r w:rsidRPr="00BF76E5">
          <w:rPr>
            <w:lang w:eastAsia="ko-KR"/>
          </w:rPr>
          <w:t>7.12.</w:t>
        </w:r>
        <w:r>
          <w:rPr>
            <w:lang w:eastAsia="ko-KR"/>
          </w:rPr>
          <w:t>1.4</w:t>
        </w:r>
        <w:r w:rsidRPr="001D17F3">
          <w:rPr>
            <w:lang w:eastAsia="ko-KR"/>
          </w:rPr>
          <w:t>-1.</w:t>
        </w:r>
        <w:r w:rsidRPr="00E157E4">
          <w:rPr>
            <w:lang w:eastAsia="ko-KR"/>
          </w:rPr>
          <w:t xml:space="preserve"> </w:t>
        </w:r>
      </w:ins>
    </w:p>
    <w:p w14:paraId="2F3E8DA0" w14:textId="77777777" w:rsidR="008B77CC" w:rsidRDefault="00E61445" w:rsidP="008B77CC">
      <w:pPr>
        <w:pStyle w:val="B1"/>
        <w:rPr>
          <w:ins w:id="2936" w:author="v1.0.0 vs v2.0.0" w:date="2019-12-04T10:52:00Z"/>
        </w:rPr>
      </w:pPr>
      <w:ins w:id="2937" w:author="v1.0.0 vs v2.0.0" w:date="2019-12-04T10:52:00Z">
        <w:r>
          <w:rPr>
            <w:lang w:eastAsia="ko-KR"/>
          </w:rPr>
          <w:t>3.</w:t>
        </w:r>
        <w:r>
          <w:rPr>
            <w:lang w:eastAsia="ko-KR"/>
          </w:rPr>
          <w:tab/>
        </w:r>
        <w:r w:rsidR="008B77CC">
          <w:rPr>
            <w:lang w:eastAsia="ko-KR"/>
          </w:rPr>
          <w:t xml:space="preserve">The Edge Enabler Server performs the actions required to de-register the Edge Application Server. </w:t>
        </w:r>
      </w:ins>
    </w:p>
    <w:p w14:paraId="0DCC06E6" w14:textId="77777777" w:rsidR="008B77CC" w:rsidRPr="002F69B5" w:rsidRDefault="008B77CC" w:rsidP="00E61445">
      <w:pPr>
        <w:pStyle w:val="B1"/>
        <w:ind w:firstLine="0"/>
        <w:rPr>
          <w:ins w:id="2938" w:author="v1.0.0 vs v2.0.0" w:date="2019-12-04T10:52:00Z"/>
        </w:rPr>
      </w:pPr>
      <w:ins w:id="2939" w:author="v1.0.0 vs v2.0.0" w:date="2019-12-04T10:52:00Z">
        <w:r w:rsidRPr="00E157E4">
          <w:t>The Edge Enabler Server optionally notifies applicable Edge</w:t>
        </w:r>
        <w:r>
          <w:t xml:space="preserve"> Enabler</w:t>
        </w:r>
        <w:r w:rsidRPr="00E157E4">
          <w:t xml:space="preserve"> Client(s) and Edge </w:t>
        </w:r>
        <w:r w:rsidRPr="00281C39">
          <w:t xml:space="preserve">Data Network </w:t>
        </w:r>
        <w:r w:rsidRPr="002F69B5">
          <w:t xml:space="preserve">Configuration Servers that </w:t>
        </w:r>
        <w:r>
          <w:t xml:space="preserve">the </w:t>
        </w:r>
        <w:r w:rsidRPr="002F69B5">
          <w:t xml:space="preserve">Edge Application Server is no longer </w:t>
        </w:r>
        <w:r>
          <w:t>registered</w:t>
        </w:r>
        <w:r w:rsidRPr="002F69B5">
          <w:t>.</w:t>
        </w:r>
        <w:r w:rsidRPr="002F69B5">
          <w:rPr>
            <w:lang w:eastAsia="ko-KR"/>
          </w:rPr>
          <w:t xml:space="preserve"> </w:t>
        </w:r>
      </w:ins>
    </w:p>
    <w:p w14:paraId="67315BE0" w14:textId="77777777" w:rsidR="008B77CC" w:rsidRPr="007B7250" w:rsidRDefault="00E61445" w:rsidP="008B77CC">
      <w:pPr>
        <w:pStyle w:val="B1"/>
        <w:rPr>
          <w:ins w:id="2940" w:author="v1.0.0 vs v2.0.0" w:date="2019-12-04T10:52:00Z"/>
        </w:rPr>
      </w:pPr>
      <w:ins w:id="2941" w:author="v1.0.0 vs v2.0.0" w:date="2019-12-04T10:52:00Z">
        <w:r>
          <w:rPr>
            <w:lang w:eastAsia="ko-KR"/>
          </w:rPr>
          <w:t>4.</w:t>
        </w:r>
        <w:r>
          <w:rPr>
            <w:lang w:eastAsia="ko-KR"/>
          </w:rPr>
          <w:tab/>
        </w:r>
        <w:r w:rsidR="008B77CC" w:rsidRPr="001D17F3">
          <w:rPr>
            <w:lang w:eastAsia="ko-KR"/>
          </w:rPr>
          <w:t>The Edge Appli</w:t>
        </w:r>
        <w:r w:rsidR="008B77CC" w:rsidRPr="00151470">
          <w:rPr>
            <w:lang w:eastAsia="ko-KR"/>
          </w:rPr>
          <w:t>cation Server p</w:t>
        </w:r>
        <w:r w:rsidR="008B77CC">
          <w:rPr>
            <w:lang w:eastAsia="ko-KR"/>
          </w:rPr>
          <w:t>erforms actions based on the receipt of the De-Registration Notification, e.g. it performs Edge Data Network discovery and registration.</w:t>
        </w:r>
      </w:ins>
    </w:p>
    <w:p w14:paraId="6B9E94A9" w14:textId="77777777" w:rsidR="008B77CC" w:rsidRPr="00C97283" w:rsidRDefault="008B77CC" w:rsidP="00E61445">
      <w:pPr>
        <w:pStyle w:val="TH"/>
        <w:rPr>
          <w:ins w:id="2942" w:author="v1.0.0 vs v2.0.0" w:date="2019-12-04T10:52:00Z"/>
        </w:rPr>
      </w:pPr>
      <w:ins w:id="2943" w:author="v1.0.0 vs v2.0.0" w:date="2019-12-04T10:52:00Z">
        <w:r w:rsidRPr="00C97283">
          <w:t>Table 7.12.</w:t>
        </w:r>
        <w:r>
          <w:t>1.4</w:t>
        </w:r>
        <w:r w:rsidRPr="0073661F">
          <w:t>-1: Edge Application Server De-</w:t>
        </w:r>
        <w:r>
          <w:t>R</w:t>
        </w:r>
        <w:r w:rsidRPr="00C97283">
          <w:t>egistration Request</w:t>
        </w:r>
        <w:r>
          <w:t xml:space="preserve"> Notification</w:t>
        </w:r>
      </w:ins>
    </w:p>
    <w:tbl>
      <w:tblPr>
        <w:tblW w:w="8907" w:type="dxa"/>
        <w:jc w:val="center"/>
        <w:tblLayout w:type="fixed"/>
        <w:tblLook w:val="04A0" w:firstRow="1" w:lastRow="0" w:firstColumn="1" w:lastColumn="0" w:noHBand="0" w:noVBand="1"/>
      </w:tblPr>
      <w:tblGrid>
        <w:gridCol w:w="2154"/>
        <w:gridCol w:w="900"/>
        <w:gridCol w:w="5853"/>
      </w:tblGrid>
      <w:tr w:rsidR="008B77CC" w:rsidRPr="006A174A" w14:paraId="5C5199BF" w14:textId="77777777" w:rsidTr="00CF3158">
        <w:trPr>
          <w:jc w:val="center"/>
          <w:ins w:id="2944" w:author="v1.0.0 vs v2.0.0" w:date="2019-12-04T10:52:00Z"/>
        </w:trPr>
        <w:tc>
          <w:tcPr>
            <w:tcW w:w="2154" w:type="dxa"/>
            <w:tcBorders>
              <w:top w:val="single" w:sz="4" w:space="0" w:color="000000"/>
              <w:left w:val="single" w:sz="4" w:space="0" w:color="000000"/>
              <w:bottom w:val="single" w:sz="4" w:space="0" w:color="000000"/>
              <w:right w:val="nil"/>
            </w:tcBorders>
            <w:hideMark/>
          </w:tcPr>
          <w:p w14:paraId="3DBA1400" w14:textId="77777777" w:rsidR="008B77CC" w:rsidRPr="0073661F" w:rsidRDefault="008B77CC" w:rsidP="00E61445">
            <w:pPr>
              <w:pStyle w:val="TAH"/>
              <w:rPr>
                <w:ins w:id="2945" w:author="v1.0.0 vs v2.0.0" w:date="2019-12-04T10:52:00Z"/>
              </w:rPr>
            </w:pPr>
            <w:ins w:id="2946" w:author="v1.0.0 vs v2.0.0" w:date="2019-12-04T10:52:00Z">
              <w:r w:rsidRPr="0073661F">
                <w:t>Information element</w:t>
              </w:r>
            </w:ins>
          </w:p>
        </w:tc>
        <w:tc>
          <w:tcPr>
            <w:tcW w:w="900" w:type="dxa"/>
            <w:tcBorders>
              <w:top w:val="single" w:sz="4" w:space="0" w:color="000000"/>
              <w:left w:val="single" w:sz="4" w:space="0" w:color="000000"/>
              <w:bottom w:val="single" w:sz="4" w:space="0" w:color="000000"/>
              <w:right w:val="nil"/>
            </w:tcBorders>
            <w:hideMark/>
          </w:tcPr>
          <w:p w14:paraId="269E208A" w14:textId="77777777" w:rsidR="008B77CC" w:rsidRPr="00C97283" w:rsidRDefault="008B77CC" w:rsidP="00E61445">
            <w:pPr>
              <w:pStyle w:val="TAH"/>
              <w:rPr>
                <w:ins w:id="2947" w:author="v1.0.0 vs v2.0.0" w:date="2019-12-04T10:52:00Z"/>
              </w:rPr>
            </w:pPr>
            <w:ins w:id="2948" w:author="v1.0.0 vs v2.0.0" w:date="2019-12-04T10:52:00Z">
              <w:r w:rsidRPr="0073661F">
                <w:t>Sta</w:t>
              </w:r>
              <w:r w:rsidRPr="00C97283">
                <w:t>tus</w:t>
              </w:r>
            </w:ins>
          </w:p>
        </w:tc>
        <w:tc>
          <w:tcPr>
            <w:tcW w:w="5853" w:type="dxa"/>
            <w:tcBorders>
              <w:top w:val="single" w:sz="4" w:space="0" w:color="000000"/>
              <w:left w:val="single" w:sz="4" w:space="0" w:color="000000"/>
              <w:bottom w:val="single" w:sz="4" w:space="0" w:color="000000"/>
              <w:right w:val="single" w:sz="4" w:space="0" w:color="000000"/>
            </w:tcBorders>
            <w:hideMark/>
          </w:tcPr>
          <w:p w14:paraId="1B530E20" w14:textId="77777777" w:rsidR="008B77CC" w:rsidRPr="00C97283" w:rsidRDefault="008B77CC" w:rsidP="00E61445">
            <w:pPr>
              <w:pStyle w:val="TAH"/>
              <w:rPr>
                <w:ins w:id="2949" w:author="v1.0.0 vs v2.0.0" w:date="2019-12-04T10:52:00Z"/>
              </w:rPr>
            </w:pPr>
            <w:ins w:id="2950" w:author="v1.0.0 vs v2.0.0" w:date="2019-12-04T10:52:00Z">
              <w:r w:rsidRPr="00C97283">
                <w:t>Description</w:t>
              </w:r>
            </w:ins>
          </w:p>
        </w:tc>
      </w:tr>
      <w:tr w:rsidR="008B77CC" w:rsidRPr="006A174A" w14:paraId="0D20A7CF" w14:textId="77777777" w:rsidTr="00CF3158">
        <w:trPr>
          <w:jc w:val="center"/>
          <w:ins w:id="2951" w:author="v1.0.0 vs v2.0.0" w:date="2019-12-04T10:52:00Z"/>
        </w:trPr>
        <w:tc>
          <w:tcPr>
            <w:tcW w:w="2154" w:type="dxa"/>
            <w:tcBorders>
              <w:top w:val="single" w:sz="4" w:space="0" w:color="000000"/>
              <w:left w:val="single" w:sz="4" w:space="0" w:color="000000"/>
              <w:bottom w:val="single" w:sz="4" w:space="0" w:color="000000"/>
              <w:right w:val="nil"/>
            </w:tcBorders>
            <w:hideMark/>
          </w:tcPr>
          <w:p w14:paraId="41841019" w14:textId="77777777" w:rsidR="008B77CC" w:rsidRPr="0073661F" w:rsidRDefault="008B77CC" w:rsidP="00E61445">
            <w:pPr>
              <w:pStyle w:val="TAL"/>
              <w:rPr>
                <w:ins w:id="2952" w:author="v1.0.0 vs v2.0.0" w:date="2019-12-04T10:52:00Z"/>
              </w:rPr>
            </w:pPr>
            <w:ins w:id="2953" w:author="v1.0.0 vs v2.0.0" w:date="2019-12-04T10:52:00Z">
              <w:r w:rsidRPr="0073661F">
                <w:t>EAS</w:t>
              </w:r>
              <w:r>
                <w:t xml:space="preserve"> Instance ID</w:t>
              </w:r>
            </w:ins>
          </w:p>
        </w:tc>
        <w:tc>
          <w:tcPr>
            <w:tcW w:w="900" w:type="dxa"/>
            <w:tcBorders>
              <w:top w:val="single" w:sz="4" w:space="0" w:color="000000"/>
              <w:left w:val="single" w:sz="4" w:space="0" w:color="000000"/>
              <w:bottom w:val="single" w:sz="4" w:space="0" w:color="000000"/>
              <w:right w:val="nil"/>
            </w:tcBorders>
            <w:hideMark/>
          </w:tcPr>
          <w:p w14:paraId="026A7583" w14:textId="77777777" w:rsidR="008B77CC" w:rsidRPr="00C97283" w:rsidRDefault="008B77CC" w:rsidP="00E61445">
            <w:pPr>
              <w:pStyle w:val="TAC"/>
              <w:rPr>
                <w:ins w:id="2954" w:author="v1.0.0 vs v2.0.0" w:date="2019-12-04T10:52:00Z"/>
              </w:rPr>
            </w:pPr>
            <w:ins w:id="2955" w:author="v1.0.0 vs v2.0.0" w:date="2019-12-04T10:52:00Z">
              <w:r w:rsidRPr="0073661F">
                <w:t>M</w:t>
              </w:r>
            </w:ins>
          </w:p>
        </w:tc>
        <w:tc>
          <w:tcPr>
            <w:tcW w:w="5853" w:type="dxa"/>
            <w:tcBorders>
              <w:top w:val="single" w:sz="4" w:space="0" w:color="000000"/>
              <w:left w:val="single" w:sz="4" w:space="0" w:color="000000"/>
              <w:bottom w:val="single" w:sz="4" w:space="0" w:color="000000"/>
              <w:right w:val="single" w:sz="4" w:space="0" w:color="000000"/>
            </w:tcBorders>
            <w:hideMark/>
          </w:tcPr>
          <w:p w14:paraId="492AE1AE" w14:textId="77777777" w:rsidR="008B77CC" w:rsidRPr="00C97283" w:rsidRDefault="008B77CC" w:rsidP="00E61445">
            <w:pPr>
              <w:pStyle w:val="TAL"/>
              <w:rPr>
                <w:ins w:id="2956" w:author="v1.0.0 vs v2.0.0" w:date="2019-12-04T10:52:00Z"/>
              </w:rPr>
            </w:pPr>
            <w:ins w:id="2957" w:author="v1.0.0 vs v2.0.0" w:date="2019-12-04T10:52:00Z">
              <w:r w:rsidRPr="00C97283">
                <w:t>The identifier of the Edge Application Server</w:t>
              </w:r>
              <w:r>
                <w:t xml:space="preserve"> Instance</w:t>
              </w:r>
            </w:ins>
          </w:p>
        </w:tc>
      </w:tr>
      <w:tr w:rsidR="008B77CC" w:rsidRPr="006A174A" w14:paraId="2A354F91" w14:textId="77777777" w:rsidTr="00CF3158">
        <w:trPr>
          <w:jc w:val="center"/>
          <w:ins w:id="2958" w:author="v1.0.0 vs v2.0.0" w:date="2019-12-04T10:52:00Z"/>
        </w:trPr>
        <w:tc>
          <w:tcPr>
            <w:tcW w:w="2154" w:type="dxa"/>
            <w:tcBorders>
              <w:top w:val="single" w:sz="4" w:space="0" w:color="000000"/>
              <w:left w:val="single" w:sz="4" w:space="0" w:color="000000"/>
              <w:bottom w:val="single" w:sz="4" w:space="0" w:color="000000"/>
              <w:right w:val="nil"/>
            </w:tcBorders>
          </w:tcPr>
          <w:p w14:paraId="38D26147" w14:textId="77777777" w:rsidR="008B77CC" w:rsidRPr="0073661F" w:rsidRDefault="008B77CC" w:rsidP="00E61445">
            <w:pPr>
              <w:pStyle w:val="TAL"/>
              <w:rPr>
                <w:ins w:id="2959" w:author="v1.0.0 vs v2.0.0" w:date="2019-12-04T10:52:00Z"/>
              </w:rPr>
            </w:pPr>
            <w:ins w:id="2960" w:author="v1.0.0 vs v2.0.0" w:date="2019-12-04T10:52:00Z">
              <w:r>
                <w:t>De-Registration Cause</w:t>
              </w:r>
            </w:ins>
          </w:p>
        </w:tc>
        <w:tc>
          <w:tcPr>
            <w:tcW w:w="900" w:type="dxa"/>
            <w:tcBorders>
              <w:top w:val="single" w:sz="4" w:space="0" w:color="000000"/>
              <w:left w:val="single" w:sz="4" w:space="0" w:color="000000"/>
              <w:bottom w:val="single" w:sz="4" w:space="0" w:color="000000"/>
              <w:right w:val="nil"/>
            </w:tcBorders>
          </w:tcPr>
          <w:p w14:paraId="79EAB9A8" w14:textId="77777777" w:rsidR="008B77CC" w:rsidRPr="0073661F" w:rsidRDefault="008B77CC" w:rsidP="00E61445">
            <w:pPr>
              <w:pStyle w:val="TAC"/>
              <w:rPr>
                <w:ins w:id="2961" w:author="v1.0.0 vs v2.0.0" w:date="2019-12-04T10:52:00Z"/>
              </w:rPr>
            </w:pPr>
            <w:ins w:id="2962" w:author="v1.0.0 vs v2.0.0" w:date="2019-12-04T10:52:00Z">
              <w:r>
                <w:t>O</w:t>
              </w:r>
            </w:ins>
          </w:p>
        </w:tc>
        <w:tc>
          <w:tcPr>
            <w:tcW w:w="5853" w:type="dxa"/>
            <w:tcBorders>
              <w:top w:val="single" w:sz="4" w:space="0" w:color="000000"/>
              <w:left w:val="single" w:sz="4" w:space="0" w:color="000000"/>
              <w:bottom w:val="single" w:sz="4" w:space="0" w:color="000000"/>
              <w:right w:val="single" w:sz="4" w:space="0" w:color="000000"/>
            </w:tcBorders>
          </w:tcPr>
          <w:p w14:paraId="3CE14C35" w14:textId="77777777" w:rsidR="008B77CC" w:rsidRPr="00C97283" w:rsidRDefault="008B77CC" w:rsidP="00E61445">
            <w:pPr>
              <w:pStyle w:val="TAL"/>
              <w:rPr>
                <w:ins w:id="2963" w:author="v1.0.0 vs v2.0.0" w:date="2019-12-04T10:52:00Z"/>
              </w:rPr>
            </w:pPr>
            <w:ins w:id="2964" w:author="v1.0.0 vs v2.0.0" w:date="2019-12-04T10:52:00Z">
              <w:r>
                <w:t>Optional parameter indicating a cause for the de-registration request e.g. EAS resource constraints, policy changes, etc.</w:t>
              </w:r>
            </w:ins>
          </w:p>
        </w:tc>
      </w:tr>
    </w:tbl>
    <w:p w14:paraId="5A3A3DFF" w14:textId="77777777" w:rsidR="00C12385" w:rsidRDefault="00C12385" w:rsidP="00C12385">
      <w:pPr>
        <w:rPr>
          <w:ins w:id="2965" w:author="v1.0.0 vs v2.0.0" w:date="2019-12-04T10:52:00Z"/>
        </w:rPr>
      </w:pPr>
      <w:bookmarkStart w:id="2966" w:name="_Toc25612717"/>
      <w:bookmarkStart w:id="2967" w:name="_Toc25613420"/>
      <w:bookmarkStart w:id="2968" w:name="_Toc25613684"/>
    </w:p>
    <w:p w14:paraId="0769550E" w14:textId="77777777" w:rsidR="00315165" w:rsidRPr="00923BDA" w:rsidRDefault="00315165" w:rsidP="00FB33E7">
      <w:pPr>
        <w:pStyle w:val="Heading4"/>
        <w:rPr>
          <w:lang w:val="en-IN"/>
        </w:rPr>
      </w:pPr>
      <w:bookmarkStart w:id="2969" w:name="_Toc26346631"/>
      <w:ins w:id="2970" w:author="v1.0.0 vs v2.0.0" w:date="2019-12-04T10:52:00Z">
        <w:r w:rsidRPr="00923BDA">
          <w:rPr>
            <w:lang w:val="en-IN"/>
          </w:rPr>
          <w:t>7.</w:t>
        </w:r>
        <w:r w:rsidR="00FB33E7" w:rsidRPr="00923BDA">
          <w:rPr>
            <w:lang w:val="en-IN"/>
          </w:rPr>
          <w:t>12</w:t>
        </w:r>
        <w:r w:rsidRPr="00923BDA">
          <w:rPr>
            <w:lang w:val="en-IN"/>
          </w:rPr>
          <w:t>.</w:t>
        </w:r>
        <w:r w:rsidR="00534350" w:rsidRPr="00923BDA">
          <w:rPr>
            <w:lang w:val="en-IN"/>
          </w:rPr>
          <w:t>1.</w:t>
        </w:r>
        <w:r w:rsidR="00E61445">
          <w:rPr>
            <w:lang w:val="en-IN"/>
          </w:rPr>
          <w:t>5</w:t>
        </w:r>
        <w:r w:rsidRPr="00923BDA">
          <w:rPr>
            <w:lang w:val="en-IN"/>
          </w:rPr>
          <w:tab/>
        </w:r>
      </w:ins>
      <w:r w:rsidRPr="00923BDA">
        <w:rPr>
          <w:lang w:val="en-IN"/>
        </w:rPr>
        <w:t>Edge Application Server Subscription and Notification</w:t>
      </w:r>
      <w:bookmarkEnd w:id="2901"/>
      <w:bookmarkEnd w:id="2902"/>
      <w:bookmarkEnd w:id="2903"/>
      <w:bookmarkEnd w:id="2904"/>
      <w:bookmarkEnd w:id="2909"/>
      <w:bookmarkEnd w:id="2966"/>
      <w:bookmarkEnd w:id="2967"/>
      <w:bookmarkEnd w:id="2968"/>
      <w:bookmarkEnd w:id="2969"/>
    </w:p>
    <w:p w14:paraId="6EF09F66" w14:textId="4B3A4522" w:rsidR="00315165" w:rsidRPr="00923BDA" w:rsidRDefault="00315165" w:rsidP="00315165">
      <w:r w:rsidRPr="00923BDA">
        <w:t>By subscribing to the Edge Enabler Server, the Edge Application Server can receive notifications from the Edge Enabler Server.</w:t>
      </w:r>
      <w:del w:id="2971" w:author="v1.0.0 vs v2.0.0" w:date="2019-12-04T10:52:00Z">
        <w:r w:rsidRPr="00923BDA">
          <w:delText xml:space="preserve">    </w:delText>
        </w:r>
      </w:del>
    </w:p>
    <w:p w14:paraId="157B133A" w14:textId="77777777" w:rsidR="00315165" w:rsidRPr="00923BDA" w:rsidRDefault="00315165" w:rsidP="00315165">
      <w:pPr>
        <w:pStyle w:val="EditorsNote"/>
        <w:rPr>
          <w:del w:id="2972" w:author="v1.0.0 vs v2.0.0" w:date="2019-12-04T10:52:00Z"/>
        </w:rPr>
      </w:pPr>
      <w:del w:id="2973" w:author="v1.0.0 vs v2.0.0" w:date="2019-12-04T10:52:00Z">
        <w:r w:rsidRPr="00923BDA">
          <w:lastRenderedPageBreak/>
          <w:delText>Editor's Note:</w:delText>
        </w:r>
        <w:r w:rsidRPr="00923BDA">
          <w:tab/>
          <w:delText>When events can be subscribed to (e.g. changes to the availability of the Edge Enabler Server or Edge Enabler Clients, etc</w:delText>
        </w:r>
        <w:r w:rsidR="00182E36" w:rsidRPr="00923BDA">
          <w:delText>.</w:delText>
        </w:r>
        <w:r w:rsidRPr="00923BDA">
          <w:delText>) are FFS.</w:delText>
        </w:r>
      </w:del>
    </w:p>
    <w:p w14:paraId="201FF76E" w14:textId="2D9D64CC" w:rsidR="00315165" w:rsidRPr="00923BDA" w:rsidRDefault="00315165" w:rsidP="00315165">
      <w:r w:rsidRPr="00923BDA">
        <w:t>The solution assumes that the Edge Application Server is responsible for deciding when to initiate the subscription to the Edge Enabler Server.</w:t>
      </w:r>
      <w:del w:id="2974" w:author="v1.0.0 vs v2.0.0" w:date="2019-12-04T10:52:00Z">
        <w:r w:rsidRPr="00923BDA">
          <w:delText xml:space="preserve">  </w:delText>
        </w:r>
      </w:del>
    </w:p>
    <w:p w14:paraId="0563F5AE" w14:textId="385FD359" w:rsidR="00315165" w:rsidRPr="00923BDA" w:rsidRDefault="00315165" w:rsidP="00315165">
      <w:pPr>
        <w:pStyle w:val="NO"/>
        <w:rPr>
          <w:lang w:eastAsia="ko-KR"/>
        </w:rPr>
      </w:pPr>
      <w:r w:rsidRPr="00923BDA">
        <w:rPr>
          <w:lang w:eastAsia="ko-KR"/>
        </w:rPr>
        <w:t>NOTE:</w:t>
      </w:r>
      <w:r w:rsidRPr="00923BDA">
        <w:rPr>
          <w:lang w:eastAsia="ko-KR"/>
        </w:rPr>
        <w:tab/>
        <w:t xml:space="preserve">The trigger </w:t>
      </w:r>
      <w:del w:id="2975" w:author="v1.0.0 vs v2.0.0" w:date="2019-12-04T10:52:00Z">
        <w:r w:rsidRPr="00923BDA">
          <w:rPr>
            <w:lang w:eastAsia="ko-KR"/>
          </w:rPr>
          <w:delText>condition</w:delText>
        </w:r>
      </w:del>
      <w:ins w:id="2976" w:author="v1.0.0 vs v2.0.0" w:date="2019-12-04T10:52:00Z">
        <w:r w:rsidRPr="00923BDA">
          <w:rPr>
            <w:lang w:eastAsia="ko-KR"/>
          </w:rPr>
          <w:t>condition</w:t>
        </w:r>
        <w:r w:rsidR="00E61445">
          <w:rPr>
            <w:lang w:eastAsia="ko-KR"/>
          </w:rPr>
          <w:t>s</w:t>
        </w:r>
      </w:ins>
      <w:r w:rsidRPr="00923BDA">
        <w:rPr>
          <w:lang w:eastAsia="ko-KR"/>
        </w:rPr>
        <w:t xml:space="preserve"> for </w:t>
      </w:r>
      <w:ins w:id="2977" w:author="v1.0.0 vs v2.0.0" w:date="2019-12-04T10:52:00Z">
        <w:r w:rsidR="00E61445">
          <w:rPr>
            <w:lang w:eastAsia="ko-KR"/>
          </w:rPr>
          <w:t xml:space="preserve">creating a </w:t>
        </w:r>
      </w:ins>
      <w:r w:rsidRPr="00923BDA">
        <w:rPr>
          <w:lang w:eastAsia="ko-KR"/>
        </w:rPr>
        <w:t xml:space="preserve">subscription </w:t>
      </w:r>
      <w:del w:id="2978" w:author="v1.0.0 vs v2.0.0" w:date="2019-12-04T10:52:00Z">
        <w:r w:rsidRPr="00923BDA">
          <w:rPr>
            <w:lang w:eastAsia="ko-KR"/>
          </w:rPr>
          <w:delText>is</w:delText>
        </w:r>
      </w:del>
      <w:ins w:id="2979" w:author="v1.0.0 vs v2.0.0" w:date="2019-12-04T10:52:00Z">
        <w:r w:rsidR="00E61445">
          <w:rPr>
            <w:lang w:eastAsia="ko-KR"/>
          </w:rPr>
          <w:t>are</w:t>
        </w:r>
      </w:ins>
      <w:r w:rsidRPr="00923BDA">
        <w:rPr>
          <w:lang w:eastAsia="ko-KR"/>
        </w:rPr>
        <w:t xml:space="preserve"> based on application service logic</w:t>
      </w:r>
      <w:del w:id="2980" w:author="v1.0.0 vs v2.0.0" w:date="2019-12-04T10:52:00Z">
        <w:r w:rsidRPr="00923BDA">
          <w:rPr>
            <w:lang w:eastAsia="ko-KR"/>
          </w:rPr>
          <w:delText>,</w:delText>
        </w:r>
      </w:del>
      <w:r w:rsidRPr="00923BDA">
        <w:rPr>
          <w:lang w:eastAsia="ko-KR"/>
        </w:rPr>
        <w:t xml:space="preserve"> and </w:t>
      </w:r>
      <w:del w:id="2981" w:author="v1.0.0 vs v2.0.0" w:date="2019-12-04T10:52:00Z">
        <w:r w:rsidRPr="00923BDA">
          <w:rPr>
            <w:lang w:eastAsia="ko-KR"/>
          </w:rPr>
          <w:delText>is</w:delText>
        </w:r>
      </w:del>
      <w:ins w:id="2982" w:author="v1.0.0 vs v2.0.0" w:date="2019-12-04T10:52:00Z">
        <w:r w:rsidR="00E61445">
          <w:rPr>
            <w:lang w:eastAsia="ko-KR"/>
          </w:rPr>
          <w:t>are</w:t>
        </w:r>
      </w:ins>
      <w:r w:rsidRPr="00923BDA">
        <w:rPr>
          <w:lang w:eastAsia="ko-KR"/>
        </w:rPr>
        <w:t xml:space="preserve"> out of scope of this specification.</w:t>
      </w:r>
      <w:ins w:id="2983" w:author="v1.0.0 vs v2.0.0" w:date="2019-12-04T10:52:00Z">
        <w:r w:rsidR="00E61445">
          <w:rPr>
            <w:lang w:eastAsia="ko-KR"/>
          </w:rPr>
          <w:t xml:space="preserve"> </w:t>
        </w:r>
        <w:r w:rsidR="00E61445" w:rsidRPr="00EF28C8">
          <w:t>The possible trigger conditions for notifications are to be specified in the normative phase (e.g. changes to the availability of the Edge Enabler Server or Edge Enabler Clients, etc.)</w:t>
        </w:r>
        <w:r w:rsidR="00E61445">
          <w:t>.</w:t>
        </w:r>
      </w:ins>
    </w:p>
    <w:p w14:paraId="66D4C8F5" w14:textId="439E1CF8" w:rsidR="00315165" w:rsidRPr="00923BDA" w:rsidRDefault="00315165" w:rsidP="00315165">
      <w:pPr>
        <w:rPr>
          <w:lang w:eastAsia="ko-KR"/>
        </w:rPr>
      </w:pPr>
      <w:r w:rsidRPr="00923BDA">
        <w:rPr>
          <w:lang w:eastAsia="ko-KR"/>
        </w:rPr>
        <w:t xml:space="preserve">The signalling flow for an </w:t>
      </w:r>
      <w:r w:rsidRPr="00923BDA">
        <w:t xml:space="preserve">Edge Application Server subscribe operation is </w:t>
      </w:r>
      <w:r w:rsidRPr="00923BDA">
        <w:rPr>
          <w:lang w:eastAsia="ko-KR"/>
        </w:rPr>
        <w:t xml:space="preserve">illustrated in </w:t>
      </w:r>
      <w:del w:id="2984" w:author="v1.0.0 vs v2.0.0" w:date="2019-12-04T10:52:00Z">
        <w:r w:rsidRPr="00923BDA">
          <w:rPr>
            <w:lang w:eastAsia="ko-KR"/>
          </w:rPr>
          <w:delText>figure</w:delText>
        </w:r>
      </w:del>
      <w:ins w:id="2985" w:author="v1.0.0 vs v2.0.0" w:date="2019-12-04T10:52:00Z">
        <w:r w:rsidR="0031032C">
          <w:rPr>
            <w:lang w:eastAsia="ko-KR"/>
          </w:rPr>
          <w:t>F</w:t>
        </w:r>
        <w:r w:rsidRPr="00923BDA">
          <w:rPr>
            <w:lang w:eastAsia="ko-KR"/>
          </w:rPr>
          <w:t>igure</w:t>
        </w:r>
      </w:ins>
      <w:r w:rsidR="00F2618F" w:rsidRPr="00923BDA">
        <w:rPr>
          <w:lang w:eastAsia="ko-KR"/>
        </w:rPr>
        <w:t> </w:t>
      </w:r>
      <w:r w:rsidRPr="00923BDA">
        <w:rPr>
          <w:lang w:eastAsia="ko-KR"/>
        </w:rPr>
        <w:t>7.</w:t>
      </w:r>
      <w:r w:rsidR="00B64EF9" w:rsidRPr="00923BDA">
        <w:rPr>
          <w:lang w:eastAsia="ko-KR"/>
        </w:rPr>
        <w:t>12</w:t>
      </w:r>
      <w:r w:rsidRPr="00923BDA">
        <w:rPr>
          <w:lang w:eastAsia="ko-KR"/>
        </w:rPr>
        <w:t>.</w:t>
      </w:r>
      <w:r w:rsidR="00534350" w:rsidRPr="00923BDA">
        <w:rPr>
          <w:lang w:eastAsia="ko-KR"/>
        </w:rPr>
        <w:t>1.</w:t>
      </w:r>
      <w:del w:id="2986" w:author="v1.0.0 vs v2.0.0" w:date="2019-12-04T10:52:00Z">
        <w:r w:rsidR="00E02A02" w:rsidRPr="00923BDA">
          <w:rPr>
            <w:lang w:eastAsia="ko-KR"/>
          </w:rPr>
          <w:delText>4</w:delText>
        </w:r>
      </w:del>
      <w:ins w:id="2987" w:author="v1.0.0 vs v2.0.0" w:date="2019-12-04T10:52:00Z">
        <w:r w:rsidR="00E61445">
          <w:rPr>
            <w:lang w:eastAsia="ko-KR"/>
          </w:rPr>
          <w:t>5</w:t>
        </w:r>
      </w:ins>
      <w:r w:rsidRPr="00923BDA">
        <w:rPr>
          <w:lang w:eastAsia="zh-CN"/>
        </w:rPr>
        <w:t>-</w:t>
      </w:r>
      <w:r w:rsidRPr="00923BDA">
        <w:rPr>
          <w:lang w:eastAsia="ko-KR"/>
        </w:rPr>
        <w:t>1</w:t>
      </w:r>
      <w:r w:rsidRPr="00923BDA">
        <w:rPr>
          <w:lang w:eastAsia="zh-CN"/>
        </w:rPr>
        <w:t>.</w:t>
      </w:r>
    </w:p>
    <w:p w14:paraId="0C2E5A6A" w14:textId="77777777" w:rsidR="00315165" w:rsidRPr="00923BDA" w:rsidRDefault="00315165" w:rsidP="00315165">
      <w:r w:rsidRPr="00923BDA">
        <w:t>Pre-conditions:</w:t>
      </w:r>
    </w:p>
    <w:p w14:paraId="694F4E33" w14:textId="77777777" w:rsidR="00315165" w:rsidRPr="00923BDA" w:rsidRDefault="00182E36" w:rsidP="004A0C50">
      <w:pPr>
        <w:pStyle w:val="B1"/>
      </w:pPr>
      <w:r w:rsidRPr="00923BDA">
        <w:t>1.</w:t>
      </w:r>
      <w:r w:rsidRPr="00923BDA">
        <w:tab/>
      </w:r>
      <w:r w:rsidR="00315165" w:rsidRPr="00923BDA">
        <w:t>The Edge Application Server is registered to the Edge Enabler Server.</w:t>
      </w:r>
    </w:p>
    <w:p w14:paraId="2277F57D" w14:textId="77777777" w:rsidR="00315165" w:rsidRPr="00923BDA" w:rsidRDefault="00315165" w:rsidP="00315165">
      <w:pPr>
        <w:pStyle w:val="TH"/>
        <w:rPr>
          <w:lang w:eastAsia="ko-KR"/>
        </w:rPr>
      </w:pPr>
      <w:r w:rsidRPr="00923BDA">
        <w:object w:dxaOrig="7211" w:dyaOrig="5151" w14:anchorId="7AD626AA">
          <v:shape id="_x0000_i1045" type="#_x0000_t75" style="width:360.4pt;height:257.6pt" o:ole="">
            <v:imagedata r:id="rId64" o:title=""/>
          </v:shape>
          <o:OLEObject Type="Embed" ProgID="Visio.Drawing.15" ShapeID="_x0000_i1045" DrawAspect="Content" ObjectID="_1636962172" r:id="rId65"/>
        </w:object>
      </w:r>
    </w:p>
    <w:p w14:paraId="6F1172A8" w14:textId="23CA36FA" w:rsidR="00315165" w:rsidRPr="00923BDA" w:rsidRDefault="00315165" w:rsidP="00315165">
      <w:pPr>
        <w:pStyle w:val="TF"/>
      </w:pPr>
      <w:r w:rsidRPr="00923BDA">
        <w:t>Figure</w:t>
      </w:r>
      <w:r w:rsidR="00F2618F" w:rsidRPr="00923BDA">
        <w:t> </w:t>
      </w:r>
      <w:r w:rsidRPr="00923BDA">
        <w:t>7.</w:t>
      </w:r>
      <w:r w:rsidR="00B64EF9" w:rsidRPr="00923BDA">
        <w:t>12</w:t>
      </w:r>
      <w:r w:rsidRPr="00923BDA">
        <w:t>.</w:t>
      </w:r>
      <w:r w:rsidR="00534350" w:rsidRPr="00923BDA">
        <w:t>1.</w:t>
      </w:r>
      <w:del w:id="2988" w:author="v1.0.0 vs v2.0.0" w:date="2019-12-04T10:52:00Z">
        <w:r w:rsidR="00E02A02" w:rsidRPr="00923BDA">
          <w:delText>4</w:delText>
        </w:r>
      </w:del>
      <w:ins w:id="2989" w:author="v1.0.0 vs v2.0.0" w:date="2019-12-04T10:52:00Z">
        <w:r w:rsidR="00E61445">
          <w:t>5</w:t>
        </w:r>
      </w:ins>
      <w:r w:rsidRPr="00923BDA">
        <w:t>-1: Edge Application Server Subscribe Operation</w:t>
      </w:r>
    </w:p>
    <w:p w14:paraId="0B68845B" w14:textId="77777777" w:rsidR="00315165" w:rsidRPr="00923BDA" w:rsidRDefault="00182E36" w:rsidP="00182E36">
      <w:pPr>
        <w:pStyle w:val="B1"/>
      </w:pPr>
      <w:r w:rsidRPr="00923BDA">
        <w:t>1.</w:t>
      </w:r>
      <w:r w:rsidRPr="00923BDA">
        <w:tab/>
      </w:r>
      <w:r w:rsidR="00315165" w:rsidRPr="00923BDA">
        <w:t>The Edge Application Server determines that a subscription to the Edge Enabler Server is needed. For example, the Edge Application Server may need to be notified when Edge Enabler Client de-registers.</w:t>
      </w:r>
    </w:p>
    <w:p w14:paraId="43AA4B22" w14:textId="6A955653" w:rsidR="00315165" w:rsidRPr="00923BDA" w:rsidRDefault="00182E36" w:rsidP="00182E36">
      <w:pPr>
        <w:pStyle w:val="B1"/>
      </w:pPr>
      <w:r w:rsidRPr="00923BDA">
        <w:t>2.</w:t>
      </w:r>
      <w:r w:rsidRPr="00923BDA">
        <w:tab/>
      </w:r>
      <w:r w:rsidR="00315165" w:rsidRPr="00923BDA">
        <w:t xml:space="preserve">The Edge Application Server sends a Subscription Request (Notification Criteria, Notification Address) to the Edge Enabler Server. </w:t>
      </w:r>
      <w:del w:id="2990" w:author="v1.0.0 vs v2.0.0" w:date="2019-12-04T10:52:00Z">
        <w:r w:rsidR="00315165" w:rsidRPr="00923BDA">
          <w:delText xml:space="preserve"> </w:delText>
        </w:r>
      </w:del>
      <w:r w:rsidR="00315165" w:rsidRPr="00923BDA">
        <w:t xml:space="preserve">The Edge Application Server includes Notification Criteria to indicate the events of interest to the Edge Application Server. </w:t>
      </w:r>
      <w:del w:id="2991" w:author="v1.0.0 vs v2.0.0" w:date="2019-12-04T10:52:00Z">
        <w:r w:rsidR="00315165" w:rsidRPr="00923BDA">
          <w:delText xml:space="preserve"> </w:delText>
        </w:r>
      </w:del>
      <w:r w:rsidR="00315165" w:rsidRPr="00923BDA">
        <w:t>A Notification Address is also be included and configured with the address (e.g. URI) of where notifications are sent.</w:t>
      </w:r>
      <w:del w:id="2992" w:author="v1.0.0 vs v2.0.0" w:date="2019-12-04T10:52:00Z">
        <w:r w:rsidR="00315165" w:rsidRPr="00923BDA">
          <w:delText xml:space="preserve">  </w:delText>
        </w:r>
      </w:del>
    </w:p>
    <w:p w14:paraId="77113A67" w14:textId="77777777" w:rsidR="00315165" w:rsidRPr="00923BDA" w:rsidRDefault="00182E36" w:rsidP="00182E36">
      <w:pPr>
        <w:pStyle w:val="B1"/>
      </w:pPr>
      <w:r w:rsidRPr="00923BDA">
        <w:t>3.</w:t>
      </w:r>
      <w:r w:rsidRPr="00923BDA">
        <w:tab/>
      </w:r>
      <w:r w:rsidR="00315165" w:rsidRPr="00923BDA">
        <w:t xml:space="preserve">The Edge Enabler Server replies to the Edge Application Server with a Subscription Response (Subscription ID) indicating that the subscription was created. </w:t>
      </w:r>
    </w:p>
    <w:p w14:paraId="6AFA8690" w14:textId="53BC6A79" w:rsidR="00315165" w:rsidRPr="00923BDA" w:rsidRDefault="00315165" w:rsidP="00315165">
      <w:pPr>
        <w:rPr>
          <w:lang w:eastAsia="ko-KR"/>
        </w:rPr>
      </w:pPr>
      <w:r w:rsidRPr="00923BDA">
        <w:rPr>
          <w:lang w:eastAsia="ko-KR"/>
        </w:rPr>
        <w:t xml:space="preserve">The signalling flow for an </w:t>
      </w:r>
      <w:r w:rsidRPr="00923BDA">
        <w:t xml:space="preserve">Edge Application Server notification operation is </w:t>
      </w:r>
      <w:r w:rsidRPr="00923BDA">
        <w:rPr>
          <w:lang w:eastAsia="ko-KR"/>
        </w:rPr>
        <w:t xml:space="preserve">illustrated in </w:t>
      </w:r>
      <w:del w:id="2993" w:author="v1.0.0 vs v2.0.0" w:date="2019-12-04T10:52:00Z">
        <w:r w:rsidRPr="00923BDA">
          <w:rPr>
            <w:lang w:eastAsia="ko-KR"/>
          </w:rPr>
          <w:delText>figure</w:delText>
        </w:r>
      </w:del>
      <w:ins w:id="2994" w:author="v1.0.0 vs v2.0.0" w:date="2019-12-04T10:52:00Z">
        <w:r w:rsidR="0031032C">
          <w:rPr>
            <w:lang w:eastAsia="ko-KR"/>
          </w:rPr>
          <w:t>F</w:t>
        </w:r>
        <w:r w:rsidRPr="00923BDA">
          <w:rPr>
            <w:lang w:eastAsia="ko-KR"/>
          </w:rPr>
          <w:t>igure</w:t>
        </w:r>
      </w:ins>
      <w:r w:rsidR="00F2618F" w:rsidRPr="00923BDA">
        <w:rPr>
          <w:lang w:eastAsia="ko-KR"/>
        </w:rPr>
        <w:t> </w:t>
      </w:r>
      <w:r w:rsidRPr="00923BDA">
        <w:rPr>
          <w:lang w:eastAsia="ko-KR"/>
        </w:rPr>
        <w:t>7.</w:t>
      </w:r>
      <w:r w:rsidR="00B64EF9" w:rsidRPr="00923BDA">
        <w:rPr>
          <w:lang w:eastAsia="ko-KR"/>
        </w:rPr>
        <w:t>12</w:t>
      </w:r>
      <w:r w:rsidRPr="00923BDA">
        <w:rPr>
          <w:lang w:eastAsia="ko-KR"/>
        </w:rPr>
        <w:t>.</w:t>
      </w:r>
      <w:r w:rsidR="00534350" w:rsidRPr="00923BDA">
        <w:rPr>
          <w:lang w:eastAsia="ko-KR"/>
        </w:rPr>
        <w:t>1.</w:t>
      </w:r>
      <w:del w:id="2995" w:author="v1.0.0 vs v2.0.0" w:date="2019-12-04T10:52:00Z">
        <w:r w:rsidR="00E02A02" w:rsidRPr="00923BDA">
          <w:rPr>
            <w:lang w:eastAsia="ko-KR"/>
          </w:rPr>
          <w:delText>4</w:delText>
        </w:r>
      </w:del>
      <w:ins w:id="2996" w:author="v1.0.0 vs v2.0.0" w:date="2019-12-04T10:52:00Z">
        <w:r w:rsidR="00E61445">
          <w:rPr>
            <w:lang w:eastAsia="ko-KR"/>
          </w:rPr>
          <w:t>5</w:t>
        </w:r>
      </w:ins>
      <w:r w:rsidRPr="00923BDA">
        <w:rPr>
          <w:lang w:eastAsia="zh-CN"/>
        </w:rPr>
        <w:t>-</w:t>
      </w:r>
      <w:r w:rsidRPr="00923BDA">
        <w:rPr>
          <w:lang w:eastAsia="ko-KR"/>
        </w:rPr>
        <w:t>2.</w:t>
      </w:r>
    </w:p>
    <w:bookmarkStart w:id="2997" w:name="_Toc19026862"/>
    <w:p w14:paraId="280939FA" w14:textId="77777777" w:rsidR="00CC623A" w:rsidRPr="00923BDA" w:rsidRDefault="00CC623A" w:rsidP="00CC623A">
      <w:pPr>
        <w:pStyle w:val="TH"/>
        <w:rPr>
          <w:lang w:eastAsia="ko-KR"/>
        </w:rPr>
      </w:pPr>
      <w:r w:rsidRPr="00923BDA">
        <w:object w:dxaOrig="7221" w:dyaOrig="4810" w14:anchorId="12CF6B80">
          <v:shape id="_x0000_i1046" type="#_x0000_t75" style="width:361.15pt;height:240.65pt" o:ole="">
            <v:imagedata r:id="rId66" o:title=""/>
          </v:shape>
          <o:OLEObject Type="Embed" ProgID="Visio.Drawing.15" ShapeID="_x0000_i1046" DrawAspect="Content" ObjectID="_1636962173" r:id="rId67"/>
        </w:object>
      </w:r>
    </w:p>
    <w:p w14:paraId="0501E272" w14:textId="7E4D751A" w:rsidR="00CC623A" w:rsidRPr="00923BDA" w:rsidRDefault="00CC623A" w:rsidP="00CC623A">
      <w:pPr>
        <w:pStyle w:val="TF"/>
      </w:pPr>
      <w:r w:rsidRPr="00923BDA">
        <w:t>Figure</w:t>
      </w:r>
      <w:r w:rsidR="00F2618F" w:rsidRPr="00923BDA">
        <w:t> </w:t>
      </w:r>
      <w:r w:rsidRPr="00923BDA">
        <w:t>7.12.1.</w:t>
      </w:r>
      <w:del w:id="2998" w:author="v1.0.0 vs v2.0.0" w:date="2019-12-04T10:52:00Z">
        <w:r w:rsidR="00E02A02" w:rsidRPr="00923BDA">
          <w:delText>4</w:delText>
        </w:r>
      </w:del>
      <w:ins w:id="2999" w:author="v1.0.0 vs v2.0.0" w:date="2019-12-04T10:52:00Z">
        <w:r w:rsidR="00E61445">
          <w:t>5</w:t>
        </w:r>
      </w:ins>
      <w:r w:rsidRPr="00923BDA">
        <w:t>-2: Edge Application Server Notify Operation</w:t>
      </w:r>
    </w:p>
    <w:p w14:paraId="3458F2DA" w14:textId="77777777" w:rsidR="00CC623A" w:rsidRPr="00923BDA" w:rsidRDefault="00182E36" w:rsidP="00182E36">
      <w:pPr>
        <w:pStyle w:val="B1"/>
      </w:pPr>
      <w:r w:rsidRPr="00923BDA">
        <w:t>1.</w:t>
      </w:r>
      <w:r w:rsidRPr="00923BDA">
        <w:tab/>
      </w:r>
      <w:r w:rsidR="00CC623A" w:rsidRPr="00923BDA">
        <w:t xml:space="preserve">The Edge Enabler Server detects an event that matches the Notification Criteria of an Edge Application Server subscription. </w:t>
      </w:r>
    </w:p>
    <w:p w14:paraId="53695AF4" w14:textId="7C925BC8" w:rsidR="00CC623A" w:rsidRPr="00923BDA" w:rsidRDefault="00182E36" w:rsidP="00182E36">
      <w:pPr>
        <w:pStyle w:val="B1"/>
      </w:pPr>
      <w:r w:rsidRPr="00923BDA">
        <w:t>2.</w:t>
      </w:r>
      <w:r w:rsidRPr="00923BDA">
        <w:tab/>
      </w:r>
      <w:r w:rsidR="00CC623A" w:rsidRPr="00923BDA">
        <w:t>The Edge Enabler Server sends a Notification Request (Subscription ID, Notification Description) to the Notification Address.</w:t>
      </w:r>
      <w:del w:id="3000" w:author="v1.0.0 vs v2.0.0" w:date="2019-12-04T10:52:00Z">
        <w:r w:rsidR="00CC623A" w:rsidRPr="00923BDA">
          <w:delText xml:space="preserve">  </w:delText>
        </w:r>
      </w:del>
    </w:p>
    <w:p w14:paraId="0BD3209B" w14:textId="77777777" w:rsidR="00CC623A" w:rsidRPr="00923BDA" w:rsidRDefault="00182E36" w:rsidP="00182E36">
      <w:pPr>
        <w:pStyle w:val="B1"/>
      </w:pPr>
      <w:r w:rsidRPr="00923BDA">
        <w:t>3.</w:t>
      </w:r>
      <w:r w:rsidRPr="00923BDA">
        <w:tab/>
      </w:r>
      <w:r w:rsidR="00CC623A" w:rsidRPr="00923BDA">
        <w:t xml:space="preserve">The Edge Application Server responds with a Notification Response. </w:t>
      </w:r>
    </w:p>
    <w:p w14:paraId="3D96853E" w14:textId="77777777" w:rsidR="002E1965" w:rsidRDefault="002E1965" w:rsidP="002E1965">
      <w:pPr>
        <w:pStyle w:val="Heading4"/>
        <w:rPr>
          <w:ins w:id="3001" w:author="v1.0.0 vs v2.0.0" w:date="2019-12-04T10:52:00Z"/>
          <w:lang w:val="en-IN"/>
        </w:rPr>
      </w:pPr>
      <w:bookmarkStart w:id="3002" w:name="_Toc19034268"/>
      <w:bookmarkStart w:id="3003" w:name="_Toc19036458"/>
      <w:bookmarkStart w:id="3004" w:name="_Toc19037456"/>
      <w:bookmarkStart w:id="3005" w:name="_Toc25612718"/>
      <w:bookmarkStart w:id="3006" w:name="_Toc25613421"/>
      <w:bookmarkStart w:id="3007" w:name="_Toc25613685"/>
      <w:bookmarkStart w:id="3008" w:name="_Toc26346632"/>
      <w:ins w:id="3009" w:author="v1.0.0 vs v2.0.0" w:date="2019-12-04T10:52:00Z">
        <w:r w:rsidRPr="00923BDA">
          <w:rPr>
            <w:lang w:val="en-IN"/>
          </w:rPr>
          <w:t>7.12.1.</w:t>
        </w:r>
        <w:r>
          <w:rPr>
            <w:lang w:val="en-IN"/>
          </w:rPr>
          <w:t>6</w:t>
        </w:r>
        <w:r w:rsidRPr="00923BDA">
          <w:rPr>
            <w:lang w:val="en-IN"/>
          </w:rPr>
          <w:tab/>
          <w:t>Edge Application Server Registration</w:t>
        </w:r>
        <w:r>
          <w:rPr>
            <w:lang w:val="en-IN"/>
          </w:rPr>
          <w:t xml:space="preserve"> using CAPIF</w:t>
        </w:r>
        <w:bookmarkEnd w:id="3005"/>
        <w:bookmarkEnd w:id="3006"/>
        <w:bookmarkEnd w:id="3007"/>
        <w:bookmarkEnd w:id="3008"/>
      </w:ins>
    </w:p>
    <w:p w14:paraId="5282786F" w14:textId="77777777" w:rsidR="002E1965" w:rsidRPr="00923BDA" w:rsidRDefault="002E1965" w:rsidP="002E1965">
      <w:pPr>
        <w:rPr>
          <w:ins w:id="3010" w:author="v1.0.0 vs v2.0.0" w:date="2019-12-04T10:52:00Z"/>
        </w:rPr>
      </w:pPr>
      <w:ins w:id="3011" w:author="v1.0.0 vs v2.0.0" w:date="2019-12-04T10:52:00Z">
        <w:r w:rsidRPr="00923BDA">
          <w:rPr>
            <w:lang w:eastAsia="ko-KR"/>
          </w:rPr>
          <w:t xml:space="preserve">The signalling flow for </w:t>
        </w:r>
        <w:r w:rsidRPr="00923BDA">
          <w:t xml:space="preserve">Edge Application Server registration </w:t>
        </w:r>
        <w:r>
          <w:t xml:space="preserve">using CAPIF </w:t>
        </w:r>
        <w:r w:rsidRPr="00923BDA">
          <w:t xml:space="preserve">is </w:t>
        </w:r>
        <w:r w:rsidRPr="00923BDA">
          <w:rPr>
            <w:lang w:eastAsia="ko-KR"/>
          </w:rPr>
          <w:t xml:space="preserve">illustrated in </w:t>
        </w:r>
        <w:r w:rsidR="0031032C">
          <w:rPr>
            <w:lang w:eastAsia="ko-KR"/>
          </w:rPr>
          <w:t>F</w:t>
        </w:r>
        <w:r w:rsidRPr="00923BDA">
          <w:rPr>
            <w:lang w:eastAsia="ko-KR"/>
          </w:rPr>
          <w:t>igure 7.12.1.</w:t>
        </w:r>
        <w:r>
          <w:rPr>
            <w:lang w:eastAsia="ko-KR"/>
          </w:rPr>
          <w:t>6</w:t>
        </w:r>
        <w:r w:rsidRPr="00923BDA">
          <w:rPr>
            <w:lang w:eastAsia="zh-CN"/>
          </w:rPr>
          <w:t>-</w:t>
        </w:r>
        <w:r w:rsidRPr="00923BDA">
          <w:rPr>
            <w:lang w:eastAsia="ko-KR"/>
          </w:rPr>
          <w:t>1</w:t>
        </w:r>
        <w:r>
          <w:rPr>
            <w:lang w:eastAsia="ko-KR"/>
          </w:rPr>
          <w:t xml:space="preserve">, based on the procedure in </w:t>
        </w:r>
        <w:r w:rsidRPr="00923BDA">
          <w:t>3GPP TS 23.222 [4]</w:t>
        </w:r>
        <w:r>
          <w:rPr>
            <w:lang w:eastAsia="ko-KR"/>
          </w:rPr>
          <w:t xml:space="preserve"> clause</w:t>
        </w:r>
        <w:r w:rsidR="00A04F3B">
          <w:rPr>
            <w:lang w:eastAsia="ko-KR"/>
          </w:rPr>
          <w:t> </w:t>
        </w:r>
        <w:r>
          <w:rPr>
            <w:lang w:eastAsia="ko-KR"/>
          </w:rPr>
          <w:t>8.28.3</w:t>
        </w:r>
        <w:r w:rsidRPr="00923BDA">
          <w:rPr>
            <w:lang w:eastAsia="zh-CN"/>
          </w:rPr>
          <w:t>.</w:t>
        </w:r>
        <w:r>
          <w:rPr>
            <w:lang w:eastAsia="zh-CN"/>
          </w:rPr>
          <w:t xml:space="preserve">The </w:t>
        </w:r>
        <w:r w:rsidRPr="00752AF8">
          <w:t xml:space="preserve">Edge Application Server would need to go through the registration process </w:t>
        </w:r>
        <w:r w:rsidR="00A04F3B" w:rsidRPr="00752AF8">
          <w:t>prior</w:t>
        </w:r>
        <w:r w:rsidRPr="00752AF8">
          <w:t xml:space="preserve"> to allowing the functionality to the API Invokers</w:t>
        </w:r>
        <w:r w:rsidRPr="00923BDA">
          <w:t>.</w:t>
        </w:r>
      </w:ins>
    </w:p>
    <w:p w14:paraId="72531D27" w14:textId="77777777" w:rsidR="002E1965" w:rsidRPr="00923BDA" w:rsidRDefault="002E1965" w:rsidP="002E1965">
      <w:pPr>
        <w:rPr>
          <w:ins w:id="3012" w:author="v1.0.0 vs v2.0.0" w:date="2019-12-04T10:52:00Z"/>
        </w:rPr>
      </w:pPr>
      <w:ins w:id="3013" w:author="v1.0.0 vs v2.0.0" w:date="2019-12-04T10:52:00Z">
        <w:r w:rsidRPr="00923BDA">
          <w:t>Pre-conditions:</w:t>
        </w:r>
      </w:ins>
    </w:p>
    <w:p w14:paraId="79925168" w14:textId="77777777" w:rsidR="002E1965" w:rsidRPr="00923BDA" w:rsidRDefault="002E1965" w:rsidP="002E1965">
      <w:pPr>
        <w:pStyle w:val="B1"/>
        <w:rPr>
          <w:ins w:id="3014" w:author="v1.0.0 vs v2.0.0" w:date="2019-12-04T10:52:00Z"/>
        </w:rPr>
      </w:pPr>
      <w:ins w:id="3015" w:author="v1.0.0 vs v2.0.0" w:date="2019-12-04T10:52:00Z">
        <w:r w:rsidRPr="00923BDA">
          <w:t>1.</w:t>
        </w:r>
        <w:r w:rsidRPr="00923BDA">
          <w:tab/>
          <w:t>The Edge Application Server has been configured with an Edge Application Server Identity</w:t>
        </w:r>
        <w:r w:rsidR="00A04F3B">
          <w:t>;</w:t>
        </w:r>
      </w:ins>
    </w:p>
    <w:p w14:paraId="7D4A06E0" w14:textId="77777777" w:rsidR="002E1965" w:rsidRPr="00923BDA" w:rsidRDefault="002E1965" w:rsidP="002E1965">
      <w:pPr>
        <w:pStyle w:val="B1"/>
        <w:rPr>
          <w:ins w:id="3016" w:author="v1.0.0 vs v2.0.0" w:date="2019-12-04T10:52:00Z"/>
        </w:rPr>
      </w:pPr>
      <w:ins w:id="3017" w:author="v1.0.0 vs v2.0.0" w:date="2019-12-04T10:52:00Z">
        <w:r w:rsidRPr="00923BDA">
          <w:t>2.</w:t>
        </w:r>
        <w:r w:rsidRPr="00923BDA">
          <w:tab/>
          <w:t>The Edge Application Server has been configured with the address (e.g. URI) of the Edge Enabler Server</w:t>
        </w:r>
        <w:r w:rsidR="00A04F3B">
          <w:t>;</w:t>
        </w:r>
      </w:ins>
    </w:p>
    <w:p w14:paraId="1BF6C892" w14:textId="77777777" w:rsidR="002E1965" w:rsidRDefault="002E1965" w:rsidP="002E1965">
      <w:pPr>
        <w:pStyle w:val="B1"/>
        <w:rPr>
          <w:ins w:id="3018" w:author="v1.0.0 vs v2.0.0" w:date="2019-12-04T10:52:00Z"/>
        </w:rPr>
      </w:pPr>
      <w:ins w:id="3019" w:author="v1.0.0 vs v2.0.0" w:date="2019-12-04T10:52:00Z">
        <w:r w:rsidRPr="00923BDA">
          <w:t>3.</w:t>
        </w:r>
        <w:r w:rsidRPr="00923BDA">
          <w:tab/>
          <w:t xml:space="preserve">Edge Application Server </w:t>
        </w:r>
        <w:r>
          <w:t xml:space="preserve">has implemented API provider domain function(s) as specified in </w:t>
        </w:r>
        <w:r w:rsidRPr="00923BDA">
          <w:t>3GPP TS 23.222 [4]</w:t>
        </w:r>
        <w:r w:rsidR="00A04F3B">
          <w:t>; and</w:t>
        </w:r>
      </w:ins>
    </w:p>
    <w:p w14:paraId="657952FE" w14:textId="77777777" w:rsidR="002E1965" w:rsidRPr="00923BDA" w:rsidRDefault="002E1965" w:rsidP="002E1965">
      <w:pPr>
        <w:pStyle w:val="B1"/>
        <w:rPr>
          <w:ins w:id="3020" w:author="v1.0.0 vs v2.0.0" w:date="2019-12-04T10:52:00Z"/>
        </w:rPr>
      </w:pPr>
      <w:ins w:id="3021" w:author="v1.0.0 vs v2.0.0" w:date="2019-12-04T10:52:00Z">
        <w:r w:rsidRPr="00416751">
          <w:t>4.</w:t>
        </w:r>
        <w:r w:rsidRPr="00416751">
          <w:tab/>
          <w:t>Edge Enabler Server has implemented API provider domain registry of CAPIF core function as specified in 3GPP TS 23.222 [4].</w:t>
        </w:r>
        <w:r w:rsidRPr="00923BDA">
          <w:t xml:space="preserve"> </w:t>
        </w:r>
      </w:ins>
    </w:p>
    <w:p w14:paraId="7A71BED3" w14:textId="77777777" w:rsidR="002E1965" w:rsidRPr="00FA52D5" w:rsidRDefault="002E1965" w:rsidP="005065F2">
      <w:pPr>
        <w:pStyle w:val="TH"/>
        <w:rPr>
          <w:ins w:id="3022" w:author="v1.0.0 vs v2.0.0" w:date="2019-12-04T10:52:00Z"/>
        </w:rPr>
      </w:pPr>
      <w:ins w:id="3023" w:author="v1.0.0 vs v2.0.0" w:date="2019-12-04T10:52:00Z">
        <w:r w:rsidRPr="00DD2A5E">
          <w:object w:dxaOrig="9730" w:dyaOrig="5183" w14:anchorId="6FD88807">
            <v:shape id="_x0000_i1047" type="#_x0000_t75" style="width:470.9pt;height:252.2pt" o:ole="">
              <v:imagedata r:id="rId68" o:title=""/>
            </v:shape>
            <o:OLEObject Type="Embed" ProgID="Visio.Drawing.11" ShapeID="_x0000_i1047" DrawAspect="Content" ObjectID="_1636962174" r:id="rId69"/>
          </w:object>
        </w:r>
      </w:ins>
    </w:p>
    <w:p w14:paraId="78B29BB6" w14:textId="77777777" w:rsidR="002E1965" w:rsidRPr="00DD2A5E" w:rsidRDefault="002E1965" w:rsidP="002E1965">
      <w:pPr>
        <w:pStyle w:val="TF"/>
        <w:rPr>
          <w:ins w:id="3024" w:author="v1.0.0 vs v2.0.0" w:date="2019-12-04T10:52:00Z"/>
        </w:rPr>
      </w:pPr>
      <w:ins w:id="3025" w:author="v1.0.0 vs v2.0.0" w:date="2019-12-04T10:52:00Z">
        <w:r w:rsidRPr="00DD2A5E">
          <w:t>Figure </w:t>
        </w:r>
        <w:r>
          <w:t>7</w:t>
        </w:r>
        <w:r w:rsidRPr="00DD2A5E">
          <w:t>.</w:t>
        </w:r>
        <w:r>
          <w:rPr>
            <w:lang w:val="en-US"/>
          </w:rPr>
          <w:t>12</w:t>
        </w:r>
        <w:r w:rsidRPr="00DD2A5E">
          <w:t>.</w:t>
        </w:r>
        <w:r>
          <w:t>1.6</w:t>
        </w:r>
        <w:r w:rsidRPr="00DD2A5E">
          <w:t xml:space="preserve">-1: Procedure for registration of </w:t>
        </w:r>
        <w:r w:rsidRPr="00923BDA">
          <w:t>Edge Application Server</w:t>
        </w:r>
        <w:r w:rsidRPr="00DD2A5E">
          <w:t xml:space="preserve"> on CAPIF</w:t>
        </w:r>
      </w:ins>
    </w:p>
    <w:p w14:paraId="770C8715" w14:textId="77777777" w:rsidR="002E1965" w:rsidRPr="00227BCD" w:rsidRDefault="002E1965" w:rsidP="002E1965">
      <w:pPr>
        <w:pStyle w:val="B1"/>
        <w:rPr>
          <w:ins w:id="3026" w:author="v1.0.0 vs v2.0.0" w:date="2019-12-04T10:52:00Z"/>
        </w:rPr>
      </w:pPr>
      <w:ins w:id="3027" w:author="v1.0.0 vs v2.0.0" w:date="2019-12-04T10:52:00Z">
        <w:r w:rsidRPr="00227BCD">
          <w:t>1.</w:t>
        </w:r>
        <w:r w:rsidRPr="00227BCD">
          <w:tab/>
          <w:t xml:space="preserve">For registration of Edge </w:t>
        </w:r>
        <w:r w:rsidR="00355AD8">
          <w:t>A</w:t>
        </w:r>
        <w:r w:rsidRPr="00227BCD">
          <w:t xml:space="preserve">pplication </w:t>
        </w:r>
        <w:r w:rsidR="00355AD8">
          <w:t>S</w:t>
        </w:r>
        <w:r w:rsidRPr="00227BCD">
          <w:t>erver</w:t>
        </w:r>
        <w:r>
          <w:t xml:space="preserve"> (acting as API exposing and publishing function)</w:t>
        </w:r>
        <w:r w:rsidRPr="00227BCD">
          <w:t xml:space="preserve"> on the CAPIF core function (within Edge </w:t>
        </w:r>
        <w:r w:rsidR="00F17C10">
          <w:t>E</w:t>
        </w:r>
        <w:r w:rsidRPr="00227BCD">
          <w:t xml:space="preserve">nabler </w:t>
        </w:r>
        <w:r w:rsidR="00F17C10">
          <w:t>S</w:t>
        </w:r>
        <w:r w:rsidRPr="00227BCD">
          <w:t xml:space="preserve">erver), the API management function on the Edge </w:t>
        </w:r>
        <w:r w:rsidR="00355AD8">
          <w:t>A</w:t>
        </w:r>
        <w:r w:rsidRPr="00227BCD">
          <w:t xml:space="preserve">pplication </w:t>
        </w:r>
        <w:r w:rsidR="00355AD8">
          <w:t>S</w:t>
        </w:r>
        <w:r w:rsidRPr="00227BCD">
          <w:t>erver sends a new registration request to the CAPIF core function including the Service Profile information as defined in Table 7.12.1.2-1.</w:t>
        </w:r>
      </w:ins>
    </w:p>
    <w:p w14:paraId="36A7151C" w14:textId="77777777" w:rsidR="002E1965" w:rsidRPr="00227BCD" w:rsidRDefault="002E1965" w:rsidP="002E1965">
      <w:pPr>
        <w:pStyle w:val="NO"/>
        <w:rPr>
          <w:ins w:id="3028" w:author="v1.0.0 vs v2.0.0" w:date="2019-12-04T10:52:00Z"/>
          <w:lang w:eastAsia="ko-KR"/>
        </w:rPr>
      </w:pPr>
      <w:ins w:id="3029" w:author="v1.0.0 vs v2.0.0" w:date="2019-12-04T10:52:00Z">
        <w:r w:rsidRPr="00227BCD">
          <w:rPr>
            <w:lang w:eastAsia="ko-KR"/>
          </w:rPr>
          <w:t xml:space="preserve">NOTE 1: The Edge Application Server and CAPIF core function are assumed to have performed an authentication procedure. How and when this is done is defined in </w:t>
        </w:r>
        <w:r w:rsidRPr="00227BCD">
          <w:t>3GPP TS 23.222 [4]</w:t>
        </w:r>
        <w:r w:rsidRPr="00227BCD">
          <w:rPr>
            <w:lang w:eastAsia="ko-KR"/>
          </w:rPr>
          <w:t>.</w:t>
        </w:r>
      </w:ins>
    </w:p>
    <w:p w14:paraId="42E19CFA" w14:textId="77777777" w:rsidR="002E1965" w:rsidRPr="00227BCD" w:rsidRDefault="002E1965" w:rsidP="002E1965">
      <w:pPr>
        <w:pStyle w:val="B1"/>
        <w:rPr>
          <w:ins w:id="3030" w:author="v1.0.0 vs v2.0.0" w:date="2019-12-04T10:52:00Z"/>
        </w:rPr>
      </w:pPr>
      <w:ins w:id="3031" w:author="v1.0.0 vs v2.0.0" w:date="2019-12-04T10:52:00Z">
        <w:r w:rsidRPr="00227BCD">
          <w:t>2.</w:t>
        </w:r>
        <w:r w:rsidRPr="00227BCD">
          <w:tab/>
          <w:t xml:space="preserve">The CAPIF core function validates the received request and generates the identity and other security related information for the Edge </w:t>
        </w:r>
        <w:r w:rsidR="00355AD8">
          <w:t>A</w:t>
        </w:r>
        <w:r w:rsidRPr="00227BCD">
          <w:t xml:space="preserve">pplication </w:t>
        </w:r>
        <w:r w:rsidR="00355AD8">
          <w:t>S</w:t>
        </w:r>
        <w:r w:rsidRPr="00227BCD">
          <w:t>erver registration listed in the request. The CAPIF core function stores the Service Profile for later use (e.g. for serving Edge Application Server discovery requests received from Edge Enabler Clients, etc.).</w:t>
        </w:r>
      </w:ins>
    </w:p>
    <w:p w14:paraId="644FF96F" w14:textId="77777777" w:rsidR="002E1965" w:rsidRPr="00227BCD" w:rsidRDefault="002E1965" w:rsidP="002E1965">
      <w:pPr>
        <w:pStyle w:val="B1"/>
        <w:rPr>
          <w:ins w:id="3032" w:author="v1.0.0 vs v2.0.0" w:date="2019-12-04T10:52:00Z"/>
        </w:rPr>
      </w:pPr>
      <w:ins w:id="3033" w:author="v1.0.0 vs v2.0.0" w:date="2019-12-04T10:52:00Z">
        <w:r w:rsidRPr="00227BCD">
          <w:t>3.</w:t>
        </w:r>
        <w:r w:rsidRPr="00227BCD">
          <w:tab/>
          <w:t xml:space="preserve">Upon successful authorization, the CAPIF core function sends the registration response message to the API management function on the Edge </w:t>
        </w:r>
        <w:r w:rsidR="00355AD8">
          <w:t>A</w:t>
        </w:r>
        <w:r w:rsidRPr="00227BCD">
          <w:t xml:space="preserve">pplication </w:t>
        </w:r>
        <w:r w:rsidR="00355AD8">
          <w:t>S</w:t>
        </w:r>
        <w:r w:rsidRPr="00227BCD">
          <w:t>erver.</w:t>
        </w:r>
      </w:ins>
    </w:p>
    <w:p w14:paraId="6B2116A0" w14:textId="77777777" w:rsidR="002E1965" w:rsidRPr="00227BCD" w:rsidRDefault="002E1965" w:rsidP="002E1965">
      <w:pPr>
        <w:pStyle w:val="B1"/>
        <w:rPr>
          <w:ins w:id="3034" w:author="v1.0.0 vs v2.0.0" w:date="2019-12-04T10:52:00Z"/>
        </w:rPr>
      </w:pPr>
      <w:ins w:id="3035" w:author="v1.0.0 vs v2.0.0" w:date="2019-12-04T10:52:00Z">
        <w:r w:rsidRPr="00227BCD">
          <w:t>4.</w:t>
        </w:r>
        <w:r w:rsidRPr="00227BCD">
          <w:tab/>
          <w:t xml:space="preserve">The API management function on the Edge </w:t>
        </w:r>
        <w:r w:rsidR="00355AD8">
          <w:t>A</w:t>
        </w:r>
        <w:r w:rsidRPr="00227BCD">
          <w:t xml:space="preserve">pplication </w:t>
        </w:r>
        <w:r w:rsidR="00355AD8">
          <w:t>S</w:t>
        </w:r>
        <w:r w:rsidRPr="00227BCD">
          <w:t>erver configures the received information.</w:t>
        </w:r>
      </w:ins>
    </w:p>
    <w:p w14:paraId="6F6DE944" w14:textId="77777777" w:rsidR="002E1965" w:rsidRPr="00923BDA" w:rsidRDefault="002E1965" w:rsidP="002E1965">
      <w:pPr>
        <w:pStyle w:val="NO"/>
        <w:rPr>
          <w:ins w:id="3036" w:author="v1.0.0 vs v2.0.0" w:date="2019-12-04T10:52:00Z"/>
          <w:lang w:eastAsia="ko-KR"/>
        </w:rPr>
      </w:pPr>
      <w:ins w:id="3037" w:author="v1.0.0 vs v2.0.0" w:date="2019-12-04T10:52:00Z">
        <w:r w:rsidRPr="00227BCD">
          <w:rPr>
            <w:lang w:eastAsia="ko-KR"/>
          </w:rPr>
          <w:t xml:space="preserve">NOTE 2: Upon successful registration of the Edge Application Server and publishing of the </w:t>
        </w:r>
        <w:r w:rsidR="00355AD8">
          <w:t>E</w:t>
        </w:r>
        <w:r w:rsidRPr="00227BCD">
          <w:t xml:space="preserve">dge </w:t>
        </w:r>
        <w:r w:rsidR="00355AD8">
          <w:t>A</w:t>
        </w:r>
        <w:r w:rsidRPr="00227BCD">
          <w:t xml:space="preserve">pplication </w:t>
        </w:r>
        <w:r w:rsidR="00355AD8">
          <w:t>S</w:t>
        </w:r>
        <w:r w:rsidRPr="00227BCD">
          <w:t>erver's service APIs</w:t>
        </w:r>
        <w:r w:rsidRPr="00227BCD">
          <w:rPr>
            <w:lang w:eastAsia="ko-KR"/>
          </w:rPr>
          <w:t xml:space="preserve"> to the CAPIF core function, the API invoking entity uses </w:t>
        </w:r>
        <w:r w:rsidRPr="00227BCD">
          <w:t xml:space="preserve">CAPIF-1/1e as specified in </w:t>
        </w:r>
        <w:r w:rsidR="00E77656">
          <w:t>3GPP </w:t>
        </w:r>
        <w:r w:rsidRPr="00227BCD">
          <w:t xml:space="preserve">TS 23.222 [4] for onboarding of API invokers and discovery of </w:t>
        </w:r>
        <w:r w:rsidR="00355AD8">
          <w:t>E</w:t>
        </w:r>
        <w:r w:rsidRPr="00227BCD">
          <w:t xml:space="preserve">dge </w:t>
        </w:r>
        <w:r w:rsidR="00355AD8">
          <w:t>A</w:t>
        </w:r>
        <w:r w:rsidRPr="00227BCD">
          <w:t xml:space="preserve">pplication </w:t>
        </w:r>
        <w:r w:rsidR="00355AD8">
          <w:t>S</w:t>
        </w:r>
        <w:r w:rsidRPr="00227BCD">
          <w:t>erver's service APIs</w:t>
        </w:r>
        <w:r w:rsidRPr="00227BCD">
          <w:rPr>
            <w:lang w:eastAsia="ko-KR"/>
          </w:rPr>
          <w:t>.</w:t>
        </w:r>
      </w:ins>
    </w:p>
    <w:p w14:paraId="669ABA54" w14:textId="77777777" w:rsidR="002E1965" w:rsidRDefault="002E1965" w:rsidP="002E1965">
      <w:pPr>
        <w:pStyle w:val="Heading4"/>
        <w:rPr>
          <w:ins w:id="3038" w:author="v1.0.0 vs v2.0.0" w:date="2019-12-04T10:52:00Z"/>
          <w:lang w:val="en-IN"/>
        </w:rPr>
      </w:pPr>
      <w:bookmarkStart w:id="3039" w:name="_Toc25612719"/>
      <w:bookmarkStart w:id="3040" w:name="_Toc25613422"/>
      <w:bookmarkStart w:id="3041" w:name="_Toc25613686"/>
      <w:bookmarkStart w:id="3042" w:name="_Toc26346633"/>
      <w:ins w:id="3043" w:author="v1.0.0 vs v2.0.0" w:date="2019-12-04T10:52:00Z">
        <w:r w:rsidRPr="00923BDA">
          <w:rPr>
            <w:lang w:val="en-IN"/>
          </w:rPr>
          <w:t>7.12.1.</w:t>
        </w:r>
        <w:r>
          <w:rPr>
            <w:lang w:val="en-IN"/>
          </w:rPr>
          <w:t>7</w:t>
        </w:r>
        <w:r w:rsidRPr="00923BDA">
          <w:rPr>
            <w:lang w:val="en-IN"/>
          </w:rPr>
          <w:tab/>
          <w:t xml:space="preserve">Edge Application Server </w:t>
        </w:r>
        <w:r>
          <w:rPr>
            <w:lang w:val="en-IN"/>
          </w:rPr>
          <w:t>De-r</w:t>
        </w:r>
        <w:r w:rsidRPr="00923BDA">
          <w:rPr>
            <w:lang w:val="en-IN"/>
          </w:rPr>
          <w:t>egistration</w:t>
        </w:r>
        <w:r>
          <w:rPr>
            <w:lang w:val="en-IN"/>
          </w:rPr>
          <w:t xml:space="preserve"> using CAPIF</w:t>
        </w:r>
        <w:bookmarkEnd w:id="3039"/>
        <w:bookmarkEnd w:id="3040"/>
        <w:bookmarkEnd w:id="3041"/>
        <w:bookmarkEnd w:id="3042"/>
      </w:ins>
    </w:p>
    <w:p w14:paraId="58EB269E" w14:textId="77777777" w:rsidR="002E1965" w:rsidRPr="00923BDA" w:rsidRDefault="002E1965" w:rsidP="002E1965">
      <w:pPr>
        <w:rPr>
          <w:ins w:id="3044" w:author="v1.0.0 vs v2.0.0" w:date="2019-12-04T10:52:00Z"/>
          <w:lang w:eastAsia="zh-CN"/>
        </w:rPr>
      </w:pPr>
      <w:ins w:id="3045" w:author="v1.0.0 vs v2.0.0" w:date="2019-12-04T10:52:00Z">
        <w:r w:rsidRPr="00923BDA">
          <w:rPr>
            <w:lang w:eastAsia="ko-KR"/>
          </w:rPr>
          <w:t xml:space="preserve">The signalling flow for </w:t>
        </w:r>
        <w:r w:rsidRPr="00923BDA">
          <w:t xml:space="preserve">Edge Application Server </w:t>
        </w:r>
        <w:r>
          <w:t>updating an existing registration (including de-</w:t>
        </w:r>
        <w:r w:rsidRPr="00923BDA">
          <w:t>registration</w:t>
        </w:r>
        <w:r>
          <w:t>)</w:t>
        </w:r>
        <w:r w:rsidRPr="00923BDA">
          <w:t xml:space="preserve"> </w:t>
        </w:r>
        <w:r>
          <w:t xml:space="preserve">using CAPIF </w:t>
        </w:r>
        <w:r w:rsidRPr="00923BDA">
          <w:t xml:space="preserve">is </w:t>
        </w:r>
        <w:r w:rsidRPr="00923BDA">
          <w:rPr>
            <w:lang w:eastAsia="ko-KR"/>
          </w:rPr>
          <w:t xml:space="preserve">illustrated in </w:t>
        </w:r>
        <w:r w:rsidR="0031032C">
          <w:rPr>
            <w:lang w:eastAsia="ko-KR"/>
          </w:rPr>
          <w:t>F</w:t>
        </w:r>
        <w:r w:rsidRPr="00923BDA">
          <w:rPr>
            <w:lang w:eastAsia="ko-KR"/>
          </w:rPr>
          <w:t>igure 7.12.1.</w:t>
        </w:r>
        <w:r>
          <w:rPr>
            <w:lang w:eastAsia="ko-KR"/>
          </w:rPr>
          <w:t>7</w:t>
        </w:r>
        <w:r w:rsidRPr="00923BDA">
          <w:rPr>
            <w:lang w:eastAsia="zh-CN"/>
          </w:rPr>
          <w:t>-</w:t>
        </w:r>
        <w:r w:rsidRPr="00923BDA">
          <w:rPr>
            <w:lang w:eastAsia="ko-KR"/>
          </w:rPr>
          <w:t>1</w:t>
        </w:r>
        <w:r>
          <w:rPr>
            <w:lang w:eastAsia="ko-KR"/>
          </w:rPr>
          <w:t xml:space="preserve">, based on the procedure in </w:t>
        </w:r>
        <w:r w:rsidRPr="00923BDA">
          <w:t>3GPP TS 23.222 [4]</w:t>
        </w:r>
        <w:r>
          <w:rPr>
            <w:lang w:eastAsia="ko-KR"/>
          </w:rPr>
          <w:t xml:space="preserve"> clause</w:t>
        </w:r>
        <w:r w:rsidR="00A04F3B">
          <w:rPr>
            <w:lang w:eastAsia="ko-KR"/>
          </w:rPr>
          <w:t> </w:t>
        </w:r>
        <w:r>
          <w:rPr>
            <w:lang w:eastAsia="ko-KR"/>
          </w:rPr>
          <w:t>8.29.3</w:t>
        </w:r>
        <w:r w:rsidRPr="00923BDA">
          <w:rPr>
            <w:lang w:eastAsia="zh-CN"/>
          </w:rPr>
          <w:t>.</w:t>
        </w:r>
      </w:ins>
    </w:p>
    <w:p w14:paraId="50357023" w14:textId="77777777" w:rsidR="005065F2" w:rsidRPr="005065F2" w:rsidRDefault="002E1965" w:rsidP="005065F2">
      <w:pPr>
        <w:pStyle w:val="TH"/>
        <w:rPr>
          <w:ins w:id="3046" w:author="v1.0.0 vs v2.0.0" w:date="2019-12-04T10:52:00Z"/>
          <w:sz w:val="16"/>
          <w:szCs w:val="16"/>
        </w:rPr>
      </w:pPr>
      <w:ins w:id="3047" w:author="v1.0.0 vs v2.0.0" w:date="2019-12-04T10:52:00Z">
        <w:r w:rsidRPr="00DD2A5E">
          <w:object w:dxaOrig="10180" w:dyaOrig="5198" w14:anchorId="2A9BF361">
            <v:shape id="_x0000_i1048" type="#_x0000_t75" style="width:7in;height:257.2pt" o:ole="">
              <v:imagedata r:id="rId70" o:title=""/>
            </v:shape>
            <o:OLEObject Type="Embed" ProgID="Visio.Drawing.11" ShapeID="_x0000_i1048" DrawAspect="Content" ObjectID="_1636962175" r:id="rId71"/>
          </w:object>
        </w:r>
      </w:ins>
    </w:p>
    <w:p w14:paraId="2D1BC868" w14:textId="77777777" w:rsidR="002E1965" w:rsidRPr="00DD2A5E" w:rsidRDefault="002E1965" w:rsidP="005065F2">
      <w:pPr>
        <w:pStyle w:val="TF"/>
        <w:rPr>
          <w:ins w:id="3048" w:author="v1.0.0 vs v2.0.0" w:date="2019-12-04T10:52:00Z"/>
        </w:rPr>
      </w:pPr>
      <w:ins w:id="3049" w:author="v1.0.0 vs v2.0.0" w:date="2019-12-04T10:52:00Z">
        <w:r w:rsidRPr="00DD2A5E">
          <w:t>Figure </w:t>
        </w:r>
        <w:r>
          <w:t>7</w:t>
        </w:r>
        <w:r w:rsidRPr="00DD2A5E">
          <w:t>.</w:t>
        </w:r>
        <w:r>
          <w:rPr>
            <w:lang w:val="en-US"/>
          </w:rPr>
          <w:t>12</w:t>
        </w:r>
        <w:r w:rsidRPr="00DD2A5E">
          <w:t>.</w:t>
        </w:r>
        <w:r>
          <w:t>1.7</w:t>
        </w:r>
        <w:r w:rsidRPr="00DD2A5E">
          <w:t xml:space="preserve">-1: Procedure for </w:t>
        </w:r>
        <w:r>
          <w:t>de-</w:t>
        </w:r>
        <w:r w:rsidRPr="00DD2A5E">
          <w:t xml:space="preserve">registration of </w:t>
        </w:r>
        <w:r w:rsidRPr="00923BDA">
          <w:t>Edge Application Server</w:t>
        </w:r>
        <w:r w:rsidRPr="00DD2A5E">
          <w:t xml:space="preserve"> on CAPIF</w:t>
        </w:r>
      </w:ins>
    </w:p>
    <w:p w14:paraId="1DE40185" w14:textId="77777777" w:rsidR="002E1965" w:rsidRPr="00DD2A5E" w:rsidRDefault="002E1965" w:rsidP="002E1965">
      <w:pPr>
        <w:pStyle w:val="B1"/>
        <w:rPr>
          <w:ins w:id="3050" w:author="v1.0.0 vs v2.0.0" w:date="2019-12-04T10:52:00Z"/>
        </w:rPr>
      </w:pPr>
      <w:ins w:id="3051" w:author="v1.0.0 vs v2.0.0" w:date="2019-12-04T10:52:00Z">
        <w:r w:rsidRPr="00DD2A5E">
          <w:t>1.</w:t>
        </w:r>
        <w:r w:rsidRPr="00DD2A5E">
          <w:tab/>
        </w:r>
        <w:r w:rsidRPr="00923BDA">
          <w:t xml:space="preserve">The Edge Application Server determines that </w:t>
        </w:r>
        <w:r>
          <w:t>updating an existing registration (e.g. de-registration)</w:t>
        </w:r>
        <w:r w:rsidRPr="00DD2A5E">
          <w:t xml:space="preserve"> </w:t>
        </w:r>
        <w:r w:rsidRPr="00923BDA">
          <w:t xml:space="preserve">from the </w:t>
        </w:r>
        <w:r>
          <w:t>CAPIF core function</w:t>
        </w:r>
        <w:r w:rsidRPr="00923BDA">
          <w:t xml:space="preserve"> is needed (e.g. the Edge Appli</w:t>
        </w:r>
        <w:r>
          <w:t>cation Server is shutting down)</w:t>
        </w:r>
        <w:r w:rsidRPr="00923BDA">
          <w:t>.</w:t>
        </w:r>
        <w:r>
          <w:t xml:space="preserve"> </w:t>
        </w:r>
        <w:r w:rsidRPr="00DD2A5E">
          <w:t xml:space="preserve">For </w:t>
        </w:r>
        <w:r>
          <w:t>updating an existing registration (e.g</w:t>
        </w:r>
        <w:r w:rsidR="00A04F3B">
          <w:t>.</w:t>
        </w:r>
        <w:r>
          <w:t xml:space="preserve"> de-registration)</w:t>
        </w:r>
        <w:r w:rsidRPr="00DD2A5E">
          <w:t xml:space="preserve"> of </w:t>
        </w:r>
        <w:r>
          <w:t xml:space="preserve">Edge </w:t>
        </w:r>
        <w:r w:rsidR="00355AD8">
          <w:t>A</w:t>
        </w:r>
        <w:r>
          <w:t xml:space="preserve">pplication </w:t>
        </w:r>
        <w:r w:rsidR="00355AD8">
          <w:t>S</w:t>
        </w:r>
        <w:r>
          <w:t>erver</w:t>
        </w:r>
        <w:r w:rsidRPr="00DD2A5E">
          <w:t xml:space="preserve"> on the CAPIF core function, the API management function </w:t>
        </w:r>
        <w:r>
          <w:t xml:space="preserve">on the Edge </w:t>
        </w:r>
        <w:r w:rsidR="00355AD8">
          <w:t>A</w:t>
        </w:r>
        <w:r>
          <w:t xml:space="preserve">pplication </w:t>
        </w:r>
        <w:r w:rsidR="00355AD8">
          <w:t>S</w:t>
        </w:r>
        <w:r>
          <w:t xml:space="preserve">erver </w:t>
        </w:r>
        <w:r w:rsidRPr="00DD2A5E">
          <w:t xml:space="preserve">sends a registration </w:t>
        </w:r>
        <w:r>
          <w:t xml:space="preserve">update </w:t>
        </w:r>
        <w:r w:rsidRPr="00DD2A5E">
          <w:t xml:space="preserve">request to the CAPIF core function. </w:t>
        </w:r>
        <w:r w:rsidRPr="00923BDA">
          <w:t xml:space="preserve">The request indicates if the request is for an update </w:t>
        </w:r>
        <w:r>
          <w:t xml:space="preserve">or de-registration </w:t>
        </w:r>
        <w:r w:rsidRPr="00923BDA">
          <w:t xml:space="preserve">to an existing registration. </w:t>
        </w:r>
      </w:ins>
    </w:p>
    <w:p w14:paraId="4F1B0696" w14:textId="77777777" w:rsidR="002E1965" w:rsidRDefault="002E1965" w:rsidP="002E1965">
      <w:pPr>
        <w:pStyle w:val="B1"/>
        <w:rPr>
          <w:ins w:id="3052" w:author="v1.0.0 vs v2.0.0" w:date="2019-12-04T10:52:00Z"/>
        </w:rPr>
      </w:pPr>
      <w:ins w:id="3053" w:author="v1.0.0 vs v2.0.0" w:date="2019-12-04T10:52:00Z">
        <w:r w:rsidRPr="00DD2A5E">
          <w:t>2.</w:t>
        </w:r>
        <w:r w:rsidRPr="00DD2A5E">
          <w:tab/>
          <w:t xml:space="preserve">The CAPIF core function validates the received request and updates the identity and other security related information for the </w:t>
        </w:r>
        <w:r>
          <w:t xml:space="preserve">Edge </w:t>
        </w:r>
        <w:r w:rsidR="00355AD8">
          <w:t>A</w:t>
        </w:r>
        <w:r>
          <w:t xml:space="preserve">pplication </w:t>
        </w:r>
        <w:r w:rsidR="00355AD8">
          <w:t>S</w:t>
        </w:r>
        <w:r>
          <w:t>erver registration</w:t>
        </w:r>
        <w:r w:rsidRPr="00DD2A5E">
          <w:t xml:space="preserve"> listed in the request.</w:t>
        </w:r>
        <w:r>
          <w:t xml:space="preserve"> </w:t>
        </w:r>
      </w:ins>
    </w:p>
    <w:p w14:paraId="5AD875F7" w14:textId="77777777" w:rsidR="002E1965" w:rsidRPr="00DD2A5E" w:rsidRDefault="002E1965" w:rsidP="002E1965">
      <w:pPr>
        <w:pStyle w:val="B1"/>
        <w:rPr>
          <w:ins w:id="3054" w:author="v1.0.0 vs v2.0.0" w:date="2019-12-04T10:52:00Z"/>
        </w:rPr>
      </w:pPr>
      <w:ins w:id="3055" w:author="v1.0.0 vs v2.0.0" w:date="2019-12-04T10:52:00Z">
        <w:r w:rsidRPr="00DD2A5E">
          <w:t>3.</w:t>
        </w:r>
        <w:r w:rsidRPr="00DD2A5E">
          <w:tab/>
        </w:r>
        <w:r>
          <w:t>T</w:t>
        </w:r>
        <w:r w:rsidRPr="00520808">
          <w:t xml:space="preserve">he </w:t>
        </w:r>
        <w:r w:rsidRPr="00DD2A5E">
          <w:t xml:space="preserve">CAPIF core function sends the registration </w:t>
        </w:r>
        <w:r>
          <w:t xml:space="preserve">update </w:t>
        </w:r>
        <w:r w:rsidRPr="00DD2A5E">
          <w:t xml:space="preserve">response message to the API management function </w:t>
        </w:r>
        <w:r>
          <w:t xml:space="preserve">on the Edge </w:t>
        </w:r>
        <w:r w:rsidR="00355AD8">
          <w:t>A</w:t>
        </w:r>
        <w:r>
          <w:t xml:space="preserve">pplication </w:t>
        </w:r>
        <w:r w:rsidR="00355AD8">
          <w:t>S</w:t>
        </w:r>
        <w:r>
          <w:t>erver</w:t>
        </w:r>
        <w:r w:rsidRPr="00DD2A5E">
          <w:t>.</w:t>
        </w:r>
      </w:ins>
    </w:p>
    <w:p w14:paraId="3D327DE4" w14:textId="77777777" w:rsidR="002E1965" w:rsidRPr="00DD2A5E" w:rsidRDefault="002E1965" w:rsidP="002E1965">
      <w:pPr>
        <w:pStyle w:val="B1"/>
        <w:rPr>
          <w:ins w:id="3056" w:author="v1.0.0 vs v2.0.0" w:date="2019-12-04T10:52:00Z"/>
        </w:rPr>
      </w:pPr>
      <w:ins w:id="3057" w:author="v1.0.0 vs v2.0.0" w:date="2019-12-04T10:52:00Z">
        <w:r w:rsidRPr="00DD2A5E">
          <w:t>4.</w:t>
        </w:r>
        <w:r w:rsidRPr="00DD2A5E">
          <w:tab/>
          <w:t xml:space="preserve">The API management function </w:t>
        </w:r>
        <w:r>
          <w:t xml:space="preserve">on the Edge </w:t>
        </w:r>
        <w:r w:rsidR="00355AD8">
          <w:t>A</w:t>
        </w:r>
        <w:r>
          <w:t xml:space="preserve">pplication </w:t>
        </w:r>
        <w:r w:rsidR="00355AD8">
          <w:t>S</w:t>
        </w:r>
        <w:r>
          <w:t>erver</w:t>
        </w:r>
        <w:r w:rsidRPr="00DD2A5E">
          <w:t xml:space="preserve"> configures the received information.</w:t>
        </w:r>
      </w:ins>
    </w:p>
    <w:p w14:paraId="551462A7" w14:textId="15D7F2E2" w:rsidR="004E75EE" w:rsidRPr="00923BDA" w:rsidRDefault="004E75EE" w:rsidP="004E75EE">
      <w:pPr>
        <w:pStyle w:val="Heading3"/>
        <w:rPr>
          <w:lang w:val="en-IN"/>
        </w:rPr>
      </w:pPr>
      <w:bookmarkStart w:id="3058" w:name="_Toc25612720"/>
      <w:bookmarkStart w:id="3059" w:name="_Toc25613423"/>
      <w:bookmarkStart w:id="3060" w:name="_Toc25613687"/>
      <w:bookmarkStart w:id="3061" w:name="_Toc26346634"/>
      <w:bookmarkStart w:id="3062" w:name="_Toc19047969"/>
      <w:r w:rsidRPr="00923BDA">
        <w:rPr>
          <w:lang w:val="en-IN"/>
        </w:rPr>
        <w:t>7.</w:t>
      </w:r>
      <w:r w:rsidR="00B64EF9" w:rsidRPr="00923BDA">
        <w:rPr>
          <w:lang w:val="en-IN"/>
        </w:rPr>
        <w:t>12</w:t>
      </w:r>
      <w:r w:rsidRPr="00923BDA">
        <w:rPr>
          <w:lang w:val="en-IN"/>
        </w:rPr>
        <w:t>.2</w:t>
      </w:r>
      <w:r w:rsidRPr="00923BDA">
        <w:rPr>
          <w:lang w:val="en-IN"/>
        </w:rPr>
        <w:tab/>
        <w:t xml:space="preserve">Solution </w:t>
      </w:r>
      <w:del w:id="3063" w:author="v1.0.0 vs v2.0.0" w:date="2019-12-04T10:52:00Z">
        <w:r w:rsidRPr="00923BDA">
          <w:rPr>
            <w:lang w:val="en-IN"/>
          </w:rPr>
          <w:delText>Evaluation</w:delText>
        </w:r>
      </w:del>
      <w:bookmarkEnd w:id="3062"/>
      <w:ins w:id="3064" w:author="v1.0.0 vs v2.0.0" w:date="2019-12-04T10:52:00Z">
        <w:r w:rsidR="00F560C0">
          <w:rPr>
            <w:lang w:val="en-IN"/>
          </w:rPr>
          <w:t>e</w:t>
        </w:r>
        <w:r w:rsidRPr="00923BDA">
          <w:rPr>
            <w:lang w:val="en-IN"/>
          </w:rPr>
          <w:t>valuation</w:t>
        </w:r>
      </w:ins>
      <w:bookmarkEnd w:id="2997"/>
      <w:bookmarkEnd w:id="3002"/>
      <w:bookmarkEnd w:id="3003"/>
      <w:bookmarkEnd w:id="3004"/>
      <w:bookmarkEnd w:id="3058"/>
      <w:bookmarkEnd w:id="3059"/>
      <w:bookmarkEnd w:id="3060"/>
      <w:bookmarkEnd w:id="3061"/>
    </w:p>
    <w:p w14:paraId="0A197DCF" w14:textId="77777777" w:rsidR="00E61445" w:rsidRPr="0073661F" w:rsidRDefault="00E61445" w:rsidP="00E61445">
      <w:pPr>
        <w:rPr>
          <w:ins w:id="3065" w:author="v1.0.0 vs v2.0.0" w:date="2019-12-04T10:52:00Z"/>
          <w:rFonts w:eastAsia="Malgun Gothic"/>
        </w:rPr>
      </w:pPr>
      <w:bookmarkStart w:id="3066" w:name="_Toc19034269"/>
      <w:bookmarkStart w:id="3067" w:name="_Toc19036459"/>
      <w:bookmarkStart w:id="3068" w:name="_Toc19037457"/>
      <w:ins w:id="3069" w:author="v1.0.0 vs v2.0.0" w:date="2019-12-04T10:52:00Z">
        <w:r w:rsidRPr="001D17F3">
          <w:t xml:space="preserve">This solution allows an Edge </w:t>
        </w:r>
        <w:r w:rsidRPr="00E157E4">
          <w:t xml:space="preserve">Application Server to </w:t>
        </w:r>
        <w:r w:rsidRPr="00716C86">
          <w:rPr>
            <w:rFonts w:eastAsia="Malgun Gothic"/>
          </w:rPr>
          <w:t>create or update a registration</w:t>
        </w:r>
        <w:r w:rsidRPr="0073661F">
          <w:t xml:space="preserve"> on an Edge Enabler Server. </w:t>
        </w:r>
        <w:r w:rsidRPr="00716C86">
          <w:rPr>
            <w:rFonts w:eastAsia="Malgun Gothic"/>
          </w:rPr>
          <w:t>The procedure</w:t>
        </w:r>
        <w:r w:rsidRPr="0073661F">
          <w:rPr>
            <w:rFonts w:eastAsia="Malgun Gothic"/>
          </w:rPr>
          <w:t xml:space="preserve"> can be used by the Edge Application Server to provide profile and dynamic </w:t>
        </w:r>
        <w:r w:rsidRPr="00716C86">
          <w:rPr>
            <w:rFonts w:eastAsia="Malgun Gothic"/>
          </w:rPr>
          <w:t>availability information including geographical area of availability, time of operation, etc. to the Edge Enabler Server.</w:t>
        </w:r>
        <w:r w:rsidRPr="0073661F">
          <w:rPr>
            <w:rFonts w:eastAsia="Malgun Gothic"/>
          </w:rPr>
          <w:t xml:space="preserve"> </w:t>
        </w:r>
      </w:ins>
    </w:p>
    <w:p w14:paraId="0EFC1936" w14:textId="77777777" w:rsidR="00E61445" w:rsidRPr="00716C86" w:rsidRDefault="00E61445" w:rsidP="00E61445">
      <w:pPr>
        <w:rPr>
          <w:ins w:id="3070" w:author="v1.0.0 vs v2.0.0" w:date="2019-12-04T10:52:00Z"/>
          <w:rFonts w:eastAsia="Malgun Gothic"/>
        </w:rPr>
      </w:pPr>
      <w:ins w:id="3071" w:author="v1.0.0 vs v2.0.0" w:date="2019-12-04T10:52:00Z">
        <w:r w:rsidRPr="0073661F">
          <w:rPr>
            <w:rFonts w:eastAsia="Malgun Gothic"/>
          </w:rPr>
          <w:t xml:space="preserve">The solution also allows </w:t>
        </w:r>
        <w:r w:rsidRPr="00C97283">
          <w:rPr>
            <w:rFonts w:eastAsia="Malgun Gothic"/>
          </w:rPr>
          <w:t>an Edge Application Server to be de-registered from the Edge Enabler Server based on triggers originating either at the Edge Application Server or a</w:t>
        </w:r>
        <w:r w:rsidRPr="00716C86">
          <w:rPr>
            <w:rFonts w:eastAsia="Malgun Gothic"/>
          </w:rPr>
          <w:t xml:space="preserve">t the Edge Enabler Server. </w:t>
        </w:r>
      </w:ins>
    </w:p>
    <w:p w14:paraId="785FEA21" w14:textId="77777777" w:rsidR="00E61445" w:rsidRDefault="00E61445" w:rsidP="00E61445">
      <w:pPr>
        <w:rPr>
          <w:ins w:id="3072" w:author="v1.0.0 vs v2.0.0" w:date="2019-12-04T10:52:00Z"/>
          <w:rFonts w:eastAsia="Malgun Gothic"/>
        </w:rPr>
      </w:pPr>
      <w:ins w:id="3073" w:author="v1.0.0 vs v2.0.0" w:date="2019-12-04T10:52:00Z">
        <w:r w:rsidRPr="00716C86">
          <w:rPr>
            <w:rFonts w:eastAsia="Malgun Gothic"/>
          </w:rPr>
          <w:t>The solution also allows an Edge Application Server to subscribe to and be notified about Edge Enabler Server events, e.g. changes to the availability of the Edge Enabler Server or Edge Enabler Clients, etc.</w:t>
        </w:r>
      </w:ins>
    </w:p>
    <w:p w14:paraId="12A5F910" w14:textId="77777777" w:rsidR="002E1965" w:rsidRPr="00923BDA" w:rsidRDefault="002E1965" w:rsidP="00E61445">
      <w:pPr>
        <w:rPr>
          <w:ins w:id="3074" w:author="v1.0.0 vs v2.0.0" w:date="2019-12-04T10:52:00Z"/>
        </w:rPr>
      </w:pPr>
      <w:ins w:id="3075" w:author="v1.0.0 vs v2.0.0" w:date="2019-12-04T10:52:00Z">
        <w:r>
          <w:rPr>
            <w:rFonts w:eastAsia="Malgun Gothic"/>
          </w:rPr>
          <w:t xml:space="preserve">In this solution CAPIF can be used for </w:t>
        </w:r>
        <w:r w:rsidRPr="001D17F3">
          <w:t xml:space="preserve">Edge </w:t>
        </w:r>
        <w:r w:rsidRPr="00E157E4">
          <w:t xml:space="preserve">Application Server </w:t>
        </w:r>
        <w:r>
          <w:t xml:space="preserve">enablement </w:t>
        </w:r>
        <w:r>
          <w:rPr>
            <w:rFonts w:eastAsia="Malgun Gothic"/>
          </w:rPr>
          <w:t xml:space="preserve">and in such case Edge </w:t>
        </w:r>
        <w:r w:rsidR="00F17C10">
          <w:rPr>
            <w:rFonts w:eastAsia="Malgun Gothic"/>
          </w:rPr>
          <w:t>E</w:t>
        </w:r>
        <w:r>
          <w:rPr>
            <w:rFonts w:eastAsia="Malgun Gothic"/>
          </w:rPr>
          <w:t xml:space="preserve">nabler </w:t>
        </w:r>
        <w:r w:rsidR="00F17C10">
          <w:rPr>
            <w:rFonts w:eastAsia="Malgun Gothic"/>
          </w:rPr>
          <w:t>S</w:t>
        </w:r>
        <w:r>
          <w:rPr>
            <w:rFonts w:eastAsia="Malgun Gothic"/>
          </w:rPr>
          <w:t xml:space="preserve">erver is assumed to be implementing CAPIF core function and Edge </w:t>
        </w:r>
        <w:r w:rsidR="00355AD8">
          <w:rPr>
            <w:rFonts w:eastAsia="Malgun Gothic"/>
          </w:rPr>
          <w:t>A</w:t>
        </w:r>
        <w:r>
          <w:rPr>
            <w:rFonts w:eastAsia="Malgun Gothic"/>
          </w:rPr>
          <w:t xml:space="preserve">pplication </w:t>
        </w:r>
        <w:r w:rsidR="00355AD8">
          <w:rPr>
            <w:rFonts w:eastAsia="Malgun Gothic"/>
          </w:rPr>
          <w:t>S</w:t>
        </w:r>
        <w:r>
          <w:rPr>
            <w:rFonts w:eastAsia="Malgun Gothic"/>
          </w:rPr>
          <w:t xml:space="preserve">erver is assumed to be implementing API provider domain functions as specified in </w:t>
        </w:r>
        <w:r w:rsidRPr="00923BDA">
          <w:t>3GPP TS 23.222 [4]</w:t>
        </w:r>
        <w:r>
          <w:rPr>
            <w:rFonts w:eastAsia="Malgun Gothic"/>
          </w:rPr>
          <w:t xml:space="preserve">. </w:t>
        </w:r>
        <w:r>
          <w:t>T</w:t>
        </w:r>
        <w:r w:rsidRPr="00923BDA">
          <w:t>he procedures specified in 3GPP TS 23.</w:t>
        </w:r>
        <w:r w:rsidRPr="00B21893">
          <w:t xml:space="preserve">222 [4] need to support Edge Application Server (EAS) Service Profile while registering to Edge </w:t>
        </w:r>
        <w:r w:rsidR="00F17C10">
          <w:t>E</w:t>
        </w:r>
        <w:r w:rsidRPr="00B21893">
          <w:t xml:space="preserve">nabler </w:t>
        </w:r>
        <w:r w:rsidR="00F17C10">
          <w:t>S</w:t>
        </w:r>
        <w:r w:rsidRPr="00B21893">
          <w:t xml:space="preserve">erver and </w:t>
        </w:r>
        <w:r w:rsidRPr="00B21893">
          <w:rPr>
            <w:lang w:eastAsia="ko-KR"/>
          </w:rPr>
          <w:t xml:space="preserve">Edge Application Server discovery requests </w:t>
        </w:r>
        <w:r w:rsidRPr="00B21893">
          <w:t xml:space="preserve">from the Edge Enabler Clients </w:t>
        </w:r>
        <w:r w:rsidRPr="00B21893">
          <w:rPr>
            <w:lang w:eastAsia="ko-KR"/>
          </w:rPr>
          <w:t>at the CAPIF core function.</w:t>
        </w:r>
      </w:ins>
    </w:p>
    <w:p w14:paraId="0450A512" w14:textId="77777777" w:rsidR="00725B10" w:rsidRPr="00923BDA" w:rsidRDefault="00725B10" w:rsidP="0097428A">
      <w:pPr>
        <w:pStyle w:val="Heading2"/>
        <w:rPr>
          <w:lang w:val="en-IN"/>
        </w:rPr>
      </w:pPr>
      <w:bookmarkStart w:id="3076" w:name="_Toc25612721"/>
      <w:bookmarkStart w:id="3077" w:name="_Toc25613424"/>
      <w:bookmarkStart w:id="3078" w:name="_Toc25613688"/>
      <w:bookmarkStart w:id="3079" w:name="_Toc26346635"/>
      <w:bookmarkStart w:id="3080" w:name="_Toc19047970"/>
      <w:r w:rsidRPr="00923BDA">
        <w:rPr>
          <w:lang w:val="en-IN"/>
        </w:rPr>
        <w:lastRenderedPageBreak/>
        <w:t>7.</w:t>
      </w:r>
      <w:r w:rsidR="00B64EF9" w:rsidRPr="00923BDA">
        <w:rPr>
          <w:lang w:val="en-IN"/>
        </w:rPr>
        <w:t>13</w:t>
      </w:r>
      <w:r w:rsidRPr="00923BDA">
        <w:rPr>
          <w:lang w:val="en-IN"/>
        </w:rPr>
        <w:tab/>
        <w:t>Solution #</w:t>
      </w:r>
      <w:r w:rsidR="00B64EF9" w:rsidRPr="00923BDA">
        <w:rPr>
          <w:lang w:val="en-IN"/>
        </w:rPr>
        <w:t>13</w:t>
      </w:r>
      <w:r w:rsidRPr="00923BDA">
        <w:rPr>
          <w:lang w:val="en-IN"/>
        </w:rPr>
        <w:t>: Discovery of Edge Data Network and Edge Application Server</w:t>
      </w:r>
      <w:bookmarkEnd w:id="3066"/>
      <w:bookmarkEnd w:id="3067"/>
      <w:bookmarkEnd w:id="3068"/>
      <w:bookmarkEnd w:id="3076"/>
      <w:bookmarkEnd w:id="3077"/>
      <w:bookmarkEnd w:id="3078"/>
      <w:bookmarkEnd w:id="3079"/>
      <w:bookmarkEnd w:id="3080"/>
    </w:p>
    <w:p w14:paraId="24D9573E" w14:textId="77777777" w:rsidR="00725B10" w:rsidRPr="00923BDA" w:rsidRDefault="00725B10" w:rsidP="0097428A">
      <w:pPr>
        <w:pStyle w:val="Heading3"/>
        <w:rPr>
          <w:lang w:val="en-IN"/>
        </w:rPr>
      </w:pPr>
      <w:bookmarkStart w:id="3081" w:name="_Toc19034270"/>
      <w:bookmarkStart w:id="3082" w:name="_Toc19036460"/>
      <w:bookmarkStart w:id="3083" w:name="_Toc19037458"/>
      <w:bookmarkStart w:id="3084" w:name="_Toc25612722"/>
      <w:bookmarkStart w:id="3085" w:name="_Toc25613425"/>
      <w:bookmarkStart w:id="3086" w:name="_Toc25613689"/>
      <w:bookmarkStart w:id="3087" w:name="_Toc26346636"/>
      <w:bookmarkStart w:id="3088" w:name="_Toc19047971"/>
      <w:r w:rsidRPr="00923BDA">
        <w:rPr>
          <w:lang w:val="en-IN"/>
        </w:rPr>
        <w:t>7.</w:t>
      </w:r>
      <w:r w:rsidR="00B64EF9" w:rsidRPr="00923BDA">
        <w:rPr>
          <w:lang w:val="en-IN"/>
        </w:rPr>
        <w:t>13</w:t>
      </w:r>
      <w:r w:rsidRPr="00923BDA">
        <w:rPr>
          <w:lang w:val="en-IN"/>
        </w:rPr>
        <w:t>.1</w:t>
      </w:r>
      <w:r w:rsidRPr="00923BDA">
        <w:rPr>
          <w:lang w:val="en-IN"/>
        </w:rPr>
        <w:tab/>
        <w:t>Solution description</w:t>
      </w:r>
      <w:bookmarkEnd w:id="3081"/>
      <w:bookmarkEnd w:id="3082"/>
      <w:bookmarkEnd w:id="3083"/>
      <w:bookmarkEnd w:id="3084"/>
      <w:bookmarkEnd w:id="3085"/>
      <w:bookmarkEnd w:id="3086"/>
      <w:bookmarkEnd w:id="3087"/>
      <w:bookmarkEnd w:id="3088"/>
    </w:p>
    <w:p w14:paraId="40F4A5BD" w14:textId="77777777" w:rsidR="00E063E1" w:rsidRPr="00923BDA" w:rsidRDefault="00E063E1" w:rsidP="0097428A">
      <w:pPr>
        <w:pStyle w:val="Heading4"/>
        <w:rPr>
          <w:lang w:val="en-IN"/>
        </w:rPr>
      </w:pPr>
      <w:bookmarkStart w:id="3089" w:name="_Toc19034271"/>
      <w:bookmarkStart w:id="3090" w:name="_Toc19036461"/>
      <w:bookmarkStart w:id="3091" w:name="_Toc19037459"/>
      <w:bookmarkStart w:id="3092" w:name="_Toc25612723"/>
      <w:bookmarkStart w:id="3093" w:name="_Toc25613426"/>
      <w:bookmarkStart w:id="3094" w:name="_Toc25613690"/>
      <w:bookmarkStart w:id="3095" w:name="_Toc26346637"/>
      <w:bookmarkStart w:id="3096" w:name="_Toc19047972"/>
      <w:r w:rsidRPr="00923BDA">
        <w:rPr>
          <w:lang w:val="en-IN"/>
        </w:rPr>
        <w:t>7.13.1.1</w:t>
      </w:r>
      <w:r w:rsidRPr="00923BDA">
        <w:rPr>
          <w:lang w:val="en-IN"/>
        </w:rPr>
        <w:tab/>
        <w:t>General</w:t>
      </w:r>
      <w:bookmarkEnd w:id="3089"/>
      <w:bookmarkEnd w:id="3090"/>
      <w:bookmarkEnd w:id="3091"/>
      <w:bookmarkEnd w:id="3092"/>
      <w:bookmarkEnd w:id="3093"/>
      <w:bookmarkEnd w:id="3094"/>
      <w:bookmarkEnd w:id="3095"/>
      <w:bookmarkEnd w:id="3096"/>
    </w:p>
    <w:p w14:paraId="048710B1" w14:textId="77777777" w:rsidR="00725B10" w:rsidRPr="00923BDA" w:rsidRDefault="00725B10" w:rsidP="00725B10">
      <w:r w:rsidRPr="00923BDA">
        <w:t xml:space="preserve">This solution addresses the following open issue listed in Key Issue </w:t>
      </w:r>
      <w:r w:rsidR="0097428A" w:rsidRPr="00923BDA">
        <w:t>#</w:t>
      </w:r>
      <w:r w:rsidRPr="00923BDA">
        <w:t>4:</w:t>
      </w:r>
    </w:p>
    <w:p w14:paraId="4C97FF49" w14:textId="77777777" w:rsidR="00725B10" w:rsidRPr="00923BDA" w:rsidRDefault="00725B10" w:rsidP="00725B10">
      <w:pPr>
        <w:pStyle w:val="B1"/>
      </w:pPr>
      <w:r w:rsidRPr="00923BDA">
        <w:t>-</w:t>
      </w:r>
      <w:r w:rsidRPr="00923BDA">
        <w:tab/>
        <w:t>Whether and how to discover the Edge Application Servers available on the Edge Hosting Environment within the Edge Data Network?</w:t>
      </w:r>
    </w:p>
    <w:p w14:paraId="7E297B11" w14:textId="77777777" w:rsidR="00725B10" w:rsidRPr="00923BDA" w:rsidRDefault="00725B10" w:rsidP="00725B10">
      <w:r w:rsidRPr="00923BDA">
        <w:t xml:space="preserve">and the following open issue listed in Key Issue </w:t>
      </w:r>
      <w:r w:rsidR="0097428A" w:rsidRPr="00923BDA">
        <w:t>#</w:t>
      </w:r>
      <w:r w:rsidRPr="00923BDA">
        <w:t>8:</w:t>
      </w:r>
    </w:p>
    <w:p w14:paraId="18633C6E" w14:textId="77777777" w:rsidR="00725B10" w:rsidRPr="00923BDA" w:rsidRDefault="00725B10" w:rsidP="00725B10">
      <w:pPr>
        <w:pStyle w:val="B1"/>
      </w:pPr>
      <w:r w:rsidRPr="00923BDA">
        <w:t>-</w:t>
      </w:r>
      <w:r w:rsidRPr="00923BDA">
        <w:tab/>
        <w:t>How to assist the UE to select the optimal Edge Data Network?</w:t>
      </w:r>
    </w:p>
    <w:p w14:paraId="3212082D" w14:textId="77777777" w:rsidR="00725B10" w:rsidRPr="00923BDA" w:rsidRDefault="00725B10" w:rsidP="0097428A">
      <w:pPr>
        <w:pStyle w:val="Heading4"/>
        <w:rPr>
          <w:lang w:val="en-IN"/>
        </w:rPr>
      </w:pPr>
      <w:bookmarkStart w:id="3097" w:name="_Toc19034272"/>
      <w:bookmarkStart w:id="3098" w:name="_Toc19036462"/>
      <w:bookmarkStart w:id="3099" w:name="_Toc19037460"/>
      <w:bookmarkStart w:id="3100" w:name="_Toc25612724"/>
      <w:bookmarkStart w:id="3101" w:name="_Toc25613427"/>
      <w:bookmarkStart w:id="3102" w:name="_Toc25613691"/>
      <w:bookmarkStart w:id="3103" w:name="_Toc26346638"/>
      <w:bookmarkStart w:id="3104" w:name="_Toc19047973"/>
      <w:r w:rsidRPr="00923BDA">
        <w:rPr>
          <w:lang w:val="en-IN"/>
        </w:rPr>
        <w:t>7.</w:t>
      </w:r>
      <w:r w:rsidR="00B64EF9" w:rsidRPr="00923BDA">
        <w:rPr>
          <w:lang w:val="en-IN"/>
        </w:rPr>
        <w:t>13</w:t>
      </w:r>
      <w:r w:rsidRPr="00923BDA">
        <w:rPr>
          <w:lang w:val="en-IN"/>
        </w:rPr>
        <w:t>.1.</w:t>
      </w:r>
      <w:r w:rsidR="0097428A" w:rsidRPr="00923BDA">
        <w:rPr>
          <w:lang w:val="en-IN"/>
        </w:rPr>
        <w:t>2</w:t>
      </w:r>
      <w:r w:rsidRPr="00923BDA">
        <w:rPr>
          <w:lang w:val="en-IN"/>
        </w:rPr>
        <w:tab/>
        <w:t>Procedure for Edge Data Network Selection</w:t>
      </w:r>
      <w:bookmarkEnd w:id="3097"/>
      <w:bookmarkEnd w:id="3098"/>
      <w:bookmarkEnd w:id="3099"/>
      <w:bookmarkEnd w:id="3100"/>
      <w:bookmarkEnd w:id="3101"/>
      <w:bookmarkEnd w:id="3102"/>
      <w:bookmarkEnd w:id="3103"/>
      <w:bookmarkEnd w:id="3104"/>
    </w:p>
    <w:p w14:paraId="78D0735F" w14:textId="188D78E2" w:rsidR="005E67DB" w:rsidRDefault="00725B10" w:rsidP="00725B10">
      <w:pPr>
        <w:rPr>
          <w:ins w:id="3105" w:author="v1.0.0 vs v2.0.0" w:date="2019-12-04T10:52:00Z"/>
          <w:lang w:eastAsia="ko-KR"/>
        </w:rPr>
      </w:pPr>
      <w:del w:id="3106" w:author="v1.0.0 vs v2.0.0" w:date="2019-12-04T10:52:00Z">
        <w:r w:rsidRPr="00923BDA">
          <w:rPr>
            <w:lang w:eastAsia="ko-KR"/>
          </w:rPr>
          <w:delText xml:space="preserve">Precondition. </w:delText>
        </w:r>
      </w:del>
      <w:ins w:id="3107" w:author="v1.0.0 vs v2.0.0" w:date="2019-12-04T10:52:00Z">
        <w:r w:rsidRPr="00923BDA">
          <w:rPr>
            <w:lang w:eastAsia="ko-KR"/>
          </w:rPr>
          <w:t>Pre</w:t>
        </w:r>
        <w:r w:rsidR="00E77656">
          <w:rPr>
            <w:lang w:eastAsia="ko-KR"/>
          </w:rPr>
          <w:t>-</w:t>
        </w:r>
        <w:r w:rsidRPr="00923BDA">
          <w:rPr>
            <w:lang w:eastAsia="ko-KR"/>
          </w:rPr>
          <w:t>condition</w:t>
        </w:r>
        <w:r w:rsidR="005E67DB">
          <w:rPr>
            <w:lang w:eastAsia="ko-KR"/>
          </w:rPr>
          <w:t>:</w:t>
        </w:r>
        <w:r w:rsidRPr="00923BDA">
          <w:rPr>
            <w:lang w:eastAsia="ko-KR"/>
          </w:rPr>
          <w:t xml:space="preserve"> </w:t>
        </w:r>
      </w:ins>
    </w:p>
    <w:p w14:paraId="6FE6F939" w14:textId="77777777" w:rsidR="00725B10" w:rsidRPr="00923BDA" w:rsidRDefault="005C5177" w:rsidP="009146DA">
      <w:pPr>
        <w:pStyle w:val="B1"/>
        <w:ind w:left="284" w:firstLine="0"/>
        <w:rPr>
          <w:lang w:eastAsia="ko-KR"/>
        </w:rPr>
        <w:pPrChange w:id="3108" w:author="v1.0.0 vs v2.0.0" w:date="2019-12-04T10:52:00Z">
          <w:pPr/>
        </w:pPrChange>
      </w:pPr>
      <w:ins w:id="3109" w:author="v1.0.0 vs v2.0.0" w:date="2019-12-04T10:52:00Z">
        <w:r>
          <w:rPr>
            <w:lang w:eastAsia="ko-KR"/>
          </w:rPr>
          <w:t>1.</w:t>
        </w:r>
        <w:r>
          <w:rPr>
            <w:lang w:eastAsia="ko-KR"/>
          </w:rPr>
          <w:tab/>
        </w:r>
      </w:ins>
      <w:r w:rsidR="00725B10" w:rsidRPr="00923BDA">
        <w:rPr>
          <w:lang w:eastAsia="ko-KR"/>
        </w:rPr>
        <w:t>The UE may be connected to one or more Edge Data Networks.</w:t>
      </w:r>
    </w:p>
    <w:p w14:paraId="0AF3E756" w14:textId="77777777" w:rsidR="00725B10" w:rsidRPr="00923BDA" w:rsidRDefault="00725B10" w:rsidP="00725B10">
      <w:pPr>
        <w:rPr>
          <w:lang w:eastAsia="ko-KR"/>
        </w:rPr>
      </w:pPr>
      <w:r w:rsidRPr="00923BDA">
        <w:rPr>
          <w:lang w:eastAsia="ko-KR"/>
        </w:rPr>
        <w:t>Figure</w:t>
      </w:r>
      <w:r w:rsidR="00F2618F" w:rsidRPr="00923BDA">
        <w:rPr>
          <w:lang w:eastAsia="ko-KR"/>
        </w:rPr>
        <w:t> </w:t>
      </w:r>
      <w:r w:rsidRPr="00923BDA">
        <w:rPr>
          <w:lang w:eastAsia="ko-KR"/>
        </w:rPr>
        <w:t>7.</w:t>
      </w:r>
      <w:r w:rsidR="00B64EF9" w:rsidRPr="00923BDA">
        <w:rPr>
          <w:lang w:eastAsia="ko-KR"/>
        </w:rPr>
        <w:t>13</w:t>
      </w:r>
      <w:r w:rsidRPr="00923BDA">
        <w:rPr>
          <w:lang w:eastAsia="ko-KR"/>
        </w:rPr>
        <w:t>.1.</w:t>
      </w:r>
      <w:r w:rsidR="0097428A" w:rsidRPr="00923BDA">
        <w:rPr>
          <w:lang w:eastAsia="ko-KR"/>
        </w:rPr>
        <w:t>2</w:t>
      </w:r>
      <w:r w:rsidRPr="00923BDA">
        <w:rPr>
          <w:lang w:eastAsia="ko-KR"/>
        </w:rPr>
        <w:t>-1 shows the Edge Data Network Selection procedure.</w:t>
      </w:r>
    </w:p>
    <w:p w14:paraId="49FE89CF" w14:textId="77777777" w:rsidR="0010634F" w:rsidRDefault="0010634F" w:rsidP="00725B10">
      <w:pPr>
        <w:keepLines/>
        <w:spacing w:after="240"/>
        <w:jc w:val="center"/>
        <w:rPr>
          <w:rFonts w:ascii="Arial" w:hAnsi="Arial"/>
          <w:b/>
          <w:rPrChange w:id="3110" w:author="v1.0.0 vs v2.0.0" w:date="2019-12-04T10:52:00Z">
            <w:rPr/>
          </w:rPrChange>
        </w:rPr>
        <w:pPrChange w:id="3111" w:author="v1.0.0 vs v2.0.0" w:date="2019-12-04T10:52:00Z">
          <w:pPr>
            <w:pStyle w:val="TH"/>
          </w:pPr>
        </w:pPrChange>
      </w:pPr>
    </w:p>
    <w:p w14:paraId="44F9B38C" w14:textId="77777777" w:rsidR="00596BF6" w:rsidRDefault="00596BF6" w:rsidP="00F35545">
      <w:pPr>
        <w:pStyle w:val="TH"/>
        <w:rPr>
          <w:rPrChange w:id="3112" w:author="v1.0.0 vs v2.0.0" w:date="2019-12-04T10:52:00Z">
            <w:rPr>
              <w:rFonts w:ascii="Arial" w:hAnsi="Arial"/>
              <w:b/>
            </w:rPr>
          </w:rPrChange>
        </w:rPr>
        <w:pPrChange w:id="3113" w:author="v1.0.0 vs v2.0.0" w:date="2019-12-04T10:52:00Z">
          <w:pPr>
            <w:keepLines/>
            <w:spacing w:after="240"/>
            <w:jc w:val="center"/>
          </w:pPr>
        </w:pPrChange>
      </w:pPr>
    </w:p>
    <w:p w14:paraId="06633319" w14:textId="709C9B71" w:rsidR="00596BF6" w:rsidRDefault="00DB046B" w:rsidP="00F35545">
      <w:pPr>
        <w:pStyle w:val="TH"/>
        <w:rPr>
          <w:del w:id="3114" w:author="v1.0.0 vs v2.0.0" w:date="2019-12-04T10:52:00Z"/>
        </w:rPr>
      </w:pPr>
      <w:del w:id="3115" w:author="v1.0.0 vs v2.0.0" w:date="2019-12-04T10:52:00Z">
        <w:r w:rsidRPr="00182A5F">
          <w:rPr>
            <w:noProof/>
          </w:rPr>
          <w:drawing>
            <wp:inline distT="0" distB="0" distL="0" distR="0" wp14:anchorId="3987F005" wp14:editId="755247E2">
              <wp:extent cx="5232400" cy="20878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32400" cy="2087880"/>
                      </a:xfrm>
                      <a:prstGeom prst="rect">
                        <a:avLst/>
                      </a:prstGeom>
                      <a:noFill/>
                      <a:ln>
                        <a:noFill/>
                      </a:ln>
                    </pic:spPr>
                  </pic:pic>
                </a:graphicData>
              </a:graphic>
            </wp:inline>
          </w:drawing>
        </w:r>
      </w:del>
    </w:p>
    <w:p w14:paraId="3A69EA89" w14:textId="77777777" w:rsidR="00BF56A0" w:rsidRDefault="00BF56A0" w:rsidP="005065F2">
      <w:pPr>
        <w:pStyle w:val="TH"/>
        <w:rPr>
          <w:ins w:id="3116" w:author="v1.0.0 vs v2.0.0" w:date="2019-12-04T10:52:00Z"/>
        </w:rPr>
      </w:pPr>
      <w:ins w:id="3117" w:author="v1.0.0 vs v2.0.0" w:date="2019-12-04T10:52:00Z">
        <w:r w:rsidRPr="00923BDA">
          <w:object w:dxaOrig="6976" w:dyaOrig="2761" w14:anchorId="12CE676E">
            <v:shape id="_x0000_i1049" type="#_x0000_t75" style="width:348.85pt;height:138.2pt" o:ole="">
              <v:imagedata r:id="rId73" o:title=""/>
            </v:shape>
            <o:OLEObject Type="Embed" ProgID="Visio.Drawing.15" ShapeID="_x0000_i1049" DrawAspect="Content" ObjectID="_1636962176" r:id="rId74"/>
          </w:object>
        </w:r>
      </w:ins>
    </w:p>
    <w:p w14:paraId="0C575A19" w14:textId="77777777" w:rsidR="00725B10" w:rsidRPr="00923BDA" w:rsidRDefault="00725B10" w:rsidP="00F35545">
      <w:pPr>
        <w:pStyle w:val="TF"/>
      </w:pPr>
      <w:r w:rsidRPr="00923BDA">
        <w:t>Figure</w:t>
      </w:r>
      <w:r w:rsidR="00F2618F" w:rsidRPr="00923BDA">
        <w:t> </w:t>
      </w:r>
      <w:r w:rsidRPr="00923BDA">
        <w:t>7.</w:t>
      </w:r>
      <w:r w:rsidR="00B64EF9" w:rsidRPr="00923BDA">
        <w:t>13</w:t>
      </w:r>
      <w:r w:rsidRPr="00923BDA">
        <w:t>.1.</w:t>
      </w:r>
      <w:r w:rsidR="0097428A" w:rsidRPr="00923BDA">
        <w:t>2</w:t>
      </w:r>
      <w:r w:rsidRPr="00923BDA">
        <w:t xml:space="preserve">-1: Edge Data Network Selection </w:t>
      </w:r>
    </w:p>
    <w:p w14:paraId="0E2819C5" w14:textId="26ABF404" w:rsidR="00AC65E9" w:rsidRPr="00923BDA" w:rsidRDefault="00AC65E9" w:rsidP="009146DA">
      <w:pPr>
        <w:pStyle w:val="B1"/>
      </w:pPr>
      <w:r w:rsidRPr="00AC65E9">
        <w:lastRenderedPageBreak/>
        <w:t>1.</w:t>
      </w:r>
      <w:r w:rsidRPr="00AC65E9">
        <w:tab/>
        <w:t xml:space="preserve">The Edge Enabler Client sends the Edge Data Network query message to the Edge Data Network Configuration Server. The query message includes information of a list of the Application Clients residing in the UE. See </w:t>
      </w:r>
      <w:del w:id="3118" w:author="v1.0.0 vs v2.0.0" w:date="2019-12-04T10:52:00Z">
        <w:r w:rsidRPr="00AC65E9">
          <w:delText xml:space="preserve">table </w:delText>
        </w:r>
      </w:del>
      <w:ins w:id="3119" w:author="v1.0.0 vs v2.0.0" w:date="2019-12-04T10:52:00Z">
        <w:r w:rsidR="0031032C">
          <w:t>T</w:t>
        </w:r>
        <w:r w:rsidRPr="00AC65E9">
          <w:t>able</w:t>
        </w:r>
        <w:r w:rsidR="005E67DB">
          <w:t> </w:t>
        </w:r>
      </w:ins>
      <w:r w:rsidRPr="00AC65E9">
        <w:t>7.13.1.2-1 below;</w:t>
      </w:r>
    </w:p>
    <w:p w14:paraId="3371663F" w14:textId="77777777" w:rsidR="00725B10" w:rsidRPr="00923BDA" w:rsidRDefault="00725B10" w:rsidP="00923BDA">
      <w:pPr>
        <w:pStyle w:val="TH"/>
      </w:pPr>
      <w:r w:rsidRPr="00923BDA">
        <w:t>Table 7.</w:t>
      </w:r>
      <w:r w:rsidR="00B64EF9" w:rsidRPr="00923BDA">
        <w:t>13</w:t>
      </w:r>
      <w:r w:rsidRPr="00923BDA">
        <w:t>.1.</w:t>
      </w:r>
      <w:r w:rsidR="0097428A" w:rsidRPr="00923BDA">
        <w:t>2</w:t>
      </w:r>
      <w:r w:rsidRPr="00923BDA">
        <w:t>-1: Application Client Information</w:t>
      </w:r>
    </w:p>
    <w:tbl>
      <w:tblPr>
        <w:tblW w:w="8640" w:type="dxa"/>
        <w:jc w:val="center"/>
        <w:tblLayout w:type="fixed"/>
        <w:tblLook w:val="0000" w:firstRow="0" w:lastRow="0" w:firstColumn="0" w:lastColumn="0" w:noHBand="0" w:noVBand="0"/>
      </w:tblPr>
      <w:tblGrid>
        <w:gridCol w:w="2880"/>
        <w:gridCol w:w="1440"/>
        <w:gridCol w:w="4320"/>
      </w:tblGrid>
      <w:tr w:rsidR="00725B10" w:rsidRPr="00923BDA" w14:paraId="620B2EF0"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206C43E6" w14:textId="77777777" w:rsidR="00725B10" w:rsidRPr="00923BDA" w:rsidRDefault="00725B10" w:rsidP="00923BDA">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74758D31" w14:textId="77777777" w:rsidR="00725B10" w:rsidRPr="00923BDA" w:rsidRDefault="00725B10" w:rsidP="00923BDA">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68B4F" w14:textId="77777777" w:rsidR="00725B10" w:rsidRPr="00923BDA" w:rsidRDefault="00725B10" w:rsidP="00923BDA">
            <w:pPr>
              <w:pStyle w:val="TAH"/>
            </w:pPr>
            <w:r w:rsidRPr="00923BDA">
              <w:t>Description</w:t>
            </w:r>
          </w:p>
        </w:tc>
      </w:tr>
      <w:tr w:rsidR="00725B10" w:rsidRPr="00923BDA" w14:paraId="1CCFE96A"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21493D6" w14:textId="77777777" w:rsidR="00725B10" w:rsidRPr="00923BDA" w:rsidRDefault="00725B10" w:rsidP="00923BDA">
            <w:pPr>
              <w:pStyle w:val="TAL"/>
            </w:pPr>
            <w:r w:rsidRPr="00923BDA">
              <w:t>Application Client ID</w:t>
            </w:r>
          </w:p>
        </w:tc>
        <w:tc>
          <w:tcPr>
            <w:tcW w:w="1440" w:type="dxa"/>
            <w:tcBorders>
              <w:top w:val="single" w:sz="4" w:space="0" w:color="000000"/>
              <w:left w:val="single" w:sz="4" w:space="0" w:color="000000"/>
              <w:bottom w:val="single" w:sz="4" w:space="0" w:color="000000"/>
            </w:tcBorders>
            <w:shd w:val="clear" w:color="auto" w:fill="auto"/>
          </w:tcPr>
          <w:p w14:paraId="4A78731A" w14:textId="77777777" w:rsidR="00725B10" w:rsidRPr="00923BDA" w:rsidRDefault="00725B10" w:rsidP="00923BDA">
            <w:pPr>
              <w:pStyle w:val="TAC"/>
            </w:pPr>
            <w:r w:rsidRPr="00923BDA">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477AD" w14:textId="77777777" w:rsidR="00725B10" w:rsidRPr="00923BDA" w:rsidRDefault="00725B10" w:rsidP="00923BDA">
            <w:pPr>
              <w:pStyle w:val="TAL"/>
            </w:pPr>
            <w:r w:rsidRPr="00923BDA">
              <w:t>ID of the Application Client</w:t>
            </w:r>
          </w:p>
        </w:tc>
      </w:tr>
      <w:tr w:rsidR="00725B10" w:rsidRPr="00923BDA" w14:paraId="0145CBB5"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F3A3882" w14:textId="77777777" w:rsidR="00725B10" w:rsidRPr="00923BDA" w:rsidRDefault="00725B10" w:rsidP="00923BDA">
            <w:pPr>
              <w:pStyle w:val="TAL"/>
            </w:pPr>
            <w:r w:rsidRPr="00923BDA">
              <w:t>Application provider</w:t>
            </w:r>
          </w:p>
        </w:tc>
        <w:tc>
          <w:tcPr>
            <w:tcW w:w="1440" w:type="dxa"/>
            <w:tcBorders>
              <w:top w:val="single" w:sz="4" w:space="0" w:color="000000"/>
              <w:left w:val="single" w:sz="4" w:space="0" w:color="000000"/>
              <w:bottom w:val="single" w:sz="4" w:space="0" w:color="000000"/>
            </w:tcBorders>
            <w:shd w:val="clear" w:color="auto" w:fill="auto"/>
          </w:tcPr>
          <w:p w14:paraId="2796CB7D"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9426A" w14:textId="77777777" w:rsidR="00725B10" w:rsidRPr="00923BDA" w:rsidRDefault="00725B10" w:rsidP="00923BDA">
            <w:pPr>
              <w:pStyle w:val="TAL"/>
            </w:pPr>
            <w:r w:rsidRPr="00923BDA">
              <w:t xml:space="preserve">Provider of the Application </w:t>
            </w:r>
          </w:p>
        </w:tc>
      </w:tr>
      <w:tr w:rsidR="00725B10" w:rsidRPr="00923BDA" w14:paraId="69066C9A"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DA48125" w14:textId="77777777" w:rsidR="00725B10" w:rsidRPr="00923BDA" w:rsidRDefault="00725B10" w:rsidP="00923BDA">
            <w:pPr>
              <w:pStyle w:val="TAL"/>
            </w:pPr>
            <w:r w:rsidRPr="00923BDA">
              <w:t>Application description</w:t>
            </w:r>
          </w:p>
        </w:tc>
        <w:tc>
          <w:tcPr>
            <w:tcW w:w="1440" w:type="dxa"/>
            <w:tcBorders>
              <w:top w:val="single" w:sz="4" w:space="0" w:color="000000"/>
              <w:left w:val="single" w:sz="4" w:space="0" w:color="000000"/>
              <w:bottom w:val="single" w:sz="4" w:space="0" w:color="000000"/>
            </w:tcBorders>
            <w:shd w:val="clear" w:color="auto" w:fill="auto"/>
          </w:tcPr>
          <w:p w14:paraId="5AFB5097"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A8AA" w14:textId="77777777" w:rsidR="00725B10" w:rsidRPr="00923BDA" w:rsidRDefault="00725B10" w:rsidP="00923BDA">
            <w:pPr>
              <w:pStyle w:val="TAL"/>
            </w:pPr>
            <w:r w:rsidRPr="00923BDA">
              <w:t>Human-readable description of the application</w:t>
            </w:r>
          </w:p>
        </w:tc>
      </w:tr>
      <w:tr w:rsidR="00725B10" w:rsidRPr="00923BDA" w14:paraId="4E8E3323"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3681510C" w14:textId="77777777" w:rsidR="00725B10" w:rsidRPr="00923BDA" w:rsidRDefault="00725B10" w:rsidP="00923BDA">
            <w:pPr>
              <w:pStyle w:val="TAL"/>
            </w:pPr>
            <w:r w:rsidRPr="00923BDA">
              <w:t>Application Characteristics</w:t>
            </w:r>
          </w:p>
        </w:tc>
        <w:tc>
          <w:tcPr>
            <w:tcW w:w="1440" w:type="dxa"/>
            <w:tcBorders>
              <w:top w:val="single" w:sz="4" w:space="0" w:color="000000"/>
              <w:left w:val="single" w:sz="4" w:space="0" w:color="000000"/>
              <w:bottom w:val="single" w:sz="4" w:space="0" w:color="000000"/>
            </w:tcBorders>
            <w:shd w:val="clear" w:color="auto" w:fill="auto"/>
          </w:tcPr>
          <w:p w14:paraId="1A0F11ED"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F7F66" w14:textId="77777777" w:rsidR="00725B10" w:rsidRPr="00923BDA" w:rsidRDefault="00725B10" w:rsidP="00923BDA">
            <w:pPr>
              <w:pStyle w:val="TAL"/>
            </w:pPr>
            <w:r w:rsidRPr="00923BDA">
              <w:t>Characteristics of the application.</w:t>
            </w:r>
          </w:p>
          <w:p w14:paraId="6C373EC6" w14:textId="77777777" w:rsidR="00725B10" w:rsidRPr="00923BDA" w:rsidRDefault="00725B10" w:rsidP="00923BDA">
            <w:pPr>
              <w:pStyle w:val="TAL"/>
            </w:pPr>
            <w:r w:rsidRPr="00923BDA">
              <w:t>As defined below.</w:t>
            </w:r>
          </w:p>
          <w:p w14:paraId="1E702027" w14:textId="77777777" w:rsidR="00725B10" w:rsidRPr="00923BDA" w:rsidRDefault="00725B10" w:rsidP="00923BDA">
            <w:pPr>
              <w:pStyle w:val="TAL"/>
            </w:pPr>
          </w:p>
        </w:tc>
      </w:tr>
      <w:tr w:rsidR="00725B10" w:rsidRPr="00923BDA" w14:paraId="4BE9744E"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404C9DAE" w14:textId="77777777" w:rsidR="00725B10" w:rsidRPr="00923BDA" w:rsidRDefault="00725B10" w:rsidP="00923BDA">
            <w:pPr>
              <w:pStyle w:val="TAL"/>
            </w:pPr>
          </w:p>
        </w:tc>
        <w:tc>
          <w:tcPr>
            <w:tcW w:w="1440" w:type="dxa"/>
            <w:tcBorders>
              <w:top w:val="single" w:sz="4" w:space="0" w:color="000000"/>
              <w:left w:val="single" w:sz="4" w:space="0" w:color="000000"/>
              <w:bottom w:val="single" w:sz="4" w:space="0" w:color="000000"/>
            </w:tcBorders>
            <w:shd w:val="clear" w:color="auto" w:fill="auto"/>
          </w:tcPr>
          <w:p w14:paraId="5649FF7D" w14:textId="77777777" w:rsidR="00725B10" w:rsidRPr="00923BDA" w:rsidRDefault="00725B10" w:rsidP="00923BD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B5219" w14:textId="77777777" w:rsidR="00725B10" w:rsidRPr="00923BDA" w:rsidRDefault="00725B10" w:rsidP="00923BDA">
            <w:pPr>
              <w:pStyle w:val="TAL"/>
            </w:pPr>
          </w:p>
        </w:tc>
      </w:tr>
      <w:tr w:rsidR="00725B10" w:rsidRPr="00923BDA" w14:paraId="793A832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561FAB7A" w14:textId="77777777" w:rsidR="00725B10" w:rsidRPr="00923BDA" w:rsidRDefault="00725B10" w:rsidP="00923BDA">
            <w:pPr>
              <w:pStyle w:val="TAL"/>
            </w:pPr>
            <w:r w:rsidRPr="00923BDA">
              <w:t xml:space="preserve">&gt; Geographical area of operation </w:t>
            </w:r>
          </w:p>
        </w:tc>
        <w:tc>
          <w:tcPr>
            <w:tcW w:w="1440" w:type="dxa"/>
            <w:tcBorders>
              <w:top w:val="single" w:sz="4" w:space="0" w:color="000000"/>
              <w:left w:val="single" w:sz="4" w:space="0" w:color="000000"/>
              <w:bottom w:val="single" w:sz="4" w:space="0" w:color="000000"/>
            </w:tcBorders>
            <w:shd w:val="clear" w:color="auto" w:fill="auto"/>
          </w:tcPr>
          <w:p w14:paraId="18024AAE"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7A325" w14:textId="77777777" w:rsidR="00725B10" w:rsidRPr="00923BDA" w:rsidRDefault="00725B10" w:rsidP="00923BDA">
            <w:pPr>
              <w:pStyle w:val="TAL"/>
            </w:pPr>
            <w:r w:rsidRPr="00923BDA">
              <w:t xml:space="preserve">The geographical area where the Application Client instance is located. </w:t>
            </w:r>
          </w:p>
        </w:tc>
      </w:tr>
      <w:tr w:rsidR="00725B10" w:rsidRPr="00923BDA" w14:paraId="5CDB72E8"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54C75327" w14:textId="77777777" w:rsidR="00725B10" w:rsidRPr="00923BDA" w:rsidRDefault="00725B10" w:rsidP="00923BDA">
            <w:pPr>
              <w:pStyle w:val="TAL"/>
            </w:pPr>
            <w:r w:rsidRPr="00923BDA">
              <w:t>&gt; Latency</w:t>
            </w:r>
          </w:p>
        </w:tc>
        <w:tc>
          <w:tcPr>
            <w:tcW w:w="1440" w:type="dxa"/>
            <w:tcBorders>
              <w:top w:val="single" w:sz="4" w:space="0" w:color="000000"/>
              <w:left w:val="single" w:sz="4" w:space="0" w:color="000000"/>
              <w:bottom w:val="single" w:sz="4" w:space="0" w:color="000000"/>
            </w:tcBorders>
            <w:shd w:val="clear" w:color="auto" w:fill="auto"/>
          </w:tcPr>
          <w:p w14:paraId="7DCDD81B"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874F3" w14:textId="77777777" w:rsidR="00725B10" w:rsidRPr="00923BDA" w:rsidRDefault="00725B10" w:rsidP="00923BDA">
            <w:pPr>
              <w:pStyle w:val="TAL"/>
            </w:pPr>
            <w:r w:rsidRPr="00923BDA">
              <w:t>The required round trip time in milliseconds for the application.</w:t>
            </w:r>
          </w:p>
        </w:tc>
      </w:tr>
      <w:tr w:rsidR="00725B10" w:rsidRPr="00923BDA" w14:paraId="53918653"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9D405F2" w14:textId="77777777" w:rsidR="00725B10" w:rsidRPr="00923BDA" w:rsidRDefault="00725B10" w:rsidP="00923BDA">
            <w:pPr>
              <w:pStyle w:val="TAL"/>
            </w:pPr>
            <w:r w:rsidRPr="00923BDA">
              <w:t>&gt; Bandwidth</w:t>
            </w:r>
          </w:p>
        </w:tc>
        <w:tc>
          <w:tcPr>
            <w:tcW w:w="1440" w:type="dxa"/>
            <w:tcBorders>
              <w:top w:val="single" w:sz="4" w:space="0" w:color="000000"/>
              <w:left w:val="single" w:sz="4" w:space="0" w:color="000000"/>
              <w:bottom w:val="single" w:sz="4" w:space="0" w:color="000000"/>
            </w:tcBorders>
            <w:shd w:val="clear" w:color="auto" w:fill="auto"/>
          </w:tcPr>
          <w:p w14:paraId="05F502B0"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4D163" w14:textId="77777777" w:rsidR="00725B10" w:rsidRPr="00923BDA" w:rsidRDefault="00725B10" w:rsidP="00923BDA">
            <w:pPr>
              <w:pStyle w:val="TAL"/>
            </w:pPr>
            <w:r w:rsidRPr="00923BDA">
              <w:t>The required connection bandwidth in kbit/s for the application.</w:t>
            </w:r>
          </w:p>
        </w:tc>
      </w:tr>
      <w:tr w:rsidR="00725B10" w:rsidRPr="00923BDA" w14:paraId="7C8FD22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10DB034F" w14:textId="77777777" w:rsidR="00725B10" w:rsidRPr="00923BDA" w:rsidRDefault="00725B10" w:rsidP="00923BDA">
            <w:pPr>
              <w:pStyle w:val="TAL"/>
            </w:pPr>
            <w:r w:rsidRPr="00923BDA">
              <w:t>&gt; Service continuity</w:t>
            </w:r>
          </w:p>
        </w:tc>
        <w:tc>
          <w:tcPr>
            <w:tcW w:w="1440" w:type="dxa"/>
            <w:tcBorders>
              <w:top w:val="single" w:sz="4" w:space="0" w:color="000000"/>
              <w:left w:val="single" w:sz="4" w:space="0" w:color="000000"/>
              <w:bottom w:val="single" w:sz="4" w:space="0" w:color="000000"/>
            </w:tcBorders>
            <w:shd w:val="clear" w:color="auto" w:fill="auto"/>
          </w:tcPr>
          <w:p w14:paraId="3D1AA96B" w14:textId="77777777" w:rsidR="00725B10" w:rsidRPr="00923BDA" w:rsidRDefault="00725B10" w:rsidP="00923BDA">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23ECB" w14:textId="77777777" w:rsidR="00725B10" w:rsidRPr="00923BDA" w:rsidRDefault="00725B10" w:rsidP="00923BDA">
            <w:pPr>
              <w:pStyle w:val="TAL"/>
            </w:pPr>
            <w:r w:rsidRPr="00923BDA">
              <w:rPr>
                <w:lang w:eastAsia="zh-CN"/>
              </w:rPr>
              <w:t>Required service continuity mode for the application.</w:t>
            </w:r>
          </w:p>
        </w:tc>
      </w:tr>
    </w:tbl>
    <w:p w14:paraId="347EFFC9" w14:textId="2DBCFE31" w:rsidR="00725B10" w:rsidRPr="00923BDA" w:rsidRDefault="00725B10" w:rsidP="00725B10">
      <w:pPr>
        <w:pStyle w:val="EditorsNote"/>
      </w:pPr>
      <w:r w:rsidRPr="00923BDA">
        <w:t>Editor</w:t>
      </w:r>
      <w:r w:rsidR="00923BDA" w:rsidRPr="00923BDA">
        <w:t>'</w:t>
      </w:r>
      <w:r w:rsidRPr="00923BDA">
        <w:t xml:space="preserve">s Note: It is FFS whether the information listed in the table is required and if required, it is FFS how the </w:t>
      </w:r>
      <w:del w:id="3120" w:author="v1.0.0 vs v2.0.0" w:date="2019-12-04T10:52:00Z">
        <w:r w:rsidRPr="00923BDA">
          <w:delText>EDN CS</w:delText>
        </w:r>
      </w:del>
      <w:ins w:id="3121" w:author="v1.0.0 vs v2.0.0" w:date="2019-12-04T10:52:00Z">
        <w:r w:rsidRPr="00923BDA">
          <w:t>EDNCS</w:t>
        </w:r>
      </w:ins>
      <w:r w:rsidRPr="00923BDA">
        <w:t xml:space="preserve"> use Application Characteristics, Latency, Bandwidth, Service to select Edge Data Network.</w:t>
      </w:r>
    </w:p>
    <w:p w14:paraId="07278A2E" w14:textId="77777777" w:rsidR="00AC65E9" w:rsidRPr="00923BDA" w:rsidRDefault="00AC65E9" w:rsidP="00AC65E9">
      <w:pPr>
        <w:pStyle w:val="B1"/>
        <w:rPr>
          <w:lang w:eastAsia="ko-KR"/>
        </w:rPr>
      </w:pPr>
      <w:r>
        <w:rPr>
          <w:lang w:eastAsia="ko-KR"/>
        </w:rPr>
        <w:t>2.</w:t>
      </w:r>
      <w:r>
        <w:rPr>
          <w:lang w:eastAsia="ko-KR"/>
        </w:rPr>
        <w:tab/>
      </w:r>
      <w:r w:rsidRPr="00AC65E9">
        <w:rPr>
          <w:lang w:eastAsia="ko-KR"/>
        </w:rPr>
        <w:t>The Edge Data Network Configuration Server responds with the information of the most suitable Edge Data Network that can satisfy the requirements of the Application Clients, as well as the access information of the corresponding Edge Enable Server.</w:t>
      </w:r>
    </w:p>
    <w:p w14:paraId="12ECB71E" w14:textId="77777777" w:rsidR="00725B10" w:rsidRPr="00923BDA" w:rsidRDefault="00725B10" w:rsidP="00725B10">
      <w:pPr>
        <w:pStyle w:val="EditorsNote"/>
      </w:pPr>
      <w:r w:rsidRPr="00923BDA">
        <w:t>Editor</w:t>
      </w:r>
      <w:r w:rsidR="00923BDA" w:rsidRPr="00923BDA">
        <w:t>'</w:t>
      </w:r>
      <w:r w:rsidRPr="00923BDA">
        <w:t>s note: it is FFS the information of the Edge Data Network.</w:t>
      </w:r>
    </w:p>
    <w:p w14:paraId="1E39BA6A" w14:textId="4670753E" w:rsidR="00725B10" w:rsidRPr="00923BDA" w:rsidRDefault="00725B10" w:rsidP="00725B10">
      <w:pPr>
        <w:pStyle w:val="EditorsNote"/>
      </w:pPr>
      <w:r w:rsidRPr="00923BDA">
        <w:t>Editor</w:t>
      </w:r>
      <w:r w:rsidR="00923BDA" w:rsidRPr="00923BDA">
        <w:t>'</w:t>
      </w:r>
      <w:r w:rsidRPr="00923BDA">
        <w:t>s note: How the Edge Data Network Configuration Server obtains all the Edge Application Server information from many Edge Data Networks is FFS.</w:t>
      </w:r>
      <w:del w:id="3122" w:author="v1.0.0 vs v2.0.0" w:date="2019-12-04T10:52:00Z">
        <w:r w:rsidRPr="00923BDA">
          <w:delText xml:space="preserve">   </w:delText>
        </w:r>
      </w:del>
    </w:p>
    <w:p w14:paraId="27B1370C" w14:textId="77777777" w:rsidR="00725B10" w:rsidRPr="00923BDA" w:rsidRDefault="00725B10" w:rsidP="00725B10">
      <w:pPr>
        <w:pStyle w:val="EditorsNote"/>
      </w:pPr>
      <w:r w:rsidRPr="00923BDA">
        <w:t>Editor</w:t>
      </w:r>
      <w:r w:rsidR="00923BDA" w:rsidRPr="00923BDA">
        <w:t>'</w:t>
      </w:r>
      <w:r w:rsidRPr="00923BDA">
        <w:t>s note: How the Edge Enabler Client selects the appropriate Edge Data Network when the UE is roaming nationally or internationally is FFS.</w:t>
      </w:r>
    </w:p>
    <w:p w14:paraId="54998639" w14:textId="77777777" w:rsidR="00725B10" w:rsidRPr="00923BDA" w:rsidRDefault="00725B10" w:rsidP="00725B10">
      <w:pPr>
        <w:pStyle w:val="EditorsNote"/>
      </w:pPr>
      <w:r w:rsidRPr="00923BDA">
        <w:t>Editor</w:t>
      </w:r>
      <w:r w:rsidR="00923BDA" w:rsidRPr="00923BDA">
        <w:t>'</w:t>
      </w:r>
      <w:r w:rsidRPr="00923BDA">
        <w:t>s note: Methods for resolution of potential conflicts between an MNO</w:t>
      </w:r>
      <w:r w:rsidR="007E0F16" w:rsidRPr="007E0F16">
        <w:t>'</w:t>
      </w:r>
      <w:r w:rsidRPr="00923BDA">
        <w:t xml:space="preserve">s rules for access to specific Edge Data Networks and access to the EDN(s) returned in step 2 above are FFS. </w:t>
      </w:r>
    </w:p>
    <w:p w14:paraId="20BF21C2" w14:textId="77777777" w:rsidR="00725B10" w:rsidRPr="00923BDA" w:rsidRDefault="00725B10" w:rsidP="0097428A">
      <w:pPr>
        <w:pStyle w:val="Heading4"/>
        <w:rPr>
          <w:lang w:val="en-IN"/>
        </w:rPr>
      </w:pPr>
      <w:bookmarkStart w:id="3123" w:name="_Toc19034273"/>
      <w:bookmarkStart w:id="3124" w:name="_Toc19036463"/>
      <w:bookmarkStart w:id="3125" w:name="_Toc19037461"/>
      <w:bookmarkStart w:id="3126" w:name="_Toc25612725"/>
      <w:bookmarkStart w:id="3127" w:name="_Toc25613428"/>
      <w:bookmarkStart w:id="3128" w:name="_Toc25613692"/>
      <w:bookmarkStart w:id="3129" w:name="_Toc26346639"/>
      <w:bookmarkStart w:id="3130" w:name="_Toc19047974"/>
      <w:r w:rsidRPr="00923BDA">
        <w:rPr>
          <w:lang w:val="en-IN"/>
        </w:rPr>
        <w:t>7.</w:t>
      </w:r>
      <w:r w:rsidR="00B64EF9" w:rsidRPr="00923BDA">
        <w:rPr>
          <w:lang w:val="en-IN"/>
        </w:rPr>
        <w:t>13</w:t>
      </w:r>
      <w:r w:rsidRPr="00923BDA">
        <w:rPr>
          <w:lang w:val="en-IN"/>
        </w:rPr>
        <w:t>.1.</w:t>
      </w:r>
      <w:r w:rsidR="0097428A" w:rsidRPr="00923BDA">
        <w:rPr>
          <w:lang w:val="en-IN"/>
        </w:rPr>
        <w:t>3</w:t>
      </w:r>
      <w:r w:rsidRPr="00923BDA">
        <w:rPr>
          <w:lang w:val="en-IN"/>
        </w:rPr>
        <w:tab/>
        <w:t>Procedure for Edge Application Server Discovery</w:t>
      </w:r>
      <w:bookmarkEnd w:id="3123"/>
      <w:bookmarkEnd w:id="3124"/>
      <w:bookmarkEnd w:id="3125"/>
      <w:bookmarkEnd w:id="3126"/>
      <w:bookmarkEnd w:id="3127"/>
      <w:bookmarkEnd w:id="3128"/>
      <w:bookmarkEnd w:id="3129"/>
      <w:bookmarkEnd w:id="3130"/>
    </w:p>
    <w:p w14:paraId="5F7EDC47" w14:textId="77777777" w:rsidR="00725B10" w:rsidRPr="00923BDA" w:rsidRDefault="00725B10" w:rsidP="00725B10">
      <w:pPr>
        <w:rPr>
          <w:lang w:eastAsia="ko-KR"/>
        </w:rPr>
      </w:pPr>
      <w:r w:rsidRPr="00923BDA">
        <w:rPr>
          <w:lang w:eastAsia="ko-KR"/>
        </w:rPr>
        <w:t>Figure</w:t>
      </w:r>
      <w:r w:rsidR="00F2618F" w:rsidRPr="00923BDA">
        <w:rPr>
          <w:lang w:eastAsia="ko-KR"/>
        </w:rPr>
        <w:t> </w:t>
      </w:r>
      <w:r w:rsidRPr="00923BDA">
        <w:rPr>
          <w:lang w:eastAsia="ko-KR"/>
        </w:rPr>
        <w:t>7.</w:t>
      </w:r>
      <w:r w:rsidR="00B64EF9" w:rsidRPr="00923BDA">
        <w:rPr>
          <w:lang w:eastAsia="ko-KR"/>
        </w:rPr>
        <w:t>13</w:t>
      </w:r>
      <w:r w:rsidRPr="00923BDA">
        <w:rPr>
          <w:lang w:eastAsia="ko-KR"/>
        </w:rPr>
        <w:t>.1.</w:t>
      </w:r>
      <w:r w:rsidR="0097428A" w:rsidRPr="00923BDA">
        <w:rPr>
          <w:lang w:eastAsia="ko-KR"/>
        </w:rPr>
        <w:t>3</w:t>
      </w:r>
      <w:r w:rsidRPr="00923BDA">
        <w:rPr>
          <w:lang w:eastAsia="ko-KR"/>
        </w:rPr>
        <w:t>-1 shows the Edge Application Server Discovery procedure.</w:t>
      </w:r>
    </w:p>
    <w:p w14:paraId="20D5709A" w14:textId="77777777" w:rsidR="00725B10" w:rsidRDefault="00725B10" w:rsidP="00725B10">
      <w:pPr>
        <w:keepNext/>
        <w:keepLines/>
        <w:spacing w:before="60"/>
        <w:jc w:val="center"/>
        <w:rPr>
          <w:rFonts w:ascii="Arial" w:hAnsi="Arial"/>
          <w:b/>
        </w:rPr>
      </w:pPr>
    </w:p>
    <w:p w14:paraId="634EA463" w14:textId="3C04E230" w:rsidR="004767FC" w:rsidRPr="00923BDA" w:rsidRDefault="00DB046B" w:rsidP="00F35545">
      <w:pPr>
        <w:pStyle w:val="TH"/>
        <w:rPr>
          <w:del w:id="3131" w:author="v1.0.0 vs v2.0.0" w:date="2019-12-04T10:52:00Z"/>
        </w:rPr>
      </w:pPr>
      <w:del w:id="3132" w:author="v1.0.0 vs v2.0.0" w:date="2019-12-04T10:52:00Z">
        <w:r w:rsidRPr="004767FC">
          <w:rPr>
            <w:noProof/>
          </w:rPr>
          <w:drawing>
            <wp:inline distT="0" distB="0" distL="0" distR="0" wp14:anchorId="2F0FCF20" wp14:editId="5DCDD22D">
              <wp:extent cx="6122035" cy="20878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2087880"/>
                      </a:xfrm>
                      <a:prstGeom prst="rect">
                        <a:avLst/>
                      </a:prstGeom>
                      <a:noFill/>
                      <a:ln>
                        <a:noFill/>
                      </a:ln>
                    </pic:spPr>
                  </pic:pic>
                </a:graphicData>
              </a:graphic>
            </wp:inline>
          </w:drawing>
        </w:r>
      </w:del>
    </w:p>
    <w:p w14:paraId="374D917F" w14:textId="77777777" w:rsidR="004767FC" w:rsidRPr="00923BDA" w:rsidRDefault="004767FC" w:rsidP="00F35545">
      <w:pPr>
        <w:pStyle w:val="TH"/>
        <w:rPr>
          <w:ins w:id="3133" w:author="v1.0.0 vs v2.0.0" w:date="2019-12-04T10:52:00Z"/>
        </w:rPr>
      </w:pPr>
    </w:p>
    <w:p w14:paraId="35D38EE7" w14:textId="77777777" w:rsidR="00BF56A0" w:rsidRDefault="00BF56A0" w:rsidP="005065F2">
      <w:pPr>
        <w:pStyle w:val="TH"/>
        <w:rPr>
          <w:ins w:id="3134" w:author="v1.0.0 vs v2.0.0" w:date="2019-12-04T10:52:00Z"/>
        </w:rPr>
      </w:pPr>
      <w:ins w:id="3135" w:author="v1.0.0 vs v2.0.0" w:date="2019-12-04T10:52:00Z">
        <w:r w:rsidRPr="00923BDA">
          <w:object w:dxaOrig="6976" w:dyaOrig="2761" w14:anchorId="4C9160E8">
            <v:shape id="_x0000_i1050" type="#_x0000_t75" style="width:348.85pt;height:138.2pt" o:ole="">
              <v:imagedata r:id="rId76" o:title=""/>
            </v:shape>
            <o:OLEObject Type="Embed" ProgID="Visio.Drawing.15" ShapeID="_x0000_i1050" DrawAspect="Content" ObjectID="_1636962177" r:id="rId77"/>
          </w:object>
        </w:r>
      </w:ins>
    </w:p>
    <w:p w14:paraId="101DFEA0" w14:textId="77777777" w:rsidR="00725B10" w:rsidRPr="00923BDA" w:rsidRDefault="00725B10" w:rsidP="00F35545">
      <w:pPr>
        <w:pStyle w:val="TF"/>
      </w:pPr>
      <w:r w:rsidRPr="00923BDA">
        <w:t>Figure</w:t>
      </w:r>
      <w:r w:rsidR="00F2618F" w:rsidRPr="00923BDA">
        <w:t> </w:t>
      </w:r>
      <w:r w:rsidRPr="00923BDA">
        <w:t>7.</w:t>
      </w:r>
      <w:r w:rsidR="00B64EF9" w:rsidRPr="00923BDA">
        <w:t>13</w:t>
      </w:r>
      <w:r w:rsidRPr="00923BDA">
        <w:t>.1.</w:t>
      </w:r>
      <w:r w:rsidR="0097428A" w:rsidRPr="00923BDA">
        <w:t>3</w:t>
      </w:r>
      <w:r w:rsidRPr="00923BDA">
        <w:t xml:space="preserve">-1: Edge Application Server Discovery </w:t>
      </w:r>
    </w:p>
    <w:p w14:paraId="69BDF745" w14:textId="77777777" w:rsidR="00AC65E9" w:rsidRPr="00923BDA" w:rsidRDefault="00AC65E9" w:rsidP="009146DA">
      <w:pPr>
        <w:pStyle w:val="B1"/>
        <w:rPr>
          <w:lang w:eastAsia="ko-KR"/>
        </w:rPr>
      </w:pPr>
      <w:r>
        <w:rPr>
          <w:lang w:eastAsia="ko-KR"/>
        </w:rPr>
        <w:t>1.</w:t>
      </w:r>
      <w:r>
        <w:rPr>
          <w:lang w:eastAsia="ko-KR"/>
        </w:rPr>
        <w:tab/>
      </w:r>
      <w:r w:rsidRPr="00923BDA">
        <w:rPr>
          <w:lang w:eastAsia="ko-KR"/>
        </w:rPr>
        <w:t>The Edge Enabler Client sends the Edge Application Server query message to the Edge Enabler Server. The query message includes information of a list of the application clients residing in the UE. See Table 7.13.1.3-1 below;</w:t>
      </w:r>
    </w:p>
    <w:p w14:paraId="37C40648" w14:textId="77777777" w:rsidR="00725B10" w:rsidRPr="00923BDA" w:rsidRDefault="00725B10" w:rsidP="00AC65E9">
      <w:pPr>
        <w:pStyle w:val="TH"/>
      </w:pPr>
      <w:r w:rsidRPr="00923BDA">
        <w:t>Table 7.</w:t>
      </w:r>
      <w:r w:rsidR="00B64EF9" w:rsidRPr="00923BDA">
        <w:t>13</w:t>
      </w:r>
      <w:r w:rsidRPr="00923BDA">
        <w:t>.1.</w:t>
      </w:r>
      <w:r w:rsidR="0097428A" w:rsidRPr="00923BDA">
        <w:t>3</w:t>
      </w:r>
      <w:r w:rsidRPr="00923BDA">
        <w:t>-1: Application Client Information</w:t>
      </w:r>
    </w:p>
    <w:tbl>
      <w:tblPr>
        <w:tblW w:w="8640" w:type="dxa"/>
        <w:jc w:val="center"/>
        <w:tblLayout w:type="fixed"/>
        <w:tblLook w:val="0000" w:firstRow="0" w:lastRow="0" w:firstColumn="0" w:lastColumn="0" w:noHBand="0" w:noVBand="0"/>
      </w:tblPr>
      <w:tblGrid>
        <w:gridCol w:w="2880"/>
        <w:gridCol w:w="1440"/>
        <w:gridCol w:w="4320"/>
      </w:tblGrid>
      <w:tr w:rsidR="00725B10" w:rsidRPr="00923BDA" w14:paraId="495D40F0"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7631C76D" w14:textId="77777777" w:rsidR="00725B10" w:rsidRPr="00923BDA" w:rsidRDefault="00725B10" w:rsidP="00AC65E9">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6EBCA78A" w14:textId="77777777" w:rsidR="00725B10" w:rsidRPr="00923BDA" w:rsidRDefault="00725B10" w:rsidP="00AC65E9">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45E94" w14:textId="77777777" w:rsidR="00725B10" w:rsidRPr="00923BDA" w:rsidRDefault="00725B10" w:rsidP="00AC65E9">
            <w:pPr>
              <w:pStyle w:val="TAH"/>
            </w:pPr>
            <w:r w:rsidRPr="00923BDA">
              <w:t>Description</w:t>
            </w:r>
          </w:p>
        </w:tc>
      </w:tr>
      <w:tr w:rsidR="00725B10" w:rsidRPr="00923BDA" w14:paraId="39B8F498"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1991039E" w14:textId="77777777" w:rsidR="00725B10" w:rsidRPr="00923BDA" w:rsidRDefault="00725B10" w:rsidP="00AC65E9">
            <w:pPr>
              <w:pStyle w:val="TAL"/>
            </w:pPr>
            <w:r w:rsidRPr="00923BDA">
              <w:t>Application Client ID</w:t>
            </w:r>
          </w:p>
        </w:tc>
        <w:tc>
          <w:tcPr>
            <w:tcW w:w="1440" w:type="dxa"/>
            <w:tcBorders>
              <w:top w:val="single" w:sz="4" w:space="0" w:color="000000"/>
              <w:left w:val="single" w:sz="4" w:space="0" w:color="000000"/>
              <w:bottom w:val="single" w:sz="4" w:space="0" w:color="000000"/>
            </w:tcBorders>
            <w:shd w:val="clear" w:color="auto" w:fill="auto"/>
          </w:tcPr>
          <w:p w14:paraId="6B44825D" w14:textId="77777777" w:rsidR="00725B10" w:rsidRPr="00923BDA" w:rsidRDefault="00725B10" w:rsidP="00AC65E9">
            <w:pPr>
              <w:pStyle w:val="TAC"/>
            </w:pPr>
            <w:r w:rsidRPr="00923BDA">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A0BF1" w14:textId="77777777" w:rsidR="00725B10" w:rsidRPr="00923BDA" w:rsidRDefault="00725B10" w:rsidP="00AC65E9">
            <w:pPr>
              <w:pStyle w:val="TAL"/>
            </w:pPr>
            <w:r w:rsidRPr="00923BDA">
              <w:t>ID of the Application Client</w:t>
            </w:r>
          </w:p>
        </w:tc>
      </w:tr>
      <w:tr w:rsidR="00725B10" w:rsidRPr="00923BDA" w14:paraId="6AE3817B"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78C2F1C" w14:textId="77777777" w:rsidR="00725B10" w:rsidRPr="00923BDA" w:rsidRDefault="00725B10" w:rsidP="00AC65E9">
            <w:pPr>
              <w:pStyle w:val="TAL"/>
            </w:pPr>
            <w:r w:rsidRPr="00923BDA">
              <w:t>Application provider</w:t>
            </w:r>
          </w:p>
        </w:tc>
        <w:tc>
          <w:tcPr>
            <w:tcW w:w="1440" w:type="dxa"/>
            <w:tcBorders>
              <w:top w:val="single" w:sz="4" w:space="0" w:color="000000"/>
              <w:left w:val="single" w:sz="4" w:space="0" w:color="000000"/>
              <w:bottom w:val="single" w:sz="4" w:space="0" w:color="000000"/>
            </w:tcBorders>
            <w:shd w:val="clear" w:color="auto" w:fill="auto"/>
          </w:tcPr>
          <w:p w14:paraId="27F7E804"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CA6AF" w14:textId="77777777" w:rsidR="00725B10" w:rsidRPr="00923BDA" w:rsidRDefault="00725B10" w:rsidP="00AC65E9">
            <w:pPr>
              <w:pStyle w:val="TAL"/>
            </w:pPr>
            <w:r w:rsidRPr="00923BDA">
              <w:t>Provider of the Application Client</w:t>
            </w:r>
          </w:p>
        </w:tc>
      </w:tr>
      <w:tr w:rsidR="00725B10" w:rsidRPr="00923BDA" w14:paraId="38E34843"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34EB39E7" w14:textId="77777777" w:rsidR="00725B10" w:rsidRPr="00923BDA" w:rsidRDefault="00725B10" w:rsidP="00AC65E9">
            <w:pPr>
              <w:pStyle w:val="TAL"/>
            </w:pPr>
            <w:r w:rsidRPr="00923BDA">
              <w:t>Application description</w:t>
            </w:r>
          </w:p>
        </w:tc>
        <w:tc>
          <w:tcPr>
            <w:tcW w:w="1440" w:type="dxa"/>
            <w:tcBorders>
              <w:top w:val="single" w:sz="4" w:space="0" w:color="000000"/>
              <w:left w:val="single" w:sz="4" w:space="0" w:color="000000"/>
              <w:bottom w:val="single" w:sz="4" w:space="0" w:color="000000"/>
            </w:tcBorders>
            <w:shd w:val="clear" w:color="auto" w:fill="auto"/>
          </w:tcPr>
          <w:p w14:paraId="3F193440"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65337" w14:textId="77777777" w:rsidR="00725B10" w:rsidRPr="00923BDA" w:rsidRDefault="00725B10" w:rsidP="00AC65E9">
            <w:pPr>
              <w:pStyle w:val="TAL"/>
            </w:pPr>
            <w:r w:rsidRPr="00923BDA">
              <w:t xml:space="preserve">Human-readable description of the application </w:t>
            </w:r>
          </w:p>
        </w:tc>
      </w:tr>
      <w:tr w:rsidR="00725B10" w:rsidRPr="00923BDA" w14:paraId="14625FEB"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257FFAC" w14:textId="77777777" w:rsidR="00725B10" w:rsidRPr="00923BDA" w:rsidRDefault="00725B10" w:rsidP="00AC65E9">
            <w:pPr>
              <w:pStyle w:val="TAL"/>
            </w:pPr>
            <w:r w:rsidRPr="00923BDA">
              <w:t>Application Characteristics</w:t>
            </w:r>
          </w:p>
        </w:tc>
        <w:tc>
          <w:tcPr>
            <w:tcW w:w="1440" w:type="dxa"/>
            <w:tcBorders>
              <w:top w:val="single" w:sz="4" w:space="0" w:color="000000"/>
              <w:left w:val="single" w:sz="4" w:space="0" w:color="000000"/>
              <w:bottom w:val="single" w:sz="4" w:space="0" w:color="000000"/>
            </w:tcBorders>
            <w:shd w:val="clear" w:color="auto" w:fill="auto"/>
          </w:tcPr>
          <w:p w14:paraId="04F807FC"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6FF41" w14:textId="77777777" w:rsidR="00725B10" w:rsidRPr="00923BDA" w:rsidRDefault="00725B10" w:rsidP="00AC65E9">
            <w:pPr>
              <w:pStyle w:val="TAL"/>
            </w:pPr>
            <w:r w:rsidRPr="00923BDA">
              <w:t>Characteristics of the application.</w:t>
            </w:r>
          </w:p>
          <w:p w14:paraId="368B2DA2" w14:textId="77777777" w:rsidR="00725B10" w:rsidRPr="00923BDA" w:rsidRDefault="00725B10" w:rsidP="00AC65E9">
            <w:pPr>
              <w:pStyle w:val="TAL"/>
            </w:pPr>
            <w:r w:rsidRPr="00923BDA">
              <w:t>As defined below.</w:t>
            </w:r>
          </w:p>
        </w:tc>
      </w:tr>
      <w:tr w:rsidR="00725B10" w:rsidRPr="00923BDA" w14:paraId="222E7845"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1D067977" w14:textId="77777777" w:rsidR="00725B10" w:rsidRPr="00923BDA" w:rsidRDefault="00725B10" w:rsidP="00AC65E9">
            <w:pPr>
              <w:pStyle w:val="TAL"/>
            </w:pPr>
            <w:r w:rsidRPr="00923BDA">
              <w:t xml:space="preserve">&gt; Geographical area of operation </w:t>
            </w:r>
          </w:p>
        </w:tc>
        <w:tc>
          <w:tcPr>
            <w:tcW w:w="1440" w:type="dxa"/>
            <w:tcBorders>
              <w:top w:val="single" w:sz="4" w:space="0" w:color="000000"/>
              <w:left w:val="single" w:sz="4" w:space="0" w:color="000000"/>
              <w:bottom w:val="single" w:sz="4" w:space="0" w:color="000000"/>
            </w:tcBorders>
            <w:shd w:val="clear" w:color="auto" w:fill="auto"/>
          </w:tcPr>
          <w:p w14:paraId="1C6E7B76"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831E4E" w14:textId="77777777" w:rsidR="00725B10" w:rsidRPr="00923BDA" w:rsidRDefault="00725B10" w:rsidP="00AC65E9">
            <w:pPr>
              <w:pStyle w:val="TAL"/>
            </w:pPr>
            <w:r w:rsidRPr="00923BDA">
              <w:t xml:space="preserve">The geographical area where the Application Client instance is located. </w:t>
            </w:r>
          </w:p>
        </w:tc>
      </w:tr>
      <w:tr w:rsidR="00725B10" w:rsidRPr="00923BDA" w14:paraId="575DBA28"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BC8B20D" w14:textId="77777777" w:rsidR="00725B10" w:rsidRPr="00923BDA" w:rsidRDefault="00725B10" w:rsidP="00AC65E9">
            <w:pPr>
              <w:pStyle w:val="TAL"/>
            </w:pPr>
            <w:r w:rsidRPr="00923BDA">
              <w:t>&gt; Latency</w:t>
            </w:r>
          </w:p>
        </w:tc>
        <w:tc>
          <w:tcPr>
            <w:tcW w:w="1440" w:type="dxa"/>
            <w:tcBorders>
              <w:top w:val="single" w:sz="4" w:space="0" w:color="000000"/>
              <w:left w:val="single" w:sz="4" w:space="0" w:color="000000"/>
              <w:bottom w:val="single" w:sz="4" w:space="0" w:color="000000"/>
            </w:tcBorders>
            <w:shd w:val="clear" w:color="auto" w:fill="auto"/>
          </w:tcPr>
          <w:p w14:paraId="0D638567"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16A74" w14:textId="77777777" w:rsidR="00725B10" w:rsidRPr="00923BDA" w:rsidRDefault="00725B10" w:rsidP="00AC65E9">
            <w:pPr>
              <w:pStyle w:val="TAL"/>
            </w:pPr>
            <w:r w:rsidRPr="00923BDA">
              <w:t>The required round trip time in milliseconds for the application.</w:t>
            </w:r>
          </w:p>
        </w:tc>
      </w:tr>
      <w:tr w:rsidR="00725B10" w:rsidRPr="00923BDA" w14:paraId="1E217DC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41BB7E74" w14:textId="77777777" w:rsidR="00725B10" w:rsidRPr="00923BDA" w:rsidRDefault="00725B10" w:rsidP="00AC65E9">
            <w:pPr>
              <w:pStyle w:val="TAL"/>
            </w:pPr>
            <w:r w:rsidRPr="00923BDA">
              <w:t>&gt; Bandwidth</w:t>
            </w:r>
          </w:p>
        </w:tc>
        <w:tc>
          <w:tcPr>
            <w:tcW w:w="1440" w:type="dxa"/>
            <w:tcBorders>
              <w:top w:val="single" w:sz="4" w:space="0" w:color="000000"/>
              <w:left w:val="single" w:sz="4" w:space="0" w:color="000000"/>
              <w:bottom w:val="single" w:sz="4" w:space="0" w:color="000000"/>
            </w:tcBorders>
            <w:shd w:val="clear" w:color="auto" w:fill="auto"/>
          </w:tcPr>
          <w:p w14:paraId="50EEED86"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0F29" w14:textId="77777777" w:rsidR="00725B10" w:rsidRPr="00923BDA" w:rsidRDefault="00725B10" w:rsidP="00AC65E9">
            <w:pPr>
              <w:pStyle w:val="TAL"/>
            </w:pPr>
            <w:r w:rsidRPr="00923BDA">
              <w:t>The required connection bandwidth in kbit/s for the application.</w:t>
            </w:r>
          </w:p>
        </w:tc>
      </w:tr>
      <w:tr w:rsidR="00725B10" w:rsidRPr="00923BDA" w14:paraId="0F0C3F98"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5E3D627" w14:textId="77777777" w:rsidR="00725B10" w:rsidRPr="00923BDA" w:rsidRDefault="00725B10" w:rsidP="00AC65E9">
            <w:pPr>
              <w:pStyle w:val="TAL"/>
            </w:pPr>
            <w:r w:rsidRPr="00923BDA">
              <w:t>&gt; Service continuity</w:t>
            </w:r>
          </w:p>
        </w:tc>
        <w:tc>
          <w:tcPr>
            <w:tcW w:w="1440" w:type="dxa"/>
            <w:tcBorders>
              <w:top w:val="single" w:sz="4" w:space="0" w:color="000000"/>
              <w:left w:val="single" w:sz="4" w:space="0" w:color="000000"/>
              <w:bottom w:val="single" w:sz="4" w:space="0" w:color="000000"/>
            </w:tcBorders>
            <w:shd w:val="clear" w:color="auto" w:fill="auto"/>
          </w:tcPr>
          <w:p w14:paraId="109B3DE2"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1C4EB" w14:textId="77777777" w:rsidR="00725B10" w:rsidRPr="00923BDA" w:rsidRDefault="00725B10" w:rsidP="00AC65E9">
            <w:pPr>
              <w:pStyle w:val="TAL"/>
            </w:pPr>
            <w:r w:rsidRPr="00923BDA">
              <w:rPr>
                <w:lang w:eastAsia="zh-CN"/>
              </w:rPr>
              <w:t>Required service continuity mode for the application.</w:t>
            </w:r>
          </w:p>
        </w:tc>
      </w:tr>
    </w:tbl>
    <w:p w14:paraId="63F063FD" w14:textId="5B055423" w:rsidR="00725B10" w:rsidRPr="00923BDA" w:rsidRDefault="00725B10" w:rsidP="00725B10">
      <w:pPr>
        <w:pStyle w:val="EditorsNote"/>
        <w:rPr>
          <w:lang w:eastAsia="ko-KR"/>
        </w:rPr>
      </w:pPr>
      <w:r w:rsidRPr="00923BDA">
        <w:rPr>
          <w:lang w:eastAsia="ko-KR"/>
        </w:rPr>
        <w:t>Editor</w:t>
      </w:r>
      <w:r w:rsidR="00923BDA" w:rsidRPr="00923BDA">
        <w:rPr>
          <w:lang w:eastAsia="ko-KR"/>
        </w:rPr>
        <w:t>'</w:t>
      </w:r>
      <w:r w:rsidRPr="00923BDA">
        <w:rPr>
          <w:lang w:eastAsia="ko-KR"/>
        </w:rPr>
        <w:t xml:space="preserve">s Note: It is FFS how the Edge Enabler Server uses the Application Characteristics in the table </w:t>
      </w:r>
      <w:del w:id="3136" w:author="v1.0.0 vs v2.0.0" w:date="2019-12-04T10:52:00Z">
        <w:r w:rsidRPr="00923BDA">
          <w:rPr>
            <w:lang w:eastAsia="ko-KR"/>
          </w:rPr>
          <w:delText>abo</w:delText>
        </w:r>
      </w:del>
      <w:ins w:id="3137" w:author="v1.0.0 vs v2.0.0" w:date="2019-12-04T10:52:00Z">
        <w:r w:rsidRPr="00923BDA">
          <w:rPr>
            <w:lang w:eastAsia="ko-KR"/>
          </w:rPr>
          <w:t>abo</w:t>
        </w:r>
        <w:r w:rsidR="00752AF8">
          <w:rPr>
            <w:lang w:eastAsia="ko-KR"/>
          </w:rPr>
          <w:t>ve.</w:t>
        </w:r>
      </w:ins>
    </w:p>
    <w:p w14:paraId="1838BC7A" w14:textId="7679AB50" w:rsidR="00AC65E9" w:rsidRPr="00923BDA" w:rsidRDefault="00AC65E9" w:rsidP="00AC65E9">
      <w:pPr>
        <w:pStyle w:val="B1"/>
        <w:rPr>
          <w:lang w:eastAsia="ko-KR"/>
        </w:rPr>
      </w:pPr>
      <w:r>
        <w:rPr>
          <w:lang w:eastAsia="ko-KR"/>
        </w:rPr>
        <w:t>2.</w:t>
      </w:r>
      <w:r>
        <w:rPr>
          <w:lang w:eastAsia="ko-KR"/>
        </w:rPr>
        <w:tab/>
      </w:r>
      <w:r w:rsidRPr="00AC65E9">
        <w:rPr>
          <w:lang w:eastAsia="ko-KR"/>
        </w:rPr>
        <w:t>The Edge Enabler Server responds with the information of the available Edge Application Server instances that can satisfy the requirements of the Application Clients. See Table</w:t>
      </w:r>
      <w:del w:id="3138" w:author="v1.0.0 vs v2.0.0" w:date="2019-12-04T10:52:00Z">
        <w:r w:rsidRPr="00AC65E9">
          <w:rPr>
            <w:lang w:eastAsia="ko-KR"/>
          </w:rPr>
          <w:delText xml:space="preserve"> </w:delText>
        </w:r>
      </w:del>
      <w:ins w:id="3139" w:author="v1.0.0 vs v2.0.0" w:date="2019-12-04T10:52:00Z">
        <w:r w:rsidR="005E67DB">
          <w:rPr>
            <w:lang w:eastAsia="ko-KR"/>
          </w:rPr>
          <w:t> </w:t>
        </w:r>
      </w:ins>
      <w:r w:rsidRPr="00AC65E9">
        <w:rPr>
          <w:lang w:eastAsia="ko-KR"/>
        </w:rPr>
        <w:t>7.13.1.3-2 below;</w:t>
      </w:r>
    </w:p>
    <w:p w14:paraId="53A34672" w14:textId="77777777" w:rsidR="00725B10" w:rsidRPr="00923BDA" w:rsidRDefault="00725B10" w:rsidP="00AC65E9">
      <w:pPr>
        <w:pStyle w:val="TH"/>
      </w:pPr>
      <w:r w:rsidRPr="00923BDA">
        <w:lastRenderedPageBreak/>
        <w:t>Table 7.</w:t>
      </w:r>
      <w:r w:rsidR="00B64EF9" w:rsidRPr="00923BDA">
        <w:t>13</w:t>
      </w:r>
      <w:r w:rsidRPr="00923BDA">
        <w:t>.1.</w:t>
      </w:r>
      <w:r w:rsidR="0097428A" w:rsidRPr="00923BDA">
        <w:t>3</w:t>
      </w:r>
      <w:r w:rsidRPr="00923BDA">
        <w:t>-2: Edge Application Server Information</w:t>
      </w:r>
    </w:p>
    <w:tbl>
      <w:tblPr>
        <w:tblW w:w="8640" w:type="dxa"/>
        <w:jc w:val="center"/>
        <w:tblLayout w:type="fixed"/>
        <w:tblLook w:val="0000" w:firstRow="0" w:lastRow="0" w:firstColumn="0" w:lastColumn="0" w:noHBand="0" w:noVBand="0"/>
      </w:tblPr>
      <w:tblGrid>
        <w:gridCol w:w="2880"/>
        <w:gridCol w:w="1440"/>
        <w:gridCol w:w="4320"/>
      </w:tblGrid>
      <w:tr w:rsidR="00725B10" w:rsidRPr="00923BDA" w14:paraId="22B5DB9B"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39D2711C" w14:textId="77777777" w:rsidR="00725B10" w:rsidRPr="00923BDA" w:rsidRDefault="00725B10" w:rsidP="00AC65E9">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14:paraId="594A1603" w14:textId="77777777" w:rsidR="00725B10" w:rsidRPr="00923BDA" w:rsidRDefault="00725B10" w:rsidP="00AC65E9">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B5EF0" w14:textId="77777777" w:rsidR="00725B10" w:rsidRPr="00923BDA" w:rsidRDefault="00725B10" w:rsidP="00AC65E9">
            <w:pPr>
              <w:pStyle w:val="TAH"/>
            </w:pPr>
            <w:r w:rsidRPr="00923BDA">
              <w:t>Description</w:t>
            </w:r>
          </w:p>
        </w:tc>
      </w:tr>
      <w:tr w:rsidR="00725B10" w:rsidRPr="00923BDA" w14:paraId="3FB2E35C"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35B6888D" w14:textId="77777777" w:rsidR="00725B10" w:rsidRPr="00923BDA" w:rsidRDefault="00725B10" w:rsidP="00AC65E9">
            <w:pPr>
              <w:pStyle w:val="TAL"/>
            </w:pPr>
            <w:r w:rsidRPr="00923BDA">
              <w:t>Edge Application Server instance Identifier</w:t>
            </w:r>
          </w:p>
        </w:tc>
        <w:tc>
          <w:tcPr>
            <w:tcW w:w="1440" w:type="dxa"/>
            <w:tcBorders>
              <w:top w:val="single" w:sz="4" w:space="0" w:color="000000"/>
              <w:left w:val="single" w:sz="4" w:space="0" w:color="000000"/>
              <w:bottom w:val="single" w:sz="4" w:space="0" w:color="000000"/>
            </w:tcBorders>
            <w:shd w:val="clear" w:color="auto" w:fill="auto"/>
          </w:tcPr>
          <w:p w14:paraId="36A14863" w14:textId="77777777" w:rsidR="00725B10" w:rsidRPr="00923BDA" w:rsidRDefault="00725B10" w:rsidP="00AC65E9">
            <w:pPr>
              <w:pStyle w:val="TAC"/>
            </w:pPr>
            <w:r w:rsidRPr="00923BDA">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2DC86" w14:textId="77777777" w:rsidR="00725B10" w:rsidRPr="00923BDA" w:rsidRDefault="00725B10" w:rsidP="00AC65E9">
            <w:pPr>
              <w:pStyle w:val="TAL"/>
            </w:pPr>
            <w:r w:rsidRPr="00923BDA">
              <w:t>The identifier of the instance of the Edge Application Server instance</w:t>
            </w:r>
          </w:p>
        </w:tc>
      </w:tr>
      <w:tr w:rsidR="00725B10" w:rsidRPr="00923BDA" w14:paraId="30877DD3"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4CC922BA" w14:textId="77777777" w:rsidR="00725B10" w:rsidRPr="00923BDA" w:rsidRDefault="00725B10" w:rsidP="00AC65E9">
            <w:pPr>
              <w:pStyle w:val="TAL"/>
            </w:pPr>
            <w:r w:rsidRPr="00923BDA">
              <w:t>Edge Application Server instance name</w:t>
            </w:r>
          </w:p>
        </w:tc>
        <w:tc>
          <w:tcPr>
            <w:tcW w:w="1440" w:type="dxa"/>
            <w:tcBorders>
              <w:top w:val="single" w:sz="4" w:space="0" w:color="000000"/>
              <w:left w:val="single" w:sz="4" w:space="0" w:color="000000"/>
              <w:bottom w:val="single" w:sz="4" w:space="0" w:color="000000"/>
            </w:tcBorders>
            <w:shd w:val="clear" w:color="auto" w:fill="auto"/>
          </w:tcPr>
          <w:p w14:paraId="5B461F66"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F6020" w14:textId="77777777" w:rsidR="00725B10" w:rsidRPr="00923BDA" w:rsidRDefault="00725B10" w:rsidP="00AC65E9">
            <w:pPr>
              <w:pStyle w:val="TAL"/>
            </w:pPr>
            <w:r w:rsidRPr="00923BDA">
              <w:t>Name of the instance of the Edge Application Server instance</w:t>
            </w:r>
          </w:p>
        </w:tc>
      </w:tr>
      <w:tr w:rsidR="00725B10" w:rsidRPr="00923BDA" w14:paraId="33F5565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58F2C518" w14:textId="77777777" w:rsidR="00725B10" w:rsidRPr="00923BDA" w:rsidRDefault="00A10D9C" w:rsidP="00AC65E9">
            <w:pPr>
              <w:pStyle w:val="TAL"/>
            </w:pPr>
            <w:r w:rsidRPr="00923BDA">
              <w:t>Application</w:t>
            </w:r>
            <w:r w:rsidR="00725B10" w:rsidRPr="00923BDA">
              <w:t xml:space="preserve"> instance description</w:t>
            </w:r>
          </w:p>
        </w:tc>
        <w:tc>
          <w:tcPr>
            <w:tcW w:w="1440" w:type="dxa"/>
            <w:tcBorders>
              <w:top w:val="single" w:sz="4" w:space="0" w:color="000000"/>
              <w:left w:val="single" w:sz="4" w:space="0" w:color="000000"/>
              <w:bottom w:val="single" w:sz="4" w:space="0" w:color="000000"/>
            </w:tcBorders>
            <w:shd w:val="clear" w:color="auto" w:fill="auto"/>
          </w:tcPr>
          <w:p w14:paraId="74800175"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4DA3D" w14:textId="77777777" w:rsidR="00725B10" w:rsidRPr="00923BDA" w:rsidRDefault="00725B10" w:rsidP="00AC65E9">
            <w:pPr>
              <w:pStyle w:val="TAL"/>
            </w:pPr>
            <w:r w:rsidRPr="00923BDA">
              <w:t>Human-readable description of the application instance</w:t>
            </w:r>
          </w:p>
        </w:tc>
      </w:tr>
      <w:tr w:rsidR="00725B10" w:rsidRPr="00923BDA" w14:paraId="76CB8BD3"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5FEFF88" w14:textId="77777777" w:rsidR="00725B10" w:rsidRPr="00923BDA" w:rsidRDefault="00725B10" w:rsidP="00AC65E9">
            <w:pPr>
              <w:pStyle w:val="TAL"/>
            </w:pPr>
            <w:r w:rsidRPr="00923BDA">
              <w:t>URI of the application instance</w:t>
            </w:r>
          </w:p>
        </w:tc>
        <w:tc>
          <w:tcPr>
            <w:tcW w:w="1440" w:type="dxa"/>
            <w:tcBorders>
              <w:top w:val="single" w:sz="4" w:space="0" w:color="000000"/>
              <w:left w:val="single" w:sz="4" w:space="0" w:color="000000"/>
              <w:bottom w:val="single" w:sz="4" w:space="0" w:color="000000"/>
            </w:tcBorders>
            <w:shd w:val="clear" w:color="auto" w:fill="auto"/>
          </w:tcPr>
          <w:p w14:paraId="029DE4C5" w14:textId="77777777" w:rsidR="00725B10" w:rsidRPr="00923BDA" w:rsidRDefault="00725B10" w:rsidP="00AC65E9">
            <w:pPr>
              <w:pStyle w:val="TAC"/>
            </w:pPr>
            <w:r w:rsidRPr="00923B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DFD4E" w14:textId="77777777" w:rsidR="00725B10" w:rsidRPr="00923BDA" w:rsidRDefault="00725B10" w:rsidP="00AC65E9">
            <w:pPr>
              <w:pStyle w:val="TAL"/>
            </w:pPr>
            <w:r w:rsidRPr="00923BDA">
              <w:t xml:space="preserve">Address of the Edge Application Server instance. </w:t>
            </w:r>
          </w:p>
        </w:tc>
      </w:tr>
      <w:tr w:rsidR="00725B10" w:rsidRPr="00923BDA" w14:paraId="16B3020D"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79C0238C" w14:textId="77777777" w:rsidR="00725B10" w:rsidRPr="00923BDA" w:rsidRDefault="00725B10" w:rsidP="00AC65E9">
            <w:pPr>
              <w:pStyle w:val="TAL"/>
            </w:pPr>
            <w:r w:rsidRPr="00923BDA">
              <w:t>Geographical area of operation</w:t>
            </w:r>
          </w:p>
        </w:tc>
        <w:tc>
          <w:tcPr>
            <w:tcW w:w="1440" w:type="dxa"/>
            <w:tcBorders>
              <w:top w:val="single" w:sz="4" w:space="0" w:color="000000"/>
              <w:left w:val="single" w:sz="4" w:space="0" w:color="000000"/>
              <w:bottom w:val="single" w:sz="4" w:space="0" w:color="000000"/>
            </w:tcBorders>
            <w:shd w:val="clear" w:color="auto" w:fill="auto"/>
          </w:tcPr>
          <w:p w14:paraId="5B20A27A"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5FC76" w14:textId="77777777" w:rsidR="00725B10" w:rsidRPr="00923BDA" w:rsidRDefault="00725B10" w:rsidP="00AC65E9">
            <w:pPr>
              <w:pStyle w:val="TAL"/>
            </w:pPr>
            <w:r w:rsidRPr="00923BDA">
              <w:t>The geographical area where the Edge Application Server instance is available</w:t>
            </w:r>
          </w:p>
        </w:tc>
      </w:tr>
      <w:tr w:rsidR="00725B10" w:rsidRPr="00923BDA" w14:paraId="2C8B8E97"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C6275A0" w14:textId="77777777" w:rsidR="00725B10" w:rsidRPr="00923BDA" w:rsidRDefault="00725B10" w:rsidP="00AC65E9">
            <w:pPr>
              <w:pStyle w:val="TAL"/>
            </w:pPr>
            <w:r w:rsidRPr="00923BDA">
              <w:t>Time of operation</w:t>
            </w:r>
          </w:p>
        </w:tc>
        <w:tc>
          <w:tcPr>
            <w:tcW w:w="1440" w:type="dxa"/>
            <w:tcBorders>
              <w:top w:val="single" w:sz="4" w:space="0" w:color="000000"/>
              <w:left w:val="single" w:sz="4" w:space="0" w:color="000000"/>
              <w:bottom w:val="single" w:sz="4" w:space="0" w:color="000000"/>
            </w:tcBorders>
            <w:shd w:val="clear" w:color="auto" w:fill="auto"/>
          </w:tcPr>
          <w:p w14:paraId="18477137"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08A6" w14:textId="77777777" w:rsidR="00725B10" w:rsidRPr="00923BDA" w:rsidRDefault="00725B10" w:rsidP="00AC65E9">
            <w:pPr>
              <w:pStyle w:val="TAL"/>
            </w:pPr>
            <w:r w:rsidRPr="00923BDA">
              <w:t>The operation time during which the Edge Application Server instance is available</w:t>
            </w:r>
          </w:p>
        </w:tc>
      </w:tr>
      <w:tr w:rsidR="00725B10" w:rsidRPr="00923BDA" w14:paraId="39B50A19"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00E9F8DF" w14:textId="77777777" w:rsidR="00725B10" w:rsidRPr="00923BDA" w:rsidRDefault="00725B10" w:rsidP="00AC65E9">
            <w:pPr>
              <w:pStyle w:val="TAL"/>
            </w:pPr>
            <w:r w:rsidRPr="00923BDA">
              <w:t>Latency</w:t>
            </w:r>
          </w:p>
        </w:tc>
        <w:tc>
          <w:tcPr>
            <w:tcW w:w="1440" w:type="dxa"/>
            <w:tcBorders>
              <w:top w:val="single" w:sz="4" w:space="0" w:color="000000"/>
              <w:left w:val="single" w:sz="4" w:space="0" w:color="000000"/>
              <w:bottom w:val="single" w:sz="4" w:space="0" w:color="000000"/>
            </w:tcBorders>
            <w:shd w:val="clear" w:color="auto" w:fill="auto"/>
          </w:tcPr>
          <w:p w14:paraId="2AFD3777"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58967" w14:textId="77777777" w:rsidR="00725B10" w:rsidRPr="00923BDA" w:rsidRDefault="00725B10" w:rsidP="00AC65E9">
            <w:pPr>
              <w:pStyle w:val="TAL"/>
            </w:pPr>
            <w:r w:rsidRPr="00923BDA">
              <w:t>The required round trip time in milliseconds for the application.</w:t>
            </w:r>
          </w:p>
        </w:tc>
      </w:tr>
      <w:tr w:rsidR="00725B10" w:rsidRPr="00923BDA" w14:paraId="7D9F875E"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715142C9" w14:textId="77777777" w:rsidR="00725B10" w:rsidRPr="00923BDA" w:rsidRDefault="00725B10" w:rsidP="00AC65E9">
            <w:pPr>
              <w:pStyle w:val="TAL"/>
            </w:pPr>
            <w:r w:rsidRPr="00923BDA">
              <w:t>Bandwidth</w:t>
            </w:r>
          </w:p>
        </w:tc>
        <w:tc>
          <w:tcPr>
            <w:tcW w:w="1440" w:type="dxa"/>
            <w:tcBorders>
              <w:top w:val="single" w:sz="4" w:space="0" w:color="000000"/>
              <w:left w:val="single" w:sz="4" w:space="0" w:color="000000"/>
              <w:bottom w:val="single" w:sz="4" w:space="0" w:color="000000"/>
            </w:tcBorders>
            <w:shd w:val="clear" w:color="auto" w:fill="auto"/>
          </w:tcPr>
          <w:p w14:paraId="557C13D3"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7AC5" w14:textId="77777777" w:rsidR="00725B10" w:rsidRPr="00923BDA" w:rsidRDefault="00725B10" w:rsidP="00AC65E9">
            <w:pPr>
              <w:pStyle w:val="TAL"/>
            </w:pPr>
            <w:r w:rsidRPr="00923BDA">
              <w:t>The required connection bandwidth in kbit/s for the application.</w:t>
            </w:r>
          </w:p>
        </w:tc>
      </w:tr>
      <w:tr w:rsidR="00725B10" w:rsidRPr="00923BDA" w14:paraId="78E6505B" w14:textId="77777777" w:rsidTr="007D2F3E">
        <w:trPr>
          <w:jc w:val="center"/>
        </w:trPr>
        <w:tc>
          <w:tcPr>
            <w:tcW w:w="2880" w:type="dxa"/>
            <w:tcBorders>
              <w:top w:val="single" w:sz="4" w:space="0" w:color="000000"/>
              <w:left w:val="single" w:sz="4" w:space="0" w:color="000000"/>
              <w:bottom w:val="single" w:sz="4" w:space="0" w:color="000000"/>
            </w:tcBorders>
            <w:shd w:val="clear" w:color="auto" w:fill="auto"/>
          </w:tcPr>
          <w:p w14:paraId="6C191D01" w14:textId="77777777" w:rsidR="00725B10" w:rsidRPr="00923BDA" w:rsidRDefault="00725B10" w:rsidP="00AC65E9">
            <w:pPr>
              <w:pStyle w:val="TAL"/>
            </w:pPr>
            <w:r w:rsidRPr="00923BDA">
              <w:t>Service continuity</w:t>
            </w:r>
          </w:p>
        </w:tc>
        <w:tc>
          <w:tcPr>
            <w:tcW w:w="1440" w:type="dxa"/>
            <w:tcBorders>
              <w:top w:val="single" w:sz="4" w:space="0" w:color="000000"/>
              <w:left w:val="single" w:sz="4" w:space="0" w:color="000000"/>
              <w:bottom w:val="single" w:sz="4" w:space="0" w:color="000000"/>
            </w:tcBorders>
            <w:shd w:val="clear" w:color="auto" w:fill="auto"/>
          </w:tcPr>
          <w:p w14:paraId="1A7A92F2" w14:textId="77777777" w:rsidR="00725B10" w:rsidRPr="00923BDA" w:rsidRDefault="00725B10" w:rsidP="00AC65E9">
            <w:pPr>
              <w:pStyle w:val="TAC"/>
            </w:pPr>
            <w:r w:rsidRPr="00923B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410D3" w14:textId="77777777" w:rsidR="00725B10" w:rsidRPr="00923BDA" w:rsidRDefault="00725B10" w:rsidP="00AC65E9">
            <w:pPr>
              <w:pStyle w:val="TAL"/>
            </w:pPr>
            <w:r w:rsidRPr="00923BDA">
              <w:rPr>
                <w:lang w:eastAsia="zh-CN"/>
              </w:rPr>
              <w:t>Required service continuity mode for the application.</w:t>
            </w:r>
          </w:p>
        </w:tc>
      </w:tr>
    </w:tbl>
    <w:p w14:paraId="36A5ADDE" w14:textId="77777777" w:rsidR="00725B10" w:rsidRPr="00923BDA" w:rsidRDefault="00725B10" w:rsidP="00725B10">
      <w:pPr>
        <w:rPr>
          <w:lang w:eastAsia="ko-KR"/>
        </w:rPr>
      </w:pPr>
      <w:r w:rsidRPr="00923BDA">
        <w:rPr>
          <w:lang w:eastAsia="ko-KR"/>
        </w:rPr>
        <w:t xml:space="preserve"> </w:t>
      </w:r>
    </w:p>
    <w:p w14:paraId="0D0BEC67" w14:textId="77777777" w:rsidR="00725B10" w:rsidRPr="00923BDA" w:rsidRDefault="00A10D9C" w:rsidP="00725B10">
      <w:pPr>
        <w:pStyle w:val="NO"/>
      </w:pPr>
      <w:r w:rsidRPr="00923BDA">
        <w:rPr>
          <w:lang w:eastAsia="ko-KR"/>
        </w:rPr>
        <w:t>NOTE</w:t>
      </w:r>
      <w:r w:rsidR="00725B10" w:rsidRPr="00923BDA">
        <w:rPr>
          <w:lang w:eastAsia="ko-KR"/>
        </w:rPr>
        <w:t>:</w:t>
      </w:r>
      <w:r w:rsidRPr="00923BDA">
        <w:rPr>
          <w:lang w:eastAsia="ko-KR"/>
        </w:rPr>
        <w:tab/>
      </w:r>
      <w:r w:rsidR="00725B10" w:rsidRPr="00923BDA">
        <w:rPr>
          <w:lang w:eastAsia="ko-KR"/>
        </w:rPr>
        <w:t>The Edge Enabler Server may respond with multiple sets of Edge Application Server Information if more than one Edge Application Server instance registered on the Edge Enabler Server can satisfy the Application Client</w:t>
      </w:r>
      <w:r w:rsidR="007E0F16" w:rsidRPr="007E0F16">
        <w:rPr>
          <w:lang w:eastAsia="ko-KR"/>
        </w:rPr>
        <w:t>'</w:t>
      </w:r>
      <w:r w:rsidR="00725B10" w:rsidRPr="00923BDA">
        <w:rPr>
          <w:lang w:eastAsia="ko-KR"/>
        </w:rPr>
        <w:t>s requirements. In the event of a null response from the Edge Enabler Server lifecycle management operations may be triggered in order to instantiate the relevant Edge Application Server on the desired Edge Hosting Environment.</w:t>
      </w:r>
    </w:p>
    <w:p w14:paraId="1D78DB3A" w14:textId="77777777" w:rsidR="00911423" w:rsidRPr="00267E2F" w:rsidRDefault="00911423" w:rsidP="001B5346">
      <w:pPr>
        <w:pStyle w:val="Heading4"/>
        <w:rPr>
          <w:ins w:id="3140" w:author="v1.0.0 vs v2.0.0" w:date="2019-12-04T10:52:00Z"/>
        </w:rPr>
      </w:pPr>
      <w:bookmarkStart w:id="3141" w:name="_Toc19038115"/>
      <w:bookmarkStart w:id="3142" w:name="_Toc25612726"/>
      <w:bookmarkStart w:id="3143" w:name="_Toc25613429"/>
      <w:bookmarkStart w:id="3144" w:name="_Toc25613693"/>
      <w:bookmarkStart w:id="3145" w:name="_Toc26346640"/>
      <w:ins w:id="3146" w:author="v1.0.0 vs v2.0.0" w:date="2019-12-04T10:52:00Z">
        <w:r w:rsidRPr="00267E2F">
          <w:t>7.</w:t>
        </w:r>
        <w:r>
          <w:t>13.1.4</w:t>
        </w:r>
        <w:r w:rsidRPr="00267E2F">
          <w:tab/>
          <w:t xml:space="preserve">Edge Application </w:t>
        </w:r>
        <w:r w:rsidRPr="00267E2F">
          <w:rPr>
            <w:lang w:eastAsia="ko-KR"/>
          </w:rPr>
          <w:t>Server</w:t>
        </w:r>
        <w:r w:rsidRPr="00267E2F">
          <w:t xml:space="preserve"> Discovery</w:t>
        </w:r>
        <w:bookmarkEnd w:id="3141"/>
        <w:r>
          <w:t xml:space="preserve"> with EDNCS</w:t>
        </w:r>
        <w:bookmarkEnd w:id="3142"/>
        <w:bookmarkEnd w:id="3143"/>
        <w:bookmarkEnd w:id="3144"/>
        <w:bookmarkEnd w:id="3145"/>
      </w:ins>
    </w:p>
    <w:p w14:paraId="407EEF33" w14:textId="77777777" w:rsidR="00911423" w:rsidRPr="00267E2F" w:rsidRDefault="00911423" w:rsidP="00911423">
      <w:pPr>
        <w:rPr>
          <w:ins w:id="3147" w:author="v1.0.0 vs v2.0.0" w:date="2019-12-04T10:52:00Z"/>
        </w:rPr>
      </w:pPr>
      <w:ins w:id="3148" w:author="v1.0.0 vs v2.0.0" w:date="2019-12-04T10:52:00Z">
        <w:r w:rsidRPr="00267E2F">
          <w:t xml:space="preserve">The following solution corresponds to the key issue #4 on Edge Application </w:t>
        </w:r>
        <w:r w:rsidRPr="00267E2F">
          <w:rPr>
            <w:lang w:eastAsia="ko-KR"/>
          </w:rPr>
          <w:t>Server</w:t>
        </w:r>
        <w:r w:rsidRPr="00267E2F">
          <w:t xml:space="preserve"> discovery as specified in clause 4.4. </w:t>
        </w:r>
      </w:ins>
    </w:p>
    <w:p w14:paraId="60AB5B08" w14:textId="77777777" w:rsidR="00911423" w:rsidRDefault="00911423" w:rsidP="00911423">
      <w:pPr>
        <w:rPr>
          <w:ins w:id="3149" w:author="v1.0.0 vs v2.0.0" w:date="2019-12-04T10:52:00Z"/>
        </w:rPr>
      </w:pPr>
      <w:ins w:id="3150" w:author="v1.0.0 vs v2.0.0" w:date="2019-12-04T10:52:00Z">
        <w:r w:rsidRPr="00267E2F">
          <w:t xml:space="preserve">The </w:t>
        </w:r>
        <w:r>
          <w:t>EDNCS</w:t>
        </w:r>
        <w:r w:rsidRPr="00267E2F">
          <w:t xml:space="preserve"> allows the Edge Enabler Client to discover both, the Edge Application</w:t>
        </w:r>
        <w:r w:rsidRPr="00267E2F">
          <w:rPr>
            <w:lang w:eastAsia="ko-KR"/>
          </w:rPr>
          <w:t xml:space="preserve"> Server</w:t>
        </w:r>
        <w:r w:rsidRPr="00267E2F">
          <w:t>s running on the Edge Hosting Platform within the Edge Data Network and the Edge Application</w:t>
        </w:r>
        <w:r w:rsidRPr="00267E2F">
          <w:rPr>
            <w:lang w:eastAsia="ko-KR"/>
          </w:rPr>
          <w:t xml:space="preserve"> Server</w:t>
        </w:r>
        <w:r w:rsidRPr="00267E2F">
          <w:t xml:space="preserve">s which can be instantiated on the Edge Hosting Platform within the Edge Data Network. </w:t>
        </w:r>
        <w:r>
          <w:t>The Edge Data Network Configuration Server collects information about the Edge Application Server instances from all Edge Data Networks by interacting with their corresponding Edge Enabler Servers. This information includes QoS KPIs for each Edge Application Server instance, its availability and IP address.</w:t>
        </w:r>
      </w:ins>
    </w:p>
    <w:p w14:paraId="28D02424" w14:textId="77777777" w:rsidR="00911423" w:rsidRDefault="00911423" w:rsidP="00911423">
      <w:pPr>
        <w:rPr>
          <w:ins w:id="3151" w:author="v1.0.0 vs v2.0.0" w:date="2019-12-04T10:52:00Z"/>
        </w:rPr>
      </w:pPr>
      <w:ins w:id="3152" w:author="v1.0.0 vs v2.0.0" w:date="2019-12-04T10:52:00Z">
        <w:r w:rsidRPr="00267E2F">
          <w:t xml:space="preserve">The </w:t>
        </w:r>
        <w:r>
          <w:t>EDNCS</w:t>
        </w:r>
        <w:r w:rsidRPr="00267E2F">
          <w:t xml:space="preserve"> employs authorization checks</w:t>
        </w:r>
        <w:r>
          <w:t>, UE location information</w:t>
        </w:r>
        <w:r w:rsidRPr="00267E2F">
          <w:t xml:space="preserve"> and discovery filters and provide requested information to the Edge Enabler Client.</w:t>
        </w:r>
        <w:r>
          <w:t xml:space="preserve"> Filtering information may include a list of IDs of the desired Edge Application Servers as well as desired QoS KPIs (if any).</w:t>
        </w:r>
      </w:ins>
    </w:p>
    <w:p w14:paraId="54073193" w14:textId="77777777" w:rsidR="00911423" w:rsidRDefault="00911423" w:rsidP="00911423">
      <w:pPr>
        <w:rPr>
          <w:ins w:id="3153" w:author="v1.0.0 vs v2.0.0" w:date="2019-12-04T10:52:00Z"/>
        </w:rPr>
      </w:pPr>
      <w:ins w:id="3154" w:author="v1.0.0 vs v2.0.0" w:date="2019-12-04T10:52:00Z">
        <w:r>
          <w:t>Some EDNCS may be pre-configured in some Edge Enabler Clients and Edge Enabler Servers.</w:t>
        </w:r>
      </w:ins>
    </w:p>
    <w:p w14:paraId="3305AC98" w14:textId="77777777" w:rsidR="00911423" w:rsidRPr="00267E2F" w:rsidRDefault="00911423" w:rsidP="00911423">
      <w:pPr>
        <w:rPr>
          <w:ins w:id="3155" w:author="v1.0.0 vs v2.0.0" w:date="2019-12-04T10:52:00Z"/>
        </w:rPr>
      </w:pPr>
      <w:ins w:id="3156" w:author="v1.0.0 vs v2.0.0" w:date="2019-12-04T10:52:00Z">
        <w:r w:rsidRPr="00267E2F">
          <w:t xml:space="preserve">The discovery filters may </w:t>
        </w:r>
        <w:r>
          <w:t xml:space="preserve">also </w:t>
        </w:r>
        <w:r w:rsidRPr="00267E2F">
          <w:t xml:space="preserve">be used to indicate to the </w:t>
        </w:r>
        <w:r>
          <w:t>EDNCS</w:t>
        </w:r>
        <w:r w:rsidRPr="00267E2F">
          <w:t xml:space="preserve"> what Application Clients might attempt to access the discovered services, what types of access permissions are required by the Application Clients, etc. The </w:t>
        </w:r>
        <w:r>
          <w:t>EDNCS</w:t>
        </w:r>
        <w:r w:rsidRPr="00267E2F">
          <w:t xml:space="preserve"> may use this information to filter its response to the Edge Enabler Client in order to avoid, or reduce, situations where Application Client</w:t>
        </w:r>
        <w:r>
          <w:t>s</w:t>
        </w:r>
        <w:r w:rsidRPr="00267E2F">
          <w:t xml:space="preserve"> connect to Edge Application Servers before recognizing that the Edge Application Server can not provide the desired services.</w:t>
        </w:r>
        <w:r>
          <w:t xml:space="preserve"> The EDNCS selects the most appropriate Edge Application Server instances and provides their source IP addresses back to the Edge Enabler Client.</w:t>
        </w:r>
      </w:ins>
    </w:p>
    <w:p w14:paraId="7BBB150A" w14:textId="77777777" w:rsidR="00911423" w:rsidRPr="00267E2F" w:rsidRDefault="00911423" w:rsidP="00911423">
      <w:pPr>
        <w:rPr>
          <w:ins w:id="3157" w:author="v1.0.0 vs v2.0.0" w:date="2019-12-04T10:52:00Z"/>
        </w:rPr>
      </w:pPr>
      <w:ins w:id="3158" w:author="v1.0.0 vs v2.0.0" w:date="2019-12-04T10:52:00Z">
        <w:r>
          <w:t>Figure 7.13.1.4</w:t>
        </w:r>
        <w:r w:rsidRPr="00267E2F">
          <w:t xml:space="preserve">-1 illustrates the interactions between the Edge Enabler Client and the </w:t>
        </w:r>
        <w:r>
          <w:t>EDNCS</w:t>
        </w:r>
        <w:r w:rsidRPr="00267E2F">
          <w:t xml:space="preserve"> for Edge Application</w:t>
        </w:r>
        <w:r w:rsidRPr="00267E2F">
          <w:rPr>
            <w:lang w:eastAsia="ko-KR"/>
          </w:rPr>
          <w:t xml:space="preserve"> Server</w:t>
        </w:r>
        <w:r w:rsidRPr="00267E2F">
          <w:t xml:space="preserve"> discovery. </w:t>
        </w:r>
      </w:ins>
    </w:p>
    <w:p w14:paraId="532307F5" w14:textId="77777777" w:rsidR="00911423" w:rsidRPr="00267E2F" w:rsidRDefault="00911423" w:rsidP="00911423">
      <w:pPr>
        <w:rPr>
          <w:moveTo w:id="3159" w:author="v1.0.0 vs v2.0.0" w:date="2019-12-04T10:52:00Z"/>
        </w:rPr>
      </w:pPr>
      <w:moveToRangeStart w:id="3160" w:author="v1.0.0 vs v2.0.0" w:date="2019-12-04T10:52:00Z" w:name="move26349148"/>
      <w:moveTo w:id="3161" w:author="v1.0.0 vs v2.0.0" w:date="2019-12-04T10:52:00Z">
        <w:r w:rsidRPr="00267E2F">
          <w:t>Pre-conditions:</w:t>
        </w:r>
      </w:moveTo>
    </w:p>
    <w:moveToRangeEnd w:id="3160"/>
    <w:p w14:paraId="01F52E6E" w14:textId="77777777" w:rsidR="00911423" w:rsidRPr="00267E2F" w:rsidRDefault="00911423" w:rsidP="00911423">
      <w:pPr>
        <w:pStyle w:val="B1"/>
        <w:rPr>
          <w:ins w:id="3162" w:author="v1.0.0 vs v2.0.0" w:date="2019-12-04T10:52:00Z"/>
        </w:rPr>
      </w:pPr>
      <w:ins w:id="3163" w:author="v1.0.0 vs v2.0.0" w:date="2019-12-04T10:52:00Z">
        <w:r w:rsidRPr="00267E2F">
          <w:t>1.</w:t>
        </w:r>
        <w:r w:rsidRPr="00267E2F">
          <w:tab/>
          <w:t>Trigger conditions for initiating an Edge Application</w:t>
        </w:r>
        <w:r w:rsidRPr="00267E2F">
          <w:rPr>
            <w:lang w:eastAsia="ko-KR"/>
          </w:rPr>
          <w:t xml:space="preserve"> Server</w:t>
        </w:r>
        <w:r w:rsidRPr="00267E2F">
          <w:t xml:space="preserve"> discovery request are configured in the Edge Enabler Client</w:t>
        </w:r>
        <w:r w:rsidR="005E67DB">
          <w:t>; and</w:t>
        </w:r>
      </w:ins>
    </w:p>
    <w:p w14:paraId="3602DF12" w14:textId="77777777" w:rsidR="00911423" w:rsidRDefault="00911423" w:rsidP="00911423">
      <w:pPr>
        <w:pStyle w:val="B1"/>
        <w:rPr>
          <w:ins w:id="3164" w:author="v1.0.0 vs v2.0.0" w:date="2019-12-04T10:52:00Z"/>
        </w:rPr>
      </w:pPr>
      <w:ins w:id="3165" w:author="v1.0.0 vs v2.0.0" w:date="2019-12-04T10:52:00Z">
        <w:r w:rsidRPr="00267E2F">
          <w:t>2.</w:t>
        </w:r>
        <w:r w:rsidRPr="00267E2F">
          <w:tab/>
          <w:t xml:space="preserve">Information related to the </w:t>
        </w:r>
        <w:r>
          <w:t>EDNCS</w:t>
        </w:r>
        <w:r w:rsidRPr="00267E2F">
          <w:t xml:space="preserve"> is available with the Edge Enabler Client</w:t>
        </w:r>
        <w:r>
          <w:t xml:space="preserve"> including secure connectivity between Edge Enabler Client and the EDNCS</w:t>
        </w:r>
        <w:r w:rsidRPr="00267E2F">
          <w:t>.</w:t>
        </w:r>
      </w:ins>
    </w:p>
    <w:p w14:paraId="2734765B" w14:textId="77777777" w:rsidR="00911423" w:rsidRPr="00267E2F" w:rsidRDefault="00911423" w:rsidP="00911423">
      <w:pPr>
        <w:pStyle w:val="TH"/>
        <w:rPr>
          <w:ins w:id="3166" w:author="v1.0.0 vs v2.0.0" w:date="2019-12-04T10:52:00Z"/>
        </w:rPr>
      </w:pPr>
      <w:ins w:id="3167" w:author="v1.0.0 vs v2.0.0" w:date="2019-12-04T10:52:00Z">
        <w:r>
          <w:object w:dxaOrig="5610" w:dyaOrig="5566" w14:anchorId="1E3B03EB">
            <v:shape id="_x0000_i1051" type="#_x0000_t75" style="width:280.7pt;height:278.35pt" o:ole="">
              <v:imagedata r:id="rId78" o:title=""/>
            </v:shape>
            <o:OLEObject Type="Embed" ProgID="Visio.Drawing.15" ShapeID="_x0000_i1051" DrawAspect="Content" ObjectID="_1636962178" r:id="rId79"/>
          </w:object>
        </w:r>
      </w:ins>
    </w:p>
    <w:p w14:paraId="22AD501C" w14:textId="77777777" w:rsidR="00911423" w:rsidRPr="00267E2F" w:rsidRDefault="00911423" w:rsidP="00911423">
      <w:pPr>
        <w:pStyle w:val="TF"/>
        <w:rPr>
          <w:ins w:id="3168" w:author="v1.0.0 vs v2.0.0" w:date="2019-12-04T10:52:00Z"/>
        </w:rPr>
      </w:pPr>
      <w:ins w:id="3169" w:author="v1.0.0 vs v2.0.0" w:date="2019-12-04T10:52:00Z">
        <w:r w:rsidRPr="00267E2F">
          <w:t>Figure 7.</w:t>
        </w:r>
        <w:r>
          <w:t>13</w:t>
        </w:r>
        <w:r w:rsidRPr="00267E2F">
          <w:t>.1</w:t>
        </w:r>
        <w:r>
          <w:t>.4</w:t>
        </w:r>
        <w:r w:rsidRPr="00267E2F">
          <w:t>-1: Edge Application Server Discovery</w:t>
        </w:r>
        <w:r>
          <w:t xml:space="preserve"> with EDNCS</w:t>
        </w:r>
      </w:ins>
    </w:p>
    <w:p w14:paraId="6DE70DD9" w14:textId="77777777" w:rsidR="00911423" w:rsidRPr="00267E2F" w:rsidRDefault="00911423" w:rsidP="00911423">
      <w:pPr>
        <w:pStyle w:val="B1"/>
        <w:rPr>
          <w:ins w:id="3170" w:author="v1.0.0 vs v2.0.0" w:date="2019-12-04T10:52:00Z"/>
        </w:rPr>
      </w:pPr>
      <w:ins w:id="3171" w:author="v1.0.0 vs v2.0.0" w:date="2019-12-04T10:52:00Z">
        <w:r w:rsidRPr="00267E2F">
          <w:t>1.</w:t>
        </w:r>
        <w:r w:rsidRPr="00267E2F">
          <w:tab/>
          <w:t xml:space="preserve">Certain trigger condition, for e.g. </w:t>
        </w:r>
        <w:r>
          <w:t>application client</w:t>
        </w:r>
        <w:r>
          <w:rPr>
            <w:rFonts w:hint="eastAsia"/>
          </w:rPr>
          <w:t xml:space="preserve"> launch</w:t>
        </w:r>
        <w:r>
          <w:rPr>
            <w:rFonts w:hint="eastAsia"/>
            <w:lang w:eastAsia="zh-CN"/>
          </w:rPr>
          <w:t xml:space="preserve">, </w:t>
        </w:r>
        <w:r w:rsidRPr="00267E2F">
          <w:t xml:space="preserve">connecting to the </w:t>
        </w:r>
        <w:r>
          <w:t>EDNCS</w:t>
        </w:r>
        <w:r w:rsidRPr="00267E2F">
          <w:t xml:space="preserve"> for the first time, expiry of a periodic timer, entering or exiting a geographic area (i.e. Edge Data Network service area) etc., or a combination of trigger conditions met at the Edge Enabler Client.</w:t>
        </w:r>
        <w:r>
          <w:t xml:space="preserve"> The Edge Enabler Client has information of locally installed Application Clients and corresponding information of the desired Edge Application Server and optionally, the desired QoS KPIs.</w:t>
        </w:r>
      </w:ins>
    </w:p>
    <w:p w14:paraId="540B2934" w14:textId="77777777" w:rsidR="00911423" w:rsidRPr="00267E2F" w:rsidRDefault="00911423" w:rsidP="00911423">
      <w:pPr>
        <w:pStyle w:val="B1"/>
        <w:rPr>
          <w:ins w:id="3172" w:author="v1.0.0 vs v2.0.0" w:date="2019-12-04T10:52:00Z"/>
        </w:rPr>
      </w:pPr>
      <w:ins w:id="3173" w:author="v1.0.0 vs v2.0.0" w:date="2019-12-04T10:52:00Z">
        <w:r w:rsidRPr="00267E2F">
          <w:t>2.</w:t>
        </w:r>
        <w:r w:rsidRPr="00267E2F">
          <w:tab/>
          <w:t xml:space="preserve">As a result of Step 1, the Edge Enabler Client sends an Edge Application Server discovery request to the </w:t>
        </w:r>
        <w:r>
          <w:t>EDNCS</w:t>
        </w:r>
        <w:r w:rsidRPr="00267E2F">
          <w:t>. The discovery request may contain</w:t>
        </w:r>
        <w:r>
          <w:t xml:space="preserve"> FQDNs and</w:t>
        </w:r>
        <w:r w:rsidRPr="00267E2F">
          <w:t xml:space="preserve"> query filters to retrieve information abo</w:t>
        </w:r>
        <w:r w:rsidRPr="00805D91">
          <w:t>ut a particular Edge Application Server</w:t>
        </w:r>
        <w:r w:rsidRPr="00267E2F">
          <w:t xml:space="preserve"> or a category of Edge Application Servers, for e.g. gaming applications. Query filters may also indicate a desired level of access permissions (e.g. trial, gold-class, etc.), desired features (e.g. multi-player or single player), and desired location availability. The request may also include the identities of </w:t>
        </w:r>
        <w:r>
          <w:t xml:space="preserve">the desired </w:t>
        </w:r>
        <w:r w:rsidRPr="00267E2F">
          <w:t>Application</w:t>
        </w:r>
        <w:r>
          <w:t>s.</w:t>
        </w:r>
        <w:r w:rsidRPr="00267E2F">
          <w:t xml:space="preserve"> The request may also include the </w:t>
        </w:r>
        <w:r>
          <w:t>location information (e.g. cell ID, TAI) of the UE and optionally a list of PKI ranges that are required for the desired QoS – per Edge Application Server ID.</w:t>
        </w:r>
        <w:r w:rsidRPr="00267E2F">
          <w:t xml:space="preserve"> If </w:t>
        </w:r>
        <w:r>
          <w:t>no parameter</w:t>
        </w:r>
        <w:r w:rsidRPr="00267E2F">
          <w:t xml:space="preserve"> is included, it indicates a request to discover all available Edge Application Server</w:t>
        </w:r>
        <w:r>
          <w:t>s</w:t>
        </w:r>
        <w:r w:rsidRPr="00267E2F">
          <w:t>.</w:t>
        </w:r>
        <w:r>
          <w:t xml:space="preserve"> </w:t>
        </w:r>
      </w:ins>
    </w:p>
    <w:p w14:paraId="4B3894F8" w14:textId="77777777" w:rsidR="00911423" w:rsidRPr="00267E2F" w:rsidRDefault="00911423" w:rsidP="00911423">
      <w:pPr>
        <w:pStyle w:val="B1"/>
        <w:rPr>
          <w:ins w:id="3174" w:author="v1.0.0 vs v2.0.0" w:date="2019-12-04T10:52:00Z"/>
        </w:rPr>
      </w:pPr>
      <w:ins w:id="3175" w:author="v1.0.0 vs v2.0.0" w:date="2019-12-04T10:52:00Z">
        <w:r w:rsidRPr="00267E2F">
          <w:t>3.</w:t>
        </w:r>
        <w:r w:rsidRPr="00267E2F">
          <w:tab/>
          <w:t xml:space="preserve">Upon receiving the request from the Edge Enabler Client, the </w:t>
        </w:r>
        <w:r>
          <w:t>EDNCS</w:t>
        </w:r>
        <w:r w:rsidRPr="00267E2F">
          <w:t xml:space="preserve"> checks if the Edge Enabler Client is authorized to discover the requested Edge Application Server(s). The authorization check may apply to </w:t>
        </w:r>
        <w:r w:rsidRPr="0086706C">
          <w:t>an individual Edge Application Server, a</w:t>
        </w:r>
        <w:r w:rsidRPr="00267E2F">
          <w:t xml:space="preserve"> category of Edge Application Servers or to the </w:t>
        </w:r>
        <w:r>
          <w:t xml:space="preserve">one or more </w:t>
        </w:r>
        <w:r w:rsidRPr="00267E2F">
          <w:t>Edge Data Network</w:t>
        </w:r>
        <w:r>
          <w:t>s</w:t>
        </w:r>
        <w:r w:rsidRPr="00267E2F">
          <w:t xml:space="preserve">, </w:t>
        </w:r>
        <w:r>
          <w:t>e.g.</w:t>
        </w:r>
        <w:r w:rsidRPr="00267E2F">
          <w:t xml:space="preserve"> to all the Edge Application Servers. </w:t>
        </w:r>
      </w:ins>
    </w:p>
    <w:p w14:paraId="54B7C935" w14:textId="77777777" w:rsidR="000B0C1A" w:rsidRDefault="00911423" w:rsidP="00911423">
      <w:pPr>
        <w:pStyle w:val="B1"/>
        <w:rPr>
          <w:ins w:id="3176" w:author="v1.0.0 vs v2.0.0" w:date="2019-12-04T10:52:00Z"/>
        </w:rPr>
      </w:pPr>
      <w:ins w:id="3177" w:author="v1.0.0 vs v2.0.0" w:date="2019-12-04T10:52:00Z">
        <w:r w:rsidRPr="00267E2F">
          <w:t>4.</w:t>
        </w:r>
        <w:r w:rsidRPr="00267E2F">
          <w:tab/>
          <w:t xml:space="preserve">If the Edge Enabler client is authorized, the </w:t>
        </w:r>
        <w:r>
          <w:t>EDNCS</w:t>
        </w:r>
        <w:r w:rsidRPr="00267E2F">
          <w:t xml:space="preserve"> retrieves the information of Edge Application Servers</w:t>
        </w:r>
        <w:r>
          <w:t xml:space="preserve"> based on discovery policies and the parameters, filters if any received in step 2</w:t>
        </w:r>
        <w:r w:rsidRPr="00267E2F">
          <w:t>.</w:t>
        </w:r>
      </w:ins>
    </w:p>
    <w:p w14:paraId="29AECB4D" w14:textId="77777777" w:rsidR="00911423" w:rsidRDefault="00911423" w:rsidP="000B0C1A">
      <w:pPr>
        <w:pStyle w:val="B1"/>
        <w:ind w:firstLine="0"/>
        <w:rPr>
          <w:ins w:id="3178" w:author="v1.0.0 vs v2.0.0" w:date="2019-12-04T10:52:00Z"/>
        </w:rPr>
      </w:pPr>
      <w:ins w:id="3179" w:author="v1.0.0 vs v2.0.0" w:date="2019-12-04T10:52:00Z">
        <w:r w:rsidRPr="00267E2F">
          <w:t xml:space="preserve">If the discovery request contained query filters that indicated a desired level of access permissions, features, and/or location availability, then the </w:t>
        </w:r>
        <w:r>
          <w:t>EDNCS</w:t>
        </w:r>
        <w:r w:rsidRPr="00267E2F">
          <w:t xml:space="preserve"> may also check if the Edge Enabler Server is able to provide access to Edge Application Servers that are able to provide the desired level of access permissions, features, and/or location availability.</w:t>
        </w:r>
      </w:ins>
    </w:p>
    <w:p w14:paraId="31BA02AB" w14:textId="77777777" w:rsidR="00911423" w:rsidRDefault="00911423" w:rsidP="00911423">
      <w:pPr>
        <w:pStyle w:val="B1"/>
        <w:ind w:firstLine="0"/>
        <w:rPr>
          <w:ins w:id="3180" w:author="v1.0.0 vs v2.0.0" w:date="2019-12-04T10:52:00Z"/>
        </w:rPr>
      </w:pPr>
      <w:ins w:id="3181" w:author="v1.0.0 vs v2.0.0" w:date="2019-12-04T10:52:00Z">
        <w:r w:rsidRPr="00267E2F">
          <w:t xml:space="preserve">The information includes a list of FQDN(s) along with a mapping to the IP address(es) of the Edge Application Servers running on the Edge Hosting Platforms in the </w:t>
        </w:r>
        <w:r>
          <w:t xml:space="preserve">one or more </w:t>
        </w:r>
        <w:r w:rsidRPr="00267E2F">
          <w:t>Edge Data Network</w:t>
        </w:r>
        <w:r>
          <w:t>s</w:t>
        </w:r>
        <w:r w:rsidRPr="00267E2F">
          <w:t xml:space="preserve">. </w:t>
        </w:r>
        <w:r>
          <w:t>The Edge Enabler server(s) where the Edge Application Servers are managed</w:t>
        </w:r>
        <w:r>
          <w:rPr>
            <w:rFonts w:hint="eastAsia"/>
            <w:lang w:eastAsia="zh-CN"/>
          </w:rPr>
          <w:t>/</w:t>
        </w:r>
        <w:r>
          <w:rPr>
            <w:lang w:eastAsia="zh-CN"/>
          </w:rPr>
          <w:t>regist</w:t>
        </w:r>
        <w:r w:rsidR="000B0C1A">
          <w:rPr>
            <w:lang w:eastAsia="zh-CN"/>
          </w:rPr>
          <w:t>e</w:t>
        </w:r>
        <w:r>
          <w:rPr>
            <w:lang w:eastAsia="zh-CN"/>
          </w:rPr>
          <w:t>red</w:t>
        </w:r>
        <w:r>
          <w:t xml:space="preserve"> on are also included. </w:t>
        </w:r>
        <w:r w:rsidRPr="00267E2F">
          <w:t xml:space="preserve">For Edge Application Servers that are available but not instantiated, the </w:t>
        </w:r>
        <w:r>
          <w:t>EDNCS</w:t>
        </w:r>
        <w:r w:rsidRPr="00267E2F">
          <w:t xml:space="preserve"> includes relevant information. If additional access permissions were specified in the query filters of the discovery request, the </w:t>
        </w:r>
        <w:r>
          <w:t>EDNCS</w:t>
        </w:r>
        <w:r w:rsidRPr="00267E2F">
          <w:t xml:space="preserve"> may include additional information regarding the discovered Edge Application Servers</w:t>
        </w:r>
        <w:r w:rsidRPr="00587A6A">
          <w:t xml:space="preserve"> </w:t>
        </w:r>
        <w:r>
          <w:t>and guaranteed QoS KPIs (if requested and supported)</w:t>
        </w:r>
        <w:r w:rsidRPr="00267E2F">
          <w:t xml:space="preserve">. For example, the </w:t>
        </w:r>
        <w:r>
          <w:t>EDNCS</w:t>
        </w:r>
        <w:r w:rsidRPr="00267E2F">
          <w:t xml:space="preserve"> may indicate the access permissions, the types of features, and the Application Client locations(s) that the Edge Application Servers can support.</w:t>
        </w:r>
      </w:ins>
    </w:p>
    <w:p w14:paraId="48052EB7" w14:textId="77777777" w:rsidR="00911423" w:rsidRPr="00267E2F" w:rsidRDefault="00911423" w:rsidP="00911423">
      <w:pPr>
        <w:pStyle w:val="B1"/>
        <w:rPr>
          <w:ins w:id="3182" w:author="v1.0.0 vs v2.0.0" w:date="2019-12-04T10:52:00Z"/>
        </w:rPr>
      </w:pPr>
      <w:ins w:id="3183" w:author="v1.0.0 vs v2.0.0" w:date="2019-12-04T10:52:00Z">
        <w:r w:rsidRPr="00267E2F">
          <w:lastRenderedPageBreak/>
          <w:t>5.</w:t>
        </w:r>
        <w:r w:rsidRPr="00267E2F">
          <w:tab/>
          <w:t xml:space="preserve">The </w:t>
        </w:r>
        <w:r>
          <w:t>EDNCS</w:t>
        </w:r>
        <w:r w:rsidRPr="00267E2F">
          <w:t xml:space="preserve"> sends the filtered information to the Edge Enabler Client in an Edge Application Server discovery response.</w:t>
        </w:r>
        <w:r w:rsidRPr="00587A6A">
          <w:t xml:space="preserve"> It also provides information about </w:t>
        </w:r>
        <w:r w:rsidRPr="0021048A">
          <w:t xml:space="preserve">appropriate Edge Enabler Server </w:t>
        </w:r>
        <w:r>
          <w:t xml:space="preserve">and </w:t>
        </w:r>
        <w:r w:rsidRPr="00587A6A">
          <w:t>the hosting Edge Data Networks needed to establish PDU sessions for data transfer with their hosted Edge Application Server instances.</w:t>
        </w:r>
      </w:ins>
    </w:p>
    <w:p w14:paraId="09DDFF18" w14:textId="77777777" w:rsidR="00911423" w:rsidRPr="00267E2F" w:rsidRDefault="00911423" w:rsidP="00911423">
      <w:pPr>
        <w:pStyle w:val="B1"/>
        <w:rPr>
          <w:ins w:id="3184" w:author="v1.0.0 vs v2.0.0" w:date="2019-12-04T10:52:00Z"/>
        </w:rPr>
      </w:pPr>
      <w:ins w:id="3185" w:author="v1.0.0 vs v2.0.0" w:date="2019-12-04T10:52:00Z">
        <w:r w:rsidRPr="00267E2F">
          <w:t>6.</w:t>
        </w:r>
        <w:r w:rsidRPr="00267E2F">
          <w:tab/>
          <w:t xml:space="preserve">Upon receiving the Edge Application Server discovery response, the Edge Enabler Client uses the FQDN and/or IP address mapping to resolve the domain name requested by the Application Client for routing the outgoing application data traffic and direct it to the instantiated Edge Application Server(s) in the Edge Data Network, as required. </w:t>
        </w:r>
        <w:r>
          <w:t xml:space="preserve">The Edge Enabler client may connect to Edge Enabler servers which manage the corresponding discovered </w:t>
        </w:r>
        <w:r w:rsidRPr="00267E2F">
          <w:t>Edge Application Server(s)</w:t>
        </w:r>
        <w:r>
          <w:t xml:space="preserve">. </w:t>
        </w:r>
        <w:r w:rsidRPr="00267E2F">
          <w:t>Further, the Edge Enabler Client may provide necessary notifications to the Edge-aware Application Client(s).</w:t>
        </w:r>
        <w:r>
          <w:t xml:space="preserve"> </w:t>
        </w:r>
      </w:ins>
    </w:p>
    <w:p w14:paraId="249002AE" w14:textId="34AE0BC8" w:rsidR="00725B10" w:rsidRPr="00923BDA" w:rsidRDefault="00725B10" w:rsidP="005E67DB">
      <w:pPr>
        <w:pStyle w:val="Heading3"/>
        <w:rPr>
          <w:rPrChange w:id="3186" w:author="v1.0.0 vs v2.0.0" w:date="2019-12-04T10:52:00Z">
            <w:rPr>
              <w:rFonts w:ascii="Arial" w:hAnsi="Arial"/>
              <w:sz w:val="28"/>
            </w:rPr>
          </w:rPrChange>
        </w:rPr>
        <w:pPrChange w:id="3187" w:author="v1.0.0 vs v2.0.0" w:date="2019-12-04T10:52:00Z">
          <w:pPr>
            <w:keepNext/>
            <w:keepLines/>
            <w:spacing w:before="120"/>
            <w:ind w:left="1134" w:hanging="1134"/>
            <w:outlineLvl w:val="2"/>
          </w:pPr>
        </w:pPrChange>
      </w:pPr>
      <w:bookmarkStart w:id="3188" w:name="_Toc25612727"/>
      <w:bookmarkStart w:id="3189" w:name="_Toc25613430"/>
      <w:bookmarkStart w:id="3190" w:name="_Toc25613694"/>
      <w:bookmarkStart w:id="3191" w:name="_Toc26346641"/>
      <w:r w:rsidRPr="00923BDA">
        <w:rPr>
          <w:rPrChange w:id="3192" w:author="v1.0.0 vs v2.0.0" w:date="2019-12-04T10:52:00Z">
            <w:rPr>
              <w:rFonts w:ascii="Arial" w:hAnsi="Arial"/>
              <w:sz w:val="28"/>
            </w:rPr>
          </w:rPrChange>
        </w:rPr>
        <w:t>7.</w:t>
      </w:r>
      <w:r w:rsidR="00B64EF9" w:rsidRPr="00923BDA">
        <w:rPr>
          <w:rPrChange w:id="3193" w:author="v1.0.0 vs v2.0.0" w:date="2019-12-04T10:52:00Z">
            <w:rPr>
              <w:rFonts w:ascii="Arial" w:hAnsi="Arial"/>
              <w:sz w:val="28"/>
            </w:rPr>
          </w:rPrChange>
        </w:rPr>
        <w:t>13</w:t>
      </w:r>
      <w:r w:rsidRPr="00923BDA">
        <w:rPr>
          <w:rPrChange w:id="3194" w:author="v1.0.0 vs v2.0.0" w:date="2019-12-04T10:52:00Z">
            <w:rPr>
              <w:rFonts w:ascii="Arial" w:hAnsi="Arial"/>
              <w:sz w:val="28"/>
            </w:rPr>
          </w:rPrChange>
        </w:rPr>
        <w:t>.2</w:t>
      </w:r>
      <w:r w:rsidRPr="00923BDA">
        <w:rPr>
          <w:rPrChange w:id="3195" w:author="v1.0.0 vs v2.0.0" w:date="2019-12-04T10:52:00Z">
            <w:rPr>
              <w:rFonts w:ascii="Arial" w:hAnsi="Arial"/>
              <w:sz w:val="28"/>
            </w:rPr>
          </w:rPrChange>
        </w:rPr>
        <w:tab/>
        <w:t xml:space="preserve">Solution </w:t>
      </w:r>
      <w:del w:id="3196" w:author="v1.0.0 vs v2.0.0" w:date="2019-12-04T10:52:00Z">
        <w:r w:rsidRPr="00923BDA">
          <w:delText>Evaluation</w:delText>
        </w:r>
      </w:del>
      <w:ins w:id="3197" w:author="v1.0.0 vs v2.0.0" w:date="2019-12-04T10:52:00Z">
        <w:r w:rsidR="00F560C0">
          <w:t>e</w:t>
        </w:r>
        <w:r w:rsidRPr="00923BDA">
          <w:t>valuation</w:t>
        </w:r>
      </w:ins>
      <w:bookmarkEnd w:id="3188"/>
      <w:bookmarkEnd w:id="3189"/>
      <w:bookmarkEnd w:id="3190"/>
      <w:bookmarkEnd w:id="3191"/>
    </w:p>
    <w:p w14:paraId="43C38136" w14:textId="1406CAE8" w:rsidR="00725B10" w:rsidRPr="00923BDA" w:rsidRDefault="00725B10" w:rsidP="00725B10">
      <w:r w:rsidRPr="00923BDA">
        <w:rPr>
          <w:lang w:eastAsia="ko-KR"/>
        </w:rPr>
        <w:t xml:space="preserve">This solution solves the study items addressed in </w:t>
      </w:r>
      <w:r w:rsidRPr="00923BDA">
        <w:t xml:space="preserve">Key Issue </w:t>
      </w:r>
      <w:r w:rsidR="0097428A" w:rsidRPr="00923BDA">
        <w:t>#</w:t>
      </w:r>
      <w:r w:rsidRPr="00923BDA">
        <w:t xml:space="preserve">4: Edge Application Server Discovery, and in Key Issue </w:t>
      </w:r>
      <w:r w:rsidR="0097428A" w:rsidRPr="00923BDA">
        <w:t>#</w:t>
      </w:r>
      <w:r w:rsidRPr="00923BDA">
        <w:t>8: Edge Data Network Selection</w:t>
      </w:r>
      <w:del w:id="3198" w:author="v1.0.0 vs v2.0.0" w:date="2019-12-04T10:52:00Z">
        <w:r w:rsidRPr="00923BDA">
          <w:delText>.</w:delText>
        </w:r>
      </w:del>
      <w:ins w:id="3199" w:author="v1.0.0 vs v2.0.0" w:date="2019-12-04T10:52:00Z">
        <w:r w:rsidR="000B0C1A" w:rsidRPr="000B0C1A">
          <w:t xml:space="preserve"> </w:t>
        </w:r>
        <w:r w:rsidR="000B0C1A" w:rsidRPr="00267E2F">
          <w:t>and satisfies [AR-5.5.2-a] and [AR-5.5.2-b]</w:t>
        </w:r>
        <w:r w:rsidRPr="00923BDA">
          <w:t>.</w:t>
        </w:r>
      </w:ins>
    </w:p>
    <w:p w14:paraId="3E40D0B4" w14:textId="63A2D230" w:rsidR="00725B10" w:rsidRPr="00923BDA" w:rsidRDefault="00725B10" w:rsidP="00725B10">
      <w:pPr>
        <w:rPr>
          <w:lang w:eastAsia="ko-KR"/>
        </w:rPr>
      </w:pPr>
      <w:r w:rsidRPr="00923BDA">
        <w:rPr>
          <w:lang w:eastAsia="ko-KR"/>
        </w:rPr>
        <w:t>This hel</w:t>
      </w:r>
      <w:r w:rsidR="0001746B" w:rsidRPr="00923BDA">
        <w:rPr>
          <w:lang w:eastAsia="ko-KR"/>
        </w:rPr>
        <w:t>p</w:t>
      </w:r>
      <w:r w:rsidRPr="00923BDA">
        <w:rPr>
          <w:lang w:eastAsia="ko-KR"/>
        </w:rPr>
        <w:t>s UEs to discover and select the most suitable Edge Data Network, as well as to discover the available Edge Application Servers</w:t>
      </w:r>
      <w:del w:id="3200" w:author="v1.0.0 vs v2.0.0" w:date="2019-12-04T10:52:00Z">
        <w:r w:rsidRPr="00923BDA">
          <w:rPr>
            <w:lang w:eastAsia="ko-KR"/>
          </w:rPr>
          <w:delText>.</w:delText>
        </w:r>
      </w:del>
      <w:ins w:id="3201" w:author="v1.0.0 vs v2.0.0" w:date="2019-12-04T10:52:00Z">
        <w:r w:rsidR="000B0C1A">
          <w:rPr>
            <w:lang w:eastAsia="ko-KR"/>
          </w:rPr>
          <w:t>,</w:t>
        </w:r>
        <w:r w:rsidR="000B0C1A" w:rsidRPr="00267E2F">
          <w:t xml:space="preserve"> running or available for running, in </w:t>
        </w:r>
        <w:r w:rsidR="000B0C1A">
          <w:t>one or more</w:t>
        </w:r>
        <w:r w:rsidR="000B0C1A" w:rsidRPr="00267E2F">
          <w:t xml:space="preserve"> Edge Data Network</w:t>
        </w:r>
        <w:r w:rsidR="000B0C1A">
          <w:t>(s)</w:t>
        </w:r>
        <w:r w:rsidR="000B0C1A" w:rsidRPr="00267E2F">
          <w:t>. The solution also allows discovery and policy based filters for the discovery requests and provides relevant information about the Edge Application Servers to the Edge Enabler Clients.</w:t>
        </w:r>
      </w:ins>
      <w:r w:rsidRPr="00923BDA">
        <w:rPr>
          <w:lang w:eastAsia="ko-KR"/>
        </w:rPr>
        <w:t xml:space="preserve"> </w:t>
      </w:r>
    </w:p>
    <w:p w14:paraId="57936C4B" w14:textId="77777777" w:rsidR="00386E5E" w:rsidRPr="00923BDA" w:rsidRDefault="00386E5E" w:rsidP="00386E5E">
      <w:pPr>
        <w:pStyle w:val="Heading2"/>
        <w:rPr>
          <w:lang w:val="en-IN"/>
        </w:rPr>
      </w:pPr>
      <w:bookmarkStart w:id="3202" w:name="_Toc19026863"/>
      <w:bookmarkStart w:id="3203" w:name="_Toc19034274"/>
      <w:bookmarkStart w:id="3204" w:name="_Toc19036464"/>
      <w:bookmarkStart w:id="3205" w:name="_Toc19037462"/>
      <w:bookmarkStart w:id="3206" w:name="_Toc25612728"/>
      <w:bookmarkStart w:id="3207" w:name="_Toc25613431"/>
      <w:bookmarkStart w:id="3208" w:name="_Toc25613695"/>
      <w:bookmarkStart w:id="3209" w:name="_Toc26346642"/>
      <w:bookmarkStart w:id="3210" w:name="_Toc19047975"/>
      <w:r w:rsidRPr="00923BDA">
        <w:rPr>
          <w:lang w:val="en-IN"/>
        </w:rPr>
        <w:t>7.</w:t>
      </w:r>
      <w:r w:rsidR="00B64EF9" w:rsidRPr="00923BDA">
        <w:rPr>
          <w:lang w:val="en-IN"/>
        </w:rPr>
        <w:t>14</w:t>
      </w:r>
      <w:r w:rsidRPr="00923BDA">
        <w:rPr>
          <w:lang w:val="en-IN"/>
        </w:rPr>
        <w:tab/>
        <w:t>Solution #</w:t>
      </w:r>
      <w:r w:rsidR="00B64EF9" w:rsidRPr="00923BDA">
        <w:rPr>
          <w:lang w:val="en-IN"/>
        </w:rPr>
        <w:t>14</w:t>
      </w:r>
      <w:r w:rsidRPr="00923BDA">
        <w:rPr>
          <w:lang w:val="en-IN"/>
        </w:rPr>
        <w:t>: User plane management event API</w:t>
      </w:r>
      <w:bookmarkEnd w:id="3202"/>
      <w:bookmarkEnd w:id="3203"/>
      <w:bookmarkEnd w:id="3204"/>
      <w:bookmarkEnd w:id="3205"/>
      <w:bookmarkEnd w:id="3206"/>
      <w:bookmarkEnd w:id="3207"/>
      <w:bookmarkEnd w:id="3208"/>
      <w:bookmarkEnd w:id="3209"/>
      <w:bookmarkEnd w:id="3210"/>
    </w:p>
    <w:p w14:paraId="4DAE7075" w14:textId="77777777" w:rsidR="00386E5E" w:rsidRPr="00923BDA" w:rsidRDefault="00B64EF9" w:rsidP="00386E5E">
      <w:pPr>
        <w:pStyle w:val="Heading3"/>
        <w:rPr>
          <w:lang w:val="en-IN"/>
        </w:rPr>
      </w:pPr>
      <w:bookmarkStart w:id="3211" w:name="_Toc19026864"/>
      <w:bookmarkStart w:id="3212" w:name="_Toc19034275"/>
      <w:bookmarkStart w:id="3213" w:name="_Toc19036465"/>
      <w:bookmarkStart w:id="3214" w:name="_Toc19037463"/>
      <w:bookmarkStart w:id="3215" w:name="_Toc25612729"/>
      <w:bookmarkStart w:id="3216" w:name="_Toc25613432"/>
      <w:bookmarkStart w:id="3217" w:name="_Toc25613696"/>
      <w:bookmarkStart w:id="3218" w:name="_Toc26346643"/>
      <w:bookmarkStart w:id="3219" w:name="_Toc19047976"/>
      <w:r w:rsidRPr="00923BDA">
        <w:rPr>
          <w:lang w:val="en-IN"/>
        </w:rPr>
        <w:t>7.14</w:t>
      </w:r>
      <w:r w:rsidR="00386E5E" w:rsidRPr="00923BDA">
        <w:rPr>
          <w:lang w:val="en-IN"/>
        </w:rPr>
        <w:t>.1</w:t>
      </w:r>
      <w:r w:rsidR="00386E5E" w:rsidRPr="00923BDA">
        <w:rPr>
          <w:lang w:val="en-IN"/>
        </w:rPr>
        <w:tab/>
        <w:t>Solution description</w:t>
      </w:r>
      <w:bookmarkEnd w:id="3211"/>
      <w:bookmarkEnd w:id="3212"/>
      <w:bookmarkEnd w:id="3213"/>
      <w:bookmarkEnd w:id="3214"/>
      <w:bookmarkEnd w:id="3215"/>
      <w:bookmarkEnd w:id="3216"/>
      <w:bookmarkEnd w:id="3217"/>
      <w:bookmarkEnd w:id="3218"/>
      <w:bookmarkEnd w:id="3219"/>
    </w:p>
    <w:p w14:paraId="381D11F8" w14:textId="77777777" w:rsidR="00386E5E" w:rsidRPr="00923BDA" w:rsidRDefault="00B64EF9" w:rsidP="00386E5E">
      <w:pPr>
        <w:pStyle w:val="Heading4"/>
        <w:rPr>
          <w:lang w:val="en-IN"/>
        </w:rPr>
      </w:pPr>
      <w:bookmarkStart w:id="3220" w:name="_Toc19026865"/>
      <w:bookmarkStart w:id="3221" w:name="_Toc19034276"/>
      <w:bookmarkStart w:id="3222" w:name="_Toc19036466"/>
      <w:bookmarkStart w:id="3223" w:name="_Toc19037464"/>
      <w:bookmarkStart w:id="3224" w:name="_Toc25612730"/>
      <w:bookmarkStart w:id="3225" w:name="_Toc25613433"/>
      <w:bookmarkStart w:id="3226" w:name="_Toc25613697"/>
      <w:bookmarkStart w:id="3227" w:name="_Toc26346644"/>
      <w:bookmarkStart w:id="3228" w:name="_Toc19047977"/>
      <w:r w:rsidRPr="00923BDA">
        <w:rPr>
          <w:lang w:val="en-IN"/>
        </w:rPr>
        <w:t>7.14</w:t>
      </w:r>
      <w:r w:rsidR="00386E5E" w:rsidRPr="00923BDA">
        <w:rPr>
          <w:lang w:val="en-IN"/>
        </w:rPr>
        <w:t>.1.1</w:t>
      </w:r>
      <w:r w:rsidR="00386E5E" w:rsidRPr="00923BDA">
        <w:rPr>
          <w:lang w:val="en-IN"/>
        </w:rPr>
        <w:tab/>
        <w:t>General</w:t>
      </w:r>
      <w:bookmarkEnd w:id="3220"/>
      <w:bookmarkEnd w:id="3221"/>
      <w:bookmarkEnd w:id="3222"/>
      <w:bookmarkEnd w:id="3223"/>
      <w:bookmarkEnd w:id="3224"/>
      <w:bookmarkEnd w:id="3225"/>
      <w:bookmarkEnd w:id="3226"/>
      <w:bookmarkEnd w:id="3227"/>
      <w:bookmarkEnd w:id="3228"/>
    </w:p>
    <w:p w14:paraId="4E472C49" w14:textId="77777777" w:rsidR="00386E5E" w:rsidRPr="00923BDA" w:rsidRDefault="00386E5E" w:rsidP="00386E5E">
      <w:r w:rsidRPr="00923BDA">
        <w:t>The following solution corresponds to the key issue #5 on Capability Exposure to Edge Application Server, especially use case for the application context relocation.</w:t>
      </w:r>
    </w:p>
    <w:p w14:paraId="1B7ADA84" w14:textId="77777777" w:rsidR="00386E5E" w:rsidRPr="00923BDA" w:rsidRDefault="00386E5E" w:rsidP="00386E5E">
      <w:r w:rsidRPr="00923BDA">
        <w:t>The Edge Enabler Server exposes user plane management event notifications API to the Edge Application Server in order to trigger the application context relocation. User plane management event notifications API exposed by the Edge Enabler Server may rely on the NEF northbound API for monitoring event of user plane management event. The Edge Application Server can request user plane management event notifications API via request/response or subscribe/notify mechanism. The procedure in solution</w:t>
      </w:r>
      <w:r w:rsidR="00B64EF9" w:rsidRPr="00923BDA">
        <w:t xml:space="preserve"> </w:t>
      </w:r>
      <w:r w:rsidRPr="00923BDA">
        <w:t>#5 may be utilized prior to executing this procedure.</w:t>
      </w:r>
    </w:p>
    <w:p w14:paraId="531DC64E" w14:textId="78666635" w:rsidR="00386E5E" w:rsidRPr="00923BDA" w:rsidRDefault="00B64EF9" w:rsidP="00386E5E">
      <w:pPr>
        <w:pStyle w:val="Heading4"/>
        <w:rPr>
          <w:lang w:val="en-IN"/>
        </w:rPr>
      </w:pPr>
      <w:bookmarkStart w:id="3229" w:name="_Toc19026866"/>
      <w:bookmarkStart w:id="3230" w:name="_Toc19034277"/>
      <w:bookmarkStart w:id="3231" w:name="_Toc19036467"/>
      <w:bookmarkStart w:id="3232" w:name="_Toc19037465"/>
      <w:bookmarkStart w:id="3233" w:name="_Toc25612731"/>
      <w:bookmarkStart w:id="3234" w:name="_Toc25613434"/>
      <w:bookmarkStart w:id="3235" w:name="_Toc25613698"/>
      <w:bookmarkStart w:id="3236" w:name="_Toc26346645"/>
      <w:bookmarkStart w:id="3237" w:name="_Toc19047978"/>
      <w:r w:rsidRPr="00923BDA">
        <w:rPr>
          <w:lang w:val="en-IN"/>
        </w:rPr>
        <w:t>7.14</w:t>
      </w:r>
      <w:r w:rsidR="00386E5E" w:rsidRPr="00923BDA">
        <w:rPr>
          <w:lang w:val="en-IN"/>
        </w:rPr>
        <w:t>.1.2</w:t>
      </w:r>
      <w:r w:rsidR="00386E5E" w:rsidRPr="00923BDA">
        <w:rPr>
          <w:lang w:val="en-IN"/>
        </w:rPr>
        <w:tab/>
      </w:r>
      <w:r w:rsidR="00386E5E" w:rsidRPr="00923BDA">
        <w:rPr>
          <w:lang w:val="en-IN" w:eastAsia="ko-KR"/>
        </w:rPr>
        <w:t xml:space="preserve">User plane management event </w:t>
      </w:r>
      <w:del w:id="3238" w:author="v1.0.0 vs v2.0.0" w:date="2019-12-04T10:52:00Z">
        <w:r w:rsidR="0001746B" w:rsidRPr="00923BDA">
          <w:rPr>
            <w:lang w:val="en-IN" w:eastAsia="ko-KR"/>
          </w:rPr>
          <w:delText>–</w:delText>
        </w:r>
        <w:r w:rsidR="00386E5E" w:rsidRPr="00923BDA">
          <w:rPr>
            <w:lang w:val="en-IN" w:eastAsia="ko-KR"/>
          </w:rPr>
          <w:delText>PI -</w:delText>
        </w:r>
      </w:del>
      <w:ins w:id="3239" w:author="v1.0.0 vs v2.0.0" w:date="2019-12-04T10:52:00Z">
        <w:r w:rsidR="007C3C38">
          <w:rPr>
            <w:lang w:val="en-IN" w:eastAsia="ko-KR"/>
          </w:rPr>
          <w:t>A</w:t>
        </w:r>
        <w:r w:rsidR="00386E5E" w:rsidRPr="00923BDA">
          <w:rPr>
            <w:lang w:val="en-IN" w:eastAsia="ko-KR"/>
          </w:rPr>
          <w:t xml:space="preserve">PI </w:t>
        </w:r>
        <w:r w:rsidR="00E77656">
          <w:rPr>
            <w:lang w:val="en-IN" w:eastAsia="ko-KR"/>
          </w:rPr>
          <w:t>–</w:t>
        </w:r>
      </w:ins>
      <w:r w:rsidR="00386E5E" w:rsidRPr="00923BDA">
        <w:rPr>
          <w:lang w:val="en-IN" w:eastAsia="ko-KR"/>
        </w:rPr>
        <w:t xml:space="preserve"> Request-Response model</w:t>
      </w:r>
      <w:bookmarkEnd w:id="3229"/>
      <w:bookmarkEnd w:id="3230"/>
      <w:bookmarkEnd w:id="3231"/>
      <w:bookmarkEnd w:id="3232"/>
      <w:bookmarkEnd w:id="3233"/>
      <w:bookmarkEnd w:id="3234"/>
      <w:bookmarkEnd w:id="3235"/>
      <w:bookmarkEnd w:id="3236"/>
      <w:bookmarkEnd w:id="3237"/>
    </w:p>
    <w:p w14:paraId="384D7BB3" w14:textId="77777777" w:rsidR="00386E5E" w:rsidRPr="00923BDA" w:rsidRDefault="00386E5E" w:rsidP="00386E5E">
      <w:r w:rsidRPr="00923BDA">
        <w:t>Figure </w:t>
      </w:r>
      <w:r w:rsidR="00B64EF9" w:rsidRPr="00923BDA">
        <w:t>7.14</w:t>
      </w:r>
      <w:r w:rsidRPr="00923BDA">
        <w:t>.1.2-1 illustrates the request-response model of interactions between the Edge Enabler Server and the Edge for obtaining</w:t>
      </w:r>
      <w:r w:rsidRPr="00923BDA">
        <w:rPr>
          <w:lang w:eastAsia="ko-KR"/>
        </w:rPr>
        <w:t xml:space="preserve"> </w:t>
      </w:r>
      <w:r w:rsidRPr="00923BDA">
        <w:t>user plane management event notifications.</w:t>
      </w:r>
    </w:p>
    <w:p w14:paraId="484567E9" w14:textId="77777777" w:rsidR="00386E5E" w:rsidRPr="00923BDA" w:rsidRDefault="00386E5E" w:rsidP="00386E5E">
      <w:pPr>
        <w:pStyle w:val="TH"/>
        <w:rPr>
          <w:del w:id="3240" w:author="v1.0.0 vs v2.0.0" w:date="2019-12-04T10:52:00Z"/>
        </w:rPr>
      </w:pPr>
      <w:del w:id="3241" w:author="v1.0.0 vs v2.0.0" w:date="2019-12-04T10:52:00Z">
        <w:r w:rsidRPr="00923BDA">
          <w:object w:dxaOrig="7186" w:dyaOrig="5310" w14:anchorId="0B6BF93E">
            <v:shape id="_x0000_i1075" type="#_x0000_t75" style="width:359.6pt;height:265.65pt" o:ole="">
              <v:imagedata r:id="rId80" o:title=""/>
            </v:shape>
            <o:OLEObject Type="Embed" ProgID="Visio.Drawing.15" ShapeID="_x0000_i1075" DrawAspect="Content" ObjectID="_1636962179" r:id="rId81"/>
          </w:object>
        </w:r>
      </w:del>
    </w:p>
    <w:p w14:paraId="0F8F41F2" w14:textId="77777777" w:rsidR="00386E5E" w:rsidRPr="00923BDA" w:rsidRDefault="005E67DB" w:rsidP="00386E5E">
      <w:pPr>
        <w:pStyle w:val="TH"/>
        <w:rPr>
          <w:ins w:id="3242" w:author="v1.0.0 vs v2.0.0" w:date="2019-12-04T10:52:00Z"/>
        </w:rPr>
      </w:pPr>
      <w:ins w:id="3243" w:author="v1.0.0 vs v2.0.0" w:date="2019-12-04T10:52:00Z">
        <w:r w:rsidRPr="00923BDA">
          <w:object w:dxaOrig="7245" w:dyaOrig="5445" w14:anchorId="27670DA5">
            <v:shape id="_x0000_i1052" type="#_x0000_t75" style="width:362.7pt;height:272.2pt" o:ole="">
              <v:imagedata r:id="rId82" o:title=""/>
            </v:shape>
            <o:OLEObject Type="Embed" ProgID="Visio.Drawing.15" ShapeID="_x0000_i1052" DrawAspect="Content" ObjectID="_1636962180" r:id="rId83"/>
          </w:object>
        </w:r>
      </w:ins>
    </w:p>
    <w:p w14:paraId="05E19212" w14:textId="29B02BD0" w:rsidR="00386E5E" w:rsidRPr="00923BDA" w:rsidRDefault="00386E5E" w:rsidP="00386E5E">
      <w:pPr>
        <w:pStyle w:val="TF"/>
      </w:pPr>
      <w:r w:rsidRPr="00923BDA">
        <w:t>Figure </w:t>
      </w:r>
      <w:r w:rsidR="00B64EF9" w:rsidRPr="00923BDA">
        <w:t>7.14</w:t>
      </w:r>
      <w:r w:rsidRPr="00923BDA">
        <w:t xml:space="preserve">.1.2-1: User plane management event </w:t>
      </w:r>
      <w:del w:id="3244" w:author="v1.0.0 vs v2.0.0" w:date="2019-12-04T10:52:00Z">
        <w:r w:rsidR="0001746B" w:rsidRPr="00923BDA">
          <w:delText>–</w:delText>
        </w:r>
        <w:r w:rsidRPr="00923BDA">
          <w:delText>PI -</w:delText>
        </w:r>
      </w:del>
      <w:ins w:id="3245" w:author="v1.0.0 vs v2.0.0" w:date="2019-12-04T10:52:00Z">
        <w:r w:rsidR="005E67DB">
          <w:t>A</w:t>
        </w:r>
        <w:r w:rsidRPr="00923BDA">
          <w:t xml:space="preserve">PI </w:t>
        </w:r>
        <w:r w:rsidR="00E77656">
          <w:t>–</w:t>
        </w:r>
      </w:ins>
      <w:r w:rsidRPr="00923BDA">
        <w:t xml:space="preserve"> Request-Response model</w:t>
      </w:r>
    </w:p>
    <w:p w14:paraId="39AD7603" w14:textId="77777777" w:rsidR="00386E5E" w:rsidRPr="00923BDA" w:rsidRDefault="00386E5E" w:rsidP="009146DA">
      <w:pPr>
        <w:pStyle w:val="B1"/>
      </w:pPr>
      <w:r w:rsidRPr="00923BDA">
        <w:t>1.</w:t>
      </w:r>
      <w:r w:rsidRPr="00923BDA">
        <w:tab/>
        <w:t>The Edge Application Server invokes the user plane management event API (UE Identifier) on the Edge Enabler Server based. The Edge Application Server shall include UE Identifier.</w:t>
      </w:r>
    </w:p>
    <w:p w14:paraId="4E9510C7" w14:textId="77777777" w:rsidR="00386E5E" w:rsidRPr="00923BDA" w:rsidRDefault="00386E5E" w:rsidP="00386E5E">
      <w:pPr>
        <w:pStyle w:val="NO"/>
        <w:rPr>
          <w:lang w:eastAsia="ko-KR"/>
        </w:rPr>
      </w:pPr>
      <w:r w:rsidRPr="00923BDA">
        <w:rPr>
          <w:lang w:eastAsia="ko-KR"/>
        </w:rPr>
        <w:t>NOTE:</w:t>
      </w:r>
      <w:r w:rsidRPr="00923BDA">
        <w:rPr>
          <w:lang w:eastAsia="ko-KR"/>
        </w:rPr>
        <w:tab/>
        <w:t>The trigger condition of the user plane management event API is up to application service logic, which is out of scope of this specification.</w:t>
      </w:r>
    </w:p>
    <w:p w14:paraId="47B18B44" w14:textId="77777777" w:rsidR="00386E5E" w:rsidRPr="00923BDA" w:rsidRDefault="00386E5E" w:rsidP="00386E5E">
      <w:pPr>
        <w:pStyle w:val="B1"/>
      </w:pPr>
      <w:r w:rsidRPr="00923BDA">
        <w:t>2.</w:t>
      </w:r>
      <w:r w:rsidRPr="00923BDA">
        <w:tab/>
        <w:t>The Edge Enabler Server checks if there exists a subscription with the 3GPP system for the user plane management event notifications corresponding to the UE information obtained in step 1 as described in clause 4.3.6.2 and in clause 5.6.7 of 3GPP TS 23.501 [2], which may be triggered by other Edge Application Server for the same UE.</w:t>
      </w:r>
    </w:p>
    <w:p w14:paraId="01389BE7" w14:textId="77777777" w:rsidR="00386E5E" w:rsidRPr="00923BDA" w:rsidRDefault="00386E5E" w:rsidP="00386E5E">
      <w:pPr>
        <w:pStyle w:val="B2"/>
      </w:pPr>
      <w:r w:rsidRPr="00923BDA">
        <w:lastRenderedPageBreak/>
        <w:t>a.</w:t>
      </w:r>
      <w:r w:rsidRPr="00923BDA">
        <w:tab/>
        <w:t>if a subscription does not exist, then the Edge Enabler Server subscribes with the 3GPP system for the user plane management event notifications of the UE as described in clause 4.3.6.2 and in clause 5.6.7 of 3GPP TS 23.501 [2];</w:t>
      </w:r>
    </w:p>
    <w:p w14:paraId="73C1AB7B" w14:textId="77777777" w:rsidR="00386E5E" w:rsidRPr="00923BDA" w:rsidRDefault="00386E5E" w:rsidP="00386E5E">
      <w:pPr>
        <w:pStyle w:val="B2"/>
      </w:pPr>
      <w:r w:rsidRPr="00923BDA">
        <w:t>b.</w:t>
      </w:r>
      <w:r w:rsidRPr="00923BDA">
        <w:tab/>
        <w:t>if a subscription exists, then the Edge Enabler Server uses the locally cached user plane management event notification information of the UE to respond to the Edge Application Server.</w:t>
      </w:r>
    </w:p>
    <w:p w14:paraId="67DC8139" w14:textId="77777777" w:rsidR="00386E5E" w:rsidRPr="00923BDA" w:rsidRDefault="00386E5E" w:rsidP="00386E5E">
      <w:pPr>
        <w:pStyle w:val="B1"/>
      </w:pPr>
      <w:r w:rsidRPr="00923BDA">
        <w:t>3.</w:t>
      </w:r>
      <w:r w:rsidRPr="00923BDA">
        <w:tab/>
        <w:t>The Edge Enabler Server responds to the Edge Application Server with the user plane management event notification information (e.g., DNAI), and optionally the timestamp. The timestamp can be included to indicate the age of the information.</w:t>
      </w:r>
    </w:p>
    <w:p w14:paraId="11565089" w14:textId="77777777" w:rsidR="00386E5E" w:rsidRPr="00923BDA" w:rsidRDefault="00386E5E" w:rsidP="00386E5E">
      <w:pPr>
        <w:pStyle w:val="B1"/>
        <w:ind w:firstLine="0"/>
      </w:pPr>
      <w:r w:rsidRPr="00923BDA">
        <w:t>The Edge Enabler Server may only provide part of information included in the user plane management event notification received from 3GPP network, e.g., DNAI.</w:t>
      </w:r>
    </w:p>
    <w:p w14:paraId="375C4FAB" w14:textId="77777777" w:rsidR="00386E5E" w:rsidRPr="00923BDA" w:rsidRDefault="00B64EF9" w:rsidP="00386E5E">
      <w:pPr>
        <w:pStyle w:val="Heading4"/>
        <w:rPr>
          <w:lang w:val="en-IN"/>
        </w:rPr>
      </w:pPr>
      <w:bookmarkStart w:id="3246" w:name="_Toc19026867"/>
      <w:bookmarkStart w:id="3247" w:name="_Toc19034278"/>
      <w:bookmarkStart w:id="3248" w:name="_Toc19036468"/>
      <w:bookmarkStart w:id="3249" w:name="_Toc19037466"/>
      <w:bookmarkStart w:id="3250" w:name="_Toc25612732"/>
      <w:bookmarkStart w:id="3251" w:name="_Toc25613435"/>
      <w:bookmarkStart w:id="3252" w:name="_Toc25613699"/>
      <w:bookmarkStart w:id="3253" w:name="_Toc26346646"/>
      <w:bookmarkStart w:id="3254" w:name="_Toc19047979"/>
      <w:r w:rsidRPr="00923BDA">
        <w:rPr>
          <w:lang w:val="en-IN"/>
        </w:rPr>
        <w:t>7.14</w:t>
      </w:r>
      <w:r w:rsidR="00386E5E" w:rsidRPr="00923BDA">
        <w:rPr>
          <w:lang w:val="en-IN"/>
        </w:rPr>
        <w:t>.1.3</w:t>
      </w:r>
      <w:r w:rsidR="00386E5E" w:rsidRPr="00923BDA">
        <w:rPr>
          <w:lang w:val="en-IN"/>
        </w:rPr>
        <w:tab/>
      </w:r>
      <w:r w:rsidR="00386E5E" w:rsidRPr="00923BDA">
        <w:rPr>
          <w:lang w:val="en-IN" w:eastAsia="ko-KR"/>
        </w:rPr>
        <w:t>User plane management event API – Subscribe-Notify model</w:t>
      </w:r>
      <w:bookmarkEnd w:id="3246"/>
      <w:bookmarkEnd w:id="3247"/>
      <w:bookmarkEnd w:id="3248"/>
      <w:bookmarkEnd w:id="3249"/>
      <w:bookmarkEnd w:id="3250"/>
      <w:bookmarkEnd w:id="3251"/>
      <w:bookmarkEnd w:id="3252"/>
      <w:bookmarkEnd w:id="3253"/>
      <w:bookmarkEnd w:id="3254"/>
    </w:p>
    <w:p w14:paraId="6B6919ED" w14:textId="77777777" w:rsidR="00386E5E" w:rsidRDefault="00386E5E" w:rsidP="00386E5E">
      <w:r w:rsidRPr="00923BDA">
        <w:t>Figure </w:t>
      </w:r>
      <w:r w:rsidR="00B64EF9" w:rsidRPr="00923BDA">
        <w:t>7.14</w:t>
      </w:r>
      <w:r w:rsidRPr="00923BDA">
        <w:t>.1.3-1 illustrates the subscribe operation between the Edge Enabler Server and the Edge Application Server for continuous user plane management event notifications.</w:t>
      </w:r>
    </w:p>
    <w:p w14:paraId="3A148BE3" w14:textId="77777777" w:rsidR="002C3531" w:rsidRPr="00923BDA" w:rsidRDefault="002C3531" w:rsidP="00386E5E"/>
    <w:p w14:paraId="62421C97" w14:textId="77777777" w:rsidR="00386E5E" w:rsidRPr="00923BDA" w:rsidRDefault="00386E5E" w:rsidP="00386E5E">
      <w:pPr>
        <w:pStyle w:val="TH"/>
        <w:rPr>
          <w:del w:id="3255" w:author="v1.0.0 vs v2.0.0" w:date="2019-12-04T10:52:00Z"/>
        </w:rPr>
      </w:pPr>
      <w:del w:id="3256" w:author="v1.0.0 vs v2.0.0" w:date="2019-12-04T10:52:00Z">
        <w:r w:rsidRPr="00923BDA">
          <w:object w:dxaOrig="6960" w:dyaOrig="3396" w14:anchorId="668DA00E">
            <v:shape id="_x0000_i1076" type="#_x0000_t75" style="width:344.6pt;height:168.25pt" o:ole="">
              <v:imagedata r:id="rId84" o:title=""/>
            </v:shape>
            <o:OLEObject Type="Embed" ProgID="Visio.Drawing.15" ShapeID="_x0000_i1076" DrawAspect="Content" ObjectID="_1636962181" r:id="rId85"/>
          </w:object>
        </w:r>
      </w:del>
    </w:p>
    <w:p w14:paraId="414767CB" w14:textId="77777777" w:rsidR="00386E5E" w:rsidRPr="00923BDA" w:rsidRDefault="005E67DB" w:rsidP="00386E5E">
      <w:pPr>
        <w:pStyle w:val="TH"/>
        <w:rPr>
          <w:ins w:id="3257" w:author="v1.0.0 vs v2.0.0" w:date="2019-12-04T10:52:00Z"/>
        </w:rPr>
      </w:pPr>
      <w:ins w:id="3258" w:author="v1.0.0 vs v2.0.0" w:date="2019-12-04T10:52:00Z">
        <w:r w:rsidRPr="00923BDA">
          <w:object w:dxaOrig="6555" w:dyaOrig="4020" w14:anchorId="4011C9C4">
            <v:shape id="_x0000_i1053" type="#_x0000_t75" style="width:324.6pt;height:199.45pt" o:ole="">
              <v:imagedata r:id="rId86" o:title=""/>
            </v:shape>
            <o:OLEObject Type="Embed" ProgID="Visio.Drawing.15" ShapeID="_x0000_i1053" DrawAspect="Content" ObjectID="_1636962182" r:id="rId87"/>
          </w:object>
        </w:r>
      </w:ins>
    </w:p>
    <w:p w14:paraId="6B65B8E6" w14:textId="77777777" w:rsidR="00386E5E" w:rsidRPr="00923BDA" w:rsidRDefault="00386E5E" w:rsidP="00386E5E">
      <w:pPr>
        <w:pStyle w:val="TF"/>
      </w:pPr>
      <w:r w:rsidRPr="00923BDA">
        <w:t>Figure </w:t>
      </w:r>
      <w:r w:rsidR="00B64EF9" w:rsidRPr="00923BDA">
        <w:t>7.14</w:t>
      </w:r>
      <w:r w:rsidRPr="00923BDA">
        <w:t>.1.3-1: User plane management event API: Subscribe/Unsubscribe Operation</w:t>
      </w:r>
    </w:p>
    <w:p w14:paraId="38734DCF" w14:textId="77777777" w:rsidR="00386E5E" w:rsidRPr="00923BDA" w:rsidRDefault="00386E5E" w:rsidP="00386E5E">
      <w:pPr>
        <w:pStyle w:val="B1"/>
      </w:pPr>
      <w:r w:rsidRPr="00923BDA">
        <w:t>1.</w:t>
      </w:r>
      <w:r w:rsidRPr="00923BDA">
        <w:tab/>
        <w:t>The Edge Application Server requests user plane management event subscribe operation (UE Identifier) for tracking the UE's user plane change continuously. The Edge Application Server shall include UE Identifier. For cancelling the subscription, the Edge Application Server uses the unsubscribe operation.</w:t>
      </w:r>
    </w:p>
    <w:p w14:paraId="3A7CDA96" w14:textId="77777777" w:rsidR="00386E5E" w:rsidRPr="00923BDA" w:rsidRDefault="00386E5E" w:rsidP="00386E5E">
      <w:pPr>
        <w:pStyle w:val="B1"/>
        <w:rPr>
          <w:lang w:eastAsia="ko-KR"/>
        </w:rPr>
      </w:pPr>
      <w:r w:rsidRPr="00923BDA">
        <w:rPr>
          <w:lang w:eastAsia="ko-KR"/>
        </w:rPr>
        <w:lastRenderedPageBreak/>
        <w:t>2.</w:t>
      </w:r>
      <w:r w:rsidRPr="00923BDA">
        <w:rPr>
          <w:lang w:eastAsia="ko-KR"/>
        </w:rPr>
        <w:tab/>
        <w:t>If the request is subscribe, the Edge Enabler Server determines that the request from the Edge Application</w:t>
      </w:r>
      <w:r w:rsidRPr="00923BDA">
        <w:t xml:space="preserve"> Server</w:t>
      </w:r>
      <w:r w:rsidRPr="00923BDA">
        <w:rPr>
          <w:lang w:eastAsia="ko-KR"/>
        </w:rPr>
        <w:t xml:space="preserve"> is authorized. If it is authorized, the Edge Enabler Server responds ACK for the subscribe request. If it is not authorized, the Edge Enabler Server responds rejection with cause. If the request is for unsubscribe, the Edge Enabler server removes any subscription information related to the Edge Application Server and provides a ACK response for the unsubscribe request.</w:t>
      </w:r>
    </w:p>
    <w:p w14:paraId="62DA84E8" w14:textId="77777777" w:rsidR="00386E5E" w:rsidRPr="00923BDA" w:rsidRDefault="00386E5E" w:rsidP="00386E5E">
      <w:r w:rsidRPr="00923BDA">
        <w:t>Figure </w:t>
      </w:r>
      <w:r w:rsidR="00B64EF9" w:rsidRPr="00923BDA">
        <w:t>7.14</w:t>
      </w:r>
      <w:r w:rsidRPr="00923BDA">
        <w:t xml:space="preserve">.1.3-2 illustrates the notify operation between the Edge Enabler Server and the Edge Application Server for continuous User plane management event notifications. </w:t>
      </w:r>
    </w:p>
    <w:p w14:paraId="14FCBDDB" w14:textId="77777777" w:rsidR="00386E5E" w:rsidRPr="00923BDA" w:rsidRDefault="00386E5E" w:rsidP="00386E5E">
      <w:pPr>
        <w:pStyle w:val="TH"/>
        <w:rPr>
          <w:del w:id="3259" w:author="v1.0.0 vs v2.0.0" w:date="2019-12-04T10:52:00Z"/>
        </w:rPr>
      </w:pPr>
      <w:del w:id="3260" w:author="v1.0.0 vs v2.0.0" w:date="2019-12-04T10:52:00Z">
        <w:r w:rsidRPr="00923BDA">
          <w:object w:dxaOrig="6945" w:dyaOrig="3390" w14:anchorId="1D4FAF17">
            <v:shape id="_x0000_i1077" type="#_x0000_t75" style="width:343.85pt;height:168.25pt" o:ole="">
              <v:imagedata r:id="rId88" o:title=""/>
            </v:shape>
            <o:OLEObject Type="Embed" ProgID="Visio.Drawing.15" ShapeID="_x0000_i1077" DrawAspect="Content" ObjectID="_1636962183" r:id="rId89"/>
          </w:object>
        </w:r>
      </w:del>
    </w:p>
    <w:p w14:paraId="74299F01" w14:textId="77777777" w:rsidR="00386E5E" w:rsidRPr="00923BDA" w:rsidRDefault="005E67DB" w:rsidP="00386E5E">
      <w:pPr>
        <w:pStyle w:val="TH"/>
        <w:rPr>
          <w:ins w:id="3261" w:author="v1.0.0 vs v2.0.0" w:date="2019-12-04T10:52:00Z"/>
        </w:rPr>
      </w:pPr>
      <w:ins w:id="3262" w:author="v1.0.0 vs v2.0.0" w:date="2019-12-04T10:52:00Z">
        <w:r w:rsidRPr="00923BDA">
          <w:object w:dxaOrig="6855" w:dyaOrig="4020" w14:anchorId="057627DE">
            <v:shape id="_x0000_i1054" type="#_x0000_t75" style="width:339.2pt;height:199.45pt" o:ole="">
              <v:imagedata r:id="rId90" o:title=""/>
            </v:shape>
            <o:OLEObject Type="Embed" ProgID="Visio.Drawing.15" ShapeID="_x0000_i1054" DrawAspect="Content" ObjectID="_1636962184" r:id="rId91"/>
          </w:object>
        </w:r>
      </w:ins>
    </w:p>
    <w:p w14:paraId="7BC5EAB0" w14:textId="77777777" w:rsidR="00386E5E" w:rsidRPr="00923BDA" w:rsidRDefault="00386E5E" w:rsidP="00386E5E">
      <w:pPr>
        <w:pStyle w:val="TF"/>
      </w:pPr>
      <w:r w:rsidRPr="00923BDA">
        <w:t>Figure </w:t>
      </w:r>
      <w:r w:rsidR="00B64EF9" w:rsidRPr="00923BDA">
        <w:t>7.14</w:t>
      </w:r>
      <w:r w:rsidRPr="00923BDA">
        <w:t>.1.3-2: User plane management event API: Notify Operation</w:t>
      </w:r>
    </w:p>
    <w:p w14:paraId="72C94F8E" w14:textId="77777777" w:rsidR="00386E5E" w:rsidRPr="00923BDA" w:rsidRDefault="00386E5E" w:rsidP="00386E5E">
      <w:pPr>
        <w:pStyle w:val="B1"/>
      </w:pPr>
      <w:r w:rsidRPr="00923BDA">
        <w:t>1.</w:t>
      </w:r>
      <w:r w:rsidRPr="00923BDA">
        <w:tab/>
        <w:t>The Edge Enabler Server detects the user plane management event of the UE e.g., receiving User plane management event notification for the UE from the 3GPP system. The Edge Enabler Server may cache the detected User plane management event notification locally with timestamp as the latest information of the UE. The Edge Enabler Server determines to notify the user plane management event notification information (e.g., DNAI) to the Edge Application Servers which has subscribed the user plane management event.</w:t>
      </w:r>
    </w:p>
    <w:p w14:paraId="2FFDF0E6" w14:textId="77777777" w:rsidR="00386E5E" w:rsidRPr="00923BDA" w:rsidRDefault="00386E5E" w:rsidP="00386E5E">
      <w:pPr>
        <w:pStyle w:val="B1"/>
      </w:pPr>
      <w:r w:rsidRPr="00923BDA">
        <w:t>2.</w:t>
      </w:r>
      <w:r w:rsidRPr="00923BDA">
        <w:tab/>
        <w:t>The Edge Enabler Server sends user plane management event notify operation to the Edge Application Server. The Edge Enabler Server includes the user plane management event notification information of the UE and optionally the timestamp of the location. The timestamp can be included to indicate the age of the location information. The Edge Enabler Server may only provide part of information included in the user plane management event notification from 3GPP network, e.g., DNAI.</w:t>
      </w:r>
    </w:p>
    <w:p w14:paraId="3C0F7A33" w14:textId="77777777" w:rsidR="00386E5E" w:rsidRPr="00923BDA" w:rsidRDefault="00B64EF9" w:rsidP="00386E5E">
      <w:pPr>
        <w:pStyle w:val="Heading4"/>
        <w:rPr>
          <w:lang w:val="en-IN"/>
        </w:rPr>
      </w:pPr>
      <w:bookmarkStart w:id="3263" w:name="_Toc19026868"/>
      <w:bookmarkStart w:id="3264" w:name="_Toc19034279"/>
      <w:bookmarkStart w:id="3265" w:name="_Toc19036469"/>
      <w:bookmarkStart w:id="3266" w:name="_Toc19037467"/>
      <w:bookmarkStart w:id="3267" w:name="_Toc25612733"/>
      <w:bookmarkStart w:id="3268" w:name="_Toc25613436"/>
      <w:bookmarkStart w:id="3269" w:name="_Toc25613700"/>
      <w:bookmarkStart w:id="3270" w:name="_Toc26346647"/>
      <w:bookmarkStart w:id="3271" w:name="_Toc19047980"/>
      <w:r w:rsidRPr="00923BDA">
        <w:rPr>
          <w:lang w:val="en-IN"/>
        </w:rPr>
        <w:lastRenderedPageBreak/>
        <w:t>7.14</w:t>
      </w:r>
      <w:r w:rsidR="00386E5E" w:rsidRPr="00923BDA">
        <w:rPr>
          <w:lang w:val="en-IN"/>
        </w:rPr>
        <w:t>.1.4</w:t>
      </w:r>
      <w:r w:rsidR="00386E5E" w:rsidRPr="00923BDA">
        <w:rPr>
          <w:lang w:val="en-IN"/>
        </w:rPr>
        <w:tab/>
        <w:t>API description</w:t>
      </w:r>
      <w:bookmarkEnd w:id="3263"/>
      <w:bookmarkEnd w:id="3264"/>
      <w:bookmarkEnd w:id="3265"/>
      <w:bookmarkEnd w:id="3266"/>
      <w:bookmarkEnd w:id="3267"/>
      <w:bookmarkEnd w:id="3268"/>
      <w:bookmarkEnd w:id="3269"/>
      <w:bookmarkEnd w:id="3270"/>
      <w:bookmarkEnd w:id="3271"/>
    </w:p>
    <w:p w14:paraId="38CFDDC7" w14:textId="77777777" w:rsidR="00386E5E" w:rsidRPr="00923BDA" w:rsidRDefault="00B64EF9" w:rsidP="00386E5E">
      <w:pPr>
        <w:pStyle w:val="Heading5"/>
        <w:rPr>
          <w:lang w:val="en-IN"/>
        </w:rPr>
      </w:pPr>
      <w:bookmarkStart w:id="3272" w:name="_Toc19026869"/>
      <w:bookmarkStart w:id="3273" w:name="_Toc19034280"/>
      <w:bookmarkStart w:id="3274" w:name="_Toc19036470"/>
      <w:bookmarkStart w:id="3275" w:name="_Toc19037468"/>
      <w:bookmarkStart w:id="3276" w:name="_Toc25612734"/>
      <w:bookmarkStart w:id="3277" w:name="_Toc25613437"/>
      <w:bookmarkStart w:id="3278" w:name="_Toc25613701"/>
      <w:bookmarkStart w:id="3279" w:name="_Toc26346648"/>
      <w:bookmarkStart w:id="3280" w:name="_Toc19047981"/>
      <w:r w:rsidRPr="00923BDA">
        <w:rPr>
          <w:lang w:val="en-IN"/>
        </w:rPr>
        <w:t>7.14</w:t>
      </w:r>
      <w:r w:rsidR="00386E5E" w:rsidRPr="00923BDA">
        <w:rPr>
          <w:lang w:val="en-IN"/>
        </w:rPr>
        <w:t>.1.4.1</w:t>
      </w:r>
      <w:r w:rsidR="00386E5E" w:rsidRPr="00923BDA">
        <w:rPr>
          <w:lang w:val="en-IN"/>
        </w:rPr>
        <w:tab/>
        <w:t>General</w:t>
      </w:r>
      <w:bookmarkEnd w:id="3272"/>
      <w:bookmarkEnd w:id="3273"/>
      <w:bookmarkEnd w:id="3274"/>
      <w:bookmarkEnd w:id="3275"/>
      <w:bookmarkEnd w:id="3276"/>
      <w:bookmarkEnd w:id="3277"/>
      <w:bookmarkEnd w:id="3278"/>
      <w:bookmarkEnd w:id="3279"/>
      <w:bookmarkEnd w:id="3280"/>
    </w:p>
    <w:p w14:paraId="197C00AC" w14:textId="77777777" w:rsidR="00386E5E" w:rsidRPr="00923BDA" w:rsidRDefault="00386E5E" w:rsidP="00386E5E">
      <w:r w:rsidRPr="00923BDA">
        <w:t>Table</w:t>
      </w:r>
      <w:r w:rsidR="0001746B" w:rsidRPr="00923BDA">
        <w:t> </w:t>
      </w:r>
      <w:r w:rsidR="00B64EF9" w:rsidRPr="00923BDA">
        <w:t>7.14</w:t>
      </w:r>
      <w:r w:rsidRPr="00923BDA">
        <w:t>.1.4.1-1 illustrates the API for user plane management event.</w:t>
      </w:r>
    </w:p>
    <w:p w14:paraId="4532971B" w14:textId="77777777" w:rsidR="00386E5E" w:rsidRPr="00923BDA" w:rsidRDefault="00386E5E" w:rsidP="00386E5E">
      <w:pPr>
        <w:pStyle w:val="TH"/>
      </w:pPr>
      <w:r w:rsidRPr="00923BDA">
        <w:t>Table</w:t>
      </w:r>
      <w:r w:rsidR="0001746B" w:rsidRPr="00923BDA">
        <w:t> </w:t>
      </w:r>
      <w:r w:rsidR="00B64EF9" w:rsidRPr="00923BDA">
        <w:t>7.14</w:t>
      </w:r>
      <w:r w:rsidRPr="00923BDA">
        <w:rPr>
          <w:lang w:eastAsia="zh-CN"/>
        </w:rPr>
        <w:t>.1.4.1-1</w:t>
      </w:r>
      <w:r w:rsidRPr="00923BDA">
        <w:t>: User plane 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1722"/>
        <w:gridCol w:w="1830"/>
        <w:gridCol w:w="1696"/>
      </w:tblGrid>
      <w:tr w:rsidR="00386E5E" w:rsidRPr="00923BDA" w14:paraId="5C2ECD5A" w14:textId="77777777" w:rsidTr="007D2F3E">
        <w:trPr>
          <w:jc w:val="center"/>
        </w:trPr>
        <w:tc>
          <w:tcPr>
            <w:tcW w:w="3678" w:type="dxa"/>
            <w:tcBorders>
              <w:bottom w:val="single" w:sz="4" w:space="0" w:color="auto"/>
            </w:tcBorders>
          </w:tcPr>
          <w:p w14:paraId="40DBD1BB" w14:textId="77777777" w:rsidR="00386E5E" w:rsidRPr="00923BDA" w:rsidRDefault="00386E5E" w:rsidP="007D2F3E">
            <w:pPr>
              <w:pStyle w:val="TAH"/>
            </w:pPr>
            <w:r w:rsidRPr="00923BDA">
              <w:t>Service Name</w:t>
            </w:r>
          </w:p>
        </w:tc>
        <w:tc>
          <w:tcPr>
            <w:tcW w:w="1722" w:type="dxa"/>
          </w:tcPr>
          <w:p w14:paraId="4C09D47D" w14:textId="77777777" w:rsidR="00386E5E" w:rsidRPr="00923BDA" w:rsidRDefault="00386E5E" w:rsidP="007D2F3E">
            <w:pPr>
              <w:pStyle w:val="TAH"/>
            </w:pPr>
            <w:r w:rsidRPr="00923BDA">
              <w:t>Service Operations</w:t>
            </w:r>
          </w:p>
        </w:tc>
        <w:tc>
          <w:tcPr>
            <w:tcW w:w="1830" w:type="dxa"/>
            <w:tcBorders>
              <w:bottom w:val="single" w:sz="4" w:space="0" w:color="auto"/>
            </w:tcBorders>
          </w:tcPr>
          <w:p w14:paraId="3029AC48" w14:textId="77777777" w:rsidR="00386E5E" w:rsidRPr="00923BDA" w:rsidRDefault="00386E5E" w:rsidP="007D2F3E">
            <w:pPr>
              <w:pStyle w:val="TAH"/>
            </w:pPr>
            <w:r w:rsidRPr="00923BDA">
              <w:t>Operation</w:t>
            </w:r>
          </w:p>
          <w:p w14:paraId="49C31D13" w14:textId="77777777" w:rsidR="00386E5E" w:rsidRPr="00923BDA" w:rsidRDefault="00386E5E" w:rsidP="007D2F3E">
            <w:pPr>
              <w:pStyle w:val="TAH"/>
            </w:pPr>
            <w:r w:rsidRPr="00923BDA">
              <w:t>Semantics</w:t>
            </w:r>
          </w:p>
        </w:tc>
        <w:tc>
          <w:tcPr>
            <w:tcW w:w="1696" w:type="dxa"/>
          </w:tcPr>
          <w:p w14:paraId="5D3F305A" w14:textId="77777777" w:rsidR="00386E5E" w:rsidRPr="00923BDA" w:rsidRDefault="00386E5E" w:rsidP="007D2F3E">
            <w:pPr>
              <w:pStyle w:val="TAH"/>
            </w:pPr>
            <w:r w:rsidRPr="00923BDA">
              <w:t>Consumer(s)</w:t>
            </w:r>
          </w:p>
        </w:tc>
      </w:tr>
      <w:tr w:rsidR="00386E5E" w:rsidRPr="00923BDA" w14:paraId="04EE2654" w14:textId="77777777" w:rsidTr="007D2F3E">
        <w:trPr>
          <w:jc w:val="center"/>
        </w:trPr>
        <w:tc>
          <w:tcPr>
            <w:tcW w:w="3678" w:type="dxa"/>
            <w:vMerge w:val="restart"/>
          </w:tcPr>
          <w:p w14:paraId="0A88DBAD" w14:textId="77777777" w:rsidR="00386E5E" w:rsidRPr="00923BDA" w:rsidRDefault="00386E5E" w:rsidP="007D2F3E">
            <w:pPr>
              <w:pStyle w:val="TAL"/>
              <w:rPr>
                <w:b/>
              </w:rPr>
            </w:pPr>
            <w:r w:rsidRPr="00923BDA">
              <w:rPr>
                <w:b/>
              </w:rPr>
              <w:t>EDGE3_User_plane_management_event API</w:t>
            </w:r>
          </w:p>
        </w:tc>
        <w:tc>
          <w:tcPr>
            <w:tcW w:w="1722" w:type="dxa"/>
          </w:tcPr>
          <w:p w14:paraId="3F60377E" w14:textId="77777777" w:rsidR="00386E5E" w:rsidRPr="00923BDA" w:rsidRDefault="00386E5E" w:rsidP="007D2F3E">
            <w:pPr>
              <w:pStyle w:val="TAL"/>
            </w:pPr>
            <w:r w:rsidRPr="00923BDA">
              <w:t>Subscribe</w:t>
            </w:r>
          </w:p>
        </w:tc>
        <w:tc>
          <w:tcPr>
            <w:tcW w:w="1830" w:type="dxa"/>
            <w:tcBorders>
              <w:bottom w:val="single" w:sz="4" w:space="0" w:color="auto"/>
            </w:tcBorders>
          </w:tcPr>
          <w:p w14:paraId="693DA6BA" w14:textId="77777777" w:rsidR="00386E5E" w:rsidRPr="00923BDA" w:rsidRDefault="00386E5E" w:rsidP="007D2F3E">
            <w:pPr>
              <w:pStyle w:val="TAL"/>
            </w:pPr>
            <w:r w:rsidRPr="00923BDA">
              <w:t>Subscribe/Notify</w:t>
            </w:r>
          </w:p>
        </w:tc>
        <w:tc>
          <w:tcPr>
            <w:tcW w:w="1696" w:type="dxa"/>
          </w:tcPr>
          <w:p w14:paraId="7D32121F" w14:textId="77777777" w:rsidR="00386E5E" w:rsidRPr="00923BDA" w:rsidRDefault="00386E5E" w:rsidP="007D2F3E">
            <w:pPr>
              <w:pStyle w:val="TAL"/>
              <w:rPr>
                <w:lang w:eastAsia="zh-CN"/>
              </w:rPr>
            </w:pPr>
            <w:r w:rsidRPr="00923BDA">
              <w:rPr>
                <w:lang w:eastAsia="zh-CN"/>
              </w:rPr>
              <w:t>Edge Application</w:t>
            </w:r>
            <w:r w:rsidRPr="00923BDA">
              <w:t xml:space="preserve"> Server</w:t>
            </w:r>
          </w:p>
        </w:tc>
      </w:tr>
      <w:tr w:rsidR="00386E5E" w:rsidRPr="00923BDA" w14:paraId="58803EF4" w14:textId="77777777" w:rsidTr="007D2F3E">
        <w:trPr>
          <w:jc w:val="center"/>
        </w:trPr>
        <w:tc>
          <w:tcPr>
            <w:tcW w:w="3678" w:type="dxa"/>
            <w:vMerge/>
          </w:tcPr>
          <w:p w14:paraId="3F4109C1" w14:textId="77777777" w:rsidR="00386E5E" w:rsidRPr="00923BDA" w:rsidRDefault="00386E5E" w:rsidP="007D2F3E">
            <w:pPr>
              <w:pStyle w:val="TAL"/>
              <w:rPr>
                <w:b/>
              </w:rPr>
            </w:pPr>
          </w:p>
        </w:tc>
        <w:tc>
          <w:tcPr>
            <w:tcW w:w="1722" w:type="dxa"/>
          </w:tcPr>
          <w:p w14:paraId="3D201585" w14:textId="77777777" w:rsidR="00386E5E" w:rsidRPr="00923BDA" w:rsidRDefault="00386E5E" w:rsidP="007D2F3E">
            <w:pPr>
              <w:pStyle w:val="TAL"/>
            </w:pPr>
            <w:r w:rsidRPr="00923BDA">
              <w:t>Notify</w:t>
            </w:r>
          </w:p>
        </w:tc>
        <w:tc>
          <w:tcPr>
            <w:tcW w:w="1830" w:type="dxa"/>
            <w:tcBorders>
              <w:bottom w:val="single" w:sz="4" w:space="0" w:color="auto"/>
            </w:tcBorders>
          </w:tcPr>
          <w:p w14:paraId="12E65215" w14:textId="77777777" w:rsidR="00386E5E" w:rsidRPr="00923BDA" w:rsidRDefault="00386E5E" w:rsidP="007D2F3E">
            <w:pPr>
              <w:pStyle w:val="TAL"/>
            </w:pPr>
            <w:r w:rsidRPr="00923BDA">
              <w:t>Subscribe/Notify</w:t>
            </w:r>
          </w:p>
        </w:tc>
        <w:tc>
          <w:tcPr>
            <w:tcW w:w="1696" w:type="dxa"/>
          </w:tcPr>
          <w:p w14:paraId="28E79D0A" w14:textId="77777777" w:rsidR="00386E5E" w:rsidRPr="00923BDA" w:rsidRDefault="00386E5E" w:rsidP="007D2F3E">
            <w:pPr>
              <w:pStyle w:val="TAL"/>
              <w:rPr>
                <w:lang w:eastAsia="zh-CN"/>
              </w:rPr>
            </w:pPr>
            <w:r w:rsidRPr="00923BDA">
              <w:rPr>
                <w:lang w:eastAsia="zh-CN"/>
              </w:rPr>
              <w:t>Edge Application</w:t>
            </w:r>
            <w:r w:rsidRPr="00923BDA">
              <w:t xml:space="preserve"> Server</w:t>
            </w:r>
          </w:p>
        </w:tc>
      </w:tr>
      <w:tr w:rsidR="00386E5E" w:rsidRPr="00923BDA" w14:paraId="2E6E195F" w14:textId="77777777" w:rsidTr="007D2F3E">
        <w:trPr>
          <w:trHeight w:val="94"/>
          <w:jc w:val="center"/>
        </w:trPr>
        <w:tc>
          <w:tcPr>
            <w:tcW w:w="3678" w:type="dxa"/>
            <w:vMerge/>
          </w:tcPr>
          <w:p w14:paraId="4AFC0AEE" w14:textId="77777777" w:rsidR="00386E5E" w:rsidRPr="00923BDA" w:rsidRDefault="00386E5E" w:rsidP="007D2F3E">
            <w:pPr>
              <w:pStyle w:val="TAL"/>
              <w:rPr>
                <w:b/>
              </w:rPr>
            </w:pPr>
          </w:p>
        </w:tc>
        <w:tc>
          <w:tcPr>
            <w:tcW w:w="1722" w:type="dxa"/>
          </w:tcPr>
          <w:p w14:paraId="423C22B4" w14:textId="77777777" w:rsidR="00386E5E" w:rsidRPr="00923BDA" w:rsidRDefault="00386E5E" w:rsidP="007D2F3E">
            <w:pPr>
              <w:pStyle w:val="TAL"/>
            </w:pPr>
            <w:r w:rsidRPr="00923BDA">
              <w:t>Request</w:t>
            </w:r>
          </w:p>
        </w:tc>
        <w:tc>
          <w:tcPr>
            <w:tcW w:w="1830" w:type="dxa"/>
            <w:tcBorders>
              <w:top w:val="single" w:sz="4" w:space="0" w:color="auto"/>
              <w:bottom w:val="single" w:sz="4" w:space="0" w:color="auto"/>
            </w:tcBorders>
          </w:tcPr>
          <w:p w14:paraId="180C2FDB" w14:textId="77777777" w:rsidR="00386E5E" w:rsidRPr="00923BDA" w:rsidRDefault="00386E5E" w:rsidP="007D2F3E">
            <w:pPr>
              <w:pStyle w:val="TAL"/>
            </w:pPr>
            <w:r w:rsidRPr="00923BDA">
              <w:t>Request/Response</w:t>
            </w:r>
          </w:p>
        </w:tc>
        <w:tc>
          <w:tcPr>
            <w:tcW w:w="1696" w:type="dxa"/>
          </w:tcPr>
          <w:p w14:paraId="26949D95" w14:textId="77777777" w:rsidR="00386E5E" w:rsidRPr="00923BDA" w:rsidRDefault="00386E5E" w:rsidP="007D2F3E">
            <w:pPr>
              <w:pStyle w:val="TAL"/>
              <w:rPr>
                <w:lang w:eastAsia="zh-CN"/>
              </w:rPr>
            </w:pPr>
            <w:r w:rsidRPr="00923BDA">
              <w:rPr>
                <w:lang w:eastAsia="zh-CN"/>
              </w:rPr>
              <w:t>Edge Application</w:t>
            </w:r>
            <w:r w:rsidRPr="00923BDA">
              <w:t xml:space="preserve"> Server</w:t>
            </w:r>
          </w:p>
        </w:tc>
      </w:tr>
    </w:tbl>
    <w:p w14:paraId="50D02CD9" w14:textId="77777777" w:rsidR="00386E5E" w:rsidRPr="00923BDA" w:rsidRDefault="00386E5E" w:rsidP="00386E5E"/>
    <w:p w14:paraId="5D556AC7" w14:textId="77777777" w:rsidR="00386E5E" w:rsidRPr="00923BDA" w:rsidRDefault="00B64EF9" w:rsidP="00386E5E">
      <w:pPr>
        <w:pStyle w:val="Heading5"/>
        <w:rPr>
          <w:lang w:val="en-IN"/>
        </w:rPr>
      </w:pPr>
      <w:bookmarkStart w:id="3281" w:name="_Toc19026870"/>
      <w:bookmarkStart w:id="3282" w:name="_Toc19034281"/>
      <w:bookmarkStart w:id="3283" w:name="_Toc19036471"/>
      <w:bookmarkStart w:id="3284" w:name="_Toc19037469"/>
      <w:bookmarkStart w:id="3285" w:name="_Toc25612735"/>
      <w:bookmarkStart w:id="3286" w:name="_Toc25613438"/>
      <w:bookmarkStart w:id="3287" w:name="_Toc25613702"/>
      <w:bookmarkStart w:id="3288" w:name="_Toc26346649"/>
      <w:bookmarkStart w:id="3289" w:name="_Toc19047982"/>
      <w:r w:rsidRPr="00923BDA">
        <w:rPr>
          <w:lang w:val="en-IN"/>
        </w:rPr>
        <w:t>7.14</w:t>
      </w:r>
      <w:r w:rsidR="00386E5E" w:rsidRPr="00923BDA">
        <w:rPr>
          <w:lang w:val="en-IN"/>
        </w:rPr>
        <w:t>.1.4.2</w:t>
      </w:r>
      <w:r w:rsidR="00386E5E" w:rsidRPr="00923BDA">
        <w:rPr>
          <w:lang w:val="en-IN"/>
        </w:rPr>
        <w:tab/>
        <w:t>EDGE3_User_plane_management_event_subscribe operation</w:t>
      </w:r>
      <w:bookmarkEnd w:id="3281"/>
      <w:bookmarkEnd w:id="3282"/>
      <w:bookmarkEnd w:id="3283"/>
      <w:bookmarkEnd w:id="3284"/>
      <w:bookmarkEnd w:id="3285"/>
      <w:bookmarkEnd w:id="3286"/>
      <w:bookmarkEnd w:id="3287"/>
      <w:bookmarkEnd w:id="3288"/>
      <w:bookmarkEnd w:id="3289"/>
    </w:p>
    <w:p w14:paraId="30EE4E5A" w14:textId="77777777" w:rsidR="00386E5E" w:rsidRPr="00923BDA" w:rsidRDefault="00386E5E" w:rsidP="00386E5E">
      <w:r w:rsidRPr="00923BDA">
        <w:rPr>
          <w:b/>
        </w:rPr>
        <w:t>Service operation name:</w:t>
      </w:r>
      <w:r w:rsidRPr="00923BDA">
        <w:t xml:space="preserve"> EDGE3_User_plane_management_event_subscribe</w:t>
      </w:r>
    </w:p>
    <w:p w14:paraId="4140A86A" w14:textId="77777777" w:rsidR="00386E5E" w:rsidRPr="00923BDA" w:rsidRDefault="00386E5E" w:rsidP="00386E5E">
      <w:r w:rsidRPr="00923BDA">
        <w:rPr>
          <w:b/>
        </w:rPr>
        <w:t>Description:</w:t>
      </w:r>
      <w:r w:rsidRPr="00923BDA">
        <w:t xml:space="preserve"> The consumer subscribes to receive an event, or if the event is already defined in Edge Enabler Server, then the subscription is updated.</w:t>
      </w:r>
    </w:p>
    <w:p w14:paraId="6889BC8D" w14:textId="77777777" w:rsidR="00386E5E" w:rsidRPr="00923BDA" w:rsidRDefault="00386E5E" w:rsidP="00386E5E">
      <w:r w:rsidRPr="00923BDA">
        <w:rPr>
          <w:b/>
        </w:rPr>
        <w:t>Inputs (required):</w:t>
      </w:r>
      <w:r w:rsidRPr="00923BDA">
        <w:t xml:space="preserve"> (Set of) Event ID(s) as specified in Npcf_PolicyAuthorization_Notify service operation, target of event reporting (GPSI or External Group Identifier), Event Reporting Information defined in Table 4.15.1-1 of 3GPP TS 23.501 [2], Notification Target Address (+ Notification Correlation ID).</w:t>
      </w:r>
    </w:p>
    <w:p w14:paraId="07136975" w14:textId="77777777" w:rsidR="00386E5E" w:rsidRPr="00923BDA" w:rsidRDefault="00386E5E" w:rsidP="00386E5E">
      <w:r w:rsidRPr="00923BDA">
        <w:rPr>
          <w:b/>
        </w:rPr>
        <w:t>Inputs (optional):</w:t>
      </w:r>
      <w:r w:rsidRPr="00923BDA">
        <w:t xml:space="preserve"> Event Filter, Subscription Correlation ID (in case of modification of the event subscription)</w:t>
      </w:r>
      <w:r w:rsidRPr="00923BDA">
        <w:rPr>
          <w:rFonts w:eastAsia="DengXian"/>
          <w:lang w:eastAsia="zh-CN"/>
        </w:rPr>
        <w:t>, Expiry time</w:t>
      </w:r>
      <w:r w:rsidRPr="00923BDA">
        <w:t>.</w:t>
      </w:r>
    </w:p>
    <w:p w14:paraId="0EC16721" w14:textId="77777777" w:rsidR="00386E5E" w:rsidRPr="00923BDA" w:rsidRDefault="00386E5E" w:rsidP="00386E5E">
      <w:r w:rsidRPr="00923BDA">
        <w:rPr>
          <w:b/>
        </w:rPr>
        <w:t>Outputs (required):</w:t>
      </w:r>
      <w:r w:rsidRPr="00923BDA">
        <w:t xml:space="preserve"> </w:t>
      </w:r>
      <w:r w:rsidRPr="00923BDA">
        <w:rPr>
          <w:lang w:eastAsia="zh-CN"/>
        </w:rPr>
        <w:t>Subscription Correlation ID</w:t>
      </w:r>
      <w:r w:rsidRPr="00923BDA">
        <w:rPr>
          <w:rFonts w:eastAsia="DengXian"/>
          <w:lang w:eastAsia="zh-CN"/>
        </w:rPr>
        <w:t>, Expiry time (required if the subscription can be expired based on the operator</w:t>
      </w:r>
      <w:r w:rsidRPr="00923BDA">
        <w:rPr>
          <w:lang w:eastAsia="zh-CN"/>
        </w:rPr>
        <w:t>'</w:t>
      </w:r>
      <w:r w:rsidRPr="00923BDA">
        <w:rPr>
          <w:rFonts w:eastAsia="DengXian"/>
          <w:lang w:eastAsia="zh-CN"/>
        </w:rPr>
        <w:t>s policy)</w:t>
      </w:r>
      <w:r w:rsidRPr="00923BDA">
        <w:rPr>
          <w:i/>
        </w:rPr>
        <w:t>.</w:t>
      </w:r>
    </w:p>
    <w:p w14:paraId="2C9E0441" w14:textId="77777777" w:rsidR="00386E5E" w:rsidRPr="00923BDA" w:rsidRDefault="00386E5E" w:rsidP="00386E5E">
      <w:r w:rsidRPr="00923BDA">
        <w:rPr>
          <w:b/>
        </w:rPr>
        <w:t>Outputs (optional):</w:t>
      </w:r>
      <w:r w:rsidRPr="00923BDA">
        <w:t xml:space="preserve"> First corresponding event report is included</w:t>
      </w:r>
      <w:r w:rsidRPr="00923BDA">
        <w:rPr>
          <w:lang w:eastAsia="zh-CN"/>
        </w:rPr>
        <w:t>, if available (see clause 4.15.1 of 3GPP TS 23.501 [2]).</w:t>
      </w:r>
    </w:p>
    <w:p w14:paraId="4515EBFC" w14:textId="77777777" w:rsidR="00386E5E" w:rsidRPr="00923BDA" w:rsidRDefault="00386E5E" w:rsidP="00386E5E">
      <w:r w:rsidRPr="00923BDA">
        <w:t>See clause </w:t>
      </w:r>
      <w:r w:rsidR="00B64EF9" w:rsidRPr="00923BDA">
        <w:t>7.14</w:t>
      </w:r>
      <w:r w:rsidRPr="00923BDA">
        <w:t>.1.3 for details of usage of this operation.</w:t>
      </w:r>
    </w:p>
    <w:p w14:paraId="750AE920" w14:textId="77777777" w:rsidR="00386E5E" w:rsidRPr="00923BDA" w:rsidRDefault="00B64EF9" w:rsidP="00386E5E">
      <w:pPr>
        <w:pStyle w:val="Heading5"/>
        <w:rPr>
          <w:lang w:val="en-IN"/>
        </w:rPr>
      </w:pPr>
      <w:bookmarkStart w:id="3290" w:name="_Toc19026871"/>
      <w:bookmarkStart w:id="3291" w:name="_Toc19034282"/>
      <w:bookmarkStart w:id="3292" w:name="_Toc19036472"/>
      <w:bookmarkStart w:id="3293" w:name="_Toc19037470"/>
      <w:bookmarkStart w:id="3294" w:name="_Toc25612736"/>
      <w:bookmarkStart w:id="3295" w:name="_Toc25613439"/>
      <w:bookmarkStart w:id="3296" w:name="_Toc25613703"/>
      <w:bookmarkStart w:id="3297" w:name="_Toc26346650"/>
      <w:bookmarkStart w:id="3298" w:name="_Toc19047983"/>
      <w:r w:rsidRPr="00923BDA">
        <w:rPr>
          <w:lang w:val="en-IN"/>
        </w:rPr>
        <w:t>7.14</w:t>
      </w:r>
      <w:r w:rsidR="00386E5E" w:rsidRPr="00923BDA">
        <w:rPr>
          <w:lang w:val="en-IN"/>
        </w:rPr>
        <w:t>.1.4.3</w:t>
      </w:r>
      <w:r w:rsidR="00386E5E" w:rsidRPr="00923BDA">
        <w:rPr>
          <w:lang w:val="en-IN"/>
        </w:rPr>
        <w:tab/>
        <w:t>EDGE3_User_plane_management_event_notify operation</w:t>
      </w:r>
      <w:bookmarkEnd w:id="3290"/>
      <w:bookmarkEnd w:id="3291"/>
      <w:bookmarkEnd w:id="3292"/>
      <w:bookmarkEnd w:id="3293"/>
      <w:bookmarkEnd w:id="3294"/>
      <w:bookmarkEnd w:id="3295"/>
      <w:bookmarkEnd w:id="3296"/>
      <w:bookmarkEnd w:id="3297"/>
      <w:bookmarkEnd w:id="3298"/>
    </w:p>
    <w:p w14:paraId="3E9E74E0" w14:textId="77777777" w:rsidR="00386E5E" w:rsidRPr="00923BDA" w:rsidRDefault="00386E5E" w:rsidP="00386E5E">
      <w:r w:rsidRPr="00923BDA">
        <w:rPr>
          <w:b/>
        </w:rPr>
        <w:t>Service operation name:</w:t>
      </w:r>
      <w:r w:rsidRPr="00923BDA">
        <w:t xml:space="preserve"> EDGE3_User_plane_management_event_notify</w:t>
      </w:r>
    </w:p>
    <w:p w14:paraId="5FF67FC7" w14:textId="3F0C2C63" w:rsidR="00386E5E" w:rsidRPr="00923BDA" w:rsidRDefault="00386E5E" w:rsidP="00386E5E">
      <w:r w:rsidRPr="00923BDA">
        <w:rPr>
          <w:b/>
        </w:rPr>
        <w:t>Description:</w:t>
      </w:r>
      <w:r w:rsidRPr="00923BDA">
        <w:t xml:space="preserve"> The consumer is notified of an event by the Edge </w:t>
      </w:r>
      <w:del w:id="3299" w:author="v1.0.0 vs v2.0.0" w:date="2019-12-04T10:52:00Z">
        <w:r w:rsidRPr="00923BDA">
          <w:delText>enabler server</w:delText>
        </w:r>
      </w:del>
      <w:ins w:id="3300" w:author="v1.0.0 vs v2.0.0" w:date="2019-12-04T10:52:00Z">
        <w:r w:rsidR="00F17C10">
          <w:t>E</w:t>
        </w:r>
        <w:r w:rsidRPr="00923BDA">
          <w:t xml:space="preserve">nabler </w:t>
        </w:r>
        <w:r w:rsidR="00F17C10">
          <w:t>S</w:t>
        </w:r>
        <w:r w:rsidRPr="00923BDA">
          <w:t>erver</w:t>
        </w:r>
      </w:ins>
      <w:r w:rsidRPr="00923BDA">
        <w:t>.</w:t>
      </w:r>
    </w:p>
    <w:p w14:paraId="0E90DD4C" w14:textId="77777777" w:rsidR="00386E5E" w:rsidRPr="00923BDA" w:rsidRDefault="00386E5E" w:rsidP="00386E5E">
      <w:r w:rsidRPr="00923BDA">
        <w:rPr>
          <w:b/>
        </w:rPr>
        <w:t>Inputs (required):</w:t>
      </w:r>
      <w:r w:rsidRPr="00923BDA">
        <w:t xml:space="preserve"> Event report (see clause 4.15.1 of 3GPP TS 23.501 [2]).</w:t>
      </w:r>
    </w:p>
    <w:p w14:paraId="66866494" w14:textId="77777777" w:rsidR="00386E5E" w:rsidRPr="00923BDA" w:rsidRDefault="00386E5E" w:rsidP="00386E5E">
      <w:r w:rsidRPr="00923BDA">
        <w:rPr>
          <w:b/>
        </w:rPr>
        <w:t>Inputs (optional):</w:t>
      </w:r>
      <w:r w:rsidRPr="00923BDA">
        <w:t xml:space="preserve"> None.</w:t>
      </w:r>
    </w:p>
    <w:p w14:paraId="4CCD75E7" w14:textId="77777777" w:rsidR="00386E5E" w:rsidRPr="00923BDA" w:rsidRDefault="00386E5E" w:rsidP="00386E5E">
      <w:r w:rsidRPr="00923BDA">
        <w:rPr>
          <w:b/>
        </w:rPr>
        <w:t>Outputs (required):</w:t>
      </w:r>
      <w:r w:rsidRPr="00923BDA">
        <w:t xml:space="preserve"> </w:t>
      </w:r>
      <w:r w:rsidRPr="00923BDA">
        <w:rPr>
          <w:lang w:eastAsia="zh-CN"/>
        </w:rPr>
        <w:t>None</w:t>
      </w:r>
      <w:r w:rsidRPr="00923BDA">
        <w:rPr>
          <w:i/>
        </w:rPr>
        <w:t>.</w:t>
      </w:r>
    </w:p>
    <w:p w14:paraId="01310D97" w14:textId="77777777" w:rsidR="00386E5E" w:rsidRPr="00923BDA" w:rsidRDefault="00386E5E" w:rsidP="00386E5E">
      <w:r w:rsidRPr="00923BDA">
        <w:rPr>
          <w:b/>
        </w:rPr>
        <w:t>Outputs (optional):</w:t>
      </w:r>
      <w:r w:rsidRPr="00923BDA">
        <w:t xml:space="preserve"> None</w:t>
      </w:r>
      <w:r w:rsidRPr="00923BDA">
        <w:rPr>
          <w:lang w:eastAsia="zh-CN"/>
        </w:rPr>
        <w:t>.</w:t>
      </w:r>
    </w:p>
    <w:p w14:paraId="51E31832" w14:textId="77777777" w:rsidR="00386E5E" w:rsidRPr="00923BDA" w:rsidRDefault="00386E5E" w:rsidP="00386E5E">
      <w:r w:rsidRPr="00923BDA">
        <w:t>See clause </w:t>
      </w:r>
      <w:r w:rsidR="00B64EF9" w:rsidRPr="00923BDA">
        <w:t>7.14</w:t>
      </w:r>
      <w:r w:rsidRPr="00923BDA">
        <w:t>.1.3 for details of usage of this operation.</w:t>
      </w:r>
    </w:p>
    <w:p w14:paraId="102414CE" w14:textId="77777777" w:rsidR="00386E5E" w:rsidRPr="00923BDA" w:rsidRDefault="00B64EF9" w:rsidP="00386E5E">
      <w:pPr>
        <w:pStyle w:val="Heading5"/>
        <w:rPr>
          <w:lang w:val="en-IN"/>
        </w:rPr>
      </w:pPr>
      <w:bookmarkStart w:id="3301" w:name="_Toc19026872"/>
      <w:bookmarkStart w:id="3302" w:name="_Toc19034283"/>
      <w:bookmarkStart w:id="3303" w:name="_Toc19036473"/>
      <w:bookmarkStart w:id="3304" w:name="_Toc19037471"/>
      <w:bookmarkStart w:id="3305" w:name="_Toc25612737"/>
      <w:bookmarkStart w:id="3306" w:name="_Toc25613440"/>
      <w:bookmarkStart w:id="3307" w:name="_Toc25613704"/>
      <w:bookmarkStart w:id="3308" w:name="_Toc26346651"/>
      <w:bookmarkStart w:id="3309" w:name="_Toc19047984"/>
      <w:r w:rsidRPr="00923BDA">
        <w:rPr>
          <w:lang w:val="en-IN"/>
        </w:rPr>
        <w:t>7.14</w:t>
      </w:r>
      <w:r w:rsidR="00386E5E" w:rsidRPr="00923BDA">
        <w:rPr>
          <w:lang w:val="en-IN"/>
        </w:rPr>
        <w:t>.1.4.4</w:t>
      </w:r>
      <w:r w:rsidR="00386E5E" w:rsidRPr="00923BDA">
        <w:rPr>
          <w:lang w:val="en-IN"/>
        </w:rPr>
        <w:tab/>
        <w:t>EDGE3_User_plane_management_event_request operation</w:t>
      </w:r>
      <w:bookmarkEnd w:id="3301"/>
      <w:bookmarkEnd w:id="3302"/>
      <w:bookmarkEnd w:id="3303"/>
      <w:bookmarkEnd w:id="3304"/>
      <w:bookmarkEnd w:id="3305"/>
      <w:bookmarkEnd w:id="3306"/>
      <w:bookmarkEnd w:id="3307"/>
      <w:bookmarkEnd w:id="3308"/>
      <w:bookmarkEnd w:id="3309"/>
    </w:p>
    <w:p w14:paraId="533ECB39" w14:textId="77777777" w:rsidR="00386E5E" w:rsidRPr="00923BDA" w:rsidRDefault="00386E5E" w:rsidP="00386E5E">
      <w:r w:rsidRPr="00923BDA">
        <w:rPr>
          <w:b/>
        </w:rPr>
        <w:t>Service operation name:</w:t>
      </w:r>
      <w:r w:rsidRPr="00923BDA">
        <w:t xml:space="preserve"> EDGE3_User_plane_management_event_request</w:t>
      </w:r>
    </w:p>
    <w:p w14:paraId="2B071FE0" w14:textId="77777777" w:rsidR="00386E5E" w:rsidRPr="00923BDA" w:rsidRDefault="00386E5E" w:rsidP="00386E5E">
      <w:r w:rsidRPr="00923BDA">
        <w:rPr>
          <w:b/>
        </w:rPr>
        <w:t>Description:</w:t>
      </w:r>
      <w:r w:rsidRPr="00923BDA">
        <w:t xml:space="preserve"> The consumer requests for an event report.</w:t>
      </w:r>
    </w:p>
    <w:p w14:paraId="4B5EA9DE" w14:textId="77777777" w:rsidR="00386E5E" w:rsidRPr="00923BDA" w:rsidRDefault="00386E5E" w:rsidP="00386E5E">
      <w:r w:rsidRPr="00923BDA">
        <w:rPr>
          <w:b/>
        </w:rPr>
        <w:t>Inputs (required):</w:t>
      </w:r>
      <w:r w:rsidRPr="00923BDA">
        <w:t xml:space="preserve"> (Set of) Event ID(s) as specified in Npcf_PolicyAuthorization_Notify service operation, target of event reporting (GPSI or External Group Identifier), Event Reporting Information defined in Table 4.15.1-1 of 3GPP TS 23.501 [2], Notification Target Address (+ Notification Correlation ID).</w:t>
      </w:r>
    </w:p>
    <w:p w14:paraId="09A78D28" w14:textId="77777777" w:rsidR="00386E5E" w:rsidRPr="00923BDA" w:rsidRDefault="00386E5E" w:rsidP="00386E5E">
      <w:r w:rsidRPr="00923BDA">
        <w:rPr>
          <w:b/>
        </w:rPr>
        <w:lastRenderedPageBreak/>
        <w:t>Inputs (optional):</w:t>
      </w:r>
      <w:r w:rsidRPr="00923BDA">
        <w:t xml:space="preserve"> Event Filter</w:t>
      </w:r>
      <w:r w:rsidRPr="00923BDA">
        <w:rPr>
          <w:rFonts w:eastAsia="DengXian"/>
          <w:lang w:eastAsia="zh-CN"/>
        </w:rPr>
        <w:t>, Expiry time</w:t>
      </w:r>
      <w:r w:rsidRPr="00923BDA">
        <w:t>.</w:t>
      </w:r>
    </w:p>
    <w:p w14:paraId="7BDEF365" w14:textId="77777777" w:rsidR="00386E5E" w:rsidRPr="00923BDA" w:rsidRDefault="00386E5E" w:rsidP="00386E5E">
      <w:r w:rsidRPr="00923BDA">
        <w:rPr>
          <w:b/>
        </w:rPr>
        <w:t>Outputs (required):</w:t>
      </w:r>
      <w:r w:rsidRPr="00923BDA">
        <w:t xml:space="preserve"> Event report is included</w:t>
      </w:r>
      <w:r w:rsidRPr="00923BDA">
        <w:rPr>
          <w:lang w:eastAsia="zh-CN"/>
        </w:rPr>
        <w:t>, if available (see clause 4.15.1 of 3GPP TS 23.501 [2])</w:t>
      </w:r>
      <w:r w:rsidRPr="00923BDA">
        <w:rPr>
          <w:i/>
        </w:rPr>
        <w:t>.</w:t>
      </w:r>
    </w:p>
    <w:p w14:paraId="332C6EEA" w14:textId="77777777" w:rsidR="00386E5E" w:rsidRPr="00923BDA" w:rsidRDefault="00386E5E" w:rsidP="00386E5E">
      <w:r w:rsidRPr="00923BDA">
        <w:rPr>
          <w:b/>
        </w:rPr>
        <w:t>Outputs (optional):</w:t>
      </w:r>
      <w:r w:rsidRPr="00923BDA">
        <w:t xml:space="preserve"> None</w:t>
      </w:r>
      <w:r w:rsidRPr="00923BDA">
        <w:rPr>
          <w:lang w:eastAsia="zh-CN"/>
        </w:rPr>
        <w:t>.</w:t>
      </w:r>
    </w:p>
    <w:p w14:paraId="4AA7DF59" w14:textId="77777777" w:rsidR="00386E5E" w:rsidRPr="00923BDA" w:rsidRDefault="00386E5E" w:rsidP="00386E5E">
      <w:r w:rsidRPr="00923BDA">
        <w:t>See clause </w:t>
      </w:r>
      <w:r w:rsidR="00B64EF9" w:rsidRPr="00923BDA">
        <w:t>7.14</w:t>
      </w:r>
      <w:r w:rsidRPr="00923BDA">
        <w:t>.1.2 for details of usage of this operation.</w:t>
      </w:r>
    </w:p>
    <w:p w14:paraId="25303918" w14:textId="510FA3C9" w:rsidR="00386E5E" w:rsidRPr="00923BDA" w:rsidRDefault="00502F53" w:rsidP="00386E5E">
      <w:pPr>
        <w:pStyle w:val="Heading3"/>
        <w:rPr>
          <w:lang w:val="en-IN"/>
        </w:rPr>
      </w:pPr>
      <w:bookmarkStart w:id="3310" w:name="_Toc19026873"/>
      <w:bookmarkStart w:id="3311" w:name="_Toc19034284"/>
      <w:bookmarkStart w:id="3312" w:name="_Toc19036474"/>
      <w:bookmarkStart w:id="3313" w:name="_Toc19037472"/>
      <w:bookmarkStart w:id="3314" w:name="_Toc25612738"/>
      <w:bookmarkStart w:id="3315" w:name="_Toc25613441"/>
      <w:bookmarkStart w:id="3316" w:name="_Toc25613705"/>
      <w:bookmarkStart w:id="3317" w:name="_Toc26346652"/>
      <w:bookmarkStart w:id="3318" w:name="_Toc19047985"/>
      <w:r w:rsidRPr="00923BDA">
        <w:rPr>
          <w:lang w:val="en-IN"/>
        </w:rPr>
        <w:t>7.14</w:t>
      </w:r>
      <w:r w:rsidR="00386E5E" w:rsidRPr="00923BDA">
        <w:rPr>
          <w:lang w:val="en-IN"/>
        </w:rPr>
        <w:t>.2</w:t>
      </w:r>
      <w:r w:rsidR="00386E5E" w:rsidRPr="00923BDA">
        <w:rPr>
          <w:lang w:val="en-IN"/>
        </w:rPr>
        <w:tab/>
        <w:t xml:space="preserve">Solution </w:t>
      </w:r>
      <w:del w:id="3319" w:author="v1.0.0 vs v2.0.0" w:date="2019-12-04T10:52:00Z">
        <w:r w:rsidR="00386E5E" w:rsidRPr="00923BDA">
          <w:rPr>
            <w:lang w:val="en-IN"/>
          </w:rPr>
          <w:delText>Evaluation</w:delText>
        </w:r>
      </w:del>
      <w:bookmarkEnd w:id="3318"/>
      <w:ins w:id="3320" w:author="v1.0.0 vs v2.0.0" w:date="2019-12-04T10:52:00Z">
        <w:r w:rsidR="00F560C0">
          <w:rPr>
            <w:lang w:val="en-IN"/>
          </w:rPr>
          <w:t>e</w:t>
        </w:r>
        <w:r w:rsidR="00386E5E" w:rsidRPr="00923BDA">
          <w:rPr>
            <w:lang w:val="en-IN"/>
          </w:rPr>
          <w:t>valuation</w:t>
        </w:r>
      </w:ins>
      <w:bookmarkEnd w:id="3310"/>
      <w:bookmarkEnd w:id="3311"/>
      <w:bookmarkEnd w:id="3312"/>
      <w:bookmarkEnd w:id="3313"/>
      <w:bookmarkEnd w:id="3314"/>
      <w:bookmarkEnd w:id="3315"/>
      <w:bookmarkEnd w:id="3316"/>
      <w:bookmarkEnd w:id="3317"/>
    </w:p>
    <w:p w14:paraId="600B3D58" w14:textId="77777777" w:rsidR="00386E5E" w:rsidRPr="00923BDA" w:rsidRDefault="00386E5E" w:rsidP="00386E5E">
      <w:pPr>
        <w:pStyle w:val="EditorsNote"/>
        <w:rPr>
          <w:del w:id="3321" w:author="v1.0.0 vs v2.0.0" w:date="2019-12-04T10:52:00Z"/>
          <w:lang w:eastAsia="ko-KR"/>
        </w:rPr>
      </w:pPr>
      <w:del w:id="3322" w:author="v1.0.0 vs v2.0.0" w:date="2019-12-04T10:52:00Z">
        <w:r w:rsidRPr="00923BDA">
          <w:rPr>
            <w:lang w:eastAsia="ko-KR"/>
          </w:rPr>
          <w:delText>Editor's Note:</w:delText>
        </w:r>
        <w:r w:rsidRPr="00923BDA">
          <w:rPr>
            <w:lang w:eastAsia="ko-KR"/>
          </w:rPr>
          <w:tab/>
          <w:delText>To be added</w:delText>
        </w:r>
      </w:del>
    </w:p>
    <w:p w14:paraId="460B0670" w14:textId="77777777" w:rsidR="007C3C38" w:rsidRPr="00AD7C25" w:rsidRDefault="007C3C38" w:rsidP="007C3C38">
      <w:pPr>
        <w:rPr>
          <w:ins w:id="3323" w:author="v1.0.0 vs v2.0.0" w:date="2019-12-04T10:52:00Z"/>
          <w:noProof/>
          <w:lang w:val="en-US"/>
        </w:rPr>
      </w:pPr>
      <w:bookmarkStart w:id="3324" w:name="_Toc19026874"/>
      <w:bookmarkStart w:id="3325" w:name="_Toc19034285"/>
      <w:bookmarkStart w:id="3326" w:name="_Toc19036475"/>
      <w:bookmarkStart w:id="3327" w:name="_Toc19037473"/>
      <w:ins w:id="3328" w:author="v1.0.0 vs v2.0.0" w:date="2019-12-04T10:52:00Z">
        <w:r>
          <w:rPr>
            <w:noProof/>
            <w:lang w:val="en-US"/>
          </w:rPr>
          <w:t xml:space="preserve">This is a viable solution for </w:t>
        </w:r>
        <w:r w:rsidRPr="00923BDA">
          <w:t>key issue #5 on Capability Exposure to Edge Application Server</w:t>
        </w:r>
        <w:r>
          <w:t xml:space="preserve"> and</w:t>
        </w:r>
        <w:r w:rsidRPr="00923BDA">
          <w:t xml:space="preserve"> </w:t>
        </w:r>
        <w:r>
          <w:t>supports the solution#9</w:t>
        </w:r>
        <w:r w:rsidRPr="00923BDA">
          <w:t xml:space="preserve"> for the application context relocation.</w:t>
        </w:r>
      </w:ins>
    </w:p>
    <w:p w14:paraId="3002E3C9" w14:textId="2A3D4551" w:rsidR="0072717A" w:rsidRPr="00923BDA" w:rsidRDefault="0072717A" w:rsidP="0072717A">
      <w:pPr>
        <w:pStyle w:val="Heading2"/>
        <w:rPr>
          <w:lang w:val="en-IN"/>
        </w:rPr>
      </w:pPr>
      <w:bookmarkStart w:id="3329" w:name="_Toc25612739"/>
      <w:bookmarkStart w:id="3330" w:name="_Toc25613442"/>
      <w:bookmarkStart w:id="3331" w:name="_Toc25613706"/>
      <w:bookmarkStart w:id="3332" w:name="_Toc26346653"/>
      <w:bookmarkStart w:id="3333" w:name="_Toc19047986"/>
      <w:r w:rsidRPr="00923BDA">
        <w:rPr>
          <w:lang w:val="en-IN"/>
        </w:rPr>
        <w:t>7.</w:t>
      </w:r>
      <w:r w:rsidR="00502F53" w:rsidRPr="00923BDA">
        <w:rPr>
          <w:lang w:val="en-IN"/>
        </w:rPr>
        <w:t>15</w:t>
      </w:r>
      <w:r w:rsidRPr="00923BDA">
        <w:rPr>
          <w:lang w:val="en-IN"/>
        </w:rPr>
        <w:tab/>
        <w:t>Solution #</w:t>
      </w:r>
      <w:r w:rsidR="00502F53" w:rsidRPr="00923BDA">
        <w:rPr>
          <w:lang w:val="en-IN"/>
        </w:rPr>
        <w:t>15</w:t>
      </w:r>
      <w:r w:rsidRPr="00923BDA">
        <w:rPr>
          <w:lang w:val="en-IN"/>
        </w:rPr>
        <w:t xml:space="preserve">: Edge </w:t>
      </w:r>
      <w:del w:id="3334" w:author="v1.0.0 vs v2.0.0" w:date="2019-12-04T10:52:00Z">
        <w:r w:rsidRPr="00923BDA">
          <w:rPr>
            <w:lang w:val="en-IN"/>
          </w:rPr>
          <w:delText>application server's</w:delText>
        </w:r>
      </w:del>
      <w:ins w:id="3335" w:author="v1.0.0 vs v2.0.0" w:date="2019-12-04T10:52:00Z">
        <w:r w:rsidR="0070295F">
          <w:rPr>
            <w:lang w:val="en-IN"/>
          </w:rPr>
          <w:t>A</w:t>
        </w:r>
        <w:r w:rsidRPr="00923BDA">
          <w:rPr>
            <w:lang w:val="en-IN"/>
          </w:rPr>
          <w:t xml:space="preserve">pplication </w:t>
        </w:r>
        <w:r w:rsidR="0070295F">
          <w:rPr>
            <w:lang w:val="en-IN"/>
          </w:rPr>
          <w:t>S</w:t>
        </w:r>
        <w:r w:rsidRPr="00923BDA">
          <w:rPr>
            <w:lang w:val="en-IN"/>
          </w:rPr>
          <w:t>erver's</w:t>
        </w:r>
      </w:ins>
      <w:r w:rsidRPr="00923BDA">
        <w:rPr>
          <w:lang w:val="en-IN"/>
        </w:rPr>
        <w:t xml:space="preserve"> service APIs publish and discovery using CAPIF</w:t>
      </w:r>
      <w:bookmarkEnd w:id="3324"/>
      <w:bookmarkEnd w:id="3325"/>
      <w:bookmarkEnd w:id="3326"/>
      <w:bookmarkEnd w:id="3327"/>
      <w:bookmarkEnd w:id="3329"/>
      <w:bookmarkEnd w:id="3330"/>
      <w:bookmarkEnd w:id="3331"/>
      <w:bookmarkEnd w:id="3332"/>
      <w:bookmarkEnd w:id="3333"/>
    </w:p>
    <w:p w14:paraId="79E95B7A" w14:textId="77777777" w:rsidR="00502F53" w:rsidRPr="00923BDA" w:rsidRDefault="00502F53" w:rsidP="00502F53">
      <w:pPr>
        <w:pStyle w:val="Heading3"/>
        <w:rPr>
          <w:lang w:val="en-IN"/>
        </w:rPr>
      </w:pPr>
      <w:bookmarkStart w:id="3336" w:name="_Toc19026875"/>
      <w:bookmarkStart w:id="3337" w:name="_Toc19034286"/>
      <w:bookmarkStart w:id="3338" w:name="_Toc19036476"/>
      <w:bookmarkStart w:id="3339" w:name="_Toc19037474"/>
      <w:bookmarkStart w:id="3340" w:name="_Toc25612740"/>
      <w:bookmarkStart w:id="3341" w:name="_Toc25613443"/>
      <w:bookmarkStart w:id="3342" w:name="_Toc25613707"/>
      <w:bookmarkStart w:id="3343" w:name="_Toc26346654"/>
      <w:bookmarkStart w:id="3344" w:name="_Toc19047987"/>
      <w:r w:rsidRPr="00923BDA">
        <w:rPr>
          <w:lang w:val="en-IN"/>
        </w:rPr>
        <w:t>7.15.1</w:t>
      </w:r>
      <w:r w:rsidRPr="00923BDA">
        <w:rPr>
          <w:lang w:val="en-IN"/>
        </w:rPr>
        <w:tab/>
        <w:t>Solution description</w:t>
      </w:r>
      <w:bookmarkEnd w:id="3336"/>
      <w:bookmarkEnd w:id="3337"/>
      <w:bookmarkEnd w:id="3338"/>
      <w:bookmarkEnd w:id="3339"/>
      <w:bookmarkEnd w:id="3340"/>
      <w:bookmarkEnd w:id="3341"/>
      <w:bookmarkEnd w:id="3342"/>
      <w:bookmarkEnd w:id="3343"/>
      <w:bookmarkEnd w:id="3344"/>
    </w:p>
    <w:p w14:paraId="08673FC6" w14:textId="77777777" w:rsidR="0072717A" w:rsidRPr="00923BDA" w:rsidRDefault="00502F53" w:rsidP="00502F53">
      <w:pPr>
        <w:pStyle w:val="Heading4"/>
        <w:rPr>
          <w:lang w:val="en-IN"/>
        </w:rPr>
      </w:pPr>
      <w:bookmarkStart w:id="3345" w:name="_Toc19026876"/>
      <w:bookmarkStart w:id="3346" w:name="_Toc19034287"/>
      <w:bookmarkStart w:id="3347" w:name="_Toc19036477"/>
      <w:bookmarkStart w:id="3348" w:name="_Toc19037475"/>
      <w:bookmarkStart w:id="3349" w:name="_Toc25612741"/>
      <w:bookmarkStart w:id="3350" w:name="_Toc25613444"/>
      <w:bookmarkStart w:id="3351" w:name="_Toc25613708"/>
      <w:bookmarkStart w:id="3352" w:name="_Toc26346655"/>
      <w:bookmarkStart w:id="3353" w:name="_Toc19047988"/>
      <w:r w:rsidRPr="00923BDA">
        <w:rPr>
          <w:lang w:val="en-IN"/>
        </w:rPr>
        <w:t>7.15</w:t>
      </w:r>
      <w:r w:rsidR="0072717A" w:rsidRPr="00923BDA">
        <w:rPr>
          <w:lang w:val="en-IN"/>
        </w:rPr>
        <w:t>.1</w:t>
      </w:r>
      <w:r w:rsidRPr="00923BDA">
        <w:rPr>
          <w:lang w:val="en-IN"/>
        </w:rPr>
        <w:t>.1</w:t>
      </w:r>
      <w:r w:rsidR="0072717A" w:rsidRPr="00923BDA">
        <w:rPr>
          <w:lang w:val="en-IN"/>
        </w:rPr>
        <w:tab/>
        <w:t>Distributed CAPIF</w:t>
      </w:r>
      <w:bookmarkEnd w:id="3345"/>
      <w:bookmarkEnd w:id="3346"/>
      <w:bookmarkEnd w:id="3347"/>
      <w:bookmarkEnd w:id="3348"/>
      <w:bookmarkEnd w:id="3349"/>
      <w:bookmarkEnd w:id="3350"/>
      <w:bookmarkEnd w:id="3351"/>
      <w:bookmarkEnd w:id="3352"/>
      <w:bookmarkEnd w:id="3353"/>
    </w:p>
    <w:p w14:paraId="7C064A7F" w14:textId="0B9900EE" w:rsidR="0072717A" w:rsidRPr="00923BDA" w:rsidRDefault="0072717A" w:rsidP="0072717A">
      <w:r w:rsidRPr="00923BDA">
        <w:t xml:space="preserve">The following solution corresponds to the key issue #5 describing the </w:t>
      </w:r>
      <w:del w:id="3354" w:author="v1.0.0 vs v2.0.0" w:date="2019-12-04T10:52:00Z">
        <w:r w:rsidRPr="00923BDA">
          <w:delText>edge application server's</w:delText>
        </w:r>
      </w:del>
      <w:ins w:id="3355" w:author="v1.0.0 vs v2.0.0" w:date="2019-12-04T10:52:00Z">
        <w:r w:rsidR="0070295F">
          <w:t>E</w:t>
        </w:r>
        <w:r w:rsidRPr="00923BDA">
          <w:t xml:space="preserve">dge </w:t>
        </w:r>
        <w:r w:rsidR="0070295F">
          <w:t>A</w:t>
        </w:r>
        <w:r w:rsidRPr="00923BDA">
          <w:t xml:space="preserve">pplication </w:t>
        </w:r>
        <w:r w:rsidR="0070295F">
          <w:t>S</w:t>
        </w:r>
        <w:r w:rsidRPr="00923BDA">
          <w:t>erver's</w:t>
        </w:r>
      </w:ins>
      <w:r w:rsidRPr="00923BDA">
        <w:t xml:space="preserve"> service APIs publish and discovery using</w:t>
      </w:r>
      <w:ins w:id="3356" w:author="v1.0.0 vs v2.0.0" w:date="2019-12-04T10:52:00Z">
        <w:r w:rsidRPr="00923BDA">
          <w:t xml:space="preserve"> </w:t>
        </w:r>
        <w:r w:rsidR="00326379">
          <w:t>distributed</w:t>
        </w:r>
      </w:ins>
      <w:r w:rsidR="00326379">
        <w:t xml:space="preserve"> </w:t>
      </w:r>
      <w:r w:rsidRPr="00923BDA">
        <w:t xml:space="preserve">CAPIF as specified in clause 4.5. </w:t>
      </w:r>
    </w:p>
    <w:p w14:paraId="1864D37D" w14:textId="5BB09088" w:rsidR="0072717A" w:rsidRPr="00923BDA" w:rsidRDefault="0072717A" w:rsidP="0072717A">
      <w:r w:rsidRPr="00923BDA">
        <w:t xml:space="preserve">The </w:t>
      </w:r>
      <w:del w:id="3357" w:author="v1.0.0 vs v2.0.0" w:date="2019-12-04T10:52:00Z">
        <w:r w:rsidRPr="00923BDA">
          <w:delText>edge enabler server</w:delText>
        </w:r>
      </w:del>
      <w:ins w:id="3358" w:author="v1.0.0 vs v2.0.0" w:date="2019-12-04T10:52:00Z">
        <w:r w:rsidR="0070295F">
          <w:t>E</w:t>
        </w:r>
        <w:r w:rsidRPr="00923BDA">
          <w:t xml:space="preserve">dge </w:t>
        </w:r>
        <w:r w:rsidR="0070295F">
          <w:t>E</w:t>
        </w:r>
        <w:r w:rsidRPr="00923BDA">
          <w:t xml:space="preserve">nabler </w:t>
        </w:r>
        <w:r w:rsidR="0070295F">
          <w:t>S</w:t>
        </w:r>
        <w:r w:rsidRPr="00923BDA">
          <w:t>erver</w:t>
        </w:r>
      </w:ins>
      <w:r w:rsidRPr="00923BDA">
        <w:t xml:space="preserve"> can support edge application (owned by 3</w:t>
      </w:r>
      <w:r w:rsidRPr="00923BDA">
        <w:rPr>
          <w:vertAlign w:val="superscript"/>
        </w:rPr>
        <w:t>rd</w:t>
      </w:r>
      <w:r w:rsidRPr="00923BDA">
        <w:t xml:space="preserve"> party or by PLMN operator) access to the service APIs offered by other </w:t>
      </w:r>
      <w:del w:id="3359" w:author="v1.0.0 vs v2.0.0" w:date="2019-12-04T10:52:00Z">
        <w:r w:rsidRPr="00923BDA">
          <w:delText>edge application servers</w:delText>
        </w:r>
      </w:del>
      <w:ins w:id="3360"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within and across the </w:t>
      </w:r>
      <w:del w:id="3361" w:author="v1.0.0 vs v2.0.0" w:date="2019-12-04T10:52:00Z">
        <w:r w:rsidRPr="00923BDA">
          <w:delText>edge data network</w:delText>
        </w:r>
      </w:del>
      <w:ins w:id="3362" w:author="v1.0.0 vs v2.0.0" w:date="2019-12-04T10:52:00Z">
        <w:r w:rsidR="0070295F">
          <w:t>E</w:t>
        </w:r>
        <w:r w:rsidRPr="00923BDA">
          <w:t xml:space="preserve">dge </w:t>
        </w:r>
        <w:r w:rsidR="0070295F">
          <w:t>D</w:t>
        </w:r>
        <w:r w:rsidRPr="00923BDA">
          <w:t xml:space="preserve">ata </w:t>
        </w:r>
        <w:r w:rsidR="0070295F">
          <w:t>N</w:t>
        </w:r>
        <w:r w:rsidRPr="00923BDA">
          <w:t>etwork</w:t>
        </w:r>
      </w:ins>
      <w:r w:rsidRPr="00923BDA">
        <w:t xml:space="preserve"> by providing CAPIF functions as shown in </w:t>
      </w:r>
      <w:del w:id="3363" w:author="v1.0.0 vs v2.0.0" w:date="2019-12-04T10:52:00Z">
        <w:r w:rsidRPr="00923BDA">
          <w:delText>figure</w:delText>
        </w:r>
      </w:del>
      <w:ins w:id="3364" w:author="v1.0.0 vs v2.0.0" w:date="2019-12-04T10:52:00Z">
        <w:r w:rsidR="0031032C">
          <w:t>F</w:t>
        </w:r>
        <w:r w:rsidRPr="00923BDA">
          <w:t>igure</w:t>
        </w:r>
      </w:ins>
      <w:r w:rsidRPr="00923BDA">
        <w:t> </w:t>
      </w:r>
      <w:r w:rsidR="00502F53" w:rsidRPr="00923BDA">
        <w:t>7.15</w:t>
      </w:r>
      <w:r w:rsidRPr="00923BDA">
        <w:t>.1</w:t>
      </w:r>
      <w:r w:rsidR="00B50092" w:rsidRPr="00923BDA">
        <w:t>.1</w:t>
      </w:r>
      <w:r w:rsidRPr="00923BDA">
        <w:t>-1.</w:t>
      </w:r>
    </w:p>
    <w:p w14:paraId="6F1224DE" w14:textId="77777777" w:rsidR="0072717A" w:rsidRPr="00923BDA" w:rsidRDefault="0072717A" w:rsidP="0072717A">
      <w:pPr>
        <w:pStyle w:val="TH"/>
      </w:pPr>
      <w:r w:rsidRPr="00923BDA">
        <w:object w:dxaOrig="15960" w:dyaOrig="12252" w14:anchorId="4DAA2541">
          <v:shape id="_x0000_i1062" type="#_x0000_t75" style="width:462.8pt;height:354.6pt" o:ole="">
            <v:imagedata r:id="rId92" o:title=""/>
          </v:shape>
          <o:OLEObject Type="Embed" ProgID="Visio.Drawing.11" ShapeID="_x0000_i1062" DrawAspect="Content" ObjectID="_1636962185" r:id="rId93"/>
        </w:object>
      </w:r>
    </w:p>
    <w:p w14:paraId="261D5D46" w14:textId="1FA5949D" w:rsidR="0072717A" w:rsidRPr="00923BDA" w:rsidRDefault="0072717A" w:rsidP="0072717A">
      <w:pPr>
        <w:pStyle w:val="TF"/>
      </w:pPr>
      <w:r w:rsidRPr="00923BDA">
        <w:t>Figure </w:t>
      </w:r>
      <w:r w:rsidR="00502F53" w:rsidRPr="00923BDA">
        <w:t>7.15</w:t>
      </w:r>
      <w:r w:rsidRPr="00923BDA">
        <w:t>.1</w:t>
      </w:r>
      <w:r w:rsidR="00B50092" w:rsidRPr="00923BDA">
        <w:t>.1</w:t>
      </w:r>
      <w:r w:rsidRPr="00923BDA">
        <w:t xml:space="preserve">-1: Edge </w:t>
      </w:r>
      <w:del w:id="3365" w:author="v1.0.0 vs v2.0.0" w:date="2019-12-04T10:52:00Z">
        <w:r w:rsidRPr="00923BDA">
          <w:delText>application server's</w:delText>
        </w:r>
      </w:del>
      <w:ins w:id="3366" w:author="v1.0.0 vs v2.0.0" w:date="2019-12-04T10:52:00Z">
        <w:r w:rsidR="00355AD8">
          <w:t>A</w:t>
        </w:r>
        <w:r w:rsidRPr="00923BDA">
          <w:t xml:space="preserve">pplication </w:t>
        </w:r>
        <w:r w:rsidR="00355AD8">
          <w:t>S</w:t>
        </w:r>
        <w:r w:rsidRPr="00923BDA">
          <w:t>erver's</w:t>
        </w:r>
      </w:ins>
      <w:r w:rsidRPr="00923BDA">
        <w:t xml:space="preserve"> service APIs publish and discovery in distributed CAPIF scenario</w:t>
      </w:r>
    </w:p>
    <w:p w14:paraId="4F900D63" w14:textId="5DFF18AC" w:rsidR="0072717A" w:rsidRPr="00923BDA" w:rsidRDefault="0072717A" w:rsidP="0072717A">
      <w:pPr>
        <w:pStyle w:val="NO"/>
      </w:pPr>
      <w:r w:rsidRPr="00923BDA">
        <w:t>NOTE:</w:t>
      </w:r>
      <w:r w:rsidRPr="00923BDA">
        <w:tab/>
        <w:t xml:space="preserve">The </w:t>
      </w:r>
      <w:del w:id="3367" w:author="v1.0.0 vs v2.0.0" w:date="2019-12-04T10:52:00Z">
        <w:r w:rsidRPr="00923BDA">
          <w:delText>edge application server</w:delText>
        </w:r>
      </w:del>
      <w:ins w:id="3368"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which provides service APIs can exist outside the PLMN trust domain and still utilize the CAPIF of the PLMN trust domain. This aspect is not shown in the </w:t>
      </w:r>
      <w:del w:id="3369" w:author="v1.0.0 vs v2.0.0" w:date="2019-12-04T10:52:00Z">
        <w:r w:rsidRPr="00923BDA">
          <w:delText>figure</w:delText>
        </w:r>
      </w:del>
      <w:ins w:id="3370" w:author="v1.0.0 vs v2.0.0" w:date="2019-12-04T10:52:00Z">
        <w:r w:rsidR="0031032C">
          <w:t>F</w:t>
        </w:r>
        <w:r w:rsidRPr="00923BDA">
          <w:t>igure</w:t>
        </w:r>
      </w:ins>
      <w:r w:rsidRPr="00923BDA">
        <w:t> </w:t>
      </w:r>
      <w:r w:rsidR="00502F53" w:rsidRPr="00923BDA">
        <w:t>7.15</w:t>
      </w:r>
      <w:r w:rsidRPr="00923BDA">
        <w:t>.1</w:t>
      </w:r>
      <w:r w:rsidR="00B50092" w:rsidRPr="00923BDA">
        <w:t>.1</w:t>
      </w:r>
      <w:r w:rsidRPr="00923BDA">
        <w:t>-1</w:t>
      </w:r>
    </w:p>
    <w:p w14:paraId="645E6954" w14:textId="39A0CDA2" w:rsidR="0072717A" w:rsidRPr="00923BDA" w:rsidRDefault="0072717A" w:rsidP="0072717A">
      <w:r w:rsidRPr="00923BDA">
        <w:t xml:space="preserve">The </w:t>
      </w:r>
      <w:del w:id="3371" w:author="v1.0.0 vs v2.0.0" w:date="2019-12-04T10:52:00Z">
        <w:r w:rsidRPr="00923BDA">
          <w:delText>edge enabler server</w:delText>
        </w:r>
      </w:del>
      <w:ins w:id="3372"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 xml:space="preserve">of an </w:t>
      </w:r>
      <w:del w:id="3373" w:author="v1.0.0 vs v2.0.0" w:date="2019-12-04T10:52:00Z">
        <w:r w:rsidRPr="00923BDA">
          <w:delText>edge data network</w:delText>
        </w:r>
      </w:del>
      <w:ins w:id="3374"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provides the following function for </w:t>
      </w:r>
      <w:del w:id="3375" w:author="v1.0.0 vs v2.0.0" w:date="2019-12-04T10:52:00Z">
        <w:r w:rsidRPr="00923BDA">
          <w:delText>edge application server's</w:delText>
        </w:r>
      </w:del>
      <w:ins w:id="3376"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publish and discovery:</w:t>
      </w:r>
    </w:p>
    <w:p w14:paraId="14FB979B" w14:textId="60E891DD" w:rsidR="0072717A" w:rsidRPr="00923BDA" w:rsidRDefault="0072717A" w:rsidP="0072717A">
      <w:pPr>
        <w:pStyle w:val="B1"/>
      </w:pPr>
      <w:r w:rsidRPr="00923BDA">
        <w:t>-</w:t>
      </w:r>
      <w:r w:rsidRPr="00923BDA">
        <w:tab/>
        <w:t xml:space="preserve">the CAPIF core function as specified in </w:t>
      </w:r>
      <w:ins w:id="3377" w:author="v1.0.0 vs v2.0.0" w:date="2019-12-04T10:52:00Z">
        <w:r w:rsidR="00E77656">
          <w:t>3GPP </w:t>
        </w:r>
      </w:ins>
      <w:r w:rsidRPr="00923BDA">
        <w:t xml:space="preserve">TS 23.222 [4] to support onboarding of </w:t>
      </w:r>
      <w:del w:id="3378" w:author="v1.0.0 vs v2.0.0" w:date="2019-12-04T10:52:00Z">
        <w:r w:rsidRPr="00923BDA">
          <w:delText>edge application servers</w:delText>
        </w:r>
      </w:del>
      <w:ins w:id="3379"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invokers), publish of </w:t>
      </w:r>
      <w:del w:id="3380" w:author="v1.0.0 vs v2.0.0" w:date="2019-12-04T10:52:00Z">
        <w:r w:rsidRPr="00923BDA">
          <w:delText>edge application server's</w:delText>
        </w:r>
      </w:del>
      <w:ins w:id="3381"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discovery of </w:t>
      </w:r>
      <w:del w:id="3382" w:author="v1.0.0 vs v2.0.0" w:date="2019-12-04T10:52:00Z">
        <w:r w:rsidRPr="00923BDA">
          <w:delText>edge application server's</w:delText>
        </w:r>
      </w:del>
      <w:ins w:id="338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and charging of </w:t>
      </w:r>
      <w:del w:id="3384" w:author="v1.0.0 vs v2.0.0" w:date="2019-12-04T10:52:00Z">
        <w:r w:rsidRPr="00923BDA">
          <w:delText>edge application server's</w:delText>
        </w:r>
      </w:del>
      <w:ins w:id="3385"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invocations.</w:t>
      </w:r>
    </w:p>
    <w:p w14:paraId="12F3D1DB" w14:textId="799C9B20" w:rsidR="0072717A" w:rsidRPr="00923BDA" w:rsidRDefault="0072717A" w:rsidP="0072717A">
      <w:r w:rsidRPr="00923BDA">
        <w:t xml:space="preserve">The </w:t>
      </w:r>
      <w:del w:id="3386" w:author="v1.0.0 vs v2.0.0" w:date="2019-12-04T10:52:00Z">
        <w:r w:rsidRPr="00923BDA">
          <w:delText>edge application server</w:delText>
        </w:r>
      </w:del>
      <w:ins w:id="3387"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Pr="00923BDA">
        <w:t xml:space="preserve"> of an </w:t>
      </w:r>
      <w:del w:id="3388" w:author="v1.0.0 vs v2.0.0" w:date="2019-12-04T10:52:00Z">
        <w:r w:rsidRPr="00923BDA">
          <w:delText>edge data network</w:delText>
        </w:r>
      </w:del>
      <w:ins w:id="3389"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provides the following function for </w:t>
      </w:r>
      <w:del w:id="3390" w:author="v1.0.0 vs v2.0.0" w:date="2019-12-04T10:52:00Z">
        <w:r w:rsidRPr="00923BDA">
          <w:delText>edge application server's</w:delText>
        </w:r>
      </w:del>
      <w:ins w:id="3391"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publish and discovery:</w:t>
      </w:r>
    </w:p>
    <w:p w14:paraId="2EC6690B" w14:textId="50B79064" w:rsidR="0072717A" w:rsidRPr="00923BDA" w:rsidRDefault="0072717A" w:rsidP="0072717A">
      <w:pPr>
        <w:pStyle w:val="B1"/>
      </w:pPr>
      <w:r w:rsidRPr="00923BDA">
        <w:t>-</w:t>
      </w:r>
      <w:r w:rsidRPr="00923BDA">
        <w:tab/>
        <w:t xml:space="preserve">the API exposing function as specified in </w:t>
      </w:r>
      <w:ins w:id="3392" w:author="v1.0.0 vs v2.0.0" w:date="2019-12-04T10:52:00Z">
        <w:r w:rsidR="00E77656">
          <w:t>3GPP </w:t>
        </w:r>
      </w:ins>
      <w:r w:rsidRPr="00923BDA">
        <w:t xml:space="preserve">TS 23.222 [4] to support the invocation of the service APIs exposed from the </w:t>
      </w:r>
      <w:del w:id="3393" w:author="v1.0.0 vs v2.0.0" w:date="2019-12-04T10:52:00Z">
        <w:r w:rsidRPr="00923BDA">
          <w:delText>edge application servers</w:delText>
        </w:r>
      </w:del>
      <w:ins w:id="3394"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via CAPIF-2 or CAPIF-2e and supporting charging of the </w:t>
      </w:r>
      <w:del w:id="3395" w:author="v1.0.0 vs v2.0.0" w:date="2019-12-04T10:52:00Z">
        <w:r w:rsidRPr="00923BDA">
          <w:delText>edge application server's</w:delText>
        </w:r>
      </w:del>
      <w:ins w:id="3396"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 invocations via CAPIF-3;</w:t>
      </w:r>
    </w:p>
    <w:p w14:paraId="0CB8A477" w14:textId="2D2B24E5" w:rsidR="0072717A" w:rsidRPr="00923BDA" w:rsidRDefault="0072717A" w:rsidP="0072717A">
      <w:pPr>
        <w:pStyle w:val="B1"/>
      </w:pPr>
      <w:r w:rsidRPr="00923BDA">
        <w:t>-</w:t>
      </w:r>
      <w:r w:rsidRPr="00923BDA">
        <w:tab/>
        <w:t xml:space="preserve">the API publishing function as specified in </w:t>
      </w:r>
      <w:ins w:id="3397" w:author="v1.0.0 vs v2.0.0" w:date="2019-12-04T10:52:00Z">
        <w:r w:rsidR="00E77656">
          <w:t>3GPP </w:t>
        </w:r>
      </w:ins>
      <w:r w:rsidRPr="00923BDA">
        <w:t xml:space="preserve">TS 23.222 [4] to support the publishing of the service APIs of the edge applications to the CAPIF core function of the </w:t>
      </w:r>
      <w:del w:id="3398" w:author="v1.0.0 vs v2.0.0" w:date="2019-12-04T10:52:00Z">
        <w:r w:rsidRPr="00923BDA">
          <w:delText>edge enabler server</w:delText>
        </w:r>
      </w:del>
      <w:ins w:id="3399"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via CAPIF-4; and</w:t>
      </w:r>
    </w:p>
    <w:p w14:paraId="228A1810" w14:textId="264B3B7F" w:rsidR="0072717A" w:rsidRPr="00923BDA" w:rsidRDefault="0072717A" w:rsidP="0072717A">
      <w:pPr>
        <w:pStyle w:val="B1"/>
      </w:pPr>
      <w:r w:rsidRPr="00923BDA">
        <w:t>-</w:t>
      </w:r>
      <w:r w:rsidRPr="00923BDA">
        <w:tab/>
        <w:t xml:space="preserve">the API management function as specified in </w:t>
      </w:r>
      <w:ins w:id="3400" w:author="v1.0.0 vs v2.0.0" w:date="2019-12-04T10:52:00Z">
        <w:r w:rsidR="00E77656">
          <w:t>3GPP </w:t>
        </w:r>
      </w:ins>
      <w:r w:rsidRPr="00923BDA">
        <w:t xml:space="preserve">TS 23.222 [4] to support the management of the service APIs of the </w:t>
      </w:r>
      <w:del w:id="3401" w:author="v1.0.0 vs v2.0.0" w:date="2019-12-04T10:52:00Z">
        <w:r w:rsidRPr="00923BDA">
          <w:delText>edge application servers</w:delText>
        </w:r>
      </w:del>
      <w:ins w:id="3402"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0070295F">
          <w:t>s</w:t>
        </w:r>
      </w:ins>
      <w:r w:rsidR="0070295F" w:rsidRPr="00923BDA">
        <w:t xml:space="preserve"> </w:t>
      </w:r>
      <w:r w:rsidRPr="00923BDA">
        <w:t xml:space="preserve">to the CAPIF core function of the </w:t>
      </w:r>
      <w:del w:id="3403" w:author="v1.0.0 vs v2.0.0" w:date="2019-12-04T10:52:00Z">
        <w:r w:rsidRPr="00923BDA">
          <w:delText>edge enabler server</w:delText>
        </w:r>
      </w:del>
      <w:ins w:id="3404"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via CAPIF-5.</w:t>
      </w:r>
    </w:p>
    <w:p w14:paraId="2F363EFF" w14:textId="77777777" w:rsidR="00095BC2" w:rsidRPr="00923BDA" w:rsidRDefault="00095BC2" w:rsidP="00095BC2">
      <w:pPr>
        <w:rPr>
          <w:moveFrom w:id="3405" w:author="v1.0.0 vs v2.0.0" w:date="2019-12-04T10:52:00Z"/>
        </w:rPr>
      </w:pPr>
      <w:moveFromRangeStart w:id="3406" w:author="v1.0.0 vs v2.0.0" w:date="2019-12-04T10:52:00Z" w:name="move26349147"/>
      <w:moveFrom w:id="3407" w:author="v1.0.0 vs v2.0.0" w:date="2019-12-04T10:52:00Z">
        <w:r w:rsidRPr="00923BDA">
          <w:t>The following procedures are performed as specified in 3GPP TS 23.222 [4]:</w:t>
        </w:r>
      </w:moveFrom>
    </w:p>
    <w:moveFromRangeEnd w:id="3406"/>
    <w:p w14:paraId="26C9E572" w14:textId="77777777" w:rsidR="0072717A" w:rsidRPr="00923BDA" w:rsidRDefault="0072717A" w:rsidP="0072717A">
      <w:pPr>
        <w:rPr>
          <w:ins w:id="3408" w:author="v1.0.0 vs v2.0.0" w:date="2019-12-04T10:52:00Z"/>
        </w:rPr>
      </w:pPr>
      <w:ins w:id="3409" w:author="v1.0.0 vs v2.0.0" w:date="2019-12-04T10:52:00Z">
        <w:r w:rsidRPr="00923BDA">
          <w:lastRenderedPageBreak/>
          <w:t>The following procedures are performed as specified in 3GPP TS 23.222 [4]:</w:t>
        </w:r>
      </w:ins>
    </w:p>
    <w:p w14:paraId="2A7412C5" w14:textId="061D80DF" w:rsidR="0072717A" w:rsidRPr="00923BDA" w:rsidRDefault="0072717A" w:rsidP="0072717A">
      <w:pPr>
        <w:pStyle w:val="B1"/>
      </w:pPr>
      <w:r w:rsidRPr="00923BDA">
        <w:t>-</w:t>
      </w:r>
      <w:r w:rsidRPr="00923BDA">
        <w:tab/>
        <w:t xml:space="preserve">The </w:t>
      </w:r>
      <w:del w:id="3410" w:author="v1.0.0 vs v2.0.0" w:date="2019-12-04T10:52:00Z">
        <w:r w:rsidRPr="00923BDA">
          <w:delText>edge application server</w:delText>
        </w:r>
      </w:del>
      <w:ins w:id="3411"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1 and </w:t>
      </w:r>
      <w:del w:id="3412" w:author="v1.0.0 vs v2.0.0" w:date="2019-12-04T10:52:00Z">
        <w:r w:rsidRPr="00923BDA">
          <w:delText>edge application server</w:delText>
        </w:r>
      </w:del>
      <w:ins w:id="341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2 act as API exposing function and the service APIs from the </w:t>
      </w:r>
      <w:del w:id="3414" w:author="v1.0.0 vs v2.0.0" w:date="2019-12-04T10:52:00Z">
        <w:r w:rsidRPr="00923BDA">
          <w:delText>edge application server</w:delText>
        </w:r>
      </w:del>
      <w:ins w:id="3415"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1 and </w:t>
      </w:r>
      <w:del w:id="3416" w:author="v1.0.0 vs v2.0.0" w:date="2019-12-04T10:52:00Z">
        <w:r w:rsidRPr="00923BDA">
          <w:delText>edge application server</w:delText>
        </w:r>
      </w:del>
      <w:ins w:id="3417"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2 are published to the </w:t>
      </w:r>
      <w:del w:id="3418" w:author="v1.0.0 vs v2.0.0" w:date="2019-12-04T10:52:00Z">
        <w:r w:rsidRPr="00923BDA">
          <w:delText>edge enabler servers</w:delText>
        </w:r>
      </w:del>
      <w:ins w:id="3419"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 xml:space="preserve">erver </w:t>
        </w:r>
        <w:r w:rsidRPr="00923BDA">
          <w:t>s</w:t>
        </w:r>
      </w:ins>
      <w:r w:rsidRPr="00923BDA">
        <w:t xml:space="preserve"> (CAPIF core function 2 and CAPIF core function 3) respectively. The service APIs of the edge applications in </w:t>
      </w:r>
      <w:del w:id="3420" w:author="v1.0.0 vs v2.0.0" w:date="2019-12-04T10:52:00Z">
        <w:r w:rsidRPr="00923BDA">
          <w:delText>edge data network</w:delText>
        </w:r>
      </w:del>
      <w:ins w:id="3421"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1 and </w:t>
      </w:r>
      <w:del w:id="3422" w:author="v1.0.0 vs v2.0.0" w:date="2019-12-04T10:52:00Z">
        <w:r w:rsidRPr="00923BDA">
          <w:delText>edge data network</w:delText>
        </w:r>
      </w:del>
      <w:ins w:id="3423"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2 are published from their corresponding </w:t>
      </w:r>
      <w:del w:id="3424" w:author="v1.0.0 vs v2.0.0" w:date="2019-12-04T10:52:00Z">
        <w:r w:rsidRPr="00923BDA">
          <w:delText>edge enabler servers</w:delText>
        </w:r>
      </w:del>
      <w:ins w:id="3425" w:author="v1.0.0 vs v2.0.0" w:date="2019-12-04T10:52:00Z">
        <w:r w:rsidR="0070295F">
          <w:t>E</w:t>
        </w:r>
        <w:r w:rsidR="0070295F" w:rsidRPr="00923BDA">
          <w:t xml:space="preserve">dge </w:t>
        </w:r>
        <w:r w:rsidR="0070295F">
          <w:t>E</w:t>
        </w:r>
        <w:r w:rsidR="0070295F" w:rsidRPr="00923BDA">
          <w:t xml:space="preserve">nabler </w:t>
        </w:r>
        <w:r w:rsidR="0070295F">
          <w:t>Server</w:t>
        </w:r>
        <w:r w:rsidRPr="00923BDA">
          <w:t>s</w:t>
        </w:r>
      </w:ins>
      <w:r w:rsidRPr="00923BDA">
        <w:t xml:space="preserve"> (CAPIF core function 2 and CAPIF core function 3) to the </w:t>
      </w:r>
      <w:del w:id="3426" w:author="v1.0.0 vs v2.0.0" w:date="2019-12-04T10:52:00Z">
        <w:r w:rsidRPr="00923BDA">
          <w:delText>edge data network configuration server</w:delText>
        </w:r>
      </w:del>
      <w:ins w:id="3427"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 xml:space="preserve">etwork </w:t>
        </w:r>
        <w:r w:rsidR="0070295F">
          <w:t>C</w:t>
        </w:r>
        <w:r w:rsidRPr="00923BDA">
          <w:t xml:space="preserve">onfiguration </w:t>
        </w:r>
        <w:r w:rsidR="0070295F">
          <w:t>S</w:t>
        </w:r>
        <w:r w:rsidRPr="00923BDA">
          <w:t>erver</w:t>
        </w:r>
      </w:ins>
      <w:r w:rsidRPr="00923BDA">
        <w:t xml:space="preserve"> (CAPIF core function 1). The edge application service APIs of the </w:t>
      </w:r>
      <w:del w:id="3428" w:author="v1.0.0 vs v2.0.0" w:date="2019-12-04T10:52:00Z">
        <w:r w:rsidRPr="00923BDA">
          <w:delText>edge data network</w:delText>
        </w:r>
      </w:del>
      <w:ins w:id="3429"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1 and </w:t>
      </w:r>
      <w:del w:id="3430" w:author="v1.0.0 vs v2.0.0" w:date="2019-12-04T10:52:00Z">
        <w:r w:rsidRPr="00923BDA">
          <w:delText>edge data network</w:delText>
        </w:r>
      </w:del>
      <w:ins w:id="3431"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 xml:space="preserve">2 are made available to each other by the </w:t>
      </w:r>
      <w:del w:id="3432" w:author="v1.0.0 vs v2.0.0" w:date="2019-12-04T10:52:00Z">
        <w:r w:rsidRPr="00923BDA">
          <w:delText>edge data network configuration server</w:delText>
        </w:r>
      </w:del>
      <w:ins w:id="3433"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 xml:space="preserve">etwork </w:t>
        </w:r>
        <w:r w:rsidR="0070295F">
          <w:t>C</w:t>
        </w:r>
        <w:r w:rsidRPr="00923BDA">
          <w:t xml:space="preserve">onfiguration </w:t>
        </w:r>
        <w:r w:rsidR="0070295F">
          <w:t>S</w:t>
        </w:r>
        <w:r w:rsidRPr="00923BDA">
          <w:t>erver</w:t>
        </w:r>
      </w:ins>
      <w:r w:rsidRPr="00923BDA">
        <w:t xml:space="preserve"> (CAPIF core function 1). The </w:t>
      </w:r>
      <w:del w:id="3434" w:author="v1.0.0 vs v2.0.0" w:date="2019-12-04T10:52:00Z">
        <w:r w:rsidRPr="00923BDA">
          <w:delText>edge data network configuration server</w:delText>
        </w:r>
      </w:del>
      <w:ins w:id="3435"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 xml:space="preserve">etwork </w:t>
        </w:r>
        <w:r w:rsidR="0070295F">
          <w:t>C</w:t>
        </w:r>
        <w:r w:rsidRPr="00923BDA">
          <w:t xml:space="preserve">onfiguration </w:t>
        </w:r>
        <w:r w:rsidR="0070295F">
          <w:t>S</w:t>
        </w:r>
        <w:r w:rsidRPr="00923BDA">
          <w:t>erver</w:t>
        </w:r>
      </w:ins>
      <w:r w:rsidRPr="00923BDA">
        <w:t xml:space="preserve"> (CAPIF core function 1) publishes the </w:t>
      </w:r>
      <w:del w:id="3436" w:author="v1.0.0 vs v2.0.0" w:date="2019-12-04T10:52:00Z">
        <w:r w:rsidRPr="00923BDA">
          <w:delText>edge application server's</w:delText>
        </w:r>
      </w:del>
      <w:ins w:id="3437"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service APIs provided by </w:t>
      </w:r>
      <w:del w:id="3438" w:author="v1.0.0 vs v2.0.0" w:date="2019-12-04T10:52:00Z">
        <w:r w:rsidRPr="00923BDA">
          <w:delText>edge enabler server</w:delText>
        </w:r>
      </w:del>
      <w:ins w:id="3439"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 xml:space="preserve">1 (CAPIF core function 2) to the </w:t>
      </w:r>
      <w:del w:id="3440" w:author="v1.0.0 vs v2.0.0" w:date="2019-12-04T10:52:00Z">
        <w:r w:rsidRPr="00923BDA">
          <w:delText>edge enabler server</w:delText>
        </w:r>
      </w:del>
      <w:ins w:id="3441"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2 (CAPIF core function 3) and vice-versa.</w:t>
      </w:r>
    </w:p>
    <w:p w14:paraId="4200C690" w14:textId="1DE5BA57" w:rsidR="0072717A" w:rsidRPr="00923BDA" w:rsidRDefault="0072717A" w:rsidP="0072717A">
      <w:pPr>
        <w:pStyle w:val="B1"/>
      </w:pPr>
      <w:r w:rsidRPr="00923BDA">
        <w:t>-</w:t>
      </w:r>
      <w:r w:rsidRPr="00923BDA">
        <w:tab/>
        <w:t xml:space="preserve">The </w:t>
      </w:r>
      <w:del w:id="3442" w:author="v1.0.0 vs v2.0.0" w:date="2019-12-04T10:52:00Z">
        <w:r w:rsidRPr="00923BDA">
          <w:delText>edge application server</w:delText>
        </w:r>
      </w:del>
      <w:ins w:id="344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Pr="00923BDA">
        <w:t xml:space="preserve"> acts as an API invoker and is onboarded to the </w:t>
      </w:r>
      <w:del w:id="3444" w:author="v1.0.0 vs v2.0.0" w:date="2019-12-04T10:52:00Z">
        <w:r w:rsidRPr="00923BDA">
          <w:delText>edge enabler server</w:delText>
        </w:r>
      </w:del>
      <w:ins w:id="3445" w:author="v1.0.0 vs v2.0.0" w:date="2019-12-04T10:52:00Z">
        <w:r w:rsidR="0070295F">
          <w:t>E</w:t>
        </w:r>
        <w:r w:rsidR="0070295F" w:rsidRPr="00923BDA">
          <w:t xml:space="preserve">dge </w:t>
        </w:r>
        <w:r w:rsidR="0070295F">
          <w:t>E</w:t>
        </w:r>
        <w:r w:rsidR="0070295F" w:rsidRPr="00923BDA">
          <w:t xml:space="preserve">nabler </w:t>
        </w:r>
        <w:r w:rsidR="0070295F">
          <w:t>S</w:t>
        </w:r>
        <w:r w:rsidR="0070295F" w:rsidRPr="00923BDA">
          <w:t>erver</w:t>
        </w:r>
      </w:ins>
      <w:r w:rsidR="0070295F" w:rsidRPr="00923BDA">
        <w:t xml:space="preserve"> </w:t>
      </w:r>
      <w:r w:rsidRPr="00923BDA">
        <w:t xml:space="preserve">(CAPIF core function 2 or CAPIF core function 3) within the </w:t>
      </w:r>
      <w:del w:id="3446" w:author="v1.0.0 vs v2.0.0" w:date="2019-12-04T10:52:00Z">
        <w:r w:rsidRPr="00923BDA">
          <w:delText>edge data network</w:delText>
        </w:r>
      </w:del>
      <w:ins w:id="3447"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Pr="00923BDA">
        <w:t>.</w:t>
      </w:r>
    </w:p>
    <w:p w14:paraId="32CE6897" w14:textId="21C66C2C" w:rsidR="0072717A" w:rsidRPr="00923BDA" w:rsidRDefault="0072717A" w:rsidP="0072717A">
      <w:pPr>
        <w:pStyle w:val="B1"/>
      </w:pPr>
      <w:r w:rsidRPr="00923BDA">
        <w:t>-</w:t>
      </w:r>
      <w:r w:rsidRPr="00923BDA">
        <w:tab/>
        <w:t xml:space="preserve">The </w:t>
      </w:r>
      <w:del w:id="3448" w:author="v1.0.0 vs v2.0.0" w:date="2019-12-04T10:52:00Z">
        <w:r w:rsidRPr="00923BDA">
          <w:delText>edge application servers</w:delText>
        </w:r>
      </w:del>
      <w:ins w:id="3449"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invokers) are authenticated with </w:t>
      </w:r>
      <w:del w:id="3450" w:author="v1.0.0 vs v2.0.0" w:date="2019-12-04T10:52:00Z">
        <w:r w:rsidRPr="00923BDA">
          <w:delText>edge enabler servers</w:delText>
        </w:r>
      </w:del>
      <w:ins w:id="3451" w:author="v1.0.0 vs v2.0.0" w:date="2019-12-04T10:52:00Z">
        <w:r w:rsidR="0070295F">
          <w:t>E</w:t>
        </w:r>
        <w:r w:rsidR="0070295F" w:rsidRPr="00923BDA">
          <w:t xml:space="preserve">dge </w:t>
        </w:r>
        <w:r w:rsidR="0070295F">
          <w:t>E</w:t>
        </w:r>
        <w:r w:rsidR="0070295F" w:rsidRPr="00923BDA">
          <w:t xml:space="preserve">nabler </w:t>
        </w:r>
        <w:r w:rsidR="0070295F">
          <w:t>Server</w:t>
        </w:r>
        <w:r w:rsidRPr="00923BDA">
          <w:t>s</w:t>
        </w:r>
      </w:ins>
      <w:r w:rsidRPr="00923BDA">
        <w:t xml:space="preserve"> (CAPIF core function 2 or CAPIF core function 3).</w:t>
      </w:r>
    </w:p>
    <w:p w14:paraId="338F405F" w14:textId="1101B54A" w:rsidR="0072717A" w:rsidRPr="00923BDA" w:rsidRDefault="0072717A" w:rsidP="0072717A">
      <w:pPr>
        <w:pStyle w:val="B1"/>
      </w:pPr>
      <w:r w:rsidRPr="00923BDA">
        <w:t>-</w:t>
      </w:r>
      <w:r w:rsidRPr="00923BDA">
        <w:tab/>
        <w:t xml:space="preserve">The </w:t>
      </w:r>
      <w:del w:id="3452" w:author="v1.0.0 vs v2.0.0" w:date="2019-12-04T10:52:00Z">
        <w:r w:rsidRPr="00923BDA">
          <w:delText>edge application servers</w:delText>
        </w:r>
      </w:del>
      <w:ins w:id="345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invokers) discover the service APIs published by the </w:t>
      </w:r>
      <w:del w:id="3454" w:author="v1.0.0 vs v2.0.0" w:date="2019-12-04T10:52:00Z">
        <w:r w:rsidRPr="00923BDA">
          <w:delText>edge application server</w:delText>
        </w:r>
      </w:del>
      <w:ins w:id="3455"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Pr="00923BDA">
        <w:t xml:space="preserve"> 1 and </w:t>
      </w:r>
      <w:del w:id="3456" w:author="v1.0.0 vs v2.0.0" w:date="2019-12-04T10:52:00Z">
        <w:r w:rsidRPr="00923BDA">
          <w:delText>edge application server</w:delText>
        </w:r>
      </w:del>
      <w:ins w:id="3457"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2 via the corresponding </w:t>
      </w:r>
      <w:del w:id="3458" w:author="v1.0.0 vs v2.0.0" w:date="2019-12-04T10:52:00Z">
        <w:r w:rsidRPr="00923BDA">
          <w:delText>edge enabler servers</w:delText>
        </w:r>
      </w:del>
      <w:ins w:id="3459" w:author="v1.0.0 vs v2.0.0" w:date="2019-12-04T10:52:00Z">
        <w:r w:rsidR="0070295F">
          <w:t>E</w:t>
        </w:r>
        <w:r w:rsidR="0070295F" w:rsidRPr="00923BDA">
          <w:t xml:space="preserve">dge </w:t>
        </w:r>
        <w:r w:rsidR="0070295F">
          <w:t>E</w:t>
        </w:r>
        <w:r w:rsidR="0070295F" w:rsidRPr="00923BDA">
          <w:t xml:space="preserve">nabler </w:t>
        </w:r>
        <w:r w:rsidR="0070295F">
          <w:t>Server</w:t>
        </w:r>
        <w:r w:rsidRPr="00923BDA">
          <w:t>s</w:t>
        </w:r>
      </w:ins>
      <w:r w:rsidRPr="00923BDA">
        <w:t xml:space="preserve"> (CAPIF core function 2 or CAPIF core function 3) within the </w:t>
      </w:r>
      <w:del w:id="3460" w:author="v1.0.0 vs v2.0.0" w:date="2019-12-04T10:52:00Z">
        <w:r w:rsidRPr="00923BDA">
          <w:delText>edge data network</w:delText>
        </w:r>
      </w:del>
      <w:ins w:id="3461" w:author="v1.0.0 vs v2.0.0" w:date="2019-12-04T10:52:00Z">
        <w:r w:rsidR="0070295F">
          <w:t>E</w:t>
        </w:r>
        <w:r w:rsidR="0070295F" w:rsidRPr="00923BDA">
          <w:t xml:space="preserve">dge </w:t>
        </w:r>
        <w:r w:rsidR="0070295F">
          <w:t>D</w:t>
        </w:r>
        <w:r w:rsidR="0070295F" w:rsidRPr="00923BDA">
          <w:t xml:space="preserve">ata </w:t>
        </w:r>
        <w:r w:rsidR="0070295F">
          <w:t>N</w:t>
        </w:r>
        <w:r w:rsidR="0070295F" w:rsidRPr="00923BDA">
          <w:t>etwork</w:t>
        </w:r>
      </w:ins>
      <w:r w:rsidR="0070295F" w:rsidRPr="00923BDA">
        <w:t xml:space="preserve"> </w:t>
      </w:r>
      <w:r w:rsidRPr="00923BDA">
        <w:t>including the end point address of the API exposing function where the service API invocation is to be performed.</w:t>
      </w:r>
    </w:p>
    <w:p w14:paraId="19A55C59" w14:textId="3542ABE2" w:rsidR="0072717A" w:rsidRPr="00923BDA" w:rsidRDefault="0072717A" w:rsidP="0072717A">
      <w:pPr>
        <w:pStyle w:val="B1"/>
      </w:pPr>
      <w:r w:rsidRPr="00923BDA">
        <w:t>-</w:t>
      </w:r>
      <w:r w:rsidRPr="00923BDA">
        <w:tab/>
        <w:t xml:space="preserve">The </w:t>
      </w:r>
      <w:del w:id="3462" w:author="v1.0.0 vs v2.0.0" w:date="2019-12-04T10:52:00Z">
        <w:r w:rsidRPr="00923BDA">
          <w:delText>edge application servers</w:delText>
        </w:r>
      </w:del>
      <w:ins w:id="346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invokers) obtain authorization to invoke the service APIs of the </w:t>
      </w:r>
      <w:del w:id="3464" w:author="v1.0.0 vs v2.0.0" w:date="2019-12-04T10:52:00Z">
        <w:r w:rsidRPr="00923BDA">
          <w:delText>edge application server</w:delText>
        </w:r>
      </w:del>
      <w:ins w:id="3465"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1 and </w:t>
      </w:r>
      <w:del w:id="3466" w:author="v1.0.0 vs v2.0.0" w:date="2019-12-04T10:52:00Z">
        <w:r w:rsidRPr="00923BDA">
          <w:delText>edge application server</w:delText>
        </w:r>
      </w:del>
      <w:ins w:id="3467"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ins>
      <w:r w:rsidR="0070295F" w:rsidRPr="00923BDA">
        <w:t xml:space="preserve"> </w:t>
      </w:r>
      <w:r w:rsidRPr="00923BDA">
        <w:t xml:space="preserve">2 from the corresponding </w:t>
      </w:r>
      <w:del w:id="3468" w:author="v1.0.0 vs v2.0.0" w:date="2019-12-04T10:52:00Z">
        <w:r w:rsidRPr="00923BDA">
          <w:delText>edge enabler servers</w:delText>
        </w:r>
      </w:del>
      <w:ins w:id="3469" w:author="v1.0.0 vs v2.0.0" w:date="2019-12-04T10:52:00Z">
        <w:r w:rsidR="0070295F">
          <w:t>E</w:t>
        </w:r>
        <w:r w:rsidR="0070295F" w:rsidRPr="00923BDA">
          <w:t xml:space="preserve">dge </w:t>
        </w:r>
        <w:r w:rsidR="0070295F">
          <w:t>E</w:t>
        </w:r>
        <w:r w:rsidR="0070295F" w:rsidRPr="00923BDA">
          <w:t xml:space="preserve">nabler </w:t>
        </w:r>
        <w:r w:rsidR="0070295F">
          <w:t>Server</w:t>
        </w:r>
        <w:r w:rsidRPr="00923BDA">
          <w:t>s</w:t>
        </w:r>
      </w:ins>
      <w:r w:rsidRPr="00923BDA">
        <w:t xml:space="preserve"> (CAPIF core function 2 or CAPIF core function 3).</w:t>
      </w:r>
    </w:p>
    <w:p w14:paraId="77D48205" w14:textId="05F98F1C" w:rsidR="0072717A" w:rsidRPr="00923BDA" w:rsidRDefault="0072717A" w:rsidP="0072717A">
      <w:pPr>
        <w:pStyle w:val="B1"/>
      </w:pPr>
      <w:r w:rsidRPr="00923BDA">
        <w:t>-</w:t>
      </w:r>
      <w:r w:rsidRPr="00923BDA">
        <w:tab/>
        <w:t xml:space="preserve">The </w:t>
      </w:r>
      <w:del w:id="3470" w:author="v1.0.0 vs v2.0.0" w:date="2019-12-04T10:52:00Z">
        <w:r w:rsidRPr="00923BDA">
          <w:delText>edge application servers</w:delText>
        </w:r>
      </w:del>
      <w:ins w:id="3471"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invokers) invoke the service APIs after performing authentication with the corresponding </w:t>
      </w:r>
      <w:del w:id="3472" w:author="v1.0.0 vs v2.0.0" w:date="2019-12-04T10:52:00Z">
        <w:r w:rsidRPr="00923BDA">
          <w:delText>edge application servers</w:delText>
        </w:r>
      </w:del>
      <w:ins w:id="3473" w:author="v1.0.0 vs v2.0.0" w:date="2019-12-04T10:52:00Z">
        <w:r w:rsidR="0070295F">
          <w:t>E</w:t>
        </w:r>
        <w:r w:rsidR="0070295F" w:rsidRPr="00923BDA">
          <w:t xml:space="preserve">dge </w:t>
        </w:r>
        <w:r w:rsidR="0070295F">
          <w:t>A</w:t>
        </w:r>
        <w:r w:rsidR="0070295F" w:rsidRPr="00923BDA">
          <w:t xml:space="preserve">pplication </w:t>
        </w:r>
        <w:r w:rsidR="0070295F">
          <w:t>S</w:t>
        </w:r>
        <w:r w:rsidR="0070295F" w:rsidRPr="00923BDA">
          <w:t>erver</w:t>
        </w:r>
        <w:r w:rsidRPr="00923BDA">
          <w:t>s</w:t>
        </w:r>
      </w:ins>
      <w:r w:rsidRPr="00923BDA">
        <w:t xml:space="preserve"> (API exposing function 1 or API exposing function 2).</w:t>
      </w:r>
    </w:p>
    <w:p w14:paraId="2E8CE2CB" w14:textId="77777777" w:rsidR="0072717A" w:rsidRPr="00923BDA" w:rsidRDefault="004275C7" w:rsidP="004275C7">
      <w:pPr>
        <w:pStyle w:val="Heading4"/>
        <w:rPr>
          <w:lang w:val="en-IN"/>
        </w:rPr>
      </w:pPr>
      <w:bookmarkStart w:id="3474" w:name="_Toc19026877"/>
      <w:bookmarkStart w:id="3475" w:name="_Toc19034288"/>
      <w:bookmarkStart w:id="3476" w:name="_Toc19036478"/>
      <w:bookmarkStart w:id="3477" w:name="_Toc19037476"/>
      <w:bookmarkStart w:id="3478" w:name="_Toc25612742"/>
      <w:bookmarkStart w:id="3479" w:name="_Toc25613445"/>
      <w:bookmarkStart w:id="3480" w:name="_Toc25613709"/>
      <w:bookmarkStart w:id="3481" w:name="_Toc26346656"/>
      <w:bookmarkStart w:id="3482" w:name="_Toc19047989"/>
      <w:r w:rsidRPr="00923BDA">
        <w:rPr>
          <w:lang w:val="en-IN"/>
        </w:rPr>
        <w:t>7.15</w:t>
      </w:r>
      <w:r w:rsidR="0072717A" w:rsidRPr="00923BDA">
        <w:rPr>
          <w:lang w:val="en-IN"/>
        </w:rPr>
        <w:t>.</w:t>
      </w:r>
      <w:r w:rsidRPr="00923BDA">
        <w:rPr>
          <w:lang w:val="en-IN"/>
        </w:rPr>
        <w:t>1.</w:t>
      </w:r>
      <w:r w:rsidR="0072717A" w:rsidRPr="00923BDA">
        <w:rPr>
          <w:lang w:val="en-IN"/>
        </w:rPr>
        <w:t>2</w:t>
      </w:r>
      <w:r w:rsidR="0072717A" w:rsidRPr="00923BDA">
        <w:rPr>
          <w:lang w:val="en-IN"/>
        </w:rPr>
        <w:tab/>
        <w:t>Centralized CAPIF</w:t>
      </w:r>
      <w:bookmarkEnd w:id="3474"/>
      <w:bookmarkEnd w:id="3475"/>
      <w:bookmarkEnd w:id="3476"/>
      <w:bookmarkEnd w:id="3477"/>
      <w:bookmarkEnd w:id="3478"/>
      <w:bookmarkEnd w:id="3479"/>
      <w:bookmarkEnd w:id="3480"/>
      <w:bookmarkEnd w:id="3481"/>
      <w:bookmarkEnd w:id="3482"/>
    </w:p>
    <w:p w14:paraId="51F3DDBE" w14:textId="77777777" w:rsidR="0072717A" w:rsidRPr="00923BDA" w:rsidRDefault="0072717A" w:rsidP="0072717A">
      <w:pPr>
        <w:pStyle w:val="EditorsNote"/>
        <w:rPr>
          <w:del w:id="3483" w:author="v1.0.0 vs v2.0.0" w:date="2019-12-04T10:52:00Z"/>
        </w:rPr>
      </w:pPr>
      <w:del w:id="3484" w:author="v1.0.0 vs v2.0.0" w:date="2019-12-04T10:52:00Z">
        <w:r w:rsidRPr="00923BDA">
          <w:delText>Editor's note: The description of this clause is FFS</w:delText>
        </w:r>
      </w:del>
    </w:p>
    <w:p w14:paraId="6DE54BA7" w14:textId="77777777" w:rsidR="00326379" w:rsidRPr="00923BDA" w:rsidRDefault="00326379" w:rsidP="00326379">
      <w:pPr>
        <w:rPr>
          <w:ins w:id="3485" w:author="v1.0.0 vs v2.0.0" w:date="2019-12-04T10:52:00Z"/>
        </w:rPr>
      </w:pPr>
      <w:bookmarkStart w:id="3486" w:name="_Toc19026878"/>
      <w:bookmarkStart w:id="3487" w:name="_Toc19034289"/>
      <w:bookmarkStart w:id="3488" w:name="_Toc19036479"/>
      <w:bookmarkStart w:id="3489" w:name="_Toc19037477"/>
      <w:ins w:id="3490" w:author="v1.0.0 vs v2.0.0" w:date="2019-12-04T10:52:00Z">
        <w:r w:rsidRPr="00923BDA">
          <w:t xml:space="preserve">The following solution corresponds to the key issue #5 describing the </w:t>
        </w:r>
        <w:r w:rsidR="005E68F4">
          <w:t>E</w:t>
        </w:r>
        <w:r w:rsidRPr="00923BDA">
          <w:t xml:space="preserve">dge </w:t>
        </w:r>
        <w:r w:rsidR="005E68F4">
          <w:t>A</w:t>
        </w:r>
        <w:r w:rsidRPr="00923BDA">
          <w:t xml:space="preserve">pplication </w:t>
        </w:r>
        <w:r w:rsidR="005E68F4">
          <w:t>S</w:t>
        </w:r>
        <w:r w:rsidRPr="00923BDA">
          <w:t xml:space="preserve">erver's service APIs publish and discovery using </w:t>
        </w:r>
        <w:r>
          <w:t xml:space="preserve">centralized </w:t>
        </w:r>
        <w:r w:rsidRPr="00923BDA">
          <w:t xml:space="preserve">CAPIF as specified in clause 4.5. </w:t>
        </w:r>
      </w:ins>
    </w:p>
    <w:p w14:paraId="10943191" w14:textId="77777777" w:rsidR="00326379" w:rsidRPr="00923BDA" w:rsidRDefault="00326379" w:rsidP="00326379">
      <w:pPr>
        <w:rPr>
          <w:ins w:id="3491" w:author="v1.0.0 vs v2.0.0" w:date="2019-12-04T10:52:00Z"/>
        </w:rPr>
      </w:pPr>
      <w:ins w:id="3492" w:author="v1.0.0 vs v2.0.0" w:date="2019-12-04T10:52:00Z">
        <w:r w:rsidRPr="00923BDA">
          <w:t xml:space="preserve">The </w:t>
        </w:r>
        <w:r>
          <w:t xml:space="preserve">centralized </w:t>
        </w:r>
        <w:r w:rsidR="009D0E15">
          <w:t>E</w:t>
        </w:r>
        <w:r w:rsidRPr="00923BDA">
          <w:t xml:space="preserve">dge </w:t>
        </w:r>
        <w:r w:rsidR="009D0E15">
          <w:t>E</w:t>
        </w:r>
        <w:r w:rsidRPr="00923BDA">
          <w:t xml:space="preserve">nabler </w:t>
        </w:r>
        <w:r w:rsidR="009D0E15">
          <w:t>S</w:t>
        </w:r>
        <w:r w:rsidRPr="00923BDA">
          <w:t>erver can support edge application (owned by 3</w:t>
        </w:r>
        <w:r w:rsidRPr="00923BDA">
          <w:rPr>
            <w:vertAlign w:val="superscript"/>
          </w:rPr>
          <w:t>rd</w:t>
        </w:r>
        <w:r w:rsidRPr="00923BDA">
          <w:t xml:space="preserve"> party or by PLMN operator) access to the service APIs offered by other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s within and across the </w:t>
        </w:r>
        <w:r w:rsidR="009D0E15">
          <w:t>E</w:t>
        </w:r>
        <w:r w:rsidRPr="00923BDA">
          <w:t xml:space="preserve">dge </w:t>
        </w:r>
        <w:r w:rsidR="009D0E15">
          <w:t>D</w:t>
        </w:r>
        <w:r w:rsidRPr="00923BDA">
          <w:t xml:space="preserve">ata </w:t>
        </w:r>
        <w:r w:rsidR="009D0E15">
          <w:t>N</w:t>
        </w:r>
        <w:r w:rsidRPr="00923BDA">
          <w:t xml:space="preserve">etwork by providing CAPIF functions as shown in </w:t>
        </w:r>
        <w:r w:rsidR="0031032C">
          <w:t>F</w:t>
        </w:r>
        <w:r w:rsidRPr="00923BDA">
          <w:t>igure 7.15.1.</w:t>
        </w:r>
        <w:r>
          <w:t>2</w:t>
        </w:r>
        <w:r w:rsidRPr="00923BDA">
          <w:t>-1.</w:t>
        </w:r>
      </w:ins>
    </w:p>
    <w:p w14:paraId="203E50BC" w14:textId="77777777" w:rsidR="00326379" w:rsidRPr="00923BDA" w:rsidRDefault="00326379" w:rsidP="00326379">
      <w:pPr>
        <w:pStyle w:val="TH"/>
        <w:rPr>
          <w:ins w:id="3493" w:author="v1.0.0 vs v2.0.0" w:date="2019-12-04T10:52:00Z"/>
        </w:rPr>
      </w:pPr>
      <w:ins w:id="3494" w:author="v1.0.0 vs v2.0.0" w:date="2019-12-04T10:52:00Z">
        <w:r w:rsidRPr="00923BDA">
          <w:object w:dxaOrig="16188" w:dyaOrig="8486" w14:anchorId="0C89DA44">
            <v:shape id="_x0000_i1087" type="#_x0000_t75" style="width:469.35pt;height:245.65pt" o:ole="">
              <v:imagedata r:id="rId94" o:title=""/>
            </v:shape>
            <o:OLEObject Type="Embed" ProgID="Visio.Drawing.11" ShapeID="_x0000_i1087" DrawAspect="Content" ObjectID="_1636962186" r:id="rId95"/>
          </w:object>
        </w:r>
      </w:ins>
    </w:p>
    <w:p w14:paraId="11ABF399" w14:textId="77777777" w:rsidR="00326379" w:rsidRPr="00923BDA" w:rsidRDefault="00326379" w:rsidP="00326379">
      <w:pPr>
        <w:pStyle w:val="TF"/>
        <w:rPr>
          <w:ins w:id="3495" w:author="v1.0.0 vs v2.0.0" w:date="2019-12-04T10:52:00Z"/>
        </w:rPr>
      </w:pPr>
      <w:ins w:id="3496" w:author="v1.0.0 vs v2.0.0" w:date="2019-12-04T10:52:00Z">
        <w:r w:rsidRPr="00923BDA">
          <w:t>Figure 7.15.1.</w:t>
        </w:r>
        <w:r>
          <w:t>2</w:t>
        </w:r>
        <w:r w:rsidRPr="00923BDA">
          <w:t xml:space="preserve">-1: Edge </w:t>
        </w:r>
        <w:r w:rsidR="005E68F4">
          <w:t>A</w:t>
        </w:r>
        <w:r w:rsidRPr="00923BDA">
          <w:t xml:space="preserve">pplication </w:t>
        </w:r>
        <w:r w:rsidR="005E68F4">
          <w:t>S</w:t>
        </w:r>
        <w:r w:rsidRPr="00923BDA">
          <w:t xml:space="preserve">erver's service APIs publish and discovery in </w:t>
        </w:r>
        <w:r>
          <w:t>centralized</w:t>
        </w:r>
        <w:r w:rsidRPr="00923BDA">
          <w:t xml:space="preserve"> CAPIF scenario</w:t>
        </w:r>
      </w:ins>
    </w:p>
    <w:p w14:paraId="0CACEA02" w14:textId="77777777" w:rsidR="00326379" w:rsidRPr="00923BDA" w:rsidRDefault="00326379" w:rsidP="00326379">
      <w:pPr>
        <w:pStyle w:val="NO"/>
        <w:rPr>
          <w:ins w:id="3497" w:author="v1.0.0 vs v2.0.0" w:date="2019-12-04T10:52:00Z"/>
        </w:rPr>
      </w:pPr>
      <w:ins w:id="3498" w:author="v1.0.0 vs v2.0.0" w:date="2019-12-04T10:52:00Z">
        <w:r w:rsidRPr="00923BDA">
          <w:t>NOTE </w:t>
        </w:r>
        <w:r>
          <w:t>1</w:t>
        </w:r>
        <w:r w:rsidRPr="00923BDA">
          <w:t>:</w:t>
        </w:r>
        <w:r w:rsidRPr="00923BDA">
          <w:tab/>
          <w:t xml:space="preserve">The </w:t>
        </w:r>
        <w:r w:rsidR="005E68F4">
          <w:t>E</w:t>
        </w:r>
        <w:r w:rsidR="005E68F4" w:rsidRPr="00923BDA">
          <w:t xml:space="preserve">dge </w:t>
        </w:r>
        <w:r w:rsidR="005E68F4">
          <w:t>A</w:t>
        </w:r>
        <w:r w:rsidR="005E68F4" w:rsidRPr="00923BDA">
          <w:t xml:space="preserve">pplication </w:t>
        </w:r>
        <w:r w:rsidR="005E68F4">
          <w:t>S</w:t>
        </w:r>
        <w:r w:rsidR="005E68F4" w:rsidRPr="00923BDA">
          <w:t xml:space="preserve">erver </w:t>
        </w:r>
        <w:r w:rsidRPr="00923BDA">
          <w:t xml:space="preserve">which provides service APIs can exist outside the PLMN trust domain and still utilize the CAPIF of the PLMN trust domain. This aspect is not shown in the </w:t>
        </w:r>
        <w:r w:rsidR="0031032C">
          <w:t>F</w:t>
        </w:r>
        <w:r w:rsidRPr="00923BDA">
          <w:t>igure 7.15.1.</w:t>
        </w:r>
        <w:r>
          <w:t>2</w:t>
        </w:r>
        <w:r w:rsidRPr="00923BDA">
          <w:t>-1</w:t>
        </w:r>
      </w:ins>
    </w:p>
    <w:p w14:paraId="609A15C2" w14:textId="77777777" w:rsidR="00326379" w:rsidRPr="00923BDA" w:rsidRDefault="00326379" w:rsidP="00326379">
      <w:pPr>
        <w:pStyle w:val="NO"/>
        <w:rPr>
          <w:ins w:id="3499" w:author="v1.0.0 vs v2.0.0" w:date="2019-12-04T10:52:00Z"/>
        </w:rPr>
      </w:pPr>
      <w:ins w:id="3500" w:author="v1.0.0 vs v2.0.0" w:date="2019-12-04T10:52:00Z">
        <w:r w:rsidRPr="00923BDA">
          <w:t>NOTE </w:t>
        </w:r>
        <w:r>
          <w:t>2</w:t>
        </w:r>
        <w:r w:rsidRPr="00923BDA">
          <w:t>:</w:t>
        </w:r>
        <w:r w:rsidRPr="00923BDA">
          <w:tab/>
          <w:t xml:space="preserve">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rsidR="009D0E15">
          <w:t xml:space="preserve"> </w:t>
        </w:r>
        <w:r>
          <w:t>(CAPIF core function)</w:t>
        </w:r>
        <w:r w:rsidRPr="00923BDA">
          <w:t xml:space="preserve"> exist</w:t>
        </w:r>
        <w:r>
          <w:t>s</w:t>
        </w:r>
        <w:r w:rsidRPr="00923BDA">
          <w:t xml:space="preserve"> </w:t>
        </w:r>
        <w:r w:rsidRPr="00267E2F">
          <w:rPr>
            <w:lang w:eastAsia="ko-KR"/>
          </w:rPr>
          <w:t>in the cloud</w:t>
        </w:r>
        <w:r w:rsidRPr="00267E2F">
          <w:t xml:space="preserve"> </w:t>
        </w:r>
        <w:r>
          <w:t xml:space="preserve">that is inside or outside </w:t>
        </w:r>
        <w:r w:rsidRPr="00923BDA">
          <w:t xml:space="preserve">the PLMN trust domain. This aspect is not shown in the </w:t>
        </w:r>
        <w:r w:rsidR="0031032C">
          <w:t>F</w:t>
        </w:r>
        <w:r w:rsidRPr="00923BDA">
          <w:t>igure 7.15.1.</w:t>
        </w:r>
        <w:r>
          <w:t>2</w:t>
        </w:r>
        <w:r w:rsidRPr="00923BDA">
          <w:t>-1</w:t>
        </w:r>
      </w:ins>
    </w:p>
    <w:p w14:paraId="124194D0" w14:textId="77777777" w:rsidR="00326379" w:rsidRPr="00923BDA" w:rsidRDefault="00326379" w:rsidP="00326379">
      <w:pPr>
        <w:rPr>
          <w:ins w:id="3501" w:author="v1.0.0 vs v2.0.0" w:date="2019-12-04T10:52:00Z"/>
        </w:rPr>
      </w:pPr>
      <w:ins w:id="3502" w:author="v1.0.0 vs v2.0.0" w:date="2019-12-04T10:52:00Z">
        <w:r w:rsidRPr="00923BDA">
          <w:t xml:space="preserve">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 xml:space="preserve">provides the following function for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's service APIs publish and discovery:</w:t>
        </w:r>
      </w:ins>
    </w:p>
    <w:p w14:paraId="78F6A129" w14:textId="77777777" w:rsidR="00326379" w:rsidRPr="00923BDA" w:rsidRDefault="00326379" w:rsidP="00326379">
      <w:pPr>
        <w:pStyle w:val="B1"/>
        <w:rPr>
          <w:ins w:id="3503" w:author="v1.0.0 vs v2.0.0" w:date="2019-12-04T10:52:00Z"/>
        </w:rPr>
      </w:pPr>
      <w:ins w:id="3504" w:author="v1.0.0 vs v2.0.0" w:date="2019-12-04T10:52:00Z">
        <w:r w:rsidRPr="00923BDA">
          <w:t>-</w:t>
        </w:r>
        <w:r w:rsidRPr="00923BDA">
          <w:tab/>
          <w:t xml:space="preserve">the CAPIF core function as specified in </w:t>
        </w:r>
        <w:r w:rsidR="00E77656">
          <w:t>3GPP </w:t>
        </w:r>
        <w:r w:rsidRPr="00923BDA">
          <w:t xml:space="preserve">TS 23.222 [4] to support onboarding of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s (API invokers), publish of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's service APIs, discovery of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's service APIs and charging of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's service APIs invocations.</w:t>
        </w:r>
      </w:ins>
    </w:p>
    <w:p w14:paraId="2891AB8A" w14:textId="77777777" w:rsidR="00326379" w:rsidRPr="00923BDA" w:rsidRDefault="00326379" w:rsidP="00326379">
      <w:pPr>
        <w:rPr>
          <w:ins w:id="3505" w:author="v1.0.0 vs v2.0.0" w:date="2019-12-04T10:52:00Z"/>
        </w:rPr>
      </w:pPr>
      <w:ins w:id="3506" w:author="v1.0.0 vs v2.0.0" w:date="2019-12-04T10:52:00Z">
        <w:r w:rsidRPr="00923BDA">
          <w:t xml:space="preserve">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of an </w:t>
        </w:r>
        <w:r w:rsidR="009D0E15">
          <w:t>E</w:t>
        </w:r>
        <w:r w:rsidR="009D0E15" w:rsidRPr="00923BDA">
          <w:t xml:space="preserve">dge </w:t>
        </w:r>
        <w:r w:rsidR="009D0E15">
          <w:t>D</w:t>
        </w:r>
        <w:r w:rsidR="009D0E15" w:rsidRPr="00923BDA">
          <w:t xml:space="preserve">ata </w:t>
        </w:r>
        <w:r w:rsidR="009D0E15">
          <w:t>N</w:t>
        </w:r>
        <w:r w:rsidR="009D0E15" w:rsidRPr="00923BDA">
          <w:t xml:space="preserve">etwork </w:t>
        </w:r>
        <w:r w:rsidRPr="00923BDA">
          <w:t xml:space="preserve">provides the following function for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's service APIs publish and discovery:</w:t>
        </w:r>
      </w:ins>
    </w:p>
    <w:p w14:paraId="776E9A88" w14:textId="77777777" w:rsidR="00326379" w:rsidRPr="00923BDA" w:rsidRDefault="00326379" w:rsidP="00326379">
      <w:pPr>
        <w:pStyle w:val="B1"/>
        <w:rPr>
          <w:ins w:id="3507" w:author="v1.0.0 vs v2.0.0" w:date="2019-12-04T10:52:00Z"/>
        </w:rPr>
      </w:pPr>
      <w:ins w:id="3508" w:author="v1.0.0 vs v2.0.0" w:date="2019-12-04T10:52:00Z">
        <w:r w:rsidRPr="00923BDA">
          <w:t>-</w:t>
        </w:r>
        <w:r w:rsidRPr="00923BDA">
          <w:tab/>
          <w:t xml:space="preserve">the API exposing function as specified in </w:t>
        </w:r>
        <w:r w:rsidR="00E77656">
          <w:t>3GPP </w:t>
        </w:r>
        <w:r w:rsidRPr="00923BDA">
          <w:t xml:space="preserve">TS 23.222 [4] to support the invocation of the service APIs exposed from 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via CAPIF-2 or CAPIF-2e and supporting charging of 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's service API invocations via CAPIF-3;</w:t>
        </w:r>
      </w:ins>
    </w:p>
    <w:p w14:paraId="692B4598" w14:textId="77777777" w:rsidR="00326379" w:rsidRPr="00923BDA" w:rsidRDefault="00326379" w:rsidP="00326379">
      <w:pPr>
        <w:pStyle w:val="B1"/>
        <w:rPr>
          <w:ins w:id="3509" w:author="v1.0.0 vs v2.0.0" w:date="2019-12-04T10:52:00Z"/>
        </w:rPr>
      </w:pPr>
      <w:ins w:id="3510" w:author="v1.0.0 vs v2.0.0" w:date="2019-12-04T10:52:00Z">
        <w:r w:rsidRPr="00923BDA">
          <w:t>-</w:t>
        </w:r>
        <w:r w:rsidRPr="00923BDA">
          <w:tab/>
          <w:t xml:space="preserve">the API publishing function as specified in </w:t>
        </w:r>
        <w:r w:rsidR="00E77656">
          <w:t>3GPP </w:t>
        </w:r>
        <w:r w:rsidRPr="00923BDA">
          <w:t xml:space="preserve">TS 23.222 [4] to support the publishing of the service APIs of the edge applications to the CAPIF core function of the </w:t>
        </w:r>
        <w:r w:rsidR="009D0E15">
          <w:t>E</w:t>
        </w:r>
        <w:r w:rsidR="009D0E15" w:rsidRPr="00923BDA">
          <w:t xml:space="preserve">dge </w:t>
        </w:r>
        <w:r w:rsidR="009D0E15">
          <w:t>E</w:t>
        </w:r>
        <w:r w:rsidR="009D0E15" w:rsidRPr="00923BDA">
          <w:t xml:space="preserve">nabler </w:t>
        </w:r>
        <w:r w:rsidR="009D0E15">
          <w:t>S</w:t>
        </w:r>
        <w:r w:rsidR="009D0E15" w:rsidRPr="00923BDA">
          <w:t>erver</w:t>
        </w:r>
        <w:r w:rsidRPr="00923BDA">
          <w:t xml:space="preserve"> via CAPIF-4; and</w:t>
        </w:r>
      </w:ins>
    </w:p>
    <w:p w14:paraId="3C19D187" w14:textId="77777777" w:rsidR="00326379" w:rsidRPr="00923BDA" w:rsidRDefault="00326379" w:rsidP="00326379">
      <w:pPr>
        <w:pStyle w:val="B1"/>
        <w:rPr>
          <w:ins w:id="3511" w:author="v1.0.0 vs v2.0.0" w:date="2019-12-04T10:52:00Z"/>
        </w:rPr>
      </w:pPr>
      <w:ins w:id="3512" w:author="v1.0.0 vs v2.0.0" w:date="2019-12-04T10:52:00Z">
        <w:r w:rsidRPr="00923BDA">
          <w:t>-</w:t>
        </w:r>
        <w:r w:rsidRPr="00923BDA">
          <w:tab/>
          <w:t xml:space="preserve">the API management function as specified in </w:t>
        </w:r>
        <w:r w:rsidR="00E77656">
          <w:t>3GPP </w:t>
        </w:r>
        <w:r w:rsidRPr="00923BDA">
          <w:t xml:space="preserve">TS 23.222 [4] to support the management of the service APIs of 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to the CAPIF core function of the </w:t>
        </w:r>
        <w:r w:rsidR="009D0E15">
          <w:t>E</w:t>
        </w:r>
        <w:r w:rsidR="009D0E15" w:rsidRPr="00923BDA">
          <w:t xml:space="preserve">dge </w:t>
        </w:r>
        <w:r w:rsidR="009D0E15">
          <w:t>E</w:t>
        </w:r>
        <w:r w:rsidR="009D0E15" w:rsidRPr="00923BDA">
          <w:t xml:space="preserve">nabler </w:t>
        </w:r>
        <w:r w:rsidR="009D0E15">
          <w:t>S</w:t>
        </w:r>
        <w:r w:rsidR="009D0E15" w:rsidRPr="00923BDA">
          <w:t xml:space="preserve">erver </w:t>
        </w:r>
        <w:r w:rsidRPr="00923BDA">
          <w:t>via CAPIF-5.</w:t>
        </w:r>
      </w:ins>
    </w:p>
    <w:p w14:paraId="458804CE" w14:textId="77777777" w:rsidR="00326379" w:rsidRPr="00923BDA" w:rsidRDefault="00326379" w:rsidP="00326379">
      <w:pPr>
        <w:rPr>
          <w:ins w:id="3513" w:author="v1.0.0 vs v2.0.0" w:date="2019-12-04T10:52:00Z"/>
        </w:rPr>
      </w:pPr>
      <w:ins w:id="3514" w:author="v1.0.0 vs v2.0.0" w:date="2019-12-04T10:52:00Z">
        <w:r w:rsidRPr="00923BDA">
          <w:t>The following procedures are performed as specified in 3GPP TS 23.222 [4]:</w:t>
        </w:r>
      </w:ins>
    </w:p>
    <w:p w14:paraId="0E2D27BC" w14:textId="77777777" w:rsidR="00326379" w:rsidRPr="00923BDA" w:rsidRDefault="00326379" w:rsidP="00326379">
      <w:pPr>
        <w:pStyle w:val="B1"/>
        <w:rPr>
          <w:ins w:id="3515" w:author="v1.0.0 vs v2.0.0" w:date="2019-12-04T10:52:00Z"/>
        </w:rPr>
      </w:pPr>
      <w:ins w:id="3516" w:author="v1.0.0 vs v2.0.0" w:date="2019-12-04T10:52:00Z">
        <w:r w:rsidRPr="00923BDA">
          <w:t>-</w:t>
        </w:r>
        <w:r w:rsidRPr="00923BDA">
          <w:tab/>
          <w:t xml:space="preserve">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1 and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2 act as API exposing function and the service APIs from the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1 and </w:t>
        </w:r>
        <w:r w:rsidR="005E68F4">
          <w:t>E</w:t>
        </w:r>
        <w:r w:rsidR="005E68F4" w:rsidRPr="00923BDA">
          <w:t xml:space="preserve">dge </w:t>
        </w:r>
        <w:r w:rsidR="005E68F4">
          <w:t>A</w:t>
        </w:r>
        <w:r w:rsidR="005E68F4" w:rsidRPr="00923BDA">
          <w:t xml:space="preserve">pplication </w:t>
        </w:r>
        <w:r w:rsidR="005E68F4">
          <w:t>S</w:t>
        </w:r>
        <w:r w:rsidR="005E68F4" w:rsidRPr="00923BDA">
          <w:t>erver</w:t>
        </w:r>
        <w:r w:rsidRPr="00923BDA">
          <w:t xml:space="preserve"> 2 are published to 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 xml:space="preserve">(CAPIF core function). The edge application service APIs of the </w:t>
        </w:r>
        <w:r w:rsidR="009D0E15">
          <w:t>E</w:t>
        </w:r>
        <w:r w:rsidR="009D0E15" w:rsidRPr="00923BDA">
          <w:t xml:space="preserve">dge </w:t>
        </w:r>
        <w:r w:rsidR="009D0E15">
          <w:t>D</w:t>
        </w:r>
        <w:r w:rsidR="009D0E15" w:rsidRPr="00923BDA">
          <w:t xml:space="preserve">ata </w:t>
        </w:r>
        <w:r w:rsidR="009D0E15">
          <w:t>N</w:t>
        </w:r>
        <w:r w:rsidR="009D0E15" w:rsidRPr="00923BDA">
          <w:t xml:space="preserve">etwork </w:t>
        </w:r>
        <w:r w:rsidRPr="00923BDA">
          <w:t xml:space="preserve">1 and </w:t>
        </w:r>
        <w:r w:rsidR="009D0E15">
          <w:t>E</w:t>
        </w:r>
        <w:r w:rsidR="009D0E15" w:rsidRPr="00923BDA">
          <w:t xml:space="preserve">dge </w:t>
        </w:r>
        <w:r w:rsidR="009D0E15">
          <w:t>D</w:t>
        </w:r>
        <w:r w:rsidR="009D0E15" w:rsidRPr="00923BDA">
          <w:t xml:space="preserve">ata </w:t>
        </w:r>
        <w:r w:rsidR="009D0E15">
          <w:t>N</w:t>
        </w:r>
        <w:r w:rsidR="009D0E15" w:rsidRPr="00923BDA">
          <w:t xml:space="preserve">etwork </w:t>
        </w:r>
        <w:r w:rsidRPr="00923BDA">
          <w:t xml:space="preserve">2 are made available to each other by 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 xml:space="preserve">erver </w:t>
        </w:r>
        <w:r w:rsidRPr="00923BDA">
          <w:t>(CAPIF core function</w:t>
        </w:r>
        <w:r>
          <w:t>).</w:t>
        </w:r>
      </w:ins>
    </w:p>
    <w:p w14:paraId="755A030D" w14:textId="77777777" w:rsidR="00326379" w:rsidRPr="00923BDA" w:rsidRDefault="00326379" w:rsidP="00326379">
      <w:pPr>
        <w:pStyle w:val="B1"/>
        <w:rPr>
          <w:ins w:id="3517" w:author="v1.0.0 vs v2.0.0" w:date="2019-12-04T10:52:00Z"/>
        </w:rPr>
      </w:pPr>
      <w:ins w:id="3518" w:author="v1.0.0 vs v2.0.0" w:date="2019-12-04T10:52:00Z">
        <w:r w:rsidRPr="00923BDA">
          <w:t>-</w:t>
        </w:r>
        <w:r w:rsidRPr="00923BDA">
          <w:tab/>
          <w:t xml:space="preserve">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 acts as an API invoker and is onboarded to the </w:t>
        </w:r>
        <w:r w:rsidRPr="00111BB4">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(CAPIF core function).</w:t>
        </w:r>
      </w:ins>
    </w:p>
    <w:p w14:paraId="19340CED" w14:textId="77777777" w:rsidR="00326379" w:rsidRPr="00923BDA" w:rsidRDefault="00326379" w:rsidP="00326379">
      <w:pPr>
        <w:pStyle w:val="B1"/>
        <w:rPr>
          <w:ins w:id="3519" w:author="v1.0.0 vs v2.0.0" w:date="2019-12-04T10:52:00Z"/>
        </w:rPr>
      </w:pPr>
      <w:ins w:id="3520" w:author="v1.0.0 vs v2.0.0" w:date="2019-12-04T10:52:00Z">
        <w:r w:rsidRPr="00923BDA">
          <w:t>-</w:t>
        </w:r>
        <w:r w:rsidRPr="00923BDA">
          <w:tab/>
          <w:t xml:space="preserve">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s (API invokers) are authenticated with</w:t>
        </w:r>
        <w:r>
          <w:t xml:space="preserve"> the</w:t>
        </w:r>
        <w:r w:rsidRPr="00923BDA">
          <w:t xml:space="preserv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(CAPIF core function).</w:t>
        </w:r>
      </w:ins>
    </w:p>
    <w:p w14:paraId="7CE095AB" w14:textId="77777777" w:rsidR="00326379" w:rsidRPr="00923BDA" w:rsidRDefault="00326379" w:rsidP="00326379">
      <w:pPr>
        <w:pStyle w:val="B1"/>
        <w:rPr>
          <w:ins w:id="3521" w:author="v1.0.0 vs v2.0.0" w:date="2019-12-04T10:52:00Z"/>
        </w:rPr>
      </w:pPr>
      <w:ins w:id="3522" w:author="v1.0.0 vs v2.0.0" w:date="2019-12-04T10:52:00Z">
        <w:r w:rsidRPr="00923BDA">
          <w:lastRenderedPageBreak/>
          <w:t>-</w:t>
        </w:r>
        <w:r w:rsidRPr="00923BDA">
          <w:tab/>
          <w:t xml:space="preserve">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s (API invokers) discover the service APIs published by 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 1 and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 2 via 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(CAPIF core function)</w:t>
        </w:r>
        <w:r>
          <w:t xml:space="preserve"> </w:t>
        </w:r>
        <w:r w:rsidRPr="00923BDA">
          <w:t>including the end point address of the API exposing function where the service API invocation is to be performed.</w:t>
        </w:r>
      </w:ins>
    </w:p>
    <w:p w14:paraId="4EDABC74" w14:textId="77777777" w:rsidR="00326379" w:rsidRPr="00923BDA" w:rsidRDefault="00326379" w:rsidP="00326379">
      <w:pPr>
        <w:pStyle w:val="B1"/>
        <w:rPr>
          <w:ins w:id="3523" w:author="v1.0.0 vs v2.0.0" w:date="2019-12-04T10:52:00Z"/>
        </w:rPr>
      </w:pPr>
      <w:ins w:id="3524" w:author="v1.0.0 vs v2.0.0" w:date="2019-12-04T10:52:00Z">
        <w:r w:rsidRPr="00923BDA">
          <w:t>-</w:t>
        </w:r>
        <w:r w:rsidRPr="00923BDA">
          <w:tab/>
          <w:t xml:space="preserve">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s (API invokers) obtain authorization to invoke the service APIs of 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 1 and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 2 from 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(CAPIF core function).</w:t>
        </w:r>
      </w:ins>
    </w:p>
    <w:p w14:paraId="387C8762" w14:textId="77777777" w:rsidR="00326379" w:rsidRPr="00923BDA" w:rsidRDefault="00326379" w:rsidP="00326379">
      <w:pPr>
        <w:pStyle w:val="B1"/>
        <w:rPr>
          <w:ins w:id="3525" w:author="v1.0.0 vs v2.0.0" w:date="2019-12-04T10:52:00Z"/>
        </w:rPr>
      </w:pPr>
      <w:ins w:id="3526" w:author="v1.0.0 vs v2.0.0" w:date="2019-12-04T10:52:00Z">
        <w:r w:rsidRPr="00923BDA">
          <w:t>-</w:t>
        </w:r>
        <w:r w:rsidRPr="00923BDA">
          <w:tab/>
          <w:t xml:space="preserve">The </w:t>
        </w:r>
        <w:r w:rsidR="009D0E15">
          <w:t>E</w:t>
        </w:r>
        <w:r w:rsidR="009D0E15" w:rsidRPr="00923BDA">
          <w:t xml:space="preserve">dge </w:t>
        </w:r>
        <w:r w:rsidR="009D0E15">
          <w:t>A</w:t>
        </w:r>
        <w:r w:rsidR="009D0E15" w:rsidRPr="00923BDA">
          <w:t xml:space="preserve">pplication </w:t>
        </w:r>
        <w:r w:rsidR="009D0E15">
          <w:t>S</w:t>
        </w:r>
        <w:r w:rsidR="009D0E15" w:rsidRPr="00923BDA">
          <w:t>erver</w:t>
        </w:r>
        <w:r w:rsidRPr="00923BDA">
          <w:t xml:space="preserve">s (API invokers) invoke the service APIs after performing authentication with the </w:t>
        </w:r>
        <w:r>
          <w:t xml:space="preserve">centralized </w:t>
        </w:r>
        <w:r w:rsidR="009D0E15">
          <w:t>E</w:t>
        </w:r>
        <w:r w:rsidR="009D0E15" w:rsidRPr="00923BDA">
          <w:t xml:space="preserve">dge </w:t>
        </w:r>
        <w:r w:rsidR="009D0E15">
          <w:t>E</w:t>
        </w:r>
        <w:r w:rsidR="009D0E15" w:rsidRPr="00923BDA">
          <w:t xml:space="preserve">nabler </w:t>
        </w:r>
        <w:r w:rsidR="009D0E15">
          <w:t>S</w:t>
        </w:r>
        <w:r w:rsidR="009D0E15" w:rsidRPr="00923BDA">
          <w:t>erver</w:t>
        </w:r>
        <w:r>
          <w:t xml:space="preserve"> </w:t>
        </w:r>
        <w:r w:rsidRPr="00923BDA">
          <w:t>(CAPIF core function).</w:t>
        </w:r>
      </w:ins>
    </w:p>
    <w:p w14:paraId="1C627AE4" w14:textId="138EA12F" w:rsidR="0072717A" w:rsidRPr="00923BDA" w:rsidRDefault="004275C7" w:rsidP="0072717A">
      <w:pPr>
        <w:pStyle w:val="Heading3"/>
        <w:rPr>
          <w:lang w:val="en-IN"/>
        </w:rPr>
      </w:pPr>
      <w:bookmarkStart w:id="3527" w:name="_Toc25612743"/>
      <w:bookmarkStart w:id="3528" w:name="_Toc25613446"/>
      <w:bookmarkStart w:id="3529" w:name="_Toc25613710"/>
      <w:bookmarkStart w:id="3530" w:name="_Toc26346657"/>
      <w:bookmarkStart w:id="3531" w:name="_Toc19047990"/>
      <w:r w:rsidRPr="00923BDA">
        <w:rPr>
          <w:lang w:val="en-IN"/>
        </w:rPr>
        <w:t>7.15</w:t>
      </w:r>
      <w:r w:rsidR="0072717A" w:rsidRPr="00923BDA">
        <w:rPr>
          <w:lang w:val="en-IN"/>
        </w:rPr>
        <w:t>.</w:t>
      </w:r>
      <w:r w:rsidRPr="00923BDA">
        <w:rPr>
          <w:lang w:val="en-IN"/>
        </w:rPr>
        <w:t>2</w:t>
      </w:r>
      <w:r w:rsidR="0072717A" w:rsidRPr="00923BDA">
        <w:rPr>
          <w:lang w:val="en-IN"/>
        </w:rPr>
        <w:tab/>
        <w:t xml:space="preserve">Solution </w:t>
      </w:r>
      <w:del w:id="3532" w:author="v1.0.0 vs v2.0.0" w:date="2019-12-04T10:52:00Z">
        <w:r w:rsidR="0072717A" w:rsidRPr="00923BDA">
          <w:rPr>
            <w:lang w:val="en-IN"/>
          </w:rPr>
          <w:delText>Evaluation</w:delText>
        </w:r>
      </w:del>
      <w:bookmarkEnd w:id="3531"/>
      <w:ins w:id="3533" w:author="v1.0.0 vs v2.0.0" w:date="2019-12-04T10:52:00Z">
        <w:r w:rsidR="00F560C0">
          <w:rPr>
            <w:lang w:val="en-IN"/>
          </w:rPr>
          <w:t>e</w:t>
        </w:r>
        <w:r w:rsidR="0072717A" w:rsidRPr="00923BDA">
          <w:rPr>
            <w:lang w:val="en-IN"/>
          </w:rPr>
          <w:t>valuation</w:t>
        </w:r>
      </w:ins>
      <w:bookmarkEnd w:id="3486"/>
      <w:bookmarkEnd w:id="3487"/>
      <w:bookmarkEnd w:id="3488"/>
      <w:bookmarkEnd w:id="3489"/>
      <w:bookmarkEnd w:id="3527"/>
      <w:bookmarkEnd w:id="3528"/>
      <w:bookmarkEnd w:id="3529"/>
      <w:bookmarkEnd w:id="3530"/>
    </w:p>
    <w:p w14:paraId="091150D4" w14:textId="77777777" w:rsidR="0072717A" w:rsidRPr="00923BDA" w:rsidRDefault="0072717A" w:rsidP="0072717A">
      <w:r w:rsidRPr="00923BDA">
        <w:t>This solution satisf</w:t>
      </w:r>
      <w:r w:rsidR="00267E2F" w:rsidRPr="00923BDA">
        <w:t>i</w:t>
      </w:r>
      <w:r w:rsidRPr="00923BDA">
        <w:t>es the key issue</w:t>
      </w:r>
      <w:r w:rsidR="0001746B" w:rsidRPr="00923BDA">
        <w:t xml:space="preserve"> </w:t>
      </w:r>
      <w:r w:rsidRPr="00923BDA">
        <w:t xml:space="preserve">#5 for edge application service APIs publish and discovery using CAPIF </w:t>
      </w:r>
      <w:ins w:id="3534" w:author="v1.0.0 vs v2.0.0" w:date="2019-12-04T10:52:00Z">
        <w:r w:rsidR="00326379">
          <w:t>(centralized or distributed)</w:t>
        </w:r>
        <w:r w:rsidR="00326379" w:rsidRPr="00923BDA">
          <w:t xml:space="preserve"> </w:t>
        </w:r>
      </w:ins>
      <w:r w:rsidRPr="00923BDA">
        <w:t xml:space="preserve">in any deployment scenario. </w:t>
      </w:r>
    </w:p>
    <w:p w14:paraId="785679E1" w14:textId="77777777" w:rsidR="0072717A" w:rsidRPr="00923BDA" w:rsidRDefault="0072717A" w:rsidP="0072717A">
      <w:r w:rsidRPr="00923BDA">
        <w:t>There is no impact to the procedures specified in 3GPP TS 23.222 [4] to support publish and discovery of edge application service APIs by other edge applications.</w:t>
      </w:r>
    </w:p>
    <w:p w14:paraId="288E94AA" w14:textId="61CA55C6" w:rsidR="007D2F3E" w:rsidRPr="00923BDA" w:rsidRDefault="007D2F3E" w:rsidP="007D2F3E">
      <w:pPr>
        <w:pStyle w:val="Heading2"/>
        <w:rPr>
          <w:lang w:val="en-IN"/>
        </w:rPr>
      </w:pPr>
      <w:bookmarkStart w:id="3535" w:name="_Toc19026879"/>
      <w:bookmarkStart w:id="3536" w:name="_Toc19034290"/>
      <w:bookmarkStart w:id="3537" w:name="_Toc19036480"/>
      <w:bookmarkStart w:id="3538" w:name="_Toc19037478"/>
      <w:bookmarkStart w:id="3539" w:name="_Toc25612744"/>
      <w:bookmarkStart w:id="3540" w:name="_Toc25613447"/>
      <w:bookmarkStart w:id="3541" w:name="_Toc25613711"/>
      <w:bookmarkStart w:id="3542" w:name="_Toc26346658"/>
      <w:bookmarkStart w:id="3543" w:name="_Toc19047991"/>
      <w:r w:rsidRPr="00923BDA">
        <w:rPr>
          <w:lang w:val="en-IN"/>
        </w:rPr>
        <w:t>7.</w:t>
      </w:r>
      <w:r w:rsidR="00EB41BE" w:rsidRPr="00923BDA">
        <w:rPr>
          <w:lang w:val="en-IN"/>
        </w:rPr>
        <w:t>16</w:t>
      </w:r>
      <w:r w:rsidRPr="00923BDA">
        <w:rPr>
          <w:lang w:val="en-IN"/>
        </w:rPr>
        <w:tab/>
        <w:t>Solution #</w:t>
      </w:r>
      <w:r w:rsidR="00EB41BE" w:rsidRPr="00923BDA">
        <w:rPr>
          <w:lang w:val="en-IN"/>
        </w:rPr>
        <w:t>16</w:t>
      </w:r>
      <w:r w:rsidRPr="00923BDA">
        <w:rPr>
          <w:lang w:val="en-IN"/>
        </w:rPr>
        <w:t xml:space="preserve">: </w:t>
      </w:r>
      <w:del w:id="3544" w:author="v1.0.0 vs v2.0.0" w:date="2019-12-04T10:52:00Z">
        <w:r w:rsidRPr="00923BDA">
          <w:rPr>
            <w:lang w:val="en-IN"/>
          </w:rPr>
          <w:delText>Relocation of</w:delText>
        </w:r>
      </w:del>
      <w:ins w:id="3545" w:author="v1.0.0 vs v2.0.0" w:date="2019-12-04T10:52:00Z">
        <w:r w:rsidR="00324B9C">
          <w:rPr>
            <w:lang w:val="en-IN"/>
          </w:rPr>
          <w:t>Edge Enabler Server initiated</w:t>
        </w:r>
      </w:ins>
      <w:r w:rsidR="00324B9C" w:rsidRPr="00923BDA">
        <w:rPr>
          <w:lang w:val="en-IN"/>
        </w:rPr>
        <w:t xml:space="preserve"> </w:t>
      </w:r>
      <w:r w:rsidRPr="00923BDA">
        <w:rPr>
          <w:lang w:val="en-IN"/>
        </w:rPr>
        <w:t>application context</w:t>
      </w:r>
      <w:bookmarkEnd w:id="3535"/>
      <w:bookmarkEnd w:id="3536"/>
      <w:bookmarkEnd w:id="3537"/>
      <w:bookmarkEnd w:id="3538"/>
      <w:bookmarkEnd w:id="3543"/>
      <w:ins w:id="3546" w:author="v1.0.0 vs v2.0.0" w:date="2019-12-04T10:52:00Z">
        <w:r w:rsidR="00324B9C" w:rsidRPr="00324B9C">
          <w:rPr>
            <w:lang w:val="en-IN"/>
          </w:rPr>
          <w:t xml:space="preserve"> </w:t>
        </w:r>
        <w:r w:rsidR="00324B9C">
          <w:rPr>
            <w:lang w:val="en-IN"/>
          </w:rPr>
          <w:t>relocation</w:t>
        </w:r>
      </w:ins>
      <w:bookmarkEnd w:id="3539"/>
      <w:bookmarkEnd w:id="3540"/>
      <w:bookmarkEnd w:id="3541"/>
      <w:bookmarkEnd w:id="3542"/>
    </w:p>
    <w:p w14:paraId="00EA1534" w14:textId="77777777" w:rsidR="007D2F3E" w:rsidRPr="00923BDA" w:rsidRDefault="00EB41BE" w:rsidP="007D2F3E">
      <w:pPr>
        <w:pStyle w:val="Heading3"/>
        <w:rPr>
          <w:lang w:val="en-IN"/>
        </w:rPr>
      </w:pPr>
      <w:bookmarkStart w:id="3547" w:name="_Toc19026880"/>
      <w:bookmarkStart w:id="3548" w:name="_Toc19034291"/>
      <w:bookmarkStart w:id="3549" w:name="_Toc19036481"/>
      <w:bookmarkStart w:id="3550" w:name="_Toc19037479"/>
      <w:bookmarkStart w:id="3551" w:name="_Toc25612745"/>
      <w:bookmarkStart w:id="3552" w:name="_Toc25613448"/>
      <w:bookmarkStart w:id="3553" w:name="_Toc25613712"/>
      <w:bookmarkStart w:id="3554" w:name="_Toc26346659"/>
      <w:bookmarkStart w:id="3555" w:name="_Toc19047992"/>
      <w:r w:rsidRPr="00923BDA">
        <w:rPr>
          <w:lang w:val="en-IN"/>
        </w:rPr>
        <w:t>7.16</w:t>
      </w:r>
      <w:r w:rsidR="007D2F3E" w:rsidRPr="00923BDA">
        <w:rPr>
          <w:lang w:val="en-IN"/>
        </w:rPr>
        <w:t>.1</w:t>
      </w:r>
      <w:r w:rsidR="007D2F3E" w:rsidRPr="00923BDA">
        <w:rPr>
          <w:lang w:val="en-IN"/>
        </w:rPr>
        <w:tab/>
        <w:t>Solution description</w:t>
      </w:r>
      <w:bookmarkEnd w:id="3547"/>
      <w:bookmarkEnd w:id="3548"/>
      <w:bookmarkEnd w:id="3549"/>
      <w:bookmarkEnd w:id="3550"/>
      <w:bookmarkEnd w:id="3551"/>
      <w:bookmarkEnd w:id="3552"/>
      <w:bookmarkEnd w:id="3553"/>
      <w:bookmarkEnd w:id="3554"/>
      <w:bookmarkEnd w:id="3555"/>
    </w:p>
    <w:p w14:paraId="2F3C1E65" w14:textId="77777777" w:rsidR="007D2F3E" w:rsidRPr="00923BDA" w:rsidRDefault="007D2F3E" w:rsidP="007D2F3E">
      <w:r w:rsidRPr="00923BDA">
        <w:rPr>
          <w:lang w:eastAsia="ko-KR"/>
        </w:rPr>
        <w:t xml:space="preserve">This solution addresses the open issues under Key Issue </w:t>
      </w:r>
      <w:r w:rsidR="00B50092" w:rsidRPr="00923BDA">
        <w:rPr>
          <w:lang w:eastAsia="ko-KR"/>
        </w:rPr>
        <w:t>#</w:t>
      </w:r>
      <w:r w:rsidRPr="00923BDA">
        <w:rPr>
          <w:lang w:eastAsia="ko-KR"/>
        </w:rPr>
        <w:t>9</w:t>
      </w:r>
      <w:r w:rsidRPr="00923BDA">
        <w:t xml:space="preserve">. In this solution, the </w:t>
      </w:r>
      <w:r w:rsidRPr="00923BDA">
        <w:rPr>
          <w:lang w:eastAsia="zh-CN"/>
        </w:rPr>
        <w:t>Edge</w:t>
      </w:r>
      <w:r w:rsidRPr="00923BDA">
        <w:t xml:space="preserve"> Enabler Server is responsible to make the decision whether the application context for a UE is to be relocated and to provide the related instruction to the Edge Application Server. The </w:t>
      </w:r>
      <w:r w:rsidRPr="00923BDA">
        <w:rPr>
          <w:lang w:eastAsia="zh-CN"/>
        </w:rPr>
        <w:t>Edge</w:t>
      </w:r>
      <w:r w:rsidRPr="00923BDA">
        <w:t xml:space="preserve"> Application Server prepares the required UE application context to be relocated and transfers it to the target Edge Application Server. The required UE application context will be transferred via Edge Enabler Servers to the target Edge Application Server. With this solution the UE will not be aware of the application context of the UE being relocated and preserves the service continuity. Further, the user plane is reconfigured as described in clause</w:t>
      </w:r>
      <w:r w:rsidR="00E80D96" w:rsidRPr="00923BDA">
        <w:t> </w:t>
      </w:r>
      <w:r w:rsidRPr="00923BDA">
        <w:t>4.3.6 of 3GPP</w:t>
      </w:r>
      <w:r w:rsidR="00E80D96" w:rsidRPr="00923BDA">
        <w:t> </w:t>
      </w:r>
      <w:r w:rsidRPr="00923BDA">
        <w:t>TS</w:t>
      </w:r>
      <w:r w:rsidR="00E80D96" w:rsidRPr="00923BDA">
        <w:t> </w:t>
      </w:r>
      <w:r w:rsidRPr="00923BDA">
        <w:t>23.502</w:t>
      </w:r>
      <w:r w:rsidR="00E80D96" w:rsidRPr="00923BDA">
        <w:t> </w:t>
      </w:r>
      <w:r w:rsidRPr="00923BDA">
        <w:t>[7].</w:t>
      </w:r>
    </w:p>
    <w:p w14:paraId="3066CC81" w14:textId="77777777" w:rsidR="007D2F3E" w:rsidRPr="00923BDA" w:rsidRDefault="007D2F3E" w:rsidP="007D2F3E">
      <w:pPr>
        <w:pStyle w:val="NO"/>
        <w:rPr>
          <w:lang w:eastAsia="ko-KR"/>
        </w:rPr>
      </w:pPr>
      <w:r w:rsidRPr="00923BDA">
        <w:rPr>
          <w:lang w:eastAsia="ko-KR"/>
        </w:rPr>
        <w:t>NOTE:</w:t>
      </w:r>
      <w:r w:rsidRPr="00923BDA">
        <w:rPr>
          <w:lang w:eastAsia="ko-KR"/>
        </w:rPr>
        <w:tab/>
        <w:t>This solution may require the application to adapt for relocation of the application context to preserve service continuity.</w:t>
      </w:r>
    </w:p>
    <w:p w14:paraId="72C03E99" w14:textId="2A4974A2" w:rsidR="007D2F3E" w:rsidRPr="00923BDA" w:rsidRDefault="007D2F3E" w:rsidP="007D2F3E">
      <w:pPr>
        <w:rPr>
          <w:lang w:eastAsia="ko-KR"/>
        </w:rPr>
      </w:pPr>
      <w:r w:rsidRPr="00923BDA">
        <w:rPr>
          <w:lang w:eastAsia="ko-KR"/>
        </w:rPr>
        <w:t xml:space="preserve">The high level signalling flows for application context relocation is illustrated in </w:t>
      </w:r>
      <w:del w:id="3556" w:author="v1.0.0 vs v2.0.0" w:date="2019-12-04T10:52:00Z">
        <w:r w:rsidRPr="00923BDA">
          <w:rPr>
            <w:lang w:eastAsia="ko-KR"/>
          </w:rPr>
          <w:delText>figure</w:delText>
        </w:r>
      </w:del>
      <w:ins w:id="3557" w:author="v1.0.0 vs v2.0.0" w:date="2019-12-04T10:52:00Z">
        <w:r w:rsidR="0031032C">
          <w:rPr>
            <w:lang w:eastAsia="ko-KR"/>
          </w:rPr>
          <w:t>F</w:t>
        </w:r>
        <w:r w:rsidRPr="00923BDA">
          <w:rPr>
            <w:lang w:eastAsia="ko-KR"/>
          </w:rPr>
          <w:t>igure</w:t>
        </w:r>
      </w:ins>
      <w:r w:rsidR="00E80D96" w:rsidRPr="00923BDA">
        <w:rPr>
          <w:lang w:eastAsia="ko-KR"/>
        </w:rPr>
        <w:t> </w:t>
      </w:r>
      <w:r w:rsidR="00EB41BE" w:rsidRPr="00923BDA">
        <w:t>7.16</w:t>
      </w:r>
      <w:r w:rsidRPr="00923BDA">
        <w:rPr>
          <w:lang w:eastAsia="ko-KR"/>
        </w:rPr>
        <w:t>.1</w:t>
      </w:r>
      <w:r w:rsidRPr="00923BDA">
        <w:rPr>
          <w:lang w:eastAsia="zh-CN"/>
        </w:rPr>
        <w:t>-</w:t>
      </w:r>
      <w:r w:rsidRPr="00923BDA">
        <w:rPr>
          <w:lang w:eastAsia="ko-KR"/>
        </w:rPr>
        <w:t>1.</w:t>
      </w:r>
    </w:p>
    <w:p w14:paraId="542E71F3" w14:textId="77777777" w:rsidR="007D2F3E" w:rsidRPr="00923BDA" w:rsidRDefault="007D2F3E" w:rsidP="007D2F3E">
      <w:pPr>
        <w:rPr>
          <w:lang w:eastAsia="zh-CN"/>
        </w:rPr>
      </w:pPr>
      <w:r w:rsidRPr="00923BDA">
        <w:rPr>
          <w:lang w:eastAsia="zh-CN"/>
        </w:rPr>
        <w:t>Pre-conditions:</w:t>
      </w:r>
    </w:p>
    <w:p w14:paraId="14D64AFA" w14:textId="5F0C2D50" w:rsidR="007D2F3E" w:rsidRPr="00923BDA" w:rsidRDefault="007D2F3E" w:rsidP="007D2F3E">
      <w:pPr>
        <w:pStyle w:val="B1"/>
        <w:rPr>
          <w:lang w:eastAsia="zh-CN"/>
        </w:rPr>
      </w:pPr>
      <w:r w:rsidRPr="00923BDA">
        <w:rPr>
          <w:lang w:eastAsia="zh-CN"/>
        </w:rPr>
        <w:t>1.</w:t>
      </w:r>
      <w:r w:rsidRPr="00923BDA">
        <w:rPr>
          <w:lang w:eastAsia="zh-CN"/>
        </w:rPr>
        <w:tab/>
        <w:t>The application client at the UE already has a connection to the source Edge Application Server</w:t>
      </w:r>
      <w:del w:id="3558" w:author="v1.0.0 vs v2.0.0" w:date="2019-12-04T10:52:00Z">
        <w:r w:rsidRPr="00923BDA">
          <w:rPr>
            <w:lang w:eastAsia="zh-CN"/>
          </w:rPr>
          <w:delText>.</w:delText>
        </w:r>
      </w:del>
      <w:ins w:id="3559" w:author="v1.0.0 vs v2.0.0" w:date="2019-12-04T10:52:00Z">
        <w:r w:rsidR="00311A94">
          <w:rPr>
            <w:lang w:eastAsia="zh-CN"/>
          </w:rPr>
          <w:t>;</w:t>
        </w:r>
      </w:ins>
    </w:p>
    <w:p w14:paraId="7C07082C" w14:textId="71333452" w:rsidR="007D2F3E" w:rsidRPr="00923BDA" w:rsidRDefault="007D2F3E" w:rsidP="007D2F3E">
      <w:pPr>
        <w:pStyle w:val="B1"/>
        <w:rPr>
          <w:lang w:eastAsia="zh-CN"/>
        </w:rPr>
      </w:pPr>
      <w:r w:rsidRPr="00923BDA">
        <w:rPr>
          <w:lang w:eastAsia="zh-CN"/>
        </w:rPr>
        <w:t>2.</w:t>
      </w:r>
      <w:r w:rsidRPr="00923BDA">
        <w:rPr>
          <w:lang w:eastAsia="zh-CN"/>
        </w:rPr>
        <w:tab/>
        <w:t>The UE IP address is not changed during the mobility</w:t>
      </w:r>
      <w:del w:id="3560" w:author="v1.0.0 vs v2.0.0" w:date="2019-12-04T10:52:00Z">
        <w:r w:rsidRPr="00923BDA">
          <w:rPr>
            <w:lang w:eastAsia="zh-CN"/>
          </w:rPr>
          <w:delText>.</w:delText>
        </w:r>
      </w:del>
      <w:ins w:id="3561" w:author="v1.0.0 vs v2.0.0" w:date="2019-12-04T10:52:00Z">
        <w:r w:rsidR="00311A94">
          <w:rPr>
            <w:lang w:eastAsia="zh-CN"/>
          </w:rPr>
          <w:t>; and</w:t>
        </w:r>
      </w:ins>
    </w:p>
    <w:p w14:paraId="34D17865" w14:textId="77777777" w:rsidR="007D2F3E" w:rsidRPr="00923BDA" w:rsidRDefault="007D2F3E" w:rsidP="007D2F3E">
      <w:pPr>
        <w:pStyle w:val="B1"/>
        <w:rPr>
          <w:lang w:eastAsia="zh-CN"/>
        </w:rPr>
      </w:pPr>
      <w:r w:rsidRPr="00923BDA">
        <w:rPr>
          <w:lang w:eastAsia="zh-CN"/>
        </w:rPr>
        <w:t>3.</w:t>
      </w:r>
      <w:r w:rsidRPr="00923BDA">
        <w:rPr>
          <w:lang w:eastAsia="zh-CN"/>
        </w:rPr>
        <w:tab/>
      </w:r>
      <w:r w:rsidRPr="00923BDA">
        <w:rPr>
          <w:lang w:eastAsia="ko-KR"/>
        </w:rPr>
        <w:t>The source Edge Enabler Server has subscribed to the user plane path management event and receives the notifications as described in 3GPP</w:t>
      </w:r>
      <w:r w:rsidR="00E80D96" w:rsidRPr="00923BDA">
        <w:rPr>
          <w:lang w:eastAsia="ko-KR"/>
        </w:rPr>
        <w:t> </w:t>
      </w:r>
      <w:r w:rsidRPr="00923BDA">
        <w:rPr>
          <w:lang w:eastAsia="ko-KR"/>
        </w:rPr>
        <w:t>TS</w:t>
      </w:r>
      <w:r w:rsidR="00E80D96" w:rsidRPr="00923BDA">
        <w:rPr>
          <w:lang w:eastAsia="ko-KR"/>
        </w:rPr>
        <w:t> </w:t>
      </w:r>
      <w:r w:rsidRPr="00923BDA">
        <w:rPr>
          <w:lang w:eastAsia="ko-KR"/>
        </w:rPr>
        <w:t>23.502</w:t>
      </w:r>
      <w:r w:rsidR="00E80D96" w:rsidRPr="00923BDA">
        <w:rPr>
          <w:lang w:eastAsia="ko-KR"/>
        </w:rPr>
        <w:t> </w:t>
      </w:r>
      <w:r w:rsidRPr="00923BDA">
        <w:rPr>
          <w:lang w:eastAsia="ko-KR"/>
        </w:rPr>
        <w:t>[7].</w:t>
      </w:r>
    </w:p>
    <w:p w14:paraId="630490A2" w14:textId="77777777" w:rsidR="007D2F3E" w:rsidRPr="00923BDA" w:rsidRDefault="007D2F3E" w:rsidP="007D2F3E">
      <w:pPr>
        <w:pStyle w:val="TH"/>
        <w:rPr>
          <w:lang w:eastAsia="ko-KR"/>
        </w:rPr>
      </w:pPr>
      <w:r w:rsidRPr="00923BDA">
        <w:object w:dxaOrig="9720" w:dyaOrig="7845" w14:anchorId="20E423F3">
          <v:shape id="_x0000_i1055" type="#_x0000_t75" style="width:481.3pt;height:388.5pt" o:ole="">
            <v:imagedata r:id="rId96" o:title=""/>
          </v:shape>
          <o:OLEObject Type="Embed" ProgID="Visio.Drawing.15" ShapeID="_x0000_i1055" DrawAspect="Content" ObjectID="_1636962187" r:id="rId97"/>
        </w:object>
      </w:r>
    </w:p>
    <w:p w14:paraId="412D7DCE" w14:textId="546B1AF5" w:rsidR="007D2F3E" w:rsidRPr="00923BDA" w:rsidRDefault="007D2F3E" w:rsidP="007D2F3E">
      <w:pPr>
        <w:pStyle w:val="TF"/>
      </w:pPr>
      <w:r w:rsidRPr="00923BDA">
        <w:t>Figure</w:t>
      </w:r>
      <w:r w:rsidR="00F2618F" w:rsidRPr="00923BDA">
        <w:t> </w:t>
      </w:r>
      <w:r w:rsidR="00EB41BE" w:rsidRPr="00923BDA">
        <w:t>7.16</w:t>
      </w:r>
      <w:r w:rsidRPr="00923BDA">
        <w:t xml:space="preserve">.1-1: </w:t>
      </w:r>
      <w:del w:id="3562" w:author="v1.0.0 vs v2.0.0" w:date="2019-12-04T10:52:00Z">
        <w:r w:rsidRPr="00923BDA">
          <w:delText>Application</w:delText>
        </w:r>
      </w:del>
      <w:ins w:id="3563" w:author="v1.0.0 vs v2.0.0" w:date="2019-12-04T10:52:00Z">
        <w:r w:rsidR="00324B9C">
          <w:t>Edge Enabler Server initiated a</w:t>
        </w:r>
        <w:r w:rsidR="00324B9C" w:rsidRPr="00923BDA">
          <w:t>pplication</w:t>
        </w:r>
      </w:ins>
      <w:r w:rsidR="00324B9C" w:rsidRPr="00923BDA">
        <w:t xml:space="preserve"> </w:t>
      </w:r>
      <w:r w:rsidRPr="00923BDA">
        <w:t>context relocation</w:t>
      </w:r>
    </w:p>
    <w:p w14:paraId="09401158" w14:textId="77777777" w:rsidR="007D2F3E" w:rsidRPr="00923BDA" w:rsidRDefault="007D2F3E" w:rsidP="007D2F3E">
      <w:pPr>
        <w:pStyle w:val="B1"/>
        <w:rPr>
          <w:lang w:eastAsia="ko-KR"/>
        </w:rPr>
      </w:pPr>
      <w:r w:rsidRPr="00923BDA">
        <w:rPr>
          <w:lang w:eastAsia="ko-KR"/>
        </w:rPr>
        <w:t>1.</w:t>
      </w:r>
      <w:r w:rsidRPr="00923BDA">
        <w:rPr>
          <w:lang w:eastAsia="ko-KR"/>
        </w:rPr>
        <w:tab/>
        <w:t>The source Edge Enabler Server determines the application context for the UE needs to be relocated (e.g. based on the user plane management event notifications, application mobility capability and requirements).</w:t>
      </w:r>
    </w:p>
    <w:p w14:paraId="79E617B6" w14:textId="77777777" w:rsidR="007D2F3E" w:rsidRPr="00923BDA" w:rsidRDefault="007D2F3E" w:rsidP="007D2F3E">
      <w:pPr>
        <w:pStyle w:val="B1"/>
        <w:rPr>
          <w:lang w:eastAsia="ko-KR"/>
        </w:rPr>
      </w:pPr>
      <w:r w:rsidRPr="00923BDA">
        <w:rPr>
          <w:lang w:eastAsia="ko-KR"/>
        </w:rPr>
        <w:t>2.</w:t>
      </w:r>
      <w:r w:rsidRPr="00923BDA">
        <w:rPr>
          <w:lang w:eastAsia="ko-KR"/>
        </w:rPr>
        <w:tab/>
        <w:t>The source EES determines the target Edge Application Server and its associated target EES for the application context relocation based the target DNAI and target EES information (e.g. the Edge Application Server availability).</w:t>
      </w:r>
    </w:p>
    <w:p w14:paraId="0B288A8B" w14:textId="77777777" w:rsidR="007D2F3E" w:rsidRPr="00923BDA" w:rsidRDefault="007D2F3E" w:rsidP="007D2F3E">
      <w:pPr>
        <w:pStyle w:val="B1"/>
        <w:rPr>
          <w:lang w:eastAsia="ko-KR"/>
        </w:rPr>
      </w:pPr>
      <w:r w:rsidRPr="00923BDA">
        <w:rPr>
          <w:lang w:eastAsia="ko-KR"/>
        </w:rPr>
        <w:t>3.</w:t>
      </w:r>
      <w:r w:rsidRPr="00923BDA">
        <w:rPr>
          <w:lang w:eastAsia="ko-KR"/>
        </w:rPr>
        <w:tab/>
        <w:t>The source EES sends application context relocation request (source Edge Application Server info, UE info, CN NF info, Application ID, Edge Enabler Client Registration Context) to the target EES for UE application context transfer. The source Edge Application Server info includes the application FQDN, and the IP address of the source Edge Application Server may be also included. The CN NF information (such as the NEF, PCF) may be also included to assist the target EES to communicate with the 3GPP system. The Application ID is used for determining a target Edge Application Server. The Edge Enabler Client Registration Context is for the Registration to the target Edge Enabler Server.</w:t>
      </w:r>
    </w:p>
    <w:p w14:paraId="2D57BFDA" w14:textId="77777777" w:rsidR="007D2F3E" w:rsidRPr="00923BDA" w:rsidRDefault="007D2F3E" w:rsidP="007D2F3E">
      <w:pPr>
        <w:pStyle w:val="B1"/>
        <w:rPr>
          <w:lang w:eastAsia="ko-KR"/>
        </w:rPr>
      </w:pPr>
      <w:r w:rsidRPr="00923BDA">
        <w:rPr>
          <w:lang w:eastAsia="ko-KR"/>
        </w:rPr>
        <w:t>4.</w:t>
      </w:r>
      <w:r w:rsidRPr="00923BDA">
        <w:rPr>
          <w:lang w:eastAsia="ko-KR"/>
        </w:rPr>
        <w:tab/>
        <w:t>If target EES accepts the application context relocation, an application context relocation ack may be provided to the source EES.</w:t>
      </w:r>
    </w:p>
    <w:p w14:paraId="1A67E15E" w14:textId="77777777" w:rsidR="007D2F3E" w:rsidRPr="00923BDA" w:rsidRDefault="007D2F3E" w:rsidP="007D2F3E">
      <w:pPr>
        <w:pStyle w:val="B1"/>
        <w:rPr>
          <w:lang w:eastAsia="ko-KR"/>
        </w:rPr>
      </w:pPr>
      <w:r w:rsidRPr="00923BDA">
        <w:rPr>
          <w:lang w:eastAsia="ko-KR"/>
        </w:rPr>
        <w:t>5.</w:t>
      </w:r>
      <w:r w:rsidRPr="00923BDA">
        <w:rPr>
          <w:lang w:eastAsia="ko-KR"/>
        </w:rPr>
        <w:tab/>
        <w:t>The target EES determines the target Edge Application Server corresponding to the source Edge Application Server information based on the Application ID and the source Edge Application Server info, and sends the application context relocation request (Source Edge Application Server info, UE info) to the target Edge Application Server for UE application context transfer. Edge Application Server instantiation or other operations to activate this Edge Application Server is required, if the Edge Application Server is not running.</w:t>
      </w:r>
    </w:p>
    <w:p w14:paraId="1E3D9E74" w14:textId="77777777" w:rsidR="007D2F3E" w:rsidRPr="00923BDA" w:rsidRDefault="007D2F3E" w:rsidP="007D2F3E">
      <w:pPr>
        <w:pStyle w:val="B1"/>
        <w:rPr>
          <w:lang w:eastAsia="ko-KR"/>
        </w:rPr>
      </w:pPr>
      <w:r w:rsidRPr="00923BDA">
        <w:rPr>
          <w:lang w:eastAsia="ko-KR"/>
        </w:rPr>
        <w:lastRenderedPageBreak/>
        <w:t>6.</w:t>
      </w:r>
      <w:r w:rsidRPr="00923BDA">
        <w:rPr>
          <w:lang w:eastAsia="ko-KR"/>
        </w:rPr>
        <w:tab/>
        <w:t>The target Edge Application Server responds with an application context relocation response, indicating success or failure. If it indicates the success, the target Edge Application Server info is included in the application context relocation response.</w:t>
      </w:r>
    </w:p>
    <w:p w14:paraId="3CF490AC" w14:textId="77777777" w:rsidR="007D2F3E" w:rsidRPr="00923BDA" w:rsidRDefault="007D2F3E" w:rsidP="007D2F3E">
      <w:pPr>
        <w:pStyle w:val="B1"/>
        <w:rPr>
          <w:lang w:eastAsia="ko-KR"/>
        </w:rPr>
      </w:pPr>
      <w:r w:rsidRPr="00923BDA">
        <w:rPr>
          <w:lang w:eastAsia="ko-KR"/>
        </w:rPr>
        <w:t>7.</w:t>
      </w:r>
      <w:r w:rsidRPr="00923BDA">
        <w:rPr>
          <w:lang w:eastAsia="ko-KR"/>
        </w:rPr>
        <w:tab/>
        <w:t>The target EES returns the application context relocation response (accepted source Edge Application Server info, UE info, and target Edge Application Server info) to the source EES.</w:t>
      </w:r>
    </w:p>
    <w:p w14:paraId="0D5EE9BC" w14:textId="77777777" w:rsidR="007D2F3E" w:rsidRPr="00923BDA" w:rsidRDefault="007D2F3E" w:rsidP="007D2F3E">
      <w:pPr>
        <w:pStyle w:val="B1"/>
        <w:rPr>
          <w:lang w:eastAsia="ko-KR"/>
        </w:rPr>
      </w:pPr>
      <w:r w:rsidRPr="00923BDA">
        <w:rPr>
          <w:lang w:eastAsia="ko-KR"/>
        </w:rPr>
        <w:t>8.</w:t>
      </w:r>
      <w:r w:rsidRPr="00923BDA">
        <w:rPr>
          <w:lang w:eastAsia="ko-KR"/>
        </w:rPr>
        <w:tab/>
        <w:t>The source EES provides the application context relocation command with the target Edge Application Server info to the source Edge Application Server to indicate that the Edge Application Server is ready for UE application context transfer.</w:t>
      </w:r>
    </w:p>
    <w:p w14:paraId="0D397D35" w14:textId="2BF61BDF" w:rsidR="007D2F3E" w:rsidRPr="00923BDA" w:rsidRDefault="007D2F3E" w:rsidP="007D2F3E">
      <w:pPr>
        <w:pStyle w:val="B1"/>
        <w:rPr>
          <w:lang w:eastAsia="ko-KR"/>
        </w:rPr>
      </w:pPr>
      <w:r w:rsidRPr="00923BDA">
        <w:rPr>
          <w:lang w:eastAsia="ko-KR"/>
        </w:rPr>
        <w:t>9.</w:t>
      </w:r>
      <w:del w:id="3564" w:author="v1.0.0 vs v2.0.0" w:date="2019-12-04T10:52:00Z">
        <w:r w:rsidRPr="00923BDA">
          <w:rPr>
            <w:lang w:eastAsia="ko-KR"/>
          </w:rPr>
          <w:delText xml:space="preserve"> </w:delText>
        </w:r>
      </w:del>
      <w:ins w:id="3565" w:author="v1.0.0 vs v2.0.0" w:date="2019-12-04T10:52:00Z">
        <w:r w:rsidR="00311A94">
          <w:rPr>
            <w:lang w:eastAsia="ko-KR"/>
          </w:rPr>
          <w:tab/>
        </w:r>
      </w:ins>
      <w:r w:rsidRPr="00923BDA">
        <w:rPr>
          <w:lang w:eastAsia="ko-KR"/>
        </w:rPr>
        <w:t>When the source Edge Application Server receives the application context relocation command and determines the UE application context can be transferred, the source Edge Application Server delivers it to the target Edge Application Server via the source EES and target EES.</w:t>
      </w:r>
    </w:p>
    <w:p w14:paraId="71851EA9" w14:textId="2C2A864A" w:rsidR="00324B9C" w:rsidRDefault="007D2F3E" w:rsidP="00324B9C">
      <w:pPr>
        <w:pStyle w:val="NO"/>
        <w:rPr>
          <w:lang w:eastAsia="ko-KR"/>
        </w:rPr>
        <w:pPrChange w:id="3566" w:author="v1.0.0 vs v2.0.0" w:date="2019-12-04T10:52:00Z">
          <w:pPr>
            <w:pStyle w:val="EditorsNote"/>
          </w:pPr>
        </w:pPrChange>
      </w:pPr>
      <w:del w:id="3567" w:author="v1.0.0 vs v2.0.0" w:date="2019-12-04T10:52:00Z">
        <w:r w:rsidRPr="00923BDA">
          <w:delText>Editor's note:</w:delText>
        </w:r>
        <w:r w:rsidRPr="00923BDA">
          <w:tab/>
          <w:delText>Whether the UE application context can be</w:delText>
        </w:r>
      </w:del>
      <w:ins w:id="3568" w:author="v1.0.0 vs v2.0.0" w:date="2019-12-04T10:52:00Z">
        <w:r w:rsidR="00324B9C">
          <w:rPr>
            <w:lang w:eastAsia="ko-KR"/>
          </w:rPr>
          <w:t>NOTE:</w:t>
        </w:r>
        <w:r w:rsidR="00324B9C">
          <w:rPr>
            <w:lang w:eastAsia="ko-KR"/>
          </w:rPr>
          <w:tab/>
          <w:t>This step may use methods to transfer</w:t>
        </w:r>
      </w:ins>
      <w:r w:rsidR="00324B9C">
        <w:rPr>
          <w:lang w:eastAsia="ko-KR"/>
        </w:rPr>
        <w:t xml:space="preserve"> </w:t>
      </w:r>
      <w:r w:rsidR="00324B9C" w:rsidRPr="00923BDA">
        <w:rPr>
          <w:lang w:eastAsia="ko-KR"/>
        </w:rPr>
        <w:t xml:space="preserve">directly </w:t>
      </w:r>
      <w:del w:id="3569" w:author="v1.0.0 vs v2.0.0" w:date="2019-12-04T10:52:00Z">
        <w:r w:rsidRPr="00923BDA">
          <w:delText xml:space="preserve">transferred from </w:delText>
        </w:r>
      </w:del>
      <w:ins w:id="3570" w:author="v1.0.0 vs v2.0.0" w:date="2019-12-04T10:52:00Z">
        <w:r w:rsidR="00324B9C" w:rsidRPr="00923BDA">
          <w:rPr>
            <w:lang w:eastAsia="ko-KR"/>
          </w:rPr>
          <w:t xml:space="preserve">between the </w:t>
        </w:r>
      </w:ins>
      <w:r w:rsidR="00324B9C" w:rsidRPr="00923BDA">
        <w:rPr>
          <w:lang w:eastAsia="ko-KR"/>
        </w:rPr>
        <w:t xml:space="preserve">source </w:t>
      </w:r>
      <w:r w:rsidR="00324B9C">
        <w:rPr>
          <w:rFonts w:hint="eastAsia"/>
          <w:lang w:eastAsia="ko-KR"/>
        </w:rPr>
        <w:t>E</w:t>
      </w:r>
      <w:r w:rsidR="00324B9C" w:rsidRPr="00923BDA">
        <w:rPr>
          <w:lang w:eastAsia="ko-KR"/>
        </w:rPr>
        <w:t xml:space="preserve">dge </w:t>
      </w:r>
      <w:r w:rsidR="00324B9C">
        <w:rPr>
          <w:lang w:eastAsia="ko-KR"/>
        </w:rPr>
        <w:t>A</w:t>
      </w:r>
      <w:r w:rsidR="00324B9C" w:rsidRPr="00923BDA">
        <w:rPr>
          <w:lang w:eastAsia="ko-KR"/>
        </w:rPr>
        <w:t xml:space="preserve">pplication </w:t>
      </w:r>
      <w:r w:rsidR="00324B9C">
        <w:rPr>
          <w:lang w:eastAsia="ko-KR"/>
        </w:rPr>
        <w:t>S</w:t>
      </w:r>
      <w:r w:rsidR="00324B9C" w:rsidRPr="00923BDA">
        <w:rPr>
          <w:lang w:eastAsia="ko-KR"/>
        </w:rPr>
        <w:t xml:space="preserve">erver </w:t>
      </w:r>
      <w:del w:id="3571" w:author="v1.0.0 vs v2.0.0" w:date="2019-12-04T10:52:00Z">
        <w:r w:rsidRPr="00923BDA">
          <w:delText>to</w:delText>
        </w:r>
      </w:del>
      <w:ins w:id="3572" w:author="v1.0.0 vs v2.0.0" w:date="2019-12-04T10:52:00Z">
        <w:r w:rsidR="00324B9C" w:rsidRPr="00923BDA">
          <w:rPr>
            <w:lang w:eastAsia="ko-KR"/>
          </w:rPr>
          <w:t>and</w:t>
        </w:r>
      </w:ins>
      <w:r w:rsidR="00324B9C" w:rsidRPr="00923BDA">
        <w:rPr>
          <w:lang w:eastAsia="ko-KR"/>
        </w:rPr>
        <w:t xml:space="preserve"> the target </w:t>
      </w:r>
      <w:r w:rsidR="00324B9C">
        <w:rPr>
          <w:lang w:eastAsia="ko-KR"/>
        </w:rPr>
        <w:t>E</w:t>
      </w:r>
      <w:r w:rsidR="00324B9C" w:rsidRPr="00923BDA">
        <w:rPr>
          <w:lang w:eastAsia="ko-KR"/>
        </w:rPr>
        <w:t xml:space="preserve">dge </w:t>
      </w:r>
      <w:r w:rsidR="00324B9C">
        <w:rPr>
          <w:lang w:eastAsia="ko-KR"/>
        </w:rPr>
        <w:t>A</w:t>
      </w:r>
      <w:r w:rsidR="00324B9C" w:rsidRPr="00923BDA">
        <w:rPr>
          <w:lang w:eastAsia="ko-KR"/>
        </w:rPr>
        <w:t xml:space="preserve">pplication </w:t>
      </w:r>
      <w:del w:id="3573" w:author="v1.0.0 vs v2.0.0" w:date="2019-12-04T10:52:00Z">
        <w:r w:rsidRPr="00923BDA">
          <w:delText>server is FFS</w:delText>
        </w:r>
      </w:del>
      <w:ins w:id="3574" w:author="v1.0.0 vs v2.0.0" w:date="2019-12-04T10:52:00Z">
        <w:r w:rsidR="00324B9C">
          <w:rPr>
            <w:lang w:eastAsia="ko-KR"/>
          </w:rPr>
          <w:t>S</w:t>
        </w:r>
        <w:r w:rsidR="00324B9C" w:rsidRPr="00923BDA">
          <w:rPr>
            <w:lang w:eastAsia="ko-KR"/>
          </w:rPr>
          <w:t>erver.</w:t>
        </w:r>
        <w:r w:rsidR="00324B9C">
          <w:rPr>
            <w:lang w:eastAsia="ko-KR"/>
          </w:rPr>
          <w:t xml:space="preserve"> These methods </w:t>
        </w:r>
        <w:r w:rsidR="00324B9C" w:rsidRPr="003A204F">
          <w:rPr>
            <w:lang w:eastAsia="ko-KR"/>
          </w:rPr>
          <w:t>are implementation specific</w:t>
        </w:r>
        <w:r w:rsidR="00324B9C">
          <w:rPr>
            <w:lang w:eastAsia="ko-KR"/>
          </w:rPr>
          <w:t xml:space="preserve"> and out of scope of this specification</w:t>
        </w:r>
      </w:ins>
      <w:r w:rsidR="00324B9C" w:rsidRPr="003A204F">
        <w:rPr>
          <w:lang w:eastAsia="ko-KR"/>
        </w:rPr>
        <w:t>.</w:t>
      </w:r>
    </w:p>
    <w:p w14:paraId="1AF63361" w14:textId="766E81B9" w:rsidR="007D2F3E" w:rsidRPr="00923BDA" w:rsidRDefault="007D2F3E" w:rsidP="00752AF8">
      <w:pPr>
        <w:pStyle w:val="B1"/>
        <w:rPr>
          <w:lang w:eastAsia="ko-KR"/>
        </w:rPr>
      </w:pPr>
      <w:r w:rsidRPr="00923BDA">
        <w:rPr>
          <w:lang w:eastAsia="ko-KR"/>
        </w:rPr>
        <w:t>10.</w:t>
      </w:r>
      <w:del w:id="3575" w:author="v1.0.0 vs v2.0.0" w:date="2019-12-04T10:52:00Z">
        <w:r w:rsidRPr="00923BDA">
          <w:rPr>
            <w:lang w:eastAsia="ko-KR"/>
          </w:rPr>
          <w:tab/>
        </w:r>
      </w:del>
      <w:r w:rsidRPr="00923BDA">
        <w:rPr>
          <w:lang w:eastAsia="ko-KR"/>
        </w:rPr>
        <w:t xml:space="preserve">When the UE application context transfer is completed, an application context transfer ack is sent from the target Edge Application Server to the source Edge Application Server via the EESs. </w:t>
      </w:r>
    </w:p>
    <w:p w14:paraId="721DDEFC" w14:textId="087382EF" w:rsidR="007D2F3E" w:rsidRPr="00923BDA" w:rsidRDefault="007D2F3E" w:rsidP="007D2F3E">
      <w:pPr>
        <w:pStyle w:val="B1"/>
        <w:rPr>
          <w:lang w:eastAsia="ko-KR"/>
        </w:rPr>
      </w:pPr>
      <w:r w:rsidRPr="00923BDA">
        <w:rPr>
          <w:lang w:eastAsia="ko-KR"/>
        </w:rPr>
        <w:t>11.</w:t>
      </w:r>
      <w:del w:id="3576" w:author="v1.0.0 vs v2.0.0" w:date="2019-12-04T10:52:00Z">
        <w:r w:rsidRPr="00923BDA">
          <w:rPr>
            <w:lang w:eastAsia="ko-KR"/>
          </w:rPr>
          <w:delText xml:space="preserve"> </w:delText>
        </w:r>
      </w:del>
      <w:ins w:id="3577" w:author="v1.0.0 vs v2.0.0" w:date="2019-12-04T10:52:00Z">
        <w:r w:rsidR="00311A94">
          <w:rPr>
            <w:lang w:eastAsia="ko-KR"/>
          </w:rPr>
          <w:tab/>
        </w:r>
      </w:ins>
      <w:r w:rsidRPr="00923BDA">
        <w:rPr>
          <w:lang w:eastAsia="ko-KR"/>
        </w:rPr>
        <w:t>Upon receiving the application context transfer ack, the source Edge Application Server sends the application context transfer completion notification to the source EES.</w:t>
      </w:r>
    </w:p>
    <w:p w14:paraId="7F006613" w14:textId="77777777" w:rsidR="007D2F3E" w:rsidRPr="00923BDA" w:rsidRDefault="007D2F3E" w:rsidP="007D2F3E">
      <w:pPr>
        <w:pStyle w:val="B1"/>
        <w:rPr>
          <w:lang w:eastAsia="ko-KR"/>
        </w:rPr>
      </w:pPr>
      <w:r w:rsidRPr="00923BDA">
        <w:rPr>
          <w:lang w:eastAsia="ko-KR"/>
        </w:rPr>
        <w:t>12.</w:t>
      </w:r>
      <w:r w:rsidRPr="00923BDA">
        <w:rPr>
          <w:lang w:eastAsia="ko-KR"/>
        </w:rPr>
        <w:tab/>
        <w:t>The source EES acting as AF triggers the AF request to influence on traffic routing procedure as described in 3GPP</w:t>
      </w:r>
      <w:r w:rsidR="00E80D96" w:rsidRPr="00923BDA">
        <w:rPr>
          <w:lang w:eastAsia="ko-KR"/>
        </w:rPr>
        <w:t> </w:t>
      </w:r>
      <w:r w:rsidRPr="00923BDA">
        <w:rPr>
          <w:lang w:eastAsia="ko-KR"/>
        </w:rPr>
        <w:t>TS</w:t>
      </w:r>
      <w:r w:rsidR="00E80D96" w:rsidRPr="00923BDA">
        <w:rPr>
          <w:lang w:eastAsia="ko-KR"/>
        </w:rPr>
        <w:t> </w:t>
      </w:r>
      <w:r w:rsidRPr="00923BDA">
        <w:rPr>
          <w:lang w:eastAsia="ko-KR"/>
        </w:rPr>
        <w:t>23.502 [7].</w:t>
      </w:r>
    </w:p>
    <w:p w14:paraId="4D58E2E8" w14:textId="5272AD84" w:rsidR="007D2F3E" w:rsidRPr="00923BDA" w:rsidRDefault="00EB41BE" w:rsidP="007D2F3E">
      <w:pPr>
        <w:pStyle w:val="Heading3"/>
        <w:rPr>
          <w:lang w:val="en-IN"/>
        </w:rPr>
      </w:pPr>
      <w:bookmarkStart w:id="3578" w:name="_Toc19026881"/>
      <w:bookmarkStart w:id="3579" w:name="_Toc19034292"/>
      <w:bookmarkStart w:id="3580" w:name="_Toc19036482"/>
      <w:bookmarkStart w:id="3581" w:name="_Toc19037480"/>
      <w:bookmarkStart w:id="3582" w:name="_Toc25612746"/>
      <w:bookmarkStart w:id="3583" w:name="_Toc25613449"/>
      <w:bookmarkStart w:id="3584" w:name="_Toc25613713"/>
      <w:bookmarkStart w:id="3585" w:name="_Toc26346660"/>
      <w:bookmarkStart w:id="3586" w:name="_Toc19047993"/>
      <w:r w:rsidRPr="00923BDA">
        <w:rPr>
          <w:lang w:val="en-IN"/>
        </w:rPr>
        <w:t>7.16</w:t>
      </w:r>
      <w:r w:rsidR="007D2F3E" w:rsidRPr="00923BDA">
        <w:rPr>
          <w:lang w:val="en-IN"/>
        </w:rPr>
        <w:t>.2</w:t>
      </w:r>
      <w:r w:rsidR="007D2F3E" w:rsidRPr="00923BDA">
        <w:rPr>
          <w:lang w:val="en-IN"/>
        </w:rPr>
        <w:tab/>
        <w:t xml:space="preserve">Solution </w:t>
      </w:r>
      <w:del w:id="3587" w:author="v1.0.0 vs v2.0.0" w:date="2019-12-04T10:52:00Z">
        <w:r w:rsidR="007D2F3E" w:rsidRPr="00923BDA">
          <w:rPr>
            <w:lang w:val="en-IN"/>
          </w:rPr>
          <w:delText>Evaluation</w:delText>
        </w:r>
      </w:del>
      <w:bookmarkEnd w:id="3586"/>
      <w:ins w:id="3588" w:author="v1.0.0 vs v2.0.0" w:date="2019-12-04T10:52:00Z">
        <w:r w:rsidR="00F560C0">
          <w:rPr>
            <w:lang w:val="en-IN"/>
          </w:rPr>
          <w:t>e</w:t>
        </w:r>
        <w:r w:rsidR="007D2F3E" w:rsidRPr="00923BDA">
          <w:rPr>
            <w:lang w:val="en-IN"/>
          </w:rPr>
          <w:t>valuation</w:t>
        </w:r>
      </w:ins>
      <w:bookmarkEnd w:id="3578"/>
      <w:bookmarkEnd w:id="3579"/>
      <w:bookmarkEnd w:id="3580"/>
      <w:bookmarkEnd w:id="3581"/>
      <w:bookmarkEnd w:id="3582"/>
      <w:bookmarkEnd w:id="3583"/>
      <w:bookmarkEnd w:id="3584"/>
      <w:bookmarkEnd w:id="3585"/>
    </w:p>
    <w:p w14:paraId="6605CFCC" w14:textId="77777777" w:rsidR="00324B9C" w:rsidRDefault="00324B9C" w:rsidP="00324B9C">
      <w:pPr>
        <w:rPr>
          <w:ins w:id="3589" w:author="v1.0.0 vs v2.0.0" w:date="2019-12-04T10:52:00Z"/>
        </w:rPr>
      </w:pPr>
      <w:bookmarkStart w:id="3590" w:name="_Toc19026882"/>
      <w:bookmarkStart w:id="3591" w:name="_Toc19034293"/>
      <w:bookmarkStart w:id="3592" w:name="_Toc19036483"/>
      <w:bookmarkStart w:id="3593" w:name="_Toc19037481"/>
      <w:ins w:id="3594" w:author="v1.0.0 vs v2.0.0" w:date="2019-12-04T10:52:00Z">
        <w:r>
          <w:t>This solution addresses the key issue #9. This solution allows the source EES to initiate the application context relocation from a source Edge Application Server to a target Edge Application Server (e.g. by utilizing user plane management event notifications as described in in 3GPP</w:t>
        </w:r>
        <w:r w:rsidR="00311A94">
          <w:t> </w:t>
        </w:r>
        <w:r>
          <w:t>TS</w:t>
        </w:r>
        <w:r w:rsidR="00311A94">
          <w:t> </w:t>
        </w:r>
        <w:r>
          <w:t>23.502</w:t>
        </w:r>
        <w:r w:rsidR="00311A94">
          <w:t> </w:t>
        </w:r>
        <w:r>
          <w:t xml:space="preserve">[7]). The source EES is responsible to determine the application context(s) to be relocated on behalf of its corresponding </w:t>
        </w:r>
        <w:r>
          <w:rPr>
            <w:lang w:eastAsia="ko-KR"/>
          </w:rPr>
          <w:t xml:space="preserve">source </w:t>
        </w:r>
        <w:r>
          <w:t xml:space="preserve">Edge Application Server(s). </w:t>
        </w:r>
      </w:ins>
    </w:p>
    <w:p w14:paraId="0801A612" w14:textId="77777777" w:rsidR="00324B9C" w:rsidRDefault="00324B9C" w:rsidP="00324B9C">
      <w:pPr>
        <w:rPr>
          <w:ins w:id="3595" w:author="v1.0.0 vs v2.0.0" w:date="2019-12-04T10:52:00Z"/>
        </w:rPr>
      </w:pPr>
      <w:ins w:id="3596" w:author="v1.0.0 vs v2.0.0" w:date="2019-12-04T10:52:00Z">
        <w:r w:rsidRPr="00080B53">
          <w:t xml:space="preserve">This </w:t>
        </w:r>
        <w:r>
          <w:t>solution</w:t>
        </w:r>
        <w:r w:rsidRPr="00080B53">
          <w:t xml:space="preserve"> </w:t>
        </w:r>
        <w:r>
          <w:t>can</w:t>
        </w:r>
        <w:r w:rsidRPr="00080B53">
          <w:t xml:space="preserve"> be </w:t>
        </w:r>
        <w:r>
          <w:t>categorized</w:t>
        </w:r>
        <w:r w:rsidRPr="00080B53">
          <w:t xml:space="preserve"> </w:t>
        </w:r>
        <w:r>
          <w:t xml:space="preserve">as </w:t>
        </w:r>
        <w:r w:rsidRPr="00080B53">
          <w:t>source E</w:t>
        </w:r>
        <w:r>
          <w:t>ES</w:t>
        </w:r>
        <w:r w:rsidRPr="00080B53">
          <w:t xml:space="preserve"> </w:t>
        </w:r>
        <w:r>
          <w:t xml:space="preserve">based </w:t>
        </w:r>
        <w:r w:rsidRPr="00080B53">
          <w:t>application context relocation</w:t>
        </w:r>
        <w:r>
          <w:t xml:space="preserve">, such as </w:t>
        </w:r>
        <w:r w:rsidRPr="00080B53">
          <w:t>solution #9</w:t>
        </w:r>
        <w:r>
          <w:t xml:space="preserve"> in clause</w:t>
        </w:r>
        <w:r w:rsidR="00311A94">
          <w:t> </w:t>
        </w:r>
        <w:r>
          <w:t xml:space="preserve">7.9 and solution </w:t>
        </w:r>
        <w:r w:rsidRPr="00080B53">
          <w:t>#21</w:t>
        </w:r>
        <w:r>
          <w:t xml:space="preserve"> in clause 7.21 where context relocation request is provided from the source EES to a target EES</w:t>
        </w:r>
        <w:r w:rsidRPr="00080B53">
          <w:t>.</w:t>
        </w:r>
      </w:ins>
    </w:p>
    <w:p w14:paraId="424CB5AA" w14:textId="77777777" w:rsidR="00324B9C" w:rsidRDefault="00324B9C" w:rsidP="00324B9C">
      <w:pPr>
        <w:rPr>
          <w:ins w:id="3597" w:author="v1.0.0 vs v2.0.0" w:date="2019-12-04T10:52:00Z"/>
        </w:rPr>
      </w:pPr>
      <w:ins w:id="3598" w:author="v1.0.0 vs v2.0.0" w:date="2019-12-04T10:52:00Z">
        <w:r>
          <w:t>This solution and solution #9 can be categorized as Edge Server initiated application context relocation, noting that an Edge Application Server triggers the application context relocation in solution #9.</w:t>
        </w:r>
      </w:ins>
    </w:p>
    <w:p w14:paraId="13E20C48" w14:textId="14777E9E" w:rsidR="007D2F3E" w:rsidRPr="00923BDA" w:rsidRDefault="007D2F3E" w:rsidP="007D2F3E">
      <w:pPr>
        <w:pStyle w:val="Heading2"/>
        <w:rPr>
          <w:lang w:val="en-IN"/>
        </w:rPr>
      </w:pPr>
      <w:bookmarkStart w:id="3599" w:name="_Toc25612747"/>
      <w:bookmarkStart w:id="3600" w:name="_Toc25613450"/>
      <w:bookmarkStart w:id="3601" w:name="_Toc25613714"/>
      <w:bookmarkStart w:id="3602" w:name="_Toc26346661"/>
      <w:bookmarkStart w:id="3603" w:name="_Toc19047994"/>
      <w:r w:rsidRPr="00923BDA">
        <w:rPr>
          <w:lang w:val="en-IN"/>
        </w:rPr>
        <w:t>7.</w:t>
      </w:r>
      <w:r w:rsidR="00EB41BE" w:rsidRPr="00923BDA">
        <w:rPr>
          <w:lang w:val="en-IN"/>
        </w:rPr>
        <w:t>17</w:t>
      </w:r>
      <w:r w:rsidRPr="00923BDA">
        <w:rPr>
          <w:lang w:val="en-IN"/>
        </w:rPr>
        <w:tab/>
        <w:t>Solution #</w:t>
      </w:r>
      <w:r w:rsidR="00EB41BE" w:rsidRPr="00923BDA">
        <w:rPr>
          <w:lang w:val="en-IN"/>
        </w:rPr>
        <w:t>17</w:t>
      </w:r>
      <w:r w:rsidRPr="00923BDA">
        <w:rPr>
          <w:lang w:val="en-IN"/>
        </w:rPr>
        <w:t xml:space="preserve">: Registering Edge </w:t>
      </w:r>
      <w:del w:id="3604" w:author="v1.0.0 vs v2.0.0" w:date="2019-12-04T10:52:00Z">
        <w:r w:rsidRPr="00923BDA">
          <w:rPr>
            <w:lang w:val="en-IN"/>
          </w:rPr>
          <w:delText>enabler server</w:delText>
        </w:r>
      </w:del>
      <w:ins w:id="3605" w:author="v1.0.0 vs v2.0.0" w:date="2019-12-04T10:52:00Z">
        <w:r w:rsidR="005A4A60">
          <w:rPr>
            <w:lang w:val="en-IN"/>
          </w:rPr>
          <w:t>E</w:t>
        </w:r>
        <w:r w:rsidRPr="00923BDA">
          <w:rPr>
            <w:lang w:val="en-IN"/>
          </w:rPr>
          <w:t xml:space="preserve">nabler </w:t>
        </w:r>
        <w:r w:rsidR="005A4A60">
          <w:rPr>
            <w:lang w:val="en-IN"/>
          </w:rPr>
          <w:t>S</w:t>
        </w:r>
        <w:r w:rsidRPr="00923BDA">
          <w:rPr>
            <w:lang w:val="en-IN"/>
          </w:rPr>
          <w:t>erver</w:t>
        </w:r>
      </w:ins>
      <w:r w:rsidRPr="00923BDA">
        <w:rPr>
          <w:lang w:val="en-IN"/>
        </w:rPr>
        <w:t xml:space="preserve"> on Edge Data Network</w:t>
      </w:r>
      <w:bookmarkEnd w:id="3590"/>
      <w:bookmarkEnd w:id="3591"/>
      <w:bookmarkEnd w:id="3592"/>
      <w:bookmarkEnd w:id="3593"/>
      <w:bookmarkEnd w:id="3603"/>
      <w:ins w:id="3606" w:author="v1.0.0 vs v2.0.0" w:date="2019-12-04T10:52:00Z">
        <w:r w:rsidR="005A4A60">
          <w:rPr>
            <w:lang w:val="en-IN"/>
          </w:rPr>
          <w:t xml:space="preserve"> Configuration Server</w:t>
        </w:r>
      </w:ins>
      <w:bookmarkEnd w:id="3599"/>
      <w:bookmarkEnd w:id="3600"/>
      <w:bookmarkEnd w:id="3601"/>
      <w:bookmarkEnd w:id="3602"/>
    </w:p>
    <w:p w14:paraId="61FDF19B" w14:textId="77777777" w:rsidR="007D2F3E" w:rsidRPr="00923BDA" w:rsidRDefault="00EB41BE" w:rsidP="007D2F3E">
      <w:pPr>
        <w:pStyle w:val="Heading3"/>
        <w:rPr>
          <w:lang w:val="en-IN"/>
        </w:rPr>
      </w:pPr>
      <w:bookmarkStart w:id="3607" w:name="_Toc19026883"/>
      <w:bookmarkStart w:id="3608" w:name="_Toc19034294"/>
      <w:bookmarkStart w:id="3609" w:name="_Toc19036484"/>
      <w:bookmarkStart w:id="3610" w:name="_Toc19037482"/>
      <w:bookmarkStart w:id="3611" w:name="_Toc25612748"/>
      <w:bookmarkStart w:id="3612" w:name="_Toc25613451"/>
      <w:bookmarkStart w:id="3613" w:name="_Toc25613715"/>
      <w:bookmarkStart w:id="3614" w:name="_Toc26346662"/>
      <w:bookmarkStart w:id="3615" w:name="_Toc19047995"/>
      <w:r w:rsidRPr="00923BDA">
        <w:rPr>
          <w:lang w:val="en-IN"/>
        </w:rPr>
        <w:t>7.17</w:t>
      </w:r>
      <w:r w:rsidR="007D2F3E" w:rsidRPr="00923BDA">
        <w:rPr>
          <w:lang w:val="en-IN"/>
        </w:rPr>
        <w:t>.1</w:t>
      </w:r>
      <w:r w:rsidR="007D2F3E" w:rsidRPr="00923BDA">
        <w:rPr>
          <w:lang w:val="en-IN"/>
        </w:rPr>
        <w:tab/>
        <w:t>Solution description</w:t>
      </w:r>
      <w:bookmarkEnd w:id="3607"/>
      <w:bookmarkEnd w:id="3608"/>
      <w:bookmarkEnd w:id="3609"/>
      <w:bookmarkEnd w:id="3610"/>
      <w:bookmarkEnd w:id="3611"/>
      <w:bookmarkEnd w:id="3612"/>
      <w:bookmarkEnd w:id="3613"/>
      <w:bookmarkEnd w:id="3614"/>
      <w:bookmarkEnd w:id="3615"/>
    </w:p>
    <w:p w14:paraId="662AC423" w14:textId="474128D2" w:rsidR="007D2F3E" w:rsidRPr="00923BDA" w:rsidRDefault="007D2F3E" w:rsidP="007D2F3E">
      <w:r w:rsidRPr="00923BDA">
        <w:t xml:space="preserve">The following solution fulfils the need for making available the Edge </w:t>
      </w:r>
      <w:del w:id="3616" w:author="v1.0.0 vs v2.0.0" w:date="2019-12-04T10:52:00Z">
        <w:r w:rsidRPr="00923BDA">
          <w:delText>enabler server</w:delText>
        </w:r>
      </w:del>
      <w:ins w:id="3617" w:author="v1.0.0 vs v2.0.0" w:date="2019-12-04T10:52:00Z">
        <w:r w:rsidR="005A4A60">
          <w:t>E</w:t>
        </w:r>
        <w:r w:rsidRPr="00923BDA">
          <w:t xml:space="preserve">nabler </w:t>
        </w:r>
        <w:r w:rsidR="005A4A60">
          <w:t>S</w:t>
        </w:r>
        <w:r w:rsidRPr="00923BDA">
          <w:t>erver</w:t>
        </w:r>
      </w:ins>
      <w:r w:rsidRPr="00923BDA">
        <w:t xml:space="preserve"> information (EES connection info) at the Edge Data Network Configuration Server.</w:t>
      </w:r>
    </w:p>
    <w:p w14:paraId="11B36416" w14:textId="75F633E7" w:rsidR="007D2F3E" w:rsidRPr="00923BDA" w:rsidRDefault="007D2F3E" w:rsidP="007D2F3E">
      <w:r w:rsidRPr="00923BDA">
        <w:t>Figure </w:t>
      </w:r>
      <w:r w:rsidR="00EB41BE" w:rsidRPr="00923BDA">
        <w:t>7.17</w:t>
      </w:r>
      <w:r w:rsidRPr="00923BDA">
        <w:t xml:space="preserve">.1-1 illustrates the solution for registering </w:t>
      </w:r>
      <w:del w:id="3618" w:author="v1.0.0 vs v2.0.0" w:date="2019-12-04T10:52:00Z">
        <w:r w:rsidRPr="00923BDA">
          <w:delText xml:space="preserve">edge enabler server </w:delText>
        </w:r>
      </w:del>
      <w:ins w:id="3619" w:author="v1.0.0 vs v2.0.0" w:date="2019-12-04T10:52:00Z">
        <w:r w:rsidR="005A4A60">
          <w:t>E</w:t>
        </w:r>
        <w:r w:rsidRPr="00923BDA">
          <w:t xml:space="preserve">dge </w:t>
        </w:r>
        <w:r w:rsidR="005A4A60">
          <w:t>E</w:t>
        </w:r>
        <w:r w:rsidRPr="00923BDA">
          <w:t xml:space="preserve">nabler </w:t>
        </w:r>
        <w:r w:rsidR="005A4A60">
          <w:t>S</w:t>
        </w:r>
        <w:r w:rsidRPr="00923BDA">
          <w:t xml:space="preserve">erver </w:t>
        </w:r>
      </w:ins>
      <w:r w:rsidRPr="00923BDA">
        <w:t xml:space="preserve">on the </w:t>
      </w:r>
      <w:del w:id="3620" w:author="v1.0.0 vs v2.0.0" w:date="2019-12-04T10:52:00Z">
        <w:r w:rsidRPr="00923BDA">
          <w:delText>edge data network configuration server</w:delText>
        </w:r>
      </w:del>
      <w:ins w:id="3621" w:author="v1.0.0 vs v2.0.0" w:date="2019-12-04T10:52:00Z">
        <w:r w:rsidR="005A4A60">
          <w:t>E</w:t>
        </w:r>
        <w:r w:rsidRPr="00923BDA">
          <w:t xml:space="preserve">dge </w:t>
        </w:r>
        <w:r w:rsidR="005A4A60">
          <w:t>D</w:t>
        </w:r>
        <w:r w:rsidRPr="00923BDA">
          <w:t xml:space="preserve">ata </w:t>
        </w:r>
        <w:r w:rsidR="005A4A60">
          <w:t>N</w:t>
        </w:r>
        <w:r w:rsidRPr="00923BDA">
          <w:t xml:space="preserve">etwork </w:t>
        </w:r>
        <w:r w:rsidR="005A4A60">
          <w:t>C</w:t>
        </w:r>
        <w:r w:rsidRPr="00923BDA">
          <w:t xml:space="preserve">onfiguration </w:t>
        </w:r>
        <w:r w:rsidR="005A4A60">
          <w:t>S</w:t>
        </w:r>
        <w:r w:rsidRPr="00923BDA">
          <w:t>erver</w:t>
        </w:r>
      </w:ins>
      <w:r w:rsidRPr="00923BDA">
        <w:t xml:space="preserve">. </w:t>
      </w:r>
    </w:p>
    <w:p w14:paraId="7B7F0B50" w14:textId="77777777" w:rsidR="007D2F3E" w:rsidRPr="00923BDA" w:rsidRDefault="007D2F3E" w:rsidP="007D2F3E">
      <w:pPr>
        <w:pStyle w:val="TH"/>
        <w:rPr>
          <w:del w:id="3622" w:author="v1.0.0 vs v2.0.0" w:date="2019-12-04T10:52:00Z"/>
        </w:rPr>
      </w:pPr>
      <w:del w:id="3623" w:author="v1.0.0 vs v2.0.0" w:date="2019-12-04T10:52:00Z">
        <w:r w:rsidRPr="00923BDA">
          <w:object w:dxaOrig="6180" w:dyaOrig="3504" w14:anchorId="01322340">
            <v:shape id="_x0000_i1078" type="#_x0000_t75" style="width:309.2pt;height:175.2pt" o:ole="">
              <v:imagedata r:id="rId98" o:title=""/>
            </v:shape>
            <o:OLEObject Type="Embed" ProgID="Visio.Drawing.11" ShapeID="_x0000_i1078" DrawAspect="Content" ObjectID="_1636962188" r:id="rId99"/>
          </w:object>
        </w:r>
      </w:del>
    </w:p>
    <w:p w14:paraId="2A134CA7" w14:textId="77777777" w:rsidR="007D2F3E" w:rsidRPr="00923BDA" w:rsidRDefault="007D2F3E" w:rsidP="007D2F3E">
      <w:pPr>
        <w:pStyle w:val="TH"/>
        <w:rPr>
          <w:ins w:id="3624" w:author="v1.0.0 vs v2.0.0" w:date="2019-12-04T10:52:00Z"/>
        </w:rPr>
      </w:pPr>
    </w:p>
    <w:p w14:paraId="41706009" w14:textId="77777777" w:rsidR="005A4A60" w:rsidRDefault="005A4A60" w:rsidP="005065F2">
      <w:pPr>
        <w:pStyle w:val="TH"/>
        <w:rPr>
          <w:ins w:id="3625" w:author="v1.0.0 vs v2.0.0" w:date="2019-12-04T10:52:00Z"/>
        </w:rPr>
      </w:pPr>
      <w:ins w:id="3626" w:author="v1.0.0 vs v2.0.0" w:date="2019-12-04T10:52:00Z">
        <w:r w:rsidRPr="00F740C0">
          <w:object w:dxaOrig="6181" w:dyaOrig="3496" w14:anchorId="1364144B">
            <v:shape id="_x0000_i1063" type="#_x0000_t75" style="width:309.2pt;height:174.8pt" o:ole="">
              <v:imagedata r:id="rId100" o:title=""/>
            </v:shape>
            <o:OLEObject Type="Embed" ProgID="Visio.Drawing.11" ShapeID="_x0000_i1063" DrawAspect="Content" ObjectID="_1636962189" r:id="rId101"/>
          </w:object>
        </w:r>
      </w:ins>
    </w:p>
    <w:p w14:paraId="0F210A0C" w14:textId="1FCE3776" w:rsidR="007D2F3E" w:rsidRPr="00923BDA" w:rsidRDefault="007D2F3E" w:rsidP="007D2F3E">
      <w:pPr>
        <w:pStyle w:val="TF"/>
      </w:pPr>
      <w:r w:rsidRPr="00923BDA">
        <w:t>Figure </w:t>
      </w:r>
      <w:r w:rsidR="00EB41BE" w:rsidRPr="00923BDA">
        <w:t>7.17</w:t>
      </w:r>
      <w:r w:rsidRPr="00923BDA">
        <w:t xml:space="preserve">.1-1: Edge </w:t>
      </w:r>
      <w:del w:id="3627" w:author="v1.0.0 vs v2.0.0" w:date="2019-12-04T10:52:00Z">
        <w:r w:rsidRPr="00923BDA">
          <w:delText>enabler server</w:delText>
        </w:r>
      </w:del>
      <w:ins w:id="3628" w:author="v1.0.0 vs v2.0.0" w:date="2019-12-04T10:52:00Z">
        <w:r w:rsidR="005A4A60">
          <w:t>E</w:t>
        </w:r>
        <w:r w:rsidRPr="00923BDA">
          <w:t xml:space="preserve">nabler </w:t>
        </w:r>
        <w:r w:rsidR="005A4A60">
          <w:t>S</w:t>
        </w:r>
        <w:r w:rsidRPr="00923BDA">
          <w:t>erver</w:t>
        </w:r>
      </w:ins>
      <w:r w:rsidRPr="00923BDA">
        <w:t xml:space="preserve"> registration on </w:t>
      </w:r>
      <w:del w:id="3629" w:author="v1.0.0 vs v2.0.0" w:date="2019-12-04T10:52:00Z">
        <w:r w:rsidRPr="00923BDA">
          <w:delText>edge data network</w:delText>
        </w:r>
      </w:del>
      <w:ins w:id="3630" w:author="v1.0.0 vs v2.0.0" w:date="2019-12-04T10:52:00Z">
        <w:r w:rsidR="005A4A60">
          <w:t>E</w:t>
        </w:r>
        <w:r w:rsidRPr="00923BDA">
          <w:t xml:space="preserve">dge </w:t>
        </w:r>
        <w:r w:rsidR="005A4A60">
          <w:t>D</w:t>
        </w:r>
        <w:r w:rsidRPr="00923BDA">
          <w:t xml:space="preserve">ata </w:t>
        </w:r>
        <w:r w:rsidR="005A4A60">
          <w:t>N</w:t>
        </w:r>
        <w:r w:rsidRPr="00923BDA">
          <w:t>etwork</w:t>
        </w:r>
      </w:ins>
    </w:p>
    <w:p w14:paraId="018B1A7F" w14:textId="693E6D69" w:rsidR="007D2F3E" w:rsidRPr="00923BDA" w:rsidRDefault="007D2F3E" w:rsidP="009146DA">
      <w:pPr>
        <w:pStyle w:val="B1"/>
      </w:pPr>
      <w:r w:rsidRPr="00923BDA">
        <w:t>1.</w:t>
      </w:r>
      <w:r w:rsidRPr="00923BDA">
        <w:tab/>
        <w:t xml:space="preserve">The Edge </w:t>
      </w:r>
      <w:del w:id="3631" w:author="v1.0.0 vs v2.0.0" w:date="2019-12-04T10:52:00Z">
        <w:r w:rsidRPr="00923BDA">
          <w:delText>enabler server</w:delText>
        </w:r>
      </w:del>
      <w:ins w:id="3632" w:author="v1.0.0 vs v2.0.0" w:date="2019-12-04T10:52:00Z">
        <w:r w:rsidR="005A4A60">
          <w:t>E</w:t>
        </w:r>
        <w:r w:rsidRPr="00923BDA">
          <w:t xml:space="preserve">nabler </w:t>
        </w:r>
        <w:r w:rsidR="005A4A60">
          <w:t>S</w:t>
        </w:r>
        <w:r w:rsidRPr="00923BDA">
          <w:t>erver</w:t>
        </w:r>
      </w:ins>
      <w:r w:rsidRPr="00923BDA">
        <w:t xml:space="preserve"> sends Edge </w:t>
      </w:r>
      <w:del w:id="3633" w:author="v1.0.0 vs v2.0.0" w:date="2019-12-04T10:52:00Z">
        <w:r w:rsidRPr="00923BDA">
          <w:delText>enabler server</w:delText>
        </w:r>
      </w:del>
      <w:ins w:id="3634" w:author="v1.0.0 vs v2.0.0" w:date="2019-12-04T10:52:00Z">
        <w:r w:rsidR="005A4A60">
          <w:t>E</w:t>
        </w:r>
        <w:r w:rsidRPr="00923BDA">
          <w:t xml:space="preserve">nabler </w:t>
        </w:r>
        <w:r w:rsidR="005A4A60">
          <w:t>S</w:t>
        </w:r>
        <w:r w:rsidRPr="00923BDA">
          <w:t>erver</w:t>
        </w:r>
      </w:ins>
      <w:r w:rsidRPr="00923BDA">
        <w:t xml:space="preserve"> registration request to the Edge Data Network Configuration Server. The request from the </w:t>
      </w:r>
      <w:del w:id="3635" w:author="v1.0.0 vs v2.0.0" w:date="2019-12-04T10:52:00Z">
        <w:r w:rsidRPr="00923BDA">
          <w:delText>edge enabler server</w:delText>
        </w:r>
      </w:del>
      <w:ins w:id="3636" w:author="v1.0.0 vs v2.0.0" w:date="2019-12-04T10:52:00Z">
        <w:r w:rsidR="005A4A60">
          <w:t>E</w:t>
        </w:r>
        <w:r w:rsidRPr="00923BDA">
          <w:t xml:space="preserve">dge </w:t>
        </w:r>
        <w:r w:rsidR="005A4A60">
          <w:t>E</w:t>
        </w:r>
        <w:r w:rsidRPr="00923BDA">
          <w:t xml:space="preserve">nabler </w:t>
        </w:r>
        <w:r w:rsidR="005A4A60">
          <w:t>S</w:t>
        </w:r>
        <w:r w:rsidRPr="00923BDA">
          <w:t>erver</w:t>
        </w:r>
      </w:ins>
      <w:r w:rsidRPr="00923BDA">
        <w:t xml:space="preserve"> includes the </w:t>
      </w:r>
      <w:del w:id="3637" w:author="v1.0.0 vs v2.0.0" w:date="2019-12-04T10:52:00Z">
        <w:r w:rsidRPr="00923BDA">
          <w:delText>edge enabler server</w:delText>
        </w:r>
      </w:del>
      <w:ins w:id="3638" w:author="v1.0.0 vs v2.0.0" w:date="2019-12-04T10:52:00Z">
        <w:r w:rsidR="005A4A60" w:rsidRPr="0088135B">
          <w:t>Edge Enabler Server</w:t>
        </w:r>
      </w:ins>
      <w:r w:rsidRPr="00923BDA">
        <w:t xml:space="preserve"> identity, EES connection information. (e.g. IP address), </w:t>
      </w:r>
      <w:del w:id="3639" w:author="v1.0.0 vs v2.0.0" w:date="2019-12-04T10:52:00Z">
        <w:r w:rsidRPr="00923BDA">
          <w:delText>edge application server</w:delText>
        </w:r>
      </w:del>
      <w:ins w:id="3640" w:author="v1.0.0 vs v2.0.0" w:date="2019-12-04T10:52:00Z">
        <w:r w:rsidR="005A4A60" w:rsidRPr="0088135B">
          <w:t>Edge Application Server</w:t>
        </w:r>
      </w:ins>
      <w:r w:rsidRPr="00923BDA">
        <w:t xml:space="preserve"> information </w:t>
      </w:r>
      <w:ins w:id="3641" w:author="v1.0.0 vs v2.0.0" w:date="2019-12-04T10:52:00Z">
        <w:r w:rsidR="005A4A60" w:rsidRPr="005A4A60">
          <w:t xml:space="preserve">(if available, e.g. via Solution #12) </w:t>
        </w:r>
      </w:ins>
      <w:r w:rsidRPr="00923BDA">
        <w:t>and EES security credentials.</w:t>
      </w:r>
    </w:p>
    <w:p w14:paraId="1AF84850" w14:textId="77777777" w:rsidR="007D2F3E" w:rsidRPr="00923BDA" w:rsidRDefault="007D2F3E" w:rsidP="007D2F3E">
      <w:pPr>
        <w:pStyle w:val="EditorsNote"/>
        <w:rPr>
          <w:del w:id="3642" w:author="v1.0.0 vs v2.0.0" w:date="2019-12-04T10:52:00Z"/>
        </w:rPr>
      </w:pPr>
      <w:del w:id="3643" w:author="v1.0.0 vs v2.0.0" w:date="2019-12-04T10:52:00Z">
        <w:r w:rsidRPr="00923BDA">
          <w:delText>Editor's note:</w:delText>
        </w:r>
        <w:r w:rsidRPr="00923BDA">
          <w:tab/>
          <w:delText>The details of the edge application server information is FFS.</w:delText>
        </w:r>
      </w:del>
    </w:p>
    <w:p w14:paraId="50842D16" w14:textId="77777777" w:rsidR="005A4A60" w:rsidRPr="00216F17" w:rsidRDefault="005A4A60" w:rsidP="00216F17">
      <w:pPr>
        <w:pStyle w:val="NO"/>
        <w:rPr>
          <w:ins w:id="3644" w:author="v1.0.0 vs v2.0.0" w:date="2019-12-04T10:52:00Z"/>
        </w:rPr>
      </w:pPr>
      <w:ins w:id="3645" w:author="v1.0.0 vs v2.0.0" w:date="2019-12-04T10:52:00Z">
        <w:r w:rsidRPr="00216F17">
          <w:t>NOTE:</w:t>
        </w:r>
        <w:r w:rsidRPr="00216F17">
          <w:tab/>
          <w:t xml:space="preserve">The Edge Application Server information included in the registration request is to be determined in the normative phase. The Edge Application Server information includes a range of application requirement KPIs supported. </w:t>
        </w:r>
      </w:ins>
    </w:p>
    <w:p w14:paraId="79C2929C" w14:textId="50085893" w:rsidR="007D2F3E" w:rsidRPr="00923BDA" w:rsidRDefault="007D2F3E" w:rsidP="007D2F3E">
      <w:pPr>
        <w:pStyle w:val="B1"/>
      </w:pPr>
      <w:r w:rsidRPr="00923BDA">
        <w:t>2.</w:t>
      </w:r>
      <w:r w:rsidRPr="00923BDA">
        <w:tab/>
        <w:t>Upon receiving the request from the Edge</w:t>
      </w:r>
      <w:r w:rsidR="005A4A60" w:rsidRPr="005A4A60">
        <w:t xml:space="preserve"> </w:t>
      </w:r>
      <w:del w:id="3646" w:author="v1.0.0 vs v2.0.0" w:date="2019-12-04T10:52:00Z">
        <w:r w:rsidRPr="00923BDA">
          <w:delText>enabler server</w:delText>
        </w:r>
      </w:del>
      <w:ins w:id="3647" w:author="v1.0.0 vs v2.0.0" w:date="2019-12-04T10:52:00Z">
        <w:r w:rsidR="005A4A60" w:rsidRPr="0088135B">
          <w:t>Enabler Server</w:t>
        </w:r>
      </w:ins>
      <w:r w:rsidRPr="00923BDA">
        <w:t xml:space="preserve">, the Edge Data Network Configuration Server verifies the security credentials of </w:t>
      </w:r>
      <w:ins w:id="3648" w:author="v1.0.0 vs v2.0.0" w:date="2019-12-04T10:52:00Z">
        <w:r w:rsidR="005A4A60">
          <w:t xml:space="preserve">the </w:t>
        </w:r>
      </w:ins>
      <w:r w:rsidRPr="00923BDA">
        <w:t>Edge</w:t>
      </w:r>
      <w:r w:rsidR="005A4A60" w:rsidRPr="005A4A60">
        <w:t xml:space="preserve"> </w:t>
      </w:r>
      <w:del w:id="3649" w:author="v1.0.0 vs v2.0.0" w:date="2019-12-04T10:52:00Z">
        <w:r w:rsidRPr="00923BDA">
          <w:delText>enabler server</w:delText>
        </w:r>
      </w:del>
      <w:ins w:id="3650" w:author="v1.0.0 vs v2.0.0" w:date="2019-12-04T10:52:00Z">
        <w:r w:rsidR="005A4A60" w:rsidRPr="0088135B">
          <w:t>Enabler Server</w:t>
        </w:r>
      </w:ins>
      <w:r w:rsidRPr="00923BDA">
        <w:t xml:space="preserve">. Further, the Edge </w:t>
      </w:r>
      <w:del w:id="3651" w:author="v1.0.0 vs v2.0.0" w:date="2019-12-04T10:52:00Z">
        <w:r w:rsidRPr="00923BDA">
          <w:delText>data network configuration server</w:delText>
        </w:r>
      </w:del>
      <w:ins w:id="3652" w:author="v1.0.0 vs v2.0.0" w:date="2019-12-04T10:52:00Z">
        <w:r w:rsidR="005A4A60">
          <w:t>Data Network Configuration Server</w:t>
        </w:r>
      </w:ins>
      <w:r w:rsidRPr="00923BDA">
        <w:t xml:space="preserve"> stores the </w:t>
      </w:r>
      <w:del w:id="3653" w:author="v1.0.0 vs v2.0.0" w:date="2019-12-04T10:52:00Z">
        <w:r w:rsidRPr="00923BDA">
          <w:delText>edge enabler server</w:delText>
        </w:r>
      </w:del>
      <w:ins w:id="3654" w:author="v1.0.0 vs v2.0.0" w:date="2019-12-04T10:52:00Z">
        <w:r w:rsidR="005A4A60" w:rsidRPr="0088135B">
          <w:t>Edge Enabler Server</w:t>
        </w:r>
      </w:ins>
      <w:r w:rsidRPr="00923BDA">
        <w:t xml:space="preserve"> registration information obtained in step 1. If the Edge </w:t>
      </w:r>
      <w:del w:id="3655" w:author="v1.0.0 vs v2.0.0" w:date="2019-12-04T10:52:00Z">
        <w:r w:rsidRPr="00923BDA">
          <w:delText>enabler server</w:delText>
        </w:r>
      </w:del>
      <w:ins w:id="3656" w:author="v1.0.0 vs v2.0.0" w:date="2019-12-04T10:52:00Z">
        <w:r w:rsidR="005A4A60" w:rsidRPr="0088135B">
          <w:t>Data Network Configuration Server</w:t>
        </w:r>
      </w:ins>
      <w:r w:rsidRPr="00923BDA">
        <w:t xml:space="preserve"> already contained the </w:t>
      </w:r>
      <w:del w:id="3657" w:author="v1.0.0 vs v2.0.0" w:date="2019-12-04T10:52:00Z">
        <w:r w:rsidRPr="00923BDA">
          <w:delText>edge enabler server</w:delText>
        </w:r>
      </w:del>
      <w:ins w:id="3658" w:author="v1.0.0 vs v2.0.0" w:date="2019-12-04T10:52:00Z">
        <w:r w:rsidR="005A4A60" w:rsidRPr="0088135B">
          <w:t>Edge Enabler Server</w:t>
        </w:r>
      </w:ins>
      <w:r w:rsidRPr="00923BDA">
        <w:t xml:space="preserve"> registration information corresponding to the </w:t>
      </w:r>
      <w:del w:id="3659" w:author="v1.0.0 vs v2.0.0" w:date="2019-12-04T10:52:00Z">
        <w:r w:rsidRPr="00923BDA">
          <w:delText>edge enabler server</w:delText>
        </w:r>
      </w:del>
      <w:ins w:id="3660" w:author="v1.0.0 vs v2.0.0" w:date="2019-12-04T10:52:00Z">
        <w:r w:rsidR="005A4A60" w:rsidRPr="0088135B">
          <w:t>Edge Enabler Server</w:t>
        </w:r>
      </w:ins>
      <w:r w:rsidRPr="00923BDA">
        <w:t xml:space="preserve"> identity, then the stored </w:t>
      </w:r>
      <w:del w:id="3661" w:author="v1.0.0 vs v2.0.0" w:date="2019-12-04T10:52:00Z">
        <w:r w:rsidRPr="00923BDA">
          <w:delText>edge enabler server</w:delText>
        </w:r>
      </w:del>
      <w:ins w:id="3662" w:author="v1.0.0 vs v2.0.0" w:date="2019-12-04T10:52:00Z">
        <w:r w:rsidR="005A4A60" w:rsidRPr="0088135B">
          <w:t>Edge Enabler Server</w:t>
        </w:r>
      </w:ins>
      <w:r w:rsidRPr="00923BDA">
        <w:t xml:space="preserve"> registration information is updated with the received information in step 1.</w:t>
      </w:r>
    </w:p>
    <w:p w14:paraId="387F6C60" w14:textId="4C734845" w:rsidR="007D2F3E" w:rsidRPr="00923BDA" w:rsidRDefault="007D2F3E" w:rsidP="007D2F3E">
      <w:pPr>
        <w:pStyle w:val="B1"/>
      </w:pPr>
      <w:r w:rsidRPr="00923BDA">
        <w:t>3.</w:t>
      </w:r>
      <w:r w:rsidRPr="00923BDA">
        <w:tab/>
        <w:t xml:space="preserve">The Edge </w:t>
      </w:r>
      <w:del w:id="3663" w:author="v1.0.0 vs v2.0.0" w:date="2019-12-04T10:52:00Z">
        <w:r w:rsidRPr="00923BDA">
          <w:delText>data network configuration server</w:delText>
        </w:r>
      </w:del>
      <w:ins w:id="3664" w:author="v1.0.0 vs v2.0.0" w:date="2019-12-04T10:52:00Z">
        <w:r w:rsidR="005A4A60">
          <w:t>Data Network Configuration Server</w:t>
        </w:r>
      </w:ins>
      <w:r w:rsidR="005A4A60" w:rsidRPr="00923BDA">
        <w:t xml:space="preserve"> </w:t>
      </w:r>
      <w:r w:rsidRPr="00923BDA">
        <w:t>sends an Edge</w:t>
      </w:r>
      <w:r w:rsidR="005A4A60" w:rsidRPr="005A4A60">
        <w:t xml:space="preserve"> </w:t>
      </w:r>
      <w:del w:id="3665" w:author="v1.0.0 vs v2.0.0" w:date="2019-12-04T10:52:00Z">
        <w:r w:rsidRPr="00923BDA">
          <w:delText>enabler server</w:delText>
        </w:r>
      </w:del>
      <w:ins w:id="3666" w:author="v1.0.0 vs v2.0.0" w:date="2019-12-04T10:52:00Z">
        <w:r w:rsidR="005A4A60" w:rsidRPr="0088135B">
          <w:t>Enabler Server</w:t>
        </w:r>
      </w:ins>
      <w:r w:rsidR="005A4A60" w:rsidRPr="00923BDA">
        <w:t xml:space="preserve"> </w:t>
      </w:r>
      <w:r w:rsidRPr="00923BDA">
        <w:t>registration response indicating success or failure of the registration operation.</w:t>
      </w:r>
    </w:p>
    <w:p w14:paraId="0B6D628A" w14:textId="77777777" w:rsidR="007D2F3E" w:rsidRPr="00923BDA" w:rsidRDefault="00EB41BE" w:rsidP="007D2F3E">
      <w:pPr>
        <w:pStyle w:val="Heading3"/>
        <w:rPr>
          <w:lang w:val="en-IN"/>
        </w:rPr>
      </w:pPr>
      <w:bookmarkStart w:id="3667" w:name="_Toc19026884"/>
      <w:bookmarkStart w:id="3668" w:name="_Toc19034295"/>
      <w:bookmarkStart w:id="3669" w:name="_Toc19036485"/>
      <w:bookmarkStart w:id="3670" w:name="_Toc19037483"/>
      <w:bookmarkStart w:id="3671" w:name="_Toc25612749"/>
      <w:bookmarkStart w:id="3672" w:name="_Toc25613452"/>
      <w:bookmarkStart w:id="3673" w:name="_Toc25613716"/>
      <w:bookmarkStart w:id="3674" w:name="_Toc26346663"/>
      <w:bookmarkStart w:id="3675" w:name="_Toc19047996"/>
      <w:r w:rsidRPr="00923BDA">
        <w:rPr>
          <w:lang w:val="en-IN"/>
        </w:rPr>
        <w:lastRenderedPageBreak/>
        <w:t>7.17</w:t>
      </w:r>
      <w:r w:rsidR="007D2F3E" w:rsidRPr="00923BDA">
        <w:rPr>
          <w:lang w:val="en-IN"/>
        </w:rPr>
        <w:t>.2</w:t>
      </w:r>
      <w:r w:rsidR="007D2F3E" w:rsidRPr="00923BDA">
        <w:rPr>
          <w:lang w:val="en-IN"/>
        </w:rPr>
        <w:tab/>
        <w:t>Solution evaluation</w:t>
      </w:r>
      <w:bookmarkEnd w:id="3667"/>
      <w:bookmarkEnd w:id="3668"/>
      <w:bookmarkEnd w:id="3669"/>
      <w:bookmarkEnd w:id="3670"/>
      <w:bookmarkEnd w:id="3671"/>
      <w:bookmarkEnd w:id="3672"/>
      <w:bookmarkEnd w:id="3673"/>
      <w:bookmarkEnd w:id="3674"/>
      <w:bookmarkEnd w:id="3675"/>
    </w:p>
    <w:p w14:paraId="7E69FC6E" w14:textId="41BA67AC" w:rsidR="007D2F3E" w:rsidRPr="00923BDA" w:rsidRDefault="007D2F3E" w:rsidP="007D2F3E">
      <w:r w:rsidRPr="00923BDA">
        <w:t>This solution satisfies the key issue</w:t>
      </w:r>
      <w:r w:rsidR="00EB41BE" w:rsidRPr="00923BDA">
        <w:t xml:space="preserve"> </w:t>
      </w:r>
      <w:r w:rsidRPr="00923BDA">
        <w:t xml:space="preserve">#2 on Edge </w:t>
      </w:r>
      <w:del w:id="3676" w:author="v1.0.0 vs v2.0.0" w:date="2019-12-04T10:52:00Z">
        <w:r w:rsidRPr="00923BDA">
          <w:delText>data network</w:delText>
        </w:r>
      </w:del>
      <w:ins w:id="3677" w:author="v1.0.0 vs v2.0.0" w:date="2019-12-04T10:52:00Z">
        <w:r w:rsidR="005A4A60">
          <w:t>Data Network</w:t>
        </w:r>
      </w:ins>
      <w:r w:rsidR="005A4A60">
        <w:t xml:space="preserve"> </w:t>
      </w:r>
      <w:r w:rsidRPr="00923BDA">
        <w:t>discovery and registration and supplements the solution</w:t>
      </w:r>
      <w:r w:rsidR="00EB41BE" w:rsidRPr="00923BDA">
        <w:t xml:space="preserve"> </w:t>
      </w:r>
      <w:r w:rsidRPr="00923BDA">
        <w:t>#2 to obtain the latest EES connection information and also supplements the solution</w:t>
      </w:r>
      <w:r w:rsidR="00EB41BE" w:rsidRPr="00923BDA">
        <w:t xml:space="preserve"> </w:t>
      </w:r>
      <w:r w:rsidRPr="00923BDA">
        <w:t xml:space="preserve">#9 to obtain the target EES information corresponding to the EAS. It is possible that the EES connection info may change due to it hosting requirements in the </w:t>
      </w:r>
      <w:del w:id="3678" w:author="v1.0.0 vs v2.0.0" w:date="2019-12-04T10:52:00Z">
        <w:r w:rsidRPr="00923BDA">
          <w:delText>edge data network</w:delText>
        </w:r>
      </w:del>
      <w:ins w:id="3679" w:author="v1.0.0 vs v2.0.0" w:date="2019-12-04T10:52:00Z">
        <w:r w:rsidR="009A18E6">
          <w:t>E</w:t>
        </w:r>
        <w:r w:rsidRPr="00923BDA">
          <w:t xml:space="preserve">dge </w:t>
        </w:r>
        <w:r w:rsidR="009A18E6">
          <w:t>D</w:t>
        </w:r>
        <w:r w:rsidRPr="00923BDA">
          <w:t xml:space="preserve">ata </w:t>
        </w:r>
        <w:r w:rsidR="009A18E6">
          <w:t>N</w:t>
        </w:r>
        <w:r w:rsidRPr="00923BDA">
          <w:t>etwork</w:t>
        </w:r>
      </w:ins>
      <w:r w:rsidRPr="00923BDA">
        <w:t>.</w:t>
      </w:r>
    </w:p>
    <w:p w14:paraId="4305FFEC" w14:textId="272812D1" w:rsidR="00216C29" w:rsidRPr="00923BDA" w:rsidRDefault="00216C29" w:rsidP="00216C29">
      <w:pPr>
        <w:pStyle w:val="Heading2"/>
        <w:rPr>
          <w:lang w:val="en-IN"/>
        </w:rPr>
      </w:pPr>
      <w:bookmarkStart w:id="3680" w:name="_Toc19026885"/>
      <w:bookmarkStart w:id="3681" w:name="_Toc19034296"/>
      <w:bookmarkStart w:id="3682" w:name="_Toc19036486"/>
      <w:bookmarkStart w:id="3683" w:name="_Toc19037484"/>
      <w:bookmarkStart w:id="3684" w:name="_Toc25612750"/>
      <w:bookmarkStart w:id="3685" w:name="_Toc25613453"/>
      <w:bookmarkStart w:id="3686" w:name="_Toc25613717"/>
      <w:bookmarkStart w:id="3687" w:name="_Toc26346664"/>
      <w:bookmarkStart w:id="3688" w:name="_Toc19047997"/>
      <w:r w:rsidRPr="00923BDA">
        <w:rPr>
          <w:lang w:val="en-IN"/>
        </w:rPr>
        <w:t>7.</w:t>
      </w:r>
      <w:r w:rsidR="00EB41BE" w:rsidRPr="00923BDA">
        <w:rPr>
          <w:lang w:val="en-IN"/>
        </w:rPr>
        <w:t>18</w:t>
      </w:r>
      <w:r w:rsidRPr="00923BDA">
        <w:rPr>
          <w:lang w:val="en-IN"/>
        </w:rPr>
        <w:tab/>
        <w:t>Solution #</w:t>
      </w:r>
      <w:r w:rsidR="00EB41BE" w:rsidRPr="00923BDA">
        <w:rPr>
          <w:lang w:val="en-IN"/>
        </w:rPr>
        <w:t>18</w:t>
      </w:r>
      <w:r w:rsidRPr="00923BDA">
        <w:rPr>
          <w:lang w:val="en-IN"/>
        </w:rPr>
        <w:t xml:space="preserve">: Fetch target edge </w:t>
      </w:r>
      <w:del w:id="3689" w:author="v1.0.0 vs v2.0.0" w:date="2019-12-04T10:52:00Z">
        <w:r w:rsidRPr="00923BDA">
          <w:rPr>
            <w:lang w:val="en-IN"/>
          </w:rPr>
          <w:delText>application server</w:delText>
        </w:r>
      </w:del>
      <w:ins w:id="3690" w:author="v1.0.0 vs v2.0.0" w:date="2019-12-04T10:52:00Z">
        <w:r w:rsidR="00355AD8">
          <w:rPr>
            <w:lang w:val="en-IN"/>
          </w:rPr>
          <w:t>A</w:t>
        </w:r>
        <w:r w:rsidRPr="00923BDA">
          <w:rPr>
            <w:lang w:val="en-IN"/>
          </w:rPr>
          <w:t xml:space="preserve">pplication </w:t>
        </w:r>
        <w:r w:rsidR="00355AD8">
          <w:rPr>
            <w:lang w:val="en-IN"/>
          </w:rPr>
          <w:t>S</w:t>
        </w:r>
        <w:r w:rsidRPr="00923BDA">
          <w:rPr>
            <w:lang w:val="en-IN"/>
          </w:rPr>
          <w:t>erver</w:t>
        </w:r>
      </w:ins>
      <w:r w:rsidRPr="00923BDA">
        <w:rPr>
          <w:lang w:val="en-IN"/>
        </w:rPr>
        <w:t xml:space="preserve"> API</w:t>
      </w:r>
      <w:bookmarkEnd w:id="3680"/>
      <w:bookmarkEnd w:id="3681"/>
      <w:bookmarkEnd w:id="3682"/>
      <w:bookmarkEnd w:id="3683"/>
      <w:bookmarkEnd w:id="3684"/>
      <w:bookmarkEnd w:id="3685"/>
      <w:bookmarkEnd w:id="3686"/>
      <w:bookmarkEnd w:id="3687"/>
      <w:bookmarkEnd w:id="3688"/>
    </w:p>
    <w:p w14:paraId="5837D33B" w14:textId="77777777" w:rsidR="00216C29" w:rsidRPr="00923BDA" w:rsidRDefault="00EB41BE" w:rsidP="00216C29">
      <w:pPr>
        <w:pStyle w:val="Heading3"/>
        <w:rPr>
          <w:lang w:val="en-IN"/>
        </w:rPr>
      </w:pPr>
      <w:bookmarkStart w:id="3691" w:name="_Toc19026886"/>
      <w:bookmarkStart w:id="3692" w:name="_Toc19034297"/>
      <w:bookmarkStart w:id="3693" w:name="_Toc19036487"/>
      <w:bookmarkStart w:id="3694" w:name="_Toc19037485"/>
      <w:bookmarkStart w:id="3695" w:name="_Toc25612751"/>
      <w:bookmarkStart w:id="3696" w:name="_Toc25613454"/>
      <w:bookmarkStart w:id="3697" w:name="_Toc25613718"/>
      <w:bookmarkStart w:id="3698" w:name="_Toc26346665"/>
      <w:bookmarkStart w:id="3699" w:name="_Toc19047998"/>
      <w:r w:rsidRPr="00923BDA">
        <w:rPr>
          <w:lang w:val="en-IN"/>
        </w:rPr>
        <w:t>7.18</w:t>
      </w:r>
      <w:r w:rsidR="00216C29" w:rsidRPr="00923BDA">
        <w:rPr>
          <w:lang w:val="en-IN"/>
        </w:rPr>
        <w:t>.1</w:t>
      </w:r>
      <w:r w:rsidR="00216C29" w:rsidRPr="00923BDA">
        <w:rPr>
          <w:lang w:val="en-IN"/>
        </w:rPr>
        <w:tab/>
        <w:t>Solution description</w:t>
      </w:r>
      <w:bookmarkEnd w:id="3691"/>
      <w:bookmarkEnd w:id="3692"/>
      <w:bookmarkEnd w:id="3693"/>
      <w:bookmarkEnd w:id="3694"/>
      <w:bookmarkEnd w:id="3695"/>
      <w:bookmarkEnd w:id="3696"/>
      <w:bookmarkEnd w:id="3697"/>
      <w:bookmarkEnd w:id="3698"/>
      <w:bookmarkEnd w:id="3699"/>
    </w:p>
    <w:p w14:paraId="70AF57BF" w14:textId="77777777" w:rsidR="00216C29" w:rsidRPr="00923BDA" w:rsidRDefault="00EB41BE" w:rsidP="00216C29">
      <w:pPr>
        <w:pStyle w:val="Heading4"/>
        <w:rPr>
          <w:lang w:val="en-IN"/>
        </w:rPr>
      </w:pPr>
      <w:bookmarkStart w:id="3700" w:name="_Toc19026887"/>
      <w:bookmarkStart w:id="3701" w:name="_Toc19034298"/>
      <w:bookmarkStart w:id="3702" w:name="_Toc19036488"/>
      <w:bookmarkStart w:id="3703" w:name="_Toc19037486"/>
      <w:bookmarkStart w:id="3704" w:name="_Toc25612752"/>
      <w:bookmarkStart w:id="3705" w:name="_Toc25613455"/>
      <w:bookmarkStart w:id="3706" w:name="_Toc25613719"/>
      <w:bookmarkStart w:id="3707" w:name="_Toc26346666"/>
      <w:bookmarkStart w:id="3708" w:name="_Toc19047999"/>
      <w:r w:rsidRPr="00923BDA">
        <w:rPr>
          <w:lang w:val="en-IN"/>
        </w:rPr>
        <w:t>7.18</w:t>
      </w:r>
      <w:r w:rsidR="00216C29" w:rsidRPr="00923BDA">
        <w:rPr>
          <w:lang w:val="en-IN"/>
        </w:rPr>
        <w:t>.1.1</w:t>
      </w:r>
      <w:r w:rsidR="00216C29" w:rsidRPr="00923BDA">
        <w:rPr>
          <w:lang w:val="en-IN"/>
        </w:rPr>
        <w:tab/>
        <w:t>General</w:t>
      </w:r>
      <w:bookmarkEnd w:id="3700"/>
      <w:bookmarkEnd w:id="3701"/>
      <w:bookmarkEnd w:id="3702"/>
      <w:bookmarkEnd w:id="3703"/>
      <w:bookmarkEnd w:id="3704"/>
      <w:bookmarkEnd w:id="3705"/>
      <w:bookmarkEnd w:id="3706"/>
      <w:bookmarkEnd w:id="3707"/>
      <w:bookmarkEnd w:id="3708"/>
    </w:p>
    <w:p w14:paraId="11C62803" w14:textId="4766B3E4" w:rsidR="00216C29" w:rsidRPr="00923BDA" w:rsidRDefault="00216C29" w:rsidP="00216C29">
      <w:r w:rsidRPr="00923BDA">
        <w:t xml:space="preserve">The following solution corresponds to the key issue #5 on Capability Exposure to Edge Application Server, especially use case for the application context relocation to fetch the target </w:t>
      </w:r>
      <w:del w:id="3709" w:author="v1.0.0 vs v2.0.0" w:date="2019-12-04T10:52:00Z">
        <w:r w:rsidRPr="00923BDA">
          <w:delText>edge application server</w:delText>
        </w:r>
      </w:del>
      <w:ins w:id="3710"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information.</w:t>
      </w:r>
    </w:p>
    <w:p w14:paraId="79F9A4AC" w14:textId="6606A07F" w:rsidR="00216C29" w:rsidRPr="00923BDA" w:rsidRDefault="00216C29" w:rsidP="00216C29">
      <w:r w:rsidRPr="00923BDA">
        <w:t xml:space="preserve">The Edge Enabler Server exposes fetch target </w:t>
      </w:r>
      <w:del w:id="3711" w:author="v1.0.0 vs v2.0.0" w:date="2019-12-04T10:52:00Z">
        <w:r w:rsidRPr="00923BDA">
          <w:delText xml:space="preserve">edge application server </w:delText>
        </w:r>
      </w:del>
      <w:ins w:id="3712" w:author="v1.0.0 vs v2.0.0" w:date="2019-12-04T10:52:00Z">
        <w:r w:rsidR="00355AD8">
          <w:t>E</w:t>
        </w:r>
        <w:r w:rsidRPr="00923BDA">
          <w:t xml:space="preserve">dge </w:t>
        </w:r>
        <w:r w:rsidR="00355AD8">
          <w:t>A</w:t>
        </w:r>
        <w:r w:rsidRPr="00923BDA">
          <w:t xml:space="preserve">pplication </w:t>
        </w:r>
        <w:r w:rsidR="00355AD8">
          <w:t>S</w:t>
        </w:r>
        <w:r w:rsidRPr="00923BDA">
          <w:t xml:space="preserve">erver </w:t>
        </w:r>
      </w:ins>
      <w:r w:rsidRPr="00923BDA">
        <w:t xml:space="preserve">API to the Edge Application Server in order to obtain the IP address of the target </w:t>
      </w:r>
      <w:del w:id="3713" w:author="v1.0.0 vs v2.0.0" w:date="2019-12-04T10:52:00Z">
        <w:r w:rsidRPr="00923BDA">
          <w:delText>edge application server</w:delText>
        </w:r>
      </w:del>
      <w:ins w:id="3714"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which can serve the UE in mobility.</w:t>
      </w:r>
    </w:p>
    <w:p w14:paraId="792F536A" w14:textId="77777777" w:rsidR="007C3C38" w:rsidRPr="00923BDA" w:rsidRDefault="007C3C38" w:rsidP="007C3C38">
      <w:pPr>
        <w:rPr>
          <w:ins w:id="3715" w:author="v1.0.0 vs v2.0.0" w:date="2019-12-04T10:52:00Z"/>
        </w:rPr>
      </w:pPr>
      <w:bookmarkStart w:id="3716" w:name="_Toc19026888"/>
      <w:bookmarkStart w:id="3717" w:name="_Toc19034299"/>
      <w:bookmarkStart w:id="3718" w:name="_Toc19036489"/>
      <w:bookmarkStart w:id="3719" w:name="_Toc19037487"/>
      <w:ins w:id="3720" w:author="v1.0.0 vs v2.0.0" w:date="2019-12-04T10:52:00Z">
        <w:r>
          <w:t>This solution assumes that EDNCS is aware of the EAS information (e.g. IP address) as per solution#17.</w:t>
        </w:r>
      </w:ins>
    </w:p>
    <w:p w14:paraId="27A0104E" w14:textId="77777777" w:rsidR="00216C29" w:rsidRPr="00923BDA" w:rsidRDefault="00EB41BE" w:rsidP="00216C29">
      <w:pPr>
        <w:pStyle w:val="Heading4"/>
        <w:rPr>
          <w:lang w:val="en-IN"/>
        </w:rPr>
      </w:pPr>
      <w:bookmarkStart w:id="3721" w:name="_Toc25612753"/>
      <w:bookmarkStart w:id="3722" w:name="_Toc25613456"/>
      <w:bookmarkStart w:id="3723" w:name="_Toc25613720"/>
      <w:bookmarkStart w:id="3724" w:name="_Toc26346667"/>
      <w:bookmarkStart w:id="3725" w:name="_Toc19048000"/>
      <w:r w:rsidRPr="00923BDA">
        <w:rPr>
          <w:lang w:val="en-IN"/>
        </w:rPr>
        <w:t>7.18</w:t>
      </w:r>
      <w:r w:rsidR="00216C29" w:rsidRPr="00923BDA">
        <w:rPr>
          <w:lang w:val="en-IN"/>
        </w:rPr>
        <w:t>.1.2</w:t>
      </w:r>
      <w:r w:rsidR="00216C29" w:rsidRPr="00923BDA">
        <w:rPr>
          <w:lang w:val="en-IN"/>
        </w:rPr>
        <w:tab/>
      </w:r>
      <w:r w:rsidR="00216C29" w:rsidRPr="00923BDA">
        <w:rPr>
          <w:lang w:val="en-IN" w:eastAsia="ko-KR"/>
        </w:rPr>
        <w:t>Procedure</w:t>
      </w:r>
      <w:bookmarkEnd w:id="3716"/>
      <w:bookmarkEnd w:id="3717"/>
      <w:bookmarkEnd w:id="3718"/>
      <w:bookmarkEnd w:id="3719"/>
      <w:bookmarkEnd w:id="3721"/>
      <w:bookmarkEnd w:id="3722"/>
      <w:bookmarkEnd w:id="3723"/>
      <w:bookmarkEnd w:id="3724"/>
      <w:bookmarkEnd w:id="3725"/>
    </w:p>
    <w:p w14:paraId="429E517C" w14:textId="77777777" w:rsidR="00216C29" w:rsidRPr="00923BDA" w:rsidRDefault="00216C29" w:rsidP="00216C29">
      <w:r w:rsidRPr="00923BDA">
        <w:t>Figure </w:t>
      </w:r>
      <w:r w:rsidR="00EB41BE" w:rsidRPr="00923BDA">
        <w:t>7.18</w:t>
      </w:r>
      <w:r w:rsidRPr="00923BDA">
        <w:t xml:space="preserve">.1.2-1 illustrates the interactions between the Edge Enabler Server and the Edge Application Server for fetching target Edge Application Server information. </w:t>
      </w:r>
    </w:p>
    <w:p w14:paraId="131B877E" w14:textId="77777777" w:rsidR="00216C29" w:rsidRPr="00923BDA" w:rsidRDefault="00216C29" w:rsidP="00216C29">
      <w:pPr>
        <w:pStyle w:val="TH"/>
        <w:rPr>
          <w:del w:id="3726" w:author="v1.0.0 vs v2.0.0" w:date="2019-12-04T10:52:00Z"/>
        </w:rPr>
      </w:pPr>
      <w:del w:id="3727" w:author="v1.0.0 vs v2.0.0" w:date="2019-12-04T10:52:00Z">
        <w:r w:rsidRPr="00923BDA">
          <w:object w:dxaOrig="7186" w:dyaOrig="5310" w14:anchorId="2748135C">
            <v:shape id="_x0000_i1079" type="#_x0000_t75" style="width:359.6pt;height:265.65pt" o:ole="">
              <v:imagedata r:id="rId102" o:title=""/>
            </v:shape>
            <o:OLEObject Type="Embed" ProgID="Visio.Drawing.15" ShapeID="_x0000_i1079" DrawAspect="Content" ObjectID="_1636962190" r:id="rId103"/>
          </w:object>
        </w:r>
      </w:del>
    </w:p>
    <w:p w14:paraId="4EA8D105" w14:textId="77777777" w:rsidR="007C3C38" w:rsidRDefault="00311A94" w:rsidP="007C3C38">
      <w:pPr>
        <w:pStyle w:val="TH"/>
        <w:rPr>
          <w:ins w:id="3728" w:author="v1.0.0 vs v2.0.0" w:date="2019-12-04T10:52:00Z"/>
        </w:rPr>
      </w:pPr>
      <w:ins w:id="3729" w:author="v1.0.0 vs v2.0.0" w:date="2019-12-04T10:52:00Z">
        <w:r w:rsidRPr="00923BDA">
          <w:object w:dxaOrig="7245" w:dyaOrig="5445" w14:anchorId="28C94DCC">
            <v:shape id="_x0000_i1056" type="#_x0000_t75" style="width:362.7pt;height:272.2pt" o:ole="">
              <v:imagedata r:id="rId104" o:title=""/>
            </v:shape>
            <o:OLEObject Type="Embed" ProgID="Visio.Drawing.15" ShapeID="_x0000_i1056" DrawAspect="Content" ObjectID="_1636962191" r:id="rId105"/>
          </w:object>
        </w:r>
      </w:ins>
    </w:p>
    <w:p w14:paraId="3D6797E4" w14:textId="77777777" w:rsidR="00216C29" w:rsidRPr="00923BDA" w:rsidRDefault="00216C29" w:rsidP="00216C29">
      <w:pPr>
        <w:pStyle w:val="TF"/>
      </w:pPr>
      <w:r w:rsidRPr="00923BDA">
        <w:t>Figure </w:t>
      </w:r>
      <w:r w:rsidR="00EB41BE" w:rsidRPr="00923BDA">
        <w:t>7.18</w:t>
      </w:r>
      <w:r w:rsidRPr="00923BDA">
        <w:t>.1.2-1: Procedure for Fetch target Edge Application Server API</w:t>
      </w:r>
    </w:p>
    <w:p w14:paraId="4A3ACEF5" w14:textId="77777777" w:rsidR="00216C29" w:rsidRPr="00923BDA" w:rsidRDefault="00216C29" w:rsidP="009146DA">
      <w:pPr>
        <w:pStyle w:val="B1"/>
      </w:pPr>
      <w:r w:rsidRPr="00923BDA">
        <w:t>1.</w:t>
      </w:r>
      <w:r w:rsidRPr="00923BDA">
        <w:tab/>
        <w:t xml:space="preserve">The Edge Application Server invokes the Fetch target Edge Application Server API (target EAS information (e.g. FQDN), UE location information) on the Edge Enabler Server. </w:t>
      </w:r>
    </w:p>
    <w:p w14:paraId="4D2271A2" w14:textId="77777777" w:rsidR="00216C29" w:rsidRPr="00923BDA" w:rsidRDefault="00216C29" w:rsidP="00216C29">
      <w:pPr>
        <w:pStyle w:val="NO"/>
        <w:rPr>
          <w:lang w:eastAsia="ko-KR"/>
        </w:rPr>
      </w:pPr>
      <w:r w:rsidRPr="00923BDA">
        <w:rPr>
          <w:lang w:eastAsia="ko-KR"/>
        </w:rPr>
        <w:t>NOTE:</w:t>
      </w:r>
      <w:r w:rsidRPr="00923BDA">
        <w:rPr>
          <w:lang w:eastAsia="ko-KR"/>
        </w:rPr>
        <w:tab/>
        <w:t xml:space="preserve">The trigger condition of the </w:t>
      </w:r>
      <w:r w:rsidRPr="00923BDA">
        <w:t xml:space="preserve">Fetch target Edge Application Server </w:t>
      </w:r>
      <w:r w:rsidRPr="00923BDA">
        <w:rPr>
          <w:lang w:eastAsia="ko-KR"/>
        </w:rPr>
        <w:t>API is up to application service logic, which is out of scope of this specification.</w:t>
      </w:r>
    </w:p>
    <w:p w14:paraId="3D6E2B85" w14:textId="58ECAF68" w:rsidR="00216C29" w:rsidRPr="00923BDA" w:rsidRDefault="00216C29" w:rsidP="004A0C50">
      <w:pPr>
        <w:pStyle w:val="B1"/>
      </w:pPr>
      <w:r w:rsidRPr="00923BDA">
        <w:t>2.</w:t>
      </w:r>
      <w:r w:rsidRPr="00923BDA">
        <w:tab/>
        <w:t xml:space="preserve">The Edge Enabler Server checks if it has locally cached the target Edge Application Server IP address associated with the requesting </w:t>
      </w:r>
      <w:del w:id="3730" w:author="v1.0.0 vs v2.0.0" w:date="2019-12-04T10:52:00Z">
        <w:r w:rsidRPr="00923BDA">
          <w:delText xml:space="preserve">edge application server </w:delText>
        </w:r>
      </w:del>
      <w:ins w:id="3731" w:author="v1.0.0 vs v2.0.0" w:date="2019-12-04T10:52:00Z">
        <w:r w:rsidR="00355AD8">
          <w:t>E</w:t>
        </w:r>
        <w:r w:rsidRPr="00923BDA">
          <w:t xml:space="preserve">dge </w:t>
        </w:r>
        <w:r w:rsidR="00355AD8">
          <w:t>A</w:t>
        </w:r>
        <w:r w:rsidRPr="00923BDA">
          <w:t xml:space="preserve">pplication </w:t>
        </w:r>
        <w:r w:rsidR="00355AD8">
          <w:t>S</w:t>
        </w:r>
        <w:r w:rsidRPr="00923BDA">
          <w:t xml:space="preserve">erver </w:t>
        </w:r>
      </w:ins>
      <w:r w:rsidRPr="00923BDA">
        <w:t xml:space="preserve">information (e.g. FQDN) and UE location information. If not, the Edge Enabler Server </w:t>
      </w:r>
      <w:del w:id="3732" w:author="v1.0.0 vs v2.0.0" w:date="2019-12-04T10:52:00Z">
        <w:r w:rsidRPr="00923BDA">
          <w:delText xml:space="preserve">sends DNS query with UE location information (e.g. network information) </w:delText>
        </w:r>
      </w:del>
      <w:r w:rsidRPr="00923BDA">
        <w:t xml:space="preserve">gets the target Edge Application Server IP address from the </w:t>
      </w:r>
      <w:del w:id="3733" w:author="v1.0.0 vs v2.0.0" w:date="2019-12-04T10:52:00Z">
        <w:r w:rsidRPr="00923BDA">
          <w:delText>DNS server (compliant with IETF RFC 6891 [</w:delText>
        </w:r>
        <w:r w:rsidR="001E2AFE" w:rsidRPr="00923BDA">
          <w:delText>15</w:delText>
        </w:r>
        <w:r w:rsidRPr="00923BDA">
          <w:delText>]).</w:delText>
        </w:r>
      </w:del>
      <w:ins w:id="3734" w:author="v1.0.0 vs v2.0.0" w:date="2019-12-04T10:52:00Z">
        <w:r w:rsidR="007C3C38">
          <w:t>EDNCS</w:t>
        </w:r>
        <w:r w:rsidRPr="00923BDA">
          <w:t>.</w:t>
        </w:r>
      </w:ins>
    </w:p>
    <w:p w14:paraId="0B1203BF" w14:textId="77777777" w:rsidR="00216C29" w:rsidRPr="00923BDA" w:rsidRDefault="00216C29" w:rsidP="00216C29">
      <w:pPr>
        <w:pStyle w:val="EditorsNote"/>
        <w:rPr>
          <w:del w:id="3735" w:author="v1.0.0 vs v2.0.0" w:date="2019-12-04T10:52:00Z"/>
        </w:rPr>
      </w:pPr>
      <w:del w:id="3736" w:author="v1.0.0 vs v2.0.0" w:date="2019-12-04T10:52:00Z">
        <w:r w:rsidRPr="00923BDA">
          <w:lastRenderedPageBreak/>
          <w:delText>Editor's note:</w:delText>
        </w:r>
        <w:r w:rsidRPr="00923BDA">
          <w:tab/>
          <w:delText>As described in IETF RFC 7871 [</w:delText>
        </w:r>
        <w:r w:rsidR="001E2AFE" w:rsidRPr="00923BDA">
          <w:delText>16</w:delText>
        </w:r>
        <w:r w:rsidRPr="00923BDA">
          <w:delText>], the support for DNS server compliance with IETF RFC 6891 [</w:delText>
        </w:r>
        <w:r w:rsidR="001E2AFE" w:rsidRPr="00923BDA">
          <w:delText>15</w:delText>
        </w:r>
        <w:r w:rsidRPr="00923BDA">
          <w:delText>] to provide IP address resolution based on location information (e.g. network information) is FFS.</w:delText>
        </w:r>
      </w:del>
    </w:p>
    <w:p w14:paraId="468854B9" w14:textId="4D267D7E" w:rsidR="00216C29" w:rsidRPr="00923BDA" w:rsidRDefault="00216C29" w:rsidP="00216F17">
      <w:pPr>
        <w:pStyle w:val="B1"/>
      </w:pPr>
      <w:r w:rsidRPr="00923BDA">
        <w:t>3.</w:t>
      </w:r>
      <w:r w:rsidRPr="00923BDA">
        <w:tab/>
        <w:t>The Edge Enabler Server responds to the Edge Application Server with the</w:t>
      </w:r>
      <w:del w:id="3737" w:author="v1.0.0 vs v2.0.0" w:date="2019-12-04T10:52:00Z">
        <w:r w:rsidRPr="00923BDA">
          <w:delText xml:space="preserve"> </w:delText>
        </w:r>
      </w:del>
      <w:r w:rsidRPr="00923BDA">
        <w:t xml:space="preserve"> target Edge Application Server IP address associated with the requesting target EAS information (e.g. FQDN).</w:t>
      </w:r>
    </w:p>
    <w:p w14:paraId="77271B04" w14:textId="77777777" w:rsidR="00216C29" w:rsidRPr="00923BDA" w:rsidRDefault="00BF2657" w:rsidP="00216C29">
      <w:pPr>
        <w:pStyle w:val="Heading4"/>
        <w:rPr>
          <w:lang w:val="en-IN"/>
        </w:rPr>
      </w:pPr>
      <w:bookmarkStart w:id="3738" w:name="_Toc19026889"/>
      <w:bookmarkStart w:id="3739" w:name="_Toc19034300"/>
      <w:bookmarkStart w:id="3740" w:name="_Toc19036490"/>
      <w:bookmarkStart w:id="3741" w:name="_Toc19037488"/>
      <w:bookmarkStart w:id="3742" w:name="_Toc25612754"/>
      <w:bookmarkStart w:id="3743" w:name="_Toc25613457"/>
      <w:bookmarkStart w:id="3744" w:name="_Toc25613721"/>
      <w:bookmarkStart w:id="3745" w:name="_Toc26346668"/>
      <w:bookmarkStart w:id="3746" w:name="_Toc19048001"/>
      <w:r w:rsidRPr="00923BDA">
        <w:rPr>
          <w:lang w:val="en-IN"/>
        </w:rPr>
        <w:t>7.18</w:t>
      </w:r>
      <w:r w:rsidR="00216C29" w:rsidRPr="00923BDA">
        <w:rPr>
          <w:lang w:val="en-IN"/>
        </w:rPr>
        <w:t>.1.3</w:t>
      </w:r>
      <w:r w:rsidR="00216C29" w:rsidRPr="00923BDA">
        <w:rPr>
          <w:lang w:val="en-IN"/>
        </w:rPr>
        <w:tab/>
        <w:t>API description</w:t>
      </w:r>
      <w:bookmarkEnd w:id="3738"/>
      <w:bookmarkEnd w:id="3739"/>
      <w:bookmarkEnd w:id="3740"/>
      <w:bookmarkEnd w:id="3741"/>
      <w:bookmarkEnd w:id="3742"/>
      <w:bookmarkEnd w:id="3743"/>
      <w:bookmarkEnd w:id="3744"/>
      <w:bookmarkEnd w:id="3745"/>
      <w:bookmarkEnd w:id="3746"/>
    </w:p>
    <w:p w14:paraId="3244522E" w14:textId="77777777" w:rsidR="00216C29" w:rsidRPr="00923BDA" w:rsidRDefault="00BF2657" w:rsidP="00216C29">
      <w:pPr>
        <w:pStyle w:val="Heading5"/>
        <w:rPr>
          <w:lang w:val="en-IN"/>
        </w:rPr>
      </w:pPr>
      <w:bookmarkStart w:id="3747" w:name="_Toc19026890"/>
      <w:bookmarkStart w:id="3748" w:name="_Toc19034301"/>
      <w:bookmarkStart w:id="3749" w:name="_Toc19036491"/>
      <w:bookmarkStart w:id="3750" w:name="_Toc19037489"/>
      <w:bookmarkStart w:id="3751" w:name="_Toc25612755"/>
      <w:bookmarkStart w:id="3752" w:name="_Toc25613458"/>
      <w:bookmarkStart w:id="3753" w:name="_Toc25613722"/>
      <w:bookmarkStart w:id="3754" w:name="_Toc26346669"/>
      <w:bookmarkStart w:id="3755" w:name="_Toc19048002"/>
      <w:r w:rsidRPr="00923BDA">
        <w:rPr>
          <w:lang w:val="en-IN"/>
        </w:rPr>
        <w:t>7.18</w:t>
      </w:r>
      <w:r w:rsidR="00216C29" w:rsidRPr="00923BDA">
        <w:rPr>
          <w:lang w:val="en-IN"/>
        </w:rPr>
        <w:t>.1.3.1</w:t>
      </w:r>
      <w:r w:rsidR="00216C29" w:rsidRPr="00923BDA">
        <w:rPr>
          <w:lang w:val="en-IN"/>
        </w:rPr>
        <w:tab/>
        <w:t>General</w:t>
      </w:r>
      <w:bookmarkEnd w:id="3747"/>
      <w:bookmarkEnd w:id="3748"/>
      <w:bookmarkEnd w:id="3749"/>
      <w:bookmarkEnd w:id="3750"/>
      <w:bookmarkEnd w:id="3751"/>
      <w:bookmarkEnd w:id="3752"/>
      <w:bookmarkEnd w:id="3753"/>
      <w:bookmarkEnd w:id="3754"/>
      <w:bookmarkEnd w:id="3755"/>
    </w:p>
    <w:p w14:paraId="02116D94" w14:textId="58A93313" w:rsidR="00216C29" w:rsidRPr="00923BDA" w:rsidRDefault="00216C29" w:rsidP="00216C29">
      <w:r w:rsidRPr="00923BDA">
        <w:t>Table</w:t>
      </w:r>
      <w:r w:rsidR="0001746B" w:rsidRPr="00923BDA">
        <w:t> </w:t>
      </w:r>
      <w:r w:rsidR="00BF2657" w:rsidRPr="00923BDA">
        <w:t>7.18</w:t>
      </w:r>
      <w:r w:rsidRPr="00923BDA">
        <w:t xml:space="preserve">.1.3.1-1 illustrates the API for fetch target </w:t>
      </w:r>
      <w:del w:id="3756" w:author="v1.0.0 vs v2.0.0" w:date="2019-12-04T10:52:00Z">
        <w:r w:rsidRPr="00923BDA">
          <w:delText>edge application server</w:delText>
        </w:r>
      </w:del>
      <w:ins w:id="3757"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w:t>
      </w:r>
    </w:p>
    <w:p w14:paraId="71A58973" w14:textId="6E1933BF" w:rsidR="00216C29" w:rsidRPr="00923BDA" w:rsidRDefault="00216C29" w:rsidP="00216C29">
      <w:pPr>
        <w:pStyle w:val="TH"/>
      </w:pPr>
      <w:r w:rsidRPr="00923BDA">
        <w:t>Table</w:t>
      </w:r>
      <w:r w:rsidR="0001746B" w:rsidRPr="00923BDA">
        <w:t> </w:t>
      </w:r>
      <w:r w:rsidR="00BF2657" w:rsidRPr="00923BDA">
        <w:t>7.18</w:t>
      </w:r>
      <w:r w:rsidRPr="00923BDA">
        <w:rPr>
          <w:lang w:eastAsia="zh-CN"/>
        </w:rPr>
        <w:t>.1.3.1-1</w:t>
      </w:r>
      <w:r w:rsidRPr="00923BDA">
        <w:t xml:space="preserve">: Fetch target </w:t>
      </w:r>
      <w:del w:id="3758" w:author="v1.0.0 vs v2.0.0" w:date="2019-12-04T10:52:00Z">
        <w:r w:rsidRPr="00923BDA">
          <w:delText>edge application server</w:delText>
        </w:r>
      </w:del>
      <w:ins w:id="3759"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1424"/>
        <w:gridCol w:w="1785"/>
        <w:gridCol w:w="1498"/>
      </w:tblGrid>
      <w:tr w:rsidR="00216C29" w:rsidRPr="00923BDA" w14:paraId="32274E24" w14:textId="77777777" w:rsidTr="00B50092">
        <w:trPr>
          <w:jc w:val="center"/>
        </w:trPr>
        <w:tc>
          <w:tcPr>
            <w:tcW w:w="4219" w:type="dxa"/>
            <w:tcBorders>
              <w:bottom w:val="single" w:sz="4" w:space="0" w:color="auto"/>
            </w:tcBorders>
          </w:tcPr>
          <w:p w14:paraId="7696F3F1" w14:textId="77777777" w:rsidR="00216C29" w:rsidRPr="00923BDA" w:rsidRDefault="00216C29" w:rsidP="00B50092">
            <w:pPr>
              <w:pStyle w:val="TAH"/>
            </w:pPr>
            <w:r w:rsidRPr="00923BDA">
              <w:t>Service Name</w:t>
            </w:r>
          </w:p>
        </w:tc>
        <w:tc>
          <w:tcPr>
            <w:tcW w:w="1424" w:type="dxa"/>
          </w:tcPr>
          <w:p w14:paraId="18195C5D" w14:textId="77777777" w:rsidR="00216C29" w:rsidRPr="00923BDA" w:rsidRDefault="00216C29" w:rsidP="00B50092">
            <w:pPr>
              <w:pStyle w:val="TAH"/>
            </w:pPr>
            <w:r w:rsidRPr="00923BDA">
              <w:t>Service Operations</w:t>
            </w:r>
          </w:p>
        </w:tc>
        <w:tc>
          <w:tcPr>
            <w:tcW w:w="1785" w:type="dxa"/>
            <w:tcBorders>
              <w:bottom w:val="single" w:sz="4" w:space="0" w:color="auto"/>
            </w:tcBorders>
          </w:tcPr>
          <w:p w14:paraId="1FF92059" w14:textId="77777777" w:rsidR="00216C29" w:rsidRPr="00923BDA" w:rsidRDefault="00216C29" w:rsidP="00B50092">
            <w:pPr>
              <w:pStyle w:val="TAH"/>
            </w:pPr>
            <w:r w:rsidRPr="00923BDA">
              <w:t>Operation</w:t>
            </w:r>
          </w:p>
          <w:p w14:paraId="335AB187" w14:textId="77777777" w:rsidR="00216C29" w:rsidRPr="00923BDA" w:rsidRDefault="00216C29" w:rsidP="00B50092">
            <w:pPr>
              <w:pStyle w:val="TAH"/>
            </w:pPr>
            <w:r w:rsidRPr="00923BDA">
              <w:t>Semantics</w:t>
            </w:r>
          </w:p>
        </w:tc>
        <w:tc>
          <w:tcPr>
            <w:tcW w:w="1498" w:type="dxa"/>
          </w:tcPr>
          <w:p w14:paraId="39594E8D" w14:textId="77777777" w:rsidR="00216C29" w:rsidRPr="00923BDA" w:rsidRDefault="00216C29" w:rsidP="00B50092">
            <w:pPr>
              <w:pStyle w:val="TAH"/>
            </w:pPr>
            <w:r w:rsidRPr="00923BDA">
              <w:t>Consumer(s)</w:t>
            </w:r>
          </w:p>
        </w:tc>
      </w:tr>
      <w:tr w:rsidR="00216C29" w:rsidRPr="00923BDA" w14:paraId="4C958F77" w14:textId="77777777" w:rsidTr="00B50092">
        <w:trPr>
          <w:jc w:val="center"/>
        </w:trPr>
        <w:tc>
          <w:tcPr>
            <w:tcW w:w="4219" w:type="dxa"/>
          </w:tcPr>
          <w:p w14:paraId="28ED8988" w14:textId="77777777" w:rsidR="00216C29" w:rsidRPr="00923BDA" w:rsidRDefault="00216C29" w:rsidP="00B50092">
            <w:pPr>
              <w:pStyle w:val="TAL"/>
              <w:rPr>
                <w:b/>
              </w:rPr>
            </w:pPr>
            <w:r w:rsidRPr="00923BDA">
              <w:rPr>
                <w:b/>
              </w:rPr>
              <w:t>EDGE3_Fetch_target_edge_application_server API</w:t>
            </w:r>
          </w:p>
        </w:tc>
        <w:tc>
          <w:tcPr>
            <w:tcW w:w="1424" w:type="dxa"/>
          </w:tcPr>
          <w:p w14:paraId="3BC1E0B3" w14:textId="77777777" w:rsidR="00216C29" w:rsidRPr="00923BDA" w:rsidRDefault="00216C29" w:rsidP="00B50092">
            <w:pPr>
              <w:pStyle w:val="TAL"/>
            </w:pPr>
            <w:r w:rsidRPr="00923BDA">
              <w:t>Request</w:t>
            </w:r>
          </w:p>
        </w:tc>
        <w:tc>
          <w:tcPr>
            <w:tcW w:w="1785" w:type="dxa"/>
            <w:tcBorders>
              <w:bottom w:val="single" w:sz="4" w:space="0" w:color="auto"/>
            </w:tcBorders>
          </w:tcPr>
          <w:p w14:paraId="17D61902" w14:textId="77777777" w:rsidR="00216C29" w:rsidRPr="00923BDA" w:rsidRDefault="00216C29" w:rsidP="00B50092">
            <w:pPr>
              <w:pStyle w:val="TAL"/>
            </w:pPr>
            <w:r w:rsidRPr="00923BDA">
              <w:t>Request/Response</w:t>
            </w:r>
          </w:p>
        </w:tc>
        <w:tc>
          <w:tcPr>
            <w:tcW w:w="1498" w:type="dxa"/>
          </w:tcPr>
          <w:p w14:paraId="0B8A1D5F" w14:textId="77777777" w:rsidR="00216C29" w:rsidRPr="00923BDA" w:rsidRDefault="00216C29" w:rsidP="00B50092">
            <w:pPr>
              <w:pStyle w:val="TAL"/>
              <w:rPr>
                <w:lang w:eastAsia="zh-CN"/>
              </w:rPr>
            </w:pPr>
            <w:r w:rsidRPr="00923BDA">
              <w:rPr>
                <w:lang w:eastAsia="zh-CN"/>
              </w:rPr>
              <w:t>Edge Application</w:t>
            </w:r>
            <w:r w:rsidRPr="00923BDA">
              <w:t xml:space="preserve"> Server</w:t>
            </w:r>
          </w:p>
        </w:tc>
      </w:tr>
    </w:tbl>
    <w:p w14:paraId="20ADACC9" w14:textId="77777777" w:rsidR="00216C29" w:rsidRPr="00923BDA" w:rsidRDefault="00216C29" w:rsidP="00216C29"/>
    <w:p w14:paraId="41CA6BB8" w14:textId="77777777" w:rsidR="00216C29" w:rsidRPr="00923BDA" w:rsidRDefault="00BF2657" w:rsidP="00216C29">
      <w:pPr>
        <w:pStyle w:val="Heading5"/>
        <w:rPr>
          <w:lang w:val="en-IN"/>
        </w:rPr>
      </w:pPr>
      <w:bookmarkStart w:id="3760" w:name="_Toc19026891"/>
      <w:bookmarkStart w:id="3761" w:name="_Toc19034302"/>
      <w:bookmarkStart w:id="3762" w:name="_Toc19036492"/>
      <w:bookmarkStart w:id="3763" w:name="_Toc19037490"/>
      <w:bookmarkStart w:id="3764" w:name="_Toc25612756"/>
      <w:bookmarkStart w:id="3765" w:name="_Toc25613459"/>
      <w:bookmarkStart w:id="3766" w:name="_Toc25613723"/>
      <w:bookmarkStart w:id="3767" w:name="_Toc26346670"/>
      <w:bookmarkStart w:id="3768" w:name="_Toc19048003"/>
      <w:r w:rsidRPr="00923BDA">
        <w:rPr>
          <w:lang w:val="en-IN"/>
        </w:rPr>
        <w:t>7.18</w:t>
      </w:r>
      <w:r w:rsidR="00216C29" w:rsidRPr="00923BDA">
        <w:rPr>
          <w:lang w:val="en-IN"/>
        </w:rPr>
        <w:t>.1.</w:t>
      </w:r>
      <w:r w:rsidR="00807B73" w:rsidRPr="00923BDA">
        <w:rPr>
          <w:lang w:val="en-IN"/>
        </w:rPr>
        <w:t>3</w:t>
      </w:r>
      <w:r w:rsidR="00216C29" w:rsidRPr="00923BDA">
        <w:rPr>
          <w:lang w:val="en-IN"/>
        </w:rPr>
        <w:t>.2</w:t>
      </w:r>
      <w:r w:rsidR="00216C29" w:rsidRPr="00923BDA">
        <w:rPr>
          <w:lang w:val="en-IN"/>
        </w:rPr>
        <w:tab/>
        <w:t>EDGE3_Fetch_target_edge_application_server_request operation</w:t>
      </w:r>
      <w:bookmarkEnd w:id="3760"/>
      <w:bookmarkEnd w:id="3761"/>
      <w:bookmarkEnd w:id="3762"/>
      <w:bookmarkEnd w:id="3763"/>
      <w:bookmarkEnd w:id="3764"/>
      <w:bookmarkEnd w:id="3765"/>
      <w:bookmarkEnd w:id="3766"/>
      <w:bookmarkEnd w:id="3767"/>
      <w:bookmarkEnd w:id="3768"/>
    </w:p>
    <w:p w14:paraId="0D933D60" w14:textId="77777777" w:rsidR="00216C29" w:rsidRPr="00923BDA" w:rsidRDefault="00216C29" w:rsidP="00216C29">
      <w:r w:rsidRPr="00923BDA">
        <w:rPr>
          <w:b/>
        </w:rPr>
        <w:t>Service operation name:</w:t>
      </w:r>
      <w:r w:rsidRPr="00923BDA">
        <w:t xml:space="preserve"> EDGE3_ Fetch_target_edge_application_server_request</w:t>
      </w:r>
    </w:p>
    <w:p w14:paraId="64A642F2" w14:textId="3C0511F3" w:rsidR="00216C29" w:rsidRPr="00923BDA" w:rsidRDefault="00216C29" w:rsidP="00216C29">
      <w:r w:rsidRPr="00923BDA">
        <w:rPr>
          <w:b/>
        </w:rPr>
        <w:t>Description:</w:t>
      </w:r>
      <w:r w:rsidRPr="00923BDA">
        <w:t xml:space="preserve"> The consumer requests for the target </w:t>
      </w:r>
      <w:del w:id="3769" w:author="v1.0.0 vs v2.0.0" w:date="2019-12-04T10:52:00Z">
        <w:r w:rsidRPr="00923BDA">
          <w:delText>edge application server</w:delText>
        </w:r>
      </w:del>
      <w:ins w:id="3770"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information from the </w:t>
      </w:r>
      <w:del w:id="3771" w:author="v1.0.0 vs v2.0.0" w:date="2019-12-04T10:52:00Z">
        <w:r w:rsidRPr="00923BDA">
          <w:delText>edge enabler server</w:delText>
        </w:r>
      </w:del>
      <w:ins w:id="3772" w:author="v1.0.0 vs v2.0.0" w:date="2019-12-04T10:52:00Z">
        <w:r w:rsidR="00F17C10">
          <w:t>E</w:t>
        </w:r>
        <w:r w:rsidRPr="00923BDA">
          <w:t xml:space="preserve">dge </w:t>
        </w:r>
        <w:r w:rsidR="00F17C10">
          <w:t>E</w:t>
        </w:r>
        <w:r w:rsidRPr="00923BDA">
          <w:t xml:space="preserve">nabler </w:t>
        </w:r>
        <w:r w:rsidR="00F17C10">
          <w:t>S</w:t>
        </w:r>
        <w:r w:rsidRPr="00923BDA">
          <w:t>erver</w:t>
        </w:r>
      </w:ins>
      <w:r w:rsidRPr="00923BDA">
        <w:t>.</w:t>
      </w:r>
    </w:p>
    <w:p w14:paraId="59632B29" w14:textId="77777777" w:rsidR="00216C29" w:rsidRPr="00923BDA" w:rsidRDefault="00216C29" w:rsidP="00216C29">
      <w:r w:rsidRPr="00923BDA">
        <w:rPr>
          <w:b/>
        </w:rPr>
        <w:t>Inputs (required):</w:t>
      </w:r>
      <w:r w:rsidRPr="00923BDA">
        <w:t xml:space="preserve"> FQDN.</w:t>
      </w:r>
    </w:p>
    <w:p w14:paraId="4C7B974A" w14:textId="77777777" w:rsidR="00216C29" w:rsidRPr="00923BDA" w:rsidRDefault="00216C29" w:rsidP="00216C29">
      <w:r w:rsidRPr="00923BDA">
        <w:rPr>
          <w:b/>
        </w:rPr>
        <w:t>Inputs (optional):</w:t>
      </w:r>
      <w:r w:rsidRPr="00923BDA">
        <w:t xml:space="preserve"> None.</w:t>
      </w:r>
    </w:p>
    <w:p w14:paraId="3C67D217" w14:textId="298E7BD5" w:rsidR="00216C29" w:rsidRPr="00923BDA" w:rsidRDefault="00216C29" w:rsidP="00216C29">
      <w:r w:rsidRPr="00923BDA">
        <w:rPr>
          <w:b/>
        </w:rPr>
        <w:t>Outputs (required):</w:t>
      </w:r>
      <w:r w:rsidRPr="00923BDA">
        <w:t xml:space="preserve"> </w:t>
      </w:r>
      <w:r w:rsidRPr="00923BDA">
        <w:rPr>
          <w:lang w:eastAsia="zh-CN"/>
        </w:rPr>
        <w:t xml:space="preserve">IP address of the target </w:t>
      </w:r>
      <w:del w:id="3773" w:author="v1.0.0 vs v2.0.0" w:date="2019-12-04T10:52:00Z">
        <w:r w:rsidRPr="00923BDA">
          <w:rPr>
            <w:lang w:eastAsia="zh-CN"/>
          </w:rPr>
          <w:delText>edge application server</w:delText>
        </w:r>
      </w:del>
      <w:ins w:id="3774" w:author="v1.0.0 vs v2.0.0" w:date="2019-12-04T10:52:00Z">
        <w:r w:rsidR="00355AD8">
          <w:rPr>
            <w:lang w:eastAsia="zh-CN"/>
          </w:rPr>
          <w:t>E</w:t>
        </w:r>
        <w:r w:rsidRPr="00923BDA">
          <w:rPr>
            <w:lang w:eastAsia="zh-CN"/>
          </w:rPr>
          <w:t xml:space="preserve">dge </w:t>
        </w:r>
        <w:r w:rsidR="00355AD8">
          <w:rPr>
            <w:lang w:eastAsia="zh-CN"/>
          </w:rPr>
          <w:t>A</w:t>
        </w:r>
        <w:r w:rsidRPr="00923BDA">
          <w:rPr>
            <w:lang w:eastAsia="zh-CN"/>
          </w:rPr>
          <w:t xml:space="preserve">pplication </w:t>
        </w:r>
        <w:r w:rsidR="00355AD8">
          <w:rPr>
            <w:lang w:eastAsia="zh-CN"/>
          </w:rPr>
          <w:t>S</w:t>
        </w:r>
        <w:r w:rsidRPr="00923BDA">
          <w:rPr>
            <w:lang w:eastAsia="zh-CN"/>
          </w:rPr>
          <w:t>erver</w:t>
        </w:r>
      </w:ins>
      <w:r w:rsidRPr="00923BDA">
        <w:rPr>
          <w:i/>
        </w:rPr>
        <w:t>.</w:t>
      </w:r>
    </w:p>
    <w:p w14:paraId="75F39EE2" w14:textId="77777777" w:rsidR="00216C29" w:rsidRPr="00923BDA" w:rsidRDefault="00216C29" w:rsidP="00216C29">
      <w:r w:rsidRPr="00923BDA">
        <w:rPr>
          <w:b/>
        </w:rPr>
        <w:t>Outputs (optional):</w:t>
      </w:r>
      <w:r w:rsidRPr="00923BDA">
        <w:t xml:space="preserve"> None</w:t>
      </w:r>
      <w:r w:rsidRPr="00923BDA">
        <w:rPr>
          <w:lang w:eastAsia="zh-CN"/>
        </w:rPr>
        <w:t>.</w:t>
      </w:r>
    </w:p>
    <w:p w14:paraId="1E233ED6" w14:textId="77777777" w:rsidR="00216C29" w:rsidRPr="00923BDA" w:rsidRDefault="00216C29" w:rsidP="00216C29">
      <w:r w:rsidRPr="00923BDA">
        <w:t>See clause </w:t>
      </w:r>
      <w:r w:rsidR="00BF2657" w:rsidRPr="00923BDA">
        <w:t>7.18</w:t>
      </w:r>
      <w:r w:rsidRPr="00923BDA">
        <w:t>.1.2 for details of usage of this operation.</w:t>
      </w:r>
    </w:p>
    <w:p w14:paraId="492E5F99" w14:textId="5A316B13" w:rsidR="00216C29" w:rsidRPr="00923BDA" w:rsidRDefault="00BF2657" w:rsidP="00216C29">
      <w:pPr>
        <w:pStyle w:val="Heading3"/>
        <w:rPr>
          <w:lang w:val="en-IN"/>
        </w:rPr>
      </w:pPr>
      <w:bookmarkStart w:id="3775" w:name="_Toc19026892"/>
      <w:bookmarkStart w:id="3776" w:name="_Toc19034303"/>
      <w:bookmarkStart w:id="3777" w:name="_Toc19036493"/>
      <w:bookmarkStart w:id="3778" w:name="_Toc19037491"/>
      <w:bookmarkStart w:id="3779" w:name="_Toc25612757"/>
      <w:bookmarkStart w:id="3780" w:name="_Toc25613460"/>
      <w:bookmarkStart w:id="3781" w:name="_Toc25613724"/>
      <w:bookmarkStart w:id="3782" w:name="_Toc26346671"/>
      <w:bookmarkStart w:id="3783" w:name="_Toc19048004"/>
      <w:r w:rsidRPr="00923BDA">
        <w:rPr>
          <w:lang w:val="en-IN"/>
        </w:rPr>
        <w:t>7.18</w:t>
      </w:r>
      <w:r w:rsidR="00216C29" w:rsidRPr="00923BDA">
        <w:rPr>
          <w:lang w:val="en-IN"/>
        </w:rPr>
        <w:t>.2</w:t>
      </w:r>
      <w:r w:rsidR="00216C29" w:rsidRPr="00923BDA">
        <w:rPr>
          <w:lang w:val="en-IN"/>
        </w:rPr>
        <w:tab/>
        <w:t xml:space="preserve">Solution </w:t>
      </w:r>
      <w:del w:id="3784" w:author="v1.0.0 vs v2.0.0" w:date="2019-12-04T10:52:00Z">
        <w:r w:rsidR="00216C29" w:rsidRPr="00923BDA">
          <w:rPr>
            <w:lang w:val="en-IN"/>
          </w:rPr>
          <w:delText>Evaluation</w:delText>
        </w:r>
      </w:del>
      <w:bookmarkEnd w:id="3783"/>
      <w:ins w:id="3785" w:author="v1.0.0 vs v2.0.0" w:date="2019-12-04T10:52:00Z">
        <w:r w:rsidR="00F560C0">
          <w:rPr>
            <w:lang w:val="en-IN"/>
          </w:rPr>
          <w:t>e</w:t>
        </w:r>
        <w:r w:rsidR="00216C29" w:rsidRPr="00923BDA">
          <w:rPr>
            <w:lang w:val="en-IN"/>
          </w:rPr>
          <w:t>valuation</w:t>
        </w:r>
      </w:ins>
      <w:bookmarkEnd w:id="3775"/>
      <w:bookmarkEnd w:id="3776"/>
      <w:bookmarkEnd w:id="3777"/>
      <w:bookmarkEnd w:id="3778"/>
      <w:bookmarkEnd w:id="3779"/>
      <w:bookmarkEnd w:id="3780"/>
      <w:bookmarkEnd w:id="3781"/>
      <w:bookmarkEnd w:id="3782"/>
    </w:p>
    <w:p w14:paraId="34E5A9CB" w14:textId="77777777" w:rsidR="00216C29" w:rsidRPr="00923BDA" w:rsidRDefault="00216C29" w:rsidP="00216C29">
      <w:pPr>
        <w:pStyle w:val="EditorsNote"/>
        <w:rPr>
          <w:del w:id="3786" w:author="v1.0.0 vs v2.0.0" w:date="2019-12-04T10:52:00Z"/>
          <w:lang w:eastAsia="ko-KR"/>
        </w:rPr>
      </w:pPr>
      <w:del w:id="3787" w:author="v1.0.0 vs v2.0.0" w:date="2019-12-04T10:52:00Z">
        <w:r w:rsidRPr="00923BDA">
          <w:rPr>
            <w:lang w:eastAsia="ko-KR"/>
          </w:rPr>
          <w:delText>Editor's Note:</w:delText>
        </w:r>
        <w:r w:rsidRPr="00923BDA">
          <w:rPr>
            <w:lang w:eastAsia="ko-KR"/>
          </w:rPr>
          <w:tab/>
          <w:delText>To be added</w:delText>
        </w:r>
      </w:del>
    </w:p>
    <w:p w14:paraId="131651D8" w14:textId="77777777" w:rsidR="007C3C38" w:rsidRDefault="007C3C38" w:rsidP="007C3C38">
      <w:pPr>
        <w:rPr>
          <w:ins w:id="3788" w:author="v1.0.0 vs v2.0.0" w:date="2019-12-04T10:52:00Z"/>
          <w:noProof/>
          <w:lang w:val="en-US"/>
        </w:rPr>
      </w:pPr>
      <w:bookmarkStart w:id="3789" w:name="_Toc19026893"/>
      <w:bookmarkStart w:id="3790" w:name="_Toc19034304"/>
      <w:bookmarkStart w:id="3791" w:name="_Toc19036494"/>
      <w:bookmarkStart w:id="3792" w:name="_Toc19037492"/>
      <w:ins w:id="3793" w:author="v1.0.0 vs v2.0.0" w:date="2019-12-04T10:52:00Z">
        <w:r>
          <w:rPr>
            <w:noProof/>
            <w:lang w:val="en-US"/>
          </w:rPr>
          <w:t xml:space="preserve">This is a solution for </w:t>
        </w:r>
        <w:r w:rsidRPr="00923BDA">
          <w:t>key issue #5 on Capability Exposure to Edge Application Server</w:t>
        </w:r>
        <w:r>
          <w:t xml:space="preserve"> and supports</w:t>
        </w:r>
        <w:r w:rsidRPr="00923BDA">
          <w:t xml:space="preserve"> application context relocation.</w:t>
        </w:r>
        <w:r>
          <w:t xml:space="preserve"> This solution depends on the EDNCS to obtain the EAS information (e.g. IP address).</w:t>
        </w:r>
      </w:ins>
    </w:p>
    <w:p w14:paraId="5A4E761A" w14:textId="69AFAE2E" w:rsidR="00216C29" w:rsidRPr="00923BDA" w:rsidRDefault="00216C29" w:rsidP="00216C29">
      <w:pPr>
        <w:pStyle w:val="Heading2"/>
        <w:rPr>
          <w:lang w:val="en-IN"/>
        </w:rPr>
      </w:pPr>
      <w:bookmarkStart w:id="3794" w:name="_Toc25612758"/>
      <w:bookmarkStart w:id="3795" w:name="_Toc25613461"/>
      <w:bookmarkStart w:id="3796" w:name="_Toc25613725"/>
      <w:bookmarkStart w:id="3797" w:name="_Toc26346672"/>
      <w:bookmarkStart w:id="3798" w:name="_Toc19048005"/>
      <w:r w:rsidRPr="00923BDA">
        <w:rPr>
          <w:lang w:val="en-IN"/>
        </w:rPr>
        <w:t>7.</w:t>
      </w:r>
      <w:r w:rsidR="00FF2A64" w:rsidRPr="00923BDA">
        <w:rPr>
          <w:lang w:val="en-IN"/>
        </w:rPr>
        <w:t>19</w:t>
      </w:r>
      <w:r w:rsidRPr="00923BDA">
        <w:rPr>
          <w:lang w:val="en-IN"/>
        </w:rPr>
        <w:tab/>
        <w:t>Solution #</w:t>
      </w:r>
      <w:r w:rsidR="00FF2A64" w:rsidRPr="00923BDA">
        <w:rPr>
          <w:lang w:val="en-IN"/>
        </w:rPr>
        <w:t>19</w:t>
      </w:r>
      <w:r w:rsidRPr="00923BDA">
        <w:rPr>
          <w:lang w:val="en-IN"/>
        </w:rPr>
        <w:t xml:space="preserve">: Fetching target Edge Enabler Server information from </w:t>
      </w:r>
      <w:del w:id="3799" w:author="v1.0.0 vs v2.0.0" w:date="2019-12-04T10:52:00Z">
        <w:r w:rsidRPr="00923BDA">
          <w:rPr>
            <w:lang w:val="en-IN"/>
          </w:rPr>
          <w:delText>EDN CS</w:delText>
        </w:r>
      </w:del>
      <w:bookmarkEnd w:id="3798"/>
      <w:ins w:id="3800" w:author="v1.0.0 vs v2.0.0" w:date="2019-12-04T10:52:00Z">
        <w:r w:rsidRPr="00923BDA">
          <w:rPr>
            <w:lang w:val="en-IN"/>
          </w:rPr>
          <w:t>EDNCS</w:t>
        </w:r>
      </w:ins>
      <w:bookmarkEnd w:id="3789"/>
      <w:bookmarkEnd w:id="3790"/>
      <w:bookmarkEnd w:id="3791"/>
      <w:bookmarkEnd w:id="3792"/>
      <w:bookmarkEnd w:id="3794"/>
      <w:bookmarkEnd w:id="3795"/>
      <w:bookmarkEnd w:id="3796"/>
      <w:bookmarkEnd w:id="3797"/>
    </w:p>
    <w:p w14:paraId="0F15AADA" w14:textId="77777777" w:rsidR="00216C29" w:rsidRPr="00923BDA" w:rsidRDefault="00FF2A64" w:rsidP="00216C29">
      <w:pPr>
        <w:pStyle w:val="Heading3"/>
        <w:rPr>
          <w:lang w:val="en-IN"/>
        </w:rPr>
      </w:pPr>
      <w:bookmarkStart w:id="3801" w:name="_Toc19026894"/>
      <w:bookmarkStart w:id="3802" w:name="_Toc19034305"/>
      <w:bookmarkStart w:id="3803" w:name="_Toc19036495"/>
      <w:bookmarkStart w:id="3804" w:name="_Toc19037493"/>
      <w:bookmarkStart w:id="3805" w:name="_Toc25612759"/>
      <w:bookmarkStart w:id="3806" w:name="_Toc25613462"/>
      <w:bookmarkStart w:id="3807" w:name="_Toc25613726"/>
      <w:bookmarkStart w:id="3808" w:name="_Toc26346673"/>
      <w:bookmarkStart w:id="3809" w:name="_Toc19048006"/>
      <w:r w:rsidRPr="00923BDA">
        <w:rPr>
          <w:lang w:val="en-IN"/>
        </w:rPr>
        <w:t>7.19</w:t>
      </w:r>
      <w:r w:rsidR="00216C29" w:rsidRPr="00923BDA">
        <w:rPr>
          <w:lang w:val="en-IN"/>
        </w:rPr>
        <w:t>.1</w:t>
      </w:r>
      <w:r w:rsidR="00216C29" w:rsidRPr="00923BDA">
        <w:rPr>
          <w:lang w:val="en-IN"/>
        </w:rPr>
        <w:tab/>
        <w:t>Solution description</w:t>
      </w:r>
      <w:bookmarkEnd w:id="3801"/>
      <w:bookmarkEnd w:id="3802"/>
      <w:bookmarkEnd w:id="3803"/>
      <w:bookmarkEnd w:id="3804"/>
      <w:bookmarkEnd w:id="3805"/>
      <w:bookmarkEnd w:id="3806"/>
      <w:bookmarkEnd w:id="3807"/>
      <w:bookmarkEnd w:id="3808"/>
      <w:bookmarkEnd w:id="3809"/>
    </w:p>
    <w:p w14:paraId="4D4813C8" w14:textId="63D1CA43" w:rsidR="00216C29" w:rsidRPr="00923BDA" w:rsidRDefault="00216C29" w:rsidP="00216C29">
      <w:r w:rsidRPr="00923BDA">
        <w:t>This solution is supplementary to solution</w:t>
      </w:r>
      <w:r w:rsidR="00FF2A64" w:rsidRPr="00923BDA">
        <w:t xml:space="preserve"> </w:t>
      </w:r>
      <w:r w:rsidRPr="00923BDA">
        <w:t xml:space="preserve">#9 for application context relocation where a source </w:t>
      </w:r>
      <w:del w:id="3810" w:author="v1.0.0 vs v2.0.0" w:date="2019-12-04T10:52:00Z">
        <w:r w:rsidRPr="00923BDA">
          <w:delText>edge enabler server</w:delText>
        </w:r>
      </w:del>
      <w:ins w:id="3811" w:author="v1.0.0 vs v2.0.0" w:date="2019-12-04T10:52:00Z">
        <w:r w:rsidR="00311A94">
          <w:t>E</w:t>
        </w:r>
        <w:r w:rsidRPr="00923BDA">
          <w:t xml:space="preserve">dge </w:t>
        </w:r>
        <w:r w:rsidR="00311A94">
          <w:t>E</w:t>
        </w:r>
        <w:r w:rsidRPr="00923BDA">
          <w:t xml:space="preserve">nabler </w:t>
        </w:r>
        <w:r w:rsidR="00311A94">
          <w:t>S</w:t>
        </w:r>
        <w:r w:rsidRPr="00923BDA">
          <w:t>erver</w:t>
        </w:r>
      </w:ins>
      <w:r w:rsidRPr="00923BDA">
        <w:t xml:space="preserve"> can obtain a target </w:t>
      </w:r>
      <w:del w:id="3812" w:author="v1.0.0 vs v2.0.0" w:date="2019-12-04T10:52:00Z">
        <w:r w:rsidRPr="00923BDA">
          <w:delText>edge enabler server</w:delText>
        </w:r>
      </w:del>
      <w:ins w:id="3813" w:author="v1.0.0 vs v2.0.0" w:date="2019-12-04T10:52:00Z">
        <w:r w:rsidR="00311A94">
          <w:t>E</w:t>
        </w:r>
        <w:r w:rsidR="00311A94" w:rsidRPr="00923BDA">
          <w:t xml:space="preserve">dge </w:t>
        </w:r>
        <w:r w:rsidR="00311A94">
          <w:t>E</w:t>
        </w:r>
        <w:r w:rsidR="00311A94" w:rsidRPr="00923BDA">
          <w:t xml:space="preserve">nabler </w:t>
        </w:r>
        <w:r w:rsidR="00311A94">
          <w:t>S</w:t>
        </w:r>
        <w:r w:rsidR="00311A94" w:rsidRPr="00923BDA">
          <w:t>erver</w:t>
        </w:r>
      </w:ins>
      <w:r w:rsidR="00311A94" w:rsidRPr="00923BDA">
        <w:t xml:space="preserve"> </w:t>
      </w:r>
      <w:r w:rsidRPr="00923BDA">
        <w:t>information via a</w:t>
      </w:r>
      <w:r w:rsidR="00267E2F" w:rsidRPr="00923BDA">
        <w:t>n</w:t>
      </w:r>
      <w:r w:rsidRPr="00923BDA">
        <w:t xml:space="preserve"> </w:t>
      </w:r>
      <w:del w:id="3814" w:author="v1.0.0 vs v2.0.0" w:date="2019-12-04T10:52:00Z">
        <w:r w:rsidRPr="00923BDA">
          <w:delText>EDN CS</w:delText>
        </w:r>
      </w:del>
      <w:ins w:id="3815" w:author="v1.0.0 vs v2.0.0" w:date="2019-12-04T10:52:00Z">
        <w:r w:rsidRPr="00923BDA">
          <w:t>EDNCS</w:t>
        </w:r>
      </w:ins>
      <w:r w:rsidRPr="00923BDA">
        <w:t>.</w:t>
      </w:r>
    </w:p>
    <w:p w14:paraId="612BCE66" w14:textId="02494EE0" w:rsidR="00216C29" w:rsidRPr="00923BDA" w:rsidRDefault="00216C29" w:rsidP="00216C29">
      <w:r w:rsidRPr="00923BDA">
        <w:t>Figure </w:t>
      </w:r>
      <w:r w:rsidR="00FF2A64" w:rsidRPr="00923BDA">
        <w:t>7.19</w:t>
      </w:r>
      <w:r w:rsidRPr="00923BDA">
        <w:t xml:space="preserve">.1-1 illustrates the procedure for fetching target EES information from </w:t>
      </w:r>
      <w:del w:id="3816" w:author="v1.0.0 vs v2.0.0" w:date="2019-12-04T10:52:00Z">
        <w:r w:rsidRPr="00923BDA">
          <w:delText>EDN CS</w:delText>
        </w:r>
      </w:del>
      <w:ins w:id="3817" w:author="v1.0.0 vs v2.0.0" w:date="2019-12-04T10:52:00Z">
        <w:r w:rsidRPr="00923BDA">
          <w:t>EDNCS</w:t>
        </w:r>
      </w:ins>
      <w:r w:rsidRPr="00923BDA">
        <w:t>.</w:t>
      </w:r>
    </w:p>
    <w:p w14:paraId="689A0AB9" w14:textId="77777777" w:rsidR="00216C29" w:rsidRPr="00923BDA" w:rsidRDefault="00216C29" w:rsidP="00216C29">
      <w:r w:rsidRPr="00923BDA">
        <w:t>Pre-condition:</w:t>
      </w:r>
    </w:p>
    <w:p w14:paraId="789A5C15" w14:textId="7466984F" w:rsidR="00216C29" w:rsidRPr="00923BDA" w:rsidRDefault="00216C29" w:rsidP="00216C29">
      <w:pPr>
        <w:pStyle w:val="B1"/>
      </w:pPr>
      <w:r w:rsidRPr="00923BDA">
        <w:t>-</w:t>
      </w:r>
      <w:r w:rsidRPr="00923BDA">
        <w:tab/>
        <w:t xml:space="preserve">An </w:t>
      </w:r>
      <w:del w:id="3818" w:author="v1.0.0 vs v2.0.0" w:date="2019-12-04T10:52:00Z">
        <w:r w:rsidRPr="00923BDA">
          <w:delText>edge application server</w:delText>
        </w:r>
      </w:del>
      <w:ins w:id="3819"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triggers the Edge Enabler </w:t>
      </w:r>
      <w:del w:id="3820" w:author="v1.0.0 vs v2.0.0" w:date="2019-12-04T10:52:00Z">
        <w:r w:rsidRPr="00923BDA">
          <w:delText>server</w:delText>
        </w:r>
      </w:del>
      <w:ins w:id="3821" w:author="v1.0.0 vs v2.0.0" w:date="2019-12-04T10:52:00Z">
        <w:r w:rsidR="00311A94">
          <w:t>S</w:t>
        </w:r>
        <w:r w:rsidRPr="00923BDA">
          <w:t>erver</w:t>
        </w:r>
      </w:ins>
      <w:r w:rsidRPr="00923BDA">
        <w:t xml:space="preserve"> for UE's application context transfer.</w:t>
      </w:r>
    </w:p>
    <w:p w14:paraId="54CB7BA7" w14:textId="77777777" w:rsidR="00216C29" w:rsidRPr="00923BDA" w:rsidRDefault="00216C29" w:rsidP="00216C29">
      <w:pPr>
        <w:pStyle w:val="TH"/>
        <w:rPr>
          <w:lang w:eastAsia="ko-KR"/>
        </w:rPr>
      </w:pPr>
      <w:r w:rsidRPr="00923BDA">
        <w:rPr>
          <w:lang w:eastAsia="ko-KR"/>
        </w:rPr>
        <w:object w:dxaOrig="4572" w:dyaOrig="2568" w14:anchorId="4DBA5D74">
          <v:shape id="_x0000_i1057" type="#_x0000_t75" style="width:228.7pt;height:128.2pt" o:ole="">
            <v:imagedata r:id="rId106" o:title=""/>
          </v:shape>
          <o:OLEObject Type="Embed" ProgID="Visio.Drawing.11" ShapeID="_x0000_i1057" DrawAspect="Content" ObjectID="_1636962192" r:id="rId107"/>
        </w:object>
      </w:r>
    </w:p>
    <w:p w14:paraId="1D539069" w14:textId="1EEDF906" w:rsidR="00216C29" w:rsidRPr="00923BDA" w:rsidRDefault="00216C29" w:rsidP="00216C29">
      <w:pPr>
        <w:pStyle w:val="TF"/>
        <w:rPr>
          <w:lang w:eastAsia="ko-KR"/>
        </w:rPr>
      </w:pPr>
      <w:r w:rsidRPr="00923BDA">
        <w:rPr>
          <w:lang w:eastAsia="ko-KR"/>
        </w:rPr>
        <w:t>Figure </w:t>
      </w:r>
      <w:r w:rsidR="00FF2A64" w:rsidRPr="00923BDA">
        <w:t>7.19</w:t>
      </w:r>
      <w:r w:rsidRPr="00923BDA">
        <w:rPr>
          <w:lang w:eastAsia="ko-KR"/>
        </w:rPr>
        <w:t xml:space="preserve">.1-1: Fetching target EES information from </w:t>
      </w:r>
      <w:del w:id="3822" w:author="v1.0.0 vs v2.0.0" w:date="2019-12-04T10:52:00Z">
        <w:r w:rsidRPr="00923BDA">
          <w:rPr>
            <w:lang w:eastAsia="ko-KR"/>
          </w:rPr>
          <w:delText>EDN CS</w:delText>
        </w:r>
      </w:del>
      <w:ins w:id="3823" w:author="v1.0.0 vs v2.0.0" w:date="2019-12-04T10:52:00Z">
        <w:r w:rsidRPr="00923BDA">
          <w:rPr>
            <w:lang w:eastAsia="ko-KR"/>
          </w:rPr>
          <w:t>EDNCS</w:t>
        </w:r>
      </w:ins>
    </w:p>
    <w:p w14:paraId="29D7BE59" w14:textId="38C9E30B" w:rsidR="00216C29" w:rsidRPr="00923BDA" w:rsidRDefault="00216C29" w:rsidP="00216C29">
      <w:pPr>
        <w:pStyle w:val="B1"/>
        <w:rPr>
          <w:lang w:eastAsia="ko-KR"/>
        </w:rPr>
      </w:pPr>
      <w:r w:rsidRPr="00923BDA">
        <w:rPr>
          <w:lang w:eastAsia="ko-KR"/>
        </w:rPr>
        <w:t>1.</w:t>
      </w:r>
      <w:r w:rsidRPr="00923BDA">
        <w:rPr>
          <w:lang w:eastAsia="ko-KR"/>
        </w:rPr>
        <w:tab/>
        <w:t>The EES sends a Get EES request (</w:t>
      </w:r>
      <w:del w:id="3824" w:author="v1.0.0 vs v2.0.0" w:date="2019-12-04T10:52:00Z">
        <w:r w:rsidRPr="00923BDA">
          <w:rPr>
            <w:lang w:eastAsia="ko-KR"/>
          </w:rPr>
          <w:delText>edge application server</w:delText>
        </w:r>
      </w:del>
      <w:ins w:id="3825" w:author="v1.0.0 vs v2.0.0" w:date="2019-12-04T10:52:00Z">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erver</w:t>
        </w:r>
      </w:ins>
      <w:r w:rsidRPr="00923BDA">
        <w:rPr>
          <w:lang w:eastAsia="ko-KR"/>
        </w:rPr>
        <w:t xml:space="preserve"> information (e.g. FQDN) and UE location information) to the </w:t>
      </w:r>
      <w:del w:id="3826" w:author="v1.0.0 vs v2.0.0" w:date="2019-12-04T10:52:00Z">
        <w:r w:rsidRPr="00923BDA">
          <w:rPr>
            <w:lang w:eastAsia="ko-KR"/>
          </w:rPr>
          <w:delText>EDN CS</w:delText>
        </w:r>
      </w:del>
      <w:ins w:id="3827" w:author="v1.0.0 vs v2.0.0" w:date="2019-12-04T10:52:00Z">
        <w:r w:rsidRPr="00923BDA">
          <w:rPr>
            <w:lang w:eastAsia="ko-KR"/>
          </w:rPr>
          <w:t>EDNCS</w:t>
        </w:r>
      </w:ins>
      <w:r w:rsidRPr="00923BDA">
        <w:rPr>
          <w:lang w:eastAsia="ko-KR"/>
        </w:rPr>
        <w:t xml:space="preserve"> to retrieve the target EES which serves the target Edge Application Server. </w:t>
      </w:r>
    </w:p>
    <w:p w14:paraId="54AE2AA2" w14:textId="14E412BF" w:rsidR="00216C29" w:rsidRPr="00923BDA" w:rsidRDefault="00216C29" w:rsidP="00216C29">
      <w:pPr>
        <w:pStyle w:val="B1"/>
        <w:rPr>
          <w:lang w:eastAsia="ko-KR"/>
        </w:rPr>
      </w:pPr>
      <w:r w:rsidRPr="00923BDA">
        <w:rPr>
          <w:lang w:eastAsia="ko-KR"/>
        </w:rPr>
        <w:t>2.</w:t>
      </w:r>
      <w:r w:rsidRPr="00923BDA">
        <w:rPr>
          <w:lang w:eastAsia="ko-KR"/>
        </w:rPr>
        <w:tab/>
        <w:t xml:space="preserve">The </w:t>
      </w:r>
      <w:del w:id="3828" w:author="v1.0.0 vs v2.0.0" w:date="2019-12-04T10:52:00Z">
        <w:r w:rsidRPr="00923BDA">
          <w:rPr>
            <w:lang w:eastAsia="ko-KR"/>
          </w:rPr>
          <w:delText>EDN CS</w:delText>
        </w:r>
      </w:del>
      <w:ins w:id="3829" w:author="v1.0.0 vs v2.0.0" w:date="2019-12-04T10:52:00Z">
        <w:r w:rsidRPr="00923BDA">
          <w:rPr>
            <w:lang w:eastAsia="ko-KR"/>
          </w:rPr>
          <w:t>EDNCS</w:t>
        </w:r>
      </w:ins>
      <w:r w:rsidRPr="00923BDA">
        <w:rPr>
          <w:lang w:eastAsia="ko-KR"/>
        </w:rPr>
        <w:t xml:space="preserve"> retrieves the target EES based on the </w:t>
      </w:r>
      <w:del w:id="3830" w:author="v1.0.0 vs v2.0.0" w:date="2019-12-04T10:52:00Z">
        <w:r w:rsidRPr="00923BDA">
          <w:rPr>
            <w:lang w:eastAsia="ko-KR"/>
          </w:rPr>
          <w:delText>edge application server</w:delText>
        </w:r>
      </w:del>
      <w:ins w:id="3831" w:author="v1.0.0 vs v2.0.0" w:date="2019-12-04T10:52:00Z">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erver</w:t>
        </w:r>
      </w:ins>
      <w:r w:rsidRPr="00923BDA">
        <w:rPr>
          <w:lang w:eastAsia="ko-KR"/>
        </w:rPr>
        <w:t xml:space="preserve"> information and UE location information, and provides a Get EES response to the source EES with the target EES information.</w:t>
      </w:r>
    </w:p>
    <w:p w14:paraId="38A65B93" w14:textId="0CAFEB8D" w:rsidR="00216C29" w:rsidRPr="00923BDA" w:rsidRDefault="00FF2A64" w:rsidP="00216C29">
      <w:pPr>
        <w:pStyle w:val="Heading3"/>
        <w:rPr>
          <w:lang w:val="en-IN"/>
        </w:rPr>
      </w:pPr>
      <w:bookmarkStart w:id="3832" w:name="_Toc19026895"/>
      <w:bookmarkStart w:id="3833" w:name="_Toc19034306"/>
      <w:bookmarkStart w:id="3834" w:name="_Toc19036496"/>
      <w:bookmarkStart w:id="3835" w:name="_Toc19037494"/>
      <w:bookmarkStart w:id="3836" w:name="_Toc25612760"/>
      <w:bookmarkStart w:id="3837" w:name="_Toc25613463"/>
      <w:bookmarkStart w:id="3838" w:name="_Toc25613727"/>
      <w:bookmarkStart w:id="3839" w:name="_Toc26346674"/>
      <w:bookmarkStart w:id="3840" w:name="_Toc19048007"/>
      <w:r w:rsidRPr="00923BDA">
        <w:rPr>
          <w:lang w:val="en-IN"/>
        </w:rPr>
        <w:t>7.19</w:t>
      </w:r>
      <w:r w:rsidR="00216C29" w:rsidRPr="00923BDA">
        <w:rPr>
          <w:lang w:val="en-IN"/>
        </w:rPr>
        <w:t>.2</w:t>
      </w:r>
      <w:r w:rsidR="00216C29" w:rsidRPr="00923BDA">
        <w:rPr>
          <w:lang w:val="en-IN"/>
        </w:rPr>
        <w:tab/>
        <w:t xml:space="preserve">Solution </w:t>
      </w:r>
      <w:del w:id="3841" w:author="v1.0.0 vs v2.0.0" w:date="2019-12-04T10:52:00Z">
        <w:r w:rsidR="00216C29" w:rsidRPr="00923BDA">
          <w:rPr>
            <w:lang w:val="en-IN"/>
          </w:rPr>
          <w:delText>Evaluation</w:delText>
        </w:r>
      </w:del>
      <w:bookmarkEnd w:id="3840"/>
      <w:ins w:id="3842" w:author="v1.0.0 vs v2.0.0" w:date="2019-12-04T10:52:00Z">
        <w:r w:rsidR="00F560C0">
          <w:rPr>
            <w:lang w:val="en-IN"/>
          </w:rPr>
          <w:t>e</w:t>
        </w:r>
        <w:r w:rsidR="00216C29" w:rsidRPr="00923BDA">
          <w:rPr>
            <w:lang w:val="en-IN"/>
          </w:rPr>
          <w:t>valuation</w:t>
        </w:r>
      </w:ins>
      <w:bookmarkEnd w:id="3832"/>
      <w:bookmarkEnd w:id="3833"/>
      <w:bookmarkEnd w:id="3834"/>
      <w:bookmarkEnd w:id="3835"/>
      <w:bookmarkEnd w:id="3836"/>
      <w:bookmarkEnd w:id="3837"/>
      <w:bookmarkEnd w:id="3838"/>
      <w:bookmarkEnd w:id="3839"/>
    </w:p>
    <w:p w14:paraId="6113DE42" w14:textId="13096E73" w:rsidR="00216C29" w:rsidRPr="00923BDA" w:rsidRDefault="00216C29" w:rsidP="00216C29">
      <w:r w:rsidRPr="00923BDA">
        <w:t>This solution supplements solution</w:t>
      </w:r>
      <w:r w:rsidR="00FF2A64" w:rsidRPr="00923BDA">
        <w:t xml:space="preserve"> </w:t>
      </w:r>
      <w:r w:rsidRPr="00923BDA">
        <w:t xml:space="preserve">#9 for application context relocation where a source </w:t>
      </w:r>
      <w:del w:id="3843" w:author="v1.0.0 vs v2.0.0" w:date="2019-12-04T10:52:00Z">
        <w:r w:rsidRPr="00923BDA">
          <w:delText>edge enabler server</w:delText>
        </w:r>
      </w:del>
      <w:ins w:id="3844" w:author="v1.0.0 vs v2.0.0" w:date="2019-12-04T10:52:00Z">
        <w:r w:rsidR="00F17C10">
          <w:t>E</w:t>
        </w:r>
        <w:r w:rsidRPr="00923BDA">
          <w:t xml:space="preserve">dge </w:t>
        </w:r>
        <w:r w:rsidR="00F17C10">
          <w:t>E</w:t>
        </w:r>
        <w:r w:rsidRPr="00923BDA">
          <w:t xml:space="preserve">nabler </w:t>
        </w:r>
        <w:r w:rsidR="00F17C10">
          <w:t>S</w:t>
        </w:r>
        <w:r w:rsidRPr="00923BDA">
          <w:t>erver</w:t>
        </w:r>
      </w:ins>
      <w:r w:rsidRPr="00923BDA">
        <w:t xml:space="preserve"> (when triggered by a</w:t>
      </w:r>
      <w:r w:rsidR="00267E2F" w:rsidRPr="00923BDA">
        <w:t>n</w:t>
      </w:r>
      <w:r w:rsidRPr="00923BDA">
        <w:t xml:space="preserve"> </w:t>
      </w:r>
      <w:del w:id="3845" w:author="v1.0.0 vs v2.0.0" w:date="2019-12-04T10:52:00Z">
        <w:r w:rsidRPr="00923BDA">
          <w:delText>edge application server</w:delText>
        </w:r>
      </w:del>
      <w:ins w:id="3846" w:author="v1.0.0 vs v2.0.0" w:date="2019-12-04T10:52:00Z">
        <w:r w:rsidR="00355AD8">
          <w:t>E</w:t>
        </w:r>
        <w:r w:rsidRPr="00923BDA">
          <w:t xml:space="preserve">dge </w:t>
        </w:r>
        <w:r w:rsidR="00355AD8">
          <w:t>A</w:t>
        </w:r>
        <w:r w:rsidRPr="00923BDA">
          <w:t xml:space="preserve">pplication </w:t>
        </w:r>
        <w:r w:rsidR="00355AD8">
          <w:t>S</w:t>
        </w:r>
        <w:r w:rsidRPr="00923BDA">
          <w:t>erver</w:t>
        </w:r>
      </w:ins>
      <w:r w:rsidRPr="00923BDA">
        <w:t xml:space="preserve">) can obtain a target </w:t>
      </w:r>
      <w:del w:id="3847" w:author="v1.0.0 vs v2.0.0" w:date="2019-12-04T10:52:00Z">
        <w:r w:rsidRPr="00923BDA">
          <w:delText>edge enabler server</w:delText>
        </w:r>
      </w:del>
      <w:ins w:id="3848" w:author="v1.0.0 vs v2.0.0" w:date="2019-12-04T10:52:00Z">
        <w:r w:rsidR="00F17C10">
          <w:t>E</w:t>
        </w:r>
        <w:r w:rsidRPr="00923BDA">
          <w:t xml:space="preserve">dge </w:t>
        </w:r>
        <w:r w:rsidR="00F17C10">
          <w:t>E</w:t>
        </w:r>
        <w:r w:rsidRPr="00923BDA">
          <w:t xml:space="preserve">nabler </w:t>
        </w:r>
        <w:r w:rsidR="00F17C10">
          <w:t>S</w:t>
        </w:r>
        <w:r w:rsidRPr="00923BDA">
          <w:t>erver</w:t>
        </w:r>
      </w:ins>
      <w:r w:rsidRPr="00923BDA">
        <w:t xml:space="preserve"> information via a</w:t>
      </w:r>
      <w:r w:rsidR="00267E2F" w:rsidRPr="00923BDA">
        <w:t>n</w:t>
      </w:r>
      <w:r w:rsidRPr="00923BDA">
        <w:t xml:space="preserve"> </w:t>
      </w:r>
      <w:del w:id="3849" w:author="v1.0.0 vs v2.0.0" w:date="2019-12-04T10:52:00Z">
        <w:r w:rsidRPr="00923BDA">
          <w:delText>EDN CS</w:delText>
        </w:r>
      </w:del>
      <w:ins w:id="3850" w:author="v1.0.0 vs v2.0.0" w:date="2019-12-04T10:52:00Z">
        <w:r w:rsidRPr="00923BDA">
          <w:t>EDNCS</w:t>
        </w:r>
      </w:ins>
      <w:r w:rsidRPr="00923BDA">
        <w:t>.</w:t>
      </w:r>
    </w:p>
    <w:p w14:paraId="52426B3C" w14:textId="6BDEF343" w:rsidR="00216C29" w:rsidRPr="00923BDA" w:rsidRDefault="00216C29" w:rsidP="00216C29">
      <w:pPr>
        <w:pStyle w:val="Heading2"/>
        <w:rPr>
          <w:lang w:val="en-IN"/>
        </w:rPr>
      </w:pPr>
      <w:bookmarkStart w:id="3851" w:name="_Toc19026896"/>
      <w:bookmarkStart w:id="3852" w:name="_Toc19034307"/>
      <w:bookmarkStart w:id="3853" w:name="_Toc19036497"/>
      <w:bookmarkStart w:id="3854" w:name="_Toc19037495"/>
      <w:bookmarkStart w:id="3855" w:name="_Toc25612761"/>
      <w:bookmarkStart w:id="3856" w:name="_Toc25613464"/>
      <w:bookmarkStart w:id="3857" w:name="_Toc25613728"/>
      <w:bookmarkStart w:id="3858" w:name="_Toc26346675"/>
      <w:bookmarkStart w:id="3859" w:name="_Toc19048008"/>
      <w:r w:rsidRPr="00923BDA">
        <w:rPr>
          <w:lang w:val="en-IN"/>
        </w:rPr>
        <w:t>7.</w:t>
      </w:r>
      <w:r w:rsidR="001E1037" w:rsidRPr="00923BDA">
        <w:rPr>
          <w:lang w:val="en-IN"/>
        </w:rPr>
        <w:t>20</w:t>
      </w:r>
      <w:r w:rsidRPr="00923BDA">
        <w:rPr>
          <w:lang w:val="en-IN"/>
        </w:rPr>
        <w:tab/>
        <w:t>Solution #</w:t>
      </w:r>
      <w:r w:rsidR="001E1037" w:rsidRPr="00923BDA">
        <w:rPr>
          <w:lang w:val="en-IN"/>
        </w:rPr>
        <w:t>20</w:t>
      </w:r>
      <w:r w:rsidRPr="00923BDA">
        <w:rPr>
          <w:lang w:val="en-IN"/>
        </w:rPr>
        <w:t xml:space="preserve">: Application Client </w:t>
      </w:r>
      <w:del w:id="3860" w:author="v1.0.0 vs v2.0.0" w:date="2019-12-04T10:52:00Z">
        <w:r w:rsidRPr="00923BDA">
          <w:rPr>
            <w:lang w:val="en-IN"/>
          </w:rPr>
          <w:delText>Initiated Relocation</w:delText>
        </w:r>
      </w:del>
      <w:ins w:id="3861" w:author="v1.0.0 vs v2.0.0" w:date="2019-12-04T10:52:00Z">
        <w:r w:rsidR="00F84EE9">
          <w:rPr>
            <w:lang w:val="en-IN"/>
          </w:rPr>
          <w:t>i</w:t>
        </w:r>
        <w:r w:rsidRPr="00923BDA">
          <w:rPr>
            <w:lang w:val="en-IN"/>
          </w:rPr>
          <w:t xml:space="preserve">nitiated </w:t>
        </w:r>
        <w:r w:rsidR="00F84EE9">
          <w:rPr>
            <w:lang w:val="en-IN"/>
          </w:rPr>
          <w:t>r</w:t>
        </w:r>
        <w:r w:rsidRPr="00923BDA">
          <w:rPr>
            <w:lang w:val="en-IN"/>
          </w:rPr>
          <w:t>elocation</w:t>
        </w:r>
      </w:ins>
      <w:r w:rsidRPr="00923BDA">
        <w:rPr>
          <w:lang w:val="en-IN"/>
        </w:rPr>
        <w:t xml:space="preserve"> of application context</w:t>
      </w:r>
      <w:bookmarkEnd w:id="3851"/>
      <w:bookmarkEnd w:id="3852"/>
      <w:bookmarkEnd w:id="3853"/>
      <w:bookmarkEnd w:id="3854"/>
      <w:bookmarkEnd w:id="3855"/>
      <w:bookmarkEnd w:id="3856"/>
      <w:bookmarkEnd w:id="3857"/>
      <w:bookmarkEnd w:id="3858"/>
      <w:bookmarkEnd w:id="3859"/>
    </w:p>
    <w:p w14:paraId="5918ADCB" w14:textId="77777777" w:rsidR="00216C29" w:rsidRPr="00923BDA" w:rsidRDefault="006C0472" w:rsidP="00216C29">
      <w:pPr>
        <w:pStyle w:val="Heading3"/>
        <w:rPr>
          <w:lang w:val="en-IN"/>
        </w:rPr>
      </w:pPr>
      <w:bookmarkStart w:id="3862" w:name="_Toc19026897"/>
      <w:bookmarkStart w:id="3863" w:name="_Toc19034308"/>
      <w:bookmarkStart w:id="3864" w:name="_Toc19036498"/>
      <w:bookmarkStart w:id="3865" w:name="_Toc19037496"/>
      <w:bookmarkStart w:id="3866" w:name="_Toc25612762"/>
      <w:bookmarkStart w:id="3867" w:name="_Toc25613465"/>
      <w:bookmarkStart w:id="3868" w:name="_Toc25613729"/>
      <w:bookmarkStart w:id="3869" w:name="_Toc26346676"/>
      <w:bookmarkStart w:id="3870" w:name="_Toc19048009"/>
      <w:r w:rsidRPr="00923BDA">
        <w:rPr>
          <w:lang w:val="en-IN"/>
        </w:rPr>
        <w:t>7.20</w:t>
      </w:r>
      <w:r w:rsidR="00216C29" w:rsidRPr="00923BDA">
        <w:rPr>
          <w:lang w:val="en-IN"/>
        </w:rPr>
        <w:t>.1</w:t>
      </w:r>
      <w:r w:rsidR="00216C29" w:rsidRPr="00923BDA">
        <w:rPr>
          <w:lang w:val="en-IN"/>
        </w:rPr>
        <w:tab/>
        <w:t>Solution description</w:t>
      </w:r>
      <w:bookmarkEnd w:id="3862"/>
      <w:bookmarkEnd w:id="3863"/>
      <w:bookmarkEnd w:id="3864"/>
      <w:bookmarkEnd w:id="3865"/>
      <w:bookmarkEnd w:id="3866"/>
      <w:bookmarkEnd w:id="3867"/>
      <w:bookmarkEnd w:id="3868"/>
      <w:bookmarkEnd w:id="3869"/>
      <w:bookmarkEnd w:id="3870"/>
    </w:p>
    <w:p w14:paraId="22D02C26" w14:textId="77777777" w:rsidR="00216C29" w:rsidRPr="00923BDA" w:rsidRDefault="00216C29" w:rsidP="00216C29">
      <w:r w:rsidRPr="00923BDA">
        <w:rPr>
          <w:lang w:eastAsia="ko-KR"/>
        </w:rPr>
        <w:t xml:space="preserve">This solution addresses the open issues under Key Issue </w:t>
      </w:r>
      <w:r w:rsidR="00B50092" w:rsidRPr="00923BDA">
        <w:rPr>
          <w:lang w:eastAsia="ko-KR"/>
        </w:rPr>
        <w:t>#</w:t>
      </w:r>
      <w:r w:rsidRPr="00923BDA">
        <w:rPr>
          <w:lang w:eastAsia="ko-KR"/>
        </w:rPr>
        <w:t>9</w:t>
      </w:r>
      <w:r w:rsidRPr="00923BDA">
        <w:t xml:space="preserve">. In this solution, the </w:t>
      </w:r>
      <w:r w:rsidRPr="00923BDA">
        <w:rPr>
          <w:lang w:eastAsia="zh-CN"/>
        </w:rPr>
        <w:t>Application Client or the Edge Enabler Client</w:t>
      </w:r>
      <w:r w:rsidRPr="00923BDA">
        <w:t xml:space="preserve"> is able to make the decision to relocate application context from a source Edge Application Server to a target Edge Application Server.</w:t>
      </w:r>
    </w:p>
    <w:p w14:paraId="273A7AC2" w14:textId="77777777" w:rsidR="00216C29" w:rsidRPr="00923BDA" w:rsidRDefault="00216C29" w:rsidP="00216C29">
      <w:r w:rsidRPr="00923BDA">
        <w:t>The solution assumes that, because of the UE</w:t>
      </w:r>
      <w:r w:rsidR="007E0F16" w:rsidRPr="007E0F16">
        <w:t>'</w:t>
      </w:r>
      <w:r w:rsidRPr="00923BDA">
        <w:t xml:space="preserve">s location, the UE (i.e. </w:t>
      </w:r>
      <w:r w:rsidRPr="00923BDA">
        <w:rPr>
          <w:lang w:eastAsia="zh-CN"/>
        </w:rPr>
        <w:t xml:space="preserve">Application Client and Edge Enabler Client) may not be able to communicate with the </w:t>
      </w:r>
      <w:r w:rsidRPr="00923BDA">
        <w:t xml:space="preserve">source Edge Application Server and source Edge Enabler Server when context is transferred. </w:t>
      </w:r>
    </w:p>
    <w:p w14:paraId="09842CDC" w14:textId="63274819" w:rsidR="00216C29" w:rsidRPr="00923BDA" w:rsidRDefault="00216C29" w:rsidP="00216C29">
      <w:r w:rsidRPr="00923BDA">
        <w:t xml:space="preserve">The solution relies on the principle that the UE (i.e. </w:t>
      </w:r>
      <w:r w:rsidRPr="00923BDA">
        <w:rPr>
          <w:lang w:eastAsia="zh-CN"/>
        </w:rPr>
        <w:t>Application Client and/or Edge Enabler Client) requests that the target Edge Enabler Server and target Edge Application Server fetch the UE</w:t>
      </w:r>
      <w:r w:rsidR="007E0F16" w:rsidRPr="007E0F16">
        <w:rPr>
          <w:lang w:eastAsia="zh-CN"/>
        </w:rPr>
        <w:t>'</w:t>
      </w:r>
      <w:r w:rsidRPr="00923BDA">
        <w:rPr>
          <w:lang w:eastAsia="zh-CN"/>
        </w:rPr>
        <w:t xml:space="preserve">s context from the source Edge Enabler Server and </w:t>
      </w:r>
      <w:del w:id="3871" w:author="v1.0.0 vs v2.0.0" w:date="2019-12-04T10:52:00Z">
        <w:r w:rsidRPr="00923BDA">
          <w:rPr>
            <w:lang w:eastAsia="zh-CN"/>
          </w:rPr>
          <w:delText>target</w:delText>
        </w:r>
      </w:del>
      <w:ins w:id="3872" w:author="v1.0.0 vs v2.0.0" w:date="2019-12-04T10:52:00Z">
        <w:r w:rsidR="00324B9C">
          <w:rPr>
            <w:lang w:eastAsia="zh-CN"/>
          </w:rPr>
          <w:t>source</w:t>
        </w:r>
      </w:ins>
      <w:r w:rsidRPr="00923BDA">
        <w:rPr>
          <w:lang w:eastAsia="zh-CN"/>
        </w:rPr>
        <w:t xml:space="preserve"> Edge Application Server. </w:t>
      </w:r>
      <w:r w:rsidRPr="00923BDA">
        <w:t>The required UE Edge Application Server and Edge Enabler Client context will then be transferred via Edge Enabler Servers to the target Edge Application Server.</w:t>
      </w:r>
    </w:p>
    <w:p w14:paraId="2EB9B93B" w14:textId="77777777" w:rsidR="00216C29" w:rsidRPr="00923BDA" w:rsidRDefault="00216C29" w:rsidP="00216C29">
      <w:pPr>
        <w:pStyle w:val="NO"/>
        <w:rPr>
          <w:lang w:eastAsia="ko-KR"/>
        </w:rPr>
      </w:pPr>
      <w:r w:rsidRPr="00923BDA">
        <w:rPr>
          <w:lang w:eastAsia="ko-KR"/>
        </w:rPr>
        <w:t>NOTE</w:t>
      </w:r>
      <w:ins w:id="3873" w:author="v1.0.0 vs v2.0.0" w:date="2019-12-04T10:52:00Z">
        <w:r w:rsidR="00311A94">
          <w:rPr>
            <w:lang w:eastAsia="ko-KR"/>
          </w:rPr>
          <w:t xml:space="preserve"> 1</w:t>
        </w:r>
      </w:ins>
      <w:r w:rsidRPr="00923BDA">
        <w:rPr>
          <w:lang w:eastAsia="ko-KR"/>
        </w:rPr>
        <w:t>:</w:t>
      </w:r>
      <w:r w:rsidRPr="00923BDA">
        <w:rPr>
          <w:lang w:eastAsia="ko-KR"/>
        </w:rPr>
        <w:tab/>
        <w:t>This solution may require the Application Client to adapt for relocation of the application context to preserve service continuity.</w:t>
      </w:r>
    </w:p>
    <w:p w14:paraId="2603E6F3" w14:textId="7505E389" w:rsidR="00216C29" w:rsidRPr="00923BDA" w:rsidRDefault="00216C29" w:rsidP="00216C29">
      <w:pPr>
        <w:rPr>
          <w:lang w:eastAsia="ko-KR"/>
        </w:rPr>
      </w:pPr>
      <w:r w:rsidRPr="00923BDA">
        <w:rPr>
          <w:lang w:eastAsia="ko-KR"/>
        </w:rPr>
        <w:t xml:space="preserve">The high-level signalling flow for application context relocation is illustrated in </w:t>
      </w:r>
      <w:del w:id="3874" w:author="v1.0.0 vs v2.0.0" w:date="2019-12-04T10:52:00Z">
        <w:r w:rsidRPr="00923BDA">
          <w:rPr>
            <w:lang w:eastAsia="ko-KR"/>
          </w:rPr>
          <w:delText>figure</w:delText>
        </w:r>
      </w:del>
      <w:ins w:id="3875" w:author="v1.0.0 vs v2.0.0" w:date="2019-12-04T10:52:00Z">
        <w:r w:rsidR="0031032C">
          <w:rPr>
            <w:lang w:eastAsia="ko-KR"/>
          </w:rPr>
          <w:t>F</w:t>
        </w:r>
        <w:r w:rsidRPr="00923BDA">
          <w:rPr>
            <w:lang w:eastAsia="ko-KR"/>
          </w:rPr>
          <w:t>igure</w:t>
        </w:r>
      </w:ins>
      <w:r w:rsidR="00F2618F" w:rsidRPr="00923BDA">
        <w:rPr>
          <w:lang w:eastAsia="ko-KR"/>
        </w:rPr>
        <w:t> </w:t>
      </w:r>
      <w:r w:rsidR="006C0472" w:rsidRPr="00923BDA">
        <w:t>7.20</w:t>
      </w:r>
      <w:r w:rsidRPr="00923BDA">
        <w:rPr>
          <w:lang w:eastAsia="ko-KR"/>
        </w:rPr>
        <w:t>.1</w:t>
      </w:r>
      <w:r w:rsidRPr="00923BDA">
        <w:rPr>
          <w:lang w:eastAsia="zh-CN"/>
        </w:rPr>
        <w:t>-</w:t>
      </w:r>
      <w:r w:rsidRPr="00923BDA">
        <w:rPr>
          <w:lang w:eastAsia="ko-KR"/>
        </w:rPr>
        <w:t>1.</w:t>
      </w:r>
    </w:p>
    <w:p w14:paraId="7EBFBBEF" w14:textId="77777777" w:rsidR="00216C29" w:rsidRPr="00923BDA" w:rsidRDefault="00216C29" w:rsidP="00216C29">
      <w:pPr>
        <w:rPr>
          <w:lang w:eastAsia="zh-CN"/>
        </w:rPr>
      </w:pPr>
      <w:r w:rsidRPr="00923BDA">
        <w:rPr>
          <w:lang w:eastAsia="zh-CN"/>
        </w:rPr>
        <w:t>Pre-conditions:</w:t>
      </w:r>
    </w:p>
    <w:p w14:paraId="1C99C0DA" w14:textId="7DF6F3A7" w:rsidR="006C0472" w:rsidRPr="00923BDA" w:rsidRDefault="006C0472" w:rsidP="006C0472">
      <w:pPr>
        <w:pStyle w:val="B1"/>
        <w:rPr>
          <w:lang w:eastAsia="zh-CN"/>
        </w:rPr>
      </w:pPr>
      <w:r w:rsidRPr="00923BDA">
        <w:rPr>
          <w:lang w:eastAsia="zh-CN"/>
        </w:rPr>
        <w:t>1.</w:t>
      </w:r>
      <w:r w:rsidRPr="00923BDA">
        <w:rPr>
          <w:lang w:eastAsia="zh-CN"/>
        </w:rPr>
        <w:tab/>
      </w:r>
      <w:r w:rsidR="00216C29" w:rsidRPr="00923BDA">
        <w:rPr>
          <w:lang w:eastAsia="zh-CN"/>
        </w:rPr>
        <w:t>The Application Client and source Edge Application Server exchanged a credential that can later be used by the Application Client to request that its context be transferred to a target Edge Application Server</w:t>
      </w:r>
      <w:del w:id="3876" w:author="v1.0.0 vs v2.0.0" w:date="2019-12-04T10:52:00Z">
        <w:r w:rsidR="00216C29" w:rsidRPr="00923BDA">
          <w:rPr>
            <w:lang w:eastAsia="zh-CN"/>
          </w:rPr>
          <w:delText>.</w:delText>
        </w:r>
      </w:del>
      <w:ins w:id="3877" w:author="v1.0.0 vs v2.0.0" w:date="2019-12-04T10:52:00Z">
        <w:r w:rsidR="005C5177">
          <w:rPr>
            <w:lang w:eastAsia="zh-CN"/>
          </w:rPr>
          <w:t>;</w:t>
        </w:r>
      </w:ins>
    </w:p>
    <w:p w14:paraId="51883CF1" w14:textId="243F1DF7" w:rsidR="006C0472" w:rsidRPr="00923BDA" w:rsidRDefault="006C0472" w:rsidP="006C0472">
      <w:pPr>
        <w:pStyle w:val="B1"/>
        <w:rPr>
          <w:lang w:eastAsia="zh-CN"/>
        </w:rPr>
      </w:pPr>
      <w:r w:rsidRPr="00923BDA">
        <w:rPr>
          <w:lang w:eastAsia="zh-CN"/>
        </w:rPr>
        <w:t>2.</w:t>
      </w:r>
      <w:r w:rsidRPr="00923BDA">
        <w:rPr>
          <w:lang w:eastAsia="zh-CN"/>
        </w:rPr>
        <w:tab/>
      </w:r>
      <w:r w:rsidR="00216C29" w:rsidRPr="00923BDA">
        <w:rPr>
          <w:lang w:eastAsia="zh-CN"/>
        </w:rPr>
        <w:t xml:space="preserve">The Application Client knows the identity of a </w:t>
      </w:r>
      <w:r w:rsidR="00216C29" w:rsidRPr="00923BDA">
        <w:rPr>
          <w:lang w:eastAsia="ko-KR"/>
        </w:rPr>
        <w:t>target Edge Application Server that it wants to connect to</w:t>
      </w:r>
      <w:r w:rsidR="00216C29" w:rsidRPr="00923BDA">
        <w:rPr>
          <w:lang w:eastAsia="zh-CN"/>
        </w:rPr>
        <w:t xml:space="preserve">. </w:t>
      </w:r>
      <w:del w:id="3878" w:author="v1.0.0 vs v2.0.0" w:date="2019-12-04T10:52:00Z">
        <w:r w:rsidR="00216C29" w:rsidRPr="00923BDA">
          <w:rPr>
            <w:lang w:eastAsia="zh-CN"/>
          </w:rPr>
          <w:delText xml:space="preserve"> </w:delText>
        </w:r>
      </w:del>
      <w:r w:rsidR="00216C29" w:rsidRPr="00923BDA">
        <w:rPr>
          <w:lang w:eastAsia="zh-CN"/>
        </w:rPr>
        <w:t>The Application Client may know this identity based on provisioned information or information that was provisioned on the Edge Enabler Client and discovered by the Application Client</w:t>
      </w:r>
      <w:del w:id="3879" w:author="v1.0.0 vs v2.0.0" w:date="2019-12-04T10:52:00Z">
        <w:r w:rsidR="00216C29" w:rsidRPr="00923BDA">
          <w:rPr>
            <w:lang w:eastAsia="zh-CN"/>
          </w:rPr>
          <w:delText>.</w:delText>
        </w:r>
      </w:del>
      <w:ins w:id="3880" w:author="v1.0.0 vs v2.0.0" w:date="2019-12-04T10:52:00Z">
        <w:r w:rsidR="005C5177">
          <w:rPr>
            <w:lang w:eastAsia="zh-CN"/>
          </w:rPr>
          <w:t>;</w:t>
        </w:r>
      </w:ins>
    </w:p>
    <w:p w14:paraId="7296C9E8" w14:textId="246D4FB8" w:rsidR="006C0472" w:rsidRPr="00923BDA" w:rsidRDefault="006C0472" w:rsidP="006C0472">
      <w:pPr>
        <w:pStyle w:val="B1"/>
        <w:rPr>
          <w:lang w:eastAsia="zh-CN"/>
        </w:rPr>
      </w:pPr>
      <w:r w:rsidRPr="00923BDA">
        <w:rPr>
          <w:lang w:eastAsia="zh-CN"/>
        </w:rPr>
        <w:lastRenderedPageBreak/>
        <w:t>3.</w:t>
      </w:r>
      <w:r w:rsidRPr="00923BDA">
        <w:rPr>
          <w:lang w:eastAsia="zh-CN"/>
        </w:rPr>
        <w:tab/>
      </w:r>
      <w:r w:rsidR="00216C29" w:rsidRPr="00923BDA">
        <w:rPr>
          <w:lang w:eastAsia="zh-CN"/>
        </w:rPr>
        <w:t>The Edge Enabler Client and source Edge Enabler Server exchanged a credential that can later be used by the Edge Enabler Client to request that its context be transferred to a target Edge Enabler Server</w:t>
      </w:r>
      <w:del w:id="3881" w:author="v1.0.0 vs v2.0.0" w:date="2019-12-04T10:52:00Z">
        <w:r w:rsidR="00216C29" w:rsidRPr="00923BDA">
          <w:rPr>
            <w:lang w:eastAsia="zh-CN"/>
          </w:rPr>
          <w:delText>.</w:delText>
        </w:r>
      </w:del>
      <w:ins w:id="3882" w:author="v1.0.0 vs v2.0.0" w:date="2019-12-04T10:52:00Z">
        <w:r w:rsidR="005C5177">
          <w:rPr>
            <w:lang w:eastAsia="zh-CN"/>
          </w:rPr>
          <w:t>; and</w:t>
        </w:r>
      </w:ins>
    </w:p>
    <w:p w14:paraId="1DCCB9C0" w14:textId="10980829" w:rsidR="00216C29" w:rsidRPr="00923BDA" w:rsidRDefault="006C0472" w:rsidP="006C0472">
      <w:pPr>
        <w:pStyle w:val="B1"/>
        <w:rPr>
          <w:lang w:eastAsia="zh-CN"/>
        </w:rPr>
      </w:pPr>
      <w:r w:rsidRPr="00923BDA">
        <w:rPr>
          <w:lang w:eastAsia="zh-CN"/>
        </w:rPr>
        <w:t>4.</w:t>
      </w:r>
      <w:r w:rsidRPr="00923BDA">
        <w:rPr>
          <w:lang w:eastAsia="zh-CN"/>
        </w:rPr>
        <w:tab/>
      </w:r>
      <w:r w:rsidR="00216C29" w:rsidRPr="00923BDA">
        <w:rPr>
          <w:lang w:eastAsia="zh-CN"/>
        </w:rPr>
        <w:t xml:space="preserve">The Edge Enabler Client knows the identity of a </w:t>
      </w:r>
      <w:r w:rsidR="00216C29" w:rsidRPr="00923BDA">
        <w:rPr>
          <w:lang w:eastAsia="ko-KR"/>
        </w:rPr>
        <w:t>target Edge Enabler Server that it wants to connect to</w:t>
      </w:r>
      <w:r w:rsidR="00216C29" w:rsidRPr="00923BDA">
        <w:rPr>
          <w:lang w:eastAsia="zh-CN"/>
        </w:rPr>
        <w:t>.</w:t>
      </w:r>
      <w:del w:id="3883" w:author="v1.0.0 vs v2.0.0" w:date="2019-12-04T10:52:00Z">
        <w:r w:rsidR="00216C29" w:rsidRPr="00923BDA">
          <w:rPr>
            <w:lang w:eastAsia="zh-CN"/>
          </w:rPr>
          <w:delText xml:space="preserve"> </w:delText>
        </w:r>
      </w:del>
      <w:r w:rsidR="00216C29" w:rsidRPr="00923BDA">
        <w:rPr>
          <w:lang w:eastAsia="zh-CN"/>
        </w:rPr>
        <w:t xml:space="preserve"> The Edge Enabler Client may know this identity based on provisioned information or information that was received from the Edge Data Network Configuration Server.</w:t>
      </w:r>
    </w:p>
    <w:p w14:paraId="51FEC6F4" w14:textId="77777777" w:rsidR="00216C29" w:rsidRPr="00923BDA" w:rsidRDefault="00216C29" w:rsidP="00216C29">
      <w:pPr>
        <w:pStyle w:val="TH"/>
        <w:rPr>
          <w:lang w:eastAsia="ko-KR"/>
        </w:rPr>
      </w:pPr>
      <w:r w:rsidRPr="00923BDA">
        <w:object w:dxaOrig="14420" w:dyaOrig="10681" w14:anchorId="01A01CE3">
          <v:shape id="_x0000_i1058" type="#_x0000_t75" style="width:481.65pt;height:356.9pt" o:ole="">
            <v:imagedata r:id="rId108" o:title=""/>
          </v:shape>
          <o:OLEObject Type="Embed" ProgID="Visio.Drawing.15" ShapeID="_x0000_i1058" DrawAspect="Content" ObjectID="_1636962193" r:id="rId109"/>
        </w:object>
      </w:r>
    </w:p>
    <w:p w14:paraId="36234E11" w14:textId="77777777" w:rsidR="00216C29" w:rsidRPr="00923BDA" w:rsidRDefault="00216C29" w:rsidP="00216C29">
      <w:pPr>
        <w:pStyle w:val="TF"/>
      </w:pPr>
      <w:r w:rsidRPr="00923BDA">
        <w:t>Figure</w:t>
      </w:r>
      <w:r w:rsidR="00F2618F" w:rsidRPr="00923BDA">
        <w:t> </w:t>
      </w:r>
      <w:r w:rsidR="006C0472" w:rsidRPr="00923BDA">
        <w:t>7.20</w:t>
      </w:r>
      <w:r w:rsidRPr="00923BDA">
        <w:t>.1-1: Edge Enabler Client and Application Context Relocation</w:t>
      </w:r>
    </w:p>
    <w:p w14:paraId="0376AA56" w14:textId="77777777" w:rsidR="00216C29" w:rsidRPr="00923BDA" w:rsidRDefault="006C0472" w:rsidP="006C0472">
      <w:pPr>
        <w:pStyle w:val="B1"/>
        <w:rPr>
          <w:lang w:eastAsia="ko-KR"/>
        </w:rPr>
      </w:pPr>
      <w:r w:rsidRPr="00923BDA">
        <w:rPr>
          <w:lang w:eastAsia="ko-KR"/>
        </w:rPr>
        <w:t>1.</w:t>
      </w:r>
      <w:r w:rsidRPr="00923BDA">
        <w:rPr>
          <w:lang w:eastAsia="ko-KR"/>
        </w:rPr>
        <w:tab/>
      </w:r>
      <w:r w:rsidR="00216C29" w:rsidRPr="00923BDA">
        <w:rPr>
          <w:lang w:eastAsia="ko-KR"/>
        </w:rPr>
        <w:t>The Application Client may determine that its context needs to be relocated (e.g. based on UE mobility, the desire to access new features, etc.).</w:t>
      </w:r>
    </w:p>
    <w:p w14:paraId="7A7155A5" w14:textId="77777777" w:rsidR="00216C29" w:rsidRPr="00923BDA" w:rsidRDefault="006C0472" w:rsidP="006C0472">
      <w:pPr>
        <w:pStyle w:val="B1"/>
        <w:rPr>
          <w:lang w:eastAsia="ko-KR"/>
        </w:rPr>
      </w:pPr>
      <w:r w:rsidRPr="00923BDA">
        <w:rPr>
          <w:lang w:eastAsia="ko-KR"/>
        </w:rPr>
        <w:t>2.</w:t>
      </w:r>
      <w:r w:rsidRPr="00923BDA">
        <w:rPr>
          <w:lang w:eastAsia="ko-KR"/>
        </w:rPr>
        <w:tab/>
      </w:r>
      <w:r w:rsidR="00216C29" w:rsidRPr="00923BDA">
        <w:rPr>
          <w:lang w:eastAsia="ko-KR"/>
        </w:rPr>
        <w:t>If the Application Client determines that its context needs to be relocated, the Application Client sends a Relocation Request (Application Client Context ID, Application Client Relocation Credential, target Edge Application Server Identity) to the Edge Enabler Client. The Application Client Context ID identifies the Application Client</w:t>
      </w:r>
      <w:r w:rsidR="007E0F16" w:rsidRPr="007E0F16">
        <w:rPr>
          <w:lang w:eastAsia="ko-KR"/>
        </w:rPr>
        <w:t>'</w:t>
      </w:r>
      <w:r w:rsidR="00216C29" w:rsidRPr="00923BDA">
        <w:rPr>
          <w:lang w:eastAsia="ko-KR"/>
        </w:rPr>
        <w:t>s context which is stored on the source Edge Application Server. The Application Client Relocation Credential is a parameter that was previously negotiated with the Source Edge Application Server and will be used to authorize the relocation request.</w:t>
      </w:r>
    </w:p>
    <w:p w14:paraId="68EF81D1" w14:textId="77777777" w:rsidR="00216C29" w:rsidRPr="00923BDA" w:rsidRDefault="006C0472" w:rsidP="006C0472">
      <w:pPr>
        <w:pStyle w:val="B1"/>
        <w:rPr>
          <w:lang w:eastAsia="ko-KR"/>
        </w:rPr>
      </w:pPr>
      <w:r w:rsidRPr="00923BDA">
        <w:rPr>
          <w:lang w:eastAsia="ko-KR"/>
        </w:rPr>
        <w:t>3.</w:t>
      </w:r>
      <w:r w:rsidRPr="00923BDA">
        <w:rPr>
          <w:lang w:eastAsia="ko-KR"/>
        </w:rPr>
        <w:tab/>
      </w:r>
      <w:r w:rsidR="00216C29" w:rsidRPr="00923BDA">
        <w:rPr>
          <w:lang w:eastAsia="ko-KR"/>
        </w:rPr>
        <w:t xml:space="preserve">If the Edge Enabler Client receives the Relocation Request (step 2) or if the Edge Enabler Client determines that context needs to be relocated, the Edge Enabler Client determines the Target Edge Enabler Server Identity based on the target Edge Application Server Identity that was provided in step 2, </w:t>
      </w:r>
      <w:r w:rsidR="00216C29" w:rsidRPr="00923BDA">
        <w:rPr>
          <w:lang w:eastAsia="zh-CN"/>
        </w:rPr>
        <w:t>based on provisioned information, or information that was obtained from the Edge Configuration Server.</w:t>
      </w:r>
    </w:p>
    <w:p w14:paraId="475417E6" w14:textId="77777777" w:rsidR="00216C29" w:rsidRPr="00923BDA" w:rsidRDefault="006C0472" w:rsidP="006C0472">
      <w:pPr>
        <w:pStyle w:val="B1"/>
        <w:rPr>
          <w:lang w:eastAsia="ko-KR"/>
        </w:rPr>
      </w:pPr>
      <w:r w:rsidRPr="00923BDA">
        <w:rPr>
          <w:lang w:eastAsia="ko-KR"/>
        </w:rPr>
        <w:t>4.</w:t>
      </w:r>
      <w:r w:rsidRPr="00923BDA">
        <w:rPr>
          <w:lang w:eastAsia="ko-KR"/>
        </w:rPr>
        <w:tab/>
      </w:r>
      <w:r w:rsidR="00216C29" w:rsidRPr="00923BDA">
        <w:rPr>
          <w:lang w:eastAsia="ko-KR"/>
        </w:rPr>
        <w:t>The Edge Enabler Client sends a Context Relocation Request (target Edge Application Server Identity, source Edge Enabler Server Identity, source Edge Application Server Identity, Application Client Context ID, Application Client Relocation Credential, Edge Enabler Client Registration Context ID, Edge Enabler Server Relocation Credential) to the target Edge Enabler Server. Application Client Context ID and Application Client Relocation Credential only required if step 2 was executed.</w:t>
      </w:r>
    </w:p>
    <w:p w14:paraId="0025BEC1" w14:textId="77777777" w:rsidR="00216C29" w:rsidRPr="00923BDA" w:rsidRDefault="006C0472" w:rsidP="006C0472">
      <w:pPr>
        <w:pStyle w:val="B1"/>
        <w:rPr>
          <w:lang w:eastAsia="ko-KR"/>
        </w:rPr>
      </w:pPr>
      <w:r w:rsidRPr="00923BDA">
        <w:rPr>
          <w:lang w:eastAsia="ko-KR"/>
        </w:rPr>
        <w:lastRenderedPageBreak/>
        <w:t>5.</w:t>
      </w:r>
      <w:r w:rsidRPr="00923BDA">
        <w:rPr>
          <w:lang w:eastAsia="ko-KR"/>
        </w:rPr>
        <w:tab/>
      </w:r>
      <w:r w:rsidR="00216C29" w:rsidRPr="00923BDA">
        <w:rPr>
          <w:lang w:eastAsia="ko-KR"/>
        </w:rPr>
        <w:t>The target Edge Enabler Server sends a Context Relocation Request (UE Info) to the target Edge Application Server to check if the target Edge Application Server is able to service the Application Context Relocation Request.</w:t>
      </w:r>
    </w:p>
    <w:p w14:paraId="4313B0AE" w14:textId="337DB6DB" w:rsidR="00216C29" w:rsidRPr="00923BDA" w:rsidRDefault="006C0472" w:rsidP="006C0472">
      <w:pPr>
        <w:pStyle w:val="B1"/>
        <w:rPr>
          <w:lang w:eastAsia="ko-KR"/>
        </w:rPr>
      </w:pPr>
      <w:r w:rsidRPr="00923BDA">
        <w:rPr>
          <w:lang w:eastAsia="ko-KR"/>
        </w:rPr>
        <w:t>6.</w:t>
      </w:r>
      <w:r w:rsidRPr="00923BDA">
        <w:rPr>
          <w:lang w:eastAsia="ko-KR"/>
        </w:rPr>
        <w:tab/>
      </w:r>
      <w:r w:rsidR="00216C29" w:rsidRPr="00923BDA">
        <w:rPr>
          <w:lang w:eastAsia="ko-KR"/>
        </w:rPr>
        <w:t xml:space="preserve">The target Edge Application Server replies to the target Edge Enabler Server with an indication of whether it is able to service Application Context Relocation Request. If the target Edge Application Server indicates that it accepts the request, the flow proceeds to step 7. </w:t>
      </w:r>
      <w:del w:id="3884" w:author="v1.0.0 vs v2.0.0" w:date="2019-12-04T10:52:00Z">
        <w:r w:rsidR="00216C29" w:rsidRPr="00923BDA">
          <w:rPr>
            <w:lang w:eastAsia="ko-KR"/>
          </w:rPr>
          <w:delText xml:space="preserve"> </w:delText>
        </w:r>
      </w:del>
      <w:r w:rsidR="00216C29" w:rsidRPr="00923BDA">
        <w:rPr>
          <w:lang w:eastAsia="ko-KR"/>
        </w:rPr>
        <w:t>Otherwise, the flow skips to step 12.</w:t>
      </w:r>
    </w:p>
    <w:p w14:paraId="656DD063" w14:textId="78DCBE9B" w:rsidR="00216C29" w:rsidRPr="00923BDA" w:rsidRDefault="006C0472" w:rsidP="006C0472">
      <w:pPr>
        <w:pStyle w:val="B1"/>
        <w:rPr>
          <w:lang w:eastAsia="ko-KR"/>
        </w:rPr>
      </w:pPr>
      <w:r w:rsidRPr="00923BDA">
        <w:rPr>
          <w:lang w:eastAsia="ko-KR"/>
        </w:rPr>
        <w:t>7.</w:t>
      </w:r>
      <w:r w:rsidRPr="00923BDA">
        <w:rPr>
          <w:lang w:eastAsia="ko-KR"/>
        </w:rPr>
        <w:tab/>
      </w:r>
      <w:r w:rsidR="00216C29" w:rsidRPr="00923BDA">
        <w:rPr>
          <w:lang w:eastAsia="ko-KR"/>
        </w:rPr>
        <w:t xml:space="preserve">The target Edge Enabler Server sends a Context Relocation Request (Application Client Context ID, Application Client Relocation Credential, Edge Enabler Client Registration Context ID, Edge Enabler Server Relocation Credential, target Edge Application Server Identity, source Edge Application Server Identity) to the source Edge Enabler Server. </w:t>
      </w:r>
      <w:del w:id="3885" w:author="v1.0.0 vs v2.0.0" w:date="2019-12-04T10:52:00Z">
        <w:r w:rsidR="00216C29" w:rsidRPr="00923BDA">
          <w:rPr>
            <w:lang w:eastAsia="ko-KR"/>
          </w:rPr>
          <w:delText xml:space="preserve"> </w:delText>
        </w:r>
      </w:del>
      <w:r w:rsidR="00216C29" w:rsidRPr="00923BDA">
        <w:rPr>
          <w:lang w:eastAsia="ko-KR"/>
        </w:rPr>
        <w:t>The source Edge Enabler Server checks the Edge Enabler Server Relocation Credential and that locally configured policies indicate that it is permitted to send context to the target Edge Enabler Server.</w:t>
      </w:r>
    </w:p>
    <w:p w14:paraId="40E051A3" w14:textId="77777777" w:rsidR="00216C29" w:rsidRPr="00923BDA" w:rsidRDefault="006C0472" w:rsidP="006C0472">
      <w:pPr>
        <w:pStyle w:val="B1"/>
        <w:rPr>
          <w:lang w:eastAsia="ko-KR"/>
        </w:rPr>
      </w:pPr>
      <w:r w:rsidRPr="00923BDA">
        <w:rPr>
          <w:lang w:eastAsia="ko-KR"/>
        </w:rPr>
        <w:t>8.</w:t>
      </w:r>
      <w:r w:rsidRPr="00923BDA">
        <w:rPr>
          <w:lang w:eastAsia="ko-KR"/>
        </w:rPr>
        <w:tab/>
      </w:r>
      <w:r w:rsidR="00216C29" w:rsidRPr="00923BDA">
        <w:rPr>
          <w:lang w:eastAsia="ko-KR"/>
        </w:rPr>
        <w:t xml:space="preserve">The source Edge Enabler Server sends a Context Relocation Request (Application Client Context ID, Application Client Relocation Credential, target Edge Application Server Identity) to the source Edge Application Server. </w:t>
      </w:r>
    </w:p>
    <w:p w14:paraId="78A8B4BA" w14:textId="77777777" w:rsidR="00216C29" w:rsidRPr="00923BDA" w:rsidRDefault="006C0472" w:rsidP="006C0472">
      <w:pPr>
        <w:pStyle w:val="B1"/>
        <w:rPr>
          <w:lang w:eastAsia="ko-KR"/>
        </w:rPr>
      </w:pPr>
      <w:r w:rsidRPr="00923BDA">
        <w:rPr>
          <w:lang w:eastAsia="ko-KR"/>
        </w:rPr>
        <w:t>9.</w:t>
      </w:r>
      <w:r w:rsidRPr="00923BDA">
        <w:rPr>
          <w:lang w:eastAsia="ko-KR"/>
        </w:rPr>
        <w:tab/>
      </w:r>
      <w:r w:rsidR="00216C29" w:rsidRPr="00923BDA">
        <w:rPr>
          <w:lang w:eastAsia="ko-KR"/>
        </w:rPr>
        <w:t xml:space="preserve">The source Edge Application Server checks the Application Client Relocation Credential to see if the request should be allowed. The Edge Application Server also checks that locally configured policies indicate that it is permitted to send context to the target Edge Application Server. The source Edge Application Server replies to the target Edge Enabler Server with an indication of whether the request is allowed. </w:t>
      </w:r>
    </w:p>
    <w:p w14:paraId="7B2A2D97" w14:textId="77777777" w:rsidR="00216C29" w:rsidRPr="00923BDA" w:rsidRDefault="006C0472" w:rsidP="006C0472">
      <w:pPr>
        <w:pStyle w:val="B1"/>
        <w:rPr>
          <w:lang w:eastAsia="ko-KR"/>
        </w:rPr>
      </w:pPr>
      <w:r w:rsidRPr="00923BDA">
        <w:rPr>
          <w:lang w:eastAsia="ko-KR"/>
        </w:rPr>
        <w:t>10.</w:t>
      </w:r>
      <w:r w:rsidRPr="00923BDA">
        <w:rPr>
          <w:lang w:eastAsia="ko-KR"/>
        </w:rPr>
        <w:tab/>
      </w:r>
      <w:r w:rsidR="00216C29" w:rsidRPr="00923BDA">
        <w:rPr>
          <w:lang w:eastAsia="ko-KR"/>
        </w:rPr>
        <w:t>The source Edge Enabler Server replies to the target Edge Enabler Server with an indication of whether the requests are allowed.</w:t>
      </w:r>
    </w:p>
    <w:p w14:paraId="1C23FAF6" w14:textId="47893259" w:rsidR="00216C29" w:rsidRPr="00923BDA" w:rsidRDefault="006C0472" w:rsidP="006C0472">
      <w:pPr>
        <w:pStyle w:val="B1"/>
        <w:rPr>
          <w:lang w:eastAsia="ko-KR"/>
        </w:rPr>
      </w:pPr>
      <w:r w:rsidRPr="00923BDA">
        <w:rPr>
          <w:lang w:eastAsia="ko-KR"/>
        </w:rPr>
        <w:t>11.</w:t>
      </w:r>
      <w:r w:rsidRPr="00923BDA">
        <w:rPr>
          <w:lang w:eastAsia="ko-KR"/>
        </w:rPr>
        <w:tab/>
      </w:r>
      <w:r w:rsidR="00216C29" w:rsidRPr="00923BDA">
        <w:rPr>
          <w:lang w:eastAsia="ko-KR"/>
        </w:rPr>
        <w:t xml:space="preserve">If, in step 10, the source Edge Application Server replied that the request is allowed, the source Edge Application Server delivers the UE application context to the target Edge Application Server via the source Edge Enabler Server and target Edge Enabler Server. </w:t>
      </w:r>
      <w:del w:id="3886" w:author="v1.0.0 vs v2.0.0" w:date="2019-12-04T10:52:00Z">
        <w:r w:rsidR="00216C29" w:rsidRPr="00923BDA">
          <w:rPr>
            <w:lang w:eastAsia="ko-KR"/>
          </w:rPr>
          <w:delText xml:space="preserve"> </w:delText>
        </w:r>
      </w:del>
      <w:r w:rsidR="00216C29" w:rsidRPr="00923BDA">
        <w:rPr>
          <w:lang w:eastAsia="ko-KR"/>
        </w:rPr>
        <w:t>If, in step 9, the source Edge Enabler Server replied that the request is allowed, the source Edge Enabler Server delivers the UE Edge Enabler context to the target Edge Enabler Server.</w:t>
      </w:r>
    </w:p>
    <w:p w14:paraId="2B5F61A5" w14:textId="7C160E0D" w:rsidR="00324B9C" w:rsidRDefault="00216C29" w:rsidP="00216F17">
      <w:pPr>
        <w:pStyle w:val="NO"/>
        <w:rPr>
          <w:lang w:eastAsia="ko-KR"/>
        </w:rPr>
        <w:pPrChange w:id="3887" w:author="v1.0.0 vs v2.0.0" w:date="2019-12-04T10:52:00Z">
          <w:pPr>
            <w:pStyle w:val="EditorsNote"/>
          </w:pPr>
        </w:pPrChange>
      </w:pPr>
      <w:del w:id="3888" w:author="v1.0.0 vs v2.0.0" w:date="2019-12-04T10:52:00Z">
        <w:r w:rsidRPr="00923BDA">
          <w:delText>Editor's note:</w:delText>
        </w:r>
        <w:r w:rsidRPr="00923BDA">
          <w:tab/>
          <w:delText>Whether the UE application context can be</w:delText>
        </w:r>
      </w:del>
      <w:ins w:id="3889" w:author="v1.0.0 vs v2.0.0" w:date="2019-12-04T10:52:00Z">
        <w:r w:rsidR="00324B9C">
          <w:rPr>
            <w:lang w:eastAsia="ko-KR"/>
          </w:rPr>
          <w:t>NOTE</w:t>
        </w:r>
        <w:r w:rsidR="00311A94">
          <w:rPr>
            <w:lang w:eastAsia="ko-KR"/>
          </w:rPr>
          <w:t xml:space="preserve"> 2</w:t>
        </w:r>
        <w:r w:rsidR="00324B9C">
          <w:rPr>
            <w:lang w:eastAsia="ko-KR"/>
          </w:rPr>
          <w:t>:</w:t>
        </w:r>
        <w:r w:rsidR="00324B9C">
          <w:rPr>
            <w:lang w:eastAsia="ko-KR"/>
          </w:rPr>
          <w:tab/>
          <w:t>This step may use methods to transfer</w:t>
        </w:r>
      </w:ins>
      <w:r w:rsidR="00324B9C">
        <w:rPr>
          <w:lang w:eastAsia="ko-KR"/>
        </w:rPr>
        <w:t xml:space="preserve"> </w:t>
      </w:r>
      <w:r w:rsidR="00324B9C" w:rsidRPr="00923BDA">
        <w:rPr>
          <w:lang w:eastAsia="ko-KR"/>
        </w:rPr>
        <w:t xml:space="preserve">directly </w:t>
      </w:r>
      <w:del w:id="3890" w:author="v1.0.0 vs v2.0.0" w:date="2019-12-04T10:52:00Z">
        <w:r w:rsidRPr="00923BDA">
          <w:delText xml:space="preserve">transferred from </w:delText>
        </w:r>
      </w:del>
      <w:ins w:id="3891" w:author="v1.0.0 vs v2.0.0" w:date="2019-12-04T10:52:00Z">
        <w:r w:rsidR="00324B9C" w:rsidRPr="00923BDA">
          <w:rPr>
            <w:lang w:eastAsia="ko-KR"/>
          </w:rPr>
          <w:t xml:space="preserve">between the </w:t>
        </w:r>
      </w:ins>
      <w:r w:rsidR="00324B9C" w:rsidRPr="00923BDA">
        <w:rPr>
          <w:lang w:eastAsia="ko-KR"/>
        </w:rPr>
        <w:t xml:space="preserve">source </w:t>
      </w:r>
      <w:r w:rsidR="00324B9C">
        <w:rPr>
          <w:rFonts w:hint="eastAsia"/>
          <w:lang w:eastAsia="ko-KR"/>
        </w:rPr>
        <w:t>E</w:t>
      </w:r>
      <w:r w:rsidR="00324B9C" w:rsidRPr="00923BDA">
        <w:rPr>
          <w:lang w:eastAsia="ko-KR"/>
        </w:rPr>
        <w:t xml:space="preserve">dge </w:t>
      </w:r>
      <w:r w:rsidR="00324B9C">
        <w:rPr>
          <w:lang w:eastAsia="ko-KR"/>
        </w:rPr>
        <w:t>A</w:t>
      </w:r>
      <w:r w:rsidR="00324B9C" w:rsidRPr="00923BDA">
        <w:rPr>
          <w:lang w:eastAsia="ko-KR"/>
        </w:rPr>
        <w:t xml:space="preserve">pplication </w:t>
      </w:r>
      <w:r w:rsidR="00324B9C">
        <w:rPr>
          <w:lang w:eastAsia="ko-KR"/>
        </w:rPr>
        <w:t>S</w:t>
      </w:r>
      <w:r w:rsidR="00324B9C" w:rsidRPr="00923BDA">
        <w:rPr>
          <w:lang w:eastAsia="ko-KR"/>
        </w:rPr>
        <w:t xml:space="preserve">erver </w:t>
      </w:r>
      <w:del w:id="3892" w:author="v1.0.0 vs v2.0.0" w:date="2019-12-04T10:52:00Z">
        <w:r w:rsidRPr="00923BDA">
          <w:delText>to</w:delText>
        </w:r>
      </w:del>
      <w:ins w:id="3893" w:author="v1.0.0 vs v2.0.0" w:date="2019-12-04T10:52:00Z">
        <w:r w:rsidR="00324B9C" w:rsidRPr="00923BDA">
          <w:rPr>
            <w:lang w:eastAsia="ko-KR"/>
          </w:rPr>
          <w:t>and</w:t>
        </w:r>
      </w:ins>
      <w:r w:rsidR="00324B9C" w:rsidRPr="00923BDA">
        <w:rPr>
          <w:lang w:eastAsia="ko-KR"/>
        </w:rPr>
        <w:t xml:space="preserve"> the target </w:t>
      </w:r>
      <w:r w:rsidR="00324B9C">
        <w:rPr>
          <w:lang w:eastAsia="ko-KR"/>
        </w:rPr>
        <w:t>E</w:t>
      </w:r>
      <w:r w:rsidR="00324B9C" w:rsidRPr="00923BDA">
        <w:rPr>
          <w:lang w:eastAsia="ko-KR"/>
        </w:rPr>
        <w:t xml:space="preserve">dge </w:t>
      </w:r>
      <w:r w:rsidR="00324B9C">
        <w:rPr>
          <w:lang w:eastAsia="ko-KR"/>
        </w:rPr>
        <w:t>A</w:t>
      </w:r>
      <w:r w:rsidR="00324B9C" w:rsidRPr="00923BDA">
        <w:rPr>
          <w:lang w:eastAsia="ko-KR"/>
        </w:rPr>
        <w:t xml:space="preserve">pplication </w:t>
      </w:r>
      <w:del w:id="3894" w:author="v1.0.0 vs v2.0.0" w:date="2019-12-04T10:52:00Z">
        <w:r w:rsidRPr="00923BDA">
          <w:delText>server is FFS</w:delText>
        </w:r>
      </w:del>
      <w:ins w:id="3895" w:author="v1.0.0 vs v2.0.0" w:date="2019-12-04T10:52:00Z">
        <w:r w:rsidR="00324B9C">
          <w:rPr>
            <w:lang w:eastAsia="ko-KR"/>
          </w:rPr>
          <w:t>S</w:t>
        </w:r>
        <w:r w:rsidR="00324B9C" w:rsidRPr="00923BDA">
          <w:rPr>
            <w:lang w:eastAsia="ko-KR"/>
          </w:rPr>
          <w:t>erver.</w:t>
        </w:r>
        <w:r w:rsidR="00324B9C">
          <w:rPr>
            <w:lang w:eastAsia="ko-KR"/>
          </w:rPr>
          <w:t xml:space="preserve"> These methods </w:t>
        </w:r>
        <w:r w:rsidR="00324B9C" w:rsidRPr="003A204F">
          <w:rPr>
            <w:lang w:eastAsia="ko-KR"/>
          </w:rPr>
          <w:t>are implementation specific</w:t>
        </w:r>
        <w:r w:rsidR="00324B9C">
          <w:rPr>
            <w:lang w:eastAsia="ko-KR"/>
          </w:rPr>
          <w:t xml:space="preserve"> and out of scope of this specification</w:t>
        </w:r>
      </w:ins>
      <w:r w:rsidR="00324B9C" w:rsidRPr="003A204F">
        <w:rPr>
          <w:lang w:eastAsia="ko-KR"/>
        </w:rPr>
        <w:t>.</w:t>
      </w:r>
    </w:p>
    <w:p w14:paraId="0531CC37" w14:textId="7525FF7B" w:rsidR="00216C29" w:rsidRPr="00923BDA" w:rsidRDefault="006C0472" w:rsidP="00216F17">
      <w:pPr>
        <w:pStyle w:val="B1"/>
      </w:pPr>
      <w:r w:rsidRPr="00923BDA">
        <w:t>12.</w:t>
      </w:r>
      <w:r w:rsidRPr="00923BDA">
        <w:tab/>
      </w:r>
      <w:r w:rsidR="00216C29" w:rsidRPr="00923BDA">
        <w:t xml:space="preserve">The target Edge Enabler Server replies to the Edge Enabler Client with an indication of whether the request was denied or allowed. </w:t>
      </w:r>
      <w:del w:id="3896" w:author="v1.0.0 vs v2.0.0" w:date="2019-12-04T10:52:00Z">
        <w:r w:rsidR="00216C29" w:rsidRPr="00923BDA">
          <w:delText xml:space="preserve"> </w:delText>
        </w:r>
      </w:del>
      <w:r w:rsidR="00216C29" w:rsidRPr="00923BDA">
        <w:t>If the request was not allowed, the response may also include a cause code that indicates why the request not allowed.</w:t>
      </w:r>
    </w:p>
    <w:p w14:paraId="62740237" w14:textId="77777777" w:rsidR="00216C29" w:rsidRPr="00923BDA" w:rsidRDefault="006C0472" w:rsidP="006C0472">
      <w:pPr>
        <w:pStyle w:val="B1"/>
      </w:pPr>
      <w:r w:rsidRPr="00923BDA">
        <w:t>13.</w:t>
      </w:r>
      <w:r w:rsidRPr="00923BDA">
        <w:tab/>
      </w:r>
      <w:r w:rsidR="00216C29" w:rsidRPr="00923BDA">
        <w:t>If the Edge Enabler Client received a Relocation Request in step 2, the Edge Enabler Client replies to the Application Client with an indication of whether the request was denied or allowed. If the request was not allowed, the response may also include a cause code that indicates why the request not allowed. Otherwise, if, in step 3, the Edge Enabler client independently determined that the Application Client</w:t>
      </w:r>
      <w:r w:rsidR="007E0F16" w:rsidRPr="007E0F16">
        <w:t>'</w:t>
      </w:r>
      <w:r w:rsidR="00216C29" w:rsidRPr="00923BDA">
        <w:t>s context needs to be relocated and the Edge Enabler Server indicates that the relocation is allowed, then the Edge Enabler Client sends a notification to the Application Client indicating that its context needs to be relocated.</w:t>
      </w:r>
    </w:p>
    <w:p w14:paraId="1785E694" w14:textId="4DC70E24" w:rsidR="00216C29" w:rsidRPr="00923BDA" w:rsidRDefault="001749AF" w:rsidP="00216C29">
      <w:pPr>
        <w:pStyle w:val="Heading3"/>
        <w:rPr>
          <w:lang w:val="en-IN"/>
        </w:rPr>
      </w:pPr>
      <w:bookmarkStart w:id="3897" w:name="_Toc19026898"/>
      <w:bookmarkStart w:id="3898" w:name="_Toc19034309"/>
      <w:bookmarkStart w:id="3899" w:name="_Toc19036499"/>
      <w:bookmarkStart w:id="3900" w:name="_Toc19037497"/>
      <w:bookmarkStart w:id="3901" w:name="_Toc25612763"/>
      <w:bookmarkStart w:id="3902" w:name="_Toc25613466"/>
      <w:bookmarkStart w:id="3903" w:name="_Toc25613730"/>
      <w:bookmarkStart w:id="3904" w:name="_Toc26346677"/>
      <w:bookmarkStart w:id="3905" w:name="_Toc19048010"/>
      <w:r w:rsidRPr="00923BDA">
        <w:rPr>
          <w:lang w:val="en-IN"/>
        </w:rPr>
        <w:t>7.20</w:t>
      </w:r>
      <w:r w:rsidR="00216C29" w:rsidRPr="00923BDA">
        <w:rPr>
          <w:lang w:val="en-IN"/>
        </w:rPr>
        <w:t>.2</w:t>
      </w:r>
      <w:r w:rsidR="00216C29" w:rsidRPr="00923BDA">
        <w:rPr>
          <w:lang w:val="en-IN"/>
        </w:rPr>
        <w:tab/>
        <w:t xml:space="preserve">Solution </w:t>
      </w:r>
      <w:del w:id="3906" w:author="v1.0.0 vs v2.0.0" w:date="2019-12-04T10:52:00Z">
        <w:r w:rsidR="00216C29" w:rsidRPr="00923BDA">
          <w:rPr>
            <w:lang w:val="en-IN"/>
          </w:rPr>
          <w:delText>Evaluation</w:delText>
        </w:r>
      </w:del>
      <w:bookmarkEnd w:id="3905"/>
      <w:ins w:id="3907" w:author="v1.0.0 vs v2.0.0" w:date="2019-12-04T10:52:00Z">
        <w:r w:rsidR="00F560C0">
          <w:rPr>
            <w:lang w:val="en-IN"/>
          </w:rPr>
          <w:t>e</w:t>
        </w:r>
        <w:r w:rsidR="00216C29" w:rsidRPr="00923BDA">
          <w:rPr>
            <w:lang w:val="en-IN"/>
          </w:rPr>
          <w:t>valuation</w:t>
        </w:r>
      </w:ins>
      <w:bookmarkEnd w:id="3897"/>
      <w:bookmarkEnd w:id="3898"/>
      <w:bookmarkEnd w:id="3899"/>
      <w:bookmarkEnd w:id="3900"/>
      <w:bookmarkEnd w:id="3901"/>
      <w:bookmarkEnd w:id="3902"/>
      <w:bookmarkEnd w:id="3903"/>
      <w:bookmarkEnd w:id="3904"/>
    </w:p>
    <w:p w14:paraId="06EB7324" w14:textId="687649AD" w:rsidR="00216C29" w:rsidRPr="00923BDA" w:rsidRDefault="00216C29" w:rsidP="00216C29">
      <w:r w:rsidRPr="00923BDA">
        <w:t>This solution allows the Application Client or the Edge Enabler Client to initiate the transfer of application context from a source Edge Application Server to a target Edge Application Server in situations where the UE cannot communicate with the source Edge Application Server (e.g. due to the UE</w:t>
      </w:r>
      <w:r w:rsidR="007E0F16" w:rsidRPr="007E0F16">
        <w:t>'</w:t>
      </w:r>
      <w:r w:rsidRPr="00923BDA">
        <w:t xml:space="preserve">s location). </w:t>
      </w:r>
      <w:del w:id="3908" w:author="v1.0.0 vs v2.0.0" w:date="2019-12-04T10:52:00Z">
        <w:r w:rsidRPr="00923BDA">
          <w:delText xml:space="preserve"> </w:delText>
        </w:r>
      </w:del>
      <w:r w:rsidRPr="00923BDA">
        <w:t>The solution can also be used in situations where the UE can communicate with the source Edge Application Server but wants to initiate a transfer of application context from a source Edge Application Server to a target Edge Application Server (e.g. to obtain better or different services).</w:t>
      </w:r>
    </w:p>
    <w:p w14:paraId="1CF56072" w14:textId="77777777" w:rsidR="00216C29" w:rsidRPr="00923BDA" w:rsidRDefault="00216C29" w:rsidP="00216C29">
      <w:pPr>
        <w:rPr>
          <w:del w:id="3909" w:author="v1.0.0 vs v2.0.0" w:date="2019-12-04T10:52:00Z"/>
        </w:rPr>
      </w:pPr>
      <w:del w:id="3910" w:author="v1.0.0 vs v2.0.0" w:date="2019-12-04T10:52:00Z">
        <w:r w:rsidRPr="00923BDA">
          <w:delText>This solution does not account for the case where an Edge Application Server determines that the Application Client</w:delText>
        </w:r>
        <w:r w:rsidR="007E0F16" w:rsidRPr="007E0F16">
          <w:delText>'</w:delText>
        </w:r>
        <w:r w:rsidRPr="00923BDA">
          <w:delText>s context should be transferred from a source Edge Application Server to a target Edge Application Server.</w:delText>
        </w:r>
      </w:del>
    </w:p>
    <w:p w14:paraId="11ACE879" w14:textId="77777777" w:rsidR="00216C29" w:rsidRPr="00923BDA" w:rsidRDefault="00216C29" w:rsidP="00216C29">
      <w:pPr>
        <w:pStyle w:val="Heading2"/>
        <w:rPr>
          <w:lang w:val="en-IN"/>
        </w:rPr>
      </w:pPr>
      <w:bookmarkStart w:id="3911" w:name="_Toc19026899"/>
      <w:bookmarkStart w:id="3912" w:name="_Toc19034310"/>
      <w:bookmarkStart w:id="3913" w:name="_Toc19036500"/>
      <w:bookmarkStart w:id="3914" w:name="_Toc19037498"/>
      <w:bookmarkStart w:id="3915" w:name="_Toc25612764"/>
      <w:bookmarkStart w:id="3916" w:name="_Toc25613467"/>
      <w:bookmarkStart w:id="3917" w:name="_Toc25613731"/>
      <w:bookmarkStart w:id="3918" w:name="_Toc26346678"/>
      <w:bookmarkStart w:id="3919" w:name="_Toc19048011"/>
      <w:r w:rsidRPr="00923BDA">
        <w:rPr>
          <w:lang w:val="en-IN"/>
        </w:rPr>
        <w:lastRenderedPageBreak/>
        <w:t>7.</w:t>
      </w:r>
      <w:r w:rsidR="00177A0F" w:rsidRPr="00923BDA">
        <w:rPr>
          <w:lang w:val="en-IN"/>
        </w:rPr>
        <w:t>21</w:t>
      </w:r>
      <w:r w:rsidRPr="00923BDA">
        <w:rPr>
          <w:lang w:val="en-IN"/>
        </w:rPr>
        <w:tab/>
        <w:t>Solution #</w:t>
      </w:r>
      <w:r w:rsidR="00177A0F" w:rsidRPr="00923BDA">
        <w:rPr>
          <w:lang w:val="en-IN"/>
        </w:rPr>
        <w:t>21</w:t>
      </w:r>
      <w:r w:rsidRPr="00923BDA">
        <w:rPr>
          <w:lang w:val="en-IN"/>
        </w:rPr>
        <w:t>: Edge Enabler Client t</w:t>
      </w:r>
      <w:r w:rsidR="00267E2F" w:rsidRPr="00923BDA">
        <w:rPr>
          <w:lang w:val="en-IN"/>
        </w:rPr>
        <w:t>r</w:t>
      </w:r>
      <w:r w:rsidRPr="00923BDA">
        <w:rPr>
          <w:lang w:val="en-IN"/>
        </w:rPr>
        <w:t>iggered application context relocation</w:t>
      </w:r>
      <w:bookmarkEnd w:id="3911"/>
      <w:bookmarkEnd w:id="3912"/>
      <w:bookmarkEnd w:id="3913"/>
      <w:bookmarkEnd w:id="3914"/>
      <w:bookmarkEnd w:id="3915"/>
      <w:bookmarkEnd w:id="3916"/>
      <w:bookmarkEnd w:id="3917"/>
      <w:bookmarkEnd w:id="3918"/>
      <w:bookmarkEnd w:id="3919"/>
    </w:p>
    <w:p w14:paraId="315F2CDF" w14:textId="77777777" w:rsidR="00216C29" w:rsidRPr="00923BDA" w:rsidRDefault="00216C29" w:rsidP="00216C29">
      <w:r w:rsidRPr="00923BDA">
        <w:t xml:space="preserve">This solution addresses the open issues under Key Issue </w:t>
      </w:r>
      <w:r w:rsidR="00B50092" w:rsidRPr="00923BDA">
        <w:t>#</w:t>
      </w:r>
      <w:r w:rsidRPr="00923BDA">
        <w:t xml:space="preserve">9. In this solution, the Edge Enabler Client is responsible to trigger the application context relocation from a source Edge Application Server to a target Edge Application Server. The Edge Enabler Client makes the decision whether the application context for a UE needs to be relocated. The Edge Enabler Server determines whether to make the Edge Application Server conduct the application context relocation. </w:t>
      </w:r>
    </w:p>
    <w:p w14:paraId="2B49225B" w14:textId="77777777" w:rsidR="00216C29" w:rsidRPr="00923BDA" w:rsidRDefault="00177A0F" w:rsidP="00216C29">
      <w:pPr>
        <w:pStyle w:val="Heading3"/>
        <w:rPr>
          <w:lang w:val="en-IN"/>
        </w:rPr>
      </w:pPr>
      <w:bookmarkStart w:id="3920" w:name="_Toc19026900"/>
      <w:bookmarkStart w:id="3921" w:name="_Toc19034311"/>
      <w:bookmarkStart w:id="3922" w:name="_Toc19036501"/>
      <w:bookmarkStart w:id="3923" w:name="_Toc19037499"/>
      <w:bookmarkStart w:id="3924" w:name="_Toc25612765"/>
      <w:bookmarkStart w:id="3925" w:name="_Toc25613468"/>
      <w:bookmarkStart w:id="3926" w:name="_Toc25613732"/>
      <w:bookmarkStart w:id="3927" w:name="_Toc26346679"/>
      <w:bookmarkStart w:id="3928" w:name="_Toc19048012"/>
      <w:r w:rsidRPr="00923BDA">
        <w:rPr>
          <w:lang w:val="en-IN"/>
        </w:rPr>
        <w:t>7.21</w:t>
      </w:r>
      <w:r w:rsidR="00216C29" w:rsidRPr="00923BDA">
        <w:rPr>
          <w:lang w:val="en-IN"/>
        </w:rPr>
        <w:t>.1</w:t>
      </w:r>
      <w:r w:rsidR="00216C29" w:rsidRPr="00923BDA">
        <w:rPr>
          <w:lang w:val="en-IN"/>
        </w:rPr>
        <w:tab/>
        <w:t>Solution description</w:t>
      </w:r>
      <w:bookmarkEnd w:id="3920"/>
      <w:bookmarkEnd w:id="3921"/>
      <w:bookmarkEnd w:id="3922"/>
      <w:bookmarkEnd w:id="3923"/>
      <w:bookmarkEnd w:id="3924"/>
      <w:bookmarkEnd w:id="3925"/>
      <w:bookmarkEnd w:id="3926"/>
      <w:bookmarkEnd w:id="3927"/>
      <w:bookmarkEnd w:id="3928"/>
    </w:p>
    <w:p w14:paraId="2FB7D181" w14:textId="77777777" w:rsidR="00216C29" w:rsidRPr="00923BDA" w:rsidRDefault="00177A0F" w:rsidP="00216C29">
      <w:pPr>
        <w:pStyle w:val="Heading4"/>
        <w:rPr>
          <w:lang w:val="en-IN"/>
        </w:rPr>
      </w:pPr>
      <w:bookmarkStart w:id="3929" w:name="_Toc19026901"/>
      <w:bookmarkStart w:id="3930" w:name="_Toc19034312"/>
      <w:bookmarkStart w:id="3931" w:name="_Toc19036502"/>
      <w:bookmarkStart w:id="3932" w:name="_Toc19037500"/>
      <w:bookmarkStart w:id="3933" w:name="_Toc25612766"/>
      <w:bookmarkStart w:id="3934" w:name="_Toc25613469"/>
      <w:bookmarkStart w:id="3935" w:name="_Toc25613733"/>
      <w:bookmarkStart w:id="3936" w:name="_Toc26346680"/>
      <w:bookmarkStart w:id="3937" w:name="_Toc19048013"/>
      <w:r w:rsidRPr="00923BDA">
        <w:rPr>
          <w:lang w:val="en-IN"/>
        </w:rPr>
        <w:t>7.21</w:t>
      </w:r>
      <w:r w:rsidR="00216C29" w:rsidRPr="00923BDA">
        <w:rPr>
          <w:lang w:val="en-IN"/>
        </w:rPr>
        <w:t>.1.1</w:t>
      </w:r>
      <w:r w:rsidR="00216C29" w:rsidRPr="00923BDA">
        <w:rPr>
          <w:lang w:val="en-IN"/>
        </w:rPr>
        <w:tab/>
        <w:t>Edge Enabler Client triggered and source EES determined Application Context Relocation</w:t>
      </w:r>
      <w:bookmarkEnd w:id="3929"/>
      <w:bookmarkEnd w:id="3930"/>
      <w:bookmarkEnd w:id="3931"/>
      <w:bookmarkEnd w:id="3932"/>
      <w:bookmarkEnd w:id="3933"/>
      <w:bookmarkEnd w:id="3934"/>
      <w:bookmarkEnd w:id="3935"/>
      <w:bookmarkEnd w:id="3936"/>
      <w:bookmarkEnd w:id="3937"/>
    </w:p>
    <w:p w14:paraId="39ED108A" w14:textId="77777777" w:rsidR="00216C29" w:rsidRPr="00923BDA" w:rsidRDefault="00216C29" w:rsidP="00216C29">
      <w:pPr>
        <w:rPr>
          <w:lang w:eastAsia="ko-KR"/>
        </w:rPr>
      </w:pPr>
      <w:r w:rsidRPr="00923BDA">
        <w:rPr>
          <w:lang w:eastAsia="ko-KR"/>
        </w:rPr>
        <w:t>In this solution, the Edge Enabler Client triggers the application context relocation and sends a Context relocation request to the source EES. Upon receiving the request, the source EES proceeds application context relocation and provides an instruction for application context relocation to the source Edge Application Server. Then, the application context will be transferred.</w:t>
      </w:r>
    </w:p>
    <w:p w14:paraId="56A04D55" w14:textId="0C81ACCA" w:rsidR="00216C29" w:rsidRPr="00923BDA" w:rsidRDefault="00216C29" w:rsidP="00216C29">
      <w:pPr>
        <w:rPr>
          <w:lang w:eastAsia="ko-KR"/>
        </w:rPr>
      </w:pPr>
      <w:r w:rsidRPr="00923BDA">
        <w:rPr>
          <w:lang w:eastAsia="ko-KR"/>
        </w:rPr>
        <w:t xml:space="preserve">The high-level signalling flow for application context relocation is illustrated in </w:t>
      </w:r>
      <w:del w:id="3938" w:author="v1.0.0 vs v2.0.0" w:date="2019-12-04T10:52:00Z">
        <w:r w:rsidRPr="00923BDA">
          <w:rPr>
            <w:lang w:eastAsia="ko-KR"/>
          </w:rPr>
          <w:delText>figure</w:delText>
        </w:r>
      </w:del>
      <w:ins w:id="3939" w:author="v1.0.0 vs v2.0.0" w:date="2019-12-04T10:52:00Z">
        <w:r w:rsidR="0031032C">
          <w:rPr>
            <w:lang w:eastAsia="ko-KR"/>
          </w:rPr>
          <w:t>F</w:t>
        </w:r>
        <w:r w:rsidRPr="00923BDA">
          <w:rPr>
            <w:lang w:eastAsia="ko-KR"/>
          </w:rPr>
          <w:t>igure</w:t>
        </w:r>
      </w:ins>
      <w:r w:rsidR="00F2618F" w:rsidRPr="00923BDA">
        <w:rPr>
          <w:lang w:eastAsia="ko-KR"/>
        </w:rPr>
        <w:t> </w:t>
      </w:r>
      <w:r w:rsidR="00177A0F" w:rsidRPr="00923BDA">
        <w:t>7.21</w:t>
      </w:r>
      <w:r w:rsidRPr="00923BDA">
        <w:rPr>
          <w:lang w:eastAsia="ko-KR"/>
        </w:rPr>
        <w:t>.1</w:t>
      </w:r>
      <w:r w:rsidR="00105CE1" w:rsidRPr="00923BDA">
        <w:rPr>
          <w:lang w:eastAsia="ko-KR"/>
        </w:rPr>
        <w:t>.1</w:t>
      </w:r>
      <w:r w:rsidRPr="00923BDA">
        <w:rPr>
          <w:lang w:eastAsia="ko-KR"/>
        </w:rPr>
        <w:t>-1.</w:t>
      </w:r>
    </w:p>
    <w:p w14:paraId="5EC38F7E" w14:textId="77777777" w:rsidR="00216C29" w:rsidRPr="00923BDA" w:rsidRDefault="00216C29" w:rsidP="00216C29">
      <w:pPr>
        <w:rPr>
          <w:ins w:id="3940" w:author="v1.0.0 vs v2.0.0" w:date="2019-12-04T10:52:00Z"/>
        </w:rPr>
      </w:pPr>
      <w:ins w:id="3941" w:author="v1.0.0 vs v2.0.0" w:date="2019-12-04T10:52:00Z">
        <w:r w:rsidRPr="00923BDA">
          <w:t>Pre-conditions:</w:t>
        </w:r>
      </w:ins>
    </w:p>
    <w:p w14:paraId="65CE7DC6" w14:textId="77777777" w:rsidR="00911423" w:rsidRPr="00267E2F" w:rsidRDefault="00911423" w:rsidP="00911423">
      <w:pPr>
        <w:rPr>
          <w:moveFrom w:id="3942" w:author="v1.0.0 vs v2.0.0" w:date="2019-12-04T10:52:00Z"/>
        </w:rPr>
      </w:pPr>
      <w:moveFromRangeStart w:id="3943" w:author="v1.0.0 vs v2.0.0" w:date="2019-12-04T10:52:00Z" w:name="move26349148"/>
      <w:moveFrom w:id="3944" w:author="v1.0.0 vs v2.0.0" w:date="2019-12-04T10:52:00Z">
        <w:r w:rsidRPr="00267E2F">
          <w:t>Pre-conditions:</w:t>
        </w:r>
      </w:moveFrom>
    </w:p>
    <w:moveFromRangeEnd w:id="3943"/>
    <w:p w14:paraId="0F64B7E8" w14:textId="3DBBFE34" w:rsidR="00216C29" w:rsidRPr="00923BDA" w:rsidRDefault="00B01A71" w:rsidP="00B01A71">
      <w:pPr>
        <w:pStyle w:val="B1"/>
        <w:rPr>
          <w:lang w:eastAsia="zh-CN"/>
        </w:rPr>
      </w:pPr>
      <w:r>
        <w:rPr>
          <w:lang w:eastAsia="zh-CN"/>
        </w:rPr>
        <w:t>1.</w:t>
      </w:r>
      <w:r>
        <w:rPr>
          <w:lang w:eastAsia="zh-CN"/>
        </w:rPr>
        <w:tab/>
      </w:r>
      <w:r w:rsidR="00216C29" w:rsidRPr="00923BDA">
        <w:rPr>
          <w:lang w:eastAsia="zh-CN"/>
        </w:rPr>
        <w:t>The application client at the UE already has a connection to the source Edge Application Server</w:t>
      </w:r>
      <w:del w:id="3945" w:author="v1.0.0 vs v2.0.0" w:date="2019-12-04T10:52:00Z">
        <w:r w:rsidR="00216C29" w:rsidRPr="00923BDA">
          <w:rPr>
            <w:lang w:eastAsia="zh-CN"/>
          </w:rPr>
          <w:delText>.</w:delText>
        </w:r>
      </w:del>
      <w:ins w:id="3946" w:author="v1.0.0 vs v2.0.0" w:date="2019-12-04T10:52:00Z">
        <w:r w:rsidR="005C5177">
          <w:rPr>
            <w:lang w:eastAsia="zh-CN"/>
          </w:rPr>
          <w:t>; and</w:t>
        </w:r>
      </w:ins>
    </w:p>
    <w:p w14:paraId="25EFFEAC" w14:textId="77777777" w:rsidR="00216C29" w:rsidRPr="00923BDA" w:rsidRDefault="00B01A71" w:rsidP="00B01A71">
      <w:pPr>
        <w:pStyle w:val="B1"/>
        <w:rPr>
          <w:lang w:eastAsia="zh-CN"/>
        </w:rPr>
      </w:pPr>
      <w:r>
        <w:rPr>
          <w:lang w:eastAsia="zh-CN"/>
        </w:rPr>
        <w:t>2.</w:t>
      </w:r>
      <w:r>
        <w:rPr>
          <w:lang w:eastAsia="zh-CN"/>
        </w:rPr>
        <w:tab/>
      </w:r>
      <w:r w:rsidR="00216C29" w:rsidRPr="00923BDA">
        <w:rPr>
          <w:lang w:eastAsia="zh-CN"/>
        </w:rPr>
        <w:t>The UE is able to communicate with the source Edge Enabler Server.</w:t>
      </w:r>
    </w:p>
    <w:p w14:paraId="0309D997" w14:textId="77777777" w:rsidR="00216C29" w:rsidRPr="00923BDA" w:rsidRDefault="00216C29" w:rsidP="006303A9">
      <w:pPr>
        <w:pStyle w:val="TH"/>
      </w:pPr>
      <w:r w:rsidRPr="00923BDA">
        <w:object w:dxaOrig="10710" w:dyaOrig="6135" w14:anchorId="4828B812">
          <v:shape id="_x0000_i1059" type="#_x0000_t75" style="width:452pt;height:333.8pt" o:ole="">
            <v:imagedata r:id="rId110" o:title=""/>
          </v:shape>
          <o:OLEObject Type="Embed" ProgID="Visio.Drawing.15" ShapeID="_x0000_i1059" DrawAspect="Content" ObjectID="_1636962194" r:id="rId111"/>
        </w:object>
      </w:r>
    </w:p>
    <w:p w14:paraId="2BED25D0" w14:textId="77777777" w:rsidR="00216C29" w:rsidRPr="00923BDA" w:rsidRDefault="00216C29" w:rsidP="00216C29">
      <w:pPr>
        <w:pStyle w:val="TF"/>
      </w:pPr>
      <w:r w:rsidRPr="00923BDA">
        <w:t>Figure</w:t>
      </w:r>
      <w:r w:rsidR="00F2618F" w:rsidRPr="00923BDA">
        <w:t> </w:t>
      </w:r>
      <w:r w:rsidR="00177A0F" w:rsidRPr="00923BDA">
        <w:t>7.21</w:t>
      </w:r>
      <w:r w:rsidRPr="00923BDA">
        <w:t>.1</w:t>
      </w:r>
      <w:r w:rsidR="00105CE1" w:rsidRPr="00923BDA">
        <w:t>.1</w:t>
      </w:r>
      <w:r w:rsidRPr="00923BDA">
        <w:t>-1: Edge Enabler Client triggered and source EES determined Application context relocation</w:t>
      </w:r>
    </w:p>
    <w:p w14:paraId="43D059A2" w14:textId="77777777" w:rsidR="00216C29" w:rsidRPr="00923BDA" w:rsidRDefault="00216C29" w:rsidP="00216C29">
      <w:pPr>
        <w:pStyle w:val="B1"/>
        <w:rPr>
          <w:lang w:eastAsia="ko-KR"/>
        </w:rPr>
      </w:pPr>
      <w:r w:rsidRPr="00923BDA">
        <w:rPr>
          <w:lang w:eastAsia="ko-KR"/>
        </w:rPr>
        <w:lastRenderedPageBreak/>
        <w:t>1.</w:t>
      </w:r>
      <w:r w:rsidRPr="00923BDA">
        <w:rPr>
          <w:lang w:eastAsia="ko-KR"/>
        </w:rPr>
        <w:tab/>
        <w:t>The Edge Enabler Client determines the application context for the UE needs to be relocated (e.g. based on the EDN service area and UE location information). The Edge Enabler Client may have target EES information that is provisioned during the procedure for provisioning Edge Data Network configuration in clause</w:t>
      </w:r>
      <w:r w:rsidR="001F2B15" w:rsidRPr="00923BDA">
        <w:rPr>
          <w:lang w:eastAsia="ko-KR"/>
        </w:rPr>
        <w:t> </w:t>
      </w:r>
      <w:r w:rsidRPr="00923BDA">
        <w:rPr>
          <w:lang w:eastAsia="ko-KR"/>
        </w:rPr>
        <w:t>7.2.1.</w:t>
      </w:r>
    </w:p>
    <w:p w14:paraId="2B0B67C1" w14:textId="77777777" w:rsidR="00216C29" w:rsidRPr="00923BDA" w:rsidRDefault="00216C29" w:rsidP="00216C29">
      <w:pPr>
        <w:pStyle w:val="B1"/>
        <w:rPr>
          <w:lang w:eastAsia="ko-KR"/>
        </w:rPr>
      </w:pPr>
      <w:r w:rsidRPr="00923BDA">
        <w:rPr>
          <w:lang w:eastAsia="ko-KR"/>
        </w:rPr>
        <w:t>2.</w:t>
      </w:r>
      <w:r w:rsidR="00177A0F" w:rsidRPr="00923BDA">
        <w:rPr>
          <w:lang w:eastAsia="ko-KR"/>
        </w:rPr>
        <w:tab/>
      </w:r>
      <w:r w:rsidRPr="00923BDA">
        <w:rPr>
          <w:lang w:eastAsia="ko-KR"/>
        </w:rPr>
        <w:t xml:space="preserve">[Optional] The Edge Enabler Client gets target EES information from the Edge Data Network Configuration Server (e.g. by providing UE location information). </w:t>
      </w:r>
    </w:p>
    <w:p w14:paraId="6F983106" w14:textId="77777777" w:rsidR="00216C29" w:rsidRPr="00923BDA" w:rsidRDefault="00216C29" w:rsidP="00216C29">
      <w:pPr>
        <w:pStyle w:val="B1"/>
        <w:rPr>
          <w:lang w:eastAsia="ko-KR"/>
        </w:rPr>
      </w:pPr>
      <w:r w:rsidRPr="00923BDA">
        <w:rPr>
          <w:lang w:eastAsia="ko-KR"/>
        </w:rPr>
        <w:t>3.</w:t>
      </w:r>
      <w:r w:rsidRPr="00923BDA">
        <w:rPr>
          <w:lang w:eastAsia="ko-KR"/>
        </w:rPr>
        <w:tab/>
        <w:t>The Edge Enabler Client sends a Context relocation request (UE info, source Edge Application Server info, target EES information, Application ID) to the source EES.</w:t>
      </w:r>
    </w:p>
    <w:p w14:paraId="3C9DB22F" w14:textId="77777777" w:rsidR="00216C29" w:rsidRPr="00923BDA" w:rsidRDefault="00216C29" w:rsidP="006303A9">
      <w:pPr>
        <w:pStyle w:val="TH"/>
      </w:pPr>
      <w:r w:rsidRPr="00923BDA">
        <w:t>Table </w:t>
      </w:r>
      <w:r w:rsidR="00177A0F" w:rsidRPr="00923BDA">
        <w:t>7.21</w:t>
      </w:r>
      <w:r w:rsidRPr="00923BDA">
        <w:t>.1</w:t>
      </w:r>
      <w:r w:rsidR="00105CE1" w:rsidRPr="00923BDA">
        <w:t>.1</w:t>
      </w:r>
      <w:r w:rsidRPr="00923BDA">
        <w:t>-1: Parameters in Context relocation request</w:t>
      </w:r>
    </w:p>
    <w:tbl>
      <w:tblPr>
        <w:tblW w:w="8907" w:type="dxa"/>
        <w:jc w:val="center"/>
        <w:tblLayout w:type="fixed"/>
        <w:tblLook w:val="04A0" w:firstRow="1" w:lastRow="0" w:firstColumn="1" w:lastColumn="0" w:noHBand="0" w:noVBand="1"/>
      </w:tblPr>
      <w:tblGrid>
        <w:gridCol w:w="2154"/>
        <w:gridCol w:w="900"/>
        <w:gridCol w:w="5853"/>
      </w:tblGrid>
      <w:tr w:rsidR="00216C29" w:rsidRPr="00923BDA" w14:paraId="76BF0A00" w14:textId="77777777" w:rsidTr="00B50092">
        <w:trPr>
          <w:jc w:val="center"/>
        </w:trPr>
        <w:tc>
          <w:tcPr>
            <w:tcW w:w="2154" w:type="dxa"/>
            <w:tcBorders>
              <w:top w:val="single" w:sz="4" w:space="0" w:color="000000"/>
              <w:left w:val="single" w:sz="4" w:space="0" w:color="000000"/>
              <w:bottom w:val="single" w:sz="4" w:space="0" w:color="000000"/>
              <w:right w:val="nil"/>
            </w:tcBorders>
            <w:hideMark/>
          </w:tcPr>
          <w:p w14:paraId="08C98A6C" w14:textId="77777777" w:rsidR="00216C29" w:rsidRPr="00923BDA" w:rsidRDefault="00216C29" w:rsidP="00B50092">
            <w:pPr>
              <w:pStyle w:val="TAH"/>
            </w:pPr>
            <w:r w:rsidRPr="00923BDA">
              <w:t>Information element</w:t>
            </w:r>
          </w:p>
        </w:tc>
        <w:tc>
          <w:tcPr>
            <w:tcW w:w="900" w:type="dxa"/>
            <w:tcBorders>
              <w:top w:val="single" w:sz="4" w:space="0" w:color="000000"/>
              <w:left w:val="single" w:sz="4" w:space="0" w:color="000000"/>
              <w:bottom w:val="single" w:sz="4" w:space="0" w:color="000000"/>
              <w:right w:val="nil"/>
            </w:tcBorders>
            <w:hideMark/>
          </w:tcPr>
          <w:p w14:paraId="36D00071" w14:textId="77777777" w:rsidR="00216C29" w:rsidRPr="00923BDA" w:rsidRDefault="00216C29" w:rsidP="00B50092">
            <w:pPr>
              <w:pStyle w:val="TAH"/>
            </w:pPr>
            <w:r w:rsidRPr="00923BDA">
              <w:t>Status</w:t>
            </w:r>
          </w:p>
        </w:tc>
        <w:tc>
          <w:tcPr>
            <w:tcW w:w="5853" w:type="dxa"/>
            <w:tcBorders>
              <w:top w:val="single" w:sz="4" w:space="0" w:color="000000"/>
              <w:left w:val="single" w:sz="4" w:space="0" w:color="000000"/>
              <w:bottom w:val="single" w:sz="4" w:space="0" w:color="000000"/>
              <w:right w:val="single" w:sz="4" w:space="0" w:color="000000"/>
            </w:tcBorders>
            <w:hideMark/>
          </w:tcPr>
          <w:p w14:paraId="64ADB329" w14:textId="77777777" w:rsidR="00216C29" w:rsidRPr="00923BDA" w:rsidRDefault="00216C29" w:rsidP="00B50092">
            <w:pPr>
              <w:pStyle w:val="TAH"/>
            </w:pPr>
            <w:r w:rsidRPr="00923BDA">
              <w:t>Description</w:t>
            </w:r>
          </w:p>
        </w:tc>
      </w:tr>
      <w:tr w:rsidR="00216C29" w:rsidRPr="00923BDA" w14:paraId="0B2CFF1C" w14:textId="77777777" w:rsidTr="00B50092">
        <w:trPr>
          <w:jc w:val="center"/>
        </w:trPr>
        <w:tc>
          <w:tcPr>
            <w:tcW w:w="2154" w:type="dxa"/>
            <w:tcBorders>
              <w:top w:val="single" w:sz="4" w:space="0" w:color="000000"/>
              <w:left w:val="single" w:sz="4" w:space="0" w:color="000000"/>
              <w:bottom w:val="single" w:sz="4" w:space="0" w:color="000000"/>
              <w:right w:val="nil"/>
            </w:tcBorders>
            <w:hideMark/>
          </w:tcPr>
          <w:p w14:paraId="19EFA79A" w14:textId="77777777" w:rsidR="00216C29" w:rsidRPr="00923BDA" w:rsidRDefault="00216C29" w:rsidP="00B50092">
            <w:pPr>
              <w:pStyle w:val="TAL"/>
            </w:pPr>
            <w:r w:rsidRPr="00923BDA">
              <w:t>UE information</w:t>
            </w:r>
          </w:p>
        </w:tc>
        <w:tc>
          <w:tcPr>
            <w:tcW w:w="900" w:type="dxa"/>
            <w:tcBorders>
              <w:top w:val="single" w:sz="4" w:space="0" w:color="000000"/>
              <w:left w:val="single" w:sz="4" w:space="0" w:color="000000"/>
              <w:bottom w:val="single" w:sz="4" w:space="0" w:color="000000"/>
              <w:right w:val="nil"/>
            </w:tcBorders>
            <w:hideMark/>
          </w:tcPr>
          <w:p w14:paraId="19FD6D54" w14:textId="77777777" w:rsidR="00216C29" w:rsidRPr="00923BDA" w:rsidRDefault="00216C29" w:rsidP="006303A9">
            <w:pPr>
              <w:pStyle w:val="TAC"/>
            </w:pPr>
            <w:r w:rsidRPr="00923BDA">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A57F3B4" w14:textId="77777777" w:rsidR="00216C29" w:rsidRPr="00923BDA" w:rsidRDefault="00216C29" w:rsidP="00B50092">
            <w:pPr>
              <w:pStyle w:val="TAL"/>
            </w:pPr>
            <w:r w:rsidRPr="00923BDA">
              <w:t>UE ID or IP address</w:t>
            </w:r>
          </w:p>
        </w:tc>
      </w:tr>
      <w:tr w:rsidR="00216C29" w:rsidRPr="00923BDA" w14:paraId="7323EA49" w14:textId="77777777" w:rsidTr="00B50092">
        <w:trPr>
          <w:jc w:val="center"/>
        </w:trPr>
        <w:tc>
          <w:tcPr>
            <w:tcW w:w="2154" w:type="dxa"/>
            <w:tcBorders>
              <w:top w:val="single" w:sz="4" w:space="0" w:color="000000"/>
              <w:left w:val="single" w:sz="4" w:space="0" w:color="000000"/>
              <w:bottom w:val="single" w:sz="4" w:space="0" w:color="000000"/>
              <w:right w:val="nil"/>
            </w:tcBorders>
          </w:tcPr>
          <w:p w14:paraId="584389EC" w14:textId="77777777" w:rsidR="00216C29" w:rsidRPr="00923BDA" w:rsidRDefault="00216C29" w:rsidP="00B50092">
            <w:pPr>
              <w:pStyle w:val="TAL"/>
            </w:pPr>
            <w:r w:rsidRPr="00923BDA">
              <w:t>Source Edge Application Server information</w:t>
            </w:r>
          </w:p>
        </w:tc>
        <w:tc>
          <w:tcPr>
            <w:tcW w:w="900" w:type="dxa"/>
            <w:tcBorders>
              <w:top w:val="single" w:sz="4" w:space="0" w:color="000000"/>
              <w:left w:val="single" w:sz="4" w:space="0" w:color="000000"/>
              <w:bottom w:val="single" w:sz="4" w:space="0" w:color="000000"/>
              <w:right w:val="nil"/>
            </w:tcBorders>
          </w:tcPr>
          <w:p w14:paraId="320EF7C7" w14:textId="77777777" w:rsidR="00216C29" w:rsidRPr="00923BDA" w:rsidRDefault="00216C29" w:rsidP="006303A9">
            <w:pPr>
              <w:pStyle w:val="TAC"/>
            </w:pPr>
            <w:r w:rsidRPr="00923BDA">
              <w:t>M</w:t>
            </w:r>
          </w:p>
        </w:tc>
        <w:tc>
          <w:tcPr>
            <w:tcW w:w="5853" w:type="dxa"/>
            <w:tcBorders>
              <w:top w:val="single" w:sz="4" w:space="0" w:color="000000"/>
              <w:left w:val="single" w:sz="4" w:space="0" w:color="000000"/>
              <w:bottom w:val="single" w:sz="4" w:space="0" w:color="000000"/>
              <w:right w:val="single" w:sz="4" w:space="0" w:color="000000"/>
            </w:tcBorders>
          </w:tcPr>
          <w:p w14:paraId="03446D5B" w14:textId="77777777" w:rsidR="00216C29" w:rsidRPr="00923BDA" w:rsidRDefault="00216C29" w:rsidP="00B50092">
            <w:pPr>
              <w:pStyle w:val="TAL"/>
            </w:pPr>
            <w:r w:rsidRPr="00923BDA">
              <w:t>FQDN of the source Edge Application Server (the IP address of the source Edge Application Server may be also included)</w:t>
            </w:r>
          </w:p>
        </w:tc>
      </w:tr>
      <w:tr w:rsidR="00216C29" w:rsidRPr="00923BDA" w14:paraId="00677F0C" w14:textId="77777777" w:rsidTr="00B50092">
        <w:trPr>
          <w:jc w:val="center"/>
        </w:trPr>
        <w:tc>
          <w:tcPr>
            <w:tcW w:w="2154" w:type="dxa"/>
            <w:tcBorders>
              <w:top w:val="single" w:sz="4" w:space="0" w:color="000000"/>
              <w:left w:val="single" w:sz="4" w:space="0" w:color="000000"/>
              <w:bottom w:val="single" w:sz="4" w:space="0" w:color="000000"/>
              <w:right w:val="nil"/>
            </w:tcBorders>
          </w:tcPr>
          <w:p w14:paraId="43DFF57F" w14:textId="77777777" w:rsidR="00216C29" w:rsidRPr="00923BDA" w:rsidRDefault="00216C29" w:rsidP="00B50092">
            <w:pPr>
              <w:pStyle w:val="TAL"/>
            </w:pPr>
            <w:r w:rsidRPr="00923BDA">
              <w:t>Application ID</w:t>
            </w:r>
          </w:p>
        </w:tc>
        <w:tc>
          <w:tcPr>
            <w:tcW w:w="900" w:type="dxa"/>
            <w:tcBorders>
              <w:top w:val="single" w:sz="4" w:space="0" w:color="000000"/>
              <w:left w:val="single" w:sz="4" w:space="0" w:color="000000"/>
              <w:bottom w:val="single" w:sz="4" w:space="0" w:color="000000"/>
              <w:right w:val="nil"/>
            </w:tcBorders>
          </w:tcPr>
          <w:p w14:paraId="01D9E72D" w14:textId="77777777" w:rsidR="00216C29" w:rsidRPr="00923BDA" w:rsidRDefault="00216C29" w:rsidP="006303A9">
            <w:pPr>
              <w:pStyle w:val="TAC"/>
            </w:pPr>
            <w:r w:rsidRPr="00923BDA">
              <w:t>M</w:t>
            </w:r>
          </w:p>
        </w:tc>
        <w:tc>
          <w:tcPr>
            <w:tcW w:w="5853" w:type="dxa"/>
            <w:tcBorders>
              <w:top w:val="single" w:sz="4" w:space="0" w:color="000000"/>
              <w:left w:val="single" w:sz="4" w:space="0" w:color="000000"/>
              <w:bottom w:val="single" w:sz="4" w:space="0" w:color="000000"/>
              <w:right w:val="single" w:sz="4" w:space="0" w:color="000000"/>
            </w:tcBorders>
          </w:tcPr>
          <w:p w14:paraId="1F865B41" w14:textId="77777777" w:rsidR="00216C29" w:rsidRPr="00923BDA" w:rsidRDefault="00216C29" w:rsidP="00B50092">
            <w:pPr>
              <w:pStyle w:val="TAL"/>
            </w:pPr>
            <w:r w:rsidRPr="00923BDA">
              <w:t>Application ID of the application served by the source Edge Application Server</w:t>
            </w:r>
          </w:p>
        </w:tc>
      </w:tr>
      <w:tr w:rsidR="00216C29" w:rsidRPr="00923BDA" w14:paraId="699D70BA" w14:textId="77777777" w:rsidTr="00B50092">
        <w:trPr>
          <w:jc w:val="center"/>
        </w:trPr>
        <w:tc>
          <w:tcPr>
            <w:tcW w:w="2154" w:type="dxa"/>
            <w:tcBorders>
              <w:top w:val="single" w:sz="4" w:space="0" w:color="000000"/>
              <w:left w:val="single" w:sz="4" w:space="0" w:color="000000"/>
              <w:bottom w:val="single" w:sz="4" w:space="0" w:color="000000"/>
              <w:right w:val="nil"/>
            </w:tcBorders>
          </w:tcPr>
          <w:p w14:paraId="1D819CD8" w14:textId="77777777" w:rsidR="00216C29" w:rsidRPr="00923BDA" w:rsidRDefault="00216C29" w:rsidP="00B50092">
            <w:pPr>
              <w:pStyle w:val="TAL"/>
            </w:pPr>
            <w:r w:rsidRPr="00923BDA">
              <w:t>Target EES information</w:t>
            </w:r>
          </w:p>
        </w:tc>
        <w:tc>
          <w:tcPr>
            <w:tcW w:w="900" w:type="dxa"/>
            <w:tcBorders>
              <w:top w:val="single" w:sz="4" w:space="0" w:color="000000"/>
              <w:left w:val="single" w:sz="4" w:space="0" w:color="000000"/>
              <w:bottom w:val="single" w:sz="4" w:space="0" w:color="000000"/>
              <w:right w:val="nil"/>
            </w:tcBorders>
          </w:tcPr>
          <w:p w14:paraId="106AC7C4" w14:textId="77777777" w:rsidR="00216C29" w:rsidRPr="00923BDA" w:rsidRDefault="00216C29" w:rsidP="006303A9">
            <w:pPr>
              <w:pStyle w:val="TAC"/>
            </w:pPr>
            <w:r w:rsidRPr="00923BDA">
              <w:t>M</w:t>
            </w:r>
          </w:p>
        </w:tc>
        <w:tc>
          <w:tcPr>
            <w:tcW w:w="5853" w:type="dxa"/>
            <w:tcBorders>
              <w:top w:val="single" w:sz="4" w:space="0" w:color="000000"/>
              <w:left w:val="single" w:sz="4" w:space="0" w:color="000000"/>
              <w:bottom w:val="single" w:sz="4" w:space="0" w:color="000000"/>
              <w:right w:val="single" w:sz="4" w:space="0" w:color="000000"/>
            </w:tcBorders>
          </w:tcPr>
          <w:p w14:paraId="6B7E5C07" w14:textId="77777777" w:rsidR="00216C29" w:rsidRPr="00923BDA" w:rsidRDefault="00216C29" w:rsidP="001F2B15">
            <w:pPr>
              <w:pStyle w:val="TAL"/>
              <w:rPr>
                <w:lang w:eastAsia="ko-KR"/>
              </w:rPr>
            </w:pPr>
            <w:r w:rsidRPr="00923BDA">
              <w:rPr>
                <w:lang w:eastAsia="ko-KR"/>
              </w:rPr>
              <w:t>The endpoint address (e.g. URI) of the determined target Edge Enabler Server as in Edge Data Network Configuration data in clause</w:t>
            </w:r>
            <w:r w:rsidR="001F2B15" w:rsidRPr="00923BDA">
              <w:rPr>
                <w:lang w:eastAsia="ko-KR"/>
              </w:rPr>
              <w:t> </w:t>
            </w:r>
            <w:r w:rsidRPr="00923BDA">
              <w:rPr>
                <w:lang w:eastAsia="ko-KR"/>
              </w:rPr>
              <w:t>7.2.1.</w:t>
            </w:r>
            <w:r w:rsidR="00B50092" w:rsidRPr="00923BDA">
              <w:rPr>
                <w:lang w:eastAsia="ko-KR"/>
              </w:rPr>
              <w:t>2</w:t>
            </w:r>
            <w:r w:rsidRPr="00923BDA">
              <w:rPr>
                <w:lang w:eastAsia="ko-KR"/>
              </w:rPr>
              <w:t>.</w:t>
            </w:r>
          </w:p>
        </w:tc>
      </w:tr>
    </w:tbl>
    <w:p w14:paraId="57FA76E5" w14:textId="77777777" w:rsidR="00216C29" w:rsidRPr="00923BDA" w:rsidRDefault="00216C29" w:rsidP="00216C29">
      <w:pPr>
        <w:pStyle w:val="B1"/>
        <w:ind w:left="0" w:firstLine="0"/>
        <w:rPr>
          <w:lang w:eastAsia="ko-KR"/>
        </w:rPr>
      </w:pPr>
    </w:p>
    <w:p w14:paraId="3EB01B8A" w14:textId="77777777" w:rsidR="00216C29" w:rsidRPr="00923BDA" w:rsidRDefault="00216C29" w:rsidP="00216C29">
      <w:pPr>
        <w:pStyle w:val="B1"/>
        <w:rPr>
          <w:lang w:eastAsia="ko-KR"/>
        </w:rPr>
      </w:pPr>
      <w:r w:rsidRPr="00923BDA">
        <w:rPr>
          <w:lang w:eastAsia="ko-KR"/>
        </w:rPr>
        <w:t>4.</w:t>
      </w:r>
      <w:r w:rsidRPr="00923BDA">
        <w:rPr>
          <w:lang w:eastAsia="ko-KR"/>
        </w:rPr>
        <w:tab/>
        <w:t xml:space="preserve">The source EES sends the application context relocation request (UE info, source Edge Application Server info, Application ID, Edge Enabler Client Registration Context) to the target EES. </w:t>
      </w:r>
    </w:p>
    <w:p w14:paraId="051D49A3" w14:textId="77777777" w:rsidR="00216C29" w:rsidRPr="00923BDA" w:rsidRDefault="00216C29" w:rsidP="00216C29">
      <w:pPr>
        <w:pStyle w:val="B1"/>
        <w:rPr>
          <w:lang w:eastAsia="ko-KR"/>
        </w:rPr>
      </w:pPr>
      <w:r w:rsidRPr="00923BDA">
        <w:rPr>
          <w:lang w:eastAsia="ko-KR"/>
        </w:rPr>
        <w:t>5.</w:t>
      </w:r>
      <w:r w:rsidRPr="00923BDA">
        <w:rPr>
          <w:lang w:eastAsia="ko-KR"/>
        </w:rPr>
        <w:tab/>
        <w:t>The target EES determines the target Edge Application Server based on the received application context relocation request from the Edge Enabler Client. The target EES sends the application context relocation request (UE info, source Edge Application Server info) to the determined target Edge Application Server.</w:t>
      </w:r>
    </w:p>
    <w:p w14:paraId="4F9EB726" w14:textId="77777777" w:rsidR="00216C29" w:rsidRPr="00923BDA" w:rsidRDefault="00216C29" w:rsidP="00216C29">
      <w:pPr>
        <w:pStyle w:val="B1"/>
        <w:rPr>
          <w:lang w:eastAsia="ko-KR"/>
        </w:rPr>
      </w:pPr>
      <w:r w:rsidRPr="00923BDA">
        <w:rPr>
          <w:lang w:eastAsia="ko-KR"/>
        </w:rPr>
        <w:t>6.</w:t>
      </w:r>
      <w:r w:rsidRPr="00923BDA">
        <w:rPr>
          <w:lang w:eastAsia="ko-KR"/>
        </w:rPr>
        <w:tab/>
        <w:t xml:space="preserve">The target Edge Application Server determines acceptance of the application context relocation and sends an application context relocation response to the target EES. </w:t>
      </w:r>
    </w:p>
    <w:p w14:paraId="16E50AD8" w14:textId="77777777" w:rsidR="00216C29" w:rsidRPr="00923BDA" w:rsidRDefault="00216C29" w:rsidP="00216C29">
      <w:pPr>
        <w:pStyle w:val="B1"/>
        <w:rPr>
          <w:lang w:eastAsia="ko-KR"/>
        </w:rPr>
      </w:pPr>
      <w:r w:rsidRPr="00923BDA">
        <w:rPr>
          <w:lang w:eastAsia="ko-KR"/>
        </w:rPr>
        <w:t>7.</w:t>
      </w:r>
      <w:r w:rsidRPr="00923BDA">
        <w:rPr>
          <w:lang w:eastAsia="ko-KR"/>
        </w:rPr>
        <w:tab/>
        <w:t>The target Edge Application Server sends an application context relocation response (target Edge Application Server info) to the source EES. If the application context relocation is rejected, the application context relocation response indicates that the relocation request is rejected, and the following steps 7 – 11 are not conducted, and the indication of the rejection is included in the step 12.</w:t>
      </w:r>
    </w:p>
    <w:p w14:paraId="6BDDB25E" w14:textId="77777777" w:rsidR="00216C29" w:rsidRPr="00923BDA" w:rsidRDefault="00216C29" w:rsidP="00216C29">
      <w:pPr>
        <w:pStyle w:val="B1"/>
        <w:rPr>
          <w:lang w:eastAsia="ko-KR"/>
        </w:rPr>
      </w:pPr>
      <w:r w:rsidRPr="00923BDA">
        <w:rPr>
          <w:lang w:eastAsia="ko-KR"/>
        </w:rPr>
        <w:t>8.</w:t>
      </w:r>
      <w:r w:rsidRPr="00923BDA">
        <w:rPr>
          <w:lang w:eastAsia="ko-KR"/>
        </w:rPr>
        <w:tab/>
        <w:t xml:space="preserve">The source EES sends an application context relocation command (target Enabler Application Server info) to the source Edge Application Server. </w:t>
      </w:r>
    </w:p>
    <w:p w14:paraId="3310BF4E" w14:textId="77777777" w:rsidR="00216C29" w:rsidRPr="00923BDA" w:rsidRDefault="00216C29" w:rsidP="00216C29">
      <w:pPr>
        <w:pStyle w:val="B1"/>
        <w:rPr>
          <w:lang w:eastAsia="ko-KR"/>
        </w:rPr>
      </w:pPr>
      <w:r w:rsidRPr="00923BDA">
        <w:rPr>
          <w:lang w:eastAsia="ko-KR"/>
        </w:rPr>
        <w:t>9.</w:t>
      </w:r>
      <w:r w:rsidRPr="00923BDA">
        <w:rPr>
          <w:lang w:eastAsia="ko-KR"/>
        </w:rPr>
        <w:tab/>
        <w:t xml:space="preserve">The source Edge Application Server delivers UE application context to the target Edge Application Server via the source Edge Application Server to the target Edge Application Server. </w:t>
      </w:r>
    </w:p>
    <w:p w14:paraId="2487D041" w14:textId="77777777" w:rsidR="00216C29" w:rsidRPr="00923BDA" w:rsidRDefault="00216C29" w:rsidP="00216C29">
      <w:pPr>
        <w:pStyle w:val="EditorsNote"/>
      </w:pPr>
      <w:r w:rsidRPr="00923BDA">
        <w:t>Editor's note:</w:t>
      </w:r>
      <w:r w:rsidRPr="00923BDA">
        <w:tab/>
        <w:t>Whether the application context can be directly transferred from source Edge Application Server to the target Edge Application server is FFS.</w:t>
      </w:r>
    </w:p>
    <w:p w14:paraId="094D1AF1" w14:textId="77777777" w:rsidR="00216C29" w:rsidRPr="00923BDA" w:rsidRDefault="00216C29" w:rsidP="00216C29">
      <w:pPr>
        <w:pStyle w:val="B1"/>
        <w:rPr>
          <w:lang w:eastAsia="ko-KR"/>
        </w:rPr>
      </w:pPr>
      <w:r w:rsidRPr="00923BDA">
        <w:rPr>
          <w:lang w:eastAsia="ko-KR"/>
        </w:rPr>
        <w:t>10.</w:t>
      </w:r>
      <w:r w:rsidRPr="00923BDA">
        <w:rPr>
          <w:lang w:eastAsia="ko-KR"/>
        </w:rPr>
        <w:tab/>
        <w:t>When the UE application context transfer is completed, an application context transfer ack is sent from the target Edge Application Server to the source Edge Application Server via EESs.</w:t>
      </w:r>
    </w:p>
    <w:p w14:paraId="6E0F5468" w14:textId="77777777" w:rsidR="00105CE1" w:rsidRPr="00923BDA" w:rsidRDefault="00216C29" w:rsidP="00216C29">
      <w:pPr>
        <w:pStyle w:val="B1"/>
        <w:rPr>
          <w:lang w:eastAsia="ko-KR"/>
        </w:rPr>
      </w:pPr>
      <w:r w:rsidRPr="00923BDA">
        <w:rPr>
          <w:lang w:eastAsia="ko-KR"/>
        </w:rPr>
        <w:t xml:space="preserve">11. Upon receiving the application context transfer ack, the source Edge Application Server sends a response to the application context relocation command to the source EES. </w:t>
      </w:r>
    </w:p>
    <w:p w14:paraId="5D261736" w14:textId="7013F298" w:rsidR="00216C29" w:rsidRPr="00923BDA" w:rsidRDefault="00216C29" w:rsidP="00216C29">
      <w:pPr>
        <w:pStyle w:val="B1"/>
        <w:rPr>
          <w:lang w:eastAsia="ko-KR"/>
        </w:rPr>
      </w:pPr>
      <w:r w:rsidRPr="00923BDA">
        <w:rPr>
          <w:lang w:eastAsia="ko-KR"/>
        </w:rPr>
        <w:t xml:space="preserve">12. The </w:t>
      </w:r>
      <w:del w:id="3947" w:author="v1.0.0 vs v2.0.0" w:date="2019-12-04T10:52:00Z">
        <w:r w:rsidRPr="00923BDA">
          <w:rPr>
            <w:lang w:eastAsia="ko-KR"/>
          </w:rPr>
          <w:delText>target</w:delText>
        </w:r>
      </w:del>
      <w:ins w:id="3948" w:author="v1.0.0 vs v2.0.0" w:date="2019-12-04T10:52:00Z">
        <w:r w:rsidR="00324B9C">
          <w:rPr>
            <w:lang w:eastAsia="ko-KR"/>
          </w:rPr>
          <w:t>source</w:t>
        </w:r>
      </w:ins>
      <w:r w:rsidRPr="00923BDA">
        <w:rPr>
          <w:lang w:eastAsia="ko-KR"/>
        </w:rPr>
        <w:t xml:space="preserve"> EES sends a Context relocation response (target Edge Application Server info) to the Edge Enabler Client, informing the Context Relocation completion. The Context relocation response also includes the required information that is necessary for rerouting the application data traffic. If the application context relocation is rejected in the step 6, the Context relocation response indicates the rejection.</w:t>
      </w:r>
    </w:p>
    <w:p w14:paraId="19554F28" w14:textId="484EAC07" w:rsidR="00216C29" w:rsidRPr="00324B9C" w:rsidRDefault="00216C29" w:rsidP="00324B9C">
      <w:pPr>
        <w:pStyle w:val="NO"/>
        <w:pPrChange w:id="3949" w:author="v1.0.0 vs v2.0.0" w:date="2019-12-04T10:52:00Z">
          <w:pPr>
            <w:pStyle w:val="EditorsNote"/>
          </w:pPr>
        </w:pPrChange>
      </w:pPr>
      <w:del w:id="3950" w:author="v1.0.0 vs v2.0.0" w:date="2019-12-04T10:52:00Z">
        <w:r w:rsidRPr="00923BDA">
          <w:delText>Editor's note</w:delText>
        </w:r>
      </w:del>
      <w:ins w:id="3951" w:author="v1.0.0 vs v2.0.0" w:date="2019-12-04T10:52:00Z">
        <w:r w:rsidR="00324B9C" w:rsidRPr="00324B9C">
          <w:t>NOTE</w:t>
        </w:r>
      </w:ins>
      <w:r w:rsidRPr="00324B9C">
        <w:t>:</w:t>
      </w:r>
      <w:r w:rsidRPr="00324B9C">
        <w:tab/>
      </w:r>
      <w:r w:rsidRPr="00324B9C">
        <w:rPr>
          <w:rStyle w:val="EditorsNoteChar"/>
          <w:color w:val="auto"/>
          <w:lang w:val="en-IN"/>
          <w:rPrChange w:id="3952" w:author="v1.0.0 vs v2.0.0" w:date="2019-12-04T10:52:00Z">
            <w:rPr>
              <w:rStyle w:val="EditorsNoteChar"/>
              <w:lang w:val="en-IN"/>
            </w:rPr>
          </w:rPrChange>
        </w:rPr>
        <w:t>How traffic is managed during this procedure to minimize the impact to the Application Client and Edge Application Server(s) is FFS</w:t>
      </w:r>
      <w:r w:rsidRPr="00324B9C">
        <w:t>.</w:t>
      </w:r>
    </w:p>
    <w:p w14:paraId="78CA7184" w14:textId="77777777" w:rsidR="00216C29" w:rsidRPr="00923BDA" w:rsidRDefault="00216C29" w:rsidP="00216C29">
      <w:pPr>
        <w:pStyle w:val="B1"/>
        <w:rPr>
          <w:lang w:eastAsia="ko-KR"/>
        </w:rPr>
      </w:pPr>
      <w:r w:rsidRPr="00923BDA">
        <w:rPr>
          <w:lang w:eastAsia="ko-KR"/>
        </w:rPr>
        <w:t>13. Upon receiving the Context relocation response, the Edge Enabler Client reroutes the UE application data traffic.</w:t>
      </w:r>
    </w:p>
    <w:p w14:paraId="0971D9CE" w14:textId="0D2A574C" w:rsidR="00216C29" w:rsidRPr="00923BDA" w:rsidRDefault="00216C29" w:rsidP="00216C29">
      <w:pPr>
        <w:pStyle w:val="Heading3"/>
        <w:rPr>
          <w:lang w:val="en-IN"/>
        </w:rPr>
      </w:pPr>
      <w:bookmarkStart w:id="3953" w:name="_Toc19026902"/>
      <w:bookmarkStart w:id="3954" w:name="_Toc19034313"/>
      <w:bookmarkStart w:id="3955" w:name="_Toc19036503"/>
      <w:bookmarkStart w:id="3956" w:name="_Toc19037501"/>
      <w:bookmarkStart w:id="3957" w:name="_Toc25612767"/>
      <w:bookmarkStart w:id="3958" w:name="_Toc25613470"/>
      <w:bookmarkStart w:id="3959" w:name="_Toc25613734"/>
      <w:bookmarkStart w:id="3960" w:name="_Toc26346681"/>
      <w:bookmarkStart w:id="3961" w:name="_Toc19048014"/>
      <w:r w:rsidRPr="00923BDA">
        <w:rPr>
          <w:lang w:val="en-IN"/>
        </w:rPr>
        <w:lastRenderedPageBreak/>
        <w:t>7.</w:t>
      </w:r>
      <w:r w:rsidR="00105CE1" w:rsidRPr="00923BDA">
        <w:rPr>
          <w:lang w:val="en-IN"/>
        </w:rPr>
        <w:t>21</w:t>
      </w:r>
      <w:r w:rsidRPr="00923BDA">
        <w:rPr>
          <w:lang w:val="en-IN"/>
        </w:rPr>
        <w:t>.2</w:t>
      </w:r>
      <w:r w:rsidRPr="00923BDA">
        <w:rPr>
          <w:lang w:val="en-IN"/>
        </w:rPr>
        <w:tab/>
        <w:t xml:space="preserve">Solution </w:t>
      </w:r>
      <w:del w:id="3962" w:author="v1.0.0 vs v2.0.0" w:date="2019-12-04T10:52:00Z">
        <w:r w:rsidRPr="00923BDA">
          <w:rPr>
            <w:lang w:val="en-IN"/>
          </w:rPr>
          <w:delText>Evaluation</w:delText>
        </w:r>
      </w:del>
      <w:bookmarkEnd w:id="3961"/>
      <w:ins w:id="3963" w:author="v1.0.0 vs v2.0.0" w:date="2019-12-04T10:52:00Z">
        <w:r w:rsidR="00F560C0">
          <w:rPr>
            <w:lang w:val="en-IN"/>
          </w:rPr>
          <w:t>e</w:t>
        </w:r>
        <w:r w:rsidRPr="00923BDA">
          <w:rPr>
            <w:lang w:val="en-IN"/>
          </w:rPr>
          <w:t>valuation</w:t>
        </w:r>
      </w:ins>
      <w:bookmarkEnd w:id="3953"/>
      <w:bookmarkEnd w:id="3954"/>
      <w:bookmarkEnd w:id="3955"/>
      <w:bookmarkEnd w:id="3956"/>
      <w:bookmarkEnd w:id="3957"/>
      <w:bookmarkEnd w:id="3958"/>
      <w:bookmarkEnd w:id="3959"/>
      <w:bookmarkEnd w:id="3960"/>
    </w:p>
    <w:p w14:paraId="6FBD6942" w14:textId="77777777" w:rsidR="00324B9C" w:rsidRPr="008E65F5" w:rsidRDefault="00324B9C" w:rsidP="00324B9C">
      <w:pPr>
        <w:rPr>
          <w:ins w:id="3964" w:author="v1.0.0 vs v2.0.0" w:date="2019-12-04T10:52:00Z"/>
          <w:color w:val="000000"/>
        </w:rPr>
      </w:pPr>
      <w:bookmarkStart w:id="3965" w:name="_Toc19026903"/>
      <w:bookmarkStart w:id="3966" w:name="_Toc19034314"/>
      <w:bookmarkStart w:id="3967" w:name="_Toc19036504"/>
      <w:bookmarkStart w:id="3968" w:name="_Toc19037502"/>
      <w:ins w:id="3969" w:author="v1.0.0 vs v2.0.0" w:date="2019-12-04T10:52:00Z">
        <w:r w:rsidRPr="00BB2DE6">
          <w:t xml:space="preserve">This solution allows the Edge Enabler Client to initiate the transfer of application context from a source Edge Application Server to a target Edge Application Server </w:t>
        </w:r>
        <w:r>
          <w:t xml:space="preserve">before the UE </w:t>
        </w:r>
        <w:r w:rsidRPr="00BB2DE6">
          <w:t>communicate</w:t>
        </w:r>
        <w:r>
          <w:t>s</w:t>
        </w:r>
        <w:r w:rsidRPr="00BB2DE6">
          <w:t xml:space="preserve"> with the </w:t>
        </w:r>
        <w:r>
          <w:t>target</w:t>
        </w:r>
        <w:r w:rsidRPr="00BB2DE6">
          <w:t xml:space="preserve"> Edge Application Server (e.g. </w:t>
        </w:r>
        <w:r>
          <w:t>in anticipation of changes t</w:t>
        </w:r>
        <w:r w:rsidRPr="00BB2DE6">
          <w:t>o the UE</w:t>
        </w:r>
        <w:r w:rsidR="00EC1493" w:rsidRPr="00EC1493">
          <w:t>'</w:t>
        </w:r>
        <w:r w:rsidRPr="00BB2DE6">
          <w:t xml:space="preserve">s location). </w:t>
        </w:r>
        <w:r>
          <w:rPr>
            <w:color w:val="000000"/>
          </w:rPr>
          <w:t xml:space="preserve">Specifically, the Edge Enabler Client is responsible to determine the application context(s) to be relocated on behalf of its corresponding Edge Application Server(s) or application client(s). </w:t>
        </w:r>
        <w:r w:rsidRPr="00161C1D">
          <w:rPr>
            <w:color w:val="000000"/>
          </w:rPr>
          <w:t xml:space="preserve">The solution can be used in situations where the UE can </w:t>
        </w:r>
        <w:r>
          <w:rPr>
            <w:color w:val="000000"/>
          </w:rPr>
          <w:t xml:space="preserve">still </w:t>
        </w:r>
        <w:r w:rsidRPr="00161C1D">
          <w:rPr>
            <w:color w:val="000000"/>
          </w:rPr>
          <w:t xml:space="preserve">communicate with the source </w:t>
        </w:r>
        <w:r>
          <w:rPr>
            <w:color w:val="000000"/>
          </w:rPr>
          <w:t>EES</w:t>
        </w:r>
        <w:r w:rsidRPr="00161C1D">
          <w:rPr>
            <w:color w:val="000000"/>
          </w:rPr>
          <w:t xml:space="preserve"> </w:t>
        </w:r>
        <w:r>
          <w:rPr>
            <w:color w:val="000000"/>
          </w:rPr>
          <w:t>and</w:t>
        </w:r>
        <w:r w:rsidRPr="00161C1D">
          <w:rPr>
            <w:color w:val="000000"/>
          </w:rPr>
          <w:t xml:space="preserve"> wants to initiate application context relocation from a source Edge Application Server to a target Edge Application Server.</w:t>
        </w:r>
        <w:r>
          <w:rPr>
            <w:color w:val="000000"/>
          </w:rPr>
          <w:t xml:space="preserve"> </w:t>
        </w:r>
      </w:ins>
    </w:p>
    <w:p w14:paraId="507BF65F" w14:textId="77777777" w:rsidR="00324B9C" w:rsidRPr="00786B60" w:rsidRDefault="00324B9C" w:rsidP="00324B9C">
      <w:pPr>
        <w:rPr>
          <w:ins w:id="3970" w:author="v1.0.0 vs v2.0.0" w:date="2019-12-04T10:52:00Z"/>
          <w:color w:val="000000"/>
        </w:rPr>
      </w:pPr>
      <w:ins w:id="3971" w:author="v1.0.0 vs v2.0.0" w:date="2019-12-04T10:52:00Z">
        <w:r>
          <w:t>T</w:t>
        </w:r>
        <w:r w:rsidRPr="00161C1D">
          <w:rPr>
            <w:color w:val="000000"/>
          </w:rPr>
          <w:t xml:space="preserve">his </w:t>
        </w:r>
        <w:r>
          <w:rPr>
            <w:color w:val="000000"/>
          </w:rPr>
          <w:t>solution</w:t>
        </w:r>
        <w:r w:rsidRPr="00161C1D">
          <w:rPr>
            <w:color w:val="000000"/>
          </w:rPr>
          <w:t xml:space="preserve"> </w:t>
        </w:r>
        <w:r>
          <w:rPr>
            <w:color w:val="000000"/>
          </w:rPr>
          <w:t xml:space="preserve">can be categorized </w:t>
        </w:r>
        <w:r>
          <w:t xml:space="preserve">as </w:t>
        </w:r>
        <w:r w:rsidRPr="00080B53">
          <w:t xml:space="preserve">source </w:t>
        </w:r>
        <w:r>
          <w:rPr>
            <w:color w:val="000000"/>
          </w:rPr>
          <w:t>EES</w:t>
        </w:r>
        <w:r w:rsidRPr="00161C1D">
          <w:rPr>
            <w:color w:val="000000"/>
          </w:rPr>
          <w:t xml:space="preserve"> </w:t>
        </w:r>
        <w:r>
          <w:rPr>
            <w:color w:val="000000"/>
          </w:rPr>
          <w:t>based</w:t>
        </w:r>
        <w:r w:rsidRPr="00161C1D">
          <w:rPr>
            <w:color w:val="000000"/>
          </w:rPr>
          <w:t xml:space="preserve"> application context relocation</w:t>
        </w:r>
        <w:r>
          <w:rPr>
            <w:color w:val="000000"/>
          </w:rPr>
          <w:t xml:space="preserve"> such as </w:t>
        </w:r>
        <w:r w:rsidRPr="00161C1D">
          <w:rPr>
            <w:color w:val="000000"/>
          </w:rPr>
          <w:t xml:space="preserve">solution #9 </w:t>
        </w:r>
        <w:r>
          <w:rPr>
            <w:color w:val="000000"/>
          </w:rPr>
          <w:t xml:space="preserve">in clause 7.9 </w:t>
        </w:r>
        <w:r w:rsidRPr="00161C1D">
          <w:rPr>
            <w:color w:val="000000"/>
          </w:rPr>
          <w:t xml:space="preserve">and </w:t>
        </w:r>
        <w:r>
          <w:rPr>
            <w:color w:val="000000"/>
          </w:rPr>
          <w:t xml:space="preserve">solution </w:t>
        </w:r>
        <w:r w:rsidRPr="00161C1D">
          <w:rPr>
            <w:color w:val="000000"/>
          </w:rPr>
          <w:t>#16</w:t>
        </w:r>
        <w:r>
          <w:rPr>
            <w:color w:val="000000"/>
          </w:rPr>
          <w:t xml:space="preserve"> in clause 7.16 where </w:t>
        </w:r>
        <w:r>
          <w:t>context relocation request is provided from the source EES to a target EES</w:t>
        </w:r>
        <w:r w:rsidRPr="00161C1D">
          <w:rPr>
            <w:color w:val="000000"/>
          </w:rPr>
          <w:t xml:space="preserve">. </w:t>
        </w:r>
        <w:r>
          <w:rPr>
            <w:color w:val="000000"/>
          </w:rPr>
          <w:t>Also, t</w:t>
        </w:r>
        <w:r w:rsidRPr="00161C1D">
          <w:rPr>
            <w:color w:val="000000"/>
          </w:rPr>
          <w:t xml:space="preserve">his </w:t>
        </w:r>
        <w:r>
          <w:rPr>
            <w:color w:val="000000"/>
          </w:rPr>
          <w:t>solution and</w:t>
        </w:r>
        <w:r w:rsidRPr="00161C1D">
          <w:rPr>
            <w:color w:val="000000"/>
          </w:rPr>
          <w:t xml:space="preserve"> solution #20 </w:t>
        </w:r>
        <w:r>
          <w:rPr>
            <w:color w:val="000000"/>
          </w:rPr>
          <w:t>in clause 7.20 are</w:t>
        </w:r>
        <w:r w:rsidRPr="00161C1D">
          <w:rPr>
            <w:color w:val="000000"/>
          </w:rPr>
          <w:t xml:space="preserve"> </w:t>
        </w:r>
        <w:r>
          <w:rPr>
            <w:color w:val="000000"/>
          </w:rPr>
          <w:t>UE (Edge Enabler Client)</w:t>
        </w:r>
        <w:r w:rsidRPr="00161C1D">
          <w:rPr>
            <w:color w:val="000000"/>
          </w:rPr>
          <w:t xml:space="preserve"> initiated application context relocation.</w:t>
        </w:r>
      </w:ins>
    </w:p>
    <w:p w14:paraId="3EA77BD8" w14:textId="77777777" w:rsidR="004D1F3F" w:rsidRPr="00993264" w:rsidRDefault="004D1F3F" w:rsidP="004D1F3F">
      <w:pPr>
        <w:pStyle w:val="Heading2"/>
        <w:rPr>
          <w:ins w:id="3972" w:author="v1.0.0 vs v2.0.0" w:date="2019-12-04T10:52:00Z"/>
          <w:lang w:val="en-IN"/>
        </w:rPr>
      </w:pPr>
      <w:bookmarkStart w:id="3973" w:name="_Toc25612768"/>
      <w:bookmarkStart w:id="3974" w:name="_Toc25613471"/>
      <w:bookmarkStart w:id="3975" w:name="_Toc25613735"/>
      <w:bookmarkStart w:id="3976" w:name="_Toc26346682"/>
      <w:ins w:id="3977" w:author="v1.0.0 vs v2.0.0" w:date="2019-12-04T10:52:00Z">
        <w:r w:rsidRPr="00993264">
          <w:rPr>
            <w:lang w:val="en-IN"/>
          </w:rPr>
          <w:t>7.</w:t>
        </w:r>
        <w:r w:rsidR="00C54999">
          <w:rPr>
            <w:lang w:val="en-IN"/>
          </w:rPr>
          <w:t>22</w:t>
        </w:r>
        <w:r w:rsidRPr="00993264">
          <w:rPr>
            <w:lang w:val="en-IN"/>
          </w:rPr>
          <w:tab/>
          <w:t>Solution #</w:t>
        </w:r>
        <w:r w:rsidR="00C54999">
          <w:rPr>
            <w:lang w:val="en-IN"/>
          </w:rPr>
          <w:t>22</w:t>
        </w:r>
        <w:r w:rsidRPr="00993264">
          <w:rPr>
            <w:lang w:val="en-IN"/>
          </w:rPr>
          <w:t>: Distributing Edge Application Server information</w:t>
        </w:r>
        <w:bookmarkEnd w:id="3973"/>
        <w:bookmarkEnd w:id="3974"/>
        <w:bookmarkEnd w:id="3975"/>
        <w:bookmarkEnd w:id="3976"/>
      </w:ins>
    </w:p>
    <w:p w14:paraId="3A46E56F" w14:textId="77777777" w:rsidR="004D1F3F" w:rsidRPr="00993264" w:rsidRDefault="004D1F3F" w:rsidP="004D1F3F">
      <w:pPr>
        <w:pStyle w:val="Heading3"/>
        <w:rPr>
          <w:ins w:id="3978" w:author="v1.0.0 vs v2.0.0" w:date="2019-12-04T10:52:00Z"/>
          <w:lang w:val="en-IN"/>
        </w:rPr>
      </w:pPr>
      <w:bookmarkStart w:id="3979" w:name="_Toc25612769"/>
      <w:bookmarkStart w:id="3980" w:name="_Toc25613472"/>
      <w:bookmarkStart w:id="3981" w:name="_Toc25613736"/>
      <w:bookmarkStart w:id="3982" w:name="_Toc26346683"/>
      <w:ins w:id="3983" w:author="v1.0.0 vs v2.0.0" w:date="2019-12-04T10:52:00Z">
        <w:r w:rsidRPr="00993264">
          <w:rPr>
            <w:lang w:val="en-IN"/>
          </w:rPr>
          <w:t>7.</w:t>
        </w:r>
        <w:r w:rsidR="00C54999">
          <w:rPr>
            <w:lang w:val="en-IN"/>
          </w:rPr>
          <w:t>22</w:t>
        </w:r>
        <w:r w:rsidRPr="00993264">
          <w:rPr>
            <w:lang w:val="en-IN"/>
          </w:rPr>
          <w:t>.1</w:t>
        </w:r>
        <w:r w:rsidRPr="00993264">
          <w:rPr>
            <w:lang w:val="en-IN"/>
          </w:rPr>
          <w:tab/>
          <w:t>Solution description</w:t>
        </w:r>
        <w:bookmarkEnd w:id="3979"/>
        <w:bookmarkEnd w:id="3980"/>
        <w:bookmarkEnd w:id="3981"/>
        <w:bookmarkEnd w:id="3982"/>
      </w:ins>
    </w:p>
    <w:p w14:paraId="4CDCB69B" w14:textId="77777777" w:rsidR="004D1F3F" w:rsidRPr="00993264" w:rsidRDefault="004D1F3F" w:rsidP="004D1F3F">
      <w:pPr>
        <w:rPr>
          <w:ins w:id="3984" w:author="v1.0.0 vs v2.0.0" w:date="2019-12-04T10:52:00Z"/>
        </w:rPr>
      </w:pPr>
      <w:ins w:id="3985" w:author="v1.0.0 vs v2.0.0" w:date="2019-12-04T10:52:00Z">
        <w:r w:rsidRPr="00993264">
          <w:t>The following solution describes the actions taken by the Edge Data Network Configuration Server upon receiving requests from an Edge Enabler Server related to registration or a</w:t>
        </w:r>
        <w:r>
          <w:t xml:space="preserve"> change in</w:t>
        </w:r>
        <w:r w:rsidRPr="00993264">
          <w:t xml:space="preserve"> Edge Application Server</w:t>
        </w:r>
        <w:r>
          <w:t>'s availability information</w:t>
        </w:r>
        <w:r w:rsidRPr="00993264">
          <w:t xml:space="preserve">. </w:t>
        </w:r>
      </w:ins>
    </w:p>
    <w:p w14:paraId="4A5625A2" w14:textId="77777777" w:rsidR="004D1F3F" w:rsidRPr="00993264" w:rsidRDefault="004D1F3F" w:rsidP="004D1F3F">
      <w:pPr>
        <w:rPr>
          <w:ins w:id="3986" w:author="v1.0.0 vs v2.0.0" w:date="2019-12-04T10:52:00Z"/>
        </w:rPr>
      </w:pPr>
      <w:ins w:id="3987" w:author="v1.0.0 vs v2.0.0" w:date="2019-12-04T10:52:00Z">
        <w:r w:rsidRPr="00993264">
          <w:t>Figure 7.</w:t>
        </w:r>
        <w:r w:rsidR="00C54999">
          <w:t>22</w:t>
        </w:r>
        <w:r w:rsidRPr="00993264">
          <w:t>.1-1 illustrates the solution for distributing Edge Application Server information across Edge Data Networks.</w:t>
        </w:r>
      </w:ins>
    </w:p>
    <w:p w14:paraId="65EEA312" w14:textId="77777777" w:rsidR="004D1F3F" w:rsidRPr="00993264" w:rsidRDefault="004D1F3F" w:rsidP="004D1F3F">
      <w:pPr>
        <w:rPr>
          <w:ins w:id="3988" w:author="v1.0.0 vs v2.0.0" w:date="2019-12-04T10:52:00Z"/>
        </w:rPr>
      </w:pPr>
      <w:ins w:id="3989" w:author="v1.0.0 vs v2.0.0" w:date="2019-12-04T10:52:00Z">
        <w:r w:rsidRPr="00993264">
          <w:t>Pre</w:t>
        </w:r>
        <w:r w:rsidR="00E77656">
          <w:t>-</w:t>
        </w:r>
        <w:r w:rsidRPr="00993264">
          <w:t>conditions:</w:t>
        </w:r>
      </w:ins>
    </w:p>
    <w:p w14:paraId="0EF2E6F9" w14:textId="77777777" w:rsidR="004D1F3F" w:rsidRPr="00993264" w:rsidRDefault="004D1F3F" w:rsidP="004D1F3F">
      <w:pPr>
        <w:pStyle w:val="B1"/>
        <w:rPr>
          <w:ins w:id="3990" w:author="v1.0.0 vs v2.0.0" w:date="2019-12-04T10:52:00Z"/>
        </w:rPr>
      </w:pPr>
      <w:ins w:id="3991" w:author="v1.0.0 vs v2.0.0" w:date="2019-12-04T10:52:00Z">
        <w:r w:rsidRPr="00993264">
          <w:t>1.</w:t>
        </w:r>
        <w:r w:rsidRPr="00993264">
          <w:tab/>
          <w:t>Any of the following:</w:t>
        </w:r>
      </w:ins>
    </w:p>
    <w:p w14:paraId="1793947C" w14:textId="77777777" w:rsidR="004D1F3F" w:rsidRDefault="004D1F3F" w:rsidP="004D1F3F">
      <w:pPr>
        <w:pStyle w:val="B2"/>
        <w:rPr>
          <w:ins w:id="3992" w:author="v1.0.0 vs v2.0.0" w:date="2019-12-04T10:52:00Z"/>
        </w:rPr>
      </w:pPr>
      <w:ins w:id="3993" w:author="v1.0.0 vs v2.0.0" w:date="2019-12-04T10:52:00Z">
        <w:r w:rsidRPr="00993264">
          <w:t>a.</w:t>
        </w:r>
        <w:r w:rsidRPr="00993264">
          <w:tab/>
          <w:t xml:space="preserve">a source Edge Enabler Server registers to </w:t>
        </w:r>
        <w:r>
          <w:t>the Edge Data Network Configuration Serve with the availability information</w:t>
        </w:r>
        <w:r w:rsidRPr="00993264">
          <w:t xml:space="preserve"> </w:t>
        </w:r>
        <w:r>
          <w:t>of the Edge Application Servers registered with the source Edge Enabler Server;</w:t>
        </w:r>
      </w:ins>
    </w:p>
    <w:p w14:paraId="13B40B1A" w14:textId="77777777" w:rsidR="004D1F3F" w:rsidRPr="00993264" w:rsidRDefault="004D1F3F" w:rsidP="004D1F3F">
      <w:pPr>
        <w:pStyle w:val="B2"/>
        <w:rPr>
          <w:ins w:id="3994" w:author="v1.0.0 vs v2.0.0" w:date="2019-12-04T10:52:00Z"/>
        </w:rPr>
      </w:pPr>
      <w:ins w:id="3995" w:author="v1.0.0 vs v2.0.0" w:date="2019-12-04T10:52:00Z">
        <w:r>
          <w:t>b.</w:t>
        </w:r>
        <w:r>
          <w:tab/>
        </w:r>
        <w:r w:rsidRPr="00993264">
          <w:t>a source Edge Enabler Server de-registers from the Edge Data Network Configuration Server</w:t>
        </w:r>
        <w:r>
          <w:t>, effectively indicating that the Edge Application Server(s) registered with the source Edge Enabler Server are not available anymore with the source Edge Enabler Server</w:t>
        </w:r>
        <w:r w:rsidRPr="00993264">
          <w:t>;</w:t>
        </w:r>
      </w:ins>
    </w:p>
    <w:p w14:paraId="7D1AA4CE" w14:textId="77777777" w:rsidR="004D1F3F" w:rsidRPr="00993264" w:rsidRDefault="004D1F3F" w:rsidP="004D1F3F">
      <w:pPr>
        <w:pStyle w:val="B2"/>
        <w:rPr>
          <w:ins w:id="3996" w:author="v1.0.0 vs v2.0.0" w:date="2019-12-04T10:52:00Z"/>
        </w:rPr>
      </w:pPr>
      <w:ins w:id="3997" w:author="v1.0.0 vs v2.0.0" w:date="2019-12-04T10:52:00Z">
        <w:r>
          <w:t>c</w:t>
        </w:r>
        <w:r w:rsidRPr="00993264">
          <w:t>.</w:t>
        </w:r>
        <w:r w:rsidRPr="00993264">
          <w:tab/>
          <w:t>a source Edge Enabler Server publishes Edge Application Server</w:t>
        </w:r>
        <w:r>
          <w:t>'s</w:t>
        </w:r>
        <w:r w:rsidRPr="00993264">
          <w:t xml:space="preserve"> </w:t>
        </w:r>
        <w:r>
          <w:t xml:space="preserve">availability </w:t>
        </w:r>
        <w:r w:rsidRPr="00993264">
          <w:t>information on the Edge Data Network Configuration Server; or</w:t>
        </w:r>
      </w:ins>
    </w:p>
    <w:p w14:paraId="0231742B" w14:textId="77777777" w:rsidR="004D1F3F" w:rsidRPr="00993264" w:rsidRDefault="004D1F3F" w:rsidP="004D1F3F">
      <w:pPr>
        <w:pStyle w:val="B2"/>
        <w:rPr>
          <w:ins w:id="3998" w:author="v1.0.0 vs v2.0.0" w:date="2019-12-04T10:52:00Z"/>
        </w:rPr>
      </w:pPr>
      <w:ins w:id="3999" w:author="v1.0.0 vs v2.0.0" w:date="2019-12-04T10:52:00Z">
        <w:r>
          <w:t>d</w:t>
        </w:r>
        <w:r w:rsidRPr="00993264">
          <w:t>.</w:t>
        </w:r>
        <w:r w:rsidRPr="00993264">
          <w:tab/>
          <w:t>a source Edge Enabler Server updates the published Edge Application Server</w:t>
        </w:r>
        <w:r>
          <w:t>'s</w:t>
        </w:r>
        <w:r w:rsidRPr="00993264">
          <w:t xml:space="preserve"> </w:t>
        </w:r>
        <w:r>
          <w:t xml:space="preserve">availability </w:t>
        </w:r>
        <w:r w:rsidRPr="00993264">
          <w:t>information on the Edge Data Network Configuration Server (for e.g. due to changes in availability information, Edge Application Server deregistration, etc.).</w:t>
        </w:r>
      </w:ins>
    </w:p>
    <w:p w14:paraId="3E423684" w14:textId="77777777" w:rsidR="004D1F3F" w:rsidRPr="00993264" w:rsidRDefault="004D1F3F" w:rsidP="004D1F3F">
      <w:pPr>
        <w:pStyle w:val="TH"/>
        <w:rPr>
          <w:ins w:id="4000" w:author="v1.0.0 vs v2.0.0" w:date="2019-12-04T10:52:00Z"/>
        </w:rPr>
      </w:pPr>
      <w:ins w:id="4001" w:author="v1.0.0 vs v2.0.0" w:date="2019-12-04T10:52:00Z">
        <w:r w:rsidRPr="00993264">
          <w:object w:dxaOrig="7049" w:dyaOrig="5496" w14:anchorId="1F871BCD">
            <v:shape id="_x0000_i1088" type="#_x0000_t75" style="width:318.8pt;height:248.35pt" o:ole="">
              <v:imagedata r:id="rId112" o:title=""/>
            </v:shape>
            <o:OLEObject Type="Embed" ProgID="Visio.Drawing.11" ShapeID="_x0000_i1088" DrawAspect="Content" ObjectID="_1636962195" r:id="rId113"/>
          </w:object>
        </w:r>
      </w:ins>
    </w:p>
    <w:p w14:paraId="0D3235D5" w14:textId="77777777" w:rsidR="004D1F3F" w:rsidRPr="00993264" w:rsidRDefault="004D1F3F" w:rsidP="004D1F3F">
      <w:pPr>
        <w:pStyle w:val="TF"/>
        <w:rPr>
          <w:ins w:id="4002" w:author="v1.0.0 vs v2.0.0" w:date="2019-12-04T10:52:00Z"/>
        </w:rPr>
      </w:pPr>
      <w:ins w:id="4003" w:author="v1.0.0 vs v2.0.0" w:date="2019-12-04T10:52:00Z">
        <w:r w:rsidRPr="00993264">
          <w:t>Figure 7.</w:t>
        </w:r>
        <w:r w:rsidR="00C54999">
          <w:t>22</w:t>
        </w:r>
        <w:r w:rsidRPr="00993264">
          <w:t>.1-1: Distributing Edge Application Server information across Edge Data Networks</w:t>
        </w:r>
      </w:ins>
    </w:p>
    <w:p w14:paraId="5A47E89F" w14:textId="77777777" w:rsidR="004D1F3F" w:rsidRPr="00993264" w:rsidRDefault="004D1F3F" w:rsidP="004D1F3F">
      <w:pPr>
        <w:pStyle w:val="B1"/>
        <w:rPr>
          <w:ins w:id="4004" w:author="v1.0.0 vs v2.0.0" w:date="2019-12-04T10:52:00Z"/>
        </w:rPr>
      </w:pPr>
      <w:ins w:id="4005" w:author="v1.0.0 vs v2.0.0" w:date="2019-12-04T10:52:00Z">
        <w:r w:rsidRPr="00993264">
          <w:t>1.</w:t>
        </w:r>
        <w:r w:rsidRPr="00993264">
          <w:tab/>
          <w:t>Edge Data Network Configuration Server processes the information received from the source Edge Enabler Server, and determines target Edge Enabler Servers and target Edge Data Networks, which should be updated about the Edge Application Server. The Edge Data Network Configuration Server can use the Edge Application Server</w:t>
        </w:r>
        <w:r>
          <w:t>'s availability</w:t>
        </w:r>
        <w:r w:rsidRPr="00993264">
          <w:t xml:space="preserve"> information received in the request from the Edge Enabler Server (for e.g. location or service areas requested by the Edge Application Server) or can use the Edge Application Server</w:t>
        </w:r>
        <w:r>
          <w:t>'s availability</w:t>
        </w:r>
        <w:r w:rsidRPr="00993264">
          <w:t xml:space="preserve"> information stored with the Edge Data Network Configuration Server (for e.g. in case of de-registration).</w:t>
        </w:r>
      </w:ins>
    </w:p>
    <w:p w14:paraId="13B3F71A" w14:textId="77777777" w:rsidR="004D1F3F" w:rsidRPr="00993264" w:rsidRDefault="004D1F3F" w:rsidP="004D1F3F">
      <w:pPr>
        <w:pStyle w:val="B1"/>
        <w:rPr>
          <w:ins w:id="4006" w:author="v1.0.0 vs v2.0.0" w:date="2019-12-04T10:52:00Z"/>
        </w:rPr>
      </w:pPr>
      <w:ins w:id="4007" w:author="v1.0.0 vs v2.0.0" w:date="2019-12-04T10:52:00Z">
        <w:r w:rsidRPr="00993264">
          <w:t>2.</w:t>
        </w:r>
        <w:r w:rsidRPr="00993264">
          <w:tab/>
          <w:t>The Edge Data Network Configuration Server notifies all target Edge Enabler Servers, as determined in step 1. The notification includes information about the source Edge Enabler Server and the source Edge Data Network. If the Edge Application Server information is published or updated, the notification includes information about the Edge Application Server, as received in the publish or update request from the source Edge Enabler Server, information about the source Edge Enabler Server and the source Edge Data Network. If the Edge Application Server is de-registered or is not available anymore, the notification contains relevant information. In case of update, it may result in different notifications to different target Edge Enabler Servers, for e.g. if the location or service area information for an Edge Application Server is updated, it may result as newly available Edge Application Server for some Edge Enabler Servers while a de-registered Edge Application Server for some Edge Enabler Servers.</w:t>
        </w:r>
      </w:ins>
    </w:p>
    <w:p w14:paraId="7A1B6407" w14:textId="77777777" w:rsidR="004D1F3F" w:rsidRPr="00993264" w:rsidRDefault="004D1F3F" w:rsidP="004D1F3F">
      <w:pPr>
        <w:pStyle w:val="B1"/>
        <w:rPr>
          <w:ins w:id="4008" w:author="v1.0.0 vs v2.0.0" w:date="2019-12-04T10:52:00Z"/>
        </w:rPr>
      </w:pPr>
      <w:ins w:id="4009" w:author="v1.0.0 vs v2.0.0" w:date="2019-12-04T10:52:00Z">
        <w:r w:rsidRPr="00993264">
          <w:t>3.</w:t>
        </w:r>
        <w:r w:rsidRPr="00993264">
          <w:tab/>
          <w:t>The target Edge Enabler Server, upon receiving the notification from the Edge Data Network Configuration Server, updates the Edge Application Server information accordingly.</w:t>
        </w:r>
      </w:ins>
    </w:p>
    <w:p w14:paraId="07D95A9B" w14:textId="77777777" w:rsidR="004D1F3F" w:rsidRPr="00993264" w:rsidRDefault="004D1F3F" w:rsidP="004D1F3F">
      <w:pPr>
        <w:pStyle w:val="B1"/>
        <w:rPr>
          <w:ins w:id="4010" w:author="v1.0.0 vs v2.0.0" w:date="2019-12-04T10:52:00Z"/>
        </w:rPr>
      </w:pPr>
      <w:ins w:id="4011" w:author="v1.0.0 vs v2.0.0" w:date="2019-12-04T10:52:00Z">
        <w:r w:rsidRPr="00993264">
          <w:t>4.</w:t>
        </w:r>
        <w:r w:rsidRPr="00993264">
          <w:tab/>
          <w:t>The target Edge Enabler Server notifies the Edge Enabler Clients, which subscribed for notifications about the Edge Application Server or related information as received in step 2.</w:t>
        </w:r>
      </w:ins>
    </w:p>
    <w:p w14:paraId="38759BBD" w14:textId="77777777" w:rsidR="004D1F3F" w:rsidRDefault="004D1F3F" w:rsidP="004D1F3F">
      <w:pPr>
        <w:pStyle w:val="Heading3"/>
        <w:rPr>
          <w:ins w:id="4012" w:author="v1.0.0 vs v2.0.0" w:date="2019-12-04T10:52:00Z"/>
          <w:lang w:val="en-IN"/>
        </w:rPr>
      </w:pPr>
      <w:bookmarkStart w:id="4013" w:name="_Toc25612770"/>
      <w:bookmarkStart w:id="4014" w:name="_Toc25613473"/>
      <w:bookmarkStart w:id="4015" w:name="_Toc25613737"/>
      <w:bookmarkStart w:id="4016" w:name="_Toc26346684"/>
      <w:ins w:id="4017" w:author="v1.0.0 vs v2.0.0" w:date="2019-12-04T10:52:00Z">
        <w:r>
          <w:rPr>
            <w:lang w:val="en-IN"/>
          </w:rPr>
          <w:t>7.</w:t>
        </w:r>
        <w:r w:rsidR="00C54999">
          <w:rPr>
            <w:lang w:val="en-IN"/>
          </w:rPr>
          <w:t>22</w:t>
        </w:r>
        <w:r>
          <w:rPr>
            <w:lang w:val="en-IN"/>
          </w:rPr>
          <w:t>.2</w:t>
        </w:r>
        <w:r w:rsidRPr="00993264">
          <w:rPr>
            <w:lang w:val="en-IN"/>
          </w:rPr>
          <w:tab/>
          <w:t xml:space="preserve">Solution </w:t>
        </w:r>
        <w:r>
          <w:rPr>
            <w:lang w:val="en-IN"/>
          </w:rPr>
          <w:t>evaluation</w:t>
        </w:r>
        <w:bookmarkEnd w:id="4013"/>
        <w:bookmarkEnd w:id="4014"/>
        <w:bookmarkEnd w:id="4015"/>
        <w:bookmarkEnd w:id="4016"/>
      </w:ins>
    </w:p>
    <w:p w14:paraId="12E47AAE" w14:textId="77777777" w:rsidR="004D1F3F" w:rsidRPr="00BA301B" w:rsidRDefault="004D1F3F" w:rsidP="004D1F3F">
      <w:pPr>
        <w:rPr>
          <w:ins w:id="4018" w:author="v1.0.0 vs v2.0.0" w:date="2019-12-04T10:52:00Z"/>
        </w:rPr>
      </w:pPr>
      <w:ins w:id="4019" w:author="v1.0.0 vs v2.0.0" w:date="2019-12-04T10:52:00Z">
        <w:r>
          <w:t>This solution supplements solution #1 for Edge Application Server discovery by enabling discovery of Edge Application Servers running in different Edge Data Networks, via Edge Enabler Servers responsible for the service areas of the aforementioned Edge Application Servers. The solution enables a distributed topology for the discovery of Edge Application Servers. With the distributed topology for discovery, the Edge Enabler Client requires to connect only to one Edge Enabler Server, which is responsible for the current location of the UE, saving resources on the UE. Also, it localizes the discovery queries and responses reducing data traffic in the network.</w:t>
        </w:r>
      </w:ins>
    </w:p>
    <w:p w14:paraId="62431098" w14:textId="77777777" w:rsidR="00F76103" w:rsidRPr="00923BDA" w:rsidRDefault="00F76103" w:rsidP="00F76103">
      <w:pPr>
        <w:pStyle w:val="Heading2"/>
        <w:rPr>
          <w:ins w:id="4020" w:author="v1.0.0 vs v2.0.0" w:date="2019-12-04T10:52:00Z"/>
          <w:lang w:val="en-IN"/>
        </w:rPr>
      </w:pPr>
      <w:bookmarkStart w:id="4021" w:name="_Toc25612771"/>
      <w:bookmarkStart w:id="4022" w:name="_Toc25613474"/>
      <w:bookmarkStart w:id="4023" w:name="_Toc25613738"/>
      <w:bookmarkStart w:id="4024" w:name="_Toc26346685"/>
      <w:ins w:id="4025" w:author="v1.0.0 vs v2.0.0" w:date="2019-12-04T10:52:00Z">
        <w:r w:rsidRPr="00923BDA">
          <w:rPr>
            <w:lang w:val="en-IN"/>
          </w:rPr>
          <w:lastRenderedPageBreak/>
          <w:t>7.</w:t>
        </w:r>
        <w:r w:rsidR="00F66D02">
          <w:rPr>
            <w:lang w:val="en-IN"/>
          </w:rPr>
          <w:t>23</w:t>
        </w:r>
        <w:r w:rsidRPr="00923BDA">
          <w:rPr>
            <w:lang w:val="en-IN"/>
          </w:rPr>
          <w:tab/>
          <w:t>Solution #</w:t>
        </w:r>
        <w:r w:rsidR="00F66D02">
          <w:rPr>
            <w:lang w:val="en-IN"/>
          </w:rPr>
          <w:t>23</w:t>
        </w:r>
        <w:r w:rsidRPr="00923BDA">
          <w:rPr>
            <w:lang w:val="en-IN"/>
          </w:rPr>
          <w:t xml:space="preserve">: </w:t>
        </w:r>
        <w:r>
          <w:rPr>
            <w:lang w:val="en-IN"/>
          </w:rPr>
          <w:t>EAS discovery without registration to EES</w:t>
        </w:r>
        <w:bookmarkEnd w:id="4021"/>
        <w:bookmarkEnd w:id="4022"/>
        <w:bookmarkEnd w:id="4023"/>
        <w:bookmarkEnd w:id="4024"/>
      </w:ins>
    </w:p>
    <w:p w14:paraId="41E07794" w14:textId="77777777" w:rsidR="00F76103" w:rsidRDefault="00F76103" w:rsidP="00F76103">
      <w:pPr>
        <w:rPr>
          <w:ins w:id="4026" w:author="v1.0.0 vs v2.0.0" w:date="2019-12-04T10:52:00Z"/>
        </w:rPr>
      </w:pPr>
      <w:ins w:id="4027" w:author="v1.0.0 vs v2.0.0" w:date="2019-12-04T10:52:00Z">
        <w:r w:rsidRPr="00923BDA">
          <w:t>This solution addresses Key Issue</w:t>
        </w:r>
        <w:r>
          <w:t>s</w:t>
        </w:r>
        <w:r w:rsidRPr="00923BDA">
          <w:t xml:space="preserve"> #</w:t>
        </w:r>
        <w:r>
          <w:t>1, #4</w:t>
        </w:r>
        <w:r w:rsidRPr="00923BDA">
          <w:t xml:space="preserve">. </w:t>
        </w:r>
        <w:r>
          <w:t xml:space="preserve">The key characteristics of this solution assumes that the EES does not keep any registration state of the UE. </w:t>
        </w:r>
      </w:ins>
    </w:p>
    <w:p w14:paraId="5B5832DE" w14:textId="77777777" w:rsidR="00F76103" w:rsidRDefault="00F76103" w:rsidP="00F76103">
      <w:pPr>
        <w:pStyle w:val="Heading3"/>
        <w:rPr>
          <w:ins w:id="4028" w:author="v1.0.0 vs v2.0.0" w:date="2019-12-04T10:52:00Z"/>
        </w:rPr>
      </w:pPr>
      <w:bookmarkStart w:id="4029" w:name="_Toc25612772"/>
      <w:bookmarkStart w:id="4030" w:name="_Toc25613475"/>
      <w:bookmarkStart w:id="4031" w:name="_Toc25613739"/>
      <w:bookmarkStart w:id="4032" w:name="_Toc26346686"/>
      <w:ins w:id="4033" w:author="v1.0.0 vs v2.0.0" w:date="2019-12-04T10:52:00Z">
        <w:r w:rsidRPr="00923BDA">
          <w:rPr>
            <w:lang w:val="en-IN"/>
          </w:rPr>
          <w:t>7.</w:t>
        </w:r>
        <w:r w:rsidR="00F66D02">
          <w:rPr>
            <w:lang w:val="en-IN"/>
          </w:rPr>
          <w:t>23</w:t>
        </w:r>
        <w:r w:rsidRPr="00923BDA">
          <w:rPr>
            <w:lang w:val="en-IN"/>
          </w:rPr>
          <w:t>.1</w:t>
        </w:r>
        <w:r w:rsidRPr="00923BDA">
          <w:rPr>
            <w:lang w:val="en-IN"/>
          </w:rPr>
          <w:tab/>
          <w:t>Solution description</w:t>
        </w:r>
        <w:bookmarkEnd w:id="4029"/>
        <w:bookmarkEnd w:id="4030"/>
        <w:bookmarkEnd w:id="4031"/>
        <w:bookmarkEnd w:id="4032"/>
        <w:r w:rsidRPr="00FD2CA7">
          <w:t xml:space="preserve"> </w:t>
        </w:r>
      </w:ins>
    </w:p>
    <w:p w14:paraId="61A46123" w14:textId="77777777" w:rsidR="00F76103" w:rsidRDefault="00F76103" w:rsidP="00F76103">
      <w:pPr>
        <w:pStyle w:val="Heading4"/>
        <w:rPr>
          <w:ins w:id="4034" w:author="v1.0.0 vs v2.0.0" w:date="2019-12-04T10:52:00Z"/>
          <w:lang w:val="en-IN"/>
        </w:rPr>
      </w:pPr>
      <w:bookmarkStart w:id="4035" w:name="_Toc25612773"/>
      <w:bookmarkStart w:id="4036" w:name="_Toc25613476"/>
      <w:bookmarkStart w:id="4037" w:name="_Toc25613740"/>
      <w:bookmarkStart w:id="4038" w:name="_Toc26346687"/>
      <w:ins w:id="4039" w:author="v1.0.0 vs v2.0.0" w:date="2019-12-04T10:52:00Z">
        <w:r>
          <w:rPr>
            <w:lang w:val="en-IN"/>
          </w:rPr>
          <w:t>7.</w:t>
        </w:r>
        <w:r w:rsidR="00F66D02">
          <w:rPr>
            <w:lang w:val="en-IN"/>
          </w:rPr>
          <w:t>23</w:t>
        </w:r>
        <w:r>
          <w:rPr>
            <w:lang w:val="en-IN"/>
          </w:rPr>
          <w:t>.1.1</w:t>
        </w:r>
        <w:r>
          <w:rPr>
            <w:lang w:val="en-IN"/>
          </w:rPr>
          <w:tab/>
          <w:t>Edge Data network service execution</w:t>
        </w:r>
        <w:bookmarkEnd w:id="4035"/>
        <w:bookmarkEnd w:id="4036"/>
        <w:bookmarkEnd w:id="4037"/>
        <w:bookmarkEnd w:id="4038"/>
      </w:ins>
    </w:p>
    <w:p w14:paraId="7A2F6A88" w14:textId="77777777" w:rsidR="00F76103" w:rsidRDefault="00F76103" w:rsidP="00F76103">
      <w:pPr>
        <w:rPr>
          <w:ins w:id="4040" w:author="v1.0.0 vs v2.0.0" w:date="2019-12-04T10:52:00Z"/>
        </w:rPr>
      </w:pPr>
      <w:ins w:id="4041" w:author="v1.0.0 vs v2.0.0" w:date="2019-12-04T10:52:00Z">
        <w:r>
          <w:t>Assumption</w:t>
        </w:r>
        <w:r w:rsidR="00F66D02">
          <w:t>s</w:t>
        </w:r>
        <w:r>
          <w:t>:</w:t>
        </w:r>
      </w:ins>
    </w:p>
    <w:p w14:paraId="0816D60D" w14:textId="77777777" w:rsidR="00F76103" w:rsidRDefault="00F76103" w:rsidP="00F66D02">
      <w:pPr>
        <w:pStyle w:val="B1"/>
        <w:rPr>
          <w:ins w:id="4042" w:author="v1.0.0 vs v2.0.0" w:date="2019-12-04T10:52:00Z"/>
        </w:rPr>
      </w:pPr>
      <w:ins w:id="4043" w:author="v1.0.0 vs v2.0.0" w:date="2019-12-04T10:52:00Z">
        <w:r>
          <w:t>1</w:t>
        </w:r>
        <w:r w:rsidR="00F66D02">
          <w:t>.</w:t>
        </w:r>
        <w:r w:rsidR="00F66D02">
          <w:tab/>
        </w:r>
        <w:r>
          <w:t>UE has the edge application client. Since the dedicated application client, the mobile OS or an embedded module in the UE may act as the EEC, the flow below uses the term EEC from the architecture.</w:t>
        </w:r>
      </w:ins>
    </w:p>
    <w:p w14:paraId="6F1E60E6" w14:textId="77777777" w:rsidR="00F76103" w:rsidRPr="00441D49" w:rsidRDefault="00F76103" w:rsidP="00F66D02">
      <w:pPr>
        <w:pStyle w:val="B1"/>
        <w:rPr>
          <w:ins w:id="4044" w:author="v1.0.0 vs v2.0.0" w:date="2019-12-04T10:52:00Z"/>
        </w:rPr>
      </w:pPr>
      <w:ins w:id="4045" w:author="v1.0.0 vs v2.0.0" w:date="2019-12-04T10:52:00Z">
        <w:r>
          <w:t>2</w:t>
        </w:r>
        <w:r w:rsidR="00F66D02">
          <w:t>.</w:t>
        </w:r>
        <w:r w:rsidR="00F66D02">
          <w:tab/>
        </w:r>
        <w:r>
          <w:t>P</w:t>
        </w:r>
        <w:r w:rsidRPr="00441D49">
          <w:t>rior to discovery, the UE does not register with the EES, and exist</w:t>
        </w:r>
        <w:r>
          <w:t>e</w:t>
        </w:r>
        <w:r w:rsidRPr="00441D49">
          <w:t>nce of edge computing, however, the UE (</w:t>
        </w:r>
        <w:r>
          <w:t>e.g.</w:t>
        </w:r>
        <w:r w:rsidRPr="00441D49">
          <w:t xml:space="preserve"> the mobile OS) may be impacted to support this solution. It is only the application</w:t>
        </w:r>
        <w:r>
          <w:t>,</w:t>
        </w:r>
        <w:r w:rsidRPr="00441D49">
          <w:t xml:space="preserve"> mobile OS or embedded module in the UE that may have a certain behaviour due to edge computing.</w:t>
        </w:r>
      </w:ins>
    </w:p>
    <w:p w14:paraId="7B784FE3" w14:textId="77777777" w:rsidR="00F76103" w:rsidRDefault="00F76103" w:rsidP="00F66D02">
      <w:pPr>
        <w:pStyle w:val="B1"/>
        <w:rPr>
          <w:ins w:id="4046" w:author="v1.0.0 vs v2.0.0" w:date="2019-12-04T10:52:00Z"/>
        </w:rPr>
      </w:pPr>
      <w:ins w:id="4047" w:author="v1.0.0 vs v2.0.0" w:date="2019-12-04T10:52:00Z">
        <w:r>
          <w:t>3</w:t>
        </w:r>
        <w:r w:rsidR="00F66D02">
          <w:t>.</w:t>
        </w:r>
        <w:r w:rsidR="00F66D02">
          <w:tab/>
        </w:r>
        <w:r>
          <w:t xml:space="preserve">An EAS deployed in the Edge Hosting environment either registers in the EES (Key Issue #3) using for example, solution #12, where the solution includes </w:t>
        </w:r>
        <w:r w:rsidRPr="00923BDA">
          <w:t>Edge Enabler Server authorization check to verify whether the Edge Application Server has the proper privileges to register</w:t>
        </w:r>
        <w:r>
          <w:t xml:space="preserve"> as part of the process</w:t>
        </w:r>
        <w:r w:rsidRPr="00923BDA">
          <w:t>.</w:t>
        </w:r>
        <w:r>
          <w:t xml:space="preserve"> Or, the EES is provisioned with the EASes by means of O&amp;M. The latter has no impact on </w:t>
        </w:r>
        <w:r w:rsidR="001E6CD0" w:rsidRPr="00923BDA">
          <w:rPr>
            <w:lang w:eastAsia="en-GB"/>
          </w:rPr>
          <w:t>"</w:t>
        </w:r>
        <w:r>
          <w:t>existing</w:t>
        </w:r>
        <w:r w:rsidR="001E6CD0" w:rsidRPr="00923BDA">
          <w:rPr>
            <w:lang w:eastAsia="en-GB"/>
          </w:rPr>
          <w:t>"</w:t>
        </w:r>
        <w:r>
          <w:t xml:space="preserve"> cloud applications.</w:t>
        </w:r>
      </w:ins>
    </w:p>
    <w:p w14:paraId="519DACE0" w14:textId="77777777" w:rsidR="00F76103" w:rsidRDefault="00F76103" w:rsidP="00F66D02">
      <w:pPr>
        <w:pStyle w:val="B1"/>
        <w:rPr>
          <w:ins w:id="4048" w:author="v1.0.0 vs v2.0.0" w:date="2019-12-04T10:52:00Z"/>
        </w:rPr>
      </w:pPr>
      <w:ins w:id="4049" w:author="v1.0.0 vs v2.0.0" w:date="2019-12-04T10:52:00Z">
        <w:r>
          <w:t>4</w:t>
        </w:r>
        <w:r w:rsidR="00F66D02">
          <w:t>.</w:t>
        </w:r>
        <w:r w:rsidR="00F66D02">
          <w:tab/>
        </w:r>
        <w:r>
          <w:t>If there is a need for a specific QoS class for the communication to the EES, then this is established as part of the PDU session establishment. Thus, this must be configured in the 5GC.</w:t>
        </w:r>
      </w:ins>
    </w:p>
    <w:p w14:paraId="28FDFF7E" w14:textId="77777777" w:rsidR="00F76103" w:rsidRPr="00E92E9A" w:rsidRDefault="00F76103" w:rsidP="00F66D02">
      <w:pPr>
        <w:pStyle w:val="TH"/>
        <w:rPr>
          <w:ins w:id="4050" w:author="v1.0.0 vs v2.0.0" w:date="2019-12-04T10:52:00Z"/>
        </w:rPr>
      </w:pPr>
      <w:ins w:id="4051" w:author="v1.0.0 vs v2.0.0" w:date="2019-12-04T10:52:00Z">
        <w:r>
          <w:object w:dxaOrig="5731" w:dyaOrig="4651" w14:anchorId="1D424AB0">
            <v:shape id="_x0000_i1089" type="#_x0000_t75" style="width:285.3pt;height:232.95pt" o:ole="">
              <v:imagedata r:id="rId114" o:title=""/>
            </v:shape>
            <o:OLEObject Type="Embed" ProgID="Visio.Drawing.15" ShapeID="_x0000_i1089" DrawAspect="Content" ObjectID="_1636962196" r:id="rId115"/>
          </w:object>
        </w:r>
      </w:ins>
    </w:p>
    <w:p w14:paraId="333F50C0" w14:textId="77777777" w:rsidR="00F76103" w:rsidRPr="00077C57" w:rsidRDefault="00F76103" w:rsidP="00F66D02">
      <w:pPr>
        <w:pStyle w:val="TF"/>
        <w:rPr>
          <w:ins w:id="4052" w:author="v1.0.0 vs v2.0.0" w:date="2019-12-04T10:52:00Z"/>
        </w:rPr>
      </w:pPr>
      <w:ins w:id="4053" w:author="v1.0.0 vs v2.0.0" w:date="2019-12-04T10:52:00Z">
        <w:r w:rsidRPr="00E92E9A">
          <w:t>Figure 7.</w:t>
        </w:r>
        <w:r w:rsidR="00F66D02">
          <w:t>23</w:t>
        </w:r>
        <w:r w:rsidRPr="00E92E9A">
          <w:t>.1.2-1</w:t>
        </w:r>
        <w:r>
          <w:t xml:space="preserve"> Edge Application Server Discovery</w:t>
        </w:r>
      </w:ins>
    </w:p>
    <w:p w14:paraId="1F09B6A2" w14:textId="77777777" w:rsidR="00F76103" w:rsidRDefault="00F76103" w:rsidP="00F66D02">
      <w:pPr>
        <w:rPr>
          <w:ins w:id="4054" w:author="v1.0.0 vs v2.0.0" w:date="2019-12-04T10:52:00Z"/>
        </w:rPr>
      </w:pPr>
      <w:ins w:id="4055" w:author="v1.0.0 vs v2.0.0" w:date="2019-12-04T10:52:00Z">
        <w:r>
          <w:t xml:space="preserve">There is a trigger to execute an application (internal or by a user). If no established PDU session can be reused, the UE establishes a new PDU session to the corresponding DNN and slice according to URSP. That session is used for the communication described below: </w:t>
        </w:r>
      </w:ins>
    </w:p>
    <w:p w14:paraId="52B0395F" w14:textId="77777777" w:rsidR="00F76103" w:rsidRDefault="006D0EDF" w:rsidP="006D0EDF">
      <w:pPr>
        <w:pStyle w:val="B1"/>
        <w:rPr>
          <w:ins w:id="4056" w:author="v1.0.0 vs v2.0.0" w:date="2019-12-04T10:52:00Z"/>
        </w:rPr>
      </w:pPr>
      <w:ins w:id="4057" w:author="v1.0.0 vs v2.0.0" w:date="2019-12-04T10:52:00Z">
        <w:r>
          <w:t>1.</w:t>
        </w:r>
        <w:r>
          <w:tab/>
        </w:r>
        <w:r w:rsidRPr="006D0EDF">
          <w:t>The EAS is identified by a EAS-FQDN. The EEC in the UE does a discovery of an EAS over EDGE-1 by sending a discovery request to the EES with the EAS-FQDN as query parameter. There are examples how this is done in clause 7.23.1.2.1. The EES authenticates and authorizes the UE for this application, for example by using 3GPP credentials.</w:t>
        </w:r>
      </w:ins>
    </w:p>
    <w:p w14:paraId="4D95C727" w14:textId="77777777" w:rsidR="00F76103" w:rsidRDefault="00F76103" w:rsidP="00F76103">
      <w:pPr>
        <w:pStyle w:val="B1"/>
        <w:rPr>
          <w:ins w:id="4058" w:author="v1.0.0 vs v2.0.0" w:date="2019-12-04T10:52:00Z"/>
        </w:rPr>
      </w:pPr>
      <w:ins w:id="4059" w:author="v1.0.0 vs v2.0.0" w:date="2019-12-04T10:52:00Z">
        <w:r>
          <w:t>2.</w:t>
        </w:r>
        <w:r>
          <w:tab/>
          <w:t xml:space="preserve">If uplink classifier (UL-CL) and/or IPv6 multihoming are used to provide connectivity, the IP address may not be used to determine the EAS closest to the UE, this mean that the EES needs to get the UE location from the </w:t>
        </w:r>
        <w:r>
          <w:lastRenderedPageBreak/>
          <w:t xml:space="preserve">5GC via e.g. NEF or PCF as per </w:t>
        </w:r>
        <w:r w:rsidR="00F66D02">
          <w:t>3GPP </w:t>
        </w:r>
        <w:r>
          <w:t>TS</w:t>
        </w:r>
        <w:r w:rsidR="00F66D02">
          <w:t> </w:t>
        </w:r>
        <w:r>
          <w:t>23.502</w:t>
        </w:r>
        <w:r w:rsidR="00F66D02">
          <w:t> [7]</w:t>
        </w:r>
        <w:r>
          <w:t>. E.g. using the Npcf_</w:t>
        </w:r>
        <w:r>
          <w:rPr>
            <w:lang w:eastAsia="zh-CN"/>
          </w:rPr>
          <w:t>PolicyAuthorization_Subscribe service operation with</w:t>
        </w:r>
        <w:r w:rsidRPr="00A21A44">
          <w:t xml:space="preserve"> </w:t>
        </w:r>
        <w:r>
          <w:t>immediate reporting flag set.</w:t>
        </w:r>
      </w:ins>
    </w:p>
    <w:p w14:paraId="0606149D" w14:textId="77777777" w:rsidR="00F76103" w:rsidRDefault="00F76103" w:rsidP="00F76103">
      <w:pPr>
        <w:pStyle w:val="B1"/>
        <w:rPr>
          <w:ins w:id="4060" w:author="v1.0.0 vs v2.0.0" w:date="2019-12-04T10:52:00Z"/>
        </w:rPr>
      </w:pPr>
      <w:ins w:id="4061" w:author="v1.0.0 vs v2.0.0" w:date="2019-12-04T10:52:00Z">
        <w:r>
          <w:t>3.</w:t>
        </w:r>
        <w:r>
          <w:tab/>
          <w:t xml:space="preserve">If UL-CL and/or IPv6 multihoming are to be used, the EES influences routing as per </w:t>
        </w:r>
        <w:r w:rsidR="00F66D02">
          <w:t>3GPP </w:t>
        </w:r>
        <w:r>
          <w:t>TS</w:t>
        </w:r>
        <w:r w:rsidR="00F66D02">
          <w:t> </w:t>
        </w:r>
        <w:r>
          <w:t>23.502</w:t>
        </w:r>
        <w:r w:rsidR="00F66D02">
          <w:t> [7]</w:t>
        </w:r>
        <w:r>
          <w:t>, see clause 4.3.6.3 step 2d.</w:t>
        </w:r>
      </w:ins>
    </w:p>
    <w:p w14:paraId="32517EA9" w14:textId="77777777" w:rsidR="00F76103" w:rsidRDefault="00F76103" w:rsidP="00F76103">
      <w:pPr>
        <w:pStyle w:val="B1"/>
        <w:rPr>
          <w:ins w:id="4062" w:author="v1.0.0 vs v2.0.0" w:date="2019-12-04T10:52:00Z"/>
        </w:rPr>
      </w:pPr>
      <w:ins w:id="4063" w:author="v1.0.0 vs v2.0.0" w:date="2019-12-04T10:52:00Z">
        <w:r>
          <w:t>4.</w:t>
        </w:r>
        <w:r>
          <w:tab/>
          <w:t xml:space="preserve">EES may initiate establishment of a QoS flow for this application as per </w:t>
        </w:r>
        <w:r w:rsidR="00F66D02">
          <w:t>3GPP </w:t>
        </w:r>
        <w:r>
          <w:t>TS</w:t>
        </w:r>
        <w:r w:rsidR="00F66D02">
          <w:t> </w:t>
        </w:r>
        <w:r>
          <w:t>23.502</w:t>
        </w:r>
        <w:r w:rsidR="00F66D02">
          <w:t> [7]</w:t>
        </w:r>
        <w:r>
          <w:t xml:space="preserve">, e.g. as in </w:t>
        </w:r>
        <w:r w:rsidR="00F66D02">
          <w:t>clause </w:t>
        </w:r>
        <w:r>
          <w:rPr>
            <w:lang w:eastAsia="zh-CN"/>
          </w:rPr>
          <w:t>4.16.5.2</w:t>
        </w:r>
        <w:r>
          <w:t xml:space="preserve">. </w:t>
        </w:r>
        <w:r w:rsidRPr="00630679">
          <w:t>The EES may have been provisioned with the QoS information when EAS registers to EES</w:t>
        </w:r>
      </w:ins>
    </w:p>
    <w:p w14:paraId="7B74F900" w14:textId="77777777" w:rsidR="00F76103" w:rsidRDefault="00F76103" w:rsidP="00F76103">
      <w:pPr>
        <w:pStyle w:val="NO"/>
        <w:rPr>
          <w:ins w:id="4064" w:author="v1.0.0 vs v2.0.0" w:date="2019-12-04T10:52:00Z"/>
        </w:rPr>
      </w:pPr>
      <w:ins w:id="4065" w:author="v1.0.0 vs v2.0.0" w:date="2019-12-04T10:52:00Z">
        <w:r>
          <w:t>NOTE:</w:t>
        </w:r>
        <w:r>
          <w:tab/>
        </w:r>
        <w:r w:rsidR="004775D4">
          <w:t>S</w:t>
        </w:r>
        <w:r>
          <w:t>tep 3 and 4 can happen after step 5.</w:t>
        </w:r>
      </w:ins>
    </w:p>
    <w:p w14:paraId="51816C83" w14:textId="77777777" w:rsidR="00F76103" w:rsidRDefault="00F76103" w:rsidP="00F76103">
      <w:pPr>
        <w:pStyle w:val="B1"/>
        <w:rPr>
          <w:ins w:id="4066" w:author="v1.0.0 vs v2.0.0" w:date="2019-12-04T10:52:00Z"/>
        </w:rPr>
      </w:pPr>
      <w:ins w:id="4067" w:author="v1.0.0 vs v2.0.0" w:date="2019-12-04T10:52:00Z">
        <w:r>
          <w:t>5.</w:t>
        </w:r>
        <w:r>
          <w:tab/>
          <w:t>EES responds with the address of the EAS.</w:t>
        </w:r>
      </w:ins>
    </w:p>
    <w:p w14:paraId="6D2CACA3" w14:textId="77777777" w:rsidR="00F76103" w:rsidRDefault="00F76103" w:rsidP="00F76103">
      <w:pPr>
        <w:pStyle w:val="B1"/>
        <w:rPr>
          <w:ins w:id="4068" w:author="v1.0.0 vs v2.0.0" w:date="2019-12-04T10:52:00Z"/>
        </w:rPr>
      </w:pPr>
      <w:ins w:id="4069" w:author="v1.0.0 vs v2.0.0" w:date="2019-12-04T10:52:00Z">
        <w:r>
          <w:t>6.</w:t>
        </w:r>
        <w:r>
          <w:tab/>
          <w:t xml:space="preserve">UE may initiate a QoS flow establishment (see step 4), according to </w:t>
        </w:r>
        <w:r w:rsidR="00F66D02">
          <w:t>3GPP TS </w:t>
        </w:r>
        <w:r>
          <w:t>23.502</w:t>
        </w:r>
        <w:r w:rsidR="00F66D02">
          <w:t> [7]</w:t>
        </w:r>
        <w:r>
          <w:t xml:space="preserve"> clause</w:t>
        </w:r>
        <w:r w:rsidR="00F66D02">
          <w:t> </w:t>
        </w:r>
        <w:r>
          <w:rPr>
            <w:lang w:eastAsia="ko-KR"/>
          </w:rPr>
          <w:t>4.3.3.2 step 1a.</w:t>
        </w:r>
      </w:ins>
    </w:p>
    <w:p w14:paraId="65E7DB41" w14:textId="77777777" w:rsidR="00F76103" w:rsidRDefault="00F76103" w:rsidP="00F76103">
      <w:pPr>
        <w:pStyle w:val="B1"/>
        <w:rPr>
          <w:ins w:id="4070" w:author="v1.0.0 vs v2.0.0" w:date="2019-12-04T10:52:00Z"/>
        </w:rPr>
      </w:pPr>
      <w:ins w:id="4071" w:author="v1.0.0 vs v2.0.0" w:date="2019-12-04T10:52:00Z">
        <w:r>
          <w:t>7.</w:t>
        </w:r>
        <w:r>
          <w:tab/>
          <w:t>Application traffic starts between Application Client and EAS.</w:t>
        </w:r>
      </w:ins>
    </w:p>
    <w:p w14:paraId="0AD33824" w14:textId="77777777" w:rsidR="00F76103" w:rsidRDefault="00F76103" w:rsidP="00F76103">
      <w:pPr>
        <w:pStyle w:val="Heading4"/>
        <w:rPr>
          <w:ins w:id="4072" w:author="v1.0.0 vs v2.0.0" w:date="2019-12-04T10:52:00Z"/>
          <w:lang w:val="en-IN"/>
        </w:rPr>
      </w:pPr>
      <w:bookmarkStart w:id="4073" w:name="_Toc25612774"/>
      <w:bookmarkStart w:id="4074" w:name="_Toc25613477"/>
      <w:bookmarkStart w:id="4075" w:name="_Toc25613741"/>
      <w:bookmarkStart w:id="4076" w:name="_Toc26346688"/>
      <w:ins w:id="4077" w:author="v1.0.0 vs v2.0.0" w:date="2019-12-04T10:52:00Z">
        <w:r>
          <w:rPr>
            <w:lang w:val="en-IN"/>
          </w:rPr>
          <w:t>7.</w:t>
        </w:r>
        <w:r w:rsidR="00F66D02">
          <w:rPr>
            <w:lang w:val="en-IN"/>
          </w:rPr>
          <w:t>23</w:t>
        </w:r>
        <w:r>
          <w:rPr>
            <w:lang w:val="en-IN"/>
          </w:rPr>
          <w:t>.1.2</w:t>
        </w:r>
        <w:r>
          <w:rPr>
            <w:lang w:val="en-IN"/>
          </w:rPr>
          <w:tab/>
          <w:t>Example Discovery methods</w:t>
        </w:r>
        <w:bookmarkEnd w:id="4073"/>
        <w:bookmarkEnd w:id="4074"/>
        <w:bookmarkEnd w:id="4075"/>
        <w:bookmarkEnd w:id="4076"/>
      </w:ins>
    </w:p>
    <w:p w14:paraId="641D634A" w14:textId="77777777" w:rsidR="00F76103" w:rsidRDefault="00F76103" w:rsidP="00F76103">
      <w:pPr>
        <w:rPr>
          <w:ins w:id="4078" w:author="v1.0.0 vs v2.0.0" w:date="2019-12-04T10:52:00Z"/>
        </w:rPr>
      </w:pPr>
      <w:ins w:id="4079" w:author="v1.0.0 vs v2.0.0" w:date="2019-12-04T10:52:00Z">
        <w:r>
          <w:t>See two examples of EAS discovery using IETF protocols in the following sub-clauses.</w:t>
        </w:r>
      </w:ins>
    </w:p>
    <w:p w14:paraId="56770026" w14:textId="77777777" w:rsidR="00F76103" w:rsidRPr="00F66D02" w:rsidRDefault="00F66D02" w:rsidP="00F66D02">
      <w:pPr>
        <w:pStyle w:val="B1"/>
        <w:rPr>
          <w:ins w:id="4080" w:author="v1.0.0 vs v2.0.0" w:date="2019-12-04T10:52:00Z"/>
        </w:rPr>
      </w:pPr>
      <w:ins w:id="4081" w:author="v1.0.0 vs v2.0.0" w:date="2019-12-04T10:52:00Z">
        <w:r>
          <w:t>1.</w:t>
        </w:r>
        <w:r>
          <w:tab/>
        </w:r>
        <w:r w:rsidR="00F76103" w:rsidRPr="00F66D02">
          <w:rPr>
            <w:rFonts w:hint="eastAsia"/>
          </w:rPr>
          <w:t>H</w:t>
        </w:r>
        <w:r w:rsidR="00F76103" w:rsidRPr="00F66D02">
          <w:t>TTPS based protocol (e.g. DNS over HTTPS) (see 7.</w:t>
        </w:r>
        <w:r w:rsidRPr="00F66D02">
          <w:t>23</w:t>
        </w:r>
        <w:r w:rsidR="00F76103" w:rsidRPr="00F66D02">
          <w:t>.1.2.1)</w:t>
        </w:r>
      </w:ins>
    </w:p>
    <w:p w14:paraId="2E4D8BB8" w14:textId="77777777" w:rsidR="00F76103" w:rsidRPr="00F66D02" w:rsidRDefault="00F66D02" w:rsidP="00F66D02">
      <w:pPr>
        <w:pStyle w:val="B1"/>
        <w:rPr>
          <w:ins w:id="4082" w:author="v1.0.0 vs v2.0.0" w:date="2019-12-04T10:52:00Z"/>
        </w:rPr>
      </w:pPr>
      <w:ins w:id="4083" w:author="v1.0.0 vs v2.0.0" w:date="2019-12-04T10:52:00Z">
        <w:r>
          <w:t>2.</w:t>
        </w:r>
        <w:r>
          <w:tab/>
        </w:r>
        <w:r w:rsidR="00F76103" w:rsidRPr="00F66D02">
          <w:t>DNS based protocol (see 7.</w:t>
        </w:r>
        <w:r w:rsidRPr="00F66D02">
          <w:t>23</w:t>
        </w:r>
        <w:r w:rsidR="00F76103" w:rsidRPr="00F66D02">
          <w:t>.1.2.2)</w:t>
        </w:r>
      </w:ins>
    </w:p>
    <w:p w14:paraId="6FF5EA7B" w14:textId="77777777" w:rsidR="00F76103" w:rsidRPr="00566959" w:rsidRDefault="00F76103" w:rsidP="00F76103">
      <w:pPr>
        <w:pStyle w:val="NO"/>
        <w:rPr>
          <w:ins w:id="4084" w:author="v1.0.0 vs v2.0.0" w:date="2019-12-04T10:52:00Z"/>
        </w:rPr>
      </w:pPr>
      <w:ins w:id="4085" w:author="v1.0.0 vs v2.0.0" w:date="2019-12-04T10:52:00Z">
        <w:r>
          <w:t>NOTE:</w:t>
        </w:r>
        <w:r>
          <w:tab/>
          <w:t>The SA2 WI FS_enh_EC has a KI for discovery. This can also result in more solutions for discovery of the EAS.</w:t>
        </w:r>
      </w:ins>
    </w:p>
    <w:p w14:paraId="48316C51" w14:textId="77777777" w:rsidR="00F76103" w:rsidRPr="00496A06" w:rsidRDefault="00F76103" w:rsidP="00F76103">
      <w:pPr>
        <w:pStyle w:val="Heading5"/>
        <w:rPr>
          <w:ins w:id="4086" w:author="v1.0.0 vs v2.0.0" w:date="2019-12-04T10:52:00Z"/>
          <w:lang w:val="en-IN"/>
        </w:rPr>
      </w:pPr>
      <w:bookmarkStart w:id="4087" w:name="_Toc25612775"/>
      <w:bookmarkStart w:id="4088" w:name="_Toc25613478"/>
      <w:bookmarkStart w:id="4089" w:name="_Toc25613742"/>
      <w:bookmarkStart w:id="4090" w:name="_Toc26346689"/>
      <w:ins w:id="4091" w:author="v1.0.0 vs v2.0.0" w:date="2019-12-04T10:52:00Z">
        <w:r>
          <w:rPr>
            <w:lang w:val="en-IN"/>
          </w:rPr>
          <w:t>7.</w:t>
        </w:r>
        <w:r w:rsidR="00F66D02">
          <w:rPr>
            <w:lang w:val="en-IN"/>
          </w:rPr>
          <w:t>23</w:t>
        </w:r>
        <w:r>
          <w:rPr>
            <w:lang w:val="en-IN"/>
          </w:rPr>
          <w:t>.1.2.1</w:t>
        </w:r>
        <w:r>
          <w:rPr>
            <w:lang w:val="en-IN"/>
          </w:rPr>
          <w:tab/>
          <w:t>HTTPS based protocol</w:t>
        </w:r>
        <w:bookmarkEnd w:id="4087"/>
        <w:bookmarkEnd w:id="4088"/>
        <w:bookmarkEnd w:id="4089"/>
        <w:bookmarkEnd w:id="4090"/>
      </w:ins>
    </w:p>
    <w:p w14:paraId="2B152E2D" w14:textId="77777777" w:rsidR="00F76103" w:rsidRDefault="00F76103" w:rsidP="00F76103">
      <w:pPr>
        <w:rPr>
          <w:ins w:id="4092" w:author="v1.0.0 vs v2.0.0" w:date="2019-12-04T10:52:00Z"/>
        </w:rPr>
      </w:pPr>
      <w:ins w:id="4093" w:author="v1.0.0 vs v2.0.0" w:date="2019-12-04T10:52:00Z">
        <w:r>
          <w:t xml:space="preserve">The application/OS uses a HTTPS protocol (e.g. DNS over HTTPS) to discover the EAS by using the EAS-FQDN as a query parameter. A HTTPS connection is set up to the EES. The EES authenticates the UE and authorizes if UE is allowed to use this application as an edge application. How to authenticate (what client credentials to use) is an SA3 issue. </w:t>
        </w:r>
      </w:ins>
    </w:p>
    <w:p w14:paraId="66994A83" w14:textId="77777777" w:rsidR="00F76103" w:rsidRDefault="00F76103" w:rsidP="00F76103">
      <w:pPr>
        <w:rPr>
          <w:ins w:id="4094" w:author="v1.0.0 vs v2.0.0" w:date="2019-12-04T10:52:00Z"/>
        </w:rPr>
      </w:pPr>
      <w:ins w:id="4095" w:author="v1.0.0 vs v2.0.0" w:date="2019-12-04T10:52:00Z">
        <w:r>
          <w:t>There are several ways how route the HTTPS connection to the EES:</w:t>
        </w:r>
      </w:ins>
    </w:p>
    <w:p w14:paraId="21CC7F73" w14:textId="77777777" w:rsidR="00F76103" w:rsidRDefault="00F76103" w:rsidP="00F76103">
      <w:pPr>
        <w:pStyle w:val="B1"/>
        <w:rPr>
          <w:ins w:id="4096" w:author="v1.0.0 vs v2.0.0" w:date="2019-12-04T10:52:00Z"/>
        </w:rPr>
      </w:pPr>
      <w:ins w:id="4097" w:author="v1.0.0 vs v2.0.0" w:date="2019-12-04T10:52:00Z">
        <w:r>
          <w:t>-</w:t>
        </w:r>
        <w:r>
          <w:tab/>
          <w:t>t</w:t>
        </w:r>
        <w:r w:rsidRPr="00B212CF">
          <w:t xml:space="preserve">he EES has an anycast address known by </w:t>
        </w:r>
        <w:r>
          <w:t>EEC</w:t>
        </w:r>
        <w:r w:rsidRPr="00B212CF">
          <w:t xml:space="preserve"> in the UE. The IP network</w:t>
        </w:r>
        <w:r w:rsidRPr="00097B1E">
          <w:t xml:space="preserve"> routes </w:t>
        </w:r>
        <w:r>
          <w:t xml:space="preserve">the request </w:t>
        </w:r>
        <w:r w:rsidRPr="00097B1E">
          <w:t xml:space="preserve">to </w:t>
        </w:r>
        <w:r>
          <w:t xml:space="preserve">the </w:t>
        </w:r>
        <w:r w:rsidRPr="00097B1E">
          <w:t>closes</w:t>
        </w:r>
        <w:r>
          <w:t>t</w:t>
        </w:r>
        <w:r w:rsidRPr="00097B1E">
          <w:t xml:space="preserve"> EES</w:t>
        </w:r>
        <w:r>
          <w:t>;</w:t>
        </w:r>
      </w:ins>
    </w:p>
    <w:p w14:paraId="3D421BEB" w14:textId="77777777" w:rsidR="00F76103" w:rsidRDefault="00F76103" w:rsidP="00F76103">
      <w:pPr>
        <w:pStyle w:val="B1"/>
        <w:rPr>
          <w:ins w:id="4098" w:author="v1.0.0 vs v2.0.0" w:date="2019-12-04T10:52:00Z"/>
        </w:rPr>
      </w:pPr>
      <w:ins w:id="4099" w:author="v1.0.0 vs v2.0.0" w:date="2019-12-04T10:52:00Z">
        <w:r>
          <w:t>-</w:t>
        </w:r>
        <w:r>
          <w:tab/>
          <w:t>t</w:t>
        </w:r>
        <w:r w:rsidRPr="00B212CF">
          <w:t>he EES has a FQDN</w:t>
        </w:r>
        <w:r>
          <w:t>, the EES-FQDN</w:t>
        </w:r>
        <w:r w:rsidRPr="00B212CF">
          <w:t>. The DNS</w:t>
        </w:r>
        <w:r>
          <w:t xml:space="preserve"> server</w:t>
        </w:r>
        <w:r w:rsidRPr="00B212CF">
          <w:t xml:space="preserve"> in the 5GC </w:t>
        </w:r>
        <w:r>
          <w:t>has knowledge of the location of the UE and returns to the UE the address of the local EES; or</w:t>
        </w:r>
      </w:ins>
    </w:p>
    <w:p w14:paraId="2C35E89B" w14:textId="77777777" w:rsidR="00F76103" w:rsidRDefault="00F76103" w:rsidP="00F76103">
      <w:pPr>
        <w:pStyle w:val="B1"/>
        <w:rPr>
          <w:ins w:id="4100" w:author="v1.0.0 vs v2.0.0" w:date="2019-12-04T10:52:00Z"/>
        </w:rPr>
      </w:pPr>
      <w:ins w:id="4101" w:author="v1.0.0 vs v2.0.0" w:date="2019-12-04T10:52:00Z">
        <w:r w:rsidRPr="00B212CF">
          <w:t>-</w:t>
        </w:r>
        <w:r>
          <w:tab/>
          <w:t>the EES has an</w:t>
        </w:r>
        <w:r w:rsidRPr="00B212CF">
          <w:t xml:space="preserve"> EES</w:t>
        </w:r>
        <w:r>
          <w:t>-FQDN. The EES-FQDN is resolved to anycast address of EES</w:t>
        </w:r>
        <w:r w:rsidRPr="00B212CF">
          <w:t xml:space="preserve">. This </w:t>
        </w:r>
        <w:r>
          <w:t xml:space="preserve">any </w:t>
        </w:r>
        <w:r w:rsidRPr="00B212CF">
          <w:t xml:space="preserve">EES </w:t>
        </w:r>
        <w:r>
          <w:t xml:space="preserve">(e.g. central EES) resolves </w:t>
        </w:r>
        <w:r w:rsidRPr="00B212CF">
          <w:t xml:space="preserve">the </w:t>
        </w:r>
        <w:r>
          <w:t xml:space="preserve">EAS </w:t>
        </w:r>
        <w:r w:rsidRPr="00B212CF">
          <w:t xml:space="preserve">location </w:t>
        </w:r>
        <w:r>
          <w:t>as follows:</w:t>
        </w:r>
      </w:ins>
    </w:p>
    <w:p w14:paraId="2B293ACE" w14:textId="77777777" w:rsidR="00F76103" w:rsidRDefault="00F66D02" w:rsidP="00F76103">
      <w:pPr>
        <w:pStyle w:val="B2"/>
        <w:rPr>
          <w:ins w:id="4102" w:author="v1.0.0 vs v2.0.0" w:date="2019-12-04T10:52:00Z"/>
        </w:rPr>
      </w:pPr>
      <w:ins w:id="4103" w:author="v1.0.0 vs v2.0.0" w:date="2019-12-04T10:52:00Z">
        <w:r>
          <w:t>i.</w:t>
        </w:r>
        <w:r w:rsidR="00F76103">
          <w:tab/>
          <w:t>this EES may have the address of the EAS for the UE location;</w:t>
        </w:r>
      </w:ins>
    </w:p>
    <w:p w14:paraId="67C1C906" w14:textId="77777777" w:rsidR="00F76103" w:rsidRDefault="00F66D02" w:rsidP="00F76103">
      <w:pPr>
        <w:pStyle w:val="B2"/>
        <w:rPr>
          <w:ins w:id="4104" w:author="v1.0.0 vs v2.0.0" w:date="2019-12-04T10:52:00Z"/>
        </w:rPr>
      </w:pPr>
      <w:ins w:id="4105" w:author="v1.0.0 vs v2.0.0" w:date="2019-12-04T10:52:00Z">
        <w:r>
          <w:t>ii.</w:t>
        </w:r>
        <w:r w:rsidR="00F76103">
          <w:tab/>
          <w:t>this EES may use HTTP re-direct to another EES (e.g. local EES) that can respond with the address of the EAS in the location of the UE; or</w:t>
        </w:r>
      </w:ins>
    </w:p>
    <w:p w14:paraId="1049E35E" w14:textId="77777777" w:rsidR="00F76103" w:rsidRDefault="00F66D02" w:rsidP="00F76103">
      <w:pPr>
        <w:pStyle w:val="B2"/>
        <w:rPr>
          <w:ins w:id="4106" w:author="v1.0.0 vs v2.0.0" w:date="2019-12-04T10:52:00Z"/>
        </w:rPr>
      </w:pPr>
      <w:ins w:id="4107" w:author="v1.0.0 vs v2.0.0" w:date="2019-12-04T10:52:00Z">
        <w:r>
          <w:t>iii.</w:t>
        </w:r>
        <w:r w:rsidR="00F76103">
          <w:tab/>
          <w:t>this EES may further interact with other EES (e.g. via normal DNS) to resolve the EAS-FQDN and answer back to the UE using secured HTTP with the address of the EAS.</w:t>
        </w:r>
      </w:ins>
    </w:p>
    <w:p w14:paraId="7DA44E1C" w14:textId="77777777" w:rsidR="00F76103" w:rsidRDefault="00F76103" w:rsidP="00F76103">
      <w:pPr>
        <w:pStyle w:val="NO"/>
        <w:rPr>
          <w:ins w:id="4108" w:author="v1.0.0 vs v2.0.0" w:date="2019-12-04T10:52:00Z"/>
        </w:rPr>
      </w:pPr>
      <w:ins w:id="4109" w:author="v1.0.0 vs v2.0.0" w:date="2019-12-04T10:52:00Z">
        <w:r>
          <w:t>NOTE</w:t>
        </w:r>
        <w:r w:rsidR="00F66D02">
          <w:t xml:space="preserve"> 1</w:t>
        </w:r>
        <w:r>
          <w:t>: The deployment of such EES and other EES is to be specified.</w:t>
        </w:r>
      </w:ins>
    </w:p>
    <w:p w14:paraId="23557485" w14:textId="77777777" w:rsidR="00F76103" w:rsidRPr="00AA55F3" w:rsidRDefault="00F76103" w:rsidP="00F76103">
      <w:pPr>
        <w:pStyle w:val="NO"/>
        <w:rPr>
          <w:ins w:id="4110" w:author="v1.0.0 vs v2.0.0" w:date="2019-12-04T10:52:00Z"/>
        </w:rPr>
      </w:pPr>
      <w:ins w:id="4111" w:author="v1.0.0 vs v2.0.0" w:date="2019-12-04T10:52:00Z">
        <w:r>
          <w:t>NOTE</w:t>
        </w:r>
        <w:r w:rsidR="00F66D02">
          <w:t xml:space="preserve"> 2</w:t>
        </w:r>
        <w:r>
          <w:t xml:space="preserve">: The central EES can have local configuration to discover the local EES. </w:t>
        </w:r>
      </w:ins>
    </w:p>
    <w:p w14:paraId="2063DEF8" w14:textId="77777777" w:rsidR="00F76103" w:rsidRDefault="00F76103" w:rsidP="00F76103">
      <w:pPr>
        <w:pStyle w:val="Heading5"/>
        <w:rPr>
          <w:ins w:id="4112" w:author="v1.0.0 vs v2.0.0" w:date="2019-12-04T10:52:00Z"/>
          <w:lang w:val="en-IN"/>
        </w:rPr>
      </w:pPr>
      <w:bookmarkStart w:id="4113" w:name="_Toc25612776"/>
      <w:bookmarkStart w:id="4114" w:name="_Toc25613479"/>
      <w:bookmarkStart w:id="4115" w:name="_Toc25613743"/>
      <w:bookmarkStart w:id="4116" w:name="_Toc26346690"/>
      <w:ins w:id="4117" w:author="v1.0.0 vs v2.0.0" w:date="2019-12-04T10:52:00Z">
        <w:r>
          <w:rPr>
            <w:lang w:val="en-IN"/>
          </w:rPr>
          <w:t>7.</w:t>
        </w:r>
        <w:r w:rsidR="00F66D02">
          <w:rPr>
            <w:lang w:val="en-IN"/>
          </w:rPr>
          <w:t>23</w:t>
        </w:r>
        <w:r>
          <w:rPr>
            <w:lang w:val="en-IN"/>
          </w:rPr>
          <w:t>.1.2.2</w:t>
        </w:r>
        <w:r>
          <w:rPr>
            <w:lang w:val="en-IN"/>
          </w:rPr>
          <w:tab/>
          <w:t>Using DNS</w:t>
        </w:r>
        <w:bookmarkEnd w:id="4113"/>
        <w:bookmarkEnd w:id="4114"/>
        <w:bookmarkEnd w:id="4115"/>
        <w:bookmarkEnd w:id="4116"/>
      </w:ins>
    </w:p>
    <w:p w14:paraId="326DA2F7" w14:textId="77777777" w:rsidR="00F76103" w:rsidRDefault="00F76103" w:rsidP="00F76103">
      <w:pPr>
        <w:rPr>
          <w:ins w:id="4118" w:author="v1.0.0 vs v2.0.0" w:date="2019-12-04T10:52:00Z"/>
        </w:rPr>
      </w:pPr>
      <w:ins w:id="4119" w:author="v1.0.0 vs v2.0.0" w:date="2019-12-04T10:52:00Z">
        <w:r>
          <w:t>In this case it is assumed the EES is operated by the operator and that the connection between the UPF and EES is secure. If the Internet DNN and slice are used, t</w:t>
        </w:r>
        <w:r w:rsidRPr="006804F3">
          <w:t xml:space="preserve">he EES forwards </w:t>
        </w:r>
        <w:r>
          <w:t xml:space="preserve">DNS request </w:t>
        </w:r>
        <w:r w:rsidRPr="006804F3">
          <w:t xml:space="preserve">the </w:t>
        </w:r>
        <w:r>
          <w:t>Internet</w:t>
        </w:r>
        <w:r w:rsidRPr="006804F3">
          <w:t xml:space="preserve"> DNS Hierarchy for non-edge applications</w:t>
        </w:r>
        <w:r>
          <w:t>. There are a number of options:</w:t>
        </w:r>
      </w:ins>
    </w:p>
    <w:p w14:paraId="3311B386" w14:textId="77777777" w:rsidR="004775D4" w:rsidRDefault="004775D4" w:rsidP="004775D4">
      <w:pPr>
        <w:pStyle w:val="B1"/>
        <w:rPr>
          <w:ins w:id="4120" w:author="v1.0.0 vs v2.0.0" w:date="2019-12-04T10:52:00Z"/>
        </w:rPr>
      </w:pPr>
      <w:ins w:id="4121" w:author="v1.0.0 vs v2.0.0" w:date="2019-12-04T10:52:00Z">
        <w:r>
          <w:t>-</w:t>
        </w:r>
        <w:r>
          <w:tab/>
          <w:t>the EES may resolve the request and answer back with the EAS for the UE location; or</w:t>
        </w:r>
      </w:ins>
    </w:p>
    <w:p w14:paraId="4920F4B2" w14:textId="77777777" w:rsidR="00F76103" w:rsidRDefault="004775D4" w:rsidP="004775D4">
      <w:pPr>
        <w:pStyle w:val="B1"/>
        <w:rPr>
          <w:ins w:id="4122" w:author="v1.0.0 vs v2.0.0" w:date="2019-12-04T10:52:00Z"/>
        </w:rPr>
      </w:pPr>
      <w:ins w:id="4123" w:author="v1.0.0 vs v2.0.0" w:date="2019-12-04T10:52:00Z">
        <w:r>
          <w:lastRenderedPageBreak/>
          <w:t>-</w:t>
        </w:r>
        <w:r>
          <w:tab/>
          <w:t>the EES may forward the request to the EES that can resolve it for the UE location.</w:t>
        </w:r>
      </w:ins>
    </w:p>
    <w:p w14:paraId="1058226A" w14:textId="77777777" w:rsidR="00F76103" w:rsidRDefault="00F76103" w:rsidP="00F76103">
      <w:pPr>
        <w:pStyle w:val="NO"/>
        <w:rPr>
          <w:ins w:id="4124" w:author="v1.0.0 vs v2.0.0" w:date="2019-12-04T10:52:00Z"/>
        </w:rPr>
      </w:pPr>
      <w:ins w:id="4125" w:author="v1.0.0 vs v2.0.0" w:date="2019-12-04T10:52:00Z">
        <w:r>
          <w:t>NOTE</w:t>
        </w:r>
        <w:r w:rsidR="00F66D02">
          <w:t xml:space="preserve"> 1</w:t>
        </w:r>
        <w:r>
          <w:t>:</w:t>
        </w:r>
        <w:r>
          <w:tab/>
          <w:t>This solution assumes a hierarchical EES architecture.</w:t>
        </w:r>
      </w:ins>
    </w:p>
    <w:p w14:paraId="202CF681" w14:textId="77777777" w:rsidR="00F76103" w:rsidRDefault="00F76103" w:rsidP="00F76103">
      <w:pPr>
        <w:rPr>
          <w:ins w:id="4126" w:author="v1.0.0 vs v2.0.0" w:date="2019-12-04T10:52:00Z"/>
        </w:rPr>
      </w:pPr>
      <w:ins w:id="4127" w:author="v1.0.0 vs v2.0.0" w:date="2019-12-04T10:52:00Z">
        <w:r>
          <w:t>The EES authenticates the EEC/UE and authorizes if EEC/UE is allowed to use this a</w:t>
        </w:r>
        <w:r w:rsidRPr="009876AB">
          <w:t>pplication</w:t>
        </w:r>
        <w:r>
          <w:t xml:space="preserve"> as an edge application.</w:t>
        </w:r>
      </w:ins>
    </w:p>
    <w:p w14:paraId="77F97CF7" w14:textId="77777777" w:rsidR="00F76103" w:rsidRPr="004D68A1" w:rsidRDefault="00F76103" w:rsidP="009146DA">
      <w:pPr>
        <w:pStyle w:val="NO"/>
        <w:rPr>
          <w:ins w:id="4128" w:author="v1.0.0 vs v2.0.0" w:date="2019-12-04T10:52:00Z"/>
          <w:b/>
        </w:rPr>
      </w:pPr>
      <w:ins w:id="4129" w:author="v1.0.0 vs v2.0.0" w:date="2019-12-04T10:52:00Z">
        <w:r>
          <w:t>NOTE</w:t>
        </w:r>
        <w:r w:rsidR="00F66D02">
          <w:t xml:space="preserve"> 2</w:t>
        </w:r>
        <w:r>
          <w:t xml:space="preserve">: It is up to SA3 for authentication/authorization of the UE. Since 5GC gives the UE an IP address and the connection between EES and UPF is secure, </w:t>
        </w:r>
        <w:r w:rsidRPr="009876AB">
          <w:t>the EES can use the IP address to authenticate and authorize the UE</w:t>
        </w:r>
        <w:r>
          <w:t>. The EES can get location of the UE and directly query the site DNS for the address of the AS.</w:t>
        </w:r>
      </w:ins>
    </w:p>
    <w:p w14:paraId="393C0239" w14:textId="77777777" w:rsidR="00F76103" w:rsidRDefault="00F76103" w:rsidP="00F76103">
      <w:pPr>
        <w:pStyle w:val="Heading3"/>
        <w:rPr>
          <w:ins w:id="4130" w:author="v1.0.0 vs v2.0.0" w:date="2019-12-04T10:52:00Z"/>
          <w:lang w:val="en-IN"/>
        </w:rPr>
      </w:pPr>
      <w:bookmarkStart w:id="4131" w:name="_Toc25612777"/>
      <w:bookmarkStart w:id="4132" w:name="_Toc25613480"/>
      <w:bookmarkStart w:id="4133" w:name="_Toc25613744"/>
      <w:bookmarkStart w:id="4134" w:name="_Toc26346691"/>
      <w:ins w:id="4135" w:author="v1.0.0 vs v2.0.0" w:date="2019-12-04T10:52:00Z">
        <w:r w:rsidRPr="00923BDA">
          <w:rPr>
            <w:lang w:val="en-IN"/>
          </w:rPr>
          <w:t>7.</w:t>
        </w:r>
        <w:r w:rsidR="00F66D02">
          <w:rPr>
            <w:lang w:val="en-IN"/>
          </w:rPr>
          <w:t>23</w:t>
        </w:r>
        <w:r w:rsidRPr="00923BDA">
          <w:rPr>
            <w:lang w:val="en-IN"/>
          </w:rPr>
          <w:t>.2</w:t>
        </w:r>
        <w:r w:rsidRPr="00923BDA">
          <w:rPr>
            <w:lang w:val="en-IN"/>
          </w:rPr>
          <w:tab/>
          <w:t xml:space="preserve">Solution </w:t>
        </w:r>
        <w:r w:rsidR="00F560C0">
          <w:rPr>
            <w:lang w:val="en-IN"/>
          </w:rPr>
          <w:t>e</w:t>
        </w:r>
        <w:r w:rsidRPr="00923BDA">
          <w:rPr>
            <w:lang w:val="en-IN"/>
          </w:rPr>
          <w:t>valuation</w:t>
        </w:r>
        <w:bookmarkEnd w:id="4131"/>
        <w:bookmarkEnd w:id="4132"/>
        <w:bookmarkEnd w:id="4133"/>
        <w:bookmarkEnd w:id="4134"/>
      </w:ins>
    </w:p>
    <w:p w14:paraId="4E2E0D2A" w14:textId="77777777" w:rsidR="00F76103" w:rsidRDefault="00F76103" w:rsidP="00F76103">
      <w:pPr>
        <w:rPr>
          <w:ins w:id="4136" w:author="v1.0.0 vs v2.0.0" w:date="2019-12-04T10:52:00Z"/>
        </w:rPr>
      </w:pPr>
      <w:ins w:id="4137" w:author="v1.0.0 vs v2.0.0" w:date="2019-12-04T10:52:00Z">
        <w:r>
          <w:t>This solution (e.g. using DNS) has minimum impact on application in the UE. The mobile OS or software module in the UE shall support this EEC functionality described in this solution.</w:t>
        </w:r>
      </w:ins>
    </w:p>
    <w:p w14:paraId="57BBD089" w14:textId="77777777" w:rsidR="00F76103" w:rsidRDefault="00F76103" w:rsidP="00F76103">
      <w:pPr>
        <w:rPr>
          <w:ins w:id="4138" w:author="v1.0.0 vs v2.0.0" w:date="2019-12-04T10:52:00Z"/>
        </w:rPr>
      </w:pPr>
      <w:ins w:id="4139" w:author="v1.0.0 vs v2.0.0" w:date="2019-12-04T10:52:00Z">
        <w:r>
          <w:t>The solution has solved key issues 4, and if the EES identifier (e.g. EES-FQDN) is preconfigured in the EEC, there is no need to solve Key issue #1.</w:t>
        </w:r>
      </w:ins>
    </w:p>
    <w:p w14:paraId="5B3BEE29" w14:textId="77777777" w:rsidR="00F76103" w:rsidRPr="00923BDA" w:rsidRDefault="00F76103" w:rsidP="00F76103">
      <w:pPr>
        <w:pStyle w:val="Heading2"/>
        <w:rPr>
          <w:ins w:id="4140" w:author="v1.0.0 vs v2.0.0" w:date="2019-12-04T10:52:00Z"/>
          <w:lang w:val="en-IN"/>
        </w:rPr>
      </w:pPr>
      <w:bookmarkStart w:id="4141" w:name="_Toc25612778"/>
      <w:bookmarkStart w:id="4142" w:name="_Toc25613481"/>
      <w:bookmarkStart w:id="4143" w:name="_Toc25613745"/>
      <w:bookmarkStart w:id="4144" w:name="_Toc26346692"/>
      <w:ins w:id="4145" w:author="v1.0.0 vs v2.0.0" w:date="2019-12-04T10:52:00Z">
        <w:r w:rsidRPr="00923BDA">
          <w:rPr>
            <w:lang w:val="en-IN"/>
          </w:rPr>
          <w:t>7.</w:t>
        </w:r>
        <w:r w:rsidR="00823F4E">
          <w:rPr>
            <w:lang w:val="en-IN"/>
          </w:rPr>
          <w:t>24</w:t>
        </w:r>
        <w:r w:rsidRPr="00923BDA">
          <w:rPr>
            <w:lang w:val="en-IN"/>
          </w:rPr>
          <w:tab/>
          <w:t>Solution #</w:t>
        </w:r>
        <w:r w:rsidR="00823F4E">
          <w:rPr>
            <w:lang w:val="en-IN"/>
          </w:rPr>
          <w:t>24</w:t>
        </w:r>
        <w:r w:rsidRPr="00923BDA">
          <w:rPr>
            <w:lang w:val="en-IN"/>
          </w:rPr>
          <w:t xml:space="preserve">: Edge Application </w:t>
        </w:r>
        <w:r w:rsidRPr="00923BDA">
          <w:rPr>
            <w:lang w:val="en-IN" w:eastAsia="ko-KR"/>
          </w:rPr>
          <w:t>Server</w:t>
        </w:r>
        <w:r w:rsidRPr="00923BDA">
          <w:rPr>
            <w:lang w:val="en-IN"/>
          </w:rPr>
          <w:t xml:space="preserve"> Discovery</w:t>
        </w:r>
        <w:r>
          <w:rPr>
            <w:lang w:val="en-IN"/>
          </w:rPr>
          <w:t xml:space="preserve"> using DNS</w:t>
        </w:r>
        <w:bookmarkEnd w:id="4141"/>
        <w:bookmarkEnd w:id="4142"/>
        <w:bookmarkEnd w:id="4143"/>
        <w:bookmarkEnd w:id="4144"/>
      </w:ins>
    </w:p>
    <w:p w14:paraId="252C854B" w14:textId="77777777" w:rsidR="00F76103" w:rsidRDefault="00F76103" w:rsidP="00F76103">
      <w:pPr>
        <w:pStyle w:val="Heading3"/>
        <w:rPr>
          <w:ins w:id="4146" w:author="v1.0.0 vs v2.0.0" w:date="2019-12-04T10:52:00Z"/>
          <w:lang w:val="en-IN"/>
        </w:rPr>
      </w:pPr>
      <w:bookmarkStart w:id="4147" w:name="_Toc25612779"/>
      <w:bookmarkStart w:id="4148" w:name="_Toc25613482"/>
      <w:bookmarkStart w:id="4149" w:name="_Toc25613746"/>
      <w:bookmarkStart w:id="4150" w:name="_Toc26346693"/>
      <w:ins w:id="4151" w:author="v1.0.0 vs v2.0.0" w:date="2019-12-04T10:52:00Z">
        <w:r w:rsidRPr="00923BDA">
          <w:rPr>
            <w:lang w:val="en-IN"/>
          </w:rPr>
          <w:t>7.</w:t>
        </w:r>
        <w:r w:rsidR="00823F4E">
          <w:rPr>
            <w:lang w:val="en-IN"/>
          </w:rPr>
          <w:t>24</w:t>
        </w:r>
        <w:r w:rsidRPr="00923BDA">
          <w:rPr>
            <w:lang w:val="en-IN"/>
          </w:rPr>
          <w:t>.1</w:t>
        </w:r>
        <w:r w:rsidRPr="00923BDA">
          <w:rPr>
            <w:lang w:val="en-IN"/>
          </w:rPr>
          <w:tab/>
          <w:t>Solution description</w:t>
        </w:r>
        <w:bookmarkEnd w:id="4147"/>
        <w:bookmarkEnd w:id="4148"/>
        <w:bookmarkEnd w:id="4149"/>
        <w:bookmarkEnd w:id="4150"/>
      </w:ins>
    </w:p>
    <w:p w14:paraId="38026563" w14:textId="77777777" w:rsidR="00F76103" w:rsidRPr="00923BDA" w:rsidRDefault="00F76103" w:rsidP="00F76103">
      <w:pPr>
        <w:pStyle w:val="Heading4"/>
        <w:rPr>
          <w:ins w:id="4152" w:author="v1.0.0 vs v2.0.0" w:date="2019-12-04T10:52:00Z"/>
          <w:lang w:val="en-IN"/>
        </w:rPr>
      </w:pPr>
      <w:bookmarkStart w:id="4153" w:name="_Toc25612780"/>
      <w:bookmarkStart w:id="4154" w:name="_Toc25613483"/>
      <w:bookmarkStart w:id="4155" w:name="_Toc25613747"/>
      <w:bookmarkStart w:id="4156" w:name="_Toc26346694"/>
      <w:ins w:id="4157" w:author="v1.0.0 vs v2.0.0" w:date="2019-12-04T10:52:00Z">
        <w:r w:rsidRPr="00923BDA">
          <w:rPr>
            <w:lang w:val="en-IN"/>
          </w:rPr>
          <w:t>7.</w:t>
        </w:r>
        <w:r w:rsidR="00823F4E">
          <w:rPr>
            <w:lang w:val="en-IN"/>
          </w:rPr>
          <w:t>24</w:t>
        </w:r>
        <w:r w:rsidRPr="00923BDA">
          <w:rPr>
            <w:lang w:val="en-IN"/>
          </w:rPr>
          <w:t>.1.1</w:t>
        </w:r>
        <w:r w:rsidRPr="00923BDA">
          <w:rPr>
            <w:lang w:val="en-IN"/>
          </w:rPr>
          <w:tab/>
          <w:t>General</w:t>
        </w:r>
        <w:bookmarkEnd w:id="4153"/>
        <w:bookmarkEnd w:id="4154"/>
        <w:bookmarkEnd w:id="4155"/>
        <w:bookmarkEnd w:id="4156"/>
      </w:ins>
    </w:p>
    <w:p w14:paraId="4EF86A52" w14:textId="77777777" w:rsidR="00F76103" w:rsidRDefault="00F76103" w:rsidP="00F76103">
      <w:pPr>
        <w:rPr>
          <w:ins w:id="4158" w:author="v1.0.0 vs v2.0.0" w:date="2019-12-04T10:52:00Z"/>
        </w:rPr>
      </w:pPr>
      <w:ins w:id="4159" w:author="v1.0.0 vs v2.0.0" w:date="2019-12-04T10:52:00Z">
        <w:r w:rsidRPr="00923BDA">
          <w:t xml:space="preserve">The following solution corresponds to the key issue #4 on Edge Application </w:t>
        </w:r>
        <w:r w:rsidRPr="00923BDA">
          <w:rPr>
            <w:lang w:eastAsia="ko-KR"/>
          </w:rPr>
          <w:t>Server</w:t>
        </w:r>
        <w:r w:rsidRPr="00923BDA">
          <w:t xml:space="preserve"> discovery as specified in clause 4.4. </w:t>
        </w:r>
      </w:ins>
    </w:p>
    <w:p w14:paraId="2B13A016" w14:textId="77777777" w:rsidR="00F76103" w:rsidRDefault="00F76103" w:rsidP="00F76103">
      <w:pPr>
        <w:rPr>
          <w:ins w:id="4160" w:author="v1.0.0 vs v2.0.0" w:date="2019-12-04T10:52:00Z"/>
          <w:lang w:eastAsia="ko-KR"/>
        </w:rPr>
      </w:pPr>
      <w:ins w:id="4161" w:author="v1.0.0 vs v2.0.0" w:date="2019-12-04T10:52:00Z">
        <w:r>
          <w:t xml:space="preserve">The DNS is widely used mechanism for the application client to discover the application server in the internet. The operating system traditionally provides the low-level system library (e.g. gethostbyname) in order for the application to utilize the DNS resolution. </w:t>
        </w:r>
        <w:r>
          <w:rPr>
            <w:rFonts w:hint="eastAsia"/>
            <w:lang w:eastAsia="ko-KR"/>
          </w:rPr>
          <w:t>I</w:t>
        </w:r>
        <w:r>
          <w:rPr>
            <w:lang w:eastAsia="ko-KR"/>
          </w:rPr>
          <w:t>n this solution, the EEC (re-)configures the DNS resolver in the UE with the DNS configuration data provided by the EDNCS. The DNS configuration data includes the DNS server address and EDN domain ID that are related with the EDN configuration data (e.g. EDN connection info, EDN service area). In this solution, When the EEC is provisioned with the DNS configuration data and the EEC detects the UE movements across the configured EDN service area, it (re-)configures the DNS configuration data for DNS resolver.</w:t>
        </w:r>
      </w:ins>
    </w:p>
    <w:p w14:paraId="2AF12CBB" w14:textId="77777777" w:rsidR="00F76103" w:rsidRDefault="00F76103" w:rsidP="00F76103">
      <w:pPr>
        <w:rPr>
          <w:ins w:id="4162" w:author="v1.0.0 vs v2.0.0" w:date="2019-12-04T10:52:00Z"/>
        </w:rPr>
      </w:pPr>
      <w:ins w:id="4163" w:author="v1.0.0 vs v2.0.0" w:date="2019-12-04T10:52:00Z">
        <w:r>
          <w:t>This solution assumes that the traffic steering rule is preconfigure when ULCL is used in 5GC.</w:t>
        </w:r>
      </w:ins>
    </w:p>
    <w:p w14:paraId="014DD961" w14:textId="77777777" w:rsidR="00F76103" w:rsidRPr="00923BDA" w:rsidRDefault="00F76103" w:rsidP="00F76103">
      <w:pPr>
        <w:pStyle w:val="Heading4"/>
        <w:rPr>
          <w:ins w:id="4164" w:author="v1.0.0 vs v2.0.0" w:date="2019-12-04T10:52:00Z"/>
          <w:lang w:val="en-IN"/>
        </w:rPr>
      </w:pPr>
      <w:bookmarkStart w:id="4165" w:name="_Toc25612781"/>
      <w:bookmarkStart w:id="4166" w:name="_Toc25613484"/>
      <w:bookmarkStart w:id="4167" w:name="_Toc25613748"/>
      <w:bookmarkStart w:id="4168" w:name="_Toc26346695"/>
      <w:ins w:id="4169" w:author="v1.0.0 vs v2.0.0" w:date="2019-12-04T10:52:00Z">
        <w:r w:rsidRPr="00923BDA">
          <w:rPr>
            <w:lang w:val="en-IN"/>
          </w:rPr>
          <w:t>7.</w:t>
        </w:r>
        <w:r w:rsidR="00823F4E">
          <w:rPr>
            <w:lang w:val="en-IN"/>
          </w:rPr>
          <w:t>24</w:t>
        </w:r>
        <w:r w:rsidRPr="00923BDA">
          <w:rPr>
            <w:lang w:val="en-IN"/>
          </w:rPr>
          <w:t>.1.</w:t>
        </w:r>
        <w:r>
          <w:rPr>
            <w:lang w:val="en-IN"/>
          </w:rPr>
          <w:t>2</w:t>
        </w:r>
        <w:r w:rsidRPr="00923BDA">
          <w:rPr>
            <w:lang w:val="en-IN"/>
          </w:rPr>
          <w:tab/>
          <w:t xml:space="preserve">Procedure for </w:t>
        </w:r>
        <w:r>
          <w:rPr>
            <w:lang w:val="en-IN"/>
          </w:rPr>
          <w:t>provisioning DNS configuration data by EDNCS</w:t>
        </w:r>
        <w:bookmarkEnd w:id="4165"/>
        <w:bookmarkEnd w:id="4166"/>
        <w:bookmarkEnd w:id="4167"/>
        <w:bookmarkEnd w:id="4168"/>
        <w:r>
          <w:rPr>
            <w:lang w:val="en-IN"/>
          </w:rPr>
          <w:t xml:space="preserve"> </w:t>
        </w:r>
      </w:ins>
    </w:p>
    <w:p w14:paraId="229910BE" w14:textId="77777777" w:rsidR="00F76103" w:rsidRPr="00923BDA" w:rsidRDefault="00F76103" w:rsidP="00F76103">
      <w:pPr>
        <w:rPr>
          <w:ins w:id="4170" w:author="v1.0.0 vs v2.0.0" w:date="2019-12-04T10:52:00Z"/>
        </w:rPr>
      </w:pPr>
      <w:ins w:id="4171" w:author="v1.0.0 vs v2.0.0" w:date="2019-12-04T10:52:00Z">
        <w:r w:rsidRPr="00923BDA">
          <w:t>Figure 7.</w:t>
        </w:r>
        <w:r w:rsidR="00DE25E8">
          <w:t>24</w:t>
        </w:r>
        <w:r w:rsidRPr="00923BDA">
          <w:t>.1</w:t>
        </w:r>
        <w:r>
          <w:t>.2</w:t>
        </w:r>
        <w:r w:rsidRPr="00923BDA">
          <w:t xml:space="preserve">-1 illustrates the interactions between </w:t>
        </w:r>
        <w:r>
          <w:t xml:space="preserve">the EEC in the UE and the EDNCS </w:t>
        </w:r>
        <w:r w:rsidRPr="00923BDA">
          <w:t xml:space="preserve">for </w:t>
        </w:r>
        <w:r>
          <w:t>configuring the DNS configuration in the UE</w:t>
        </w:r>
        <w:r w:rsidRPr="00923BDA">
          <w:t xml:space="preserve"> </w:t>
        </w:r>
      </w:ins>
    </w:p>
    <w:p w14:paraId="65240CD5" w14:textId="77777777" w:rsidR="00F76103" w:rsidRPr="009E58D0" w:rsidRDefault="00F76103" w:rsidP="00F76103">
      <w:pPr>
        <w:rPr>
          <w:ins w:id="4172" w:author="v1.0.0 vs v2.0.0" w:date="2019-12-04T10:52:00Z"/>
          <w:rFonts w:hint="eastAsia"/>
          <w:lang w:eastAsia="ko-KR"/>
        </w:rPr>
      </w:pPr>
      <w:ins w:id="4173" w:author="v1.0.0 vs v2.0.0" w:date="2019-12-04T10:52:00Z">
        <w:r w:rsidRPr="009E58D0">
          <w:rPr>
            <w:rFonts w:hint="eastAsia"/>
            <w:lang w:eastAsia="ko-KR"/>
          </w:rPr>
          <w:t>Pre-conditions:</w:t>
        </w:r>
      </w:ins>
    </w:p>
    <w:p w14:paraId="330D3B7B" w14:textId="77777777" w:rsidR="00F76103" w:rsidRDefault="00DE25E8" w:rsidP="00DE25E8">
      <w:pPr>
        <w:pStyle w:val="B1"/>
        <w:rPr>
          <w:ins w:id="4174" w:author="v1.0.0 vs v2.0.0" w:date="2019-12-04T10:52:00Z"/>
          <w:lang w:eastAsia="ko-KR"/>
        </w:rPr>
      </w:pPr>
      <w:ins w:id="4175" w:author="v1.0.0 vs v2.0.0" w:date="2019-12-04T10:52:00Z">
        <w:r>
          <w:rPr>
            <w:lang w:eastAsia="ko-KR"/>
          </w:rPr>
          <w:t>1.</w:t>
        </w:r>
        <w:r>
          <w:rPr>
            <w:lang w:eastAsia="ko-KR"/>
          </w:rPr>
          <w:tab/>
        </w:r>
        <w:r w:rsidR="00F76103">
          <w:rPr>
            <w:lang w:eastAsia="ko-KR"/>
          </w:rPr>
          <w:t>The pre-conditions are the same as in the solution #2 (see pre-conditions in the clause 7.2.1.2) when used for initial provisioning, or</w:t>
        </w:r>
      </w:ins>
    </w:p>
    <w:p w14:paraId="1DAFB5A7" w14:textId="77777777" w:rsidR="00F76103" w:rsidRPr="009E58D0" w:rsidRDefault="00DE25E8" w:rsidP="00DE25E8">
      <w:pPr>
        <w:pStyle w:val="B1"/>
        <w:rPr>
          <w:ins w:id="4176" w:author="v1.0.0 vs v2.0.0" w:date="2019-12-04T10:52:00Z"/>
          <w:rFonts w:hint="eastAsia"/>
          <w:lang w:eastAsia="ko-KR"/>
        </w:rPr>
      </w:pPr>
      <w:ins w:id="4177" w:author="v1.0.0 vs v2.0.0" w:date="2019-12-04T10:52:00Z">
        <w:r>
          <w:rPr>
            <w:lang w:eastAsia="ko-KR"/>
          </w:rPr>
          <w:t>2.</w:t>
        </w:r>
        <w:r>
          <w:rPr>
            <w:lang w:eastAsia="ko-KR"/>
          </w:rPr>
          <w:tab/>
        </w:r>
        <w:r w:rsidR="00F76103">
          <w:rPr>
            <w:lang w:eastAsia="ko-KR"/>
          </w:rPr>
          <w:t>The EEC decides to initiate this procedure dynamically for example, if the EEC does not have DNS configuration data when it detects that the UE is out of the current EDN service area.</w:t>
        </w:r>
      </w:ins>
    </w:p>
    <w:p w14:paraId="78D88495" w14:textId="77777777" w:rsidR="00F76103" w:rsidRDefault="00DE25E8" w:rsidP="009146DA">
      <w:pPr>
        <w:pStyle w:val="TH"/>
        <w:rPr>
          <w:ins w:id="4178" w:author="v1.0.0 vs v2.0.0" w:date="2019-12-04T10:52:00Z"/>
        </w:rPr>
      </w:pPr>
      <w:ins w:id="4179" w:author="v1.0.0 vs v2.0.0" w:date="2019-12-04T10:52:00Z">
        <w:r>
          <w:object w:dxaOrig="8670" w:dyaOrig="4560" w14:anchorId="1337F2CB">
            <v:shape id="_x0000_i1090" type="#_x0000_t75" style="width:433.55pt;height:227.95pt" o:ole="">
              <v:imagedata r:id="rId116" o:title=""/>
            </v:shape>
            <o:OLEObject Type="Embed" ProgID="Visio.Drawing.15" ShapeID="_x0000_i1090" DrawAspect="Content" ObjectID="_1636962197" r:id="rId117"/>
          </w:object>
        </w:r>
      </w:ins>
    </w:p>
    <w:p w14:paraId="25633BD2" w14:textId="77777777" w:rsidR="00F76103" w:rsidRPr="00923BDA" w:rsidRDefault="00F76103" w:rsidP="00F76103">
      <w:pPr>
        <w:pStyle w:val="TF"/>
        <w:rPr>
          <w:ins w:id="4180" w:author="v1.0.0 vs v2.0.0" w:date="2019-12-04T10:52:00Z"/>
        </w:rPr>
      </w:pPr>
      <w:ins w:id="4181" w:author="v1.0.0 vs v2.0.0" w:date="2019-12-04T10:52:00Z">
        <w:r w:rsidRPr="00923BDA">
          <w:t>Figure 7.</w:t>
        </w:r>
        <w:r w:rsidR="00DE25E8">
          <w:t>24</w:t>
        </w:r>
        <w:r w:rsidRPr="00923BDA">
          <w:t>.1</w:t>
        </w:r>
        <w:r>
          <w:t>.2</w:t>
        </w:r>
        <w:r w:rsidRPr="00923BDA">
          <w:t xml:space="preserve">-1: </w:t>
        </w:r>
        <w:r>
          <w:t>Procedure for</w:t>
        </w:r>
        <w:r w:rsidRPr="00923BDA">
          <w:t xml:space="preserve"> </w:t>
        </w:r>
        <w:r>
          <w:t xml:space="preserve">provisioning DNS configuration data </w:t>
        </w:r>
      </w:ins>
    </w:p>
    <w:p w14:paraId="6AFAAC25" w14:textId="77777777" w:rsidR="00C83E82" w:rsidRDefault="00C83E82" w:rsidP="00C83E82">
      <w:pPr>
        <w:pStyle w:val="B1"/>
        <w:rPr>
          <w:ins w:id="4182" w:author="v1.0.0 vs v2.0.0" w:date="2019-12-04T10:52:00Z"/>
        </w:rPr>
      </w:pPr>
      <w:bookmarkStart w:id="4183" w:name="_Toc25612782"/>
      <w:bookmarkStart w:id="4184" w:name="_Toc25613485"/>
      <w:bookmarkStart w:id="4185" w:name="_Toc25613749"/>
      <w:ins w:id="4186" w:author="v1.0.0 vs v2.0.0" w:date="2019-12-04T10:52:00Z">
        <w:r>
          <w:t>1.</w:t>
        </w:r>
        <w:r>
          <w:tab/>
          <w:t>The EEC sends the provisioning request for requesting EDN configuration. When it is used for the initial provisioning, this step is the same as the step 1 of solution #1. Also, the EEC can initiate this procedure when the trigger conditions for receiving the DNS configuration data are met for example, UE movement. The message includes the information elements described in the step 1 of solution #1 in the clause 7.2.1.2. The message may also include the request for DNS configuration data.</w:t>
        </w:r>
      </w:ins>
    </w:p>
    <w:p w14:paraId="2DAB04DF" w14:textId="77777777" w:rsidR="00C83E82" w:rsidRDefault="00C83E82" w:rsidP="00C83E82">
      <w:pPr>
        <w:pStyle w:val="B1"/>
        <w:rPr>
          <w:ins w:id="4187" w:author="v1.0.0 vs v2.0.0" w:date="2019-12-04T10:52:00Z"/>
        </w:rPr>
      </w:pPr>
      <w:ins w:id="4188" w:author="v1.0.0 vs v2.0.0" w:date="2019-12-04T10:52:00Z">
        <w:r>
          <w:t>2.</w:t>
        </w:r>
        <w:r>
          <w:tab/>
          <w:t>The EDNCS provides DNS configuration data (i.e. DNS server address and optional EDN domain ID) in addition to the information element included in the provisioning response (i.e. the step 2 of solution #1 in the clause 7.2.1.2). DNS configuration data is mapped with EDN service area and EDN connection info. EDN domain ID may be sent by the DNS resolver in the UE. The EDN domain ID is used for the DNS server to identify the EDN that the UE is topologically located in.</w:t>
        </w:r>
      </w:ins>
    </w:p>
    <w:p w14:paraId="14E6BB8D" w14:textId="77777777" w:rsidR="00C83E82" w:rsidRDefault="00C83E82" w:rsidP="00C83E82">
      <w:pPr>
        <w:pStyle w:val="B1"/>
        <w:rPr>
          <w:ins w:id="4189" w:author="v1.0.0 vs v2.0.0" w:date="2019-12-04T10:52:00Z"/>
        </w:rPr>
      </w:pPr>
      <w:ins w:id="4190" w:author="v1.0.0 vs v2.0.0" w:date="2019-12-04T10:52:00Z">
        <w:r>
          <w:t>3.</w:t>
        </w:r>
        <w:r>
          <w:tab/>
          <w:t>The EEC stores and configures the DNS configuration data (i.e. DNS server address and optional EDN domain ID that are related with EDN service area) for DNS resolver. The EEC indicates the DNS resolver the change of DNS configuration data. When the DNS configuration data is changed, the DNS Resolver may remove the existing DNS cache.</w:t>
        </w:r>
      </w:ins>
    </w:p>
    <w:p w14:paraId="72B5D035" w14:textId="77777777" w:rsidR="00C83E82" w:rsidRDefault="00C83E82" w:rsidP="00C83E82">
      <w:pPr>
        <w:pStyle w:val="B1"/>
        <w:rPr>
          <w:ins w:id="4191" w:author="v1.0.0 vs v2.0.0" w:date="2019-12-04T10:52:00Z"/>
        </w:rPr>
      </w:pPr>
      <w:ins w:id="4192" w:author="v1.0.0 vs v2.0.0" w:date="2019-12-04T10:52:00Z">
        <w:r>
          <w:t>4.</w:t>
        </w:r>
        <w:r>
          <w:tab/>
          <w:t>When the EEC is notified of the UE movement across EDN service area, the EEC re-configures the DNS configuration for DNS Resolver using DNS configuration data that is previously received from the EDNCS. If the UE is out of the current EDN service area and there is no DNS configuration data in EEC, the EEC may initiate this procedure by sending the provisioning request described in the step 1 of this procedure.</w:t>
        </w:r>
      </w:ins>
    </w:p>
    <w:p w14:paraId="4401861A" w14:textId="77777777" w:rsidR="00F76103" w:rsidRPr="00923BDA" w:rsidRDefault="00F76103" w:rsidP="00F76103">
      <w:pPr>
        <w:pStyle w:val="Heading3"/>
        <w:rPr>
          <w:ins w:id="4193" w:author="v1.0.0 vs v2.0.0" w:date="2019-12-04T10:52:00Z"/>
          <w:lang w:val="en-IN"/>
        </w:rPr>
      </w:pPr>
      <w:bookmarkStart w:id="4194" w:name="_Toc26346696"/>
      <w:ins w:id="4195" w:author="v1.0.0 vs v2.0.0" w:date="2019-12-04T10:52:00Z">
        <w:r w:rsidRPr="00923BDA">
          <w:rPr>
            <w:lang w:val="en-IN"/>
          </w:rPr>
          <w:t>7.</w:t>
        </w:r>
        <w:r w:rsidR="00DE25E8">
          <w:rPr>
            <w:lang w:val="en-IN"/>
          </w:rPr>
          <w:t>24</w:t>
        </w:r>
        <w:r w:rsidRPr="00923BDA">
          <w:rPr>
            <w:lang w:val="en-IN"/>
          </w:rPr>
          <w:t>.2</w:t>
        </w:r>
        <w:r w:rsidRPr="00923BDA">
          <w:rPr>
            <w:lang w:val="en-IN"/>
          </w:rPr>
          <w:tab/>
          <w:t xml:space="preserve">Solution </w:t>
        </w:r>
        <w:r w:rsidR="00F560C0">
          <w:rPr>
            <w:lang w:val="en-IN"/>
          </w:rPr>
          <w:t>e</w:t>
        </w:r>
        <w:r w:rsidRPr="00923BDA">
          <w:rPr>
            <w:lang w:val="en-IN"/>
          </w:rPr>
          <w:t>valuation</w:t>
        </w:r>
        <w:bookmarkEnd w:id="4183"/>
        <w:bookmarkEnd w:id="4184"/>
        <w:bookmarkEnd w:id="4185"/>
        <w:bookmarkEnd w:id="4194"/>
      </w:ins>
    </w:p>
    <w:p w14:paraId="09826F3C" w14:textId="77777777" w:rsidR="00F76103" w:rsidRDefault="00F76103" w:rsidP="00F76103">
      <w:pPr>
        <w:rPr>
          <w:ins w:id="4196" w:author="v1.0.0 vs v2.0.0" w:date="2019-12-04T10:52:00Z"/>
        </w:rPr>
      </w:pPr>
      <w:ins w:id="4197" w:author="v1.0.0 vs v2.0.0" w:date="2019-12-04T10:52:00Z">
        <w:r w:rsidRPr="00923BDA">
          <w:rPr>
            <w:lang w:eastAsia="ko-KR"/>
          </w:rPr>
          <w:t>This solution addresses the key issue #</w:t>
        </w:r>
        <w:r>
          <w:rPr>
            <w:lang w:eastAsia="ko-KR"/>
          </w:rPr>
          <w:t>4</w:t>
        </w:r>
        <w:r w:rsidRPr="00923BDA">
          <w:rPr>
            <w:lang w:eastAsia="ko-KR"/>
          </w:rPr>
          <w:t xml:space="preserve"> </w:t>
        </w:r>
        <w:r w:rsidRPr="00923BDA">
          <w:t xml:space="preserve">on Edge Application </w:t>
        </w:r>
        <w:r w:rsidRPr="00923BDA">
          <w:rPr>
            <w:lang w:eastAsia="ko-KR"/>
          </w:rPr>
          <w:t>Server</w:t>
        </w:r>
        <w:r w:rsidRPr="00923BDA">
          <w:t xml:space="preserve"> discovery as specified in clause 4.4</w:t>
        </w:r>
        <w:r>
          <w:t>. This solution can be an optional feature in addition to Solution #1.</w:t>
        </w:r>
      </w:ins>
    </w:p>
    <w:p w14:paraId="6BF217D4" w14:textId="77777777" w:rsidR="00F76103" w:rsidRDefault="00F76103" w:rsidP="00F76103">
      <w:pPr>
        <w:rPr>
          <w:ins w:id="4198" w:author="v1.0.0 vs v2.0.0" w:date="2019-12-04T10:52:00Z"/>
        </w:rPr>
      </w:pPr>
      <w:ins w:id="4199" w:author="v1.0.0 vs v2.0.0" w:date="2019-12-04T10:52:00Z">
        <w:r>
          <w:t xml:space="preserve">This solution does not require any dynamic interactions between the EES/EDNCS and 5GC. </w:t>
        </w:r>
      </w:ins>
    </w:p>
    <w:p w14:paraId="41890159" w14:textId="77777777" w:rsidR="00F76103" w:rsidRDefault="00F76103" w:rsidP="00F76103">
      <w:pPr>
        <w:rPr>
          <w:ins w:id="4200" w:author="v1.0.0 vs v2.0.0" w:date="2019-12-04T10:52:00Z"/>
        </w:rPr>
      </w:pPr>
      <w:ins w:id="4201" w:author="v1.0.0 vs v2.0.0" w:date="2019-12-04T10:52:00Z">
        <w:r>
          <w:t>This solution uses the standard DNS mechanism unless EDN domain ID is used. If EDN domain ID is used, the DNS should be enhanced to support EDN domain ID.</w:t>
        </w:r>
      </w:ins>
    </w:p>
    <w:p w14:paraId="40058B60" w14:textId="77777777" w:rsidR="00F76103" w:rsidRDefault="00F76103" w:rsidP="00F76103">
      <w:pPr>
        <w:rPr>
          <w:ins w:id="4202" w:author="v1.0.0 vs v2.0.0" w:date="2019-12-04T10:52:00Z"/>
        </w:rPr>
      </w:pPr>
      <w:ins w:id="4203" w:author="v1.0.0 vs v2.0.0" w:date="2019-12-04T10:52:00Z">
        <w:r>
          <w:t>For the deployment that the ECSP deploys its own DNS server and EES without requiring 5GC API, it is a suitable solution. This solution also can work with EPS.</w:t>
        </w:r>
      </w:ins>
    </w:p>
    <w:p w14:paraId="2FC0A5C3" w14:textId="77777777" w:rsidR="00FE1190" w:rsidRPr="005441C3" w:rsidRDefault="00FE1190" w:rsidP="00FE1190">
      <w:pPr>
        <w:pStyle w:val="Heading2"/>
        <w:rPr>
          <w:ins w:id="4204" w:author="v1.0.0 vs v2.0.0" w:date="2019-12-04T10:52:00Z"/>
        </w:rPr>
      </w:pPr>
      <w:bookmarkStart w:id="4205" w:name="_Toc14353863"/>
      <w:bookmarkStart w:id="4206" w:name="_Toc25612783"/>
      <w:bookmarkStart w:id="4207" w:name="_Toc25613486"/>
      <w:bookmarkStart w:id="4208" w:name="_Toc25613750"/>
      <w:bookmarkStart w:id="4209" w:name="_Toc26346697"/>
      <w:ins w:id="4210" w:author="v1.0.0 vs v2.0.0" w:date="2019-12-04T10:52:00Z">
        <w:r w:rsidRPr="005441C3">
          <w:lastRenderedPageBreak/>
          <w:t>7.</w:t>
        </w:r>
        <w:r w:rsidR="00DE25E8" w:rsidRPr="005441C3">
          <w:t>25</w:t>
        </w:r>
        <w:r w:rsidRPr="005441C3">
          <w:tab/>
          <w:t>Solution #</w:t>
        </w:r>
        <w:r w:rsidR="00DE25E8" w:rsidRPr="005441C3">
          <w:t>25</w:t>
        </w:r>
        <w:r w:rsidRPr="005441C3">
          <w:t xml:space="preserve">: </w:t>
        </w:r>
        <w:bookmarkEnd w:id="4205"/>
        <w:r w:rsidRPr="005441C3">
          <w:t>Client Information API</w:t>
        </w:r>
        <w:bookmarkEnd w:id="4206"/>
        <w:bookmarkEnd w:id="4207"/>
        <w:bookmarkEnd w:id="4208"/>
        <w:bookmarkEnd w:id="4209"/>
        <w:r w:rsidRPr="005441C3">
          <w:t xml:space="preserve"> </w:t>
        </w:r>
      </w:ins>
    </w:p>
    <w:p w14:paraId="0CA3F30C" w14:textId="77777777" w:rsidR="00FE1190" w:rsidRPr="0000560D" w:rsidRDefault="00FE1190" w:rsidP="00FE1190">
      <w:pPr>
        <w:pStyle w:val="Heading3"/>
        <w:rPr>
          <w:ins w:id="4211" w:author="v1.0.0 vs v2.0.0" w:date="2019-12-04T10:52:00Z"/>
          <w:lang w:val="en-US"/>
        </w:rPr>
      </w:pPr>
      <w:ins w:id="4212" w:author="v1.0.0 vs v2.0.0" w:date="2019-12-04T10:52:00Z">
        <w:r w:rsidRPr="005441C3">
          <w:rPr>
            <w:noProof/>
          </w:rPr>
          <w:t xml:space="preserve"> </w:t>
        </w:r>
        <w:bookmarkStart w:id="4213" w:name="_Toc25612784"/>
        <w:bookmarkStart w:id="4214" w:name="_Toc25613487"/>
        <w:bookmarkStart w:id="4215" w:name="_Toc25613751"/>
        <w:bookmarkStart w:id="4216" w:name="_Toc26346698"/>
        <w:r w:rsidRPr="0000560D">
          <w:rPr>
            <w:lang w:val="en-US"/>
          </w:rPr>
          <w:t>7.</w:t>
        </w:r>
        <w:r w:rsidR="00DE25E8">
          <w:rPr>
            <w:lang w:val="en-US"/>
          </w:rPr>
          <w:t>25</w:t>
        </w:r>
        <w:r w:rsidRPr="0000560D">
          <w:rPr>
            <w:lang w:val="en-US"/>
          </w:rPr>
          <w:t>.1</w:t>
        </w:r>
        <w:r w:rsidRPr="0000560D">
          <w:rPr>
            <w:lang w:val="en-US"/>
          </w:rPr>
          <w:tab/>
          <w:t>Solution description</w:t>
        </w:r>
        <w:bookmarkEnd w:id="4213"/>
        <w:bookmarkEnd w:id="4214"/>
        <w:bookmarkEnd w:id="4215"/>
        <w:bookmarkEnd w:id="4216"/>
      </w:ins>
    </w:p>
    <w:p w14:paraId="08AFD899" w14:textId="77777777" w:rsidR="00FE1190" w:rsidRDefault="00FE1190" w:rsidP="00FE1190">
      <w:pPr>
        <w:rPr>
          <w:ins w:id="4217" w:author="v1.0.0 vs v2.0.0" w:date="2019-12-04T10:52:00Z"/>
        </w:rPr>
      </w:pPr>
      <w:ins w:id="4218" w:author="v1.0.0 vs v2.0.0" w:date="2019-12-04T10:52:00Z">
        <w:r>
          <w:t xml:space="preserve">This </w:t>
        </w:r>
        <w:r w:rsidRPr="00CA161E">
          <w:t>solution addresses open issue</w:t>
        </w:r>
        <w:r>
          <w:t xml:space="preserve">s detailed in </w:t>
        </w:r>
        <w:r w:rsidRPr="00CA161E">
          <w:t xml:space="preserve">Key Issue #5. </w:t>
        </w:r>
        <w:r>
          <w:t>I</w:t>
        </w:r>
        <w:r w:rsidRPr="00CA161E">
          <w:t xml:space="preserve">t provides an API to enable Edge Application Servers to use the services of an Edge Enabler Server such to be provided with information about capabilities of Edge Enabler Clients and Application Clients and to facilitate communication with the Application Clients. </w:t>
        </w:r>
        <w:r>
          <w:t>The proposed API is based on the existing EEC registration procedure defined in Solution #8.</w:t>
        </w:r>
      </w:ins>
    </w:p>
    <w:p w14:paraId="5D1512C3" w14:textId="77777777" w:rsidR="00FE1190" w:rsidRPr="00CA161E" w:rsidRDefault="00FE1190" w:rsidP="009146DA">
      <w:pPr>
        <w:pStyle w:val="NO"/>
        <w:rPr>
          <w:ins w:id="4219" w:author="v1.0.0 vs v2.0.0" w:date="2019-12-04T10:52:00Z"/>
        </w:rPr>
      </w:pPr>
      <w:ins w:id="4220" w:author="v1.0.0 vs v2.0.0" w:date="2019-12-04T10:52:00Z">
        <w:r>
          <w:t>NOTE</w:t>
        </w:r>
        <w:r w:rsidR="003B6F28">
          <w:t xml:space="preserve"> 1</w:t>
        </w:r>
        <w:r>
          <w:t>:</w:t>
        </w:r>
        <w:r w:rsidR="00DE25E8">
          <w:tab/>
        </w:r>
        <w:r>
          <w:t>The exact information of the application Client and Edge Enabler Server to be shared is to be determined.</w:t>
        </w:r>
      </w:ins>
    </w:p>
    <w:p w14:paraId="0C7DB0FD" w14:textId="77777777" w:rsidR="00FE1190" w:rsidRPr="00CA161E" w:rsidRDefault="00FE1190" w:rsidP="00FE1190">
      <w:pPr>
        <w:rPr>
          <w:ins w:id="4221" w:author="v1.0.0 vs v2.0.0" w:date="2019-12-04T10:52:00Z"/>
          <w:lang w:eastAsia="ko-KR"/>
        </w:rPr>
      </w:pPr>
      <w:ins w:id="4222" w:author="v1.0.0 vs v2.0.0" w:date="2019-12-04T10:52:00Z">
        <w:r w:rsidRPr="00CA161E">
          <w:rPr>
            <w:lang w:eastAsia="ko-KR"/>
          </w:rPr>
          <w:t>Figure </w:t>
        </w:r>
        <w:r w:rsidRPr="00CA161E">
          <w:t>7.</w:t>
        </w:r>
        <w:r w:rsidR="00640942">
          <w:t>25</w:t>
        </w:r>
        <w:r w:rsidRPr="00CA161E">
          <w:rPr>
            <w:lang w:eastAsia="ko-KR"/>
          </w:rPr>
          <w:t>.1</w:t>
        </w:r>
        <w:r w:rsidRPr="00CA161E">
          <w:rPr>
            <w:lang w:eastAsia="zh-CN"/>
          </w:rPr>
          <w:t>-</w:t>
        </w:r>
        <w:r w:rsidRPr="00CA161E">
          <w:rPr>
            <w:lang w:eastAsia="ko-KR"/>
          </w:rPr>
          <w:t>1 illustrates the high-level signalling flows for the Client Information API.</w:t>
        </w:r>
      </w:ins>
    </w:p>
    <w:p w14:paraId="4CFB8DD6" w14:textId="77777777" w:rsidR="00DE25E8" w:rsidRDefault="00FE1190" w:rsidP="009146DA">
      <w:pPr>
        <w:rPr>
          <w:ins w:id="4223" w:author="v1.0.0 vs v2.0.0" w:date="2019-12-04T10:52:00Z"/>
          <w:lang w:eastAsia="zh-CN"/>
        </w:rPr>
      </w:pPr>
      <w:ins w:id="4224" w:author="v1.0.0 vs v2.0.0" w:date="2019-12-04T10:52:00Z">
        <w:r w:rsidRPr="00CA161E">
          <w:rPr>
            <w:lang w:eastAsia="zh-CN"/>
          </w:rPr>
          <w:t>Pre-conditions:</w:t>
        </w:r>
      </w:ins>
    </w:p>
    <w:p w14:paraId="697D1FDC" w14:textId="77777777" w:rsidR="00DE25E8" w:rsidRDefault="00DE25E8" w:rsidP="00DE25E8">
      <w:pPr>
        <w:pStyle w:val="B1"/>
        <w:rPr>
          <w:ins w:id="4225" w:author="v1.0.0 vs v2.0.0" w:date="2019-12-04T10:52:00Z"/>
          <w:lang w:eastAsia="zh-CN"/>
        </w:rPr>
      </w:pPr>
      <w:ins w:id="4226" w:author="v1.0.0 vs v2.0.0" w:date="2019-12-04T10:52:00Z">
        <w:r>
          <w:rPr>
            <w:lang w:eastAsia="zh-CN"/>
          </w:rPr>
          <w:t>1.</w:t>
        </w:r>
        <w:r>
          <w:rPr>
            <w:lang w:eastAsia="zh-CN"/>
          </w:rPr>
          <w:tab/>
        </w:r>
        <w:r w:rsidR="00FE1190" w:rsidRPr="00CA161E">
          <w:rPr>
            <w:lang w:eastAsia="zh-CN"/>
          </w:rPr>
          <w:t>The Edge Application Server is registered with the Edge Enabler Server.</w:t>
        </w:r>
      </w:ins>
    </w:p>
    <w:p w14:paraId="003C21F4" w14:textId="77777777" w:rsidR="00DE25E8" w:rsidRDefault="00DE25E8" w:rsidP="00DE25E8">
      <w:pPr>
        <w:pStyle w:val="B1"/>
        <w:rPr>
          <w:ins w:id="4227" w:author="v1.0.0 vs v2.0.0" w:date="2019-12-04T10:52:00Z"/>
          <w:lang w:eastAsia="zh-CN"/>
        </w:rPr>
      </w:pPr>
      <w:ins w:id="4228" w:author="v1.0.0 vs v2.0.0" w:date="2019-12-04T10:52:00Z">
        <w:r>
          <w:t>2.</w:t>
        </w:r>
        <w:r>
          <w:tab/>
        </w:r>
        <w:r w:rsidR="00FE1190" w:rsidRPr="00CA161E">
          <w:t>The UE:</w:t>
        </w:r>
      </w:ins>
    </w:p>
    <w:p w14:paraId="1DEF37C1" w14:textId="77777777" w:rsidR="00DE25E8" w:rsidRDefault="00DE25E8" w:rsidP="00DE25E8">
      <w:pPr>
        <w:pStyle w:val="B2"/>
        <w:rPr>
          <w:ins w:id="4229" w:author="v1.0.0 vs v2.0.0" w:date="2019-12-04T10:52:00Z"/>
        </w:rPr>
      </w:pPr>
      <w:ins w:id="4230" w:author="v1.0.0 vs v2.0.0" w:date="2019-12-04T10:52:00Z">
        <w:r>
          <w:t>a.</w:t>
        </w:r>
        <w:r>
          <w:tab/>
        </w:r>
        <w:r w:rsidR="00FE1190" w:rsidRPr="00DE25E8">
          <w:t>Is authorized for Edge Computing service and has received relevant security credentials from AAF as described in solution #6, clause 7.6.</w:t>
        </w:r>
      </w:ins>
    </w:p>
    <w:p w14:paraId="7D3A9DBC" w14:textId="77777777" w:rsidR="00DE25E8" w:rsidRDefault="00DE25E8" w:rsidP="00DE25E8">
      <w:pPr>
        <w:pStyle w:val="B2"/>
        <w:rPr>
          <w:ins w:id="4231" w:author="v1.0.0 vs v2.0.0" w:date="2019-12-04T10:52:00Z"/>
        </w:rPr>
      </w:pPr>
      <w:ins w:id="4232" w:author="v1.0.0 vs v2.0.0" w:date="2019-12-04T10:52:00Z">
        <w:r>
          <w:t>b.</w:t>
        </w:r>
        <w:r>
          <w:tab/>
        </w:r>
        <w:r w:rsidR="00FE1190" w:rsidRPr="00DE25E8">
          <w:t>Has received configuration from the Edge Data Network Configuration Server, including the information related to the Edge Enabler Server as described in solution #2, clause</w:t>
        </w:r>
        <w:r w:rsidRPr="00DE25E8">
          <w:t> </w:t>
        </w:r>
        <w:r w:rsidR="00FE1190" w:rsidRPr="00DE25E8">
          <w:t xml:space="preserve">7.2. </w:t>
        </w:r>
      </w:ins>
    </w:p>
    <w:p w14:paraId="4CC22D7B" w14:textId="77777777" w:rsidR="00FE1190" w:rsidRPr="00DE25E8" w:rsidRDefault="00DE25E8" w:rsidP="00DE25E8">
      <w:pPr>
        <w:pStyle w:val="B2"/>
        <w:rPr>
          <w:ins w:id="4233" w:author="v1.0.0 vs v2.0.0" w:date="2019-12-04T10:52:00Z"/>
          <w:lang w:eastAsia="zh-CN"/>
        </w:rPr>
      </w:pPr>
      <w:ins w:id="4234" w:author="v1.0.0 vs v2.0.0" w:date="2019-12-04T10:52:00Z">
        <w:r>
          <w:t>c.</w:t>
        </w:r>
        <w:r>
          <w:tab/>
        </w:r>
        <w:r w:rsidR="00FE1190" w:rsidRPr="00DE25E8">
          <w:t>Has one or more Application Clients and their Application Client Profiles have been exposed to the Edge Enabler Client at the same UE.</w:t>
        </w:r>
      </w:ins>
    </w:p>
    <w:p w14:paraId="5057AF02" w14:textId="77777777" w:rsidR="00FE1190" w:rsidRPr="00CA161E" w:rsidRDefault="00FE1190" w:rsidP="009146DA">
      <w:pPr>
        <w:pStyle w:val="TH"/>
        <w:rPr>
          <w:ins w:id="4235" w:author="v1.0.0 vs v2.0.0" w:date="2019-12-04T10:52:00Z"/>
        </w:rPr>
      </w:pPr>
      <w:ins w:id="4236" w:author="v1.0.0 vs v2.0.0" w:date="2019-12-04T10:52:00Z">
        <w:r w:rsidRPr="00CA161E">
          <w:object w:dxaOrig="12277" w:dyaOrig="13764" w14:anchorId="646A19B4">
            <v:shape id="_x0000_i1091" type="#_x0000_t75" style="width:428.55pt;height:479.75pt" o:ole="">
              <v:imagedata r:id="rId118" o:title=""/>
            </v:shape>
            <o:OLEObject Type="Embed" ProgID="Visio.Drawing.15" ShapeID="_x0000_i1091" DrawAspect="Content" ObjectID="_1636962198" r:id="rId119"/>
          </w:object>
        </w:r>
      </w:ins>
    </w:p>
    <w:p w14:paraId="4EE1CC13" w14:textId="77777777" w:rsidR="00FE1190" w:rsidRPr="00CA161E" w:rsidRDefault="00FE1190" w:rsidP="00FE1190">
      <w:pPr>
        <w:pStyle w:val="TF"/>
        <w:rPr>
          <w:ins w:id="4237" w:author="v1.0.0 vs v2.0.0" w:date="2019-12-04T10:52:00Z"/>
        </w:rPr>
      </w:pPr>
      <w:ins w:id="4238" w:author="v1.0.0 vs v2.0.0" w:date="2019-12-04T10:52:00Z">
        <w:r w:rsidRPr="00A9067B">
          <w:t>Figure 7.</w:t>
        </w:r>
        <w:r w:rsidR="008B6545">
          <w:t>25</w:t>
        </w:r>
        <w:r w:rsidRPr="00A9067B">
          <w:t>.1-1</w:t>
        </w:r>
        <w:r w:rsidRPr="00CA161E">
          <w:t>: Client Information API</w:t>
        </w:r>
      </w:ins>
    </w:p>
    <w:p w14:paraId="475EC167" w14:textId="77777777" w:rsidR="00FE1190" w:rsidRPr="00CA161E" w:rsidRDefault="008D2979" w:rsidP="008D2979">
      <w:pPr>
        <w:pStyle w:val="B1"/>
        <w:rPr>
          <w:ins w:id="4239" w:author="v1.0.0 vs v2.0.0" w:date="2019-12-04T10:52:00Z"/>
        </w:rPr>
      </w:pPr>
      <w:ins w:id="4240" w:author="v1.0.0 vs v2.0.0" w:date="2019-12-04T10:52:00Z">
        <w:r>
          <w:rPr>
            <w:lang w:eastAsia="ko-KR"/>
          </w:rPr>
          <w:t>1.</w:t>
        </w:r>
        <w:r>
          <w:rPr>
            <w:lang w:eastAsia="ko-KR"/>
          </w:rPr>
          <w:tab/>
        </w:r>
        <w:r w:rsidR="00FE1190" w:rsidRPr="00CA161E">
          <w:rPr>
            <w:lang w:eastAsia="ko-KR"/>
          </w:rPr>
          <w:t xml:space="preserve">The Edge Application Server </w:t>
        </w:r>
        <w:r w:rsidR="00FE1190" w:rsidRPr="00CA161E">
          <w:t xml:space="preserve">invokes the Client Information API on the Edge Enabler Server. The API includes a Request Type indicator with the choice of </w:t>
        </w:r>
        <w:r w:rsidR="001E6CD0" w:rsidRPr="00923BDA">
          <w:rPr>
            <w:lang w:eastAsia="en-GB"/>
          </w:rPr>
          <w:t>"</w:t>
        </w:r>
        <w:r w:rsidR="00FE1190" w:rsidRPr="00CA161E">
          <w:t>On demand</w:t>
        </w:r>
        <w:r w:rsidR="001E6CD0" w:rsidRPr="00923BDA">
          <w:rPr>
            <w:lang w:eastAsia="en-GB"/>
          </w:rPr>
          <w:t>"</w:t>
        </w:r>
        <w:r w:rsidR="00FE1190" w:rsidRPr="00CA161E">
          <w:t xml:space="preserve"> or </w:t>
        </w:r>
        <w:r w:rsidR="001E6CD0" w:rsidRPr="00923BDA">
          <w:rPr>
            <w:lang w:eastAsia="en-GB"/>
          </w:rPr>
          <w:t>"</w:t>
        </w:r>
        <w:r w:rsidR="00FE1190" w:rsidRPr="00CA161E">
          <w:t>Forwarding</w:t>
        </w:r>
        <w:r w:rsidR="001E6CD0" w:rsidRPr="00923BDA">
          <w:rPr>
            <w:lang w:eastAsia="en-GB"/>
          </w:rPr>
          <w:t>"</w:t>
        </w:r>
        <w:r w:rsidR="00FE1190" w:rsidRPr="00CA161E">
          <w:t>. The API request may contain filters to retrieve information about particular Clients e.g. Application Client Profile parameters or parameter ranges to be matched, specific UE Identifiers, location ranges, etc.</w:t>
        </w:r>
        <w:bookmarkStart w:id="4241" w:name="_Hlk23600165"/>
        <w:r w:rsidR="00FE1190" w:rsidRPr="00CA161E">
          <w:t xml:space="preserve"> </w:t>
        </w:r>
        <w:bookmarkEnd w:id="4241"/>
        <w:r w:rsidR="00FE1190" w:rsidRPr="00CA161E">
          <w:t xml:space="preserve">The API request may also contain a </w:t>
        </w:r>
        <w:r w:rsidR="001E6CD0" w:rsidRPr="00923BDA">
          <w:rPr>
            <w:lang w:eastAsia="en-GB"/>
          </w:rPr>
          <w:t>"</w:t>
        </w:r>
        <w:r w:rsidR="00FE1190" w:rsidRPr="00CA161E">
          <w:t>pre-discovered</w:t>
        </w:r>
        <w:r w:rsidR="001E6CD0" w:rsidRPr="00923BDA">
          <w:rPr>
            <w:lang w:eastAsia="en-GB"/>
          </w:rPr>
          <w:t>"</w:t>
        </w:r>
        <w:r w:rsidR="00FE1190" w:rsidRPr="00CA161E">
          <w:t xml:space="preserve"> indicator to filter only the Clients which provide the identifier of the requesting Edge Application Server in their registration.</w:t>
        </w:r>
      </w:ins>
    </w:p>
    <w:p w14:paraId="192E77B8" w14:textId="77777777" w:rsidR="00FE1190" w:rsidRPr="00CA161E" w:rsidRDefault="00FE1190" w:rsidP="008D2979">
      <w:pPr>
        <w:pStyle w:val="NO"/>
        <w:rPr>
          <w:ins w:id="4242" w:author="v1.0.0 vs v2.0.0" w:date="2019-12-04T10:52:00Z"/>
          <w:lang w:eastAsia="ko-KR"/>
        </w:rPr>
      </w:pPr>
      <w:ins w:id="4243" w:author="v1.0.0 vs v2.0.0" w:date="2019-12-04T10:52:00Z">
        <w:r w:rsidRPr="00CA161E">
          <w:rPr>
            <w:lang w:eastAsia="ko-KR"/>
          </w:rPr>
          <w:t>NOTE</w:t>
        </w:r>
        <w:r w:rsidR="005441C3">
          <w:rPr>
            <w:lang w:eastAsia="ko-KR"/>
          </w:rPr>
          <w:t xml:space="preserve"> </w:t>
        </w:r>
        <w:r w:rsidR="003B6F28">
          <w:rPr>
            <w:lang w:eastAsia="ko-KR"/>
          </w:rPr>
          <w:t xml:space="preserve">2 </w:t>
        </w:r>
        <w:r w:rsidRPr="00CA161E">
          <w:rPr>
            <w:lang w:eastAsia="ko-KR"/>
          </w:rPr>
          <w:t>:</w:t>
        </w:r>
        <w:r w:rsidRPr="00CA161E">
          <w:rPr>
            <w:lang w:eastAsia="ko-KR"/>
          </w:rPr>
          <w:tab/>
          <w:t>The trigger conditions of the Client Information</w:t>
        </w:r>
        <w:r w:rsidRPr="00CA161E">
          <w:t xml:space="preserve"> API (e.g. resource load predictive analytics) </w:t>
        </w:r>
        <w:r w:rsidRPr="00CA161E">
          <w:rPr>
            <w:lang w:eastAsia="ko-KR"/>
          </w:rPr>
          <w:t>are up to service logic, which is out of scope of this specification.</w:t>
        </w:r>
      </w:ins>
    </w:p>
    <w:p w14:paraId="26B38584" w14:textId="77777777" w:rsidR="00FE1190" w:rsidRPr="00CA161E" w:rsidRDefault="008D2979" w:rsidP="008D2979">
      <w:pPr>
        <w:pStyle w:val="B1"/>
        <w:rPr>
          <w:ins w:id="4244" w:author="v1.0.0 vs v2.0.0" w:date="2019-12-04T10:52:00Z"/>
        </w:rPr>
      </w:pPr>
      <w:ins w:id="4245" w:author="v1.0.0 vs v2.0.0" w:date="2019-12-04T10:52:00Z">
        <w:r>
          <w:t>2.</w:t>
        </w:r>
        <w:r>
          <w:tab/>
        </w:r>
        <w:r w:rsidR="00FE1190" w:rsidRPr="00CA161E">
          <w:t>The Edge Enabler Server verifies which Client information provided by active Edge Enabler Client registrations match the API request parameters and composes a result. The Edge Enabler Server sets up internal processing based on the Request Type indicator as described in step 4.</w:t>
        </w:r>
      </w:ins>
    </w:p>
    <w:p w14:paraId="5015F138" w14:textId="77777777" w:rsidR="00FE1190" w:rsidRPr="00CA161E" w:rsidRDefault="008D2979" w:rsidP="008D2979">
      <w:pPr>
        <w:pStyle w:val="B1"/>
        <w:rPr>
          <w:ins w:id="4246" w:author="v1.0.0 vs v2.0.0" w:date="2019-12-04T10:52:00Z"/>
        </w:rPr>
      </w:pPr>
      <w:ins w:id="4247" w:author="v1.0.0 vs v2.0.0" w:date="2019-12-04T10:52:00Z">
        <w:r>
          <w:t>3.</w:t>
        </w:r>
        <w:r>
          <w:tab/>
        </w:r>
        <w:r w:rsidR="00FE1190" w:rsidRPr="00CA161E">
          <w:t xml:space="preserve">The Edge Enabler Server sends a Client Information API Response to the Edge Application Server with the information determined in step 2. </w:t>
        </w:r>
      </w:ins>
    </w:p>
    <w:p w14:paraId="74D3CA22" w14:textId="77777777" w:rsidR="00FE1190" w:rsidRPr="00CA161E" w:rsidRDefault="00FE1190" w:rsidP="009146DA">
      <w:pPr>
        <w:pStyle w:val="B1"/>
        <w:ind w:firstLine="0"/>
        <w:rPr>
          <w:ins w:id="4248" w:author="v1.0.0 vs v2.0.0" w:date="2019-12-04T10:52:00Z"/>
        </w:rPr>
      </w:pPr>
      <w:ins w:id="4249" w:author="v1.0.0 vs v2.0.0" w:date="2019-12-04T10:52:00Z">
        <w:r w:rsidRPr="00CA161E">
          <w:lastRenderedPageBreak/>
          <w:t>If the Re</w:t>
        </w:r>
        <w:r>
          <w:t>quest</w:t>
        </w:r>
        <w:r w:rsidRPr="00CA161E">
          <w:t xml:space="preserve"> Type indicator is </w:t>
        </w:r>
        <w:r w:rsidR="001E6CD0" w:rsidRPr="00923BDA">
          <w:rPr>
            <w:lang w:eastAsia="en-GB"/>
          </w:rPr>
          <w:t>"</w:t>
        </w:r>
        <w:r w:rsidRPr="00CA161E">
          <w:t>On Demand</w:t>
        </w:r>
        <w:r w:rsidR="001E6CD0" w:rsidRPr="00923BDA">
          <w:rPr>
            <w:lang w:eastAsia="en-GB"/>
          </w:rPr>
          <w:t>"</w:t>
        </w:r>
        <w:r w:rsidRPr="00CA161E">
          <w:t xml:space="preserve"> the flow </w:t>
        </w:r>
        <w:r>
          <w:t xml:space="preserve">proceeds to step 12. If the </w:t>
        </w:r>
        <w:r w:rsidRPr="00CA161E">
          <w:t>Re</w:t>
        </w:r>
        <w:r>
          <w:t>quest</w:t>
        </w:r>
        <w:r w:rsidRPr="00CA161E">
          <w:t xml:space="preserve"> Type indicator </w:t>
        </w:r>
        <w:r>
          <w:t xml:space="preserve">is </w:t>
        </w:r>
        <w:r w:rsidR="001E6CD0" w:rsidRPr="00923BDA">
          <w:rPr>
            <w:lang w:eastAsia="en-GB"/>
          </w:rPr>
          <w:t>"</w:t>
        </w:r>
        <w:r>
          <w:t>Forwarding</w:t>
        </w:r>
        <w:r w:rsidR="001E6CD0" w:rsidRPr="00923BDA">
          <w:rPr>
            <w:lang w:eastAsia="en-GB"/>
          </w:rPr>
          <w:t>"</w:t>
        </w:r>
        <w:r>
          <w:t xml:space="preserve"> the flow continues to the next step.</w:t>
        </w:r>
      </w:ins>
    </w:p>
    <w:p w14:paraId="7BFE5D8E" w14:textId="77777777" w:rsidR="00FE1190" w:rsidRPr="00CA161E" w:rsidRDefault="008D2979" w:rsidP="008D2979">
      <w:pPr>
        <w:pStyle w:val="B1"/>
        <w:rPr>
          <w:ins w:id="4250" w:author="v1.0.0 vs v2.0.0" w:date="2019-12-04T10:52:00Z"/>
          <w:lang w:eastAsia="ko-KR"/>
        </w:rPr>
      </w:pPr>
      <w:ins w:id="4251" w:author="v1.0.0 vs v2.0.0" w:date="2019-12-04T10:52:00Z">
        <w:r>
          <w:rPr>
            <w:lang w:eastAsia="ko-KR"/>
          </w:rPr>
          <w:t>4.</w:t>
        </w:r>
        <w:r>
          <w:rPr>
            <w:lang w:eastAsia="ko-KR"/>
          </w:rPr>
          <w:tab/>
        </w:r>
        <w:r w:rsidR="00FE1190" w:rsidRPr="00CA161E">
          <w:rPr>
            <w:lang w:eastAsia="ko-KR"/>
          </w:rPr>
          <w:t xml:space="preserve">An Edge Enabler Client determines Application Clients to be included in the registration and to be provisioned with information about one or more Edge Application Servers. </w:t>
        </w:r>
      </w:ins>
    </w:p>
    <w:p w14:paraId="6857FD4E" w14:textId="77777777" w:rsidR="00FE1190" w:rsidRPr="00CA161E" w:rsidRDefault="008D2979" w:rsidP="008D2979">
      <w:pPr>
        <w:pStyle w:val="B1"/>
        <w:rPr>
          <w:ins w:id="4252" w:author="v1.0.0 vs v2.0.0" w:date="2019-12-04T10:52:00Z"/>
          <w:lang w:eastAsia="ko-KR"/>
        </w:rPr>
      </w:pPr>
      <w:ins w:id="4253" w:author="v1.0.0 vs v2.0.0" w:date="2019-12-04T10:52:00Z">
        <w:r>
          <w:rPr>
            <w:lang w:eastAsia="ko-KR"/>
          </w:rPr>
          <w:t>5.</w:t>
        </w:r>
        <w:r>
          <w:rPr>
            <w:lang w:eastAsia="ko-KR"/>
          </w:rPr>
          <w:tab/>
        </w:r>
        <w:r w:rsidR="00FE1190">
          <w:rPr>
            <w:lang w:eastAsia="ko-KR"/>
          </w:rPr>
          <w:t xml:space="preserve">(based on </w:t>
        </w:r>
        <w:r w:rsidR="00FE1190" w:rsidRPr="00CA161E">
          <w:rPr>
            <w:lang w:eastAsia="ko-KR"/>
          </w:rPr>
          <w:t>Solution #8</w:t>
        </w:r>
        <w:r w:rsidR="00FE1190">
          <w:rPr>
            <w:lang w:eastAsia="ko-KR"/>
          </w:rPr>
          <w:t xml:space="preserve">) </w:t>
        </w:r>
        <w:r w:rsidR="00FE1190" w:rsidRPr="00CA161E">
          <w:rPr>
            <w:lang w:eastAsia="ko-KR"/>
          </w:rPr>
          <w:t xml:space="preserve">The Edge Enabler Client sends an EEC Registration Request to the Edge Enabler Server including the selected Application Client Profiles info . </w:t>
        </w:r>
      </w:ins>
    </w:p>
    <w:p w14:paraId="129D88C2" w14:textId="77777777" w:rsidR="00FE1190" w:rsidRPr="00CA161E" w:rsidRDefault="00FE1190" w:rsidP="008D2979">
      <w:pPr>
        <w:pStyle w:val="B1"/>
        <w:ind w:firstLine="0"/>
        <w:rPr>
          <w:ins w:id="4254" w:author="v1.0.0 vs v2.0.0" w:date="2019-12-04T10:52:00Z"/>
          <w:lang w:eastAsia="ko-KR"/>
        </w:rPr>
      </w:pPr>
      <w:ins w:id="4255" w:author="v1.0.0 vs v2.0.0" w:date="2019-12-04T10:52:00Z">
        <w:r w:rsidRPr="00CA161E">
          <w:rPr>
            <w:lang w:eastAsia="ko-KR"/>
          </w:rPr>
          <w:t>This message may extend the Edge Enabler Client Registration described in Step 1 of Solution #8 on Edge Enabler Client Registration by optionally adding identifiers</w:t>
        </w:r>
        <w:r w:rsidR="00644ABF">
          <w:rPr>
            <w:lang w:eastAsia="ko-KR"/>
          </w:rPr>
          <w:t xml:space="preserve"> </w:t>
        </w:r>
        <w:r w:rsidRPr="00CA161E">
          <w:rPr>
            <w:lang w:eastAsia="ko-KR"/>
          </w:rPr>
          <w:t xml:space="preserve">of already discovered Edge Application Servers </w:t>
        </w:r>
        <w:r w:rsidRPr="00CA161E">
          <w:t>which can support the services needed.</w:t>
        </w:r>
      </w:ins>
    </w:p>
    <w:p w14:paraId="409431C6" w14:textId="77777777" w:rsidR="00FE1190" w:rsidRPr="00CA161E" w:rsidRDefault="008D2979" w:rsidP="008D2979">
      <w:pPr>
        <w:pStyle w:val="B1"/>
        <w:rPr>
          <w:ins w:id="4256" w:author="v1.0.0 vs v2.0.0" w:date="2019-12-04T10:52:00Z"/>
          <w:lang w:eastAsia="ko-KR"/>
        </w:rPr>
      </w:pPr>
      <w:ins w:id="4257" w:author="v1.0.0 vs v2.0.0" w:date="2019-12-04T10:52:00Z">
        <w:r>
          <w:rPr>
            <w:lang w:eastAsia="ko-KR"/>
          </w:rPr>
          <w:t>6.</w:t>
        </w:r>
        <w:r>
          <w:rPr>
            <w:lang w:eastAsia="ko-KR"/>
          </w:rPr>
          <w:tab/>
        </w:r>
        <w:r w:rsidR="00FE1190">
          <w:rPr>
            <w:lang w:eastAsia="ko-KR"/>
          </w:rPr>
          <w:t xml:space="preserve">(based on </w:t>
        </w:r>
        <w:r w:rsidR="00FE1190" w:rsidRPr="00CA161E">
          <w:rPr>
            <w:lang w:eastAsia="ko-KR"/>
          </w:rPr>
          <w:t>Solution #8</w:t>
        </w:r>
        <w:r w:rsidR="00FE1190">
          <w:rPr>
            <w:lang w:eastAsia="ko-KR"/>
          </w:rPr>
          <w:t xml:space="preserve">) </w:t>
        </w:r>
        <w:r w:rsidR="00FE1190" w:rsidRPr="00CA161E">
          <w:rPr>
            <w:lang w:eastAsia="ko-KR"/>
          </w:rPr>
          <w:t xml:space="preserve">The Edge Enabler Server performs the Edge Enabler Client registration as described in steps 2 and 3 of Solution #8. </w:t>
        </w:r>
      </w:ins>
    </w:p>
    <w:p w14:paraId="104654B8" w14:textId="77777777" w:rsidR="00FE1190" w:rsidRPr="00CA161E" w:rsidRDefault="008D2979" w:rsidP="008D2979">
      <w:pPr>
        <w:pStyle w:val="B1"/>
        <w:rPr>
          <w:ins w:id="4258" w:author="v1.0.0 vs v2.0.0" w:date="2019-12-04T10:52:00Z"/>
          <w:lang w:eastAsia="ko-KR"/>
        </w:rPr>
      </w:pPr>
      <w:ins w:id="4259" w:author="v1.0.0 vs v2.0.0" w:date="2019-12-04T10:52:00Z">
        <w:r>
          <w:rPr>
            <w:lang w:eastAsia="ko-KR"/>
          </w:rPr>
          <w:t>7.</w:t>
        </w:r>
        <w:r>
          <w:rPr>
            <w:lang w:eastAsia="ko-KR"/>
          </w:rPr>
          <w:tab/>
        </w:r>
        <w:r w:rsidR="00FE1190" w:rsidRPr="00CA161E">
          <w:rPr>
            <w:lang w:eastAsia="ko-KR"/>
          </w:rPr>
          <w:t xml:space="preserve">The Edge Enabler Server checks the new registration parameters against active Client Information API Requests of type </w:t>
        </w:r>
        <w:r w:rsidR="001E6CD0" w:rsidRPr="00923BDA">
          <w:rPr>
            <w:lang w:eastAsia="en-GB"/>
          </w:rPr>
          <w:t>"</w:t>
        </w:r>
        <w:r w:rsidR="00FE1190" w:rsidRPr="00CA161E">
          <w:rPr>
            <w:lang w:eastAsia="ko-KR"/>
          </w:rPr>
          <w:t>Forwarding</w:t>
        </w:r>
        <w:r w:rsidR="001E6CD0" w:rsidRPr="00923BDA">
          <w:rPr>
            <w:lang w:eastAsia="en-GB"/>
          </w:rPr>
          <w:t>"</w:t>
        </w:r>
        <w:r w:rsidR="00FE1190" w:rsidRPr="00CA161E">
          <w:rPr>
            <w:lang w:eastAsia="ko-KR"/>
          </w:rPr>
          <w:t xml:space="preserve"> and identifies Edge Application Servers to which the Client information needs to be forwarded. </w:t>
        </w:r>
      </w:ins>
    </w:p>
    <w:p w14:paraId="752CDDDF" w14:textId="77777777" w:rsidR="00FE1190" w:rsidRPr="00CA161E" w:rsidRDefault="00FE1190" w:rsidP="008D2979">
      <w:pPr>
        <w:pStyle w:val="B1"/>
        <w:ind w:firstLine="0"/>
        <w:rPr>
          <w:ins w:id="4260" w:author="v1.0.0 vs v2.0.0" w:date="2019-12-04T10:52:00Z"/>
          <w:lang w:eastAsia="ko-KR"/>
        </w:rPr>
      </w:pPr>
      <w:ins w:id="4261" w:author="v1.0.0 vs v2.0.0" w:date="2019-12-04T10:52:00Z">
        <w:r w:rsidRPr="00CA161E">
          <w:rPr>
            <w:lang w:eastAsia="ko-KR"/>
          </w:rPr>
          <w:t>If the registration parameters do not correspond to any active Client Information API request</w:t>
        </w:r>
        <w:r>
          <w:rPr>
            <w:lang w:eastAsia="ko-KR"/>
          </w:rPr>
          <w:t xml:space="preserve"> the flow </w:t>
        </w:r>
        <w:r w:rsidRPr="00CA161E">
          <w:rPr>
            <w:lang w:eastAsia="ko-KR"/>
          </w:rPr>
          <w:t>proceeds to step 10. Otherwise, execute steps 8 and 9 for each Edge Application Server identified.</w:t>
        </w:r>
      </w:ins>
    </w:p>
    <w:p w14:paraId="5548BBB5" w14:textId="77777777" w:rsidR="00FE1190" w:rsidRPr="00CA161E" w:rsidRDefault="008D2979" w:rsidP="008D2979">
      <w:pPr>
        <w:pStyle w:val="B1"/>
        <w:rPr>
          <w:ins w:id="4262" w:author="v1.0.0 vs v2.0.0" w:date="2019-12-04T10:52:00Z"/>
          <w:lang w:eastAsia="ko-KR"/>
        </w:rPr>
      </w:pPr>
      <w:ins w:id="4263" w:author="v1.0.0 vs v2.0.0" w:date="2019-12-04T10:52:00Z">
        <w:r>
          <w:rPr>
            <w:lang w:eastAsia="ko-KR"/>
          </w:rPr>
          <w:t>8.</w:t>
        </w:r>
        <w:r>
          <w:rPr>
            <w:lang w:eastAsia="ko-KR"/>
          </w:rPr>
          <w:tab/>
        </w:r>
        <w:r w:rsidR="00FE1190" w:rsidRPr="00CA161E">
          <w:rPr>
            <w:lang w:eastAsia="ko-KR"/>
          </w:rPr>
          <w:t>The Edge Enabler Server forwards to the Edge Application Server the Client information received in the</w:t>
        </w:r>
        <w:r w:rsidR="00FE1190">
          <w:rPr>
            <w:lang w:eastAsia="ko-KR"/>
          </w:rPr>
          <w:t xml:space="preserve"> registration</w:t>
        </w:r>
        <w:r w:rsidR="00FE1190" w:rsidRPr="00CA161E">
          <w:rPr>
            <w:lang w:eastAsia="ko-KR"/>
          </w:rPr>
          <w:t xml:space="preserve">, e.g. the Application Client Profiles or Edge Enabler Client identifiers contained in the registration. </w:t>
        </w:r>
        <w:r w:rsidR="00FE1190" w:rsidRPr="00CA161E">
          <w:t>The Edge Application Server may process the information before composing a result, e.g. it may check whether it has sufficient resources available to provide services</w:t>
        </w:r>
        <w:r w:rsidR="00FE1190">
          <w:t xml:space="preserve"> to the Application Clients</w:t>
        </w:r>
        <w:r w:rsidR="00FE1190" w:rsidRPr="00CA161E">
          <w:t xml:space="preserve">. </w:t>
        </w:r>
      </w:ins>
    </w:p>
    <w:p w14:paraId="6255E6CB" w14:textId="77777777" w:rsidR="00FE1190" w:rsidRPr="00CA161E" w:rsidRDefault="008D2979" w:rsidP="008D2979">
      <w:pPr>
        <w:pStyle w:val="B1"/>
        <w:rPr>
          <w:ins w:id="4264" w:author="v1.0.0 vs v2.0.0" w:date="2019-12-04T10:52:00Z"/>
          <w:lang w:eastAsia="ko-KR"/>
        </w:rPr>
      </w:pPr>
      <w:ins w:id="4265" w:author="v1.0.0 vs v2.0.0" w:date="2019-12-04T10:52:00Z">
        <w:r>
          <w:rPr>
            <w:lang w:eastAsia="ko-KR"/>
          </w:rPr>
          <w:t>9.</w:t>
        </w:r>
        <w:r>
          <w:rPr>
            <w:lang w:eastAsia="ko-KR"/>
          </w:rPr>
          <w:tab/>
        </w:r>
        <w:r w:rsidR="00FE1190" w:rsidRPr="00CA161E">
          <w:rPr>
            <w:lang w:eastAsia="ko-KR"/>
          </w:rPr>
          <w:t>The Edge Application Server sends a Client Information Response to the Edge Enabler Server providing confirmation</w:t>
        </w:r>
        <w:bookmarkStart w:id="4266" w:name="_Hlk23600375"/>
        <w:r w:rsidR="00FE1190" w:rsidRPr="00CA161E">
          <w:rPr>
            <w:lang w:eastAsia="ko-KR"/>
          </w:rPr>
          <w:t xml:space="preserve"> and EAS capability information to be provisioned at the Application Clients. The message includes also information used by Application Clients for communications (e.g. allowed request sending rate from the Client, location coverage of Edge Application Server, allocated storage and computing resources for the Client). </w:t>
        </w:r>
      </w:ins>
    </w:p>
    <w:bookmarkEnd w:id="4266"/>
    <w:p w14:paraId="1483E3FF" w14:textId="77777777" w:rsidR="00FE1190" w:rsidRPr="00CA161E" w:rsidRDefault="008D2979" w:rsidP="008D2979">
      <w:pPr>
        <w:pStyle w:val="B1"/>
        <w:rPr>
          <w:ins w:id="4267" w:author="v1.0.0 vs v2.0.0" w:date="2019-12-04T10:52:00Z"/>
          <w:lang w:eastAsia="ko-KR"/>
        </w:rPr>
      </w:pPr>
      <w:ins w:id="4268" w:author="v1.0.0 vs v2.0.0" w:date="2019-12-04T10:52:00Z">
        <w:r>
          <w:rPr>
            <w:lang w:eastAsia="ko-KR"/>
          </w:rPr>
          <w:t>10.</w:t>
        </w:r>
        <w:r>
          <w:rPr>
            <w:lang w:eastAsia="ko-KR"/>
          </w:rPr>
          <w:tab/>
        </w:r>
        <w:r w:rsidR="00FE1190">
          <w:rPr>
            <w:lang w:eastAsia="ko-KR"/>
          </w:rPr>
          <w:t xml:space="preserve">(based on </w:t>
        </w:r>
        <w:r w:rsidR="00FE1190" w:rsidRPr="00CA161E">
          <w:rPr>
            <w:lang w:eastAsia="ko-KR"/>
          </w:rPr>
          <w:t>Solution #8</w:t>
        </w:r>
        <w:r w:rsidR="00FE1190">
          <w:rPr>
            <w:lang w:eastAsia="ko-KR"/>
          </w:rPr>
          <w:t xml:space="preserve">) </w:t>
        </w:r>
        <w:r w:rsidR="00FE1190" w:rsidRPr="00CA161E">
          <w:rPr>
            <w:lang w:eastAsia="ko-KR"/>
          </w:rPr>
          <w:t xml:space="preserve">The Edge Enabler Server sends an EAC Registration response to Edge Enabler Client indicating that the registration request has been processed. </w:t>
        </w:r>
      </w:ins>
    </w:p>
    <w:p w14:paraId="22CE76D8" w14:textId="77777777" w:rsidR="00FE1190" w:rsidRPr="00CA161E" w:rsidRDefault="00FE1190" w:rsidP="008D2979">
      <w:pPr>
        <w:pStyle w:val="B1"/>
        <w:ind w:firstLine="0"/>
        <w:rPr>
          <w:ins w:id="4269" w:author="v1.0.0 vs v2.0.0" w:date="2019-12-04T10:52:00Z"/>
          <w:lang w:eastAsia="ko-KR"/>
        </w:rPr>
      </w:pPr>
      <w:ins w:id="4270" w:author="v1.0.0 vs v2.0.0" w:date="2019-12-04T10:52:00Z">
        <w:r w:rsidRPr="00CA161E">
          <w:rPr>
            <w:lang w:eastAsia="ko-KR"/>
          </w:rPr>
          <w:t>This message may extend the Edge Enabler Client Registration response described in Step 4 of Solution #8 on Edge Enabler Client Registration</w:t>
        </w:r>
      </w:ins>
    </w:p>
    <w:p w14:paraId="65B201B3" w14:textId="77777777" w:rsidR="00FE1190" w:rsidRPr="00CA161E" w:rsidRDefault="00FE1190" w:rsidP="008D2979">
      <w:pPr>
        <w:pStyle w:val="B1"/>
        <w:ind w:firstLine="0"/>
        <w:rPr>
          <w:ins w:id="4271" w:author="v1.0.0 vs v2.0.0" w:date="2019-12-04T10:52:00Z"/>
          <w:lang w:eastAsia="ko-KR"/>
        </w:rPr>
      </w:pPr>
      <w:ins w:id="4272" w:author="v1.0.0 vs v2.0.0" w:date="2019-12-04T10:52:00Z">
        <w:r w:rsidRPr="00CA161E">
          <w:rPr>
            <w:lang w:eastAsia="ko-KR"/>
          </w:rPr>
          <w:t xml:space="preserve">If this step is executed after step 7 identification of one or more Edge Application Servers to which the client information was forwarded, the response includes the information provided by all the corresponding Edge Application Servers in step 9. </w:t>
        </w:r>
      </w:ins>
    </w:p>
    <w:p w14:paraId="78F829EF" w14:textId="77777777" w:rsidR="00FE1190" w:rsidRPr="00CA161E" w:rsidRDefault="008D2979" w:rsidP="008D2979">
      <w:pPr>
        <w:pStyle w:val="B1"/>
        <w:rPr>
          <w:ins w:id="4273" w:author="v1.0.0 vs v2.0.0" w:date="2019-12-04T10:52:00Z"/>
          <w:lang w:eastAsia="ko-KR"/>
        </w:rPr>
      </w:pPr>
      <w:ins w:id="4274" w:author="v1.0.0 vs v2.0.0" w:date="2019-12-04T10:52:00Z">
        <w:r>
          <w:rPr>
            <w:lang w:eastAsia="ko-KR"/>
          </w:rPr>
          <w:t>11.</w:t>
        </w:r>
        <w:r>
          <w:rPr>
            <w:lang w:eastAsia="ko-KR"/>
          </w:rPr>
          <w:tab/>
        </w:r>
        <w:r w:rsidR="00FE1190" w:rsidRPr="00CA161E">
          <w:rPr>
            <w:lang w:eastAsia="ko-KR"/>
          </w:rPr>
          <w:t>The Edge Enabler Client provisions each of the Application Clients with the information needed to communicate with the respective Edge Application Server(s).</w:t>
        </w:r>
      </w:ins>
    </w:p>
    <w:p w14:paraId="636DA3F8" w14:textId="77777777" w:rsidR="00FE1190" w:rsidRPr="00CA161E" w:rsidRDefault="008D2979" w:rsidP="008D2979">
      <w:pPr>
        <w:pStyle w:val="B1"/>
        <w:rPr>
          <w:ins w:id="4275" w:author="v1.0.0 vs v2.0.0" w:date="2019-12-04T10:52:00Z"/>
          <w:lang w:eastAsia="ko-KR"/>
        </w:rPr>
      </w:pPr>
      <w:ins w:id="4276" w:author="v1.0.0 vs v2.0.0" w:date="2019-12-04T10:52:00Z">
        <w:r>
          <w:rPr>
            <w:lang w:eastAsia="ko-KR"/>
          </w:rPr>
          <w:t>12.</w:t>
        </w:r>
        <w:r w:rsidR="00FE1190" w:rsidRPr="00CA161E">
          <w:rPr>
            <w:lang w:eastAsia="ko-KR"/>
          </w:rPr>
          <w:t>Optionally, the Application Client and the Edge Application Server(s) start to communicate with each other.</w:t>
        </w:r>
      </w:ins>
    </w:p>
    <w:p w14:paraId="00383B89" w14:textId="77777777" w:rsidR="00FE1190" w:rsidRPr="00CA161E" w:rsidRDefault="00FE1190" w:rsidP="00FE1190">
      <w:pPr>
        <w:pStyle w:val="Heading3"/>
        <w:rPr>
          <w:ins w:id="4277" w:author="v1.0.0 vs v2.0.0" w:date="2019-12-04T10:52:00Z"/>
        </w:rPr>
      </w:pPr>
      <w:bookmarkStart w:id="4278" w:name="_Toc25612785"/>
      <w:bookmarkStart w:id="4279" w:name="_Toc25613488"/>
      <w:bookmarkStart w:id="4280" w:name="_Toc25613752"/>
      <w:bookmarkStart w:id="4281" w:name="_Toc26346699"/>
      <w:ins w:id="4282" w:author="v1.0.0 vs v2.0.0" w:date="2019-12-04T10:52:00Z">
        <w:r w:rsidRPr="00CA161E">
          <w:t>7.</w:t>
        </w:r>
        <w:r w:rsidR="003B6F28">
          <w:t>25</w:t>
        </w:r>
        <w:r w:rsidRPr="00CA161E">
          <w:t>.2</w:t>
        </w:r>
        <w:r w:rsidRPr="00CA161E">
          <w:tab/>
          <w:t xml:space="preserve">Solution </w:t>
        </w:r>
        <w:r w:rsidR="00F560C0">
          <w:t>e</w:t>
        </w:r>
        <w:r w:rsidRPr="00CA161E">
          <w:t>valuation</w:t>
        </w:r>
        <w:bookmarkEnd w:id="4278"/>
        <w:bookmarkEnd w:id="4279"/>
        <w:bookmarkEnd w:id="4280"/>
        <w:bookmarkEnd w:id="4281"/>
      </w:ins>
    </w:p>
    <w:p w14:paraId="0850B377" w14:textId="77777777" w:rsidR="00FE1190" w:rsidRPr="00CA161E" w:rsidRDefault="00FE1190" w:rsidP="005065F2">
      <w:pPr>
        <w:rPr>
          <w:ins w:id="4283" w:author="v1.0.0 vs v2.0.0" w:date="2019-12-04T10:52:00Z"/>
        </w:rPr>
      </w:pPr>
      <w:ins w:id="4284" w:author="v1.0.0 vs v2.0.0" w:date="2019-12-04T10:52:00Z">
        <w:r w:rsidRPr="00CA161E">
          <w:t xml:space="preserve">This solution </w:t>
        </w:r>
        <w:r>
          <w:t xml:space="preserve">describes an </w:t>
        </w:r>
        <w:r w:rsidRPr="00CA161E">
          <w:t>Edge Enabler Server service API</w:t>
        </w:r>
        <w:r>
          <w:t xml:space="preserve"> that</w:t>
        </w:r>
        <w:r w:rsidRPr="008B776E">
          <w:t xml:space="preserve"> </w:t>
        </w:r>
        <w:r>
          <w:t xml:space="preserve">enables Edge Application Servers to be provided with information about capabilities of Edge Enabler Clients and Application Clients and to facilitate communication with the Application Clients. </w:t>
        </w:r>
        <w:r w:rsidRPr="00CA161E">
          <w:t xml:space="preserve">The Edge Application Servers </w:t>
        </w:r>
        <w:r>
          <w:t>can</w:t>
        </w:r>
        <w:r w:rsidRPr="00CA161E">
          <w:rPr>
            <w:lang w:eastAsia="ko-KR"/>
          </w:rPr>
          <w:t xml:space="preserve"> request </w:t>
        </w:r>
        <w:r>
          <w:rPr>
            <w:lang w:eastAsia="ko-KR"/>
          </w:rPr>
          <w:t>Client registration</w:t>
        </w:r>
        <w:r w:rsidRPr="00CA161E">
          <w:rPr>
            <w:lang w:eastAsia="ko-KR"/>
          </w:rPr>
          <w:t xml:space="preserve"> information </w:t>
        </w:r>
        <w:r>
          <w:rPr>
            <w:lang w:eastAsia="ko-KR"/>
          </w:rPr>
          <w:t>on to be provided on demand or forwarded as provided to the</w:t>
        </w:r>
        <w:r w:rsidRPr="00CA161E">
          <w:rPr>
            <w:lang w:eastAsia="ko-KR"/>
          </w:rPr>
          <w:t xml:space="preserve"> Edge Enabler Server via the registration process. The solution can rely on small enhancements to Solution #8 on Edge Enabler Client registration</w:t>
        </w:r>
        <w:r>
          <w:rPr>
            <w:lang w:eastAsia="ko-KR"/>
          </w:rPr>
          <w:t>.</w:t>
        </w:r>
        <w:r w:rsidRPr="00CA161E">
          <w:t xml:space="preserve"> </w:t>
        </w:r>
      </w:ins>
    </w:p>
    <w:p w14:paraId="1B0194A8" w14:textId="77777777" w:rsidR="00095BC2" w:rsidRPr="00267E2F" w:rsidRDefault="00095BC2" w:rsidP="00095BC2">
      <w:pPr>
        <w:pStyle w:val="Heading2"/>
        <w:rPr>
          <w:ins w:id="4285" w:author="v1.0.0 vs v2.0.0" w:date="2019-12-04T10:52:00Z"/>
          <w:lang w:val="en-IN"/>
        </w:rPr>
      </w:pPr>
      <w:bookmarkStart w:id="4286" w:name="_Toc19038166"/>
      <w:bookmarkStart w:id="4287" w:name="_Toc25612786"/>
      <w:bookmarkStart w:id="4288" w:name="_Toc25613489"/>
      <w:bookmarkStart w:id="4289" w:name="_Toc25613753"/>
      <w:bookmarkStart w:id="4290" w:name="_Toc26346700"/>
      <w:ins w:id="4291" w:author="v1.0.0 vs v2.0.0" w:date="2019-12-04T10:52:00Z">
        <w:r w:rsidRPr="00267E2F">
          <w:rPr>
            <w:lang w:val="en-IN"/>
          </w:rPr>
          <w:lastRenderedPageBreak/>
          <w:t>7.</w:t>
        </w:r>
        <w:r w:rsidR="003B6F28">
          <w:rPr>
            <w:lang w:val="en-IN"/>
          </w:rPr>
          <w:t>26</w:t>
        </w:r>
        <w:r w:rsidRPr="00267E2F">
          <w:rPr>
            <w:lang w:val="en-IN"/>
          </w:rPr>
          <w:tab/>
          <w:t>Solution #</w:t>
        </w:r>
        <w:r w:rsidR="003B6F28">
          <w:rPr>
            <w:lang w:val="en-IN"/>
          </w:rPr>
          <w:t>26</w:t>
        </w:r>
        <w:r w:rsidRPr="00267E2F">
          <w:rPr>
            <w:lang w:val="en-IN"/>
          </w:rPr>
          <w:t>:</w:t>
        </w:r>
        <w:r>
          <w:rPr>
            <w:lang w:val="en-IN"/>
          </w:rPr>
          <w:t xml:space="preserve"> Enhancements to</w:t>
        </w:r>
        <w:r w:rsidRPr="00267E2F">
          <w:rPr>
            <w:lang w:val="en-IN"/>
          </w:rPr>
          <w:t xml:space="preserve"> CAPIF</w:t>
        </w:r>
        <w:bookmarkEnd w:id="4286"/>
        <w:r>
          <w:rPr>
            <w:lang w:val="en-IN"/>
          </w:rPr>
          <w:t xml:space="preserve"> with serving area information</w:t>
        </w:r>
        <w:bookmarkEnd w:id="4287"/>
        <w:bookmarkEnd w:id="4288"/>
        <w:bookmarkEnd w:id="4289"/>
        <w:bookmarkEnd w:id="4290"/>
      </w:ins>
    </w:p>
    <w:p w14:paraId="26B0AA45" w14:textId="77777777" w:rsidR="00095BC2" w:rsidRPr="00267E2F" w:rsidRDefault="00095BC2" w:rsidP="00095BC2">
      <w:pPr>
        <w:pStyle w:val="Heading3"/>
        <w:rPr>
          <w:ins w:id="4292" w:author="v1.0.0 vs v2.0.0" w:date="2019-12-04T10:52:00Z"/>
          <w:lang w:val="en-IN"/>
        </w:rPr>
      </w:pPr>
      <w:bookmarkStart w:id="4293" w:name="_Toc19038167"/>
      <w:bookmarkStart w:id="4294" w:name="_Toc25612787"/>
      <w:bookmarkStart w:id="4295" w:name="_Toc25613490"/>
      <w:bookmarkStart w:id="4296" w:name="_Toc25613754"/>
      <w:bookmarkStart w:id="4297" w:name="_Toc26346701"/>
      <w:ins w:id="4298" w:author="v1.0.0 vs v2.0.0" w:date="2019-12-04T10:52:00Z">
        <w:r w:rsidRPr="00267E2F">
          <w:rPr>
            <w:lang w:val="en-IN"/>
          </w:rPr>
          <w:t>7.</w:t>
        </w:r>
        <w:r w:rsidR="003B6F28">
          <w:rPr>
            <w:lang w:val="en-IN"/>
          </w:rPr>
          <w:t>26</w:t>
        </w:r>
        <w:r w:rsidRPr="00267E2F">
          <w:rPr>
            <w:lang w:val="en-IN"/>
          </w:rPr>
          <w:t>.1</w:t>
        </w:r>
        <w:r w:rsidRPr="00267E2F">
          <w:rPr>
            <w:lang w:val="en-IN"/>
          </w:rPr>
          <w:tab/>
          <w:t>Solution description</w:t>
        </w:r>
        <w:bookmarkEnd w:id="4293"/>
        <w:bookmarkEnd w:id="4294"/>
        <w:bookmarkEnd w:id="4295"/>
        <w:bookmarkEnd w:id="4296"/>
        <w:bookmarkEnd w:id="4297"/>
      </w:ins>
    </w:p>
    <w:p w14:paraId="6280DAF7" w14:textId="77777777" w:rsidR="00095BC2" w:rsidRPr="00267E2F" w:rsidRDefault="00095BC2" w:rsidP="00095BC2">
      <w:pPr>
        <w:rPr>
          <w:ins w:id="4299" w:author="v1.0.0 vs v2.0.0" w:date="2019-12-04T10:52:00Z"/>
        </w:rPr>
      </w:pPr>
      <w:ins w:id="4300" w:author="v1.0.0 vs v2.0.0" w:date="2019-12-04T10:52:00Z">
        <w:r w:rsidRPr="00267E2F">
          <w:t>The following solution corresponds to the key issue #5 on network capability exposure</w:t>
        </w:r>
        <w:r>
          <w:t xml:space="preserve"> to E</w:t>
        </w:r>
        <w:r w:rsidRPr="00267E2F">
          <w:t xml:space="preserve">dge </w:t>
        </w:r>
        <w:r>
          <w:t>Application Server</w:t>
        </w:r>
        <w:r w:rsidRPr="00267E2F">
          <w:t xml:space="preserve"> using CAPIF as specified in clause 4.5. </w:t>
        </w:r>
      </w:ins>
    </w:p>
    <w:p w14:paraId="045D1947" w14:textId="77777777" w:rsidR="00095BC2" w:rsidRDefault="00095BC2" w:rsidP="00095BC2">
      <w:pPr>
        <w:rPr>
          <w:ins w:id="4301" w:author="v1.0.0 vs v2.0.0" w:date="2019-12-04T10:52:00Z"/>
          <w:noProof/>
          <w:lang w:eastAsia="zh-CN"/>
        </w:rPr>
      </w:pPr>
      <w:ins w:id="4302" w:author="v1.0.0 vs v2.0.0" w:date="2019-12-04T10:52:00Z">
        <w:r>
          <w:rPr>
            <w:rFonts w:hint="eastAsia"/>
            <w:noProof/>
            <w:lang w:eastAsia="zh-CN"/>
          </w:rPr>
          <w:t xml:space="preserve">The service API publish and discover procedure in CAPIF is designed for 3GPP network capabilities from MNO. </w:t>
        </w:r>
        <w:r>
          <w:rPr>
            <w:noProof/>
            <w:lang w:eastAsia="zh-CN"/>
          </w:rPr>
          <w:t xml:space="preserve">However, except the 3GPP network </w:t>
        </w:r>
        <w:r w:rsidRPr="00F9190C">
          <w:rPr>
            <w:noProof/>
            <w:lang w:eastAsia="zh-CN"/>
          </w:rPr>
          <w:t>capability exposure API(s)</w:t>
        </w:r>
        <w:r>
          <w:rPr>
            <w:noProof/>
            <w:lang w:eastAsia="zh-CN"/>
          </w:rPr>
          <w:t xml:space="preserve">, the Edge Enabler Server may also provide Service APIs which rely on the Edge Enabler Server. The Service APIs relying one Edge Enabler Server, may be only valid and utilized within the Edge Data Network. </w:t>
        </w:r>
      </w:ins>
    </w:p>
    <w:p w14:paraId="029F6501" w14:textId="77777777" w:rsidR="00095BC2" w:rsidRDefault="00095BC2" w:rsidP="00095BC2">
      <w:pPr>
        <w:rPr>
          <w:ins w:id="4303" w:author="v1.0.0 vs v2.0.0" w:date="2019-12-04T10:52:00Z"/>
          <w:noProof/>
          <w:lang w:eastAsia="zh-CN"/>
        </w:rPr>
      </w:pPr>
      <w:ins w:id="4304" w:author="v1.0.0 vs v2.0.0" w:date="2019-12-04T10:52:00Z">
        <w:r>
          <w:rPr>
            <w:rFonts w:hint="eastAsia"/>
            <w:noProof/>
            <w:lang w:eastAsia="zh-CN"/>
          </w:rPr>
          <w:t xml:space="preserve">In order to </w:t>
        </w:r>
        <w:r>
          <w:rPr>
            <w:noProof/>
            <w:lang w:eastAsia="zh-CN"/>
          </w:rPr>
          <w:t xml:space="preserve">reuse CAPIF for Edge application architecture, this solution introduces the serving area to the service API information and </w:t>
        </w:r>
        <w:r>
          <w:rPr>
            <w:lang w:eastAsia="zh-CN"/>
          </w:rPr>
          <w:t>q</w:t>
        </w:r>
        <w:r w:rsidRPr="003A1AAC">
          <w:rPr>
            <w:lang w:eastAsia="zh-CN"/>
          </w:rPr>
          <w:t>uery information</w:t>
        </w:r>
        <w:r>
          <w:rPr>
            <w:noProof/>
            <w:lang w:eastAsia="zh-CN"/>
          </w:rPr>
          <w:t xml:space="preserve"> in the service API publish and service API discover procedures as descrbed in 3GPP</w:t>
        </w:r>
        <w:r w:rsidR="00DB6DEA">
          <w:rPr>
            <w:noProof/>
            <w:lang w:eastAsia="zh-CN"/>
          </w:rPr>
          <w:t> </w:t>
        </w:r>
        <w:r>
          <w:rPr>
            <w:noProof/>
            <w:lang w:eastAsia="zh-CN"/>
          </w:rPr>
          <w:t>TS</w:t>
        </w:r>
        <w:r w:rsidR="00DB6DEA">
          <w:rPr>
            <w:noProof/>
            <w:lang w:eastAsia="zh-CN"/>
          </w:rPr>
          <w:t> </w:t>
        </w:r>
        <w:r>
          <w:rPr>
            <w:noProof/>
            <w:lang w:eastAsia="zh-CN"/>
          </w:rPr>
          <w:t>23.222</w:t>
        </w:r>
        <w:r w:rsidR="00DB6DEA">
          <w:rPr>
            <w:noProof/>
            <w:lang w:eastAsia="zh-CN"/>
          </w:rPr>
          <w:t> </w:t>
        </w:r>
        <w:r>
          <w:rPr>
            <w:noProof/>
            <w:lang w:eastAsia="zh-CN"/>
          </w:rPr>
          <w:t>[1</w:t>
        </w:r>
        <w:r w:rsidR="008B6545">
          <w:rPr>
            <w:noProof/>
            <w:lang w:eastAsia="zh-CN"/>
          </w:rPr>
          <w:t>1</w:t>
        </w:r>
        <w:r>
          <w:rPr>
            <w:noProof/>
            <w:lang w:eastAsia="zh-CN"/>
          </w:rPr>
          <w:t xml:space="preserve">]. </w:t>
        </w:r>
      </w:ins>
    </w:p>
    <w:p w14:paraId="37F29149" w14:textId="77777777" w:rsidR="00095BC2" w:rsidRDefault="00095BC2" w:rsidP="00095BC2">
      <w:pPr>
        <w:rPr>
          <w:ins w:id="4305" w:author="v1.0.0 vs v2.0.0" w:date="2019-12-04T10:52:00Z"/>
          <w:noProof/>
          <w:lang w:eastAsia="zh-CN"/>
        </w:rPr>
      </w:pPr>
      <w:ins w:id="4306" w:author="v1.0.0 vs v2.0.0" w:date="2019-12-04T10:52:00Z">
        <w:r>
          <w:rPr>
            <w:noProof/>
            <w:lang w:eastAsia="zh-CN"/>
          </w:rPr>
          <w:t>The API invokers can discover service APIs which are available in a serving area by including the serving area information in the query filter of the discovery request.</w:t>
        </w:r>
      </w:ins>
    </w:p>
    <w:p w14:paraId="6FBC60A8" w14:textId="77777777" w:rsidR="00095BC2" w:rsidRDefault="00095BC2" w:rsidP="00095BC2">
      <w:pPr>
        <w:rPr>
          <w:ins w:id="4307" w:author="v1.0.0 vs v2.0.0" w:date="2019-12-04T10:52:00Z"/>
          <w:noProof/>
          <w:lang w:eastAsia="zh-CN"/>
        </w:rPr>
      </w:pPr>
      <w:ins w:id="4308" w:author="v1.0.0 vs v2.0.0" w:date="2019-12-04T10:52:00Z">
        <w:r>
          <w:rPr>
            <w:noProof/>
            <w:lang w:eastAsia="zh-CN"/>
          </w:rPr>
          <w:t>The following clauses in 3GPP</w:t>
        </w:r>
        <w:r w:rsidR="00DB6DEA">
          <w:rPr>
            <w:noProof/>
            <w:lang w:eastAsia="zh-CN"/>
          </w:rPr>
          <w:t> </w:t>
        </w:r>
        <w:r>
          <w:rPr>
            <w:noProof/>
            <w:lang w:eastAsia="zh-CN"/>
          </w:rPr>
          <w:t>TS</w:t>
        </w:r>
        <w:r w:rsidR="00DB6DEA">
          <w:rPr>
            <w:noProof/>
            <w:lang w:eastAsia="zh-CN"/>
          </w:rPr>
          <w:t> </w:t>
        </w:r>
        <w:r>
          <w:rPr>
            <w:noProof/>
            <w:lang w:eastAsia="zh-CN"/>
          </w:rPr>
          <w:t>23.222</w:t>
        </w:r>
        <w:r w:rsidR="00DB6DEA">
          <w:rPr>
            <w:noProof/>
            <w:lang w:eastAsia="zh-CN"/>
          </w:rPr>
          <w:t> </w:t>
        </w:r>
        <w:r>
          <w:rPr>
            <w:noProof/>
            <w:lang w:eastAsia="zh-CN"/>
          </w:rPr>
          <w:t>[1</w:t>
        </w:r>
        <w:r w:rsidR="008B6545">
          <w:rPr>
            <w:noProof/>
            <w:lang w:eastAsia="zh-CN"/>
          </w:rPr>
          <w:t>1</w:t>
        </w:r>
        <w:r>
          <w:rPr>
            <w:noProof/>
            <w:lang w:eastAsia="zh-CN"/>
          </w:rPr>
          <w:t>] are impacted by adding serving area to Service API information:</w:t>
        </w:r>
      </w:ins>
    </w:p>
    <w:p w14:paraId="28D4F449" w14:textId="77777777" w:rsidR="00095BC2" w:rsidRDefault="00095BC2" w:rsidP="00095BC2">
      <w:pPr>
        <w:rPr>
          <w:ins w:id="4309" w:author="v1.0.0 vs v2.0.0" w:date="2019-12-04T10:52:00Z"/>
        </w:rPr>
      </w:pPr>
      <w:ins w:id="4310" w:author="v1.0.0 vs v2.0.0" w:date="2019-12-04T10:52:00Z">
        <w:r>
          <w:rPr>
            <w:noProof/>
            <w:lang w:eastAsia="zh-CN"/>
          </w:rPr>
          <w:t>-</w:t>
        </w:r>
        <w:r>
          <w:rPr>
            <w:noProof/>
            <w:lang w:eastAsia="zh-CN"/>
          </w:rPr>
          <w:tab/>
        </w:r>
        <w:bookmarkStart w:id="4311" w:name="_Toc20474628"/>
        <w:r w:rsidRPr="00551ACA">
          <w:t>8.</w:t>
        </w:r>
        <w:r>
          <w:t>1</w:t>
        </w:r>
        <w:r w:rsidRPr="00551ACA">
          <w:t>.2.2</w:t>
        </w:r>
        <w:r w:rsidRPr="00551ACA">
          <w:tab/>
        </w:r>
        <w:r>
          <w:t xml:space="preserve">Onboard API invoker </w:t>
        </w:r>
        <w:r w:rsidRPr="00551ACA">
          <w:t>response</w:t>
        </w:r>
        <w:bookmarkEnd w:id="4311"/>
      </w:ins>
    </w:p>
    <w:p w14:paraId="0CAC53B0" w14:textId="77777777" w:rsidR="00095BC2" w:rsidRDefault="00095BC2" w:rsidP="00095BC2">
      <w:pPr>
        <w:rPr>
          <w:ins w:id="4312" w:author="v1.0.0 vs v2.0.0" w:date="2019-12-04T10:52:00Z"/>
          <w:noProof/>
          <w:lang w:eastAsia="zh-CN"/>
        </w:rPr>
      </w:pPr>
      <w:ins w:id="4313" w:author="v1.0.0 vs v2.0.0" w:date="2019-12-04T10:52:00Z">
        <w:r>
          <w:rPr>
            <w:rFonts w:hint="eastAsia"/>
            <w:noProof/>
            <w:lang w:eastAsia="zh-CN"/>
          </w:rPr>
          <w:t>-</w:t>
        </w:r>
        <w:r>
          <w:rPr>
            <w:rFonts w:hint="eastAsia"/>
            <w:noProof/>
            <w:lang w:eastAsia="zh-CN"/>
          </w:rPr>
          <w:tab/>
        </w:r>
        <w:r w:rsidRPr="00EB70AE">
          <w:rPr>
            <w:noProof/>
            <w:lang w:eastAsia="zh-CN"/>
          </w:rPr>
          <w:t>8.3.2.1</w:t>
        </w:r>
        <w:r w:rsidRPr="00EB70AE">
          <w:rPr>
            <w:noProof/>
            <w:lang w:eastAsia="zh-CN"/>
          </w:rPr>
          <w:tab/>
          <w:t>Service API publish request</w:t>
        </w:r>
      </w:ins>
    </w:p>
    <w:p w14:paraId="4A133F22" w14:textId="77777777" w:rsidR="00095BC2" w:rsidRDefault="00095BC2" w:rsidP="00095BC2">
      <w:pPr>
        <w:rPr>
          <w:ins w:id="4314" w:author="v1.0.0 vs v2.0.0" w:date="2019-12-04T10:52:00Z"/>
          <w:noProof/>
          <w:lang w:eastAsia="zh-CN"/>
        </w:rPr>
      </w:pPr>
      <w:ins w:id="4315" w:author="v1.0.0 vs v2.0.0" w:date="2019-12-04T10:52:00Z">
        <w:r>
          <w:rPr>
            <w:rFonts w:hint="eastAsia"/>
            <w:noProof/>
            <w:lang w:eastAsia="zh-CN"/>
          </w:rPr>
          <w:t>-</w:t>
        </w:r>
        <w:r>
          <w:rPr>
            <w:rFonts w:hint="eastAsia"/>
            <w:noProof/>
            <w:lang w:eastAsia="zh-CN"/>
          </w:rPr>
          <w:tab/>
        </w:r>
        <w:r w:rsidRPr="00EB70AE">
          <w:rPr>
            <w:noProof/>
            <w:lang w:eastAsia="zh-CN"/>
          </w:rPr>
          <w:t>8.5.2.2</w:t>
        </w:r>
        <w:r w:rsidRPr="00EB70AE">
          <w:rPr>
            <w:noProof/>
            <w:lang w:eastAsia="zh-CN"/>
          </w:rPr>
          <w:tab/>
          <w:t>Service API get response</w:t>
        </w:r>
      </w:ins>
    </w:p>
    <w:p w14:paraId="5F69DE08" w14:textId="77777777" w:rsidR="00095BC2" w:rsidRDefault="00095BC2" w:rsidP="00095BC2">
      <w:pPr>
        <w:rPr>
          <w:ins w:id="4316" w:author="v1.0.0 vs v2.0.0" w:date="2019-12-04T10:52:00Z"/>
          <w:noProof/>
          <w:lang w:eastAsia="zh-CN"/>
        </w:rPr>
      </w:pPr>
      <w:ins w:id="4317" w:author="v1.0.0 vs v2.0.0" w:date="2019-12-04T10:52:00Z">
        <w:r>
          <w:rPr>
            <w:noProof/>
            <w:lang w:eastAsia="zh-CN"/>
          </w:rPr>
          <w:t>-</w:t>
        </w:r>
        <w:r>
          <w:rPr>
            <w:noProof/>
            <w:lang w:eastAsia="zh-CN"/>
          </w:rPr>
          <w:tab/>
        </w:r>
        <w:r w:rsidRPr="00EB70AE">
          <w:rPr>
            <w:noProof/>
            <w:lang w:eastAsia="zh-CN"/>
          </w:rPr>
          <w:t>8.6.2.1</w:t>
        </w:r>
        <w:r w:rsidRPr="00EB70AE">
          <w:rPr>
            <w:noProof/>
            <w:lang w:eastAsia="zh-CN"/>
          </w:rPr>
          <w:tab/>
          <w:t>Service API update request</w:t>
        </w:r>
      </w:ins>
    </w:p>
    <w:p w14:paraId="7B77BB35" w14:textId="77777777" w:rsidR="00095BC2" w:rsidRDefault="00095BC2" w:rsidP="00095BC2">
      <w:pPr>
        <w:rPr>
          <w:ins w:id="4318" w:author="v1.0.0 vs v2.0.0" w:date="2019-12-04T10:52:00Z"/>
          <w:noProof/>
          <w:lang w:eastAsia="zh-CN"/>
        </w:rPr>
      </w:pPr>
      <w:ins w:id="4319" w:author="v1.0.0 vs v2.0.0" w:date="2019-12-04T10:52:00Z">
        <w:r>
          <w:rPr>
            <w:rFonts w:hint="eastAsia"/>
            <w:noProof/>
            <w:lang w:eastAsia="zh-CN"/>
          </w:rPr>
          <w:t>-</w:t>
        </w:r>
        <w:r>
          <w:rPr>
            <w:rFonts w:hint="eastAsia"/>
            <w:noProof/>
            <w:lang w:eastAsia="zh-CN"/>
          </w:rPr>
          <w:tab/>
        </w:r>
        <w:r w:rsidRPr="00EB70AE">
          <w:rPr>
            <w:noProof/>
            <w:lang w:eastAsia="zh-CN"/>
          </w:rPr>
          <w:t>8.7.2.2</w:t>
        </w:r>
        <w:r w:rsidRPr="00EB70AE">
          <w:rPr>
            <w:noProof/>
            <w:lang w:eastAsia="zh-CN"/>
          </w:rPr>
          <w:tab/>
          <w:t>Service API discover response</w:t>
        </w:r>
      </w:ins>
    </w:p>
    <w:p w14:paraId="3B55EC72" w14:textId="77777777" w:rsidR="00095BC2" w:rsidRDefault="00095BC2" w:rsidP="00095BC2">
      <w:pPr>
        <w:rPr>
          <w:ins w:id="4320" w:author="v1.0.0 vs v2.0.0" w:date="2019-12-04T10:52:00Z"/>
          <w:noProof/>
          <w:lang w:eastAsia="zh-CN"/>
        </w:rPr>
      </w:pPr>
      <w:ins w:id="4321" w:author="v1.0.0 vs v2.0.0" w:date="2019-12-04T10:52:00Z">
        <w:r>
          <w:rPr>
            <w:noProof/>
            <w:lang w:eastAsia="zh-CN"/>
          </w:rPr>
          <w:t>-</w:t>
        </w:r>
        <w:r>
          <w:rPr>
            <w:noProof/>
            <w:lang w:eastAsia="zh-CN"/>
          </w:rPr>
          <w:tab/>
        </w:r>
        <w:r w:rsidRPr="00B531F6">
          <w:rPr>
            <w:noProof/>
            <w:lang w:eastAsia="zh-CN"/>
          </w:rPr>
          <w:t>8.25.2.1</w:t>
        </w:r>
        <w:r w:rsidRPr="00B531F6">
          <w:rPr>
            <w:noProof/>
            <w:lang w:eastAsia="zh-CN"/>
          </w:rPr>
          <w:tab/>
          <w:t>Interconnection API publish request</w:t>
        </w:r>
      </w:ins>
    </w:p>
    <w:p w14:paraId="6A5CA58E" w14:textId="77777777" w:rsidR="00095BC2" w:rsidRDefault="00095BC2" w:rsidP="00095BC2">
      <w:pPr>
        <w:rPr>
          <w:ins w:id="4322" w:author="v1.0.0 vs v2.0.0" w:date="2019-12-04T10:52:00Z"/>
          <w:noProof/>
          <w:lang w:eastAsia="zh-CN"/>
        </w:rPr>
      </w:pPr>
      <w:ins w:id="4323" w:author="v1.0.0 vs v2.0.0" w:date="2019-12-04T10:52:00Z">
        <w:r>
          <w:rPr>
            <w:noProof/>
            <w:lang w:eastAsia="zh-CN"/>
          </w:rPr>
          <w:t>-</w:t>
        </w:r>
        <w:r>
          <w:rPr>
            <w:noProof/>
            <w:lang w:eastAsia="zh-CN"/>
          </w:rPr>
          <w:tab/>
        </w:r>
        <w:r w:rsidRPr="00B531F6">
          <w:rPr>
            <w:noProof/>
            <w:lang w:eastAsia="zh-CN"/>
          </w:rPr>
          <w:t>8.25.2.4</w:t>
        </w:r>
        <w:r w:rsidRPr="00B531F6">
          <w:rPr>
            <w:noProof/>
            <w:lang w:eastAsia="zh-CN"/>
          </w:rPr>
          <w:tab/>
          <w:t>Interconnection service API discover response</w:t>
        </w:r>
      </w:ins>
    </w:p>
    <w:p w14:paraId="7F48381C" w14:textId="77777777" w:rsidR="00095BC2" w:rsidRDefault="00095BC2" w:rsidP="00095BC2">
      <w:pPr>
        <w:rPr>
          <w:ins w:id="4324" w:author="v1.0.0 vs v2.0.0" w:date="2019-12-04T10:52:00Z"/>
          <w:noProof/>
          <w:lang w:eastAsia="zh-CN"/>
        </w:rPr>
      </w:pPr>
      <w:ins w:id="4325" w:author="v1.0.0 vs v2.0.0" w:date="2019-12-04T10:52:00Z">
        <w:r>
          <w:rPr>
            <w:noProof/>
            <w:lang w:eastAsia="zh-CN"/>
          </w:rPr>
          <w:t>The following clauses in 3GPP</w:t>
        </w:r>
        <w:r w:rsidR="00DB6DEA">
          <w:rPr>
            <w:noProof/>
            <w:lang w:eastAsia="zh-CN"/>
          </w:rPr>
          <w:t> </w:t>
        </w:r>
        <w:r>
          <w:rPr>
            <w:noProof/>
            <w:lang w:eastAsia="zh-CN"/>
          </w:rPr>
          <w:t>TS</w:t>
        </w:r>
        <w:r w:rsidR="00DB6DEA">
          <w:rPr>
            <w:noProof/>
            <w:lang w:eastAsia="zh-CN"/>
          </w:rPr>
          <w:t> </w:t>
        </w:r>
        <w:r>
          <w:rPr>
            <w:noProof/>
            <w:lang w:eastAsia="zh-CN"/>
          </w:rPr>
          <w:t>23.222</w:t>
        </w:r>
        <w:r w:rsidR="00DB6DEA">
          <w:rPr>
            <w:noProof/>
            <w:lang w:eastAsia="zh-CN"/>
          </w:rPr>
          <w:t> </w:t>
        </w:r>
        <w:r>
          <w:rPr>
            <w:noProof/>
            <w:lang w:eastAsia="zh-CN"/>
          </w:rPr>
          <w:t>[1</w:t>
        </w:r>
        <w:r w:rsidR="008B6545">
          <w:rPr>
            <w:noProof/>
            <w:lang w:eastAsia="zh-CN"/>
          </w:rPr>
          <w:t>1</w:t>
        </w:r>
        <w:r>
          <w:rPr>
            <w:noProof/>
            <w:lang w:eastAsia="zh-CN"/>
          </w:rPr>
          <w:t>] are impacted by adding serving area to query information:</w:t>
        </w:r>
      </w:ins>
    </w:p>
    <w:p w14:paraId="109D9039" w14:textId="77777777" w:rsidR="00095BC2" w:rsidRDefault="00095BC2" w:rsidP="00095BC2">
      <w:pPr>
        <w:rPr>
          <w:ins w:id="4326" w:author="v1.0.0 vs v2.0.0" w:date="2019-12-04T10:52:00Z"/>
          <w:noProof/>
          <w:lang w:eastAsia="zh-CN"/>
        </w:rPr>
      </w:pPr>
      <w:ins w:id="4327" w:author="v1.0.0 vs v2.0.0" w:date="2019-12-04T10:52:00Z">
        <w:r>
          <w:rPr>
            <w:rFonts w:hint="eastAsia"/>
            <w:noProof/>
            <w:lang w:eastAsia="zh-CN"/>
          </w:rPr>
          <w:t>-</w:t>
        </w:r>
        <w:r>
          <w:rPr>
            <w:noProof/>
            <w:lang w:eastAsia="zh-CN"/>
          </w:rPr>
          <w:tab/>
        </w:r>
        <w:r w:rsidRPr="000517F8">
          <w:rPr>
            <w:noProof/>
            <w:lang w:eastAsia="zh-CN"/>
          </w:rPr>
          <w:t>8.7.2.1</w:t>
        </w:r>
        <w:r w:rsidRPr="000517F8">
          <w:rPr>
            <w:noProof/>
            <w:lang w:eastAsia="zh-CN"/>
          </w:rPr>
          <w:tab/>
          <w:t>Service API discover request</w:t>
        </w:r>
      </w:ins>
    </w:p>
    <w:p w14:paraId="07B28C8A" w14:textId="77777777" w:rsidR="00095BC2" w:rsidRPr="00B531F6" w:rsidRDefault="00095BC2" w:rsidP="00095BC2">
      <w:pPr>
        <w:rPr>
          <w:ins w:id="4328" w:author="v1.0.0 vs v2.0.0" w:date="2019-12-04T10:52:00Z"/>
          <w:rFonts w:hint="eastAsia"/>
          <w:noProof/>
          <w:lang w:eastAsia="zh-CN"/>
        </w:rPr>
      </w:pPr>
      <w:ins w:id="4329" w:author="v1.0.0 vs v2.0.0" w:date="2019-12-04T10:52:00Z">
        <w:r>
          <w:rPr>
            <w:noProof/>
            <w:lang w:eastAsia="zh-CN"/>
          </w:rPr>
          <w:t>-</w:t>
        </w:r>
        <w:r>
          <w:rPr>
            <w:noProof/>
            <w:lang w:eastAsia="zh-CN"/>
          </w:rPr>
          <w:tab/>
        </w:r>
        <w:r w:rsidRPr="000517F8">
          <w:rPr>
            <w:noProof/>
            <w:lang w:eastAsia="zh-CN"/>
          </w:rPr>
          <w:t>8.25.2.3</w:t>
        </w:r>
        <w:r w:rsidRPr="000517F8">
          <w:rPr>
            <w:noProof/>
            <w:lang w:eastAsia="zh-CN"/>
          </w:rPr>
          <w:tab/>
          <w:t>Interconnection service API discover request</w:t>
        </w:r>
      </w:ins>
    </w:p>
    <w:p w14:paraId="67C63597" w14:textId="77777777" w:rsidR="00095BC2" w:rsidRPr="00267E2F" w:rsidRDefault="00095BC2" w:rsidP="00095BC2">
      <w:pPr>
        <w:pStyle w:val="Heading3"/>
        <w:rPr>
          <w:ins w:id="4330" w:author="v1.0.0 vs v2.0.0" w:date="2019-12-04T10:52:00Z"/>
          <w:lang w:val="en-IN"/>
        </w:rPr>
      </w:pPr>
      <w:bookmarkStart w:id="4331" w:name="_Toc25612788"/>
      <w:bookmarkStart w:id="4332" w:name="_Toc25613491"/>
      <w:bookmarkStart w:id="4333" w:name="_Toc25613755"/>
      <w:bookmarkStart w:id="4334" w:name="_Toc26346702"/>
      <w:ins w:id="4335" w:author="v1.0.0 vs v2.0.0" w:date="2019-12-04T10:52:00Z">
        <w:r w:rsidRPr="00267E2F">
          <w:rPr>
            <w:lang w:val="en-IN"/>
          </w:rPr>
          <w:t>7.</w:t>
        </w:r>
        <w:r w:rsidR="00DB6DEA">
          <w:rPr>
            <w:lang w:val="en-IN"/>
          </w:rPr>
          <w:t>26</w:t>
        </w:r>
        <w:r>
          <w:rPr>
            <w:lang w:val="en-IN"/>
          </w:rPr>
          <w:t>.2</w:t>
        </w:r>
        <w:r w:rsidRPr="00267E2F">
          <w:rPr>
            <w:lang w:val="en-IN"/>
          </w:rPr>
          <w:tab/>
          <w:t xml:space="preserve">Solution </w:t>
        </w:r>
        <w:r>
          <w:rPr>
            <w:lang w:val="en-IN"/>
          </w:rPr>
          <w:t>evaluation</w:t>
        </w:r>
        <w:bookmarkEnd w:id="4331"/>
        <w:bookmarkEnd w:id="4332"/>
        <w:bookmarkEnd w:id="4333"/>
        <w:bookmarkEnd w:id="4334"/>
      </w:ins>
    </w:p>
    <w:p w14:paraId="3A02C92F" w14:textId="77777777" w:rsidR="00095BC2" w:rsidRPr="00267E2F" w:rsidRDefault="00095BC2" w:rsidP="00095BC2">
      <w:pPr>
        <w:rPr>
          <w:ins w:id="4336" w:author="v1.0.0 vs v2.0.0" w:date="2019-12-04T10:52:00Z"/>
        </w:rPr>
      </w:pPr>
      <w:ins w:id="4337" w:author="v1.0.0 vs v2.0.0" w:date="2019-12-04T10:52:00Z">
        <w:r w:rsidRPr="00267E2F">
          <w:t xml:space="preserve">This solution allows </w:t>
        </w:r>
        <w:r>
          <w:t>service API of Edge Enabler Server to be supported using CAPIF</w:t>
        </w:r>
        <w:r w:rsidRPr="00267E2F">
          <w:t>.</w:t>
        </w:r>
      </w:ins>
    </w:p>
    <w:p w14:paraId="17ECD60F" w14:textId="77777777" w:rsidR="009B1674" w:rsidRPr="00923BDA" w:rsidRDefault="009B1674" w:rsidP="009B1674">
      <w:pPr>
        <w:pStyle w:val="Heading2"/>
        <w:rPr>
          <w:ins w:id="4338" w:author="v1.0.0 vs v2.0.0" w:date="2019-12-04T10:52:00Z"/>
          <w:lang w:val="en-IN"/>
        </w:rPr>
      </w:pPr>
      <w:bookmarkStart w:id="4339" w:name="_Toc25612789"/>
      <w:bookmarkStart w:id="4340" w:name="_Toc25613492"/>
      <w:bookmarkStart w:id="4341" w:name="_Toc25613756"/>
      <w:bookmarkStart w:id="4342" w:name="_Toc26346703"/>
      <w:ins w:id="4343" w:author="v1.0.0 vs v2.0.0" w:date="2019-12-04T10:52:00Z">
        <w:r>
          <w:rPr>
            <w:lang w:val="en-IN"/>
          </w:rPr>
          <w:t>7.2</w:t>
        </w:r>
        <w:r w:rsidR="00DB6DEA">
          <w:rPr>
            <w:lang w:val="en-IN"/>
          </w:rPr>
          <w:t>7</w:t>
        </w:r>
        <w:r w:rsidR="00DB6DEA">
          <w:rPr>
            <w:lang w:val="en-IN"/>
          </w:rPr>
          <w:tab/>
        </w:r>
        <w:r w:rsidRPr="00923BDA">
          <w:rPr>
            <w:lang w:val="en-IN"/>
          </w:rPr>
          <w:t>Solution #</w:t>
        </w:r>
        <w:r>
          <w:rPr>
            <w:lang w:val="en-IN"/>
          </w:rPr>
          <w:t>2</w:t>
        </w:r>
        <w:r w:rsidR="00DB6DEA">
          <w:rPr>
            <w:lang w:val="en-IN"/>
          </w:rPr>
          <w:t>7</w:t>
        </w:r>
        <w:r w:rsidRPr="00923BDA">
          <w:rPr>
            <w:lang w:val="en-IN"/>
          </w:rPr>
          <w:t>: Relocation of application context</w:t>
        </w:r>
        <w:r>
          <w:rPr>
            <w:lang w:val="en-IN"/>
          </w:rPr>
          <w:t xml:space="preserve"> considering analytics</w:t>
        </w:r>
        <w:bookmarkEnd w:id="4339"/>
        <w:bookmarkEnd w:id="4340"/>
        <w:bookmarkEnd w:id="4341"/>
        <w:bookmarkEnd w:id="4342"/>
      </w:ins>
    </w:p>
    <w:p w14:paraId="73DCC9F3" w14:textId="77777777" w:rsidR="009B1674" w:rsidRPr="00923BDA" w:rsidRDefault="009B1674" w:rsidP="009B1674">
      <w:pPr>
        <w:pStyle w:val="Heading3"/>
        <w:rPr>
          <w:ins w:id="4344" w:author="v1.0.0 vs v2.0.0" w:date="2019-12-04T10:52:00Z"/>
          <w:lang w:val="en-IN"/>
        </w:rPr>
      </w:pPr>
      <w:bookmarkStart w:id="4345" w:name="_Toc25612790"/>
      <w:bookmarkStart w:id="4346" w:name="_Toc25613493"/>
      <w:bookmarkStart w:id="4347" w:name="_Toc25613757"/>
      <w:bookmarkStart w:id="4348" w:name="_Toc26346704"/>
      <w:ins w:id="4349" w:author="v1.0.0 vs v2.0.0" w:date="2019-12-04T10:52:00Z">
        <w:r w:rsidRPr="00923BDA">
          <w:rPr>
            <w:lang w:val="en-IN"/>
          </w:rPr>
          <w:t>7.</w:t>
        </w:r>
        <w:r>
          <w:rPr>
            <w:lang w:val="en-IN"/>
          </w:rPr>
          <w:t>2</w:t>
        </w:r>
        <w:r w:rsidR="00DB6DEA">
          <w:rPr>
            <w:lang w:val="en-IN"/>
          </w:rPr>
          <w:t>7</w:t>
        </w:r>
        <w:r w:rsidRPr="00923BDA">
          <w:rPr>
            <w:lang w:val="en-IN"/>
          </w:rPr>
          <w:t>.1</w:t>
        </w:r>
        <w:r w:rsidRPr="00923BDA">
          <w:rPr>
            <w:lang w:val="en-IN"/>
          </w:rPr>
          <w:tab/>
          <w:t>Solution description</w:t>
        </w:r>
        <w:bookmarkEnd w:id="4345"/>
        <w:bookmarkEnd w:id="4346"/>
        <w:bookmarkEnd w:id="4347"/>
        <w:bookmarkEnd w:id="4348"/>
      </w:ins>
    </w:p>
    <w:p w14:paraId="783C5A92" w14:textId="77777777" w:rsidR="009B1674" w:rsidRPr="00923BDA" w:rsidRDefault="009B1674" w:rsidP="009B1674">
      <w:pPr>
        <w:pStyle w:val="Heading4"/>
        <w:rPr>
          <w:ins w:id="4350" w:author="v1.0.0 vs v2.0.0" w:date="2019-12-04T10:52:00Z"/>
          <w:lang w:val="en-IN"/>
        </w:rPr>
      </w:pPr>
      <w:bookmarkStart w:id="4351" w:name="_Toc25612791"/>
      <w:bookmarkStart w:id="4352" w:name="_Toc25613494"/>
      <w:bookmarkStart w:id="4353" w:name="_Toc25613758"/>
      <w:bookmarkStart w:id="4354" w:name="_Toc26346705"/>
      <w:ins w:id="4355" w:author="v1.0.0 vs v2.0.0" w:date="2019-12-04T10:52:00Z">
        <w:r w:rsidRPr="00923BDA">
          <w:rPr>
            <w:lang w:val="en-IN"/>
          </w:rPr>
          <w:t>7.</w:t>
        </w:r>
        <w:r>
          <w:rPr>
            <w:lang w:val="en-IN"/>
          </w:rPr>
          <w:t>2</w:t>
        </w:r>
        <w:r w:rsidR="00DB6DEA">
          <w:rPr>
            <w:lang w:val="en-IN"/>
          </w:rPr>
          <w:t>7</w:t>
        </w:r>
        <w:r w:rsidRPr="00923BDA">
          <w:rPr>
            <w:lang w:val="en-IN"/>
          </w:rPr>
          <w:t>.1.1</w:t>
        </w:r>
        <w:r w:rsidRPr="00923BDA">
          <w:rPr>
            <w:lang w:val="en-IN"/>
          </w:rPr>
          <w:tab/>
          <w:t>Procedure</w:t>
        </w:r>
        <w:bookmarkEnd w:id="4351"/>
        <w:bookmarkEnd w:id="4352"/>
        <w:bookmarkEnd w:id="4353"/>
        <w:bookmarkEnd w:id="4354"/>
      </w:ins>
    </w:p>
    <w:p w14:paraId="3E6B9770" w14:textId="77777777" w:rsidR="009B1674" w:rsidRPr="00923BDA" w:rsidRDefault="009B1674" w:rsidP="009B1674">
      <w:pPr>
        <w:rPr>
          <w:ins w:id="4356" w:author="v1.0.0 vs v2.0.0" w:date="2019-12-04T10:52:00Z"/>
        </w:rPr>
      </w:pPr>
      <w:ins w:id="4357" w:author="v1.0.0 vs v2.0.0" w:date="2019-12-04T10:52:00Z">
        <w:r w:rsidRPr="00923BDA">
          <w:rPr>
            <w:lang w:eastAsia="ko-KR"/>
          </w:rPr>
          <w:t>This solution addresses the open issues under Key Issue #9</w:t>
        </w:r>
        <w:r w:rsidRPr="00923BDA">
          <w:t xml:space="preserve">. In this solution, the </w:t>
        </w:r>
        <w:r w:rsidRPr="00923BDA">
          <w:rPr>
            <w:lang w:eastAsia="zh-CN"/>
          </w:rPr>
          <w:t>Edge</w:t>
        </w:r>
        <w:r w:rsidRPr="00923BDA">
          <w:t xml:space="preserve"> Application Server is responsible to make the decision whether the application context for a UE is to be relocated. The </w:t>
        </w:r>
        <w:r w:rsidRPr="00923BDA">
          <w:rPr>
            <w:lang w:eastAsia="zh-CN"/>
          </w:rPr>
          <w:t>Edge</w:t>
        </w:r>
        <w:r w:rsidRPr="00923BDA">
          <w:t xml:space="preserve"> Application Server prepares the required UE application context to be relocated and transfers it to the target Edge Application Server. The required UE application context will be transferred via Edge Enabler Servers to the target Edge Application Server. With this solution the UE will not be aware of the application context of the UE being relocated and preserves the service continuity. Further, the user plane is reconfigured as described in clause 4.3.6 of 3GPP TS 23.502 [7].</w:t>
        </w:r>
      </w:ins>
    </w:p>
    <w:p w14:paraId="409D7C07" w14:textId="77777777" w:rsidR="009B1674" w:rsidRPr="00923BDA" w:rsidRDefault="009B1674" w:rsidP="009B1674">
      <w:pPr>
        <w:pStyle w:val="NO"/>
        <w:rPr>
          <w:ins w:id="4358" w:author="v1.0.0 vs v2.0.0" w:date="2019-12-04T10:52:00Z"/>
          <w:lang w:eastAsia="ko-KR"/>
        </w:rPr>
      </w:pPr>
      <w:ins w:id="4359" w:author="v1.0.0 vs v2.0.0" w:date="2019-12-04T10:52:00Z">
        <w:r w:rsidRPr="00923BDA">
          <w:rPr>
            <w:lang w:eastAsia="ko-KR"/>
          </w:rPr>
          <w:lastRenderedPageBreak/>
          <w:t>NOTE:</w:t>
        </w:r>
        <w:r w:rsidRPr="00923BDA">
          <w:rPr>
            <w:lang w:eastAsia="ko-KR"/>
          </w:rPr>
          <w:tab/>
          <w:t>This solution may require the application to adapt for relocation of the application context to preserve service continuity.</w:t>
        </w:r>
      </w:ins>
    </w:p>
    <w:p w14:paraId="74ABF84C" w14:textId="77777777" w:rsidR="009B1674" w:rsidRPr="00923BDA" w:rsidRDefault="009B1674" w:rsidP="009B1674">
      <w:pPr>
        <w:rPr>
          <w:ins w:id="4360" w:author="v1.0.0 vs v2.0.0" w:date="2019-12-04T10:52:00Z"/>
          <w:lang w:eastAsia="ko-KR"/>
        </w:rPr>
      </w:pPr>
      <w:ins w:id="4361" w:author="v1.0.0 vs v2.0.0" w:date="2019-12-04T10:52:00Z">
        <w:r w:rsidRPr="00923BDA">
          <w:rPr>
            <w:lang w:eastAsia="ko-KR"/>
          </w:rPr>
          <w:t xml:space="preserve">The high level signalling flows for application context relocation is illustrated in </w:t>
        </w:r>
        <w:r w:rsidR="0031032C">
          <w:rPr>
            <w:lang w:eastAsia="ko-KR"/>
          </w:rPr>
          <w:t>F</w:t>
        </w:r>
        <w:r w:rsidRPr="00923BDA">
          <w:rPr>
            <w:lang w:eastAsia="ko-KR"/>
          </w:rPr>
          <w:t>igure 7.</w:t>
        </w:r>
        <w:r>
          <w:rPr>
            <w:lang w:eastAsia="ko-KR"/>
          </w:rPr>
          <w:t>2</w:t>
        </w:r>
        <w:r w:rsidR="00DB6DEA">
          <w:rPr>
            <w:lang w:eastAsia="ko-KR"/>
          </w:rPr>
          <w:t>7</w:t>
        </w:r>
        <w:r w:rsidRPr="00923BDA">
          <w:rPr>
            <w:lang w:eastAsia="ko-KR"/>
          </w:rPr>
          <w:t>.1.1</w:t>
        </w:r>
        <w:r w:rsidRPr="00923BDA">
          <w:rPr>
            <w:lang w:eastAsia="zh-CN"/>
          </w:rPr>
          <w:t>-</w:t>
        </w:r>
        <w:r w:rsidRPr="00923BDA">
          <w:rPr>
            <w:lang w:eastAsia="ko-KR"/>
          </w:rPr>
          <w:t>1.</w:t>
        </w:r>
      </w:ins>
    </w:p>
    <w:p w14:paraId="04618110" w14:textId="77777777" w:rsidR="009B1674" w:rsidRPr="00923BDA" w:rsidRDefault="009B1674" w:rsidP="009B1674">
      <w:pPr>
        <w:rPr>
          <w:ins w:id="4362" w:author="v1.0.0 vs v2.0.0" w:date="2019-12-04T10:52:00Z"/>
          <w:lang w:eastAsia="zh-CN"/>
        </w:rPr>
      </w:pPr>
      <w:ins w:id="4363" w:author="v1.0.0 vs v2.0.0" w:date="2019-12-04T10:52:00Z">
        <w:r w:rsidRPr="00923BDA">
          <w:rPr>
            <w:lang w:eastAsia="zh-CN"/>
          </w:rPr>
          <w:t>Pre-conditions:</w:t>
        </w:r>
      </w:ins>
    </w:p>
    <w:p w14:paraId="2BA0E342" w14:textId="77777777" w:rsidR="009B1674" w:rsidRPr="00923BDA" w:rsidRDefault="009B1674" w:rsidP="009B1674">
      <w:pPr>
        <w:pStyle w:val="B1"/>
        <w:rPr>
          <w:ins w:id="4364" w:author="v1.0.0 vs v2.0.0" w:date="2019-12-04T10:52:00Z"/>
          <w:lang w:eastAsia="zh-CN"/>
        </w:rPr>
      </w:pPr>
      <w:ins w:id="4365" w:author="v1.0.0 vs v2.0.0" w:date="2019-12-04T10:52:00Z">
        <w:r w:rsidRPr="00923BDA">
          <w:rPr>
            <w:lang w:eastAsia="zh-CN"/>
          </w:rPr>
          <w:t>1.</w:t>
        </w:r>
        <w:r w:rsidRPr="00923BDA">
          <w:rPr>
            <w:lang w:eastAsia="zh-CN"/>
          </w:rPr>
          <w:tab/>
          <w:t>The application client at the UE already has a connection to the source Edge Application Server</w:t>
        </w:r>
        <w:r w:rsidR="00DB6DEA">
          <w:rPr>
            <w:lang w:eastAsia="zh-CN"/>
          </w:rPr>
          <w:t>; and</w:t>
        </w:r>
      </w:ins>
    </w:p>
    <w:p w14:paraId="563B2767" w14:textId="77777777" w:rsidR="009B1674" w:rsidRPr="00923BDA" w:rsidRDefault="009B1674" w:rsidP="009B1674">
      <w:pPr>
        <w:pStyle w:val="B1"/>
        <w:rPr>
          <w:ins w:id="4366" w:author="v1.0.0 vs v2.0.0" w:date="2019-12-04T10:52:00Z"/>
          <w:lang w:eastAsia="zh-CN"/>
        </w:rPr>
      </w:pPr>
      <w:ins w:id="4367" w:author="v1.0.0 vs v2.0.0" w:date="2019-12-04T10:52:00Z">
        <w:r w:rsidRPr="00923BDA">
          <w:rPr>
            <w:lang w:eastAsia="zh-CN"/>
          </w:rPr>
          <w:t>2.</w:t>
        </w:r>
        <w:r w:rsidRPr="00923BDA">
          <w:rPr>
            <w:lang w:eastAsia="zh-CN"/>
          </w:rPr>
          <w:tab/>
        </w:r>
        <w:r w:rsidRPr="00923BDA">
          <w:rPr>
            <w:lang w:eastAsia="ko-KR"/>
          </w:rPr>
          <w:t>The source Edge Application Server has subscribed to the user plane management event and receives the notifications as described in 3GPP TS 23.502 [7].</w:t>
        </w:r>
      </w:ins>
    </w:p>
    <w:p w14:paraId="36637EBF" w14:textId="77777777" w:rsidR="009B1674" w:rsidRDefault="009B1674" w:rsidP="009146DA">
      <w:pPr>
        <w:pStyle w:val="TH"/>
        <w:rPr>
          <w:ins w:id="4368" w:author="v1.0.0 vs v2.0.0" w:date="2019-12-04T10:52:00Z"/>
        </w:rPr>
      </w:pPr>
      <w:ins w:id="4369" w:author="v1.0.0 vs v2.0.0" w:date="2019-12-04T10:52:00Z">
        <w:r w:rsidRPr="00923BDA">
          <w:object w:dxaOrig="9732" w:dyaOrig="7848" w14:anchorId="556904ED">
            <v:shape id="_x0000_i1092" type="#_x0000_t75" style="width:425.45pt;height:343.05pt" o:ole="">
              <v:imagedata r:id="rId120" o:title=""/>
            </v:shape>
            <o:OLEObject Type="Embed" ProgID="Visio.Drawing.15" ShapeID="_x0000_i1092" DrawAspect="Content" ObjectID="_1636962199" r:id="rId121"/>
          </w:object>
        </w:r>
      </w:ins>
    </w:p>
    <w:p w14:paraId="2202478C" w14:textId="77777777" w:rsidR="009B1674" w:rsidRPr="00923BDA" w:rsidRDefault="009B1674" w:rsidP="009B1674">
      <w:pPr>
        <w:pStyle w:val="TF"/>
        <w:rPr>
          <w:ins w:id="4370" w:author="v1.0.0 vs v2.0.0" w:date="2019-12-04T10:52:00Z"/>
        </w:rPr>
      </w:pPr>
      <w:ins w:id="4371" w:author="v1.0.0 vs v2.0.0" w:date="2019-12-04T10:52:00Z">
        <w:r w:rsidRPr="00923BDA">
          <w:t>Figure 7.</w:t>
        </w:r>
        <w:r>
          <w:t>2</w:t>
        </w:r>
        <w:r w:rsidR="00DB6DEA">
          <w:t>7</w:t>
        </w:r>
        <w:r w:rsidRPr="00923BDA">
          <w:t>.1.1-1: Application context relocation</w:t>
        </w:r>
      </w:ins>
    </w:p>
    <w:p w14:paraId="4C7F7763" w14:textId="77777777" w:rsidR="009B1674" w:rsidRPr="00923BDA" w:rsidRDefault="009B1674" w:rsidP="009B1674">
      <w:pPr>
        <w:pStyle w:val="B1"/>
        <w:rPr>
          <w:ins w:id="4372" w:author="v1.0.0 vs v2.0.0" w:date="2019-12-04T10:52:00Z"/>
          <w:lang w:eastAsia="ko-KR"/>
        </w:rPr>
      </w:pPr>
      <w:ins w:id="4373" w:author="v1.0.0 vs v2.0.0" w:date="2019-12-04T10:52:00Z">
        <w:r w:rsidRPr="00923BDA">
          <w:rPr>
            <w:lang w:eastAsia="ko-KR"/>
          </w:rPr>
          <w:t>1.</w:t>
        </w:r>
        <w:r w:rsidRPr="00923BDA">
          <w:rPr>
            <w:lang w:eastAsia="ko-KR"/>
          </w:rPr>
          <w:tab/>
          <w:t>The source Edge Application Server determines the application context for the UE needs to be relocated (e.g. based on the user plane management event notifications, application mobility capability and requirements).</w:t>
        </w:r>
      </w:ins>
    </w:p>
    <w:p w14:paraId="5113ED47" w14:textId="77777777" w:rsidR="009B1674" w:rsidRPr="00923BDA" w:rsidRDefault="009B1674" w:rsidP="009B1674">
      <w:pPr>
        <w:pStyle w:val="B1"/>
        <w:rPr>
          <w:ins w:id="4374" w:author="v1.0.0 vs v2.0.0" w:date="2019-12-04T10:52:00Z"/>
          <w:lang w:eastAsia="ko-KR"/>
        </w:rPr>
      </w:pPr>
      <w:ins w:id="4375" w:author="v1.0.0 vs v2.0.0" w:date="2019-12-04T10:52:00Z">
        <w:r w:rsidRPr="00923BDA">
          <w:rPr>
            <w:lang w:eastAsia="ko-KR"/>
          </w:rPr>
          <w:t>2.</w:t>
        </w:r>
        <w:r w:rsidRPr="00923BDA">
          <w:rPr>
            <w:lang w:eastAsia="ko-KR"/>
          </w:rPr>
          <w:tab/>
          <w:t>The source Edge Application Server sends the application context relocation request (UE info) to the source EES for the target Edge Application Server. The UE info can be the UE IP address or UE identity.</w:t>
        </w:r>
      </w:ins>
    </w:p>
    <w:p w14:paraId="04828E3E" w14:textId="77777777" w:rsidR="009B1674" w:rsidRDefault="009B1674" w:rsidP="009B1674">
      <w:pPr>
        <w:pStyle w:val="B1"/>
        <w:rPr>
          <w:ins w:id="4376" w:author="v1.0.0 vs v2.0.0" w:date="2019-12-04T10:52:00Z"/>
          <w:lang w:eastAsia="ko-KR"/>
        </w:rPr>
      </w:pPr>
      <w:ins w:id="4377" w:author="v1.0.0 vs v2.0.0" w:date="2019-12-04T10:52:00Z">
        <w:r w:rsidRPr="00923BDA">
          <w:rPr>
            <w:lang w:eastAsia="ko-KR"/>
          </w:rPr>
          <w:t>3.</w:t>
        </w:r>
        <w:r w:rsidRPr="00923BDA">
          <w:rPr>
            <w:lang w:eastAsia="ko-KR"/>
          </w:rPr>
          <w:tab/>
          <w:t>The source EES determines the target Edge Application Server and its associated target EES for the application context relocation based the target DNAI and target EES information (e.g. the Edge Application Server availability).</w:t>
        </w:r>
      </w:ins>
    </w:p>
    <w:p w14:paraId="1F97A503" w14:textId="77777777" w:rsidR="009B1674" w:rsidRDefault="009B1674" w:rsidP="009146DA">
      <w:pPr>
        <w:pStyle w:val="B1"/>
        <w:ind w:firstLine="0"/>
        <w:rPr>
          <w:ins w:id="4378" w:author="v1.0.0 vs v2.0.0" w:date="2019-12-04T10:52:00Z"/>
          <w:lang w:eastAsia="ko-KR"/>
        </w:rPr>
      </w:pPr>
      <w:ins w:id="4379" w:author="v1.0.0 vs v2.0.0" w:date="2019-12-04T10:52:00Z">
        <w:r>
          <w:rPr>
            <w:lang w:eastAsia="ko-KR"/>
          </w:rPr>
          <w:t xml:space="preserve">The role of Migration Assistance Server (MAS) is to exploit analytics in </w:t>
        </w:r>
        <w:r w:rsidR="00DB6DEA">
          <w:rPr>
            <w:lang w:eastAsia="ko-KR"/>
          </w:rPr>
          <w:t>assisting</w:t>
        </w:r>
        <w:r>
          <w:rPr>
            <w:lang w:eastAsia="ko-KR"/>
          </w:rPr>
          <w:t xml:space="preserve"> the Source EES in selecting the optimal Target Edge Data Network. The Source EES requests from the MAS to assist once a relocation is needed. The EES provides the MAS with the target DNAI. Then the MAS once it receives a request, it </w:t>
        </w:r>
        <w:r w:rsidR="00DB6DEA">
          <w:rPr>
            <w:lang w:eastAsia="ko-KR"/>
          </w:rPr>
          <w:t>determines</w:t>
        </w:r>
        <w:r>
          <w:rPr>
            <w:lang w:eastAsia="ko-KR"/>
          </w:rPr>
          <w:t xml:space="preserve"> the Target Edge Data Network based on the following analytics information:</w:t>
        </w:r>
      </w:ins>
    </w:p>
    <w:p w14:paraId="17A21851" w14:textId="77777777" w:rsidR="009B1674" w:rsidRDefault="00DB6DEA" w:rsidP="00DB6DEA">
      <w:pPr>
        <w:pStyle w:val="B2"/>
        <w:rPr>
          <w:ins w:id="4380" w:author="v1.0.0 vs v2.0.0" w:date="2019-12-04T10:52:00Z"/>
        </w:rPr>
      </w:pPr>
      <w:ins w:id="4381" w:author="v1.0.0 vs v2.0.0" w:date="2019-12-04T10:52:00Z">
        <w:r>
          <w:rPr>
            <w:lang w:eastAsia="ko-KR"/>
          </w:rPr>
          <w:t>a.</w:t>
        </w:r>
        <w:r>
          <w:rPr>
            <w:lang w:eastAsia="ko-KR"/>
          </w:rPr>
          <w:tab/>
        </w:r>
        <w:r w:rsidR="009B1674">
          <w:rPr>
            <w:lang w:eastAsia="ko-KR"/>
          </w:rPr>
          <w:t xml:space="preserve">most </w:t>
        </w:r>
        <w:r w:rsidR="009B1674">
          <w:t xml:space="preserve">suitable Target Edge Data Network with sufficient resources for the context to be migrated, </w:t>
        </w:r>
      </w:ins>
    </w:p>
    <w:p w14:paraId="408BA60E" w14:textId="77777777" w:rsidR="009B1674" w:rsidRDefault="00DB6DEA" w:rsidP="00DB6DEA">
      <w:pPr>
        <w:pStyle w:val="B2"/>
        <w:rPr>
          <w:ins w:id="4382" w:author="v1.0.0 vs v2.0.0" w:date="2019-12-04T10:52:00Z"/>
        </w:rPr>
      </w:pPr>
      <w:ins w:id="4383" w:author="v1.0.0 vs v2.0.0" w:date="2019-12-04T10:52:00Z">
        <w:r>
          <w:t>b.</w:t>
        </w:r>
        <w:r>
          <w:tab/>
        </w:r>
        <w:r w:rsidR="009B1674">
          <w:t xml:space="preserve">the target DNAI, availability of the application instance on the host (optional, but most likely needed), </w:t>
        </w:r>
      </w:ins>
    </w:p>
    <w:p w14:paraId="486E3DA1" w14:textId="77777777" w:rsidR="009B1674" w:rsidRDefault="00DB6DEA" w:rsidP="00DB6DEA">
      <w:pPr>
        <w:pStyle w:val="B2"/>
        <w:rPr>
          <w:ins w:id="4384" w:author="v1.0.0 vs v2.0.0" w:date="2019-12-04T10:52:00Z"/>
        </w:rPr>
      </w:pPr>
      <w:ins w:id="4385" w:author="v1.0.0 vs v2.0.0" w:date="2019-12-04T10:52:00Z">
        <w:r>
          <w:lastRenderedPageBreak/>
          <w:t>c.</w:t>
        </w:r>
        <w:r>
          <w:tab/>
        </w:r>
        <w:r w:rsidR="009B1674">
          <w:t xml:space="preserve">provided by NWDAF as specified in </w:t>
        </w:r>
        <w:r w:rsidR="00E77656">
          <w:t>3GPP </w:t>
        </w:r>
        <w:r w:rsidR="009B1674">
          <w:t>TS</w:t>
        </w:r>
        <w:r w:rsidR="00E77656">
          <w:t> </w:t>
        </w:r>
        <w:r w:rsidR="009B1674">
          <w:t>23.288</w:t>
        </w:r>
        <w:r w:rsidR="00A01DA4">
          <w:t> [14]</w:t>
        </w:r>
        <w:r w:rsidR="009B1674">
          <w:t xml:space="preserve">. </w:t>
        </w:r>
      </w:ins>
    </w:p>
    <w:p w14:paraId="483F1B76" w14:textId="77777777" w:rsidR="009B1674" w:rsidRDefault="009B1674" w:rsidP="009146DA">
      <w:pPr>
        <w:pStyle w:val="EditorsNote"/>
        <w:rPr>
          <w:ins w:id="4386" w:author="v1.0.0 vs v2.0.0" w:date="2019-12-04T10:52:00Z"/>
          <w:lang w:eastAsia="ko-KR"/>
        </w:rPr>
      </w:pPr>
      <w:ins w:id="4387" w:author="v1.0.0 vs v2.0.0" w:date="2019-12-04T10:52:00Z">
        <w:r>
          <w:rPr>
            <w:lang w:eastAsia="ko-KR"/>
          </w:rPr>
          <w:t>Editor note: How the NWDAF obtains analytics information from the Edge Data Network is FFS.</w:t>
        </w:r>
      </w:ins>
    </w:p>
    <w:p w14:paraId="380D4CC4" w14:textId="77777777" w:rsidR="009B1674" w:rsidRDefault="009B1674" w:rsidP="009146DA">
      <w:pPr>
        <w:pStyle w:val="B1"/>
        <w:ind w:firstLine="0"/>
        <w:rPr>
          <w:ins w:id="4388" w:author="v1.0.0 vs v2.0.0" w:date="2019-12-04T10:52:00Z"/>
          <w:lang w:eastAsia="ko-KR"/>
        </w:rPr>
      </w:pPr>
      <w:ins w:id="4389" w:author="v1.0.0 vs v2.0.0" w:date="2019-12-04T10:52:00Z">
        <w:r>
          <w:rPr>
            <w:lang w:eastAsia="ko-KR"/>
          </w:rPr>
          <w:t>The MAS provides information back to the Initial Edge Enabler Server providing a recommendation of the target Edge Enabler Server which can accept the context migration.</w:t>
        </w:r>
      </w:ins>
    </w:p>
    <w:p w14:paraId="7146DF4E" w14:textId="77777777" w:rsidR="009B1674" w:rsidRDefault="009B1674" w:rsidP="009146DA">
      <w:pPr>
        <w:pStyle w:val="B1"/>
        <w:ind w:firstLine="0"/>
        <w:rPr>
          <w:ins w:id="4390" w:author="v1.0.0 vs v2.0.0" w:date="2019-12-04T10:52:00Z"/>
          <w:rFonts w:cs="Arial"/>
        </w:rPr>
      </w:pPr>
      <w:ins w:id="4391" w:author="v1.0.0 vs v2.0.0" w:date="2019-12-04T10:52:00Z">
        <w:r>
          <w:rPr>
            <w:rFonts w:cs="Arial"/>
          </w:rPr>
          <w:t xml:space="preserve">This process does not introduce any alternations on the functional architecture of SA6. MAS can be realized as </w:t>
        </w:r>
      </w:ins>
    </w:p>
    <w:p w14:paraId="46F1A6F3" w14:textId="77777777" w:rsidR="009B1674" w:rsidRDefault="00DB6DEA" w:rsidP="009146DA">
      <w:pPr>
        <w:pStyle w:val="B2"/>
        <w:rPr>
          <w:ins w:id="4392" w:author="v1.0.0 vs v2.0.0" w:date="2019-12-04T10:52:00Z"/>
        </w:rPr>
      </w:pPr>
      <w:ins w:id="4393" w:author="v1.0.0 vs v2.0.0" w:date="2019-12-04T10:52:00Z">
        <w:r>
          <w:t>d.</w:t>
        </w:r>
        <w:r>
          <w:tab/>
        </w:r>
        <w:r w:rsidR="009B1674">
          <w:t>NWDAF inside the network re-using EDGE-2 interface.</w:t>
        </w:r>
      </w:ins>
    </w:p>
    <w:p w14:paraId="3F9E9C9B" w14:textId="77777777" w:rsidR="009B1674" w:rsidRPr="0002580C" w:rsidRDefault="009B1674" w:rsidP="009146DA">
      <w:pPr>
        <w:pStyle w:val="EditorsNote"/>
        <w:rPr>
          <w:ins w:id="4394" w:author="v1.0.0 vs v2.0.0" w:date="2019-12-04T10:52:00Z"/>
          <w:rFonts w:cs="Arial"/>
        </w:rPr>
      </w:pPr>
      <w:ins w:id="4395" w:author="v1.0.0 vs v2.0.0" w:date="2019-12-04T10:52:00Z">
        <w:r>
          <w:rPr>
            <w:lang w:eastAsia="ko-KR"/>
          </w:rPr>
          <w:t xml:space="preserve">Editor note: MAS can also be realized as an </w:t>
        </w:r>
        <w:r w:rsidRPr="004E0759">
          <w:rPr>
            <w:rFonts w:cs="Arial"/>
          </w:rPr>
          <w:t xml:space="preserve">AF </w:t>
        </w:r>
        <w:r>
          <w:rPr>
            <w:rFonts w:cs="Arial"/>
          </w:rPr>
          <w:t>outside the EDN, but this is FFS</w:t>
        </w:r>
        <w:r w:rsidRPr="0002580C">
          <w:rPr>
            <w:rFonts w:cs="Arial"/>
          </w:rPr>
          <w:t>.</w:t>
        </w:r>
      </w:ins>
    </w:p>
    <w:p w14:paraId="42EAC877" w14:textId="77777777" w:rsidR="009B1674" w:rsidRPr="00923BDA" w:rsidRDefault="009B1674" w:rsidP="009B1674">
      <w:pPr>
        <w:pStyle w:val="B1"/>
        <w:rPr>
          <w:ins w:id="4396" w:author="v1.0.0 vs v2.0.0" w:date="2019-12-04T10:52:00Z"/>
          <w:lang w:eastAsia="ko-KR"/>
        </w:rPr>
      </w:pPr>
      <w:ins w:id="4397" w:author="v1.0.0 vs v2.0.0" w:date="2019-12-04T10:52:00Z">
        <w:r w:rsidRPr="00923BDA">
          <w:rPr>
            <w:lang w:eastAsia="ko-KR"/>
          </w:rPr>
          <w:t>4.</w:t>
        </w:r>
        <w:r w:rsidRPr="00923BDA">
          <w:rPr>
            <w:lang w:eastAsia="ko-KR"/>
          </w:rPr>
          <w:tab/>
          <w:t>The source EES sends application context relocation request (source Edge Application Server info, UE info, CN NF info) for UE application context transfer. The source Edge Application Server info includes the application FQDN, and the IP address of the source Edge Application Server may be also included. The CN NF information (such as the NEF, PCF) may be also included to assist the target EES to communicate with the 3GPP system.</w:t>
        </w:r>
      </w:ins>
    </w:p>
    <w:p w14:paraId="4419551F" w14:textId="77777777" w:rsidR="009B1674" w:rsidRPr="00923BDA" w:rsidRDefault="009B1674" w:rsidP="009B1674">
      <w:pPr>
        <w:pStyle w:val="B1"/>
        <w:rPr>
          <w:ins w:id="4398" w:author="v1.0.0 vs v2.0.0" w:date="2019-12-04T10:52:00Z"/>
          <w:lang w:eastAsia="ko-KR"/>
        </w:rPr>
      </w:pPr>
      <w:ins w:id="4399" w:author="v1.0.0 vs v2.0.0" w:date="2019-12-04T10:52:00Z">
        <w:r w:rsidRPr="00923BDA">
          <w:rPr>
            <w:lang w:eastAsia="ko-KR"/>
          </w:rPr>
          <w:t>5.</w:t>
        </w:r>
        <w:r w:rsidRPr="00923BDA">
          <w:rPr>
            <w:lang w:eastAsia="ko-KR"/>
          </w:rPr>
          <w:tab/>
          <w:t>If target EES accepts the application context relocation, an application context relocation ack may be provided to the source EES.</w:t>
        </w:r>
      </w:ins>
    </w:p>
    <w:p w14:paraId="1AE36293" w14:textId="77777777" w:rsidR="009B1674" w:rsidRPr="00923BDA" w:rsidRDefault="009B1674" w:rsidP="009B1674">
      <w:pPr>
        <w:pStyle w:val="B1"/>
        <w:rPr>
          <w:ins w:id="4400" w:author="v1.0.0 vs v2.0.0" w:date="2019-12-04T10:52:00Z"/>
          <w:lang w:eastAsia="ko-KR"/>
        </w:rPr>
      </w:pPr>
      <w:ins w:id="4401" w:author="v1.0.0 vs v2.0.0" w:date="2019-12-04T10:52:00Z">
        <w:r w:rsidRPr="00923BDA">
          <w:rPr>
            <w:lang w:eastAsia="ko-KR"/>
          </w:rPr>
          <w:t>6.</w:t>
        </w:r>
        <w:r w:rsidRPr="00923BDA">
          <w:rPr>
            <w:lang w:eastAsia="ko-KR"/>
          </w:rPr>
          <w:tab/>
          <w:t>The target EES determines the target Edge Application Server corresponding to the source Edge Application Server information and sends the application context relocation request (Source Edge Application Server info, UE info) to the target Edge Application Server for UE application context transfer. Edge Application Server instantiation or other operations to activate this Edge Application Server is required, if the Edge Application Server is not running.</w:t>
        </w:r>
      </w:ins>
    </w:p>
    <w:p w14:paraId="204972DA" w14:textId="77777777" w:rsidR="009B1674" w:rsidRPr="00923BDA" w:rsidRDefault="009B1674" w:rsidP="009B1674">
      <w:pPr>
        <w:pStyle w:val="B1"/>
        <w:rPr>
          <w:ins w:id="4402" w:author="v1.0.0 vs v2.0.0" w:date="2019-12-04T10:52:00Z"/>
          <w:lang w:eastAsia="ko-KR"/>
        </w:rPr>
      </w:pPr>
      <w:ins w:id="4403" w:author="v1.0.0 vs v2.0.0" w:date="2019-12-04T10:52:00Z">
        <w:r w:rsidRPr="00923BDA">
          <w:rPr>
            <w:lang w:eastAsia="ko-KR"/>
          </w:rPr>
          <w:t>7.</w:t>
        </w:r>
        <w:r w:rsidRPr="00923BDA">
          <w:rPr>
            <w:lang w:eastAsia="ko-KR"/>
          </w:rPr>
          <w:tab/>
          <w:t>The target Edge Application Server responds with an application context relocation response, indicating success or failure.</w:t>
        </w:r>
      </w:ins>
    </w:p>
    <w:p w14:paraId="3CC7D9AE" w14:textId="77777777" w:rsidR="009B1674" w:rsidRPr="00923BDA" w:rsidRDefault="009B1674" w:rsidP="009B1674">
      <w:pPr>
        <w:pStyle w:val="B1"/>
        <w:rPr>
          <w:ins w:id="4404" w:author="v1.0.0 vs v2.0.0" w:date="2019-12-04T10:52:00Z"/>
          <w:lang w:eastAsia="ko-KR"/>
        </w:rPr>
      </w:pPr>
      <w:ins w:id="4405" w:author="v1.0.0 vs v2.0.0" w:date="2019-12-04T10:52:00Z">
        <w:r w:rsidRPr="00923BDA">
          <w:rPr>
            <w:lang w:eastAsia="ko-KR"/>
          </w:rPr>
          <w:t>8.</w:t>
        </w:r>
        <w:r w:rsidRPr="00923BDA">
          <w:rPr>
            <w:lang w:eastAsia="ko-KR"/>
          </w:rPr>
          <w:tab/>
          <w:t>The target EES returns the application context relocation response (accepted source Edge Application Server info, UE info) to the source EES.</w:t>
        </w:r>
      </w:ins>
    </w:p>
    <w:p w14:paraId="59F6C2CC" w14:textId="77777777" w:rsidR="009B1674" w:rsidRPr="00923BDA" w:rsidRDefault="009B1674" w:rsidP="009B1674">
      <w:pPr>
        <w:pStyle w:val="B1"/>
        <w:rPr>
          <w:ins w:id="4406" w:author="v1.0.0 vs v2.0.0" w:date="2019-12-04T10:52:00Z"/>
          <w:lang w:eastAsia="ko-KR"/>
        </w:rPr>
      </w:pPr>
      <w:ins w:id="4407" w:author="v1.0.0 vs v2.0.0" w:date="2019-12-04T10:52:00Z">
        <w:r w:rsidRPr="00923BDA">
          <w:rPr>
            <w:lang w:eastAsia="ko-KR"/>
          </w:rPr>
          <w:t>9.</w:t>
        </w:r>
        <w:r w:rsidRPr="00923BDA">
          <w:rPr>
            <w:lang w:eastAsia="ko-KR"/>
          </w:rPr>
          <w:tab/>
          <w:t>The source EES provides the application context relocation response to the source Edge Application Server to indicate that the Edge Application Server is ready for UE application context transfer.</w:t>
        </w:r>
      </w:ins>
    </w:p>
    <w:p w14:paraId="6A9BFD19" w14:textId="77777777" w:rsidR="009B1674" w:rsidRPr="00923BDA" w:rsidRDefault="009B1674" w:rsidP="009B1674">
      <w:pPr>
        <w:pStyle w:val="B1"/>
        <w:rPr>
          <w:ins w:id="4408" w:author="v1.0.0 vs v2.0.0" w:date="2019-12-04T10:52:00Z"/>
          <w:lang w:eastAsia="ko-KR"/>
        </w:rPr>
      </w:pPr>
      <w:ins w:id="4409" w:author="v1.0.0 vs v2.0.0" w:date="2019-12-04T10:52:00Z">
        <w:r w:rsidRPr="00923BDA">
          <w:rPr>
            <w:lang w:eastAsia="ko-KR"/>
          </w:rPr>
          <w:t>10. When the source Edge Application Server determines the UE application context can be transferred, the source Edge Application Server delivers it to the target Edge Application Server via the source EES and target EES.</w:t>
        </w:r>
      </w:ins>
    </w:p>
    <w:p w14:paraId="7D49A4FC" w14:textId="77777777" w:rsidR="009B1674" w:rsidRPr="00923BDA" w:rsidRDefault="009B1674" w:rsidP="009B1674">
      <w:pPr>
        <w:pStyle w:val="NO"/>
        <w:rPr>
          <w:ins w:id="4410" w:author="v1.0.0 vs v2.0.0" w:date="2019-12-04T10:52:00Z"/>
          <w:lang w:eastAsia="ko-KR"/>
        </w:rPr>
      </w:pPr>
      <w:ins w:id="4411" w:author="v1.0.0 vs v2.0.0" w:date="2019-12-04T10:52:00Z">
        <w:r w:rsidRPr="00923BDA">
          <w:rPr>
            <w:lang w:eastAsia="ko-KR"/>
          </w:rPr>
          <w:t>NOTE:</w:t>
        </w:r>
        <w:r w:rsidRPr="00923BDA">
          <w:rPr>
            <w:lang w:eastAsia="ko-KR"/>
          </w:rPr>
          <w:tab/>
          <w:t xml:space="preserve">Step 10 can occur directly between the source </w:t>
        </w:r>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 xml:space="preserve">erver and the target </w:t>
        </w:r>
        <w:r w:rsidR="00355AD8">
          <w:rPr>
            <w:lang w:eastAsia="ko-KR"/>
          </w:rPr>
          <w:t>E</w:t>
        </w:r>
        <w:r w:rsidRPr="00923BDA">
          <w:rPr>
            <w:lang w:eastAsia="ko-KR"/>
          </w:rPr>
          <w:t xml:space="preserve">dge </w:t>
        </w:r>
        <w:r w:rsidR="00355AD8">
          <w:rPr>
            <w:lang w:eastAsia="ko-KR"/>
          </w:rPr>
          <w:t>A</w:t>
        </w:r>
        <w:r w:rsidRPr="00923BDA">
          <w:rPr>
            <w:lang w:eastAsia="ko-KR"/>
          </w:rPr>
          <w:t xml:space="preserve">pplication </w:t>
        </w:r>
        <w:r w:rsidR="00355AD8">
          <w:rPr>
            <w:lang w:eastAsia="ko-KR"/>
          </w:rPr>
          <w:t>S</w:t>
        </w:r>
        <w:r w:rsidRPr="00923BDA">
          <w:rPr>
            <w:lang w:eastAsia="ko-KR"/>
          </w:rPr>
          <w:t>erver.</w:t>
        </w:r>
      </w:ins>
    </w:p>
    <w:p w14:paraId="0D4B4FE3" w14:textId="77777777" w:rsidR="009B1674" w:rsidRPr="00923BDA" w:rsidRDefault="009B1674" w:rsidP="009B1674">
      <w:pPr>
        <w:pStyle w:val="B1"/>
        <w:rPr>
          <w:ins w:id="4412" w:author="v1.0.0 vs v2.0.0" w:date="2019-12-04T10:52:00Z"/>
          <w:lang w:eastAsia="ko-KR"/>
        </w:rPr>
      </w:pPr>
      <w:ins w:id="4413" w:author="v1.0.0 vs v2.0.0" w:date="2019-12-04T10:52:00Z">
        <w:r w:rsidRPr="00923BDA">
          <w:rPr>
            <w:lang w:eastAsia="ko-KR"/>
          </w:rPr>
          <w:t>11.</w:t>
        </w:r>
        <w:r w:rsidRPr="00923BDA">
          <w:rPr>
            <w:lang w:eastAsia="ko-KR"/>
          </w:rPr>
          <w:tab/>
          <w:t xml:space="preserve">When the UE application context transfer is completed, an application context transfer complete notify is sent from source/target Edge Application Server to source/target EES. </w:t>
        </w:r>
      </w:ins>
    </w:p>
    <w:p w14:paraId="1D446027" w14:textId="77777777" w:rsidR="009B1674" w:rsidRPr="00923BDA" w:rsidRDefault="009B1674" w:rsidP="009B1674">
      <w:pPr>
        <w:pStyle w:val="B1"/>
        <w:rPr>
          <w:ins w:id="4414" w:author="v1.0.0 vs v2.0.0" w:date="2019-12-04T10:52:00Z"/>
          <w:lang w:eastAsia="ko-KR"/>
        </w:rPr>
      </w:pPr>
      <w:ins w:id="4415" w:author="v1.0.0 vs v2.0.0" w:date="2019-12-04T10:52:00Z">
        <w:r w:rsidRPr="00923BDA">
          <w:rPr>
            <w:lang w:eastAsia="ko-KR"/>
          </w:rPr>
          <w:t>12.</w:t>
        </w:r>
        <w:r w:rsidRPr="00923BDA">
          <w:rPr>
            <w:lang w:eastAsia="ko-KR"/>
          </w:rPr>
          <w:tab/>
        </w:r>
        <w:r>
          <w:rPr>
            <w:lang w:eastAsia="ko-KR"/>
          </w:rPr>
          <w:t xml:space="preserve">If the MAS is realized as NWDAF, the NWDAF </w:t>
        </w:r>
        <w:r w:rsidRPr="00923BDA">
          <w:rPr>
            <w:lang w:eastAsia="ko-KR"/>
          </w:rPr>
          <w:t xml:space="preserve">influence </w:t>
        </w:r>
        <w:r>
          <w:rPr>
            <w:lang w:eastAsia="ko-KR"/>
          </w:rPr>
          <w:t>the</w:t>
        </w:r>
        <w:r w:rsidRPr="00923BDA">
          <w:rPr>
            <w:lang w:eastAsia="ko-KR"/>
          </w:rPr>
          <w:t xml:space="preserve"> traffic routing procedure as described in 3GPP TS 23.502 [7].</w:t>
        </w:r>
        <w:r>
          <w:rPr>
            <w:lang w:eastAsia="ko-KR"/>
          </w:rPr>
          <w:t xml:space="preserve"> </w:t>
        </w:r>
      </w:ins>
    </w:p>
    <w:p w14:paraId="632983D8" w14:textId="77777777" w:rsidR="009B1674" w:rsidRPr="00923BDA" w:rsidRDefault="009B1674" w:rsidP="009B1674">
      <w:pPr>
        <w:pStyle w:val="Heading3"/>
        <w:rPr>
          <w:ins w:id="4416" w:author="v1.0.0 vs v2.0.0" w:date="2019-12-04T10:52:00Z"/>
          <w:lang w:val="en-IN"/>
        </w:rPr>
      </w:pPr>
      <w:bookmarkStart w:id="4417" w:name="_Toc25612792"/>
      <w:bookmarkStart w:id="4418" w:name="_Toc25613495"/>
      <w:bookmarkStart w:id="4419" w:name="_Toc25613759"/>
      <w:bookmarkStart w:id="4420" w:name="_Toc26346706"/>
      <w:ins w:id="4421" w:author="v1.0.0 vs v2.0.0" w:date="2019-12-04T10:52:00Z">
        <w:r w:rsidRPr="00923BDA">
          <w:rPr>
            <w:lang w:val="en-IN"/>
          </w:rPr>
          <w:t>7.</w:t>
        </w:r>
        <w:r>
          <w:rPr>
            <w:lang w:val="en-IN"/>
          </w:rPr>
          <w:t>2</w:t>
        </w:r>
        <w:r w:rsidR="00DB6DEA">
          <w:rPr>
            <w:lang w:val="en-IN"/>
          </w:rPr>
          <w:t>7</w:t>
        </w:r>
        <w:r w:rsidRPr="00923BDA">
          <w:rPr>
            <w:lang w:val="en-IN"/>
          </w:rPr>
          <w:t>.2</w:t>
        </w:r>
        <w:r w:rsidRPr="00923BDA">
          <w:rPr>
            <w:lang w:val="en-IN"/>
          </w:rPr>
          <w:tab/>
          <w:t xml:space="preserve">Solution </w:t>
        </w:r>
        <w:r w:rsidR="00F560C0">
          <w:rPr>
            <w:lang w:val="en-IN"/>
          </w:rPr>
          <w:t>e</w:t>
        </w:r>
        <w:r w:rsidRPr="00923BDA">
          <w:rPr>
            <w:lang w:val="en-IN"/>
          </w:rPr>
          <w:t>valuation</w:t>
        </w:r>
        <w:bookmarkEnd w:id="4417"/>
        <w:bookmarkEnd w:id="4418"/>
        <w:bookmarkEnd w:id="4419"/>
        <w:bookmarkEnd w:id="4420"/>
      </w:ins>
    </w:p>
    <w:p w14:paraId="4AB3E0D7" w14:textId="77777777" w:rsidR="009B1674" w:rsidRDefault="009B1674" w:rsidP="009B1674">
      <w:pPr>
        <w:rPr>
          <w:ins w:id="4422" w:author="v1.0.0 vs v2.0.0" w:date="2019-12-04T10:52:00Z"/>
        </w:rPr>
      </w:pPr>
      <w:ins w:id="4423" w:author="v1.0.0 vs v2.0.0" w:date="2019-12-04T10:52:00Z">
        <w:r w:rsidRPr="00923BDA">
          <w:t xml:space="preserve">This solution provides a suitable solution to key issue #9 utilizing the capabilities for application context transfer of the Edge </w:t>
        </w:r>
        <w:r w:rsidR="00F17C10">
          <w:t>E</w:t>
        </w:r>
        <w:r w:rsidRPr="00923BDA">
          <w:t xml:space="preserve">nabler </w:t>
        </w:r>
        <w:r w:rsidR="00F17C10">
          <w:t>S</w:t>
        </w:r>
        <w:r w:rsidRPr="00923BDA">
          <w:t xml:space="preserve">erver. </w:t>
        </w:r>
      </w:ins>
    </w:p>
    <w:p w14:paraId="71C57D1B" w14:textId="77777777" w:rsidR="009B1674" w:rsidRPr="00923BDA" w:rsidRDefault="009B1674" w:rsidP="009B1674">
      <w:pPr>
        <w:rPr>
          <w:ins w:id="4424" w:author="v1.0.0 vs v2.0.0" w:date="2019-12-04T10:52:00Z"/>
        </w:rPr>
      </w:pPr>
      <w:ins w:id="4425" w:author="v1.0.0 vs v2.0.0" w:date="2019-12-04T10:52:00Z">
        <w:r>
          <w:t>The solution presented is based on solution 9 and introduces two new steps, step 3 and step 12.</w:t>
        </w:r>
      </w:ins>
    </w:p>
    <w:p w14:paraId="405D6F51" w14:textId="77777777" w:rsidR="009B1674" w:rsidRDefault="009B1674" w:rsidP="009B1674">
      <w:pPr>
        <w:pStyle w:val="Heading2"/>
        <w:rPr>
          <w:ins w:id="4426" w:author="v1.0.0 vs v2.0.0" w:date="2019-12-04T10:52:00Z"/>
          <w:lang w:val="en-IN"/>
        </w:rPr>
      </w:pPr>
      <w:bookmarkStart w:id="4427" w:name="_Toc25612793"/>
      <w:bookmarkStart w:id="4428" w:name="_Toc25613496"/>
      <w:bookmarkStart w:id="4429" w:name="_Toc25613760"/>
      <w:bookmarkStart w:id="4430" w:name="_Toc26346707"/>
      <w:ins w:id="4431" w:author="v1.0.0 vs v2.0.0" w:date="2019-12-04T10:52:00Z">
        <w:r>
          <w:rPr>
            <w:lang w:val="en-IN"/>
          </w:rPr>
          <w:t>7.</w:t>
        </w:r>
        <w:r w:rsidR="00DB6DEA">
          <w:rPr>
            <w:lang w:val="en-IN"/>
          </w:rPr>
          <w:t>28</w:t>
        </w:r>
        <w:r>
          <w:rPr>
            <w:lang w:val="en-IN"/>
          </w:rPr>
          <w:tab/>
          <w:t>Solution #</w:t>
        </w:r>
        <w:r w:rsidR="00F84EE9">
          <w:rPr>
            <w:lang w:val="en-IN"/>
          </w:rPr>
          <w:t>28</w:t>
        </w:r>
        <w:r>
          <w:rPr>
            <w:lang w:val="en-IN"/>
          </w:rPr>
          <w:t>: EEC subscription for EDNCS events</w:t>
        </w:r>
        <w:bookmarkEnd w:id="4427"/>
        <w:bookmarkEnd w:id="4428"/>
        <w:bookmarkEnd w:id="4429"/>
        <w:bookmarkEnd w:id="4430"/>
      </w:ins>
    </w:p>
    <w:p w14:paraId="5B844FAA" w14:textId="77777777" w:rsidR="009B1674" w:rsidRPr="00923BDA" w:rsidRDefault="009B1674" w:rsidP="009B1674">
      <w:pPr>
        <w:pStyle w:val="Heading3"/>
        <w:rPr>
          <w:ins w:id="4432" w:author="v1.0.0 vs v2.0.0" w:date="2019-12-04T10:52:00Z"/>
          <w:lang w:val="en-IN"/>
        </w:rPr>
      </w:pPr>
      <w:bookmarkStart w:id="4433" w:name="_Toc25612794"/>
      <w:bookmarkStart w:id="4434" w:name="_Toc25613497"/>
      <w:bookmarkStart w:id="4435" w:name="_Toc25613761"/>
      <w:bookmarkStart w:id="4436" w:name="_Toc26346708"/>
      <w:ins w:id="4437" w:author="v1.0.0 vs v2.0.0" w:date="2019-12-04T10:52:00Z">
        <w:r>
          <w:rPr>
            <w:lang w:val="en-IN"/>
          </w:rPr>
          <w:t>7.</w:t>
        </w:r>
        <w:r w:rsidR="00DB6DEA">
          <w:rPr>
            <w:lang w:val="en-IN"/>
          </w:rPr>
          <w:t>28</w:t>
        </w:r>
        <w:r w:rsidRPr="00923BDA">
          <w:rPr>
            <w:lang w:val="en-IN"/>
          </w:rPr>
          <w:t>.1</w:t>
        </w:r>
        <w:r w:rsidRPr="00923BDA">
          <w:rPr>
            <w:lang w:val="en-IN"/>
          </w:rPr>
          <w:tab/>
          <w:t>Solution description</w:t>
        </w:r>
        <w:bookmarkEnd w:id="4433"/>
        <w:bookmarkEnd w:id="4434"/>
        <w:bookmarkEnd w:id="4435"/>
        <w:bookmarkEnd w:id="4436"/>
      </w:ins>
    </w:p>
    <w:p w14:paraId="7DF11368" w14:textId="77777777" w:rsidR="009B1674" w:rsidRPr="00923BDA" w:rsidRDefault="009B1674" w:rsidP="009B1674">
      <w:pPr>
        <w:pStyle w:val="Heading4"/>
        <w:rPr>
          <w:ins w:id="4438" w:author="v1.0.0 vs v2.0.0" w:date="2019-12-04T10:52:00Z"/>
          <w:lang w:val="en-IN"/>
        </w:rPr>
      </w:pPr>
      <w:bookmarkStart w:id="4439" w:name="_Toc25612795"/>
      <w:bookmarkStart w:id="4440" w:name="_Toc25613498"/>
      <w:bookmarkStart w:id="4441" w:name="_Toc25613762"/>
      <w:bookmarkStart w:id="4442" w:name="_Toc26346709"/>
      <w:ins w:id="4443" w:author="v1.0.0 vs v2.0.0" w:date="2019-12-04T10:52:00Z">
        <w:r>
          <w:rPr>
            <w:lang w:val="en-IN"/>
          </w:rPr>
          <w:t>7.</w:t>
        </w:r>
        <w:r w:rsidR="00DB6DEA">
          <w:rPr>
            <w:lang w:val="en-IN"/>
          </w:rPr>
          <w:t>28</w:t>
        </w:r>
        <w:r w:rsidRPr="00923BDA">
          <w:rPr>
            <w:lang w:val="en-IN"/>
          </w:rPr>
          <w:t>.1.1</w:t>
        </w:r>
        <w:r w:rsidRPr="00923BDA">
          <w:rPr>
            <w:lang w:val="en-IN"/>
          </w:rPr>
          <w:tab/>
          <w:t>General</w:t>
        </w:r>
        <w:bookmarkEnd w:id="4439"/>
        <w:bookmarkEnd w:id="4440"/>
        <w:bookmarkEnd w:id="4441"/>
        <w:bookmarkEnd w:id="4442"/>
      </w:ins>
    </w:p>
    <w:p w14:paraId="24827724" w14:textId="77777777" w:rsidR="009B1674" w:rsidRDefault="009B1674" w:rsidP="009B1674">
      <w:pPr>
        <w:rPr>
          <w:ins w:id="4444" w:author="v1.0.0 vs v2.0.0" w:date="2019-12-04T10:52:00Z"/>
        </w:rPr>
      </w:pPr>
      <w:ins w:id="4445" w:author="v1.0.0 vs v2.0.0" w:date="2019-12-04T10:52:00Z">
        <w:r>
          <w:t xml:space="preserve">The following solution corresponds to key issues: #10 </w:t>
        </w:r>
      </w:ins>
    </w:p>
    <w:p w14:paraId="3C216B62" w14:textId="77777777" w:rsidR="009B1674" w:rsidRDefault="009B1674" w:rsidP="009B1674">
      <w:pPr>
        <w:rPr>
          <w:ins w:id="4446" w:author="v1.0.0 vs v2.0.0" w:date="2019-12-04T10:52:00Z"/>
        </w:rPr>
      </w:pPr>
      <w:ins w:id="4447" w:author="v1.0.0 vs v2.0.0" w:date="2019-12-04T10:52:00Z">
        <w:r>
          <w:lastRenderedPageBreak/>
          <w:t>Edge Enabler Clients subscribe for notification from the Edge Data Network Configuration Server on changes to configurations of the Edge Data Network. If the Edge Data Network Configuration Server detects an update of Edge Data Network configuration that is relevant to some Edge Enabler Clients, it will notify each one by sending a notification message to them.</w:t>
        </w:r>
      </w:ins>
    </w:p>
    <w:p w14:paraId="69215721" w14:textId="77777777" w:rsidR="009B1674" w:rsidRDefault="009B1674" w:rsidP="009B1674">
      <w:pPr>
        <w:rPr>
          <w:ins w:id="4448" w:author="v1.0.0 vs v2.0.0" w:date="2019-12-04T10:52:00Z"/>
        </w:rPr>
      </w:pPr>
      <w:ins w:id="4449" w:author="v1.0.0 vs v2.0.0" w:date="2019-12-04T10:52:00Z">
        <w:r>
          <w:t>Since the source IP address of UEs may change as a result of certain events (such as a movement to a different cell), the Edge Enabler Client needs to update its subscription so that future notifications will be able to reach it.</w:t>
        </w:r>
      </w:ins>
    </w:p>
    <w:p w14:paraId="3F188699" w14:textId="77777777" w:rsidR="009B1674" w:rsidRDefault="009B1674" w:rsidP="009B1674">
      <w:pPr>
        <w:rPr>
          <w:ins w:id="4450" w:author="v1.0.0 vs v2.0.0" w:date="2019-12-04T10:52:00Z"/>
        </w:rPr>
      </w:pPr>
      <w:ins w:id="4451" w:author="v1.0.0 vs v2.0.0" w:date="2019-12-04T10:52:00Z">
        <w:r>
          <w:t xml:space="preserve">The Edge Enabler Client may also update the subscription due to other events that require such update. An example is the installation of additional Application Clients in the UE </w:t>
        </w:r>
      </w:ins>
    </w:p>
    <w:p w14:paraId="2AF06DDB" w14:textId="77777777" w:rsidR="009B1674" w:rsidRDefault="009B1674" w:rsidP="009B1674">
      <w:pPr>
        <w:rPr>
          <w:ins w:id="4452" w:author="v1.0.0 vs v2.0.0" w:date="2019-12-04T10:52:00Z"/>
        </w:rPr>
      </w:pPr>
      <w:ins w:id="4453" w:author="v1.0.0 vs v2.0.0" w:date="2019-12-04T10:52:00Z">
        <w:r>
          <w:t>This solutions details procedures for:</w:t>
        </w:r>
      </w:ins>
    </w:p>
    <w:p w14:paraId="64B32EF7" w14:textId="77777777" w:rsidR="009B1674" w:rsidRPr="00923BDA" w:rsidRDefault="009B1674" w:rsidP="009B1674">
      <w:pPr>
        <w:pStyle w:val="B1"/>
        <w:rPr>
          <w:ins w:id="4454" w:author="v1.0.0 vs v2.0.0" w:date="2019-12-04T10:52:00Z"/>
        </w:rPr>
      </w:pPr>
      <w:ins w:id="4455" w:author="v1.0.0 vs v2.0.0" w:date="2019-12-04T10:52:00Z">
        <w:r w:rsidRPr="00923BDA">
          <w:t>-</w:t>
        </w:r>
        <w:r w:rsidRPr="00923BDA">
          <w:tab/>
        </w:r>
        <w:r>
          <w:t>Subscription for notification.</w:t>
        </w:r>
      </w:ins>
    </w:p>
    <w:p w14:paraId="491DB3B7" w14:textId="77777777" w:rsidR="009B1674" w:rsidRPr="00923BDA" w:rsidRDefault="009B1674" w:rsidP="009B1674">
      <w:pPr>
        <w:pStyle w:val="B1"/>
        <w:rPr>
          <w:ins w:id="4456" w:author="v1.0.0 vs v2.0.0" w:date="2019-12-04T10:52:00Z"/>
        </w:rPr>
      </w:pPr>
      <w:ins w:id="4457" w:author="v1.0.0 vs v2.0.0" w:date="2019-12-04T10:52:00Z">
        <w:r w:rsidRPr="00923BDA">
          <w:t>-</w:t>
        </w:r>
        <w:r w:rsidRPr="00923BDA">
          <w:tab/>
        </w:r>
        <w:r>
          <w:t>Subscription update/cancellation</w:t>
        </w:r>
        <w:r w:rsidRPr="00923BDA">
          <w:t>; and</w:t>
        </w:r>
      </w:ins>
    </w:p>
    <w:p w14:paraId="1384423C" w14:textId="77777777" w:rsidR="009B1674" w:rsidRPr="00923BDA" w:rsidRDefault="009B1674" w:rsidP="009B1674">
      <w:pPr>
        <w:pStyle w:val="B1"/>
        <w:rPr>
          <w:ins w:id="4458" w:author="v1.0.0 vs v2.0.0" w:date="2019-12-04T10:52:00Z"/>
        </w:rPr>
      </w:pPr>
      <w:ins w:id="4459" w:author="v1.0.0 vs v2.0.0" w:date="2019-12-04T10:52:00Z">
        <w:r w:rsidRPr="00923BDA">
          <w:t>-</w:t>
        </w:r>
        <w:r w:rsidRPr="00923BDA">
          <w:tab/>
        </w:r>
        <w:r>
          <w:t>Notifications from the Edge Data Network Configuration Server.</w:t>
        </w:r>
      </w:ins>
    </w:p>
    <w:p w14:paraId="53EDA79A" w14:textId="77777777" w:rsidR="009B1674" w:rsidRPr="00923BDA" w:rsidRDefault="009B1674" w:rsidP="009B1674">
      <w:pPr>
        <w:pStyle w:val="Heading4"/>
        <w:rPr>
          <w:ins w:id="4460" w:author="v1.0.0 vs v2.0.0" w:date="2019-12-04T10:52:00Z"/>
          <w:lang w:val="en-IN"/>
        </w:rPr>
      </w:pPr>
      <w:bookmarkStart w:id="4461" w:name="_Toc25612796"/>
      <w:bookmarkStart w:id="4462" w:name="_Toc25613499"/>
      <w:bookmarkStart w:id="4463" w:name="_Toc25613763"/>
      <w:bookmarkStart w:id="4464" w:name="_Toc26346710"/>
      <w:ins w:id="4465" w:author="v1.0.0 vs v2.0.0" w:date="2019-12-04T10:52:00Z">
        <w:r>
          <w:rPr>
            <w:lang w:val="en-IN"/>
          </w:rPr>
          <w:t>7.</w:t>
        </w:r>
        <w:r w:rsidR="00DB6DEA">
          <w:rPr>
            <w:lang w:val="en-IN"/>
          </w:rPr>
          <w:t>28</w:t>
        </w:r>
        <w:r>
          <w:rPr>
            <w:lang w:val="en-IN"/>
          </w:rPr>
          <w:t>.1.2</w:t>
        </w:r>
        <w:r>
          <w:rPr>
            <w:lang w:val="en-IN"/>
          </w:rPr>
          <w:tab/>
          <w:t>Subscription for notification</w:t>
        </w:r>
        <w:bookmarkEnd w:id="4461"/>
        <w:bookmarkEnd w:id="4462"/>
        <w:bookmarkEnd w:id="4463"/>
        <w:bookmarkEnd w:id="4464"/>
      </w:ins>
    </w:p>
    <w:p w14:paraId="5F439470" w14:textId="77777777" w:rsidR="009B1674" w:rsidRPr="00923BDA" w:rsidRDefault="009B1674" w:rsidP="009B1674">
      <w:pPr>
        <w:pStyle w:val="Heading5"/>
        <w:rPr>
          <w:ins w:id="4466" w:author="v1.0.0 vs v2.0.0" w:date="2019-12-04T10:52:00Z"/>
          <w:lang w:val="en-IN"/>
        </w:rPr>
      </w:pPr>
      <w:bookmarkStart w:id="4467" w:name="_Toc25612797"/>
      <w:bookmarkStart w:id="4468" w:name="_Toc25613500"/>
      <w:bookmarkStart w:id="4469" w:name="_Toc25613764"/>
      <w:bookmarkStart w:id="4470" w:name="_Toc26346711"/>
      <w:ins w:id="4471" w:author="v1.0.0 vs v2.0.0" w:date="2019-12-04T10:52:00Z">
        <w:r>
          <w:rPr>
            <w:lang w:val="en-IN"/>
          </w:rPr>
          <w:t>7.</w:t>
        </w:r>
        <w:r w:rsidR="00DB6DEA">
          <w:rPr>
            <w:lang w:val="en-IN"/>
          </w:rPr>
          <w:t>28</w:t>
        </w:r>
        <w:r>
          <w:rPr>
            <w:lang w:val="en-IN"/>
          </w:rPr>
          <w:t>.1.2.1</w:t>
        </w:r>
        <w:r>
          <w:rPr>
            <w:lang w:val="en-IN"/>
          </w:rPr>
          <w:tab/>
          <w:t>Procedure</w:t>
        </w:r>
        <w:bookmarkEnd w:id="4467"/>
        <w:bookmarkEnd w:id="4468"/>
        <w:bookmarkEnd w:id="4469"/>
        <w:bookmarkEnd w:id="4470"/>
      </w:ins>
    </w:p>
    <w:p w14:paraId="3EA27031" w14:textId="77777777" w:rsidR="009B1674" w:rsidRPr="00923BDA" w:rsidRDefault="009B1674" w:rsidP="009B1674">
      <w:pPr>
        <w:rPr>
          <w:ins w:id="4472" w:author="v1.0.0 vs v2.0.0" w:date="2019-12-04T10:52:00Z"/>
        </w:rPr>
      </w:pPr>
      <w:ins w:id="4473" w:author="v1.0.0 vs v2.0.0" w:date="2019-12-04T10:52:00Z">
        <w:r w:rsidRPr="00923BDA">
          <w:t>Pre-conditions:</w:t>
        </w:r>
      </w:ins>
    </w:p>
    <w:p w14:paraId="78B6EA07" w14:textId="77777777" w:rsidR="009B1674" w:rsidRDefault="009B1674" w:rsidP="009B1674">
      <w:pPr>
        <w:pStyle w:val="B1"/>
        <w:ind w:left="567" w:hanging="283"/>
        <w:rPr>
          <w:ins w:id="4474" w:author="v1.0.0 vs v2.0.0" w:date="2019-12-04T10:52:00Z"/>
        </w:rPr>
      </w:pPr>
      <w:ins w:id="4475" w:author="v1.0.0 vs v2.0.0" w:date="2019-12-04T10:52:00Z">
        <w:r>
          <w:t>1.</w:t>
        </w:r>
        <w:r>
          <w:tab/>
          <w:t>The Edge Enabler Client is configured with the URI of the Edge Data Network Configuration Server</w:t>
        </w:r>
        <w:r w:rsidR="00DB6DEA">
          <w:t>; and</w:t>
        </w:r>
      </w:ins>
    </w:p>
    <w:p w14:paraId="1C3D13C5" w14:textId="77777777" w:rsidR="009B1674" w:rsidRDefault="009B1674" w:rsidP="009B1674">
      <w:pPr>
        <w:pStyle w:val="B1"/>
        <w:ind w:left="567" w:hanging="283"/>
        <w:rPr>
          <w:ins w:id="4476" w:author="v1.0.0 vs v2.0.0" w:date="2019-12-04T10:52:00Z"/>
        </w:rPr>
      </w:pPr>
      <w:ins w:id="4477" w:author="v1.0.0 vs v2.0.0" w:date="2019-12-04T10:52:00Z">
        <w:r>
          <w:t>2.</w:t>
        </w:r>
        <w:r>
          <w:tab/>
          <w:t>The Edge Enabler Client was authenticated by the Edge Data Network Configuration Server and is authorized to request and receive configuration information.</w:t>
        </w:r>
      </w:ins>
    </w:p>
    <w:p w14:paraId="6E2C1E8B" w14:textId="77777777" w:rsidR="009B1674" w:rsidRPr="00923BDA" w:rsidRDefault="009B1674" w:rsidP="009B1674">
      <w:pPr>
        <w:rPr>
          <w:ins w:id="4478" w:author="v1.0.0 vs v2.0.0" w:date="2019-12-04T10:52:00Z"/>
        </w:rPr>
      </w:pPr>
    </w:p>
    <w:p w14:paraId="2D9C9A42" w14:textId="77777777" w:rsidR="009B1674" w:rsidRPr="00923BDA" w:rsidRDefault="009B1674" w:rsidP="009B1674">
      <w:pPr>
        <w:pStyle w:val="TH"/>
        <w:rPr>
          <w:ins w:id="4479" w:author="v1.0.0 vs v2.0.0" w:date="2019-12-04T10:52:00Z"/>
        </w:rPr>
      </w:pPr>
      <w:ins w:id="4480" w:author="v1.0.0 vs v2.0.0" w:date="2019-12-04T10:52:00Z">
        <w:r>
          <w:object w:dxaOrig="8257" w:dyaOrig="4321" w14:anchorId="14116AF7">
            <v:shape id="_x0000_i1093" type="#_x0000_t75" style="width:412.75pt;height:3in" o:ole="">
              <v:imagedata r:id="rId122" o:title=""/>
            </v:shape>
            <o:OLEObject Type="Embed" ProgID="Visio.Drawing.15" ShapeID="_x0000_i1093" DrawAspect="Content" ObjectID="_1636962200" r:id="rId123"/>
          </w:object>
        </w:r>
      </w:ins>
    </w:p>
    <w:p w14:paraId="6BD68ED8" w14:textId="77777777" w:rsidR="009B1674" w:rsidRPr="00923BDA" w:rsidRDefault="009B1674" w:rsidP="009B1674">
      <w:pPr>
        <w:pStyle w:val="TF"/>
        <w:rPr>
          <w:ins w:id="4481" w:author="v1.0.0 vs v2.0.0" w:date="2019-12-04T10:52:00Z"/>
        </w:rPr>
      </w:pPr>
      <w:ins w:id="4482" w:author="v1.0.0 vs v2.0.0" w:date="2019-12-04T10:52:00Z">
        <w:r>
          <w:t>Figure</w:t>
        </w:r>
        <w:r w:rsidRPr="00923BDA">
          <w:t> </w:t>
        </w:r>
        <w:r w:rsidRPr="001B7B55">
          <w:t>7.</w:t>
        </w:r>
        <w:r w:rsidR="00DB6DEA">
          <w:t>28</w:t>
        </w:r>
        <w:r w:rsidRPr="001B7B55">
          <w:t>.1.2.1</w:t>
        </w:r>
        <w:r>
          <w:t>-</w:t>
        </w:r>
        <w:r w:rsidRPr="00923BDA">
          <w:t>1</w:t>
        </w:r>
        <w:r>
          <w:t>:</w:t>
        </w:r>
        <w:r w:rsidRPr="00923BDA">
          <w:t xml:space="preserve"> </w:t>
        </w:r>
        <w:r>
          <w:t>Solution</w:t>
        </w:r>
        <w:r w:rsidRPr="00923BDA">
          <w:t xml:space="preserve"> </w:t>
        </w:r>
        <w:r>
          <w:t>s2</w:t>
        </w:r>
        <w:r w:rsidRPr="00923BDA">
          <w:t xml:space="preserve"> – </w:t>
        </w:r>
        <w:r>
          <w:t>Subscription for notifications</w:t>
        </w:r>
      </w:ins>
    </w:p>
    <w:p w14:paraId="2132EF81" w14:textId="77777777" w:rsidR="009B1674" w:rsidRDefault="009B1674" w:rsidP="009B1674">
      <w:pPr>
        <w:pStyle w:val="B1"/>
        <w:ind w:left="567" w:hanging="283"/>
        <w:rPr>
          <w:ins w:id="4483" w:author="v1.0.0 vs v2.0.0" w:date="2019-12-04T10:52:00Z"/>
        </w:rPr>
      </w:pPr>
      <w:ins w:id="4484" w:author="v1.0.0 vs v2.0.0" w:date="2019-12-04T10:52:00Z">
        <w:r>
          <w:t>1.</w:t>
        </w:r>
        <w:r>
          <w:tab/>
        </w:r>
        <w:r w:rsidRPr="001B7B55">
          <w:t>The E</w:t>
        </w:r>
        <w:r>
          <w:t xml:space="preserve">dge </w:t>
        </w:r>
        <w:r w:rsidRPr="001B7B55">
          <w:t>E</w:t>
        </w:r>
        <w:r>
          <w:t xml:space="preserve">nabler </w:t>
        </w:r>
        <w:r w:rsidRPr="001B7B55">
          <w:t>C</w:t>
        </w:r>
        <w:r>
          <w:t>lient</w:t>
        </w:r>
        <w:r w:rsidRPr="001B7B55">
          <w:t xml:space="preserve"> creates a list of desired </w:t>
        </w:r>
        <w:r>
          <w:t>configuration attributes it requires.</w:t>
        </w:r>
      </w:ins>
    </w:p>
    <w:p w14:paraId="3A1AE53B" w14:textId="77777777" w:rsidR="009B1674" w:rsidRDefault="009B1674" w:rsidP="009B1674">
      <w:pPr>
        <w:pStyle w:val="B1"/>
        <w:ind w:left="567" w:hanging="283"/>
        <w:rPr>
          <w:ins w:id="4485" w:author="v1.0.0 vs v2.0.0" w:date="2019-12-04T10:52:00Z"/>
        </w:rPr>
      </w:pPr>
      <w:ins w:id="4486" w:author="v1.0.0 vs v2.0.0" w:date="2019-12-04T10:52:00Z">
        <w:r>
          <w:t>2.</w:t>
        </w:r>
        <w:r>
          <w:tab/>
        </w:r>
        <w:r w:rsidRPr="001B7B55">
          <w:t>The E</w:t>
        </w:r>
        <w:r>
          <w:t xml:space="preserve">dge </w:t>
        </w:r>
        <w:r w:rsidRPr="001B7B55">
          <w:t>E</w:t>
        </w:r>
        <w:r>
          <w:t xml:space="preserve">nabler </w:t>
        </w:r>
        <w:r w:rsidRPr="001B7B55">
          <w:t>C</w:t>
        </w:r>
        <w:r>
          <w:t xml:space="preserve">lient </w:t>
        </w:r>
        <w:r w:rsidRPr="001B7B55">
          <w:t xml:space="preserve">subscribes for </w:t>
        </w:r>
        <w:r>
          <w:t xml:space="preserve">receiving </w:t>
        </w:r>
        <w:r w:rsidRPr="001B7B55">
          <w:t xml:space="preserve">notification </w:t>
        </w:r>
        <w:r>
          <w:t>from</w:t>
        </w:r>
        <w:r w:rsidRPr="001B7B55">
          <w:t xml:space="preserve"> the EDNCS. It provides the prepared list of </w:t>
        </w:r>
        <w:r>
          <w:t>configuration attributes.</w:t>
        </w:r>
      </w:ins>
    </w:p>
    <w:p w14:paraId="34D8D935" w14:textId="77777777" w:rsidR="009B1674" w:rsidRDefault="009B1674" w:rsidP="009B1674">
      <w:pPr>
        <w:pStyle w:val="B1"/>
        <w:ind w:left="567" w:hanging="283"/>
        <w:rPr>
          <w:ins w:id="4487" w:author="v1.0.0 vs v2.0.0" w:date="2019-12-04T10:52:00Z"/>
        </w:rPr>
      </w:pPr>
      <w:ins w:id="4488" w:author="v1.0.0 vs v2.0.0" w:date="2019-12-04T10:52:00Z">
        <w:r>
          <w:t>3.</w:t>
        </w:r>
        <w:r>
          <w:tab/>
          <w:t>The Edge Data Network Configuration Server creates a context for this Edge Enabler Client so that it can trigger appropriate notifications when necessary</w:t>
        </w:r>
      </w:ins>
    </w:p>
    <w:p w14:paraId="7E1198BF" w14:textId="77777777" w:rsidR="009B1674" w:rsidRDefault="009B1674" w:rsidP="009B1674">
      <w:pPr>
        <w:pStyle w:val="B1"/>
        <w:ind w:left="567" w:hanging="283"/>
        <w:rPr>
          <w:ins w:id="4489" w:author="v1.0.0 vs v2.0.0" w:date="2019-12-04T10:52:00Z"/>
        </w:rPr>
      </w:pPr>
      <w:ins w:id="4490" w:author="v1.0.0 vs v2.0.0" w:date="2019-12-04T10:52:00Z">
        <w:r>
          <w:t>4.</w:t>
        </w:r>
        <w:r>
          <w:tab/>
          <w:t>The Edge Data Network Configuration Server responds with an acknowledgement.</w:t>
        </w:r>
      </w:ins>
    </w:p>
    <w:p w14:paraId="041DD712" w14:textId="77777777" w:rsidR="009B1674" w:rsidRPr="00923BDA" w:rsidRDefault="009B1674" w:rsidP="009B1674">
      <w:pPr>
        <w:pStyle w:val="Heading4"/>
        <w:rPr>
          <w:ins w:id="4491" w:author="v1.0.0 vs v2.0.0" w:date="2019-12-04T10:52:00Z"/>
          <w:lang w:val="en-IN"/>
        </w:rPr>
      </w:pPr>
      <w:bookmarkStart w:id="4492" w:name="_Toc25612798"/>
      <w:bookmarkStart w:id="4493" w:name="_Toc25613501"/>
      <w:bookmarkStart w:id="4494" w:name="_Toc25613765"/>
      <w:bookmarkStart w:id="4495" w:name="_Toc26346712"/>
      <w:ins w:id="4496" w:author="v1.0.0 vs v2.0.0" w:date="2019-12-04T10:52:00Z">
        <w:r>
          <w:rPr>
            <w:lang w:val="en-IN"/>
          </w:rPr>
          <w:lastRenderedPageBreak/>
          <w:t>7.</w:t>
        </w:r>
        <w:r w:rsidR="00DB6DEA">
          <w:rPr>
            <w:lang w:val="en-IN"/>
          </w:rPr>
          <w:t>28</w:t>
        </w:r>
        <w:r>
          <w:rPr>
            <w:lang w:val="en-IN"/>
          </w:rPr>
          <w:t>.1.3</w:t>
        </w:r>
        <w:r>
          <w:rPr>
            <w:lang w:val="en-IN"/>
          </w:rPr>
          <w:tab/>
          <w:t>Subscription update/cancellation</w:t>
        </w:r>
        <w:bookmarkEnd w:id="4492"/>
        <w:bookmarkEnd w:id="4493"/>
        <w:bookmarkEnd w:id="4494"/>
        <w:bookmarkEnd w:id="4495"/>
      </w:ins>
    </w:p>
    <w:p w14:paraId="07D06E70" w14:textId="77777777" w:rsidR="009B1674" w:rsidRPr="00923BDA" w:rsidRDefault="009B1674" w:rsidP="009B1674">
      <w:pPr>
        <w:pStyle w:val="Heading5"/>
        <w:rPr>
          <w:ins w:id="4497" w:author="v1.0.0 vs v2.0.0" w:date="2019-12-04T10:52:00Z"/>
          <w:lang w:val="en-IN"/>
        </w:rPr>
      </w:pPr>
      <w:bookmarkStart w:id="4498" w:name="_Toc25612799"/>
      <w:bookmarkStart w:id="4499" w:name="_Toc25613502"/>
      <w:bookmarkStart w:id="4500" w:name="_Toc25613766"/>
      <w:bookmarkStart w:id="4501" w:name="_Toc26346713"/>
      <w:ins w:id="4502" w:author="v1.0.0 vs v2.0.0" w:date="2019-12-04T10:52:00Z">
        <w:r>
          <w:rPr>
            <w:lang w:val="en-IN"/>
          </w:rPr>
          <w:t>7.</w:t>
        </w:r>
        <w:r w:rsidR="00DB6DEA">
          <w:rPr>
            <w:lang w:val="en-IN"/>
          </w:rPr>
          <w:t>28</w:t>
        </w:r>
        <w:r>
          <w:rPr>
            <w:lang w:val="en-IN"/>
          </w:rPr>
          <w:t>.1.3.1</w:t>
        </w:r>
        <w:r>
          <w:rPr>
            <w:lang w:val="en-IN"/>
          </w:rPr>
          <w:tab/>
          <w:t>Procedure</w:t>
        </w:r>
        <w:bookmarkEnd w:id="4498"/>
        <w:bookmarkEnd w:id="4499"/>
        <w:bookmarkEnd w:id="4500"/>
        <w:bookmarkEnd w:id="4501"/>
      </w:ins>
    </w:p>
    <w:p w14:paraId="62296832" w14:textId="77777777" w:rsidR="009B1674" w:rsidRPr="00923BDA" w:rsidRDefault="009B1674" w:rsidP="009B1674">
      <w:pPr>
        <w:rPr>
          <w:ins w:id="4503" w:author="v1.0.0 vs v2.0.0" w:date="2019-12-04T10:52:00Z"/>
        </w:rPr>
      </w:pPr>
      <w:ins w:id="4504" w:author="v1.0.0 vs v2.0.0" w:date="2019-12-04T10:52:00Z">
        <w:r w:rsidRPr="00923BDA">
          <w:t>Pre-conditions:</w:t>
        </w:r>
      </w:ins>
    </w:p>
    <w:p w14:paraId="698F3821" w14:textId="77777777" w:rsidR="009B1674" w:rsidRDefault="009B1674" w:rsidP="009B1674">
      <w:pPr>
        <w:pStyle w:val="B1"/>
        <w:ind w:left="567" w:hanging="283"/>
        <w:rPr>
          <w:ins w:id="4505" w:author="v1.0.0 vs v2.0.0" w:date="2019-12-04T10:52:00Z"/>
        </w:rPr>
      </w:pPr>
      <w:ins w:id="4506" w:author="v1.0.0 vs v2.0.0" w:date="2019-12-04T10:52:00Z">
        <w:r>
          <w:t>1.</w:t>
        </w:r>
        <w:r>
          <w:tab/>
          <w:t>The Edge Enabler Client had subscribed to receive notifications from the Edge Data Network Configuration Server</w:t>
        </w:r>
        <w:r w:rsidR="00DB6DEA">
          <w:t>; and</w:t>
        </w:r>
      </w:ins>
    </w:p>
    <w:p w14:paraId="36692E65" w14:textId="77777777" w:rsidR="009B1674" w:rsidRDefault="009B1674" w:rsidP="009B1674">
      <w:pPr>
        <w:pStyle w:val="B1"/>
        <w:ind w:left="567" w:hanging="283"/>
        <w:rPr>
          <w:ins w:id="4507" w:author="v1.0.0 vs v2.0.0" w:date="2019-12-04T10:52:00Z"/>
        </w:rPr>
      </w:pPr>
      <w:ins w:id="4508" w:author="v1.0.0 vs v2.0.0" w:date="2019-12-04T10:52:00Z">
        <w:r>
          <w:t>2.</w:t>
        </w:r>
        <w:r>
          <w:tab/>
          <w:t>A change in the UE</w:t>
        </w:r>
        <w:r w:rsidR="00EC1493" w:rsidRPr="00EC1493">
          <w:t>'</w:t>
        </w:r>
        <w:r>
          <w:t>s environment had occurred in a way that requires an update of the subscription. Some examples of such changes include: A change in the UE</w:t>
        </w:r>
        <w:r w:rsidR="00EC1493" w:rsidRPr="00EC1493">
          <w:t>'</w:t>
        </w:r>
        <w:r>
          <w:t>s source IP address, or installation and/or removal of Application Clients affecting the list of required configuration information.</w:t>
        </w:r>
      </w:ins>
    </w:p>
    <w:p w14:paraId="7C259B73" w14:textId="77777777" w:rsidR="009B1674" w:rsidRPr="00923BDA" w:rsidRDefault="009B1674" w:rsidP="009B1674">
      <w:pPr>
        <w:pStyle w:val="TH"/>
        <w:rPr>
          <w:ins w:id="4509" w:author="v1.0.0 vs v2.0.0" w:date="2019-12-04T10:52:00Z"/>
        </w:rPr>
      </w:pPr>
      <w:ins w:id="4510" w:author="v1.0.0 vs v2.0.0" w:date="2019-12-04T10:52:00Z">
        <w:r>
          <w:object w:dxaOrig="7237" w:dyaOrig="3745" w14:anchorId="7B41445E">
            <v:shape id="_x0000_i1094" type="#_x0000_t75" style="width:361.95pt;height:187.1pt" o:ole="">
              <v:imagedata r:id="rId124" o:title=""/>
            </v:shape>
            <o:OLEObject Type="Embed" ProgID="Visio.Drawing.15" ShapeID="_x0000_i1094" DrawAspect="Content" ObjectID="_1636962201" r:id="rId125"/>
          </w:object>
        </w:r>
      </w:ins>
    </w:p>
    <w:p w14:paraId="49C984E9" w14:textId="77777777" w:rsidR="009B1674" w:rsidRPr="00923BDA" w:rsidRDefault="009B1674" w:rsidP="009B1674">
      <w:pPr>
        <w:pStyle w:val="TF"/>
        <w:rPr>
          <w:ins w:id="4511" w:author="v1.0.0 vs v2.0.0" w:date="2019-12-04T10:52:00Z"/>
        </w:rPr>
      </w:pPr>
      <w:ins w:id="4512" w:author="v1.0.0 vs v2.0.0" w:date="2019-12-04T10:52:00Z">
        <w:r>
          <w:t>Figure</w:t>
        </w:r>
        <w:r w:rsidRPr="00923BDA">
          <w:t> </w:t>
        </w:r>
        <w:r>
          <w:t>7.</w:t>
        </w:r>
        <w:r w:rsidR="00DB6DEA">
          <w:t>28</w:t>
        </w:r>
        <w:r>
          <w:t>.1.3</w:t>
        </w:r>
        <w:r w:rsidRPr="001B7B55">
          <w:t>.1</w:t>
        </w:r>
        <w:r>
          <w:t>-</w:t>
        </w:r>
        <w:r w:rsidRPr="00923BDA">
          <w:t>1</w:t>
        </w:r>
        <w:r>
          <w:t>:</w:t>
        </w:r>
        <w:r w:rsidRPr="00923BDA">
          <w:t xml:space="preserve"> </w:t>
        </w:r>
        <w:r>
          <w:t>Solution</w:t>
        </w:r>
        <w:r w:rsidRPr="00923BDA">
          <w:t xml:space="preserve"> </w:t>
        </w:r>
        <w:r>
          <w:t>s2</w:t>
        </w:r>
        <w:r w:rsidRPr="00923BDA">
          <w:t xml:space="preserve"> – </w:t>
        </w:r>
        <w:r>
          <w:t>Update/Cancel Subscription for notifications</w:t>
        </w:r>
      </w:ins>
    </w:p>
    <w:p w14:paraId="52FCBB7B" w14:textId="77777777" w:rsidR="009B1674" w:rsidRDefault="009B1674" w:rsidP="009B1674">
      <w:pPr>
        <w:pStyle w:val="B1"/>
        <w:ind w:left="567" w:hanging="283"/>
        <w:rPr>
          <w:ins w:id="4513" w:author="v1.0.0 vs v2.0.0" w:date="2019-12-04T10:52:00Z"/>
        </w:rPr>
      </w:pPr>
      <w:ins w:id="4514" w:author="v1.0.0 vs v2.0.0" w:date="2019-12-04T10:52:00Z">
        <w:r>
          <w:t>1.</w:t>
        </w:r>
        <w:r>
          <w:tab/>
        </w:r>
        <w:r w:rsidRPr="001B7B55">
          <w:t>The E</w:t>
        </w:r>
        <w:r>
          <w:t xml:space="preserve">dge </w:t>
        </w:r>
        <w:r w:rsidRPr="001B7B55">
          <w:t>E</w:t>
        </w:r>
        <w:r>
          <w:t xml:space="preserve">nabler </w:t>
        </w:r>
        <w:r w:rsidRPr="001B7B55">
          <w:t>C</w:t>
        </w:r>
        <w:r>
          <w:t>lient</w:t>
        </w:r>
        <w:r w:rsidRPr="001B7B55">
          <w:t xml:space="preserve"> </w:t>
        </w:r>
        <w:r>
          <w:t xml:space="preserve">sends a subscription update/cancellation request to the Edge Data Network Configuration Server. </w:t>
        </w:r>
      </w:ins>
    </w:p>
    <w:p w14:paraId="44B1398C" w14:textId="77777777" w:rsidR="009B1674" w:rsidRDefault="009B1674" w:rsidP="009B1674">
      <w:pPr>
        <w:pStyle w:val="B1"/>
        <w:ind w:left="567" w:hanging="283"/>
        <w:rPr>
          <w:ins w:id="4515" w:author="v1.0.0 vs v2.0.0" w:date="2019-12-04T10:52:00Z"/>
        </w:rPr>
      </w:pPr>
      <w:ins w:id="4516" w:author="v1.0.0 vs v2.0.0" w:date="2019-12-04T10:52:00Z">
        <w:r>
          <w:t>2.</w:t>
        </w:r>
        <w:r>
          <w:tab/>
        </w:r>
        <w:r w:rsidRPr="001B7B55">
          <w:t>The E</w:t>
        </w:r>
        <w:r>
          <w:t>dge Data Network Configuration Server updates the subscription (or removes the Edge Enabler Client</w:t>
        </w:r>
        <w:r w:rsidR="00EC1493" w:rsidRPr="00EC1493">
          <w:t>'</w:t>
        </w:r>
        <w:r>
          <w:t>s context – if received a cancellation request).</w:t>
        </w:r>
      </w:ins>
    </w:p>
    <w:p w14:paraId="5DF97DDC" w14:textId="77777777" w:rsidR="009B1674" w:rsidRDefault="009B1674" w:rsidP="009B1674">
      <w:pPr>
        <w:pStyle w:val="B1"/>
        <w:ind w:left="567" w:hanging="283"/>
        <w:rPr>
          <w:ins w:id="4517" w:author="v1.0.0 vs v2.0.0" w:date="2019-12-04T10:52:00Z"/>
        </w:rPr>
      </w:pPr>
      <w:ins w:id="4518" w:author="v1.0.0 vs v2.0.0" w:date="2019-12-04T10:52:00Z">
        <w:r>
          <w:t>3.</w:t>
        </w:r>
        <w:r>
          <w:tab/>
          <w:t>The Edge Data Network Configuration Server responds with an acknowledgement.</w:t>
        </w:r>
      </w:ins>
    </w:p>
    <w:p w14:paraId="475E3E22" w14:textId="77777777" w:rsidR="009B1674" w:rsidRPr="00923BDA" w:rsidRDefault="009B1674" w:rsidP="009B1674">
      <w:pPr>
        <w:pStyle w:val="Heading4"/>
        <w:rPr>
          <w:ins w:id="4519" w:author="v1.0.0 vs v2.0.0" w:date="2019-12-04T10:52:00Z"/>
          <w:lang w:val="en-IN"/>
        </w:rPr>
      </w:pPr>
      <w:bookmarkStart w:id="4520" w:name="_Toc25612800"/>
      <w:bookmarkStart w:id="4521" w:name="_Toc25613503"/>
      <w:bookmarkStart w:id="4522" w:name="_Toc25613767"/>
      <w:bookmarkStart w:id="4523" w:name="_Toc26346714"/>
      <w:ins w:id="4524" w:author="v1.0.0 vs v2.0.0" w:date="2019-12-04T10:52:00Z">
        <w:r>
          <w:rPr>
            <w:lang w:val="en-IN"/>
          </w:rPr>
          <w:t>7.</w:t>
        </w:r>
        <w:r w:rsidR="00DB6DEA">
          <w:rPr>
            <w:lang w:val="en-IN"/>
          </w:rPr>
          <w:t>28</w:t>
        </w:r>
        <w:r>
          <w:rPr>
            <w:lang w:val="en-IN"/>
          </w:rPr>
          <w:t>.1.4</w:t>
        </w:r>
        <w:r>
          <w:rPr>
            <w:lang w:val="en-IN"/>
          </w:rPr>
          <w:tab/>
          <w:t>Notifications from the Edge Data Network Configuration Server</w:t>
        </w:r>
        <w:bookmarkEnd w:id="4520"/>
        <w:bookmarkEnd w:id="4521"/>
        <w:bookmarkEnd w:id="4522"/>
        <w:bookmarkEnd w:id="4523"/>
      </w:ins>
    </w:p>
    <w:p w14:paraId="058276B2" w14:textId="77777777" w:rsidR="009B1674" w:rsidRPr="00923BDA" w:rsidRDefault="009B1674" w:rsidP="009B1674">
      <w:pPr>
        <w:pStyle w:val="Heading5"/>
        <w:rPr>
          <w:ins w:id="4525" w:author="v1.0.0 vs v2.0.0" w:date="2019-12-04T10:52:00Z"/>
          <w:lang w:val="en-IN"/>
        </w:rPr>
      </w:pPr>
      <w:bookmarkStart w:id="4526" w:name="_Toc25612801"/>
      <w:bookmarkStart w:id="4527" w:name="_Toc25613504"/>
      <w:bookmarkStart w:id="4528" w:name="_Toc25613768"/>
      <w:bookmarkStart w:id="4529" w:name="_Toc26346715"/>
      <w:ins w:id="4530" w:author="v1.0.0 vs v2.0.0" w:date="2019-12-04T10:52:00Z">
        <w:r>
          <w:rPr>
            <w:lang w:val="en-IN"/>
          </w:rPr>
          <w:t>7.</w:t>
        </w:r>
        <w:r w:rsidR="00DB6DEA">
          <w:rPr>
            <w:lang w:val="en-IN"/>
          </w:rPr>
          <w:t>28</w:t>
        </w:r>
        <w:r>
          <w:rPr>
            <w:lang w:val="en-IN"/>
          </w:rPr>
          <w:t>.1.4.1</w:t>
        </w:r>
        <w:r>
          <w:rPr>
            <w:lang w:val="en-IN"/>
          </w:rPr>
          <w:tab/>
          <w:t>Procedure</w:t>
        </w:r>
        <w:bookmarkEnd w:id="4526"/>
        <w:bookmarkEnd w:id="4527"/>
        <w:bookmarkEnd w:id="4528"/>
        <w:bookmarkEnd w:id="4529"/>
      </w:ins>
    </w:p>
    <w:p w14:paraId="7910440E" w14:textId="77777777" w:rsidR="009B1674" w:rsidRPr="00923BDA" w:rsidRDefault="009B1674" w:rsidP="009B1674">
      <w:pPr>
        <w:rPr>
          <w:ins w:id="4531" w:author="v1.0.0 vs v2.0.0" w:date="2019-12-04T10:52:00Z"/>
        </w:rPr>
      </w:pPr>
      <w:ins w:id="4532" w:author="v1.0.0 vs v2.0.0" w:date="2019-12-04T10:52:00Z">
        <w:r w:rsidRPr="00923BDA">
          <w:t>Pre-conditions:</w:t>
        </w:r>
      </w:ins>
    </w:p>
    <w:p w14:paraId="000FD28A" w14:textId="77777777" w:rsidR="009B1674" w:rsidRDefault="009B1674" w:rsidP="009B1674">
      <w:pPr>
        <w:pStyle w:val="B1"/>
        <w:ind w:left="567" w:hanging="283"/>
        <w:rPr>
          <w:ins w:id="4533" w:author="v1.0.0 vs v2.0.0" w:date="2019-12-04T10:52:00Z"/>
        </w:rPr>
      </w:pPr>
      <w:ins w:id="4534" w:author="v1.0.0 vs v2.0.0" w:date="2019-12-04T10:52:00Z">
        <w:r>
          <w:t>1.</w:t>
        </w:r>
        <w:r>
          <w:tab/>
          <w:t>The Edge Enabler Client had subscribed to receive notifications from the Edge Data Network Configuration Server</w:t>
        </w:r>
        <w:r w:rsidR="00DB6DEA">
          <w:t>; and</w:t>
        </w:r>
      </w:ins>
    </w:p>
    <w:p w14:paraId="7A0C9893" w14:textId="77777777" w:rsidR="009B1674" w:rsidRDefault="009B1674" w:rsidP="009B1674">
      <w:pPr>
        <w:pStyle w:val="B1"/>
        <w:ind w:left="567" w:hanging="283"/>
        <w:rPr>
          <w:ins w:id="4535" w:author="v1.0.0 vs v2.0.0" w:date="2019-12-04T10:52:00Z"/>
        </w:rPr>
      </w:pPr>
      <w:ins w:id="4536" w:author="v1.0.0 vs v2.0.0" w:date="2019-12-04T10:52:00Z">
        <w:r>
          <w:t>2.</w:t>
        </w:r>
        <w:r>
          <w:tab/>
          <w:t>An event that requires a notification according to the subscription had occurred.</w:t>
        </w:r>
      </w:ins>
    </w:p>
    <w:p w14:paraId="50463231" w14:textId="77777777" w:rsidR="009B1674" w:rsidRPr="00923BDA" w:rsidRDefault="009B1674" w:rsidP="009B1674">
      <w:pPr>
        <w:rPr>
          <w:ins w:id="4537" w:author="v1.0.0 vs v2.0.0" w:date="2019-12-04T10:52:00Z"/>
        </w:rPr>
      </w:pPr>
    </w:p>
    <w:p w14:paraId="300073EB" w14:textId="77777777" w:rsidR="009B1674" w:rsidRPr="00923BDA" w:rsidRDefault="009B1674" w:rsidP="009B1674">
      <w:pPr>
        <w:pStyle w:val="TH"/>
        <w:rPr>
          <w:ins w:id="4538" w:author="v1.0.0 vs v2.0.0" w:date="2019-12-04T10:52:00Z"/>
        </w:rPr>
      </w:pPr>
      <w:ins w:id="4539" w:author="v1.0.0 vs v2.0.0" w:date="2019-12-04T10:52:00Z">
        <w:r>
          <w:object w:dxaOrig="6493" w:dyaOrig="3745" w14:anchorId="11E8C4A9">
            <v:shape id="_x0000_i1095" type="#_x0000_t75" style="width:324.6pt;height:187.1pt" o:ole="">
              <v:imagedata r:id="rId126" o:title=""/>
            </v:shape>
            <o:OLEObject Type="Embed" ProgID="Visio.Drawing.15" ShapeID="_x0000_i1095" DrawAspect="Content" ObjectID="_1636962202" r:id="rId127"/>
          </w:object>
        </w:r>
      </w:ins>
    </w:p>
    <w:p w14:paraId="1C6BCA5A" w14:textId="77777777" w:rsidR="009B1674" w:rsidRPr="00923BDA" w:rsidRDefault="009B1674" w:rsidP="009B1674">
      <w:pPr>
        <w:pStyle w:val="TF"/>
        <w:rPr>
          <w:ins w:id="4540" w:author="v1.0.0 vs v2.0.0" w:date="2019-12-04T10:52:00Z"/>
        </w:rPr>
      </w:pPr>
      <w:ins w:id="4541" w:author="v1.0.0 vs v2.0.0" w:date="2019-12-04T10:52:00Z">
        <w:r>
          <w:t>Figure</w:t>
        </w:r>
        <w:r w:rsidRPr="00923BDA">
          <w:t> </w:t>
        </w:r>
        <w:r>
          <w:t>7.</w:t>
        </w:r>
        <w:r w:rsidR="00DB6DEA">
          <w:t>28</w:t>
        </w:r>
        <w:r>
          <w:t>.1.4</w:t>
        </w:r>
        <w:r w:rsidRPr="001B7B55">
          <w:t>.1</w:t>
        </w:r>
        <w:r>
          <w:t>-</w:t>
        </w:r>
        <w:r w:rsidRPr="00923BDA">
          <w:t>1</w:t>
        </w:r>
        <w:r>
          <w:t>:</w:t>
        </w:r>
        <w:r w:rsidRPr="00923BDA">
          <w:t xml:space="preserve"> </w:t>
        </w:r>
        <w:r>
          <w:t>Solution</w:t>
        </w:r>
        <w:r w:rsidRPr="00923BDA">
          <w:t xml:space="preserve"> </w:t>
        </w:r>
        <w:r>
          <w:t>s2</w:t>
        </w:r>
        <w:r w:rsidRPr="00923BDA">
          <w:t xml:space="preserve"> – </w:t>
        </w:r>
        <w:r>
          <w:t>EDNCS Notification</w:t>
        </w:r>
      </w:ins>
    </w:p>
    <w:p w14:paraId="6E3E9936" w14:textId="77777777" w:rsidR="009B1674" w:rsidRDefault="009B1674" w:rsidP="009B1674">
      <w:pPr>
        <w:keepNext/>
        <w:rPr>
          <w:ins w:id="4542" w:author="v1.0.0 vs v2.0.0" w:date="2019-12-04T10:52:00Z"/>
        </w:rPr>
      </w:pPr>
      <w:ins w:id="4543" w:author="v1.0.0 vs v2.0.0" w:date="2019-12-04T10:52:00Z">
        <w:r>
          <w:t>The following sequence is performed for each Edge Enabler Client that had subscribed to receive notifications, and the recent changes fulfil the conditions that were specified for triggering a notification:</w:t>
        </w:r>
      </w:ins>
    </w:p>
    <w:p w14:paraId="7288A77F" w14:textId="77777777" w:rsidR="009B1674" w:rsidRDefault="009B1674" w:rsidP="009B1674">
      <w:pPr>
        <w:pStyle w:val="B1"/>
        <w:ind w:left="567" w:hanging="283"/>
        <w:rPr>
          <w:ins w:id="4544" w:author="v1.0.0 vs v2.0.0" w:date="2019-12-04T10:52:00Z"/>
        </w:rPr>
      </w:pPr>
      <w:ins w:id="4545" w:author="v1.0.0 vs v2.0.0" w:date="2019-12-04T10:52:00Z">
        <w:r>
          <w:t>1.</w:t>
        </w:r>
        <w:r>
          <w:tab/>
        </w:r>
        <w:r w:rsidRPr="001B7B55">
          <w:t>The E</w:t>
        </w:r>
        <w:r>
          <w:t>dge Data Network Configuration Server sends a notification message to the Edge Enabler Client.</w:t>
        </w:r>
      </w:ins>
    </w:p>
    <w:p w14:paraId="7F8EAF24" w14:textId="77777777" w:rsidR="009B1674" w:rsidRDefault="009B1674" w:rsidP="009B1674">
      <w:pPr>
        <w:pStyle w:val="B1"/>
        <w:ind w:left="567" w:hanging="283"/>
        <w:rPr>
          <w:ins w:id="4546" w:author="v1.0.0 vs v2.0.0" w:date="2019-12-04T10:52:00Z"/>
        </w:rPr>
      </w:pPr>
      <w:ins w:id="4547" w:author="v1.0.0 vs v2.0.0" w:date="2019-12-04T10:52:00Z">
        <w:r>
          <w:t>2.</w:t>
        </w:r>
        <w:r>
          <w:tab/>
        </w:r>
        <w:r w:rsidRPr="001B7B55">
          <w:t>The E</w:t>
        </w:r>
        <w:r>
          <w:t xml:space="preserve">dge </w:t>
        </w:r>
        <w:r w:rsidRPr="001B7B55">
          <w:t>E</w:t>
        </w:r>
        <w:r>
          <w:t xml:space="preserve">nabler </w:t>
        </w:r>
        <w:r w:rsidRPr="001B7B55">
          <w:t>C</w:t>
        </w:r>
        <w:r>
          <w:t>lient responds with an acknowledgement.</w:t>
        </w:r>
      </w:ins>
    </w:p>
    <w:p w14:paraId="1FE1E999" w14:textId="77777777" w:rsidR="009B1674" w:rsidRDefault="009B1674" w:rsidP="009B1674">
      <w:pPr>
        <w:pStyle w:val="B1"/>
        <w:ind w:left="567" w:hanging="283"/>
        <w:rPr>
          <w:ins w:id="4548" w:author="v1.0.0 vs v2.0.0" w:date="2019-12-04T10:52:00Z"/>
        </w:rPr>
      </w:pPr>
      <w:ins w:id="4549" w:author="v1.0.0 vs v2.0.0" w:date="2019-12-04T10:52:00Z">
        <w:r>
          <w:t>3.</w:t>
        </w:r>
        <w:r>
          <w:tab/>
          <w:t>The Edge Enabler Client stores the updated information and performs whatever is needed due to the configuration change.</w:t>
        </w:r>
      </w:ins>
    </w:p>
    <w:p w14:paraId="38CB4D40" w14:textId="77777777" w:rsidR="00F560C0" w:rsidRPr="005441C3" w:rsidRDefault="00F560C0" w:rsidP="00F560C0">
      <w:pPr>
        <w:pStyle w:val="Heading3"/>
        <w:rPr>
          <w:ins w:id="4550" w:author="v1.0.0 vs v2.0.0" w:date="2019-12-04T10:52:00Z"/>
          <w:lang w:val="fr-FR"/>
        </w:rPr>
      </w:pPr>
      <w:bookmarkStart w:id="4551" w:name="_Toc25612802"/>
      <w:bookmarkStart w:id="4552" w:name="_Toc25613505"/>
      <w:bookmarkStart w:id="4553" w:name="_Toc25613769"/>
      <w:bookmarkStart w:id="4554" w:name="_Toc26346716"/>
      <w:ins w:id="4555" w:author="v1.0.0 vs v2.0.0" w:date="2019-12-04T10:52:00Z">
        <w:r w:rsidRPr="005441C3">
          <w:rPr>
            <w:lang w:val="fr-FR"/>
          </w:rPr>
          <w:t>7.28.2</w:t>
        </w:r>
        <w:r w:rsidRPr="005441C3">
          <w:rPr>
            <w:lang w:val="fr-FR"/>
          </w:rPr>
          <w:tab/>
          <w:t>Solution evaluation</w:t>
        </w:r>
        <w:bookmarkEnd w:id="4554"/>
      </w:ins>
    </w:p>
    <w:p w14:paraId="6A5F72B4" w14:textId="77777777" w:rsidR="005002E6" w:rsidRPr="005441C3" w:rsidRDefault="005002E6" w:rsidP="005002E6">
      <w:pPr>
        <w:pStyle w:val="Heading2"/>
        <w:rPr>
          <w:ins w:id="4556" w:author="v1.0.0 vs v2.0.0" w:date="2019-12-04T10:52:00Z"/>
          <w:lang w:val="fr-FR"/>
        </w:rPr>
      </w:pPr>
      <w:bookmarkStart w:id="4557" w:name="_Toc26346717"/>
      <w:ins w:id="4558" w:author="v1.0.0 vs v2.0.0" w:date="2019-12-04T10:52:00Z">
        <w:r w:rsidRPr="005441C3">
          <w:rPr>
            <w:lang w:val="fr-FR"/>
          </w:rPr>
          <w:t>7.2</w:t>
        </w:r>
        <w:r w:rsidR="00A55419" w:rsidRPr="005441C3">
          <w:rPr>
            <w:lang w:val="fr-FR"/>
          </w:rPr>
          <w:t>9</w:t>
        </w:r>
        <w:r w:rsidRPr="005441C3">
          <w:rPr>
            <w:lang w:val="fr-FR"/>
          </w:rPr>
          <w:tab/>
          <w:t>Solution #2</w:t>
        </w:r>
        <w:r w:rsidR="00A55419" w:rsidRPr="005441C3">
          <w:rPr>
            <w:lang w:val="fr-FR"/>
          </w:rPr>
          <w:t>9</w:t>
        </w:r>
        <w:r w:rsidRPr="005441C3">
          <w:rPr>
            <w:lang w:val="fr-FR"/>
          </w:rPr>
          <w:t xml:space="preserve">: </w:t>
        </w:r>
        <w:r w:rsidR="00C346D5" w:rsidRPr="005441C3">
          <w:rPr>
            <w:lang w:val="fr-FR"/>
          </w:rPr>
          <w:t>L</w:t>
        </w:r>
        <w:r w:rsidRPr="005441C3">
          <w:rPr>
            <w:lang w:val="fr-FR"/>
          </w:rPr>
          <w:t>ifecycle management assistance</w:t>
        </w:r>
        <w:bookmarkEnd w:id="4551"/>
        <w:bookmarkEnd w:id="4552"/>
        <w:bookmarkEnd w:id="4553"/>
        <w:bookmarkEnd w:id="4557"/>
      </w:ins>
    </w:p>
    <w:p w14:paraId="6AC05727" w14:textId="77777777" w:rsidR="005002E6" w:rsidRPr="005441C3" w:rsidRDefault="005002E6" w:rsidP="005002E6">
      <w:pPr>
        <w:pStyle w:val="Heading3"/>
        <w:rPr>
          <w:ins w:id="4559" w:author="v1.0.0 vs v2.0.0" w:date="2019-12-04T10:52:00Z"/>
          <w:lang w:val="fr-FR"/>
        </w:rPr>
      </w:pPr>
      <w:bookmarkStart w:id="4560" w:name="_Toc25612803"/>
      <w:bookmarkStart w:id="4561" w:name="_Toc25613506"/>
      <w:bookmarkStart w:id="4562" w:name="_Toc25613770"/>
      <w:bookmarkStart w:id="4563" w:name="_Toc26346718"/>
      <w:ins w:id="4564" w:author="v1.0.0 vs v2.0.0" w:date="2019-12-04T10:52:00Z">
        <w:r w:rsidRPr="005441C3">
          <w:rPr>
            <w:lang w:val="fr-FR"/>
          </w:rPr>
          <w:t>7.2</w:t>
        </w:r>
        <w:r w:rsidR="00A55419" w:rsidRPr="005441C3">
          <w:rPr>
            <w:lang w:val="fr-FR"/>
          </w:rPr>
          <w:t>9</w:t>
        </w:r>
        <w:r w:rsidRPr="005441C3">
          <w:rPr>
            <w:lang w:val="fr-FR"/>
          </w:rPr>
          <w:t>.1</w:t>
        </w:r>
        <w:r w:rsidRPr="005441C3">
          <w:rPr>
            <w:lang w:val="fr-FR"/>
          </w:rPr>
          <w:tab/>
          <w:t>Solution description</w:t>
        </w:r>
        <w:bookmarkEnd w:id="4560"/>
        <w:bookmarkEnd w:id="4561"/>
        <w:bookmarkEnd w:id="4562"/>
        <w:bookmarkEnd w:id="4563"/>
      </w:ins>
    </w:p>
    <w:p w14:paraId="6FDC655B" w14:textId="77777777" w:rsidR="005002E6" w:rsidRPr="00923BDA" w:rsidRDefault="005002E6" w:rsidP="005002E6">
      <w:pPr>
        <w:pStyle w:val="Heading4"/>
        <w:rPr>
          <w:ins w:id="4565" w:author="v1.0.0 vs v2.0.0" w:date="2019-12-04T10:52:00Z"/>
          <w:lang w:val="en-IN"/>
        </w:rPr>
      </w:pPr>
      <w:bookmarkStart w:id="4566" w:name="_Toc25612804"/>
      <w:bookmarkStart w:id="4567" w:name="_Toc25613507"/>
      <w:bookmarkStart w:id="4568" w:name="_Toc25613771"/>
      <w:bookmarkStart w:id="4569" w:name="_Toc26346719"/>
      <w:ins w:id="4570" w:author="v1.0.0 vs v2.0.0" w:date="2019-12-04T10:52:00Z">
        <w:r w:rsidRPr="00923BDA">
          <w:rPr>
            <w:lang w:val="en-IN"/>
          </w:rPr>
          <w:t>7.</w:t>
        </w:r>
        <w:r>
          <w:rPr>
            <w:lang w:val="en-IN"/>
          </w:rPr>
          <w:t>2</w:t>
        </w:r>
        <w:r w:rsidR="00A55419">
          <w:rPr>
            <w:lang w:val="en-IN"/>
          </w:rPr>
          <w:t>9</w:t>
        </w:r>
        <w:r w:rsidRPr="00923BDA">
          <w:rPr>
            <w:lang w:val="en-IN"/>
          </w:rPr>
          <w:t>.1.1</w:t>
        </w:r>
        <w:r w:rsidRPr="00923BDA">
          <w:rPr>
            <w:lang w:val="en-IN"/>
          </w:rPr>
          <w:tab/>
          <w:t>Procedure</w:t>
        </w:r>
        <w:bookmarkEnd w:id="4566"/>
        <w:bookmarkEnd w:id="4567"/>
        <w:bookmarkEnd w:id="4568"/>
        <w:bookmarkEnd w:id="4569"/>
      </w:ins>
    </w:p>
    <w:p w14:paraId="75294D5D" w14:textId="77777777" w:rsidR="005002E6" w:rsidRDefault="005002E6" w:rsidP="005002E6">
      <w:pPr>
        <w:rPr>
          <w:ins w:id="4571" w:author="v1.0.0 vs v2.0.0" w:date="2019-12-04T10:52:00Z"/>
        </w:rPr>
      </w:pPr>
      <w:ins w:id="4572" w:author="v1.0.0 vs v2.0.0" w:date="2019-12-04T10:52:00Z">
        <w:r w:rsidRPr="00923BDA">
          <w:rPr>
            <w:lang w:eastAsia="ko-KR"/>
          </w:rPr>
          <w:t>This solution addresses the open issue under Key Issue #</w:t>
        </w:r>
        <w:r>
          <w:rPr>
            <w:lang w:eastAsia="ko-KR"/>
          </w:rPr>
          <w:t xml:space="preserve">12, it is aligned with </w:t>
        </w:r>
        <w:r w:rsidR="0032650E">
          <w:rPr>
            <w:lang w:eastAsia="ko-KR"/>
          </w:rPr>
          <w:t>ETSI GS MEC </w:t>
        </w:r>
        <w:r w:rsidR="0032650E" w:rsidRPr="0032650E">
          <w:rPr>
            <w:lang w:eastAsia="ko-KR"/>
          </w:rPr>
          <w:t>010-2</w:t>
        </w:r>
        <w:r w:rsidR="0032650E">
          <w:rPr>
            <w:lang w:eastAsia="ko-KR"/>
          </w:rPr>
          <w:t> </w:t>
        </w:r>
        <w:r>
          <w:rPr>
            <w:lang w:eastAsia="ko-KR"/>
          </w:rPr>
          <w:t>[1</w:t>
        </w:r>
        <w:r w:rsidR="008B6545">
          <w:rPr>
            <w:lang w:eastAsia="ko-KR"/>
          </w:rPr>
          <w:t>3</w:t>
        </w:r>
        <w:r>
          <w:rPr>
            <w:lang w:eastAsia="ko-KR"/>
          </w:rPr>
          <w:t>]</w:t>
        </w:r>
        <w:r w:rsidRPr="00923BDA">
          <w:t xml:space="preserve">. </w:t>
        </w:r>
        <w:r>
          <w:t xml:space="preserve">The proposed solution allows an Application Service Provider (via the OSS) to request from the Edge Computing Service Provider </w:t>
        </w:r>
        <w:r w:rsidRPr="000739A3">
          <w:t>the execution of</w:t>
        </w:r>
        <w:r>
          <w:t xml:space="preserve"> lifecycle management operations. The operations include:</w:t>
        </w:r>
      </w:ins>
    </w:p>
    <w:p w14:paraId="4C89EBFC" w14:textId="77777777" w:rsidR="005002E6" w:rsidRDefault="005002E6" w:rsidP="005002E6">
      <w:pPr>
        <w:pStyle w:val="B1"/>
        <w:rPr>
          <w:ins w:id="4573" w:author="v1.0.0 vs v2.0.0" w:date="2019-12-04T10:52:00Z"/>
        </w:rPr>
      </w:pPr>
      <w:ins w:id="4574" w:author="v1.0.0 vs v2.0.0" w:date="2019-12-04T10:52:00Z">
        <w:r>
          <w:t>-</w:t>
        </w:r>
        <w:r>
          <w:tab/>
          <w:t>On-boarding an Edge Application Server which would typically be instantiated as an Edge Application Server (in subsequent requests)</w:t>
        </w:r>
        <w:r w:rsidR="00A55419">
          <w:t>;</w:t>
        </w:r>
      </w:ins>
    </w:p>
    <w:p w14:paraId="622EFE7B" w14:textId="77777777" w:rsidR="005002E6" w:rsidRDefault="005002E6" w:rsidP="005002E6">
      <w:pPr>
        <w:pStyle w:val="B1"/>
        <w:rPr>
          <w:ins w:id="4575" w:author="v1.0.0 vs v2.0.0" w:date="2019-12-04T10:52:00Z"/>
        </w:rPr>
      </w:pPr>
      <w:ins w:id="4576" w:author="v1.0.0 vs v2.0.0" w:date="2019-12-04T10:52:00Z">
        <w:r>
          <w:t>-</w:t>
        </w:r>
        <w:r>
          <w:tab/>
          <w:t>Deleting an Edge Application Server</w:t>
        </w:r>
        <w:r w:rsidR="00A55419">
          <w:t>;</w:t>
        </w:r>
      </w:ins>
    </w:p>
    <w:p w14:paraId="3FE5B004" w14:textId="77777777" w:rsidR="005002E6" w:rsidRDefault="005002E6" w:rsidP="005002E6">
      <w:pPr>
        <w:pStyle w:val="B1"/>
        <w:rPr>
          <w:ins w:id="4577" w:author="v1.0.0 vs v2.0.0" w:date="2019-12-04T10:52:00Z"/>
        </w:rPr>
      </w:pPr>
      <w:ins w:id="4578" w:author="v1.0.0 vs v2.0.0" w:date="2019-12-04T10:52:00Z">
        <w:r>
          <w:t>-</w:t>
        </w:r>
        <w:r>
          <w:tab/>
          <w:t>I</w:t>
        </w:r>
        <w:r w:rsidRPr="00B3396C">
          <w:t>nstantiating a</w:t>
        </w:r>
        <w:r w:rsidRPr="00B3396C">
          <w:rPr>
            <w:rFonts w:hint="eastAsia"/>
            <w:lang w:eastAsia="zh-CN"/>
          </w:rPr>
          <w:t>n</w:t>
        </w:r>
        <w:r w:rsidRPr="00B3396C">
          <w:t xml:space="preserve"> Application</w:t>
        </w:r>
        <w:r w:rsidRPr="00B3396C">
          <w:rPr>
            <w:rFonts w:hint="eastAsia"/>
            <w:lang w:eastAsia="zh-CN"/>
          </w:rPr>
          <w:t xml:space="preserve"> instance</w:t>
        </w:r>
        <w:r>
          <w:rPr>
            <w:lang w:eastAsia="zh-CN"/>
          </w:rPr>
          <w:t xml:space="preserve"> (from a previously installed </w:t>
        </w:r>
        <w:r>
          <w:t>Edge Application Server</w:t>
        </w:r>
        <w:r>
          <w:rPr>
            <w:lang w:eastAsia="zh-CN"/>
          </w:rPr>
          <w:t>) as an Edge Application Server</w:t>
        </w:r>
        <w:r w:rsidR="00A55419">
          <w:rPr>
            <w:lang w:eastAsia="zh-CN"/>
          </w:rPr>
          <w:t>;</w:t>
        </w:r>
      </w:ins>
    </w:p>
    <w:p w14:paraId="699E628A" w14:textId="77777777" w:rsidR="005002E6" w:rsidRDefault="005002E6" w:rsidP="005002E6">
      <w:pPr>
        <w:pStyle w:val="B1"/>
        <w:rPr>
          <w:ins w:id="4579" w:author="v1.0.0 vs v2.0.0" w:date="2019-12-04T10:52:00Z"/>
        </w:rPr>
      </w:pPr>
      <w:ins w:id="4580" w:author="v1.0.0 vs v2.0.0" w:date="2019-12-04T10:52:00Z">
        <w:r>
          <w:t>-</w:t>
        </w:r>
        <w:r>
          <w:tab/>
          <w:t>T</w:t>
        </w:r>
        <w:r w:rsidRPr="00B3396C">
          <w:t>erminating a</w:t>
        </w:r>
        <w:r w:rsidRPr="00B3396C">
          <w:rPr>
            <w:rFonts w:hint="eastAsia"/>
            <w:lang w:eastAsia="zh-CN"/>
          </w:rPr>
          <w:t>n</w:t>
        </w:r>
        <w:r w:rsidRPr="00B3396C">
          <w:t xml:space="preserve"> Application</w:t>
        </w:r>
        <w:r w:rsidRPr="00B3396C">
          <w:rPr>
            <w:rFonts w:hint="eastAsia"/>
            <w:lang w:eastAsia="zh-CN"/>
          </w:rPr>
          <w:t xml:space="preserve"> </w:t>
        </w:r>
        <w:r>
          <w:rPr>
            <w:lang w:eastAsia="zh-CN"/>
          </w:rPr>
          <w:t>an Edge Application Server</w:t>
        </w:r>
        <w:r w:rsidR="00A55419">
          <w:rPr>
            <w:lang w:eastAsia="zh-CN"/>
          </w:rPr>
          <w:t>;</w:t>
        </w:r>
      </w:ins>
    </w:p>
    <w:p w14:paraId="7C374735" w14:textId="77777777" w:rsidR="005002E6" w:rsidRDefault="005002E6" w:rsidP="005002E6">
      <w:pPr>
        <w:pStyle w:val="B1"/>
        <w:rPr>
          <w:ins w:id="4581" w:author="v1.0.0 vs v2.0.0" w:date="2019-12-04T10:52:00Z"/>
        </w:rPr>
      </w:pPr>
      <w:ins w:id="4582" w:author="v1.0.0 vs v2.0.0" w:date="2019-12-04T10:52:00Z">
        <w:r>
          <w:rPr>
            <w:rFonts w:eastAsia="MS Mincho"/>
          </w:rPr>
          <w:t>-</w:t>
        </w:r>
        <w:r>
          <w:rPr>
            <w:rFonts w:eastAsia="MS Mincho"/>
          </w:rPr>
          <w:tab/>
          <w:t>R</w:t>
        </w:r>
        <w:r w:rsidRPr="00B3396C">
          <w:rPr>
            <w:rFonts w:eastAsia="MS Mincho"/>
          </w:rPr>
          <w:t>equesting to change the state of a</w:t>
        </w:r>
        <w:r w:rsidRPr="00B3396C">
          <w:rPr>
            <w:rFonts w:hint="eastAsia"/>
            <w:lang w:eastAsia="zh-CN"/>
          </w:rPr>
          <w:t>n</w:t>
        </w:r>
        <w:r w:rsidRPr="00B3396C">
          <w:rPr>
            <w:rFonts w:eastAsia="MS Mincho"/>
          </w:rPr>
          <w:t xml:space="preserve"> </w:t>
        </w:r>
        <w:r>
          <w:rPr>
            <w:lang w:eastAsia="zh-CN"/>
          </w:rPr>
          <w:t>Edge Application Server (e.g. start, stop, pause, resume)</w:t>
        </w:r>
        <w:r w:rsidR="00A55419">
          <w:rPr>
            <w:lang w:eastAsia="zh-CN"/>
          </w:rPr>
          <w:t>; and</w:t>
        </w:r>
      </w:ins>
    </w:p>
    <w:p w14:paraId="6FB3BEDA" w14:textId="77777777" w:rsidR="005002E6" w:rsidRDefault="005002E6" w:rsidP="005002E6">
      <w:pPr>
        <w:pStyle w:val="B1"/>
        <w:rPr>
          <w:ins w:id="4583" w:author="v1.0.0 vs v2.0.0" w:date="2019-12-04T10:52:00Z"/>
        </w:rPr>
      </w:pPr>
      <w:ins w:id="4584" w:author="v1.0.0 vs v2.0.0" w:date="2019-12-04T10:52:00Z">
        <w:r>
          <w:t>-</w:t>
        </w:r>
        <w:r>
          <w:tab/>
          <w:t>Subscribe to get notifications about the status of an Edge Application Server</w:t>
        </w:r>
        <w:r w:rsidR="00A55419">
          <w:t>.</w:t>
        </w:r>
      </w:ins>
    </w:p>
    <w:p w14:paraId="5DADA21C" w14:textId="77777777" w:rsidR="005002E6" w:rsidRDefault="005002E6" w:rsidP="005002E6">
      <w:pPr>
        <w:pStyle w:val="EditorsNote"/>
        <w:rPr>
          <w:ins w:id="4585" w:author="v1.0.0 vs v2.0.0" w:date="2019-12-04T10:52:00Z"/>
          <w:lang w:eastAsia="ko-KR"/>
        </w:rPr>
      </w:pPr>
      <w:ins w:id="4586" w:author="v1.0.0 vs v2.0.0" w:date="2019-12-04T10:52:00Z">
        <w:r>
          <w:rPr>
            <w:lang w:eastAsia="ko-KR"/>
          </w:rPr>
          <w:t>Editor Note:</w:t>
        </w:r>
        <w:r w:rsidR="00A55419">
          <w:rPr>
            <w:lang w:eastAsia="ko-KR"/>
          </w:rPr>
          <w:tab/>
        </w:r>
        <w:r>
          <w:rPr>
            <w:lang w:eastAsia="ko-KR"/>
          </w:rPr>
          <w:t xml:space="preserve">These procedures would impact the management and orchestration procedure handled by SA5. </w:t>
        </w:r>
      </w:ins>
    </w:p>
    <w:p w14:paraId="6931022F" w14:textId="77777777" w:rsidR="005002E6" w:rsidRDefault="005002E6" w:rsidP="005002E6">
      <w:pPr>
        <w:rPr>
          <w:ins w:id="4587" w:author="v1.0.0 vs v2.0.0" w:date="2019-12-04T10:52:00Z"/>
          <w:lang w:eastAsia="ko-KR"/>
        </w:rPr>
      </w:pPr>
      <w:ins w:id="4588" w:author="v1.0.0 vs v2.0.0" w:date="2019-12-04T10:52:00Z">
        <w:r w:rsidRPr="00923BDA">
          <w:rPr>
            <w:lang w:eastAsia="ko-KR"/>
          </w:rPr>
          <w:t>The high</w:t>
        </w:r>
        <w:r>
          <w:rPr>
            <w:lang w:eastAsia="ko-KR"/>
          </w:rPr>
          <w:t>-</w:t>
        </w:r>
        <w:r w:rsidRPr="00923BDA">
          <w:rPr>
            <w:lang w:eastAsia="ko-KR"/>
          </w:rPr>
          <w:t xml:space="preserve">level signalling flows for </w:t>
        </w:r>
        <w:r>
          <w:rPr>
            <w:lang w:eastAsia="ko-KR"/>
          </w:rPr>
          <w:t>lifecycle management</w:t>
        </w:r>
        <w:r w:rsidRPr="00923BDA">
          <w:rPr>
            <w:lang w:eastAsia="ko-KR"/>
          </w:rPr>
          <w:t xml:space="preserve"> </w:t>
        </w:r>
        <w:r>
          <w:rPr>
            <w:lang w:eastAsia="ko-KR"/>
          </w:rPr>
          <w:t>are</w:t>
        </w:r>
        <w:r w:rsidRPr="00923BDA">
          <w:rPr>
            <w:lang w:eastAsia="ko-KR"/>
          </w:rPr>
          <w:t xml:space="preserve"> illustrated in </w:t>
        </w:r>
        <w:r w:rsidR="0031032C">
          <w:rPr>
            <w:lang w:eastAsia="ko-KR"/>
          </w:rPr>
          <w:t>F</w:t>
        </w:r>
        <w:r w:rsidRPr="00923BDA">
          <w:rPr>
            <w:lang w:eastAsia="ko-KR"/>
          </w:rPr>
          <w:t>igure </w:t>
        </w:r>
        <w:r>
          <w:rPr>
            <w:lang w:eastAsia="ko-KR"/>
          </w:rPr>
          <w:t>7.2</w:t>
        </w:r>
        <w:r w:rsidR="00A55419">
          <w:rPr>
            <w:lang w:eastAsia="ko-KR"/>
          </w:rPr>
          <w:t>9</w:t>
        </w:r>
        <w:r>
          <w:rPr>
            <w:lang w:eastAsia="ko-KR"/>
          </w:rPr>
          <w:t>.1.1.</w:t>
        </w:r>
      </w:ins>
    </w:p>
    <w:p w14:paraId="182DA223" w14:textId="77777777" w:rsidR="005002E6" w:rsidRDefault="005002E6" w:rsidP="005002E6">
      <w:pPr>
        <w:pStyle w:val="EditorsNote"/>
        <w:rPr>
          <w:ins w:id="4589" w:author="v1.0.0 vs v2.0.0" w:date="2019-12-04T10:52:00Z"/>
          <w:rFonts w:cs="Arial"/>
        </w:rPr>
      </w:pPr>
      <w:ins w:id="4590" w:author="v1.0.0 vs v2.0.0" w:date="2019-12-04T10:52:00Z">
        <w:r w:rsidRPr="00F761F7">
          <w:rPr>
            <w:lang w:eastAsia="ko-KR"/>
          </w:rPr>
          <w:t>Editor</w:t>
        </w:r>
        <w:r w:rsidR="00EC1493" w:rsidRPr="00EC1493">
          <w:rPr>
            <w:lang w:eastAsia="ko-KR"/>
          </w:rPr>
          <w:t>'</w:t>
        </w:r>
        <w:r w:rsidRPr="00F761F7">
          <w:rPr>
            <w:lang w:eastAsia="ko-KR"/>
          </w:rPr>
          <w:t>s note:</w:t>
        </w:r>
        <w:r w:rsidR="00A55419">
          <w:rPr>
            <w:lang w:eastAsia="ko-KR"/>
          </w:rPr>
          <w:tab/>
        </w:r>
        <w:r w:rsidRPr="00F761F7">
          <w:rPr>
            <w:lang w:eastAsia="ko-KR"/>
          </w:rPr>
          <w:t xml:space="preserve">The message flow depicted in </w:t>
        </w:r>
        <w:r w:rsidR="0031032C">
          <w:rPr>
            <w:lang w:eastAsia="ko-KR"/>
          </w:rPr>
          <w:t>F</w:t>
        </w:r>
        <w:r w:rsidRPr="00F761F7">
          <w:rPr>
            <w:lang w:eastAsia="ko-KR"/>
          </w:rPr>
          <w:t xml:space="preserve">igure </w:t>
        </w:r>
        <w:r>
          <w:rPr>
            <w:lang w:eastAsia="ko-KR"/>
          </w:rPr>
          <w:t>7.2</w:t>
        </w:r>
        <w:r w:rsidR="00A55419">
          <w:rPr>
            <w:lang w:eastAsia="ko-KR"/>
          </w:rPr>
          <w:t>9</w:t>
        </w:r>
        <w:r>
          <w:rPr>
            <w:lang w:eastAsia="ko-KR"/>
          </w:rPr>
          <w:t>.1.1</w:t>
        </w:r>
        <w:r w:rsidRPr="00F761F7">
          <w:rPr>
            <w:lang w:eastAsia="ko-KR"/>
          </w:rPr>
          <w:t xml:space="preserve"> assumes there is a new interface to be defined by the ASP and ECSP. As an alternative EDGE-3 can be extended for this purpose. </w:t>
        </w:r>
      </w:ins>
    </w:p>
    <w:bookmarkStart w:id="4591" w:name="_MON_1636379609"/>
    <w:bookmarkEnd w:id="4591"/>
    <w:p w14:paraId="29B1E31F" w14:textId="77777777" w:rsidR="005002E6" w:rsidRDefault="00C12385" w:rsidP="00AD4B6F">
      <w:pPr>
        <w:pStyle w:val="TH"/>
        <w:rPr>
          <w:ins w:id="4592" w:author="v1.0.0 vs v2.0.0" w:date="2019-12-04T10:52:00Z"/>
        </w:rPr>
      </w:pPr>
      <w:ins w:id="4593" w:author="v1.0.0 vs v2.0.0" w:date="2019-12-04T10:52:00Z">
        <w:r>
          <w:object w:dxaOrig="9026" w:dyaOrig="3924" w14:anchorId="29CD3A46">
            <v:shape id="_x0000_i1096" type="#_x0000_t75" style="width:451.25pt;height:196.35pt" o:ole="">
              <v:imagedata r:id="rId128" o:title=""/>
            </v:shape>
            <o:OLEObject Type="Embed" ProgID="Word.Document.8" ShapeID="_x0000_i1096" DrawAspect="Content" ObjectID="_1636962203" r:id="rId129">
              <o:FieldCodes>\s</o:FieldCodes>
            </o:OLEObject>
          </w:object>
        </w:r>
      </w:ins>
    </w:p>
    <w:p w14:paraId="2862DDE7" w14:textId="77777777" w:rsidR="005002E6" w:rsidRPr="00923BDA" w:rsidRDefault="005002E6" w:rsidP="005002E6">
      <w:pPr>
        <w:pStyle w:val="TF"/>
        <w:rPr>
          <w:ins w:id="4594" w:author="v1.0.0 vs v2.0.0" w:date="2019-12-04T10:52:00Z"/>
        </w:rPr>
      </w:pPr>
      <w:ins w:id="4595" w:author="v1.0.0 vs v2.0.0" w:date="2019-12-04T10:52:00Z">
        <w:r w:rsidRPr="00923BDA">
          <w:t>Figure </w:t>
        </w:r>
        <w:r>
          <w:t>7.2</w:t>
        </w:r>
        <w:r w:rsidR="000D5B81">
          <w:t>9</w:t>
        </w:r>
        <w:r>
          <w:t>.1.1</w:t>
        </w:r>
        <w:r w:rsidRPr="00923BDA">
          <w:t xml:space="preserve">: </w:t>
        </w:r>
        <w:r>
          <w:t>Lifecycle management subscriptions</w:t>
        </w:r>
      </w:ins>
    </w:p>
    <w:p w14:paraId="73E79EE3" w14:textId="77777777" w:rsidR="005002E6" w:rsidRPr="00923BDA" w:rsidRDefault="005002E6" w:rsidP="005002E6">
      <w:pPr>
        <w:pStyle w:val="B1"/>
        <w:rPr>
          <w:ins w:id="4596" w:author="v1.0.0 vs v2.0.0" w:date="2019-12-04T10:52:00Z"/>
          <w:lang w:eastAsia="ko-KR"/>
        </w:rPr>
      </w:pPr>
      <w:ins w:id="4597" w:author="v1.0.0 vs v2.0.0" w:date="2019-12-04T10:52:00Z">
        <w:r w:rsidRPr="00923BDA">
          <w:rPr>
            <w:lang w:eastAsia="ko-KR"/>
          </w:rPr>
          <w:t>1.</w:t>
        </w:r>
        <w:r>
          <w:rPr>
            <w:lang w:eastAsia="ko-KR"/>
          </w:rPr>
          <w:tab/>
        </w:r>
        <w:r w:rsidRPr="00923BDA">
          <w:rPr>
            <w:lang w:eastAsia="ko-KR"/>
          </w:rPr>
          <w:t xml:space="preserve">The </w:t>
        </w:r>
        <w:r>
          <w:rPr>
            <w:lang w:eastAsia="ko-KR"/>
          </w:rPr>
          <w:t>OSS subscribes to receive notifications about lifecycle management events by specifying the event type and an address, typically a URI, where the notifications could be sent</w:t>
        </w:r>
        <w:r w:rsidRPr="00923BDA">
          <w:rPr>
            <w:lang w:eastAsia="ko-KR"/>
          </w:rPr>
          <w:t>.</w:t>
        </w:r>
        <w:r>
          <w:rPr>
            <w:lang w:eastAsia="ko-KR"/>
          </w:rPr>
          <w:t xml:space="preserve"> The request will need to specify criteria to trigger the notifications. For instance, the criteria could be about the status of an Edge Application Server such as crash or overload, etc.</w:t>
        </w:r>
      </w:ins>
    </w:p>
    <w:p w14:paraId="17C75E9B" w14:textId="77777777" w:rsidR="005002E6" w:rsidRDefault="005002E6" w:rsidP="005002E6">
      <w:pPr>
        <w:pStyle w:val="B1"/>
        <w:rPr>
          <w:ins w:id="4598" w:author="v1.0.0 vs v2.0.0" w:date="2019-12-04T10:52:00Z"/>
          <w:lang w:eastAsia="ko-KR"/>
        </w:rPr>
      </w:pPr>
      <w:ins w:id="4599" w:author="v1.0.0 vs v2.0.0" w:date="2019-12-04T10:52:00Z">
        <w:r>
          <w:rPr>
            <w:lang w:eastAsia="ko-KR"/>
          </w:rPr>
          <w:t>2.</w:t>
        </w:r>
        <w:r>
          <w:rPr>
            <w:lang w:eastAsia="ko-KR"/>
          </w:rPr>
          <w:tab/>
          <w:t>The Edge Enabler Server responds after processing and storing information about the subscription.</w:t>
        </w:r>
      </w:ins>
    </w:p>
    <w:p w14:paraId="568528C3" w14:textId="77777777" w:rsidR="005002E6" w:rsidRDefault="005002E6" w:rsidP="005002E6">
      <w:pPr>
        <w:pStyle w:val="B1"/>
        <w:rPr>
          <w:ins w:id="4600" w:author="v1.0.0 vs v2.0.0" w:date="2019-12-04T10:52:00Z"/>
          <w:lang w:eastAsia="ko-KR"/>
        </w:rPr>
      </w:pPr>
      <w:ins w:id="4601" w:author="v1.0.0 vs v2.0.0" w:date="2019-12-04T10:52:00Z">
        <w:r>
          <w:rPr>
            <w:lang w:eastAsia="ko-KR"/>
          </w:rPr>
          <w:t>3.</w:t>
        </w:r>
        <w:r>
          <w:rPr>
            <w:lang w:eastAsia="ko-KR"/>
          </w:rPr>
          <w:tab/>
          <w:t>An event pertaining to the subscription occurs, Edge Application Server crashed.</w:t>
        </w:r>
      </w:ins>
    </w:p>
    <w:p w14:paraId="4D79B37B" w14:textId="77777777" w:rsidR="005002E6" w:rsidRPr="00923BDA" w:rsidRDefault="005002E6" w:rsidP="005002E6">
      <w:pPr>
        <w:pStyle w:val="B1"/>
        <w:rPr>
          <w:ins w:id="4602" w:author="v1.0.0 vs v2.0.0" w:date="2019-12-04T10:52:00Z"/>
          <w:lang w:eastAsia="ko-KR"/>
        </w:rPr>
      </w:pPr>
      <w:ins w:id="4603" w:author="v1.0.0 vs v2.0.0" w:date="2019-12-04T10:52:00Z">
        <w:r>
          <w:rPr>
            <w:lang w:eastAsia="ko-KR"/>
          </w:rPr>
          <w:t>4.</w:t>
        </w:r>
        <w:r>
          <w:rPr>
            <w:lang w:eastAsia="ko-KR"/>
          </w:rPr>
          <w:tab/>
          <w:t>The Edge Enabler Server notifies the OSS about the lifecycle management event using the address provided in 1.</w:t>
        </w:r>
      </w:ins>
    </w:p>
    <w:p w14:paraId="50E74C13" w14:textId="77777777" w:rsidR="005002E6" w:rsidRPr="00923BDA" w:rsidRDefault="005002E6" w:rsidP="005002E6">
      <w:pPr>
        <w:pStyle w:val="Heading3"/>
        <w:rPr>
          <w:ins w:id="4604" w:author="v1.0.0 vs v2.0.0" w:date="2019-12-04T10:52:00Z"/>
          <w:lang w:val="en-IN"/>
        </w:rPr>
      </w:pPr>
      <w:bookmarkStart w:id="4605" w:name="_Toc25612805"/>
      <w:bookmarkStart w:id="4606" w:name="_Toc25613508"/>
      <w:bookmarkStart w:id="4607" w:name="_Toc25613772"/>
      <w:bookmarkStart w:id="4608" w:name="_Toc26346720"/>
      <w:ins w:id="4609" w:author="v1.0.0 vs v2.0.0" w:date="2019-12-04T10:52:00Z">
        <w:r w:rsidRPr="00923BDA">
          <w:rPr>
            <w:lang w:val="en-IN"/>
          </w:rPr>
          <w:t>7.</w:t>
        </w:r>
        <w:r>
          <w:rPr>
            <w:lang w:val="en-IN"/>
          </w:rPr>
          <w:t>2</w:t>
        </w:r>
        <w:r w:rsidR="000D5B81">
          <w:rPr>
            <w:lang w:val="en-IN"/>
          </w:rPr>
          <w:t>9</w:t>
        </w:r>
        <w:r w:rsidRPr="00923BDA">
          <w:rPr>
            <w:lang w:val="en-IN"/>
          </w:rPr>
          <w:t>.2</w:t>
        </w:r>
        <w:r w:rsidRPr="00923BDA">
          <w:rPr>
            <w:lang w:val="en-IN"/>
          </w:rPr>
          <w:tab/>
          <w:t xml:space="preserve">Solution </w:t>
        </w:r>
        <w:r w:rsidR="00F560C0">
          <w:rPr>
            <w:lang w:val="en-IN"/>
          </w:rPr>
          <w:t>e</w:t>
        </w:r>
        <w:r w:rsidRPr="00923BDA">
          <w:rPr>
            <w:lang w:val="en-IN"/>
          </w:rPr>
          <w:t>valuation</w:t>
        </w:r>
        <w:bookmarkEnd w:id="4605"/>
        <w:bookmarkEnd w:id="4606"/>
        <w:bookmarkEnd w:id="4607"/>
        <w:bookmarkEnd w:id="4608"/>
      </w:ins>
    </w:p>
    <w:p w14:paraId="545E5F4D" w14:textId="77777777" w:rsidR="005002E6" w:rsidRDefault="005002E6" w:rsidP="005002E6">
      <w:pPr>
        <w:rPr>
          <w:ins w:id="4610" w:author="v1.0.0 vs v2.0.0" w:date="2019-12-04T10:52:00Z"/>
        </w:rPr>
      </w:pPr>
      <w:ins w:id="4611" w:author="v1.0.0 vs v2.0.0" w:date="2019-12-04T10:52:00Z">
        <w:r w:rsidRPr="00923BDA">
          <w:t>This solution provides a suitable solution to key issue #</w:t>
        </w:r>
        <w:r>
          <w:t>22</w:t>
        </w:r>
        <w:r w:rsidRPr="00923BDA">
          <w:t xml:space="preserve"> </w:t>
        </w:r>
        <w:r>
          <w:t>to manage the lifecycle of applications and will require close cooperation with SA5.</w:t>
        </w:r>
      </w:ins>
    </w:p>
    <w:p w14:paraId="437AE41D" w14:textId="77777777" w:rsidR="00C2752B" w:rsidRPr="00923BDA" w:rsidRDefault="00177A0F" w:rsidP="00C2752B">
      <w:pPr>
        <w:pStyle w:val="Heading1"/>
        <w:rPr>
          <w:lang w:val="en-IN"/>
        </w:rPr>
      </w:pPr>
      <w:bookmarkStart w:id="4612" w:name="_Toc25612806"/>
      <w:bookmarkStart w:id="4613" w:name="_Toc25613509"/>
      <w:bookmarkStart w:id="4614" w:name="_Toc25613773"/>
      <w:bookmarkStart w:id="4615" w:name="_Toc26346721"/>
      <w:bookmarkStart w:id="4616" w:name="_Toc19048015"/>
      <w:r w:rsidRPr="00923BDA">
        <w:rPr>
          <w:lang w:val="en-IN"/>
        </w:rPr>
        <w:t>8</w:t>
      </w:r>
      <w:r w:rsidR="00C2752B" w:rsidRPr="00923BDA">
        <w:rPr>
          <w:lang w:val="en-IN"/>
        </w:rPr>
        <w:tab/>
        <w:t>Identities and commonly used values</w:t>
      </w:r>
      <w:bookmarkEnd w:id="3965"/>
      <w:bookmarkEnd w:id="3966"/>
      <w:bookmarkEnd w:id="3967"/>
      <w:bookmarkEnd w:id="3968"/>
      <w:bookmarkEnd w:id="4612"/>
      <w:bookmarkEnd w:id="4613"/>
      <w:bookmarkEnd w:id="4614"/>
      <w:bookmarkEnd w:id="4615"/>
      <w:bookmarkEnd w:id="4616"/>
    </w:p>
    <w:p w14:paraId="5C8E0FE3" w14:textId="77777777" w:rsidR="00C2752B" w:rsidRPr="00923BDA" w:rsidRDefault="00177A0F" w:rsidP="00C2752B">
      <w:pPr>
        <w:pStyle w:val="Heading2"/>
        <w:rPr>
          <w:lang w:val="en-IN"/>
        </w:rPr>
      </w:pPr>
      <w:bookmarkStart w:id="4617" w:name="_Toc19026904"/>
      <w:bookmarkStart w:id="4618" w:name="_Toc19034315"/>
      <w:bookmarkStart w:id="4619" w:name="_Toc19036505"/>
      <w:bookmarkStart w:id="4620" w:name="_Toc19037503"/>
      <w:bookmarkStart w:id="4621" w:name="_Toc25612807"/>
      <w:bookmarkStart w:id="4622" w:name="_Toc25613510"/>
      <w:bookmarkStart w:id="4623" w:name="_Toc25613774"/>
      <w:bookmarkStart w:id="4624" w:name="_Toc26346722"/>
      <w:bookmarkStart w:id="4625" w:name="_Toc19048016"/>
      <w:r w:rsidRPr="00923BDA">
        <w:rPr>
          <w:lang w:val="en-IN"/>
        </w:rPr>
        <w:t>8</w:t>
      </w:r>
      <w:r w:rsidR="00C2752B" w:rsidRPr="00923BDA">
        <w:rPr>
          <w:lang w:val="en-IN"/>
        </w:rPr>
        <w:t>.1</w:t>
      </w:r>
      <w:r w:rsidR="00C2752B" w:rsidRPr="00923BDA">
        <w:rPr>
          <w:lang w:val="en-IN"/>
        </w:rPr>
        <w:tab/>
        <w:t>General</w:t>
      </w:r>
      <w:bookmarkEnd w:id="4617"/>
      <w:bookmarkEnd w:id="4618"/>
      <w:bookmarkEnd w:id="4619"/>
      <w:bookmarkEnd w:id="4620"/>
      <w:bookmarkEnd w:id="4621"/>
      <w:bookmarkEnd w:id="4622"/>
      <w:bookmarkEnd w:id="4623"/>
      <w:bookmarkEnd w:id="4624"/>
      <w:bookmarkEnd w:id="4625"/>
    </w:p>
    <w:p w14:paraId="5104721F" w14:textId="77777777" w:rsidR="00C2752B" w:rsidRPr="00923BDA" w:rsidRDefault="00C2752B" w:rsidP="00C2752B">
      <w:bookmarkStart w:id="4626" w:name="_Toc428365014"/>
      <w:bookmarkStart w:id="4627" w:name="_Toc433209624"/>
      <w:bookmarkStart w:id="4628" w:name="_Toc453260134"/>
      <w:bookmarkStart w:id="4629" w:name="_Toc453261021"/>
      <w:bookmarkStart w:id="4630" w:name="_Toc453279758"/>
      <w:bookmarkStart w:id="4631" w:name="_Toc459375096"/>
      <w:bookmarkStart w:id="4632" w:name="_Toc468105334"/>
      <w:bookmarkStart w:id="4633" w:name="_Toc468110429"/>
      <w:bookmarkStart w:id="4634" w:name="_Toc4491259"/>
      <w:r w:rsidRPr="00923BDA">
        <w:t>The following clauses list identities and commonly used values that are used in this technical report.</w:t>
      </w:r>
    </w:p>
    <w:p w14:paraId="329AF65D" w14:textId="77777777" w:rsidR="00C2752B" w:rsidRPr="00923BDA" w:rsidRDefault="00177A0F" w:rsidP="00C2752B">
      <w:pPr>
        <w:pStyle w:val="Heading2"/>
        <w:rPr>
          <w:lang w:val="en-IN"/>
        </w:rPr>
      </w:pPr>
      <w:bookmarkStart w:id="4635" w:name="_Toc19026905"/>
      <w:bookmarkStart w:id="4636" w:name="_Toc19034316"/>
      <w:bookmarkStart w:id="4637" w:name="_Toc19036506"/>
      <w:bookmarkStart w:id="4638" w:name="_Toc19037504"/>
      <w:bookmarkStart w:id="4639" w:name="_Toc25612808"/>
      <w:bookmarkStart w:id="4640" w:name="_Toc25613511"/>
      <w:bookmarkStart w:id="4641" w:name="_Toc25613775"/>
      <w:bookmarkStart w:id="4642" w:name="_Toc26346723"/>
      <w:bookmarkStart w:id="4643" w:name="_Toc19048017"/>
      <w:r w:rsidRPr="00923BDA">
        <w:rPr>
          <w:lang w:val="en-IN"/>
        </w:rPr>
        <w:t>8</w:t>
      </w:r>
      <w:r w:rsidR="00C2752B" w:rsidRPr="00923BDA">
        <w:rPr>
          <w:lang w:val="en-IN"/>
        </w:rPr>
        <w:t>.2</w:t>
      </w:r>
      <w:r w:rsidR="00C2752B" w:rsidRPr="00923BDA">
        <w:rPr>
          <w:lang w:val="en-IN"/>
        </w:rPr>
        <w:tab/>
      </w:r>
      <w:bookmarkEnd w:id="4626"/>
      <w:bookmarkEnd w:id="4627"/>
      <w:bookmarkEnd w:id="4628"/>
      <w:bookmarkEnd w:id="4629"/>
      <w:bookmarkEnd w:id="4630"/>
      <w:bookmarkEnd w:id="4631"/>
      <w:bookmarkEnd w:id="4632"/>
      <w:bookmarkEnd w:id="4633"/>
      <w:bookmarkEnd w:id="4634"/>
      <w:r w:rsidR="00C2752B" w:rsidRPr="00923BDA">
        <w:rPr>
          <w:lang w:val="en-IN"/>
        </w:rPr>
        <w:t>Edge Enabler Client ID</w:t>
      </w:r>
      <w:bookmarkEnd w:id="4635"/>
      <w:bookmarkEnd w:id="4636"/>
      <w:bookmarkEnd w:id="4637"/>
      <w:bookmarkEnd w:id="4638"/>
      <w:bookmarkEnd w:id="4639"/>
      <w:bookmarkEnd w:id="4640"/>
      <w:bookmarkEnd w:id="4641"/>
      <w:bookmarkEnd w:id="4642"/>
      <w:bookmarkEnd w:id="4643"/>
    </w:p>
    <w:p w14:paraId="7DEA2539" w14:textId="77777777" w:rsidR="00C2752B" w:rsidRPr="00923BDA" w:rsidRDefault="00C2752B" w:rsidP="00C2752B">
      <w:r w:rsidRPr="00923BDA">
        <w:t>The Edge Enabler Client ID uniquely identifies the Edge Enabler Clients.</w:t>
      </w:r>
    </w:p>
    <w:p w14:paraId="1AA2FAF0" w14:textId="77777777" w:rsidR="00C2752B" w:rsidRPr="00923BDA" w:rsidRDefault="00177A0F" w:rsidP="00C2752B">
      <w:pPr>
        <w:pStyle w:val="Heading2"/>
        <w:rPr>
          <w:lang w:val="en-IN"/>
        </w:rPr>
      </w:pPr>
      <w:bookmarkStart w:id="4644" w:name="_Toc19026906"/>
      <w:bookmarkStart w:id="4645" w:name="_Toc19034317"/>
      <w:bookmarkStart w:id="4646" w:name="_Toc19036507"/>
      <w:bookmarkStart w:id="4647" w:name="_Toc19037505"/>
      <w:bookmarkStart w:id="4648" w:name="_Toc25612809"/>
      <w:bookmarkStart w:id="4649" w:name="_Toc25613512"/>
      <w:bookmarkStart w:id="4650" w:name="_Toc25613776"/>
      <w:bookmarkStart w:id="4651" w:name="_Toc26346724"/>
      <w:bookmarkStart w:id="4652" w:name="_Toc19048018"/>
      <w:r w:rsidRPr="00923BDA">
        <w:rPr>
          <w:lang w:val="en-IN"/>
        </w:rPr>
        <w:t>8</w:t>
      </w:r>
      <w:r w:rsidR="00C2752B" w:rsidRPr="00923BDA">
        <w:rPr>
          <w:lang w:val="en-IN"/>
        </w:rPr>
        <w:t>.3</w:t>
      </w:r>
      <w:r w:rsidR="00C2752B" w:rsidRPr="00923BDA">
        <w:rPr>
          <w:lang w:val="en-IN"/>
        </w:rPr>
        <w:tab/>
        <w:t>Edge Enabler Server ID</w:t>
      </w:r>
      <w:bookmarkEnd w:id="4644"/>
      <w:bookmarkEnd w:id="4645"/>
      <w:bookmarkEnd w:id="4646"/>
      <w:bookmarkEnd w:id="4647"/>
      <w:bookmarkEnd w:id="4648"/>
      <w:bookmarkEnd w:id="4649"/>
      <w:bookmarkEnd w:id="4650"/>
      <w:bookmarkEnd w:id="4651"/>
      <w:bookmarkEnd w:id="4652"/>
    </w:p>
    <w:p w14:paraId="79818D25" w14:textId="77777777" w:rsidR="00C2752B" w:rsidRPr="00923BDA" w:rsidRDefault="00C2752B" w:rsidP="00C2752B">
      <w:r w:rsidRPr="00923BDA">
        <w:t>The Edge Enabler Server ID is the FQDN of that Edge Enabler Server and each Edge Enabler Server ID is unique within PLMN domain.</w:t>
      </w:r>
    </w:p>
    <w:p w14:paraId="7A10BAFA" w14:textId="77777777" w:rsidR="00C2752B" w:rsidRPr="00923BDA" w:rsidRDefault="00177A0F" w:rsidP="00C2752B">
      <w:pPr>
        <w:pStyle w:val="Heading2"/>
        <w:rPr>
          <w:lang w:val="en-IN"/>
        </w:rPr>
      </w:pPr>
      <w:bookmarkStart w:id="4653" w:name="_Toc19026907"/>
      <w:bookmarkStart w:id="4654" w:name="_Toc19034318"/>
      <w:bookmarkStart w:id="4655" w:name="_Toc19036508"/>
      <w:bookmarkStart w:id="4656" w:name="_Toc19037506"/>
      <w:bookmarkStart w:id="4657" w:name="_Toc25612810"/>
      <w:bookmarkStart w:id="4658" w:name="_Toc25613513"/>
      <w:bookmarkStart w:id="4659" w:name="_Toc25613777"/>
      <w:bookmarkStart w:id="4660" w:name="_Toc26346725"/>
      <w:bookmarkStart w:id="4661" w:name="_Toc19048019"/>
      <w:r w:rsidRPr="00923BDA">
        <w:rPr>
          <w:lang w:val="en-IN"/>
        </w:rPr>
        <w:t>8</w:t>
      </w:r>
      <w:r w:rsidR="00C2752B" w:rsidRPr="00923BDA">
        <w:rPr>
          <w:lang w:val="en-IN"/>
        </w:rPr>
        <w:t>.4</w:t>
      </w:r>
      <w:r w:rsidR="00C2752B" w:rsidRPr="00923BDA">
        <w:rPr>
          <w:lang w:val="en-IN"/>
        </w:rPr>
        <w:tab/>
        <w:t>Edge Application Server ID</w:t>
      </w:r>
      <w:bookmarkEnd w:id="4653"/>
      <w:bookmarkEnd w:id="4654"/>
      <w:bookmarkEnd w:id="4655"/>
      <w:bookmarkEnd w:id="4656"/>
      <w:bookmarkEnd w:id="4657"/>
      <w:bookmarkEnd w:id="4658"/>
      <w:bookmarkEnd w:id="4659"/>
      <w:bookmarkEnd w:id="4660"/>
      <w:bookmarkEnd w:id="4661"/>
    </w:p>
    <w:p w14:paraId="6EE1F072" w14:textId="77777777" w:rsidR="00C2752B" w:rsidRPr="00923BDA" w:rsidRDefault="00C2752B" w:rsidP="00C2752B">
      <w:r w:rsidRPr="00923BDA">
        <w:t>The Edge Application Server ID identifies a particular application, for e.g. SA6Video, SA6Game etc. For example, all Edge SA6Video Servers will share the same Edge Application Server ID.</w:t>
      </w:r>
    </w:p>
    <w:p w14:paraId="6CD22758" w14:textId="77777777" w:rsidR="00C2752B" w:rsidRPr="00923BDA" w:rsidRDefault="00177A0F" w:rsidP="00C2752B">
      <w:pPr>
        <w:pStyle w:val="Heading2"/>
        <w:rPr>
          <w:lang w:val="en-IN"/>
        </w:rPr>
      </w:pPr>
      <w:bookmarkStart w:id="4662" w:name="_Toc19026908"/>
      <w:bookmarkStart w:id="4663" w:name="_Toc19034319"/>
      <w:bookmarkStart w:id="4664" w:name="_Toc19036509"/>
      <w:bookmarkStart w:id="4665" w:name="_Toc19037507"/>
      <w:bookmarkStart w:id="4666" w:name="_Toc25612811"/>
      <w:bookmarkStart w:id="4667" w:name="_Toc25613514"/>
      <w:bookmarkStart w:id="4668" w:name="_Toc25613778"/>
      <w:bookmarkStart w:id="4669" w:name="_Toc26346726"/>
      <w:bookmarkStart w:id="4670" w:name="_Toc19048020"/>
      <w:r w:rsidRPr="00923BDA">
        <w:rPr>
          <w:lang w:val="en-IN"/>
        </w:rPr>
        <w:lastRenderedPageBreak/>
        <w:t>8</w:t>
      </w:r>
      <w:r w:rsidR="00C2752B" w:rsidRPr="00923BDA">
        <w:rPr>
          <w:lang w:val="en-IN"/>
        </w:rPr>
        <w:t>.5</w:t>
      </w:r>
      <w:r w:rsidR="00C2752B" w:rsidRPr="00923BDA">
        <w:rPr>
          <w:lang w:val="en-IN"/>
        </w:rPr>
        <w:tab/>
        <w:t>Edge Application Server Instance ID</w:t>
      </w:r>
      <w:bookmarkEnd w:id="4662"/>
      <w:bookmarkEnd w:id="4663"/>
      <w:bookmarkEnd w:id="4664"/>
      <w:bookmarkEnd w:id="4665"/>
      <w:bookmarkEnd w:id="4666"/>
      <w:bookmarkEnd w:id="4667"/>
      <w:bookmarkEnd w:id="4668"/>
      <w:bookmarkEnd w:id="4669"/>
      <w:bookmarkEnd w:id="4670"/>
    </w:p>
    <w:p w14:paraId="553C4464" w14:textId="77777777" w:rsidR="00C2752B" w:rsidRPr="00923BDA" w:rsidRDefault="00C2752B" w:rsidP="00C2752B">
      <w:r w:rsidRPr="00923BDA">
        <w:t>The Edge Application Server Instance ID identifies a particular instance of an Edge Application Server in a particular Edge Data Network.</w:t>
      </w:r>
    </w:p>
    <w:p w14:paraId="0418A00D" w14:textId="77777777" w:rsidR="00C2752B" w:rsidRPr="00923BDA" w:rsidRDefault="00177A0F" w:rsidP="00C2752B">
      <w:pPr>
        <w:pStyle w:val="Heading2"/>
        <w:rPr>
          <w:lang w:val="en-IN"/>
        </w:rPr>
      </w:pPr>
      <w:bookmarkStart w:id="4671" w:name="_Toc19026909"/>
      <w:bookmarkStart w:id="4672" w:name="_Toc19034320"/>
      <w:bookmarkStart w:id="4673" w:name="_Toc19036510"/>
      <w:bookmarkStart w:id="4674" w:name="_Toc19037508"/>
      <w:bookmarkStart w:id="4675" w:name="_Toc25612812"/>
      <w:bookmarkStart w:id="4676" w:name="_Toc25613515"/>
      <w:bookmarkStart w:id="4677" w:name="_Toc25613779"/>
      <w:bookmarkStart w:id="4678" w:name="_Toc26346727"/>
      <w:bookmarkStart w:id="4679" w:name="_Toc19048021"/>
      <w:r w:rsidRPr="00923BDA">
        <w:rPr>
          <w:lang w:val="en-IN"/>
        </w:rPr>
        <w:t>8</w:t>
      </w:r>
      <w:r w:rsidR="00C2752B" w:rsidRPr="00923BDA">
        <w:rPr>
          <w:lang w:val="en-IN"/>
        </w:rPr>
        <w:t>.6</w:t>
      </w:r>
      <w:r w:rsidR="00C2752B" w:rsidRPr="00923BDA">
        <w:rPr>
          <w:lang w:val="en-IN"/>
        </w:rPr>
        <w:tab/>
        <w:t>Application Client ID</w:t>
      </w:r>
      <w:bookmarkEnd w:id="4671"/>
      <w:bookmarkEnd w:id="4672"/>
      <w:bookmarkEnd w:id="4673"/>
      <w:bookmarkEnd w:id="4674"/>
      <w:bookmarkEnd w:id="4675"/>
      <w:bookmarkEnd w:id="4676"/>
      <w:bookmarkEnd w:id="4677"/>
      <w:bookmarkEnd w:id="4678"/>
      <w:bookmarkEnd w:id="4679"/>
    </w:p>
    <w:p w14:paraId="3FC0BF88" w14:textId="77777777" w:rsidR="00C2752B" w:rsidRPr="00923BDA" w:rsidRDefault="00C2752B" w:rsidP="00C2752B">
      <w:r w:rsidRPr="00923BDA">
        <w:t>The Application Client ID identifies the client side of a particular application, for e.g. SA6Video viewer, SA6MsgClient etc. For example, all SA6MsgClient clients will share the same Application Client ID.</w:t>
      </w:r>
    </w:p>
    <w:p w14:paraId="60808FB5" w14:textId="77777777" w:rsidR="00DB51AA" w:rsidRPr="00923BDA" w:rsidRDefault="00DB51AA" w:rsidP="00DB51AA">
      <w:pPr>
        <w:rPr>
          <w:ins w:id="4680" w:author="v1.0.0 vs v2.0.0" w:date="2019-12-04T10:52:00Z"/>
        </w:rPr>
      </w:pPr>
      <w:bookmarkStart w:id="4681" w:name="_Toc19026910"/>
      <w:bookmarkStart w:id="4682" w:name="_Toc19034321"/>
      <w:bookmarkStart w:id="4683" w:name="_Toc19036511"/>
      <w:bookmarkStart w:id="4684" w:name="_Toc19037509"/>
      <w:ins w:id="4685" w:author="v1.0.0 vs v2.0.0" w:date="2019-12-04T10:52:00Z">
        <w:r>
          <w:t>In case that the UE is running mobile OS, the Application Client ID is a pair of OSId and OSAppId.</w:t>
        </w:r>
      </w:ins>
    </w:p>
    <w:p w14:paraId="3F1601A6" w14:textId="77777777" w:rsidR="00C2752B" w:rsidRPr="00923BDA" w:rsidRDefault="00177A0F" w:rsidP="00C2752B">
      <w:pPr>
        <w:pStyle w:val="Heading2"/>
        <w:rPr>
          <w:lang w:val="en-IN"/>
        </w:rPr>
      </w:pPr>
      <w:bookmarkStart w:id="4686" w:name="_Toc25612813"/>
      <w:bookmarkStart w:id="4687" w:name="_Toc25613516"/>
      <w:bookmarkStart w:id="4688" w:name="_Toc25613780"/>
      <w:bookmarkStart w:id="4689" w:name="_Toc26346728"/>
      <w:bookmarkStart w:id="4690" w:name="_Toc19048022"/>
      <w:r w:rsidRPr="00923BDA">
        <w:rPr>
          <w:lang w:val="en-IN"/>
        </w:rPr>
        <w:t>8</w:t>
      </w:r>
      <w:r w:rsidR="00C2752B" w:rsidRPr="00923BDA">
        <w:rPr>
          <w:lang w:val="en-IN"/>
        </w:rPr>
        <w:t>.7</w:t>
      </w:r>
      <w:r w:rsidR="00C2752B" w:rsidRPr="00923BDA">
        <w:rPr>
          <w:lang w:val="en-IN"/>
        </w:rPr>
        <w:tab/>
        <w:t>Application Client Instance ID</w:t>
      </w:r>
      <w:bookmarkEnd w:id="4681"/>
      <w:bookmarkEnd w:id="4682"/>
      <w:bookmarkEnd w:id="4683"/>
      <w:bookmarkEnd w:id="4684"/>
      <w:bookmarkEnd w:id="4686"/>
      <w:bookmarkEnd w:id="4687"/>
      <w:bookmarkEnd w:id="4688"/>
      <w:bookmarkEnd w:id="4689"/>
      <w:bookmarkEnd w:id="4690"/>
    </w:p>
    <w:p w14:paraId="4A4A108D" w14:textId="77777777" w:rsidR="00C2752B" w:rsidRPr="00923BDA" w:rsidRDefault="00C2752B" w:rsidP="00C2752B">
      <w:r w:rsidRPr="00923BDA">
        <w:t>The Application Client Instance ID identifies a particular instance of an Application Client in a particular UE.</w:t>
      </w:r>
    </w:p>
    <w:p w14:paraId="1669C37F" w14:textId="77777777" w:rsidR="00C2752B" w:rsidRPr="00923BDA" w:rsidRDefault="00177A0F" w:rsidP="00C2752B">
      <w:pPr>
        <w:pStyle w:val="Heading2"/>
        <w:rPr>
          <w:lang w:val="en-IN"/>
        </w:rPr>
      </w:pPr>
      <w:bookmarkStart w:id="4691" w:name="_Toc19026911"/>
      <w:bookmarkStart w:id="4692" w:name="_Toc19034322"/>
      <w:bookmarkStart w:id="4693" w:name="_Toc19036512"/>
      <w:bookmarkStart w:id="4694" w:name="_Toc19037510"/>
      <w:bookmarkStart w:id="4695" w:name="_Toc25612814"/>
      <w:bookmarkStart w:id="4696" w:name="_Toc25613517"/>
      <w:bookmarkStart w:id="4697" w:name="_Toc25613781"/>
      <w:bookmarkStart w:id="4698" w:name="_Toc26346729"/>
      <w:bookmarkStart w:id="4699" w:name="_Toc19048023"/>
      <w:r w:rsidRPr="00923BDA">
        <w:rPr>
          <w:lang w:val="en-IN"/>
        </w:rPr>
        <w:t>8</w:t>
      </w:r>
      <w:r w:rsidR="00C2752B" w:rsidRPr="00923BDA">
        <w:rPr>
          <w:lang w:val="en-IN"/>
        </w:rPr>
        <w:t>.8</w:t>
      </w:r>
      <w:r w:rsidR="00C2752B" w:rsidRPr="00923BDA">
        <w:rPr>
          <w:lang w:val="en-IN"/>
        </w:rPr>
        <w:tab/>
        <w:t>UE ID</w:t>
      </w:r>
      <w:bookmarkEnd w:id="4691"/>
      <w:bookmarkEnd w:id="4692"/>
      <w:bookmarkEnd w:id="4693"/>
      <w:bookmarkEnd w:id="4694"/>
      <w:bookmarkEnd w:id="4695"/>
      <w:bookmarkEnd w:id="4696"/>
      <w:bookmarkEnd w:id="4697"/>
      <w:bookmarkEnd w:id="4698"/>
      <w:bookmarkEnd w:id="4699"/>
    </w:p>
    <w:p w14:paraId="727DA38B" w14:textId="77777777" w:rsidR="00C2752B" w:rsidRPr="00923BDA" w:rsidRDefault="00C2752B" w:rsidP="00C2752B">
      <w:r w:rsidRPr="00923BDA">
        <w:t>The UE ID uniquely identifies a particular UE within a PLMN domain. Following identities can be used:</w:t>
      </w:r>
    </w:p>
    <w:p w14:paraId="58F8057A" w14:textId="77777777" w:rsidR="00C2752B" w:rsidRPr="00923BDA" w:rsidRDefault="00C2752B" w:rsidP="00C2752B">
      <w:pPr>
        <w:pStyle w:val="B1"/>
      </w:pPr>
      <w:r w:rsidRPr="00923BDA">
        <w:t>-</w:t>
      </w:r>
      <w:r w:rsidRPr="00923BDA">
        <w:tab/>
        <w:t>GPSI, as defined in 3GPP TS 23.501 [02].</w:t>
      </w:r>
    </w:p>
    <w:p w14:paraId="3DF70E6F" w14:textId="77777777" w:rsidR="00C2752B" w:rsidRPr="00923BDA" w:rsidRDefault="00177A0F" w:rsidP="00C2752B">
      <w:pPr>
        <w:pStyle w:val="Heading2"/>
        <w:rPr>
          <w:lang w:val="en-IN"/>
        </w:rPr>
      </w:pPr>
      <w:bookmarkStart w:id="4700" w:name="_Toc19026912"/>
      <w:bookmarkStart w:id="4701" w:name="_Toc19034323"/>
      <w:bookmarkStart w:id="4702" w:name="_Toc19036513"/>
      <w:bookmarkStart w:id="4703" w:name="_Toc19037511"/>
      <w:bookmarkStart w:id="4704" w:name="_Toc25612815"/>
      <w:bookmarkStart w:id="4705" w:name="_Toc25613518"/>
      <w:bookmarkStart w:id="4706" w:name="_Toc25613782"/>
      <w:bookmarkStart w:id="4707" w:name="_Toc26346730"/>
      <w:bookmarkStart w:id="4708" w:name="_Toc19048024"/>
      <w:r w:rsidRPr="00923BDA">
        <w:rPr>
          <w:lang w:val="en-IN"/>
        </w:rPr>
        <w:t>8</w:t>
      </w:r>
      <w:r w:rsidR="00C2752B" w:rsidRPr="00923BDA">
        <w:rPr>
          <w:lang w:val="en-IN"/>
        </w:rPr>
        <w:t>.9</w:t>
      </w:r>
      <w:r w:rsidR="00C2752B" w:rsidRPr="00923BDA">
        <w:rPr>
          <w:lang w:val="en-IN"/>
        </w:rPr>
        <w:tab/>
        <w:t>UE Location</w:t>
      </w:r>
      <w:bookmarkEnd w:id="4700"/>
      <w:bookmarkEnd w:id="4701"/>
      <w:bookmarkEnd w:id="4702"/>
      <w:bookmarkEnd w:id="4703"/>
      <w:bookmarkEnd w:id="4704"/>
      <w:bookmarkEnd w:id="4705"/>
      <w:bookmarkEnd w:id="4706"/>
      <w:bookmarkEnd w:id="4707"/>
      <w:bookmarkEnd w:id="4708"/>
    </w:p>
    <w:p w14:paraId="49F18E7E" w14:textId="77777777" w:rsidR="00C2752B" w:rsidRPr="00923BDA" w:rsidRDefault="00C2752B" w:rsidP="00C2752B">
      <w:r w:rsidRPr="00923BDA">
        <w:t>The UE location identifies where the UE is present. It provides consistent definition of the UE</w:t>
      </w:r>
      <w:r w:rsidR="007E0F16" w:rsidRPr="007E0F16">
        <w:t>'</w:t>
      </w:r>
      <w:r w:rsidRPr="00923BDA">
        <w:t>s location across the UE and network entities. Following values can be used:</w:t>
      </w:r>
    </w:p>
    <w:p w14:paraId="52F44D44" w14:textId="77777777" w:rsidR="00C2752B" w:rsidRPr="00923BDA" w:rsidRDefault="00C2752B" w:rsidP="00C2752B">
      <w:pPr>
        <w:pStyle w:val="B1"/>
      </w:pPr>
      <w:r w:rsidRPr="00923BDA">
        <w:t>-</w:t>
      </w:r>
      <w:r w:rsidRPr="00923BDA">
        <w:tab/>
        <w:t>F</w:t>
      </w:r>
      <w:r w:rsidR="0001746B" w:rsidRPr="00923BDA">
        <w:t>o</w:t>
      </w:r>
      <w:r w:rsidRPr="00923BDA">
        <w:t xml:space="preserve">r UEs that are connected via the 3GPP connection </w:t>
      </w:r>
      <w:r w:rsidR="0001746B" w:rsidRPr="00923BDA">
        <w:t>–</w:t>
      </w:r>
      <w:r w:rsidRPr="00923BDA">
        <w:t xml:space="preserve"> Cell Identity, as defined in 3GPP TS 23.003 [06].</w:t>
      </w:r>
    </w:p>
    <w:p w14:paraId="01450D36" w14:textId="77777777" w:rsidR="00C2752B" w:rsidRPr="00923BDA" w:rsidRDefault="00C2752B" w:rsidP="00C2752B">
      <w:pPr>
        <w:pStyle w:val="B1"/>
      </w:pPr>
      <w:r w:rsidRPr="00923BDA">
        <w:t>-</w:t>
      </w:r>
      <w:r w:rsidRPr="00923BDA">
        <w:tab/>
        <w:t>Another possibility for U</w:t>
      </w:r>
      <w:r w:rsidR="00267E2F" w:rsidRPr="00923BDA">
        <w:t>E</w:t>
      </w:r>
      <w:r w:rsidRPr="00923BDA">
        <w:t xml:space="preserve">s that are connected via the 3GPP connection – TAI (Tracking Area Identity), as defined in 3GPP TS 23.003 [06]. </w:t>
      </w:r>
    </w:p>
    <w:p w14:paraId="51188C7C" w14:textId="77777777" w:rsidR="00517221" w:rsidRPr="00923BDA" w:rsidRDefault="00CB50FC" w:rsidP="00517221">
      <w:pPr>
        <w:pStyle w:val="Heading1"/>
        <w:rPr>
          <w:lang w:val="en-IN"/>
        </w:rPr>
      </w:pPr>
      <w:bookmarkStart w:id="4709" w:name="_Toc19026913"/>
      <w:bookmarkStart w:id="4710" w:name="_Toc19034324"/>
      <w:bookmarkStart w:id="4711" w:name="_Toc19036514"/>
      <w:bookmarkStart w:id="4712" w:name="_Toc19037512"/>
      <w:bookmarkStart w:id="4713" w:name="_Toc25612816"/>
      <w:bookmarkStart w:id="4714" w:name="_Toc25613519"/>
      <w:bookmarkStart w:id="4715" w:name="_Toc25613783"/>
      <w:bookmarkStart w:id="4716" w:name="_Toc26346731"/>
      <w:bookmarkStart w:id="4717" w:name="_Toc19048025"/>
      <w:r w:rsidRPr="00923BDA">
        <w:rPr>
          <w:lang w:val="en-IN"/>
        </w:rPr>
        <w:t>9</w:t>
      </w:r>
      <w:r w:rsidR="00517221" w:rsidRPr="00923BDA">
        <w:rPr>
          <w:lang w:val="en-IN"/>
        </w:rPr>
        <w:t>.</w:t>
      </w:r>
      <w:r w:rsidR="00517221" w:rsidRPr="00923BDA">
        <w:rPr>
          <w:lang w:val="en-IN"/>
        </w:rPr>
        <w:tab/>
        <w:t>Deployment scenarios</w:t>
      </w:r>
      <w:bookmarkEnd w:id="2715"/>
      <w:bookmarkEnd w:id="4709"/>
      <w:bookmarkEnd w:id="4710"/>
      <w:bookmarkEnd w:id="4711"/>
      <w:bookmarkEnd w:id="4712"/>
      <w:bookmarkEnd w:id="4713"/>
      <w:bookmarkEnd w:id="4714"/>
      <w:bookmarkEnd w:id="4715"/>
      <w:bookmarkEnd w:id="4716"/>
      <w:bookmarkEnd w:id="4717"/>
    </w:p>
    <w:p w14:paraId="35D24FE9" w14:textId="2C63AE6A" w:rsidR="00DB51AA" w:rsidRPr="00D32B91" w:rsidRDefault="00DB51AA" w:rsidP="00DB51AA">
      <w:pPr>
        <w:pStyle w:val="Heading2"/>
        <w:rPr>
          <w:ins w:id="4718" w:author="v1.0.0 vs v2.0.0" w:date="2019-12-04T10:52:00Z"/>
          <w:lang w:val="en-US"/>
        </w:rPr>
      </w:pPr>
      <w:bookmarkStart w:id="4719" w:name="_Toc14352817"/>
      <w:bookmarkStart w:id="4720" w:name="_Toc19026914"/>
      <w:bookmarkStart w:id="4721" w:name="_Toc19034325"/>
      <w:bookmarkStart w:id="4722" w:name="_Toc19036515"/>
      <w:bookmarkStart w:id="4723" w:name="_Toc19037513"/>
      <w:bookmarkStart w:id="4724" w:name="_Toc25612817"/>
      <w:bookmarkStart w:id="4725" w:name="_Toc25613520"/>
      <w:bookmarkStart w:id="4726" w:name="_Toc25613784"/>
      <w:bookmarkStart w:id="4727" w:name="_Toc26346732"/>
      <w:bookmarkStart w:id="4728" w:name="_Toc19048026"/>
      <w:r w:rsidRPr="00D32B91">
        <w:rPr>
          <w:lang w:val="en-US"/>
          <w:rPrChange w:id="4729" w:author="v1.0.0 vs v2.0.0" w:date="2019-12-04T10:52:00Z">
            <w:rPr>
              <w:lang w:val="en-IN"/>
            </w:rPr>
          </w:rPrChange>
        </w:rPr>
        <w:t>9.1</w:t>
      </w:r>
      <w:del w:id="4730" w:author="v1.0.0 vs v2.0.0" w:date="2019-12-04T10:52:00Z">
        <w:r w:rsidR="00C71D3D" w:rsidRPr="00923BDA">
          <w:rPr>
            <w:lang w:val="en-IN" w:eastAsia="ko-KR"/>
          </w:rPr>
          <w:delText xml:space="preserve"> </w:delText>
        </w:r>
      </w:del>
      <w:ins w:id="4731" w:author="v1.0.0 vs v2.0.0" w:date="2019-12-04T10:52:00Z">
        <w:r w:rsidR="00D62D8F">
          <w:rPr>
            <w:lang w:val="en-US"/>
          </w:rPr>
          <w:tab/>
        </w:r>
        <w:r w:rsidRPr="00D32B91">
          <w:rPr>
            <w:lang w:val="en-US"/>
          </w:rPr>
          <w:t>Introduction</w:t>
        </w:r>
        <w:bookmarkEnd w:id="4724"/>
        <w:bookmarkEnd w:id="4725"/>
        <w:bookmarkEnd w:id="4726"/>
        <w:bookmarkEnd w:id="4727"/>
      </w:ins>
    </w:p>
    <w:p w14:paraId="60505AEF" w14:textId="77777777" w:rsidR="00DB51AA" w:rsidRPr="00D32B91" w:rsidRDefault="00DB51AA" w:rsidP="00DB51AA">
      <w:pPr>
        <w:rPr>
          <w:ins w:id="4732" w:author="v1.0.0 vs v2.0.0" w:date="2019-12-04T10:52:00Z"/>
          <w:lang w:val="en-US"/>
        </w:rPr>
      </w:pPr>
      <w:ins w:id="4733" w:author="v1.0.0 vs v2.0.0" w:date="2019-12-04T10:52:00Z">
        <w:r w:rsidRPr="00D32B91">
          <w:rPr>
            <w:lang w:val="en-US"/>
          </w:rPr>
          <w:t xml:space="preserve">The following clauses detail deployment options </w:t>
        </w:r>
        <w:r>
          <w:rPr>
            <w:lang w:val="en-US"/>
          </w:rPr>
          <w:t xml:space="preserve">focusing on several different </w:t>
        </w:r>
        <w:r w:rsidRPr="00D32B91">
          <w:rPr>
            <w:lang w:val="en-US"/>
          </w:rPr>
          <w:t>aspects</w:t>
        </w:r>
        <w:r>
          <w:rPr>
            <w:lang w:val="en-US"/>
          </w:rPr>
          <w:t xml:space="preserve"> of the deployment</w:t>
        </w:r>
      </w:ins>
    </w:p>
    <w:p w14:paraId="05BD72FF" w14:textId="77777777" w:rsidR="00DB51AA" w:rsidRDefault="00C55DD0" w:rsidP="00C55DD0">
      <w:pPr>
        <w:pStyle w:val="B1"/>
        <w:rPr>
          <w:ins w:id="4734" w:author="v1.0.0 vs v2.0.0" w:date="2019-12-04T10:52:00Z"/>
          <w:lang w:val="en-US"/>
        </w:rPr>
      </w:pPr>
      <w:ins w:id="4735" w:author="v1.0.0 vs v2.0.0" w:date="2019-12-04T10:52:00Z">
        <w:r>
          <w:t>•</w:t>
        </w:r>
        <w:r>
          <w:tab/>
        </w:r>
        <w:r w:rsidR="00DB51AA">
          <w:rPr>
            <w:lang w:val="en-US"/>
          </w:rPr>
          <w:t>Clause 9.2 describes some options for using DN implementations as Edge-dedicated or non-dedicated DN and of LADNs. It also describes the relationships between service areas and PLMN.</w:t>
        </w:r>
      </w:ins>
    </w:p>
    <w:p w14:paraId="4FF150E4" w14:textId="77777777" w:rsidR="00C55DD0" w:rsidRPr="00C55DD0" w:rsidRDefault="00C55DD0" w:rsidP="00C55DD0">
      <w:pPr>
        <w:pStyle w:val="B1"/>
        <w:rPr>
          <w:ins w:id="4736" w:author="v1.0.0 vs v2.0.0" w:date="2019-12-04T10:52:00Z"/>
        </w:rPr>
      </w:pPr>
    </w:p>
    <w:p w14:paraId="77B913C4" w14:textId="77777777" w:rsidR="00DB51AA" w:rsidRDefault="00DB51AA" w:rsidP="00C71D3D">
      <w:pPr>
        <w:pStyle w:val="Heading2"/>
        <w:rPr>
          <w:ins w:id="4737" w:author="v1.0.0 vs v2.0.0" w:date="2019-12-04T10:52:00Z"/>
          <w:lang w:val="en-IN" w:eastAsia="ko-KR"/>
        </w:rPr>
      </w:pPr>
      <w:bookmarkStart w:id="4738" w:name="_Toc25612818"/>
      <w:bookmarkStart w:id="4739" w:name="_Toc25613521"/>
      <w:bookmarkStart w:id="4740" w:name="_Toc25613785"/>
      <w:bookmarkStart w:id="4741" w:name="_Toc26346733"/>
      <w:ins w:id="4742" w:author="v1.0.0 vs v2.0.0" w:date="2019-12-04T10:52:00Z">
        <w:r w:rsidRPr="00DB51AA">
          <w:rPr>
            <w:lang w:val="en-IN" w:eastAsia="ko-KR"/>
          </w:rPr>
          <w:t>9.2</w:t>
        </w:r>
        <w:r w:rsidR="00D62D8F">
          <w:rPr>
            <w:lang w:val="en-IN" w:eastAsia="ko-KR"/>
          </w:rPr>
          <w:tab/>
        </w:r>
        <w:r w:rsidRPr="00DB51AA">
          <w:rPr>
            <w:lang w:val="en-IN" w:eastAsia="ko-KR"/>
          </w:rPr>
          <w:t>Example use of Edge-dedicated or non-dedicated DNs and of LADNs.</w:t>
        </w:r>
        <w:bookmarkEnd w:id="4738"/>
        <w:bookmarkEnd w:id="4739"/>
        <w:bookmarkEnd w:id="4740"/>
        <w:bookmarkEnd w:id="4741"/>
      </w:ins>
    </w:p>
    <w:p w14:paraId="12383759" w14:textId="77777777" w:rsidR="00C71D3D" w:rsidRPr="00923BDA" w:rsidRDefault="00CB50FC" w:rsidP="00F27762">
      <w:pPr>
        <w:pStyle w:val="Heading3"/>
        <w:rPr>
          <w:rPrChange w:id="4743" w:author="v1.0.0 vs v2.0.0" w:date="2019-12-04T10:52:00Z">
            <w:rPr>
              <w:lang w:val="en-IN"/>
            </w:rPr>
          </w:rPrChange>
        </w:rPr>
        <w:pPrChange w:id="4744" w:author="v1.0.0 vs v2.0.0" w:date="2019-12-04T10:52:00Z">
          <w:pPr>
            <w:pStyle w:val="Heading2"/>
          </w:pPr>
        </w:pPrChange>
      </w:pPr>
      <w:bookmarkStart w:id="4745" w:name="_Toc25612819"/>
      <w:bookmarkStart w:id="4746" w:name="_Toc25613522"/>
      <w:bookmarkStart w:id="4747" w:name="_Toc25613786"/>
      <w:bookmarkStart w:id="4748" w:name="_Toc26346734"/>
      <w:ins w:id="4749" w:author="v1.0.0 vs v2.0.0" w:date="2019-12-04T10:52:00Z">
        <w:r w:rsidRPr="00923BDA">
          <w:rPr>
            <w:lang w:eastAsia="ko-KR"/>
          </w:rPr>
          <w:t>9</w:t>
        </w:r>
        <w:r w:rsidR="00C71D3D" w:rsidRPr="00923BDA">
          <w:rPr>
            <w:lang w:eastAsia="ko-KR"/>
          </w:rPr>
          <w:t>.</w:t>
        </w:r>
        <w:r w:rsidR="00F27762">
          <w:rPr>
            <w:lang w:eastAsia="ko-KR"/>
          </w:rPr>
          <w:t>2.</w:t>
        </w:r>
        <w:r w:rsidR="00C71D3D" w:rsidRPr="00923BDA">
          <w:rPr>
            <w:lang w:eastAsia="ko-KR"/>
          </w:rPr>
          <w:t>1</w:t>
        </w:r>
        <w:r w:rsidR="00D62D8F">
          <w:rPr>
            <w:lang w:eastAsia="ko-KR"/>
          </w:rPr>
          <w:tab/>
        </w:r>
      </w:ins>
      <w:r w:rsidR="00C71D3D" w:rsidRPr="00923BDA">
        <w:rPr>
          <w:rPrChange w:id="4750" w:author="v1.0.0 vs v2.0.0" w:date="2019-12-04T10:52:00Z">
            <w:rPr>
              <w:lang w:val="en-IN"/>
            </w:rPr>
          </w:rPrChange>
        </w:rPr>
        <w:t>Option 1. Use of non-dedicated DN</w:t>
      </w:r>
      <w:bookmarkEnd w:id="4719"/>
      <w:bookmarkEnd w:id="4720"/>
      <w:bookmarkEnd w:id="4721"/>
      <w:bookmarkEnd w:id="4722"/>
      <w:bookmarkEnd w:id="4723"/>
      <w:bookmarkEnd w:id="4728"/>
      <w:bookmarkEnd w:id="4745"/>
      <w:bookmarkEnd w:id="4746"/>
      <w:bookmarkEnd w:id="4747"/>
      <w:bookmarkEnd w:id="4748"/>
    </w:p>
    <w:p w14:paraId="11B00F9A" w14:textId="0726EE01" w:rsidR="00F27762" w:rsidRDefault="00C71D3D" w:rsidP="00F27762">
      <w:r w:rsidRPr="00923BDA">
        <w:t xml:space="preserve">There is no </w:t>
      </w:r>
      <w:ins w:id="4751" w:author="v1.0.0 vs v2.0.0" w:date="2019-12-04T10:52:00Z">
        <w:r w:rsidR="00F27762">
          <w:t>Edge-</w:t>
        </w:r>
      </w:ins>
      <w:r w:rsidRPr="00923BDA">
        <w:t xml:space="preserve">dedicated DN for support of edge computing. A DN common to other services (e.g. internet access) is used to connect to the Edge Applications. </w:t>
      </w:r>
      <w:del w:id="4752" w:author="v1.0.0 vs v2.0.0" w:date="2019-12-04T10:52:00Z">
        <w:r w:rsidRPr="00923BDA">
          <w:delText xml:space="preserve">In the Option 1A, Edge Data Networks covers all the PLMN area, while in Option 1B, Edge Data Network covers some portions of PLMN area. </w:delText>
        </w:r>
      </w:del>
    </w:p>
    <w:p w14:paraId="45C78C18" w14:textId="77777777" w:rsidR="00C71D3D" w:rsidRPr="00923BDA" w:rsidRDefault="00C71D3D" w:rsidP="001B614E">
      <w:pPr>
        <w:pStyle w:val="TH"/>
        <w:rPr>
          <w:del w:id="4753" w:author="v1.0.0 vs v2.0.0" w:date="2019-12-04T10:52:00Z"/>
        </w:rPr>
      </w:pPr>
      <w:del w:id="4754" w:author="v1.0.0 vs v2.0.0" w:date="2019-12-04T10:52:00Z">
        <w:r w:rsidRPr="00923BDA">
          <w:object w:dxaOrig="21444" w:dyaOrig="6420" w14:anchorId="7B855980">
            <v:shape id="_x0000_i1080" type="#_x0000_t75" style="width:481.3pt;height:2in" o:ole="">
              <v:imagedata r:id="rId130" o:title=""/>
            </v:shape>
            <o:OLEObject Type="Embed" ProgID="Visio.Drawing.15" ShapeID="_x0000_i1080" DrawAspect="Content" ObjectID="_1636962204" r:id="rId131"/>
          </w:object>
        </w:r>
      </w:del>
    </w:p>
    <w:p w14:paraId="2A533840" w14:textId="77777777" w:rsidR="00F27762" w:rsidRPr="00D32B91" w:rsidRDefault="00F27762" w:rsidP="00F27762">
      <w:pPr>
        <w:rPr>
          <w:ins w:id="4755" w:author="v1.0.0 vs v2.0.0" w:date="2019-12-04T10:52:00Z"/>
          <w:lang w:val="en-US"/>
        </w:rPr>
      </w:pPr>
      <w:ins w:id="4756" w:author="v1.0.0 vs v2.0.0" w:date="2019-12-04T10:52:00Z">
        <w:r w:rsidRPr="00C34D55">
          <w:rPr>
            <w:lang w:val="en-US"/>
          </w:rPr>
          <w:t xml:space="preserve">The PLMN area supporting Edge services may be composed </w:t>
        </w:r>
        <w:r w:rsidRPr="009F2FAE">
          <w:rPr>
            <w:lang w:val="en-US"/>
          </w:rPr>
          <w:t>EDN</w:t>
        </w:r>
        <w:r>
          <w:rPr>
            <w:lang w:val="en-US"/>
          </w:rPr>
          <w:t xml:space="preserve"> </w:t>
        </w:r>
        <w:r w:rsidRPr="00C34D55">
          <w:rPr>
            <w:lang w:val="en-US"/>
          </w:rPr>
          <w:t>service areas, where each service area corresponds to one or more UPFs</w:t>
        </w:r>
        <w:r>
          <w:rPr>
            <w:lang w:val="en-US"/>
          </w:rPr>
          <w:t>, each</w:t>
        </w:r>
        <w:r w:rsidRPr="00C34D55">
          <w:rPr>
            <w:lang w:val="en-US"/>
          </w:rPr>
          <w:t xml:space="preserve"> identified by one or more DNAI.</w:t>
        </w:r>
        <w:r>
          <w:rPr>
            <w:lang w:val="en-US"/>
          </w:rPr>
          <w:t xml:space="preserve"> </w:t>
        </w:r>
        <w:r>
          <w:t>UEs establishing PDU sessions for the Edge Applications identify the DN using the same DNN and slice information as for PDU sessions for non-Edge services.</w:t>
        </w:r>
      </w:ins>
    </w:p>
    <w:p w14:paraId="55A1B6A8" w14:textId="77777777" w:rsidR="00F27762" w:rsidRDefault="00C71D3D" w:rsidP="00C71D3D">
      <w:pPr>
        <w:rPr>
          <w:ins w:id="4757" w:author="v1.0.0 vs v2.0.0" w:date="2019-12-04T10:52:00Z"/>
        </w:rPr>
      </w:pPr>
      <w:ins w:id="4758" w:author="v1.0.0 vs v2.0.0" w:date="2019-12-04T10:52:00Z">
        <w:r w:rsidRPr="00923BDA">
          <w:t xml:space="preserve">In </w:t>
        </w:r>
        <w:r w:rsidR="00F27762">
          <w:t>Scenario</w:t>
        </w:r>
        <w:r w:rsidRPr="00923BDA">
          <w:t xml:space="preserve"> 1A</w:t>
        </w:r>
        <w:r w:rsidR="00F27762">
          <w:t xml:space="preserve"> (full deployment)</w:t>
        </w:r>
        <w:r w:rsidRPr="00923BDA">
          <w:t xml:space="preserve">, </w:t>
        </w:r>
        <w:r w:rsidR="00F27762" w:rsidRPr="00D32B91">
          <w:rPr>
            <w:lang w:val="en-US"/>
          </w:rPr>
          <w:t xml:space="preserve">the PLMN area is fully covered by the service areas of the </w:t>
        </w:r>
        <w:r w:rsidRPr="00923BDA">
          <w:t xml:space="preserve">Edge </w:t>
        </w:r>
        <w:r w:rsidR="00F27762">
          <w:t>deployments.</w:t>
        </w:r>
      </w:ins>
    </w:p>
    <w:p w14:paraId="37E928D8" w14:textId="77777777" w:rsidR="00C71D3D" w:rsidRPr="00923BDA" w:rsidRDefault="00F27762" w:rsidP="00C71D3D">
      <w:pPr>
        <w:rPr>
          <w:ins w:id="4759" w:author="v1.0.0 vs v2.0.0" w:date="2019-12-04T10:52:00Z"/>
        </w:rPr>
      </w:pPr>
      <w:ins w:id="4760" w:author="v1.0.0 vs v2.0.0" w:date="2019-12-04T10:52:00Z">
        <w:r>
          <w:t>I</w:t>
        </w:r>
        <w:r w:rsidR="00C71D3D" w:rsidRPr="00923BDA">
          <w:t xml:space="preserve">n </w:t>
        </w:r>
        <w:r>
          <w:t xml:space="preserve">Scenario </w:t>
        </w:r>
        <w:r w:rsidR="00C71D3D" w:rsidRPr="00923BDA">
          <w:t>1B</w:t>
        </w:r>
        <w:r>
          <w:t xml:space="preserve"> (partial deployment)</w:t>
        </w:r>
        <w:r w:rsidR="00C71D3D" w:rsidRPr="00923BDA">
          <w:t xml:space="preserve">, </w:t>
        </w:r>
        <w:r w:rsidRPr="00D32B91">
          <w:rPr>
            <w:lang w:val="en-US"/>
          </w:rPr>
          <w:t xml:space="preserve">the PLMN area is only partially covered by the service areas of the </w:t>
        </w:r>
        <w:r w:rsidR="00C71D3D" w:rsidRPr="00923BDA">
          <w:t xml:space="preserve">Edge </w:t>
        </w:r>
        <w:r>
          <w:t>deployments</w:t>
        </w:r>
        <w:r w:rsidR="00C71D3D" w:rsidRPr="00923BDA">
          <w:t>.</w:t>
        </w:r>
        <w:r>
          <w:t xml:space="preserve"> In a partial deployment UEs may still be provided with access to an Edge Application when outside the Edge deployment service area by using local breakout.</w:t>
        </w:r>
        <w:r w:rsidR="00C71D3D" w:rsidRPr="00923BDA">
          <w:t xml:space="preserve"> </w:t>
        </w:r>
      </w:ins>
    </w:p>
    <w:p w14:paraId="06D0A9D5" w14:textId="77777777" w:rsidR="00C71D3D" w:rsidRPr="00923BDA" w:rsidRDefault="00F27762" w:rsidP="001B614E">
      <w:pPr>
        <w:pStyle w:val="TH"/>
        <w:rPr>
          <w:ins w:id="4761" w:author="v1.0.0 vs v2.0.0" w:date="2019-12-04T10:52:00Z"/>
        </w:rPr>
      </w:pPr>
      <w:ins w:id="4762" w:author="v1.0.0 vs v2.0.0" w:date="2019-12-04T10:52:00Z">
        <w:r w:rsidRPr="00D32B91">
          <w:rPr>
            <w:b w:val="0"/>
            <w:lang w:val="en-US"/>
          </w:rPr>
          <w:object w:dxaOrig="15075" w:dyaOrig="7185" w14:anchorId="016B4762">
            <v:shape id="_x0000_i1064" type="#_x0000_t75" style="width:465.9pt;height:222.15pt" o:ole="">
              <v:imagedata r:id="rId132" o:title=""/>
            </v:shape>
            <o:OLEObject Type="Embed" ProgID="Visio.Drawing.15" ShapeID="_x0000_i1064" DrawAspect="Content" ObjectID="_1636962205" r:id="rId133"/>
          </w:object>
        </w:r>
      </w:ins>
    </w:p>
    <w:p w14:paraId="0E100F2C" w14:textId="77777777" w:rsidR="00C71D3D" w:rsidRPr="00923BDA" w:rsidRDefault="00C71D3D" w:rsidP="001B614E">
      <w:pPr>
        <w:pStyle w:val="TF"/>
        <w:rPr>
          <w:lang w:eastAsia="ko-KR"/>
        </w:rPr>
      </w:pPr>
      <w:r w:rsidRPr="00923BDA">
        <w:rPr>
          <w:lang w:eastAsia="ko-KR"/>
        </w:rPr>
        <w:t>Figure</w:t>
      </w:r>
      <w:r w:rsidR="00F2618F" w:rsidRPr="00923BDA">
        <w:rPr>
          <w:lang w:eastAsia="ko-KR"/>
        </w:rPr>
        <w:t> </w:t>
      </w:r>
      <w:r w:rsidR="00CB50FC" w:rsidRPr="00923BDA">
        <w:rPr>
          <w:lang w:eastAsia="ko-KR"/>
        </w:rPr>
        <w:t>9</w:t>
      </w:r>
      <w:r w:rsidRPr="00923BDA">
        <w:rPr>
          <w:lang w:eastAsia="ko-KR"/>
        </w:rPr>
        <w:t>.</w:t>
      </w:r>
      <w:ins w:id="4763" w:author="v1.0.0 vs v2.0.0" w:date="2019-12-04T10:52:00Z">
        <w:r w:rsidR="00F27762">
          <w:rPr>
            <w:lang w:eastAsia="ko-KR"/>
          </w:rPr>
          <w:t>2.</w:t>
        </w:r>
      </w:ins>
      <w:r w:rsidRPr="00923BDA">
        <w:rPr>
          <w:lang w:eastAsia="ko-KR"/>
        </w:rPr>
        <w:t>1-1. Option 1. Use of non-dedicated DN</w:t>
      </w:r>
      <w:r w:rsidRPr="00923BDA" w:rsidDel="000465A3">
        <w:rPr>
          <w:lang w:eastAsia="ko-KR"/>
        </w:rPr>
        <w:t xml:space="preserve"> </w:t>
      </w:r>
    </w:p>
    <w:p w14:paraId="1922C6B4" w14:textId="135653A8" w:rsidR="00C71D3D" w:rsidRPr="00923BDA" w:rsidRDefault="00CB50FC" w:rsidP="00F27762">
      <w:pPr>
        <w:pStyle w:val="Heading3"/>
        <w:rPr>
          <w:rPrChange w:id="4764" w:author="v1.0.0 vs v2.0.0" w:date="2019-12-04T10:52:00Z">
            <w:rPr>
              <w:lang w:val="en-IN"/>
            </w:rPr>
          </w:rPrChange>
        </w:rPr>
        <w:pPrChange w:id="4765" w:author="v1.0.0 vs v2.0.0" w:date="2019-12-04T10:52:00Z">
          <w:pPr>
            <w:pStyle w:val="Heading2"/>
          </w:pPr>
        </w:pPrChange>
      </w:pPr>
      <w:bookmarkStart w:id="4766" w:name="_Toc14352818"/>
      <w:bookmarkStart w:id="4767" w:name="_Toc19026915"/>
      <w:bookmarkStart w:id="4768" w:name="_Toc19034326"/>
      <w:bookmarkStart w:id="4769" w:name="_Toc19036516"/>
      <w:bookmarkStart w:id="4770" w:name="_Toc19037514"/>
      <w:bookmarkStart w:id="4771" w:name="_Toc25612820"/>
      <w:bookmarkStart w:id="4772" w:name="_Toc25613523"/>
      <w:bookmarkStart w:id="4773" w:name="_Toc25613787"/>
      <w:bookmarkStart w:id="4774" w:name="_Toc26346735"/>
      <w:bookmarkStart w:id="4775" w:name="_Toc19048027"/>
      <w:r w:rsidRPr="00923BDA">
        <w:rPr>
          <w:rPrChange w:id="4776" w:author="v1.0.0 vs v2.0.0" w:date="2019-12-04T10:52:00Z">
            <w:rPr>
              <w:lang w:val="en-IN"/>
            </w:rPr>
          </w:rPrChange>
        </w:rPr>
        <w:t>9</w:t>
      </w:r>
      <w:r w:rsidR="00C71D3D" w:rsidRPr="00923BDA">
        <w:rPr>
          <w:rPrChange w:id="4777" w:author="v1.0.0 vs v2.0.0" w:date="2019-12-04T10:52:00Z">
            <w:rPr>
              <w:lang w:val="en-IN"/>
            </w:rPr>
          </w:rPrChange>
        </w:rPr>
        <w:t>.</w:t>
      </w:r>
      <w:r w:rsidR="00F27762">
        <w:rPr>
          <w:rPrChange w:id="4778" w:author="v1.0.0 vs v2.0.0" w:date="2019-12-04T10:52:00Z">
            <w:rPr>
              <w:lang w:val="en-IN"/>
            </w:rPr>
          </w:rPrChange>
        </w:rPr>
        <w:t>2</w:t>
      </w:r>
      <w:del w:id="4779" w:author="v1.0.0 vs v2.0.0" w:date="2019-12-04T10:52:00Z">
        <w:r w:rsidR="00C71D3D" w:rsidRPr="00923BDA">
          <w:rPr>
            <w:lang w:val="en-IN" w:eastAsia="ko-KR"/>
          </w:rPr>
          <w:delText xml:space="preserve"> </w:delText>
        </w:r>
      </w:del>
      <w:ins w:id="4780" w:author="v1.0.0 vs v2.0.0" w:date="2019-12-04T10:52:00Z">
        <w:r w:rsidR="00F27762">
          <w:rPr>
            <w:lang w:eastAsia="ko-KR"/>
          </w:rPr>
          <w:t>.</w:t>
        </w:r>
        <w:r w:rsidR="00C71D3D" w:rsidRPr="00923BDA">
          <w:rPr>
            <w:lang w:eastAsia="ko-KR"/>
          </w:rPr>
          <w:t>2</w:t>
        </w:r>
        <w:r w:rsidR="00D62D8F">
          <w:rPr>
            <w:lang w:eastAsia="ko-KR"/>
          </w:rPr>
          <w:tab/>
        </w:r>
      </w:ins>
      <w:r w:rsidR="00C71D3D" w:rsidRPr="00923BDA">
        <w:rPr>
          <w:rPrChange w:id="4781" w:author="v1.0.0 vs v2.0.0" w:date="2019-12-04T10:52:00Z">
            <w:rPr>
              <w:lang w:val="en-IN"/>
            </w:rPr>
          </w:rPrChange>
        </w:rPr>
        <w:t xml:space="preserve">Option 2. Use of </w:t>
      </w:r>
      <w:ins w:id="4782" w:author="v1.0.0 vs v2.0.0" w:date="2019-12-04T10:52:00Z">
        <w:r w:rsidR="00F27762">
          <w:rPr>
            <w:lang w:eastAsia="ko-KR"/>
          </w:rPr>
          <w:t>Edge-</w:t>
        </w:r>
      </w:ins>
      <w:r w:rsidR="00C71D3D" w:rsidRPr="00923BDA">
        <w:rPr>
          <w:rPrChange w:id="4783" w:author="v1.0.0 vs v2.0.0" w:date="2019-12-04T10:52:00Z">
            <w:rPr>
              <w:lang w:val="en-IN"/>
            </w:rPr>
          </w:rPrChange>
        </w:rPr>
        <w:t>Dedicated DN</w:t>
      </w:r>
      <w:bookmarkEnd w:id="4766"/>
      <w:bookmarkEnd w:id="4767"/>
      <w:bookmarkEnd w:id="4768"/>
      <w:bookmarkEnd w:id="4769"/>
      <w:bookmarkEnd w:id="4770"/>
      <w:bookmarkEnd w:id="4771"/>
      <w:bookmarkEnd w:id="4772"/>
      <w:bookmarkEnd w:id="4773"/>
      <w:bookmarkEnd w:id="4774"/>
      <w:bookmarkEnd w:id="4775"/>
    </w:p>
    <w:p w14:paraId="662DB850" w14:textId="0398C2DF" w:rsidR="00C70AC0" w:rsidRDefault="00C71D3D" w:rsidP="00C70AC0">
      <w:pPr>
        <w:tabs>
          <w:tab w:val="num" w:pos="1440"/>
        </w:tabs>
        <w:rPr>
          <w:ins w:id="4784" w:author="v1.0.0 vs v2.0.0" w:date="2019-12-04T10:52:00Z"/>
          <w:lang w:val="en-US"/>
        </w:rPr>
      </w:pPr>
      <w:r w:rsidRPr="00923BDA">
        <w:rPr>
          <w:lang w:eastAsia="ko-KR"/>
        </w:rPr>
        <w:t xml:space="preserve">The </w:t>
      </w:r>
      <w:del w:id="4785" w:author="v1.0.0 vs v2.0.0" w:date="2019-12-04T10:52:00Z">
        <w:r w:rsidRPr="00923BDA">
          <w:rPr>
            <w:lang w:eastAsia="ko-KR"/>
          </w:rPr>
          <w:delText>UE</w:delText>
        </w:r>
      </w:del>
      <w:ins w:id="4786" w:author="v1.0.0 vs v2.0.0" w:date="2019-12-04T10:52:00Z">
        <w:r w:rsidR="00F27762">
          <w:rPr>
            <w:lang w:eastAsia="ko-KR"/>
          </w:rPr>
          <w:t>deployment</w:t>
        </w:r>
      </w:ins>
      <w:r w:rsidRPr="00923BDA">
        <w:rPr>
          <w:lang w:eastAsia="ko-KR"/>
        </w:rPr>
        <w:t xml:space="preserve"> </w:t>
      </w:r>
      <w:r w:rsidRPr="00923BDA">
        <w:t xml:space="preserve">uses </w:t>
      </w:r>
      <w:del w:id="4787" w:author="v1.0.0 vs v2.0.0" w:date="2019-12-04T10:52:00Z">
        <w:r w:rsidRPr="00923BDA">
          <w:delText xml:space="preserve">a </w:delText>
        </w:r>
      </w:del>
      <w:ins w:id="4788" w:author="v1.0.0 vs v2.0.0" w:date="2019-12-04T10:52:00Z">
        <w:r w:rsidR="00F27762">
          <w:t>Edge-</w:t>
        </w:r>
      </w:ins>
      <w:r w:rsidRPr="00923BDA">
        <w:t xml:space="preserve">dedicated </w:t>
      </w:r>
      <w:del w:id="4789" w:author="v1.0.0 vs v2.0.0" w:date="2019-12-04T10:52:00Z">
        <w:r w:rsidRPr="00923BDA">
          <w:delText>DN</w:delText>
        </w:r>
      </w:del>
      <w:ins w:id="4790" w:author="v1.0.0 vs v2.0.0" w:date="2019-12-04T10:52:00Z">
        <w:r w:rsidRPr="00923BDA">
          <w:t>DN</w:t>
        </w:r>
        <w:r w:rsidR="00C70AC0">
          <w:t>s</w:t>
        </w:r>
      </w:ins>
      <w:r w:rsidRPr="00923BDA">
        <w:t xml:space="preserve"> for support of edge computing. </w:t>
      </w:r>
      <w:del w:id="4791" w:author="v1.0.0 vs v2.0.0" w:date="2019-12-04T10:52:00Z">
        <w:r w:rsidRPr="00923BDA">
          <w:delText xml:space="preserve">In the Option 2A, the </w:delText>
        </w:r>
      </w:del>
      <w:ins w:id="4792" w:author="v1.0.0 vs v2.0.0" w:date="2019-12-04T10:52:00Z">
        <w:r w:rsidR="00C70AC0">
          <w:rPr>
            <w:lang w:val="en-US"/>
          </w:rPr>
          <w:t>The Edge-</w:t>
        </w:r>
      </w:ins>
      <w:r w:rsidR="00C70AC0">
        <w:rPr>
          <w:lang w:val="en-US"/>
          <w:rPrChange w:id="4793" w:author="v1.0.0 vs v2.0.0" w:date="2019-12-04T10:52:00Z">
            <w:rPr/>
          </w:rPrChange>
        </w:rPr>
        <w:t xml:space="preserve">dedicated DN </w:t>
      </w:r>
      <w:del w:id="4794" w:author="v1.0.0 vs v2.0.0" w:date="2019-12-04T10:52:00Z">
        <w:r w:rsidRPr="00923BDA">
          <w:delText>for edge computing covers all</w:delText>
        </w:r>
      </w:del>
      <w:ins w:id="4795" w:author="v1.0.0 vs v2.0.0" w:date="2019-12-04T10:52:00Z">
        <w:r w:rsidR="00C70AC0">
          <w:rPr>
            <w:lang w:val="en-US"/>
          </w:rPr>
          <w:t xml:space="preserve">may be configured over one or more service areas, each corresponding to one or more DNNs. </w:t>
        </w:r>
      </w:ins>
    </w:p>
    <w:p w14:paraId="0304B580" w14:textId="77777777" w:rsidR="00C70AC0" w:rsidRPr="00D32B91" w:rsidRDefault="00C70AC0" w:rsidP="00C70AC0">
      <w:pPr>
        <w:rPr>
          <w:ins w:id="4796" w:author="v1.0.0 vs v2.0.0" w:date="2019-12-04T10:52:00Z"/>
          <w:lang w:val="en-US"/>
        </w:rPr>
      </w:pPr>
      <w:ins w:id="4797" w:author="v1.0.0 vs v2.0.0" w:date="2019-12-04T10:52:00Z">
        <w:r>
          <w:rPr>
            <w:lang w:val="en-US"/>
          </w:rPr>
          <w:t xml:space="preserve">The PLMN area supporting Edge services may be composed of several </w:t>
        </w:r>
        <w:r w:rsidRPr="009F2FAE">
          <w:rPr>
            <w:lang w:val="en-US"/>
          </w:rPr>
          <w:t>EDN</w:t>
        </w:r>
        <w:r>
          <w:rPr>
            <w:lang w:val="en-US"/>
          </w:rPr>
          <w:t xml:space="preserve"> service areas, where each </w:t>
        </w:r>
        <w:r w:rsidRPr="009F2FAE">
          <w:rPr>
            <w:lang w:val="en-US"/>
          </w:rPr>
          <w:t>EDN</w:t>
        </w:r>
        <w:r>
          <w:rPr>
            <w:lang w:val="en-US"/>
          </w:rPr>
          <w:t xml:space="preserve"> service area corresponds to one or more UPFs, each</w:t>
        </w:r>
        <w:r w:rsidRPr="00C34D55">
          <w:rPr>
            <w:lang w:val="en-US"/>
          </w:rPr>
          <w:t xml:space="preserve"> identified by one or more DNAI.</w:t>
        </w:r>
      </w:ins>
    </w:p>
    <w:p w14:paraId="66B39A35" w14:textId="2920405F" w:rsidR="00C70AC0" w:rsidRDefault="00C71D3D" w:rsidP="00C71D3D">
      <w:pPr>
        <w:tabs>
          <w:tab w:val="num" w:pos="1440"/>
        </w:tabs>
        <w:rPr>
          <w:ins w:id="4798" w:author="v1.0.0 vs v2.0.0" w:date="2019-12-04T10:52:00Z"/>
        </w:rPr>
      </w:pPr>
      <w:ins w:id="4799" w:author="v1.0.0 vs v2.0.0" w:date="2019-12-04T10:52:00Z">
        <w:r w:rsidRPr="00923BDA">
          <w:t xml:space="preserve">In </w:t>
        </w:r>
        <w:r w:rsidR="00C70AC0">
          <w:t>Scenario</w:t>
        </w:r>
        <w:r w:rsidRPr="00923BDA">
          <w:t xml:space="preserve"> 2A</w:t>
        </w:r>
        <w:r w:rsidR="00C70AC0">
          <w:t xml:space="preserve"> (full deployment)</w:t>
        </w:r>
        <w:r w:rsidRPr="00923BDA">
          <w:t>,</w:t>
        </w:r>
      </w:ins>
      <w:r w:rsidRPr="00923BDA">
        <w:t xml:space="preserve"> </w:t>
      </w:r>
      <w:r w:rsidR="008B694D">
        <w:t xml:space="preserve">the </w:t>
      </w:r>
      <w:r w:rsidR="00C70AC0" w:rsidRPr="00D32B91">
        <w:rPr>
          <w:lang w:val="en-US"/>
          <w:rPrChange w:id="4800" w:author="v1.0.0 vs v2.0.0" w:date="2019-12-04T10:52:00Z">
            <w:rPr/>
          </w:rPrChange>
        </w:rPr>
        <w:t>PLMN area</w:t>
      </w:r>
      <w:del w:id="4801" w:author="v1.0.0 vs v2.0.0" w:date="2019-12-04T10:52:00Z">
        <w:r w:rsidRPr="00923BDA">
          <w:delText>, while in</w:delText>
        </w:r>
      </w:del>
      <w:ins w:id="4802" w:author="v1.0.0 vs v2.0.0" w:date="2019-12-04T10:52:00Z">
        <w:r w:rsidR="00C70AC0" w:rsidRPr="00D32B91">
          <w:rPr>
            <w:lang w:val="en-US"/>
          </w:rPr>
          <w:t xml:space="preserve"> is fully covered by</w:t>
        </w:r>
      </w:ins>
      <w:r w:rsidR="00C70AC0" w:rsidRPr="00D32B91">
        <w:rPr>
          <w:lang w:val="en-US"/>
          <w:rPrChange w:id="4803" w:author="v1.0.0 vs v2.0.0" w:date="2019-12-04T10:52:00Z">
            <w:rPr/>
          </w:rPrChange>
        </w:rPr>
        <w:t xml:space="preserve"> the </w:t>
      </w:r>
      <w:del w:id="4804" w:author="v1.0.0 vs v2.0.0" w:date="2019-12-04T10:52:00Z">
        <w:r w:rsidRPr="00923BDA">
          <w:delText>Option</w:delText>
        </w:r>
      </w:del>
      <w:ins w:id="4805" w:author="v1.0.0 vs v2.0.0" w:date="2019-12-04T10:52:00Z">
        <w:r w:rsidR="00C70AC0" w:rsidRPr="00D32B91">
          <w:rPr>
            <w:lang w:val="en-US"/>
          </w:rPr>
          <w:t>service areas of Edge</w:t>
        </w:r>
        <w:r w:rsidR="00C70AC0">
          <w:rPr>
            <w:lang w:val="en-US"/>
          </w:rPr>
          <w:t xml:space="preserve"> deployment</w:t>
        </w:r>
        <w:r w:rsidR="00C70AC0">
          <w:t>.</w:t>
        </w:r>
      </w:ins>
    </w:p>
    <w:p w14:paraId="132FD1A1" w14:textId="55524916" w:rsidR="00C71D3D" w:rsidRPr="00923BDA" w:rsidRDefault="00C70AC0" w:rsidP="00C71D3D">
      <w:pPr>
        <w:tabs>
          <w:tab w:val="num" w:pos="1440"/>
        </w:tabs>
      </w:pPr>
      <w:ins w:id="4806" w:author="v1.0.0 vs v2.0.0" w:date="2019-12-04T10:52:00Z">
        <w:r>
          <w:t>I</w:t>
        </w:r>
        <w:r w:rsidR="00C71D3D" w:rsidRPr="00923BDA">
          <w:t xml:space="preserve">n </w:t>
        </w:r>
        <w:r>
          <w:t>Scenario</w:t>
        </w:r>
      </w:ins>
      <w:r>
        <w:t xml:space="preserve"> </w:t>
      </w:r>
      <w:r w:rsidR="00C71D3D" w:rsidRPr="00923BDA">
        <w:t>2B</w:t>
      </w:r>
      <w:del w:id="4807" w:author="v1.0.0 vs v2.0.0" w:date="2019-12-04T10:52:00Z">
        <w:r w:rsidR="00C71D3D" w:rsidRPr="00923BDA">
          <w:delText>, the dedicated DN for edge computing only covers some portion of the PLMN area. The dedicated DN is a collection of Edge Data Networks (Local DNs).</w:delText>
        </w:r>
      </w:del>
      <w:ins w:id="4808" w:author="v1.0.0 vs v2.0.0" w:date="2019-12-04T10:52:00Z">
        <w:r>
          <w:t xml:space="preserve"> (partial deployment)</w:t>
        </w:r>
        <w:r w:rsidR="00C71D3D" w:rsidRPr="00923BDA">
          <w:t xml:space="preserve">, the </w:t>
        </w:r>
        <w:r w:rsidRPr="00D32B91">
          <w:rPr>
            <w:lang w:val="en-US"/>
          </w:rPr>
          <w:t xml:space="preserve">PLMN area is only partially covered by the service areas </w:t>
        </w:r>
        <w:r w:rsidR="00C71D3D" w:rsidRPr="00923BDA">
          <w:t xml:space="preserve">of </w:t>
        </w:r>
        <w:r>
          <w:t xml:space="preserve">the </w:t>
        </w:r>
        <w:r w:rsidR="00C71D3D" w:rsidRPr="00923BDA">
          <w:t xml:space="preserve">Edge </w:t>
        </w:r>
        <w:r>
          <w:t>deployment</w:t>
        </w:r>
        <w:r w:rsidR="00C71D3D" w:rsidRPr="00923BDA">
          <w:t>.</w:t>
        </w:r>
      </w:ins>
      <w:r w:rsidR="00C71D3D" w:rsidRPr="00923BDA">
        <w:t xml:space="preserve"> </w:t>
      </w:r>
    </w:p>
    <w:p w14:paraId="0DB194E5" w14:textId="77777777" w:rsidR="00C71D3D" w:rsidRPr="00923BDA" w:rsidRDefault="00C71D3D" w:rsidP="001B614E">
      <w:pPr>
        <w:pStyle w:val="TH"/>
        <w:rPr>
          <w:del w:id="4809" w:author="v1.0.0 vs v2.0.0" w:date="2019-12-04T10:52:00Z"/>
        </w:rPr>
      </w:pPr>
      <w:del w:id="4810" w:author="v1.0.0 vs v2.0.0" w:date="2019-12-04T10:52:00Z">
        <w:r w:rsidRPr="00923BDA">
          <w:object w:dxaOrig="21864" w:dyaOrig="6276" w14:anchorId="50CAC342">
            <v:shape id="_x0000_i1081" type="#_x0000_t75" style="width:482.05pt;height:138.2pt" o:ole="">
              <v:imagedata r:id="rId134" o:title=""/>
            </v:shape>
            <o:OLEObject Type="Embed" ProgID="Visio.Drawing.15" ShapeID="_x0000_i1081" DrawAspect="Content" ObjectID="_1636962206" r:id="rId135"/>
          </w:object>
        </w:r>
      </w:del>
    </w:p>
    <w:p w14:paraId="2C89C6F6" w14:textId="77777777" w:rsidR="00C70AC0" w:rsidRDefault="00C70AC0" w:rsidP="00C70AC0">
      <w:pPr>
        <w:pStyle w:val="TH"/>
        <w:rPr>
          <w:ins w:id="4811" w:author="v1.0.0 vs v2.0.0" w:date="2019-12-04T10:52:00Z"/>
          <w:b w:val="0"/>
          <w:lang w:val="en-US"/>
        </w:rPr>
      </w:pPr>
      <w:ins w:id="4812" w:author="v1.0.0 vs v2.0.0" w:date="2019-12-04T10:52:00Z">
        <w:r w:rsidRPr="00D32B91">
          <w:rPr>
            <w:b w:val="0"/>
            <w:lang w:val="en-US"/>
          </w:rPr>
          <w:object w:dxaOrig="15315" w:dyaOrig="7185" w14:anchorId="4E7185E7">
            <v:shape id="_x0000_i1065" type="#_x0000_t75" style="width:436.6pt;height:205.2pt" o:ole="">
              <v:imagedata r:id="rId136" o:title=""/>
            </v:shape>
            <o:OLEObject Type="Embed" ProgID="Visio.Drawing.15" ShapeID="_x0000_i1065" DrawAspect="Content" ObjectID="_1636962207" r:id="rId137"/>
          </w:object>
        </w:r>
      </w:ins>
    </w:p>
    <w:p w14:paraId="3CA28B0F" w14:textId="77777777" w:rsidR="00C71D3D" w:rsidRPr="00923BDA" w:rsidRDefault="00F2618F" w:rsidP="001B614E">
      <w:pPr>
        <w:pStyle w:val="TF"/>
        <w:rPr>
          <w:lang w:eastAsia="ko-KR"/>
        </w:rPr>
      </w:pPr>
      <w:r w:rsidRPr="00923BDA">
        <w:rPr>
          <w:lang w:eastAsia="ko-KR"/>
        </w:rPr>
        <w:t>Figure </w:t>
      </w:r>
      <w:r w:rsidR="00CB50FC" w:rsidRPr="00923BDA">
        <w:rPr>
          <w:lang w:eastAsia="ko-KR"/>
        </w:rPr>
        <w:t>9</w:t>
      </w:r>
      <w:r w:rsidR="00C71D3D" w:rsidRPr="00923BDA">
        <w:rPr>
          <w:lang w:eastAsia="ko-KR"/>
        </w:rPr>
        <w:t>.2</w:t>
      </w:r>
      <w:ins w:id="4813" w:author="v1.0.0 vs v2.0.0" w:date="2019-12-04T10:52:00Z">
        <w:r w:rsidR="00C70AC0">
          <w:rPr>
            <w:lang w:eastAsia="ko-KR"/>
          </w:rPr>
          <w:t>.2</w:t>
        </w:r>
      </w:ins>
      <w:r w:rsidR="00C71D3D" w:rsidRPr="00923BDA">
        <w:rPr>
          <w:lang w:eastAsia="ko-KR"/>
        </w:rPr>
        <w:t>-1. Option 2. Use of dedicated DN with Local DN(s)</w:t>
      </w:r>
    </w:p>
    <w:p w14:paraId="42BD8110" w14:textId="70A9C777" w:rsidR="00C71D3D" w:rsidRPr="00923BDA" w:rsidRDefault="00CB50FC" w:rsidP="00C70AC0">
      <w:pPr>
        <w:pStyle w:val="Heading3"/>
        <w:rPr>
          <w:moveTo w:id="4814" w:author="v1.0.0 vs v2.0.0" w:date="2019-12-04T10:52:00Z"/>
          <w:rPrChange w:id="4815" w:author="v1.0.0 vs v2.0.0" w:date="2019-12-04T10:52:00Z">
            <w:rPr>
              <w:moveTo w:id="4816" w:author="v1.0.0 vs v2.0.0" w:date="2019-12-04T10:52:00Z"/>
              <w:lang w:val="en-IN"/>
            </w:rPr>
          </w:rPrChange>
        </w:rPr>
        <w:pPrChange w:id="4817" w:author="v1.0.0 vs v2.0.0" w:date="2019-12-04T10:52:00Z">
          <w:pPr>
            <w:pStyle w:val="Heading2"/>
          </w:pPr>
        </w:pPrChange>
      </w:pPr>
      <w:bookmarkStart w:id="4818" w:name="_Toc14352819"/>
      <w:bookmarkStart w:id="4819" w:name="_Toc19026916"/>
      <w:bookmarkStart w:id="4820" w:name="_Toc19034327"/>
      <w:bookmarkStart w:id="4821" w:name="_Toc19036517"/>
      <w:bookmarkStart w:id="4822" w:name="_Toc19037515"/>
      <w:bookmarkStart w:id="4823" w:name="_Toc25612821"/>
      <w:bookmarkStart w:id="4824" w:name="_Toc25613524"/>
      <w:bookmarkStart w:id="4825" w:name="_Toc25613788"/>
      <w:bookmarkStart w:id="4826" w:name="_Toc26346736"/>
      <w:bookmarkStart w:id="4827" w:name="_Toc19048028"/>
      <w:del w:id="4828" w:author="v1.0.0 vs v2.0.0" w:date="2019-12-04T10:52:00Z">
        <w:r w:rsidRPr="00923BDA">
          <w:rPr>
            <w:lang w:val="en-IN" w:eastAsia="ko-KR"/>
          </w:rPr>
          <w:delText>9</w:delText>
        </w:r>
        <w:r w:rsidR="00C71D3D" w:rsidRPr="00923BDA">
          <w:rPr>
            <w:lang w:val="en-IN" w:eastAsia="ko-KR"/>
          </w:rPr>
          <w:delText xml:space="preserve">.3 </w:delText>
        </w:r>
      </w:del>
      <w:ins w:id="4829" w:author="v1.0.0 vs v2.0.0" w:date="2019-12-04T10:52:00Z">
        <w:r w:rsidRPr="00923BDA">
          <w:rPr>
            <w:lang w:eastAsia="ko-KR"/>
          </w:rPr>
          <w:t>9</w:t>
        </w:r>
        <w:r w:rsidR="00C71D3D" w:rsidRPr="00923BDA">
          <w:rPr>
            <w:lang w:eastAsia="ko-KR"/>
          </w:rPr>
          <w:t>.</w:t>
        </w:r>
        <w:r w:rsidR="00C70AC0">
          <w:rPr>
            <w:lang w:eastAsia="ko-KR"/>
          </w:rPr>
          <w:t>2.</w:t>
        </w:r>
        <w:r w:rsidR="00C71D3D" w:rsidRPr="00923BDA">
          <w:rPr>
            <w:lang w:eastAsia="ko-KR"/>
          </w:rPr>
          <w:t>3</w:t>
        </w:r>
        <w:r w:rsidR="00D62D8F">
          <w:rPr>
            <w:lang w:eastAsia="ko-KR"/>
          </w:rPr>
          <w:tab/>
        </w:r>
      </w:ins>
      <w:moveToRangeStart w:id="4830" w:author="v1.0.0 vs v2.0.0" w:date="2019-12-04T10:52:00Z" w:name="move26349149"/>
      <w:moveTo w:id="4831" w:author="v1.0.0 vs v2.0.0" w:date="2019-12-04T10:52:00Z">
        <w:r w:rsidR="00C71D3D" w:rsidRPr="00923BDA">
          <w:rPr>
            <w:rPrChange w:id="4832" w:author="v1.0.0 vs v2.0.0" w:date="2019-12-04T10:52:00Z">
              <w:rPr>
                <w:lang w:val="en-IN"/>
              </w:rPr>
            </w:rPrChange>
          </w:rPr>
          <w:t>Option 3. Use of LADN</w:t>
        </w:r>
        <w:bookmarkEnd w:id="4818"/>
        <w:bookmarkEnd w:id="4819"/>
        <w:bookmarkEnd w:id="4820"/>
        <w:bookmarkEnd w:id="4821"/>
        <w:bookmarkEnd w:id="4822"/>
        <w:bookmarkEnd w:id="4823"/>
        <w:bookmarkEnd w:id="4824"/>
        <w:bookmarkEnd w:id="4825"/>
        <w:bookmarkEnd w:id="4826"/>
      </w:moveTo>
    </w:p>
    <w:moveToRangeEnd w:id="4830"/>
    <w:p w14:paraId="3C561BDD" w14:textId="77777777" w:rsidR="00C71D3D" w:rsidRPr="00923BDA" w:rsidRDefault="00C70AC0" w:rsidP="00C70AC0">
      <w:pPr>
        <w:pStyle w:val="Heading3"/>
        <w:rPr>
          <w:moveFrom w:id="4833" w:author="v1.0.0 vs v2.0.0" w:date="2019-12-04T10:52:00Z"/>
          <w:rPrChange w:id="4834" w:author="v1.0.0 vs v2.0.0" w:date="2019-12-04T10:52:00Z">
            <w:rPr>
              <w:moveFrom w:id="4835" w:author="v1.0.0 vs v2.0.0" w:date="2019-12-04T10:52:00Z"/>
              <w:lang w:val="en-IN"/>
            </w:rPr>
          </w:rPrChange>
        </w:rPr>
        <w:pPrChange w:id="4836" w:author="v1.0.0 vs v2.0.0" w:date="2019-12-04T10:52:00Z">
          <w:pPr>
            <w:pStyle w:val="Heading2"/>
          </w:pPr>
        </w:pPrChange>
      </w:pPr>
      <w:ins w:id="4837" w:author="v1.0.0 vs v2.0.0" w:date="2019-12-04T10:52:00Z">
        <w:r>
          <w:rPr>
            <w:lang w:val="en-US" w:eastAsia="ko-KR"/>
          </w:rPr>
          <w:t>E</w:t>
        </w:r>
        <w:r w:rsidRPr="00D32B91">
          <w:rPr>
            <w:lang w:val="en-US" w:eastAsia="ko-KR"/>
          </w:rPr>
          <w:t xml:space="preserve">dge services </w:t>
        </w:r>
        <w:r>
          <w:rPr>
            <w:lang w:val="en-US" w:eastAsia="ko-KR"/>
          </w:rPr>
          <w:t xml:space="preserve">are provided </w:t>
        </w:r>
        <w:r w:rsidRPr="00D32B91">
          <w:rPr>
            <w:lang w:val="en-US" w:eastAsia="ko-KR"/>
          </w:rPr>
          <w:t>via</w:t>
        </w:r>
        <w:r w:rsidR="00C71D3D" w:rsidRPr="00923BDA">
          <w:rPr>
            <w:lang w:eastAsia="ko-KR"/>
          </w:rPr>
          <w:t xml:space="preserve"> Edge</w:t>
        </w:r>
        <w:r>
          <w:rPr>
            <w:lang w:eastAsia="ko-KR"/>
          </w:rPr>
          <w:t>-dedicated</w:t>
        </w:r>
        <w:r w:rsidR="00C71D3D" w:rsidRPr="00923BDA">
          <w:rPr>
            <w:lang w:eastAsia="ko-KR"/>
          </w:rPr>
          <w:t xml:space="preserve"> Data Network</w:t>
        </w:r>
        <w:r>
          <w:rPr>
            <w:lang w:eastAsia="ko-KR"/>
          </w:rPr>
          <w:t>s deployed as LADNs.</w:t>
        </w:r>
        <w:r w:rsidRPr="00C70AC0">
          <w:rPr>
            <w:lang w:val="en-US"/>
          </w:rPr>
          <w:t xml:space="preserve"> </w:t>
        </w:r>
        <w:r>
          <w:rPr>
            <w:lang w:val="en-US"/>
          </w:rPr>
          <w:t xml:space="preserve">The PLMN supports Edge services in the </w:t>
        </w:r>
        <w:r w:rsidRPr="009F2FAE">
          <w:rPr>
            <w:lang w:val="en-US"/>
          </w:rPr>
          <w:t>EDN</w:t>
        </w:r>
        <w:r>
          <w:rPr>
            <w:lang w:val="en-US"/>
          </w:rPr>
          <w:t xml:space="preserve"> service areas which</w:t>
        </w:r>
      </w:ins>
      <w:moveFromRangeStart w:id="4838" w:author="v1.0.0 vs v2.0.0" w:date="2019-12-04T10:52:00Z" w:name="move26349149"/>
      <w:moveFrom w:id="4839" w:author="v1.0.0 vs v2.0.0" w:date="2019-12-04T10:52:00Z">
        <w:r w:rsidR="00C71D3D" w:rsidRPr="00923BDA">
          <w:rPr>
            <w:rPrChange w:id="4840" w:author="v1.0.0 vs v2.0.0" w:date="2019-12-04T10:52:00Z">
              <w:rPr>
                <w:lang w:val="en-IN"/>
              </w:rPr>
            </w:rPrChange>
          </w:rPr>
          <w:t>Option 3. Use of LADN</w:t>
        </w:r>
        <w:bookmarkEnd w:id="4827"/>
      </w:moveFrom>
    </w:p>
    <w:moveFromRangeEnd w:id="4838"/>
    <w:p w14:paraId="7B0D08A4" w14:textId="4E77BC09" w:rsidR="00C71D3D" w:rsidRPr="00923BDA" w:rsidRDefault="00C71D3D" w:rsidP="00C71D3D">
      <w:pPr>
        <w:tabs>
          <w:tab w:val="num" w:pos="1440"/>
        </w:tabs>
      </w:pPr>
      <w:del w:id="4841" w:author="v1.0.0 vs v2.0.0" w:date="2019-12-04T10:52:00Z">
        <w:r w:rsidRPr="00923BDA">
          <w:rPr>
            <w:lang w:eastAsia="ko-KR"/>
          </w:rPr>
          <w:delText xml:space="preserve">The UE uses a dedicated DN for edge computing in one Edge Data Network Service Area. The UE uses multiple dedicated DN when it moves across the service area. Dedicated DN(s) for edge computing is LADN DNN(s). </w:delText>
        </w:r>
        <w:r w:rsidRPr="00923BDA">
          <w:delText>The Edge Data network</w:delText>
        </w:r>
      </w:del>
      <w:r w:rsidRPr="00923BDA">
        <w:t xml:space="preserve"> can be identified by the LADN DNN. </w:t>
      </w:r>
      <w:r w:rsidRPr="00923BDA">
        <w:rPr>
          <w:lang w:eastAsia="ko-KR"/>
        </w:rPr>
        <w:t>The LADN service area is the service area that the Edge Computing is supported.</w:t>
      </w:r>
    </w:p>
    <w:p w14:paraId="3E1186DF" w14:textId="0B2678C8" w:rsidR="00C70AC0" w:rsidRDefault="00C71D3D" w:rsidP="00C71D3D">
      <w:pPr>
        <w:tabs>
          <w:tab w:val="num" w:pos="1440"/>
        </w:tabs>
        <w:rPr>
          <w:ins w:id="4842" w:author="v1.0.0 vs v2.0.0" w:date="2019-12-04T10:52:00Z"/>
        </w:rPr>
      </w:pPr>
      <w:r w:rsidRPr="00923BDA">
        <w:t xml:space="preserve">In </w:t>
      </w:r>
      <w:del w:id="4843" w:author="v1.0.0 vs v2.0.0" w:date="2019-12-04T10:52:00Z">
        <w:r w:rsidRPr="00923BDA">
          <w:delText>the Option</w:delText>
        </w:r>
      </w:del>
      <w:ins w:id="4844" w:author="v1.0.0 vs v2.0.0" w:date="2019-12-04T10:52:00Z">
        <w:r w:rsidR="00C70AC0">
          <w:t>Scenario</w:t>
        </w:r>
      </w:ins>
      <w:r w:rsidR="00C70AC0">
        <w:t xml:space="preserve"> </w:t>
      </w:r>
      <w:r w:rsidRPr="00923BDA">
        <w:t>3A</w:t>
      </w:r>
      <w:del w:id="4845" w:author="v1.0.0 vs v2.0.0" w:date="2019-12-04T10:52:00Z">
        <w:r w:rsidRPr="00923BDA">
          <w:delText>,</w:delText>
        </w:r>
      </w:del>
      <w:ins w:id="4846" w:author="v1.0.0 vs v2.0.0" w:date="2019-12-04T10:52:00Z">
        <w:r w:rsidR="00C70AC0">
          <w:t xml:space="preserve"> (full deployment)</w:t>
        </w:r>
        <w:r w:rsidRPr="00923BDA">
          <w:t>,</w:t>
        </w:r>
      </w:ins>
      <w:r w:rsidRPr="00923BDA">
        <w:t xml:space="preserve"> all the PLMN area is </w:t>
      </w:r>
      <w:ins w:id="4847" w:author="v1.0.0 vs v2.0.0" w:date="2019-12-04T10:52:00Z">
        <w:r w:rsidR="00C70AC0">
          <w:t xml:space="preserve">fully </w:t>
        </w:r>
      </w:ins>
      <w:r w:rsidRPr="00923BDA">
        <w:t xml:space="preserve">covered by </w:t>
      </w:r>
      <w:del w:id="4848" w:author="v1.0.0 vs v2.0.0" w:date="2019-12-04T10:52:00Z">
        <w:r w:rsidRPr="00923BDA">
          <w:delText xml:space="preserve">multiple </w:delText>
        </w:r>
      </w:del>
      <w:ins w:id="4849" w:author="v1.0.0 vs v2.0.0" w:date="2019-12-04T10:52:00Z">
        <w:r w:rsidR="00C70AC0">
          <w:t xml:space="preserve">service areas of LADNs and </w:t>
        </w:r>
      </w:ins>
      <w:r w:rsidRPr="00923BDA">
        <w:t>Edge</w:t>
      </w:r>
      <w:del w:id="4850" w:author="v1.0.0 vs v2.0.0" w:date="2019-12-04T10:52:00Z">
        <w:r w:rsidRPr="00923BDA">
          <w:delText xml:space="preserve"> Data Networks where the Edge </w:delText>
        </w:r>
      </w:del>
      <w:ins w:id="4851" w:author="v1.0.0 vs v2.0.0" w:date="2019-12-04T10:52:00Z">
        <w:r w:rsidR="00C70AC0">
          <w:t>-dedicated</w:t>
        </w:r>
        <w:r w:rsidRPr="00923BDA">
          <w:t xml:space="preserve"> </w:t>
        </w:r>
      </w:ins>
      <w:r w:rsidRPr="00923BDA">
        <w:t>Data Network</w:t>
      </w:r>
      <w:del w:id="4852" w:author="v1.0.0 vs v2.0.0" w:date="2019-12-04T10:52:00Z">
        <w:r w:rsidRPr="00923BDA">
          <w:delText xml:space="preserve"> is</w:delText>
        </w:r>
      </w:del>
      <w:ins w:id="4853" w:author="v1.0.0 vs v2.0.0" w:date="2019-12-04T10:52:00Z">
        <w:r w:rsidR="00C70AC0">
          <w:t>(</w:t>
        </w:r>
        <w:r w:rsidRPr="00923BDA">
          <w:t>s</w:t>
        </w:r>
        <w:r w:rsidR="00C70AC0">
          <w:t>)</w:t>
        </w:r>
        <w:r w:rsidR="00C70AC0">
          <w:rPr>
            <w:lang w:val="en-US"/>
          </w:rPr>
          <w:t xml:space="preserve"> and Edge services are</w:t>
        </w:r>
      </w:ins>
      <w:r w:rsidRPr="00923BDA">
        <w:t xml:space="preserve"> reachable </w:t>
      </w:r>
      <w:del w:id="4854" w:author="v1.0.0 vs v2.0.0" w:date="2019-12-04T10:52:00Z">
        <w:r w:rsidRPr="00923BDA">
          <w:delText>to</w:delText>
        </w:r>
      </w:del>
      <w:ins w:id="4855" w:author="v1.0.0 vs v2.0.0" w:date="2019-12-04T10:52:00Z">
        <w:r w:rsidR="00C70AC0">
          <w:t xml:space="preserve">by </w:t>
        </w:r>
        <w:r w:rsidRPr="00923BDA">
          <w:t>UE</w:t>
        </w:r>
        <w:r w:rsidR="00C70AC0">
          <w:t>s</w:t>
        </w:r>
        <w:r w:rsidRPr="00923BDA">
          <w:t xml:space="preserve"> </w:t>
        </w:r>
        <w:r w:rsidR="008B694D">
          <w:t>i</w:t>
        </w:r>
        <w:r w:rsidRPr="00923BDA">
          <w:t>n</w:t>
        </w:r>
      </w:ins>
      <w:r w:rsidRPr="00923BDA">
        <w:t xml:space="preserve"> </w:t>
      </w:r>
      <w:r w:rsidR="00C70AC0">
        <w:t xml:space="preserve">the </w:t>
      </w:r>
      <w:del w:id="4856" w:author="v1.0.0 vs v2.0.0" w:date="2019-12-04T10:52:00Z">
        <w:r w:rsidRPr="00923BDA">
          <w:delText xml:space="preserve">UE within a service area. </w:delText>
        </w:r>
      </w:del>
      <w:ins w:id="4857" w:author="v1.0.0 vs v2.0.0" w:date="2019-12-04T10:52:00Z">
        <w:r w:rsidR="00C70AC0">
          <w:t>entire PLMN</w:t>
        </w:r>
        <w:r w:rsidRPr="00923BDA">
          <w:t xml:space="preserve">. </w:t>
        </w:r>
      </w:ins>
    </w:p>
    <w:p w14:paraId="416FE643" w14:textId="20E46BE0" w:rsidR="00C71D3D" w:rsidRPr="00923BDA" w:rsidRDefault="00C71D3D" w:rsidP="00C71D3D">
      <w:pPr>
        <w:tabs>
          <w:tab w:val="num" w:pos="1440"/>
        </w:tabs>
        <w:rPr>
          <w:lang w:eastAsia="ko-KR"/>
        </w:rPr>
      </w:pPr>
      <w:r w:rsidRPr="00923BDA">
        <w:rPr>
          <w:lang w:eastAsia="ko-KR"/>
        </w:rPr>
        <w:t xml:space="preserve">In </w:t>
      </w:r>
      <w:del w:id="4858" w:author="v1.0.0 vs v2.0.0" w:date="2019-12-04T10:52:00Z">
        <w:r w:rsidRPr="00923BDA">
          <w:rPr>
            <w:lang w:eastAsia="ko-KR"/>
          </w:rPr>
          <w:delText>Option</w:delText>
        </w:r>
      </w:del>
      <w:ins w:id="4859" w:author="v1.0.0 vs v2.0.0" w:date="2019-12-04T10:52:00Z">
        <w:r w:rsidR="00C70AC0">
          <w:rPr>
            <w:lang w:eastAsia="ko-KR"/>
          </w:rPr>
          <w:t>Scenario</w:t>
        </w:r>
      </w:ins>
      <w:r w:rsidR="00C70AC0">
        <w:rPr>
          <w:lang w:eastAsia="ko-KR"/>
        </w:rPr>
        <w:t xml:space="preserve"> </w:t>
      </w:r>
      <w:r w:rsidRPr="00923BDA">
        <w:rPr>
          <w:lang w:eastAsia="ko-KR"/>
        </w:rPr>
        <w:t>3B</w:t>
      </w:r>
      <w:del w:id="4860" w:author="v1.0.0 vs v2.0.0" w:date="2019-12-04T10:52:00Z">
        <w:r w:rsidRPr="00923BDA">
          <w:rPr>
            <w:lang w:eastAsia="ko-KR"/>
          </w:rPr>
          <w:delText>,</w:delText>
        </w:r>
      </w:del>
      <w:ins w:id="4861" w:author="v1.0.0 vs v2.0.0" w:date="2019-12-04T10:52:00Z">
        <w:r w:rsidR="00C70AC0">
          <w:rPr>
            <w:lang w:eastAsia="ko-KR"/>
          </w:rPr>
          <w:t xml:space="preserve"> (partial deployment)</w:t>
        </w:r>
        <w:r w:rsidRPr="00923BDA">
          <w:rPr>
            <w:lang w:eastAsia="ko-KR"/>
          </w:rPr>
          <w:t xml:space="preserve">, </w:t>
        </w:r>
        <w:r w:rsidR="00C70AC0">
          <w:rPr>
            <w:lang w:eastAsia="ko-KR"/>
          </w:rPr>
          <w:t>only</w:t>
        </w:r>
      </w:ins>
      <w:r w:rsidR="00C70AC0">
        <w:rPr>
          <w:lang w:eastAsia="ko-KR"/>
        </w:rPr>
        <w:t xml:space="preserve"> </w:t>
      </w:r>
      <w:r w:rsidRPr="00923BDA">
        <w:rPr>
          <w:lang w:eastAsia="ko-KR"/>
        </w:rPr>
        <w:t xml:space="preserve">some </w:t>
      </w:r>
      <w:del w:id="4862" w:author="v1.0.0 vs v2.0.0" w:date="2019-12-04T10:52:00Z">
        <w:r w:rsidRPr="00923BDA">
          <w:rPr>
            <w:lang w:eastAsia="ko-KR"/>
          </w:rPr>
          <w:delText>portion</w:delText>
        </w:r>
      </w:del>
      <w:ins w:id="4863" w:author="v1.0.0 vs v2.0.0" w:date="2019-12-04T10:52:00Z">
        <w:r w:rsidRPr="00923BDA">
          <w:rPr>
            <w:lang w:eastAsia="ko-KR"/>
          </w:rPr>
          <w:t>portion</w:t>
        </w:r>
        <w:r w:rsidR="00C70AC0">
          <w:rPr>
            <w:lang w:eastAsia="ko-KR"/>
          </w:rPr>
          <w:t>s</w:t>
        </w:r>
      </w:ins>
      <w:r w:rsidRPr="00923BDA">
        <w:rPr>
          <w:lang w:eastAsia="ko-KR"/>
        </w:rPr>
        <w:t xml:space="preserve"> of PLMN area </w:t>
      </w:r>
      <w:del w:id="4864" w:author="v1.0.0 vs v2.0.0" w:date="2019-12-04T10:52:00Z">
        <w:r w:rsidRPr="00923BDA">
          <w:rPr>
            <w:lang w:eastAsia="ko-KR"/>
          </w:rPr>
          <w:delText>is</w:delText>
        </w:r>
      </w:del>
      <w:ins w:id="4865" w:author="v1.0.0 vs v2.0.0" w:date="2019-12-04T10:52:00Z">
        <w:r w:rsidR="00C70AC0">
          <w:rPr>
            <w:lang w:eastAsia="ko-KR"/>
          </w:rPr>
          <w:t>are</w:t>
        </w:r>
      </w:ins>
      <w:r w:rsidRPr="00923BDA">
        <w:rPr>
          <w:lang w:eastAsia="ko-KR"/>
        </w:rPr>
        <w:t xml:space="preserve"> covered by the </w:t>
      </w:r>
      <w:del w:id="4866" w:author="v1.0.0 vs v2.0.0" w:date="2019-12-04T10:52:00Z">
        <w:r w:rsidRPr="00923BDA">
          <w:rPr>
            <w:lang w:eastAsia="ko-KR"/>
          </w:rPr>
          <w:delText>LADN DNNs</w:delText>
        </w:r>
      </w:del>
      <w:ins w:id="4867" w:author="v1.0.0 vs v2.0.0" w:date="2019-12-04T10:52:00Z">
        <w:r w:rsidR="00C70AC0">
          <w:rPr>
            <w:lang w:eastAsia="ko-KR"/>
          </w:rPr>
          <w:t xml:space="preserve">service areas of </w:t>
        </w:r>
        <w:r w:rsidRPr="00923BDA">
          <w:rPr>
            <w:lang w:eastAsia="ko-KR"/>
          </w:rPr>
          <w:t>LADN</w:t>
        </w:r>
        <w:r w:rsidR="00C70AC0">
          <w:rPr>
            <w:lang w:eastAsia="ko-KR"/>
          </w:rPr>
          <w:t>s</w:t>
        </w:r>
        <w:r w:rsidR="00C70AC0" w:rsidRPr="00D32B91">
          <w:rPr>
            <w:lang w:val="en-US" w:eastAsia="ko-KR"/>
          </w:rPr>
          <w:t xml:space="preserve">as </w:t>
        </w:r>
        <w:r w:rsidR="00C70AC0" w:rsidRPr="00D32B91">
          <w:rPr>
            <w:lang w:val="en-US"/>
          </w:rPr>
          <w:t>Edge</w:t>
        </w:r>
        <w:r w:rsidR="00C70AC0">
          <w:rPr>
            <w:lang w:val="en-US"/>
          </w:rPr>
          <w:t>-dedicated</w:t>
        </w:r>
        <w:r w:rsidR="00C70AC0" w:rsidRPr="00D32B91">
          <w:rPr>
            <w:lang w:val="en-US"/>
          </w:rPr>
          <w:t xml:space="preserve"> Data Networks</w:t>
        </w:r>
      </w:ins>
      <w:r w:rsidRPr="00923BDA">
        <w:rPr>
          <w:lang w:eastAsia="ko-KR"/>
        </w:rPr>
        <w:t xml:space="preserve">. </w:t>
      </w:r>
    </w:p>
    <w:p w14:paraId="28EA7013" w14:textId="77777777" w:rsidR="00C71D3D" w:rsidRPr="00923BDA" w:rsidRDefault="00C71D3D" w:rsidP="00C71D3D">
      <w:pPr>
        <w:pStyle w:val="EditorsNote"/>
        <w:rPr>
          <w:del w:id="4868" w:author="v1.0.0 vs v2.0.0" w:date="2019-12-04T10:52:00Z"/>
          <w:lang w:eastAsia="ko-KR"/>
        </w:rPr>
      </w:pPr>
      <w:del w:id="4869" w:author="v1.0.0 vs v2.0.0" w:date="2019-12-04T10:52:00Z">
        <w:r w:rsidRPr="00923BDA">
          <w:rPr>
            <w:lang w:eastAsia="ko-KR"/>
          </w:rPr>
          <w:delText>Editor</w:delText>
        </w:r>
        <w:r w:rsidR="00BE6DD1" w:rsidRPr="00923BDA">
          <w:rPr>
            <w:lang w:eastAsia="ko-KR"/>
          </w:rPr>
          <w:delText>'</w:delText>
        </w:r>
        <w:r w:rsidRPr="00923BDA">
          <w:rPr>
            <w:lang w:eastAsia="ko-KR"/>
          </w:rPr>
          <w:delText>s Note: In this deployment option, when the UE moves across different DNNs, the service continuity may not be guaranteed for non-edge aware U</w:delText>
        </w:r>
        <w:r w:rsidR="00267E2F" w:rsidRPr="00923BDA">
          <w:rPr>
            <w:lang w:eastAsia="ko-KR"/>
          </w:rPr>
          <w:delText>E</w:delText>
        </w:r>
        <w:r w:rsidRPr="00923BDA">
          <w:rPr>
            <w:lang w:eastAsia="ko-KR"/>
          </w:rPr>
          <w:delText>s</w:delText>
        </w:r>
      </w:del>
    </w:p>
    <w:p w14:paraId="44DA4E5C" w14:textId="77777777" w:rsidR="00C71D3D" w:rsidRPr="00923BDA" w:rsidRDefault="00C71D3D" w:rsidP="00C71D3D">
      <w:pPr>
        <w:pStyle w:val="EditorsNote"/>
        <w:rPr>
          <w:del w:id="4870" w:author="v1.0.0 vs v2.0.0" w:date="2019-12-04T10:52:00Z"/>
          <w:lang w:eastAsia="ko-KR"/>
        </w:rPr>
      </w:pPr>
      <w:del w:id="4871" w:author="v1.0.0 vs v2.0.0" w:date="2019-12-04T10:52:00Z">
        <w:r w:rsidRPr="00923BDA">
          <w:rPr>
            <w:lang w:eastAsia="ko-KR"/>
          </w:rPr>
          <w:delText>Editor</w:delText>
        </w:r>
        <w:r w:rsidR="00BE6DD1" w:rsidRPr="00923BDA">
          <w:rPr>
            <w:lang w:eastAsia="ko-KR"/>
          </w:rPr>
          <w:delText>'</w:delText>
        </w:r>
        <w:r w:rsidRPr="00923BDA">
          <w:rPr>
            <w:lang w:eastAsia="ko-KR"/>
          </w:rPr>
          <w:delText>s Note: This deployment option requires a UE to map at the same time an application to different LADN DNNs depending on different locations, and to switch the application between PDU sessions corresponding to different DNNs in order to guarantee the service continuity across different LADNs.</w:delText>
        </w:r>
      </w:del>
    </w:p>
    <w:p w14:paraId="05FD07E0" w14:textId="77777777" w:rsidR="00C71D3D" w:rsidRPr="00923BDA" w:rsidRDefault="00C71D3D" w:rsidP="001B614E">
      <w:pPr>
        <w:pStyle w:val="TH"/>
        <w:rPr>
          <w:del w:id="4872" w:author="v1.0.0 vs v2.0.0" w:date="2019-12-04T10:52:00Z"/>
        </w:rPr>
      </w:pPr>
      <w:del w:id="4873" w:author="v1.0.0 vs v2.0.0" w:date="2019-12-04T10:52:00Z">
        <w:r w:rsidRPr="00923BDA">
          <w:object w:dxaOrig="21012" w:dyaOrig="6744" w14:anchorId="760B41DB">
            <v:shape id="_x0000_i1082" type="#_x0000_t75" style="width:481.3pt;height:154.4pt" o:ole="">
              <v:imagedata r:id="rId138" o:title=""/>
            </v:shape>
            <o:OLEObject Type="Embed" ProgID="Visio.Drawing.15" ShapeID="_x0000_i1082" DrawAspect="Content" ObjectID="_1636962208" r:id="rId139"/>
          </w:object>
        </w:r>
      </w:del>
    </w:p>
    <w:p w14:paraId="7CE17C97" w14:textId="77777777" w:rsidR="009E0ACB" w:rsidRPr="009E0ACB" w:rsidRDefault="00C70AC0" w:rsidP="009E0ACB">
      <w:pPr>
        <w:pStyle w:val="TH"/>
        <w:rPr>
          <w:ins w:id="4874" w:author="v1.0.0 vs v2.0.0" w:date="2019-12-04T10:52:00Z"/>
          <w:sz w:val="14"/>
          <w:szCs w:val="14"/>
          <w:lang w:val="en-US"/>
        </w:rPr>
      </w:pPr>
      <w:ins w:id="4875" w:author="v1.0.0 vs v2.0.0" w:date="2019-12-04T10:52:00Z">
        <w:r w:rsidRPr="00D32B91">
          <w:rPr>
            <w:lang w:val="en-US"/>
          </w:rPr>
          <w:object w:dxaOrig="15075" w:dyaOrig="7200" w14:anchorId="742AD933">
            <v:shape id="_x0000_i1066" type="#_x0000_t75" style="width:491.3pt;height:234.85pt" o:ole="">
              <v:imagedata r:id="rId140" o:title=""/>
            </v:shape>
            <o:OLEObject Type="Embed" ProgID="Visio.Drawing.15" ShapeID="_x0000_i1066" DrawAspect="Content" ObjectID="_1636962209" r:id="rId141"/>
          </w:object>
        </w:r>
      </w:ins>
    </w:p>
    <w:p w14:paraId="7175AE67" w14:textId="77777777" w:rsidR="00C71D3D" w:rsidRPr="00923BDA" w:rsidRDefault="00C71D3D" w:rsidP="009E0ACB">
      <w:pPr>
        <w:pStyle w:val="TF"/>
        <w:rPr>
          <w:lang w:eastAsia="ko-KR"/>
        </w:rPr>
      </w:pPr>
      <w:r w:rsidRPr="00923BDA">
        <w:rPr>
          <w:lang w:eastAsia="ko-KR"/>
        </w:rPr>
        <w:t>Figure</w:t>
      </w:r>
      <w:r w:rsidR="00F2618F" w:rsidRPr="00923BDA">
        <w:rPr>
          <w:lang w:eastAsia="ko-KR"/>
        </w:rPr>
        <w:t> </w:t>
      </w:r>
      <w:r w:rsidR="00CB50FC" w:rsidRPr="00923BDA">
        <w:rPr>
          <w:lang w:eastAsia="ko-KR"/>
        </w:rPr>
        <w:t>9</w:t>
      </w:r>
      <w:r w:rsidR="005757DA" w:rsidRPr="00923BDA">
        <w:rPr>
          <w:lang w:eastAsia="ko-KR"/>
        </w:rPr>
        <w:t>.</w:t>
      </w:r>
      <w:ins w:id="4876" w:author="v1.0.0 vs v2.0.0" w:date="2019-12-04T10:52:00Z">
        <w:r w:rsidR="00C70AC0">
          <w:rPr>
            <w:lang w:eastAsia="ko-KR"/>
          </w:rPr>
          <w:t>2.</w:t>
        </w:r>
      </w:ins>
      <w:r w:rsidRPr="00923BDA">
        <w:rPr>
          <w:lang w:eastAsia="ko-KR"/>
        </w:rPr>
        <w:t>3-1. Option 3. Use of LADN(s)</w:t>
      </w:r>
    </w:p>
    <w:p w14:paraId="151A6229" w14:textId="77777777" w:rsidR="000B0DA9" w:rsidRPr="00923BDA" w:rsidRDefault="00CB50FC" w:rsidP="000B0DA9">
      <w:pPr>
        <w:pStyle w:val="Heading2"/>
        <w:rPr>
          <w:del w:id="4877" w:author="v1.0.0 vs v2.0.0" w:date="2019-12-04T10:52:00Z"/>
          <w:rFonts w:eastAsia="Malgun Gothic"/>
          <w:lang w:val="en-IN" w:eastAsia="ko-KR"/>
        </w:rPr>
      </w:pPr>
      <w:bookmarkStart w:id="4878" w:name="_Toc14352820"/>
      <w:bookmarkStart w:id="4879" w:name="_Toc19026917"/>
      <w:bookmarkStart w:id="4880" w:name="_Toc19034328"/>
      <w:bookmarkStart w:id="4881" w:name="_Toc19036518"/>
      <w:bookmarkStart w:id="4882" w:name="_Toc19037516"/>
      <w:bookmarkStart w:id="4883" w:name="_Toc19048029"/>
      <w:del w:id="4884" w:author="v1.0.0 vs v2.0.0" w:date="2019-12-04T10:52:00Z">
        <w:r w:rsidRPr="00923BDA">
          <w:rPr>
            <w:lang w:val="en-IN" w:eastAsia="ko-KR"/>
          </w:rPr>
          <w:delText>9</w:delText>
        </w:r>
        <w:r w:rsidR="005757DA" w:rsidRPr="00923BDA">
          <w:rPr>
            <w:lang w:val="en-IN" w:eastAsia="ko-KR"/>
          </w:rPr>
          <w:delText>.4</w:delText>
        </w:r>
        <w:r w:rsidR="000B0DA9" w:rsidRPr="00923BDA">
          <w:rPr>
            <w:lang w:val="en-IN" w:eastAsia="ko-KR"/>
          </w:rPr>
          <w:delText xml:space="preserve"> Option </w:delText>
        </w:r>
        <w:r w:rsidR="005757DA" w:rsidRPr="00923BDA">
          <w:rPr>
            <w:lang w:val="en-IN" w:eastAsia="ko-KR"/>
          </w:rPr>
          <w:delText xml:space="preserve">4. </w:delText>
        </w:r>
        <w:r w:rsidR="005757DA" w:rsidRPr="00923BDA">
          <w:rPr>
            <w:lang w:val="en-IN"/>
          </w:rPr>
          <w:delText>Edge Data Network with multiple Local DNs</w:delText>
        </w:r>
        <w:bookmarkEnd w:id="4878"/>
        <w:bookmarkEnd w:id="4879"/>
        <w:bookmarkEnd w:id="4880"/>
        <w:bookmarkEnd w:id="4881"/>
        <w:bookmarkEnd w:id="4882"/>
        <w:bookmarkEnd w:id="4883"/>
      </w:del>
    </w:p>
    <w:p w14:paraId="30348973" w14:textId="77777777" w:rsidR="000B0DA9" w:rsidRPr="00923BDA" w:rsidRDefault="000B0DA9" w:rsidP="000B0DA9">
      <w:pPr>
        <w:rPr>
          <w:del w:id="4885" w:author="v1.0.0 vs v2.0.0" w:date="2019-12-04T10:52:00Z"/>
        </w:rPr>
      </w:pPr>
      <w:del w:id="4886" w:author="v1.0.0 vs v2.0.0" w:date="2019-12-04T10:52:00Z">
        <w:r w:rsidRPr="00923BDA">
          <w:delText xml:space="preserve">There is no dedicated DNN for support of edge computing. The same DNN is used for a UE to establish the PDN connection for the application deployed in cloud and the Edge application instance of the same application deployed in the Edge Data Network. The UE can connect to the </w:delText>
        </w:r>
        <w:r w:rsidRPr="00923BDA">
          <w:rPr>
            <w:lang w:eastAsia="zh-CN"/>
          </w:rPr>
          <w:delText>Edge</w:delText>
        </w:r>
        <w:r w:rsidRPr="00923BDA">
          <w:delText xml:space="preserve"> Enabler server in the same Edge Data Network through multiple DNNs. </w:delText>
        </w:r>
      </w:del>
    </w:p>
    <w:p w14:paraId="6A89D059" w14:textId="77777777" w:rsidR="000B0DA9" w:rsidRPr="00923BDA" w:rsidRDefault="000B0DA9" w:rsidP="000B0DA9">
      <w:pPr>
        <w:rPr>
          <w:del w:id="4887" w:author="v1.0.0 vs v2.0.0" w:date="2019-12-04T10:52:00Z"/>
          <w:lang w:eastAsia="ko-KR"/>
        </w:rPr>
      </w:pPr>
      <w:del w:id="4888" w:author="v1.0.0 vs v2.0.0" w:date="2019-12-04T10:52:00Z">
        <w:r w:rsidRPr="00923BDA">
          <w:rPr>
            <w:lang w:eastAsia="ko-KR"/>
          </w:rPr>
          <w:delText xml:space="preserve">In this deployment model, multiple Local DNs can be deployed in an Edge Data Network, and a DN </w:delText>
        </w:r>
        <w:r w:rsidRPr="00923BDA">
          <w:rPr>
            <w:lang w:eastAsia="zh-CN"/>
          </w:rPr>
          <w:delText>may have local DNs in each of the Edge Data Network (e.g., DNN1) or in some of the Edge Data Network (e.g., DNN3)</w:delText>
        </w:r>
        <w:r w:rsidRPr="00923BDA">
          <w:rPr>
            <w:lang w:eastAsia="ko-KR"/>
          </w:rPr>
          <w:delText xml:space="preserve">. One logical Edge Enabler Server is responsible for Edge Applications deployed in different DNs and different Local DNs. In this deployment scenario, the Edge Data Network is identified by DNAI, and local DN is identified by DNN and DNAI. </w:delText>
        </w:r>
      </w:del>
    </w:p>
    <w:p w14:paraId="440AE2CA" w14:textId="77777777" w:rsidR="000B0DA9" w:rsidRPr="00923BDA" w:rsidRDefault="000B0DA9" w:rsidP="001B614E">
      <w:pPr>
        <w:pStyle w:val="TH"/>
        <w:rPr>
          <w:del w:id="4889" w:author="v1.0.0 vs v2.0.0" w:date="2019-12-04T10:52:00Z"/>
          <w:lang w:eastAsia="ko-KR"/>
        </w:rPr>
      </w:pPr>
      <w:del w:id="4890" w:author="v1.0.0 vs v2.0.0" w:date="2019-12-04T10:52:00Z">
        <w:r w:rsidRPr="00923BDA">
          <w:object w:dxaOrig="14138" w:dyaOrig="6046" w14:anchorId="5723D7CB">
            <v:shape id="_x0000_i1083" type="#_x0000_t75" style="width:481.3pt;height:206pt" o:ole="">
              <v:imagedata r:id="rId142" o:title=""/>
            </v:shape>
            <o:OLEObject Type="Embed" ProgID="Visio.Drawing.15" ShapeID="_x0000_i1083" DrawAspect="Content" ObjectID="_1636962210" r:id="rId143"/>
          </w:object>
        </w:r>
      </w:del>
    </w:p>
    <w:p w14:paraId="70AB2DE8" w14:textId="77777777" w:rsidR="000B0DA9" w:rsidRPr="00923BDA" w:rsidRDefault="000B0DA9" w:rsidP="001B614E">
      <w:pPr>
        <w:pStyle w:val="TF"/>
        <w:rPr>
          <w:del w:id="4891" w:author="v1.0.0 vs v2.0.0" w:date="2019-12-04T10:52:00Z"/>
        </w:rPr>
      </w:pPr>
      <w:del w:id="4892" w:author="v1.0.0 vs v2.0.0" w:date="2019-12-04T10:52:00Z">
        <w:r w:rsidRPr="00923BDA">
          <w:delText>Figure</w:delText>
        </w:r>
        <w:r w:rsidR="00F2618F" w:rsidRPr="00923BDA">
          <w:delText> </w:delText>
        </w:r>
        <w:r w:rsidR="00CB50FC" w:rsidRPr="00923BDA">
          <w:delText>9</w:delText>
        </w:r>
        <w:r w:rsidR="005757DA" w:rsidRPr="00923BDA">
          <w:delText>.4</w:delText>
        </w:r>
        <w:r w:rsidRPr="00923BDA">
          <w:delText xml:space="preserve">-1: </w:delText>
        </w:r>
        <w:r w:rsidR="005757DA" w:rsidRPr="00923BDA">
          <w:delText xml:space="preserve">Option 4. </w:delText>
        </w:r>
        <w:r w:rsidRPr="00923BDA">
          <w:delText>Edge Data Network with multiple Local DNs</w:delText>
        </w:r>
      </w:del>
    </w:p>
    <w:p w14:paraId="4AB0A7DE" w14:textId="77777777" w:rsidR="001F1D38" w:rsidRPr="00923BDA" w:rsidRDefault="00CB50FC" w:rsidP="00E52845">
      <w:pPr>
        <w:pStyle w:val="Heading1"/>
        <w:rPr>
          <w:lang w:val="en-IN"/>
        </w:rPr>
      </w:pPr>
      <w:bookmarkStart w:id="4893" w:name="_Toc14352821"/>
      <w:bookmarkStart w:id="4894" w:name="_Toc19026918"/>
      <w:bookmarkStart w:id="4895" w:name="_Toc19034329"/>
      <w:bookmarkStart w:id="4896" w:name="_Toc19036519"/>
      <w:bookmarkStart w:id="4897" w:name="_Toc19037517"/>
      <w:bookmarkStart w:id="4898" w:name="_Toc25612822"/>
      <w:bookmarkStart w:id="4899" w:name="_Toc25613525"/>
      <w:bookmarkStart w:id="4900" w:name="_Toc25613789"/>
      <w:bookmarkStart w:id="4901" w:name="_Toc26346737"/>
      <w:bookmarkStart w:id="4902" w:name="_Toc19048030"/>
      <w:r w:rsidRPr="00923BDA">
        <w:rPr>
          <w:lang w:val="en-IN"/>
        </w:rPr>
        <w:t>10</w:t>
      </w:r>
      <w:r w:rsidR="001F1D38" w:rsidRPr="00923BDA">
        <w:rPr>
          <w:lang w:val="en-IN"/>
        </w:rPr>
        <w:t>.</w:t>
      </w:r>
      <w:r w:rsidR="001F1D38" w:rsidRPr="00923BDA">
        <w:rPr>
          <w:lang w:val="en-IN"/>
        </w:rPr>
        <w:tab/>
        <w:t>Involved business relationships</w:t>
      </w:r>
      <w:bookmarkEnd w:id="4893"/>
      <w:bookmarkEnd w:id="4894"/>
      <w:bookmarkEnd w:id="4895"/>
      <w:bookmarkEnd w:id="4896"/>
      <w:bookmarkEnd w:id="4897"/>
      <w:bookmarkEnd w:id="4898"/>
      <w:bookmarkEnd w:id="4899"/>
      <w:bookmarkEnd w:id="4900"/>
      <w:bookmarkEnd w:id="4901"/>
      <w:bookmarkEnd w:id="4902"/>
    </w:p>
    <w:p w14:paraId="7624D2A0" w14:textId="720D04E8" w:rsidR="001F1D38" w:rsidRPr="00923BDA" w:rsidRDefault="001F1D38" w:rsidP="001F1D38">
      <w:r w:rsidRPr="00923BDA">
        <w:t>Figure</w:t>
      </w:r>
      <w:r w:rsidR="00F2618F" w:rsidRPr="00923BDA">
        <w:t> </w:t>
      </w:r>
      <w:r w:rsidR="00CB50FC" w:rsidRPr="00923BDA">
        <w:t>10</w:t>
      </w:r>
      <w:r w:rsidRPr="00923BDA">
        <w:t>-1 illustrates the business relationship of</w:t>
      </w:r>
      <w:del w:id="4903" w:author="v1.0.0 vs v2.0.0" w:date="2019-12-04T10:52:00Z">
        <w:r w:rsidRPr="00923BDA">
          <w:delText xml:space="preserve"> the</w:delText>
        </w:r>
      </w:del>
      <w:r w:rsidRPr="00923BDA">
        <w:t xml:space="preserve"> the edge computing service provider, the PLMN operator, the application service provider and the application user.</w:t>
      </w:r>
    </w:p>
    <w:p w14:paraId="7DB1424D" w14:textId="77777777" w:rsidR="001F1D38" w:rsidRPr="00923BDA" w:rsidRDefault="001F1D38" w:rsidP="001F1D38"/>
    <w:p w14:paraId="14497FAF" w14:textId="77777777" w:rsidR="001F1D38" w:rsidRPr="00923BDA" w:rsidRDefault="001F1D38" w:rsidP="001F1D38">
      <w:pPr>
        <w:pStyle w:val="TH"/>
      </w:pPr>
      <w:r w:rsidRPr="00923BDA">
        <w:object w:dxaOrig="10536" w:dyaOrig="10680" w14:anchorId="5D2A68B9">
          <v:shape id="_x0000_i1060" type="#_x0000_t75" style="width:287.6pt;height:291.45pt" o:ole="">
            <v:imagedata r:id="rId144" o:title=""/>
          </v:shape>
          <o:OLEObject Type="Embed" ProgID="Visio.Drawing.11" ShapeID="_x0000_i1060" DrawAspect="Content" ObjectID="_1636962211" r:id="rId145"/>
        </w:object>
      </w:r>
    </w:p>
    <w:p w14:paraId="62B40BDA" w14:textId="77777777" w:rsidR="001F1D38" w:rsidRPr="00923BDA" w:rsidRDefault="001F1D38" w:rsidP="001F1D38">
      <w:pPr>
        <w:pStyle w:val="TF"/>
      </w:pPr>
      <w:r w:rsidRPr="00923BDA">
        <w:t>Figure </w:t>
      </w:r>
      <w:r w:rsidR="00CB50FC" w:rsidRPr="00923BDA">
        <w:t>10</w:t>
      </w:r>
      <w:r w:rsidRPr="00923BDA">
        <w:t>-1: Business relationships involved in edge computing</w:t>
      </w:r>
    </w:p>
    <w:p w14:paraId="30379BA3" w14:textId="77777777" w:rsidR="001F1D38" w:rsidRPr="00923BDA" w:rsidRDefault="001F1D38" w:rsidP="001F1D38">
      <w:pPr>
        <w:rPr>
          <w:lang w:eastAsia="zh-CN"/>
        </w:rPr>
      </w:pPr>
      <w:r w:rsidRPr="00923BDA">
        <w:rPr>
          <w:lang w:eastAsia="zh-CN"/>
        </w:rPr>
        <w:t>The end user is the consumer of the applications provided by the application service provider (ASP) and can have ASP service agreement with a single or multiple application service providers. The end user/UE has a PLMN subscription arrangement with the PLMN operator. The UE used by the end user is allowed to be registered on the PLMN operator network.</w:t>
      </w:r>
    </w:p>
    <w:p w14:paraId="605A9634" w14:textId="77777777" w:rsidR="001F1D38" w:rsidRPr="00923BDA" w:rsidRDefault="001F1D38" w:rsidP="001F1D38">
      <w:r w:rsidRPr="00923BDA">
        <w:lastRenderedPageBreak/>
        <w:t>The application service provider consumes the edge services (e.g. infrastructure, platform) provided by the edge computing service provider and can have edge computing service provider service agreement with a single or multiple edge computing service providers.</w:t>
      </w:r>
    </w:p>
    <w:p w14:paraId="0E412881" w14:textId="77777777" w:rsidR="001F1D38" w:rsidRPr="00923BDA" w:rsidRDefault="001F1D38" w:rsidP="001F1D38">
      <w:r w:rsidRPr="00923BDA">
        <w:t>The edge computing service provider can have PLMN operator service agreement with single or multiple PLMN operators which offer edge computing support.</w:t>
      </w:r>
    </w:p>
    <w:p w14:paraId="74BB87A5" w14:textId="77777777" w:rsidR="001F1D38" w:rsidRPr="00923BDA" w:rsidRDefault="001F1D38" w:rsidP="001F1D38">
      <w:r w:rsidRPr="00923BDA">
        <w:t xml:space="preserve">The </w:t>
      </w:r>
      <w:r w:rsidRPr="00923BDA">
        <w:rPr>
          <w:lang w:eastAsia="zh-CN"/>
        </w:rPr>
        <w:t>edge</w:t>
      </w:r>
      <w:r w:rsidRPr="00923BDA">
        <w:t xml:space="preserve"> computing service provider and the PLMN operator c</w:t>
      </w:r>
      <w:r w:rsidRPr="00923BDA">
        <w:rPr>
          <w:lang w:eastAsia="zh-CN"/>
        </w:rPr>
        <w:t>an</w:t>
      </w:r>
      <w:r w:rsidRPr="00923BDA">
        <w:t xml:space="preserve"> be part of the same organi</w:t>
      </w:r>
      <w:r w:rsidRPr="00923BDA">
        <w:rPr>
          <w:lang w:eastAsia="zh-CN"/>
        </w:rPr>
        <w:t>z</w:t>
      </w:r>
      <w:r w:rsidRPr="00923BDA">
        <w:t>ation, in which case the business relationship between the two is internal to a single organi</w:t>
      </w:r>
      <w:r w:rsidRPr="00923BDA">
        <w:rPr>
          <w:lang w:eastAsia="zh-CN"/>
        </w:rPr>
        <w:t>z</w:t>
      </w:r>
      <w:r w:rsidRPr="00923BDA">
        <w:t>ation.</w:t>
      </w:r>
    </w:p>
    <w:p w14:paraId="594FBA47" w14:textId="77777777" w:rsidR="00495F8F" w:rsidRPr="00923BDA" w:rsidRDefault="0075110F" w:rsidP="00495F8F">
      <w:pPr>
        <w:pStyle w:val="Heading1"/>
        <w:rPr>
          <w:lang w:val="en-IN"/>
        </w:rPr>
      </w:pPr>
      <w:bookmarkStart w:id="4904" w:name="_Toc14352822"/>
      <w:bookmarkStart w:id="4905" w:name="_Toc19026919"/>
      <w:bookmarkStart w:id="4906" w:name="_Toc19034330"/>
      <w:bookmarkStart w:id="4907" w:name="_Toc19036520"/>
      <w:bookmarkStart w:id="4908" w:name="_Toc19037518"/>
      <w:bookmarkStart w:id="4909" w:name="_Toc25612823"/>
      <w:bookmarkStart w:id="4910" w:name="_Toc25613526"/>
      <w:bookmarkStart w:id="4911" w:name="_Toc25613790"/>
      <w:bookmarkStart w:id="4912" w:name="_Toc26346738"/>
      <w:bookmarkStart w:id="4913" w:name="_Toc19048031"/>
      <w:r w:rsidRPr="00923BDA">
        <w:rPr>
          <w:lang w:val="en-IN"/>
        </w:rPr>
        <w:t>1</w:t>
      </w:r>
      <w:r w:rsidR="00CB50FC" w:rsidRPr="00923BDA">
        <w:rPr>
          <w:lang w:val="en-IN"/>
        </w:rPr>
        <w:t>1</w:t>
      </w:r>
      <w:r w:rsidR="00495F8F" w:rsidRPr="00923BDA">
        <w:rPr>
          <w:lang w:val="en-IN"/>
        </w:rPr>
        <w:tab/>
        <w:t>Overall evaluation</w:t>
      </w:r>
      <w:bookmarkEnd w:id="1910"/>
      <w:bookmarkEnd w:id="1911"/>
      <w:bookmarkEnd w:id="1912"/>
      <w:bookmarkEnd w:id="4904"/>
      <w:bookmarkEnd w:id="4905"/>
      <w:bookmarkEnd w:id="4906"/>
      <w:bookmarkEnd w:id="4907"/>
      <w:bookmarkEnd w:id="4908"/>
      <w:bookmarkEnd w:id="4909"/>
      <w:bookmarkEnd w:id="4910"/>
      <w:bookmarkEnd w:id="4911"/>
      <w:bookmarkEnd w:id="4912"/>
      <w:bookmarkEnd w:id="4913"/>
    </w:p>
    <w:p w14:paraId="62AA2103" w14:textId="77777777" w:rsidR="001E661E" w:rsidRPr="00923BDA" w:rsidRDefault="001E661E" w:rsidP="001E661E">
      <w:pPr>
        <w:pStyle w:val="Heading2"/>
        <w:rPr>
          <w:lang w:val="en-IN"/>
        </w:rPr>
      </w:pPr>
      <w:bookmarkStart w:id="4914" w:name="_Toc14352823"/>
      <w:bookmarkStart w:id="4915" w:name="_Toc19026920"/>
      <w:bookmarkStart w:id="4916" w:name="_Toc19034331"/>
      <w:bookmarkStart w:id="4917" w:name="_Toc19036521"/>
      <w:bookmarkStart w:id="4918" w:name="_Toc19037519"/>
      <w:bookmarkStart w:id="4919" w:name="_Toc25612824"/>
      <w:bookmarkStart w:id="4920" w:name="_Toc25613527"/>
      <w:bookmarkStart w:id="4921" w:name="_Toc25613791"/>
      <w:bookmarkStart w:id="4922" w:name="_Toc26346739"/>
      <w:bookmarkStart w:id="4923" w:name="_Toc19048032"/>
      <w:r w:rsidRPr="00923BDA">
        <w:rPr>
          <w:lang w:val="en-IN"/>
        </w:rPr>
        <w:t>1</w:t>
      </w:r>
      <w:r w:rsidR="00CB50FC" w:rsidRPr="00923BDA">
        <w:rPr>
          <w:lang w:val="en-IN"/>
        </w:rPr>
        <w:t>1</w:t>
      </w:r>
      <w:r w:rsidRPr="00923BDA">
        <w:rPr>
          <w:lang w:val="en-IN"/>
        </w:rPr>
        <w:t>.1</w:t>
      </w:r>
      <w:r w:rsidRPr="00923BDA">
        <w:rPr>
          <w:lang w:val="en-IN"/>
        </w:rPr>
        <w:tab/>
        <w:t>General</w:t>
      </w:r>
      <w:bookmarkEnd w:id="4915"/>
      <w:bookmarkEnd w:id="4916"/>
      <w:bookmarkEnd w:id="4917"/>
      <w:bookmarkEnd w:id="4918"/>
      <w:bookmarkEnd w:id="4919"/>
      <w:bookmarkEnd w:id="4920"/>
      <w:bookmarkEnd w:id="4921"/>
      <w:bookmarkEnd w:id="4922"/>
      <w:bookmarkEnd w:id="4923"/>
    </w:p>
    <w:p w14:paraId="33C16D85" w14:textId="77777777" w:rsidR="001E661E" w:rsidRPr="00923BDA" w:rsidRDefault="001E661E" w:rsidP="001E661E">
      <w:r w:rsidRPr="00923BDA">
        <w:t>The following clauses contain an overall eval</w:t>
      </w:r>
      <w:r w:rsidR="00267E2F" w:rsidRPr="00923BDA">
        <w:t>u</w:t>
      </w:r>
      <w:r w:rsidRPr="00923BDA">
        <w:t xml:space="preserve">ation of the solutions presented in this technical report, their applicability to the identified key issues and dependencies on other working groups which will need consideration. </w:t>
      </w:r>
    </w:p>
    <w:p w14:paraId="1E9363B5" w14:textId="78821A36" w:rsidR="001E661E" w:rsidRPr="00923BDA" w:rsidRDefault="001E661E" w:rsidP="001E661E">
      <w:pPr>
        <w:pStyle w:val="B1"/>
      </w:pPr>
      <w:r w:rsidRPr="00923BDA">
        <w:t>-</w:t>
      </w:r>
      <w:r w:rsidRPr="00923BDA">
        <w:tab/>
      </w:r>
      <w:r w:rsidR="001F2B15" w:rsidRPr="00923BDA">
        <w:t>C</w:t>
      </w:r>
      <w:r w:rsidRPr="00923BDA">
        <w:t>lause</w:t>
      </w:r>
      <w:r w:rsidR="001F2B15" w:rsidRPr="00923BDA">
        <w:t> </w:t>
      </w:r>
      <w:r w:rsidR="00CB50FC" w:rsidRPr="00923BDA">
        <w:t>11</w:t>
      </w:r>
      <w:r w:rsidRPr="00923BDA">
        <w:t>.2 provides an evaluation of the application architecture for enabling edge applications, specified in c</w:t>
      </w:r>
      <w:r w:rsidR="001F2B15" w:rsidRPr="00923BDA">
        <w:t>lause </w:t>
      </w:r>
      <w:del w:id="4924" w:author="v1.0.0 vs v2.0.0" w:date="2019-12-04T10:52:00Z">
        <w:r w:rsidR="001F2B15" w:rsidRPr="00923BDA">
          <w:delText xml:space="preserve"> </w:delText>
        </w:r>
      </w:del>
      <w:r w:rsidRPr="00923BDA">
        <w:t>6; and</w:t>
      </w:r>
    </w:p>
    <w:p w14:paraId="1764C8CF" w14:textId="3234730B" w:rsidR="001E661E" w:rsidRPr="00923BDA" w:rsidRDefault="001E661E" w:rsidP="001E661E">
      <w:pPr>
        <w:pStyle w:val="B1"/>
      </w:pPr>
      <w:r w:rsidRPr="00923BDA">
        <w:t>-</w:t>
      </w:r>
      <w:r w:rsidRPr="00923BDA">
        <w:tab/>
      </w:r>
      <w:r w:rsidR="001F2B15" w:rsidRPr="00923BDA">
        <w:t>Clause </w:t>
      </w:r>
      <w:del w:id="4925" w:author="v1.0.0 vs v2.0.0" w:date="2019-12-04T10:52:00Z">
        <w:r w:rsidR="001F2B15" w:rsidRPr="00923BDA">
          <w:delText xml:space="preserve"> </w:delText>
        </w:r>
      </w:del>
      <w:r w:rsidR="00CB50FC" w:rsidRPr="00923BDA">
        <w:t>11</w:t>
      </w:r>
      <w:r w:rsidRPr="00923BDA">
        <w:t>.3 lists the key issues and their corresponding solution(s).</w:t>
      </w:r>
    </w:p>
    <w:p w14:paraId="212E365A" w14:textId="77777777" w:rsidR="001E661E" w:rsidRPr="00923BDA" w:rsidRDefault="001E661E" w:rsidP="001E661E">
      <w:pPr>
        <w:pStyle w:val="EditorsNote"/>
        <w:rPr>
          <w:del w:id="4926" w:author="v1.0.0 vs v2.0.0" w:date="2019-12-04T10:52:00Z"/>
        </w:rPr>
      </w:pPr>
      <w:del w:id="4927" w:author="v1.0.0 vs v2.0.0" w:date="2019-12-04T10:52:00Z">
        <w:r w:rsidRPr="00923BDA">
          <w:delText>Editor's Note: the following clauses are based on version 0.3.0 of the TR and should be updated.</w:delText>
        </w:r>
      </w:del>
    </w:p>
    <w:p w14:paraId="10786D91" w14:textId="77777777" w:rsidR="00880C5B" w:rsidRPr="00923BDA" w:rsidRDefault="0075110F" w:rsidP="00880C5B">
      <w:pPr>
        <w:pStyle w:val="Heading2"/>
        <w:rPr>
          <w:lang w:val="en-IN"/>
        </w:rPr>
      </w:pPr>
      <w:bookmarkStart w:id="4928" w:name="_Toc19026921"/>
      <w:bookmarkStart w:id="4929" w:name="_Toc19034332"/>
      <w:bookmarkStart w:id="4930" w:name="_Toc19036522"/>
      <w:bookmarkStart w:id="4931" w:name="_Toc19037520"/>
      <w:bookmarkStart w:id="4932" w:name="_Toc25612825"/>
      <w:bookmarkStart w:id="4933" w:name="_Toc25613528"/>
      <w:bookmarkStart w:id="4934" w:name="_Toc25613792"/>
      <w:bookmarkStart w:id="4935" w:name="_Toc26346740"/>
      <w:bookmarkStart w:id="4936" w:name="_Toc19048033"/>
      <w:r w:rsidRPr="00923BDA">
        <w:rPr>
          <w:lang w:val="en-IN"/>
        </w:rPr>
        <w:t>1</w:t>
      </w:r>
      <w:r w:rsidR="00CB50FC" w:rsidRPr="00923BDA">
        <w:rPr>
          <w:lang w:val="en-IN"/>
        </w:rPr>
        <w:t>1</w:t>
      </w:r>
      <w:r w:rsidR="00880C5B" w:rsidRPr="00923BDA">
        <w:rPr>
          <w:lang w:val="en-IN"/>
        </w:rPr>
        <w:t>.</w:t>
      </w:r>
      <w:r w:rsidR="00CB50FC" w:rsidRPr="00923BDA">
        <w:rPr>
          <w:lang w:val="en-IN"/>
        </w:rPr>
        <w:t>2</w:t>
      </w:r>
      <w:r w:rsidR="00880C5B" w:rsidRPr="00923BDA">
        <w:rPr>
          <w:lang w:val="en-IN"/>
        </w:rPr>
        <w:tab/>
        <w:t>Architecture evaluation</w:t>
      </w:r>
      <w:bookmarkEnd w:id="4914"/>
      <w:bookmarkEnd w:id="4928"/>
      <w:bookmarkEnd w:id="4929"/>
      <w:bookmarkEnd w:id="4930"/>
      <w:bookmarkEnd w:id="4931"/>
      <w:bookmarkEnd w:id="4932"/>
      <w:bookmarkEnd w:id="4933"/>
      <w:bookmarkEnd w:id="4934"/>
      <w:bookmarkEnd w:id="4935"/>
      <w:bookmarkEnd w:id="4936"/>
    </w:p>
    <w:p w14:paraId="77100846" w14:textId="77777777" w:rsidR="001E661E" w:rsidRPr="00923BDA" w:rsidRDefault="001E661E" w:rsidP="001E661E">
      <w:bookmarkStart w:id="4937" w:name="_Toc14352824"/>
      <w:r w:rsidRPr="00923BDA">
        <w:t>The architecture specified in clause</w:t>
      </w:r>
      <w:r w:rsidR="001F2B15" w:rsidRPr="00923BDA">
        <w:t> </w:t>
      </w:r>
      <w:r w:rsidRPr="00923BDA">
        <w:t>6.2 describes the application architecture for enabling edge applications.</w:t>
      </w:r>
    </w:p>
    <w:p w14:paraId="3D1A52E7" w14:textId="04E7EDDF" w:rsidR="001E661E" w:rsidRPr="00923BDA" w:rsidRDefault="001E661E" w:rsidP="001E661E">
      <w:r w:rsidRPr="00923BDA">
        <w:t xml:space="preserve">A summary of the architecture and key issues specified in this technical report are listed in </w:t>
      </w:r>
      <w:del w:id="4938" w:author="v1.0.0 vs v2.0.0" w:date="2019-12-04T10:52:00Z">
        <w:r w:rsidRPr="00923BDA">
          <w:delText>table</w:delText>
        </w:r>
      </w:del>
      <w:ins w:id="4939" w:author="v1.0.0 vs v2.0.0" w:date="2019-12-04T10:52:00Z">
        <w:r w:rsidR="0031032C">
          <w:t>T</w:t>
        </w:r>
        <w:r w:rsidRPr="00923BDA">
          <w:t>able</w:t>
        </w:r>
      </w:ins>
      <w:r w:rsidR="0001746B" w:rsidRPr="00923BDA">
        <w:t> </w:t>
      </w:r>
      <w:r w:rsidR="00CB50FC" w:rsidRPr="00923BDA">
        <w:t>11</w:t>
      </w:r>
      <w:r w:rsidRPr="00923BDA">
        <w:t>.2-1.</w:t>
      </w:r>
    </w:p>
    <w:p w14:paraId="35EB29EE" w14:textId="77777777" w:rsidR="001E661E" w:rsidRPr="00923BDA" w:rsidRDefault="001E661E" w:rsidP="001E661E">
      <w:pPr>
        <w:pStyle w:val="TH"/>
      </w:pPr>
      <w:r w:rsidRPr="00923BDA">
        <w:t>Table</w:t>
      </w:r>
      <w:r w:rsidR="0001746B" w:rsidRPr="00923BDA">
        <w:t> </w:t>
      </w:r>
      <w:r w:rsidR="00CB50FC" w:rsidRPr="00923BDA">
        <w:t>11</w:t>
      </w:r>
      <w:r w:rsidRPr="00923BDA">
        <w:t>.2-1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4940" w:author="v1.0.0 vs v2.0.0" w:date="2019-12-04T10:52:00Z">
          <w:tblPr>
            <w:tblW w:w="31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4143"/>
        <w:gridCol w:w="1968"/>
        <w:gridCol w:w="1966"/>
        <w:tblGridChange w:id="4941">
          <w:tblGrid>
            <w:gridCol w:w="4174"/>
            <w:gridCol w:w="1982"/>
            <w:gridCol w:w="1981"/>
          </w:tblGrid>
        </w:tblGridChange>
      </w:tblGrid>
      <w:tr w:rsidR="00850B87" w:rsidRPr="00923BDA" w14:paraId="1147315C" w14:textId="77777777" w:rsidTr="00850B87">
        <w:trPr>
          <w:cantSplit/>
          <w:tblHeader/>
          <w:jc w:val="center"/>
          <w:trPrChange w:id="4942" w:author="v1.0.0 vs v2.0.0" w:date="2019-12-04T10:52:00Z">
            <w:trPr>
              <w:cantSplit/>
              <w:tblHeader/>
              <w:jc w:val="center"/>
            </w:trPr>
          </w:trPrChange>
        </w:trPr>
        <w:tc>
          <w:tcPr>
            <w:tcW w:w="2565" w:type="pct"/>
            <w:tcPrChange w:id="4943" w:author="v1.0.0 vs v2.0.0" w:date="2019-12-04T10:52:00Z">
              <w:tcPr>
                <w:tcW w:w="3390" w:type="pct"/>
              </w:tcPr>
            </w:tcPrChange>
          </w:tcPr>
          <w:p w14:paraId="19B46A47" w14:textId="77777777" w:rsidR="00850B87" w:rsidRPr="00923BDA" w:rsidRDefault="00850B87" w:rsidP="00850B87">
            <w:pPr>
              <w:pStyle w:val="TAH"/>
            </w:pPr>
            <w:r w:rsidRPr="00923BDA">
              <w:t>Architecture solution</w:t>
            </w:r>
          </w:p>
        </w:tc>
        <w:tc>
          <w:tcPr>
            <w:tcW w:w="1218" w:type="pct"/>
            <w:tcPrChange w:id="4944" w:author="v1.0.0 vs v2.0.0" w:date="2019-12-04T10:52:00Z">
              <w:tcPr>
                <w:tcW w:w="1610" w:type="pct"/>
              </w:tcPr>
            </w:tcPrChange>
          </w:tcPr>
          <w:p w14:paraId="395DDEF7" w14:textId="77777777" w:rsidR="00850B87" w:rsidRPr="00923BDA" w:rsidRDefault="00850B87" w:rsidP="00850B87">
            <w:pPr>
              <w:pStyle w:val="TAH"/>
            </w:pPr>
            <w:r w:rsidRPr="00923BDA">
              <w:t xml:space="preserve">Applicable key issues </w:t>
            </w:r>
          </w:p>
          <w:p w14:paraId="613F73E8" w14:textId="77777777" w:rsidR="00850B87" w:rsidRPr="00923BDA" w:rsidRDefault="00850B87" w:rsidP="00850B87">
            <w:pPr>
              <w:pStyle w:val="TAH"/>
            </w:pPr>
            <w:r w:rsidRPr="00923BDA">
              <w:t>(clause reference)</w:t>
            </w:r>
          </w:p>
        </w:tc>
        <w:tc>
          <w:tcPr>
            <w:tcW w:w="1218" w:type="pct"/>
            <w:cellIns w:id="4945" w:author="v1.0.0 vs v2.0.0" w:date="2019-12-04T10:52:00Z"/>
            <w:tcPrChange w:id="4946" w:author="v1.0.0 vs v2.0.0" w:date="2019-12-04T10:52:00Z">
              <w:tcPr>
                <w:tcW w:w="1610" w:type="pct"/>
                <w:cellIns w:id="4947" w:author="v1.0.0 vs v2.0.0" w:date="2019-12-04T10:52:00Z"/>
              </w:tcPr>
            </w:tcPrChange>
          </w:tcPr>
          <w:p w14:paraId="5A4E84BD" w14:textId="77777777" w:rsidR="00850B87" w:rsidRPr="00923BDA" w:rsidRDefault="00850B87" w:rsidP="00850B87">
            <w:pPr>
              <w:pStyle w:val="TAH"/>
            </w:pPr>
            <w:ins w:id="4948" w:author="v1.0.0 vs v2.0.0" w:date="2019-12-04T10:52:00Z">
              <w:r w:rsidRPr="000379BD">
                <w:t>Dependency on other working groups</w:t>
              </w:r>
            </w:ins>
          </w:p>
        </w:tc>
      </w:tr>
      <w:tr w:rsidR="00850B87" w:rsidRPr="00923BDA" w14:paraId="7CDC60F6" w14:textId="77777777" w:rsidTr="00850B87">
        <w:trPr>
          <w:cantSplit/>
          <w:jc w:val="center"/>
          <w:trPrChange w:id="4949" w:author="v1.0.0 vs v2.0.0" w:date="2019-12-04T10:52:00Z">
            <w:trPr>
              <w:cantSplit/>
              <w:jc w:val="center"/>
            </w:trPr>
          </w:trPrChange>
        </w:trPr>
        <w:tc>
          <w:tcPr>
            <w:tcW w:w="2565" w:type="pct"/>
            <w:tcPrChange w:id="4950" w:author="v1.0.0 vs v2.0.0" w:date="2019-12-04T10:52:00Z">
              <w:tcPr>
                <w:tcW w:w="3390" w:type="pct"/>
              </w:tcPr>
            </w:tcPrChange>
          </w:tcPr>
          <w:p w14:paraId="733D6312" w14:textId="77777777" w:rsidR="00850B87" w:rsidRPr="00923BDA" w:rsidRDefault="00850B87" w:rsidP="00850B87">
            <w:pPr>
              <w:pStyle w:val="TAL"/>
            </w:pPr>
            <w:r w:rsidRPr="00923BDA">
              <w:t>6</w:t>
            </w:r>
            <w:r w:rsidRPr="00923BDA">
              <w:tab/>
              <w:t>Application architecture for enabling edge applications</w:t>
            </w:r>
          </w:p>
        </w:tc>
        <w:tc>
          <w:tcPr>
            <w:tcW w:w="1218" w:type="pct"/>
            <w:tcPrChange w:id="4951" w:author="v1.0.0 vs v2.0.0" w:date="2019-12-04T10:52:00Z">
              <w:tcPr>
                <w:tcW w:w="1610" w:type="pct"/>
              </w:tcPr>
            </w:tcPrChange>
          </w:tcPr>
          <w:p w14:paraId="150EA2C7" w14:textId="77777777" w:rsidR="00850B87" w:rsidRPr="00923BDA" w:rsidRDefault="00850B87" w:rsidP="00850B87">
            <w:pPr>
              <w:pStyle w:val="TAL"/>
              <w:jc w:val="center"/>
            </w:pPr>
            <w:r w:rsidRPr="00923BDA">
              <w:t>Supports all key issues specified in clause 4</w:t>
            </w:r>
          </w:p>
        </w:tc>
        <w:tc>
          <w:tcPr>
            <w:tcW w:w="1218" w:type="pct"/>
            <w:cellIns w:id="4952" w:author="v1.0.0 vs v2.0.0" w:date="2019-12-04T10:52:00Z"/>
            <w:tcPrChange w:id="4953" w:author="v1.0.0 vs v2.0.0" w:date="2019-12-04T10:52:00Z">
              <w:tcPr>
                <w:tcW w:w="1610" w:type="pct"/>
                <w:cellIns w:id="4954" w:author="v1.0.0 vs v2.0.0" w:date="2019-12-04T10:52:00Z"/>
              </w:tcPr>
            </w:tcPrChange>
          </w:tcPr>
          <w:p w14:paraId="6D875BDF" w14:textId="77777777" w:rsidR="00850B87" w:rsidRPr="00923BDA" w:rsidRDefault="00850B87" w:rsidP="00850B87">
            <w:pPr>
              <w:pStyle w:val="TAL"/>
              <w:jc w:val="center"/>
            </w:pPr>
            <w:ins w:id="4955" w:author="v1.0.0 vs v2.0.0" w:date="2019-12-04T10:52:00Z">
              <w:r>
                <w:t>SA2, SA3 and SA5</w:t>
              </w:r>
            </w:ins>
          </w:p>
        </w:tc>
      </w:tr>
    </w:tbl>
    <w:p w14:paraId="2D80AD63" w14:textId="77777777" w:rsidR="001E661E" w:rsidRPr="00923BDA" w:rsidRDefault="001E661E" w:rsidP="001E661E"/>
    <w:p w14:paraId="3C8877B9" w14:textId="77777777" w:rsidR="001E661E" w:rsidRPr="00923BDA" w:rsidRDefault="001E661E" w:rsidP="001E661E">
      <w:r w:rsidRPr="00923BDA">
        <w:t>The architecture is compliant to all the architecture principles, listed in clause</w:t>
      </w:r>
      <w:r w:rsidR="001F2B15" w:rsidRPr="00923BDA">
        <w:t> </w:t>
      </w:r>
      <w:r w:rsidRPr="00923BDA">
        <w:t>5.1.1 and all the architectural requirements listed under clause</w:t>
      </w:r>
      <w:r w:rsidR="001F2B15" w:rsidRPr="00923BDA">
        <w:t> </w:t>
      </w:r>
      <w:r w:rsidRPr="00923BDA">
        <w:t>5.</w:t>
      </w:r>
    </w:p>
    <w:p w14:paraId="5A65B5FE" w14:textId="77777777" w:rsidR="00880C5B" w:rsidRPr="00923BDA" w:rsidRDefault="0075110F" w:rsidP="00880C5B">
      <w:pPr>
        <w:pStyle w:val="Heading2"/>
        <w:rPr>
          <w:lang w:val="en-IN"/>
        </w:rPr>
      </w:pPr>
      <w:bookmarkStart w:id="4956" w:name="_Toc19026922"/>
      <w:bookmarkStart w:id="4957" w:name="_Toc19034333"/>
      <w:bookmarkStart w:id="4958" w:name="_Toc19036523"/>
      <w:bookmarkStart w:id="4959" w:name="_Toc19037521"/>
      <w:bookmarkStart w:id="4960" w:name="_Toc25612826"/>
      <w:bookmarkStart w:id="4961" w:name="_Toc25613529"/>
      <w:bookmarkStart w:id="4962" w:name="_Toc25613793"/>
      <w:bookmarkStart w:id="4963" w:name="_Toc26346741"/>
      <w:bookmarkStart w:id="4964" w:name="_Toc19048034"/>
      <w:r w:rsidRPr="00923BDA">
        <w:rPr>
          <w:lang w:val="en-IN"/>
        </w:rPr>
        <w:t>1</w:t>
      </w:r>
      <w:r w:rsidR="00CB50FC" w:rsidRPr="00923BDA">
        <w:rPr>
          <w:lang w:val="en-IN"/>
        </w:rPr>
        <w:t>1</w:t>
      </w:r>
      <w:r w:rsidR="00880C5B" w:rsidRPr="00923BDA">
        <w:rPr>
          <w:lang w:val="en-IN"/>
        </w:rPr>
        <w:t>.</w:t>
      </w:r>
      <w:r w:rsidR="00CB50FC" w:rsidRPr="00923BDA">
        <w:rPr>
          <w:lang w:val="en-IN"/>
        </w:rPr>
        <w:t>3</w:t>
      </w:r>
      <w:r w:rsidR="00880C5B" w:rsidRPr="00923BDA">
        <w:rPr>
          <w:lang w:val="en-IN"/>
        </w:rPr>
        <w:tab/>
        <w:t>Solution evaluations</w:t>
      </w:r>
      <w:bookmarkEnd w:id="4937"/>
      <w:bookmarkEnd w:id="4956"/>
      <w:bookmarkEnd w:id="4957"/>
      <w:bookmarkEnd w:id="4958"/>
      <w:bookmarkEnd w:id="4959"/>
      <w:bookmarkEnd w:id="4960"/>
      <w:bookmarkEnd w:id="4961"/>
      <w:bookmarkEnd w:id="4962"/>
      <w:bookmarkEnd w:id="4963"/>
      <w:bookmarkEnd w:id="4964"/>
    </w:p>
    <w:p w14:paraId="0B03BD8C" w14:textId="77777777" w:rsidR="00AE1CC8" w:rsidRPr="00923BDA" w:rsidRDefault="00AE1CC8" w:rsidP="00AE1CC8">
      <w:pPr>
        <w:pStyle w:val="Heading3"/>
        <w:rPr>
          <w:ins w:id="4965" w:author="v1.0.0 vs v2.0.0" w:date="2019-12-04T10:52:00Z"/>
        </w:rPr>
      </w:pPr>
      <w:bookmarkStart w:id="4966" w:name="_Toc25612827"/>
      <w:bookmarkStart w:id="4967" w:name="_Toc25613530"/>
      <w:bookmarkStart w:id="4968" w:name="_Toc25613794"/>
      <w:bookmarkStart w:id="4969" w:name="_Toc26346742"/>
      <w:ins w:id="4970" w:author="v1.0.0 vs v2.0.0" w:date="2019-12-04T10:52:00Z">
        <w:r w:rsidRPr="00923BDA">
          <w:t>11.3</w:t>
        </w:r>
        <w:r>
          <w:t>.1</w:t>
        </w:r>
        <w:r w:rsidRPr="00923BDA">
          <w:tab/>
        </w:r>
        <w:r w:rsidR="00521D54">
          <w:t>General</w:t>
        </w:r>
        <w:bookmarkEnd w:id="4966"/>
        <w:bookmarkEnd w:id="4967"/>
        <w:bookmarkEnd w:id="4968"/>
        <w:bookmarkEnd w:id="4969"/>
      </w:ins>
    </w:p>
    <w:p w14:paraId="298B6965" w14:textId="3838E12C" w:rsidR="001E661E" w:rsidRPr="00923BDA" w:rsidRDefault="001E661E" w:rsidP="001E661E">
      <w:r w:rsidRPr="00923BDA">
        <w:t xml:space="preserve">All the key issues and solutions specified in this technical report are listed in </w:t>
      </w:r>
      <w:del w:id="4971" w:author="v1.0.0 vs v2.0.0" w:date="2019-12-04T10:52:00Z">
        <w:r w:rsidRPr="00923BDA">
          <w:delText>table</w:delText>
        </w:r>
      </w:del>
      <w:ins w:id="4972" w:author="v1.0.0 vs v2.0.0" w:date="2019-12-04T10:52:00Z">
        <w:r w:rsidR="0031032C">
          <w:t>T</w:t>
        </w:r>
        <w:r w:rsidRPr="00923BDA">
          <w:t>able</w:t>
        </w:r>
      </w:ins>
      <w:r w:rsidRPr="00923BDA">
        <w:t> </w:t>
      </w:r>
      <w:r w:rsidR="00CB50FC" w:rsidRPr="00923BDA">
        <w:t>11</w:t>
      </w:r>
      <w:r w:rsidRPr="00923BDA">
        <w:t>.3</w:t>
      </w:r>
      <w:ins w:id="4973" w:author="v1.0.0 vs v2.0.0" w:date="2019-12-04T10:52:00Z">
        <w:r w:rsidR="00AE1CC8">
          <w:t>.1</w:t>
        </w:r>
      </w:ins>
      <w:r w:rsidRPr="00923BDA">
        <w:t xml:space="preserve">-1. It includes the mapping of the key issues (clause 4) to the solutions and corresponding solution evaluations. </w:t>
      </w:r>
      <w:del w:id="4974" w:author="v1.0.0 vs v2.0.0" w:date="2019-12-04T10:52:00Z">
        <w:r w:rsidRPr="00923BDA">
          <w:delText>Also it</w:delText>
        </w:r>
      </w:del>
      <w:ins w:id="4975" w:author="v1.0.0 vs v2.0.0" w:date="2019-12-04T10:52:00Z">
        <w:r w:rsidR="00AE1CC8">
          <w:t>I</w:t>
        </w:r>
        <w:r w:rsidRPr="00923BDA">
          <w:t xml:space="preserve">t </w:t>
        </w:r>
        <w:r w:rsidR="00AE1CC8">
          <w:t>also</w:t>
        </w:r>
      </w:ins>
      <w:r w:rsidR="00AE1CC8">
        <w:t xml:space="preserve"> </w:t>
      </w:r>
      <w:r w:rsidRPr="00923BDA">
        <w:t>lists the depe</w:t>
      </w:r>
      <w:r w:rsidR="00267E2F" w:rsidRPr="00923BDA">
        <w:t>n</w:t>
      </w:r>
      <w:r w:rsidRPr="00923BDA">
        <w:t>dencies on other working groups that will need consideration during the Release 17 normative phase.</w:t>
      </w:r>
    </w:p>
    <w:p w14:paraId="645710BF" w14:textId="7923283A" w:rsidR="001E661E" w:rsidRPr="00923BDA" w:rsidRDefault="001E661E" w:rsidP="001E661E">
      <w:pPr>
        <w:pStyle w:val="TH"/>
      </w:pPr>
      <w:r w:rsidRPr="00923BDA">
        <w:lastRenderedPageBreak/>
        <w:t>Table</w:t>
      </w:r>
      <w:r w:rsidR="0001746B" w:rsidRPr="00923BDA">
        <w:t> </w:t>
      </w:r>
      <w:r w:rsidR="00CB50FC" w:rsidRPr="00923BDA">
        <w:t>11</w:t>
      </w:r>
      <w:r w:rsidRPr="00923BDA">
        <w:t>.3</w:t>
      </w:r>
      <w:ins w:id="4976" w:author="v1.0.0 vs v2.0.0" w:date="2019-12-04T10:52:00Z">
        <w:r w:rsidR="00A01DDC">
          <w:t>.1</w:t>
        </w:r>
      </w:ins>
      <w:r w:rsidRPr="00923BDA">
        <w:t xml:space="preserve">-1 Key issue and </w:t>
      </w:r>
      <w:del w:id="4977" w:author="v1.0.0 vs v2.0.0" w:date="2019-12-04T10:52:00Z">
        <w:r w:rsidRPr="00923BDA">
          <w:delText>solution evaluation</w:delText>
        </w:r>
      </w:del>
      <w:ins w:id="4978" w:author="v1.0.0 vs v2.0.0" w:date="2019-12-04T10:52:00Z">
        <w:r w:rsidRPr="00923BDA">
          <w:t>solution</w:t>
        </w:r>
        <w:r w:rsidR="00CE5B22">
          <w:t>s</w:t>
        </w:r>
        <w:r w:rsidRPr="00923BDA">
          <w:t xml:space="preserve"> </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0"/>
        <w:gridCol w:w="1965"/>
        <w:gridCol w:w="1607"/>
        <w:gridCol w:w="1913"/>
        <w:tblGridChange w:id="4979">
          <w:tblGrid>
            <w:gridCol w:w="36"/>
            <w:gridCol w:w="4134"/>
            <w:gridCol w:w="6"/>
            <w:gridCol w:w="1965"/>
            <w:gridCol w:w="9"/>
            <w:gridCol w:w="1598"/>
            <w:gridCol w:w="21"/>
            <w:gridCol w:w="1892"/>
            <w:gridCol w:w="36"/>
          </w:tblGrid>
        </w:tblGridChange>
      </w:tblGrid>
      <w:tr w:rsidR="001E661E" w:rsidRPr="00923BDA" w14:paraId="605FFC22" w14:textId="77777777" w:rsidTr="00B50092">
        <w:trPr>
          <w:cantSplit/>
          <w:tblHeader/>
          <w:jc w:val="center"/>
        </w:trPr>
        <w:tc>
          <w:tcPr>
            <w:tcW w:w="2150" w:type="pct"/>
            <w:tcBorders>
              <w:top w:val="single" w:sz="6" w:space="0" w:color="auto"/>
              <w:left w:val="single" w:sz="6" w:space="0" w:color="auto"/>
              <w:bottom w:val="single" w:sz="6" w:space="0" w:color="auto"/>
              <w:right w:val="single" w:sz="6" w:space="0" w:color="auto"/>
            </w:tcBorders>
          </w:tcPr>
          <w:p w14:paraId="7B2A4D0B" w14:textId="77777777" w:rsidR="001E661E" w:rsidRPr="00923BDA" w:rsidRDefault="001E661E" w:rsidP="00B50092">
            <w:pPr>
              <w:pStyle w:val="TAH"/>
            </w:pPr>
            <w:r w:rsidRPr="00923BDA">
              <w:t>Key issues</w:t>
            </w:r>
            <w:ins w:id="4980" w:author="v1.0.0 vs v2.0.0" w:date="2019-12-04T10:52:00Z">
              <w:r w:rsidR="00AE1CC8">
                <w:br/>
              </w:r>
              <w:r w:rsidR="00AE1CC8" w:rsidRPr="00BE6F94">
                <w:t>(evaluation clause reference)</w:t>
              </w:r>
            </w:ins>
          </w:p>
        </w:tc>
        <w:tc>
          <w:tcPr>
            <w:tcW w:w="1021" w:type="pct"/>
            <w:tcBorders>
              <w:top w:val="single" w:sz="6" w:space="0" w:color="auto"/>
              <w:left w:val="single" w:sz="6" w:space="0" w:color="auto"/>
              <w:bottom w:val="single" w:sz="6" w:space="0" w:color="auto"/>
              <w:right w:val="single" w:sz="6" w:space="0" w:color="auto"/>
            </w:tcBorders>
          </w:tcPr>
          <w:p w14:paraId="20DAA126" w14:textId="77777777" w:rsidR="001E661E" w:rsidRPr="00923BDA" w:rsidRDefault="001E661E" w:rsidP="00B50092">
            <w:pPr>
              <w:pStyle w:val="TAH"/>
            </w:pPr>
            <w:r w:rsidRPr="00923BDA">
              <w:t>Solution</w:t>
            </w:r>
          </w:p>
        </w:tc>
        <w:tc>
          <w:tcPr>
            <w:tcW w:w="835" w:type="pct"/>
            <w:tcBorders>
              <w:top w:val="single" w:sz="6" w:space="0" w:color="auto"/>
              <w:left w:val="single" w:sz="6" w:space="0" w:color="auto"/>
              <w:bottom w:val="single" w:sz="6" w:space="0" w:color="auto"/>
              <w:right w:val="single" w:sz="6" w:space="0" w:color="auto"/>
            </w:tcBorders>
          </w:tcPr>
          <w:p w14:paraId="54CB31B4" w14:textId="77777777" w:rsidR="001E661E" w:rsidRPr="00923BDA" w:rsidRDefault="001E661E" w:rsidP="00B50092">
            <w:pPr>
              <w:pStyle w:val="TAH"/>
              <w:rPr>
                <w:del w:id="4981" w:author="v1.0.0 vs v2.0.0" w:date="2019-12-04T10:52:00Z"/>
              </w:rPr>
            </w:pPr>
            <w:del w:id="4982" w:author="v1.0.0 vs v2.0.0" w:date="2019-12-04T10:52:00Z">
              <w:r w:rsidRPr="00923BDA">
                <w:delText>Evaluation</w:delText>
              </w:r>
            </w:del>
          </w:p>
          <w:p w14:paraId="7E64F5E8" w14:textId="77777777" w:rsidR="001E661E" w:rsidRPr="00923BDA" w:rsidRDefault="00AE1CC8" w:rsidP="00B50092">
            <w:pPr>
              <w:pStyle w:val="TAH"/>
              <w:rPr>
                <w:ins w:id="4983" w:author="v1.0.0 vs v2.0.0" w:date="2019-12-04T10:52:00Z"/>
              </w:rPr>
            </w:pPr>
            <w:ins w:id="4984" w:author="v1.0.0 vs v2.0.0" w:date="2019-12-04T10:52:00Z">
              <w:r>
                <w:t>Solution</w:t>
              </w:r>
              <w:r>
                <w:br/>
              </w:r>
            </w:ins>
          </w:p>
          <w:p w14:paraId="023AD3F3" w14:textId="77777777" w:rsidR="001E661E" w:rsidRPr="00923BDA" w:rsidRDefault="001E661E" w:rsidP="00B50092">
            <w:pPr>
              <w:pStyle w:val="TAH"/>
            </w:pPr>
            <w:r w:rsidRPr="00923BDA">
              <w:t>(clause reference)</w:t>
            </w:r>
          </w:p>
        </w:tc>
        <w:tc>
          <w:tcPr>
            <w:tcW w:w="994" w:type="pct"/>
            <w:tcBorders>
              <w:top w:val="single" w:sz="6" w:space="0" w:color="auto"/>
              <w:left w:val="single" w:sz="6" w:space="0" w:color="auto"/>
              <w:bottom w:val="single" w:sz="6" w:space="0" w:color="auto"/>
              <w:right w:val="single" w:sz="6" w:space="0" w:color="auto"/>
            </w:tcBorders>
          </w:tcPr>
          <w:p w14:paraId="25E1BEC3" w14:textId="77777777" w:rsidR="001E661E" w:rsidRPr="00923BDA" w:rsidRDefault="001E661E" w:rsidP="00B50092">
            <w:pPr>
              <w:pStyle w:val="TAH"/>
            </w:pPr>
            <w:r w:rsidRPr="00923BDA">
              <w:t>Dependency on other working groups</w:t>
            </w:r>
          </w:p>
        </w:tc>
      </w:tr>
      <w:tr w:rsidR="001E661E" w:rsidRPr="00923BDA" w14:paraId="4F674905" w14:textId="77777777" w:rsidTr="00B50092">
        <w:trPr>
          <w:cantSplit/>
          <w:jc w:val="center"/>
        </w:trPr>
        <w:tc>
          <w:tcPr>
            <w:tcW w:w="2150" w:type="pct"/>
          </w:tcPr>
          <w:p w14:paraId="5D588528" w14:textId="77777777" w:rsidR="001E661E" w:rsidRPr="00923BDA" w:rsidRDefault="001E661E" w:rsidP="00B50092">
            <w:pPr>
              <w:pStyle w:val="TAL"/>
            </w:pPr>
            <w:r w:rsidRPr="00923BDA">
              <w:t>#1: Service provisioning and configuration</w:t>
            </w:r>
          </w:p>
        </w:tc>
        <w:tc>
          <w:tcPr>
            <w:tcW w:w="1021" w:type="pct"/>
          </w:tcPr>
          <w:p w14:paraId="27F94372" w14:textId="77777777" w:rsidR="001E661E" w:rsidRPr="00923BDA" w:rsidRDefault="001E661E" w:rsidP="00B50092">
            <w:pPr>
              <w:pStyle w:val="TAL"/>
            </w:pPr>
            <w:r w:rsidRPr="00923BDA">
              <w:t>#2: Provisioning of Edge Data Network configuration</w:t>
            </w:r>
          </w:p>
        </w:tc>
        <w:tc>
          <w:tcPr>
            <w:tcW w:w="835" w:type="pct"/>
          </w:tcPr>
          <w:p w14:paraId="209D462E" w14:textId="123EB151" w:rsidR="001E661E" w:rsidRPr="00923BDA" w:rsidRDefault="001E661E" w:rsidP="00B50092">
            <w:pPr>
              <w:pStyle w:val="TAL"/>
              <w:jc w:val="center"/>
            </w:pPr>
            <w:r w:rsidRPr="00923BDA">
              <w:t>7.2</w:t>
            </w:r>
            <w:del w:id="4985" w:author="v1.0.0 vs v2.0.0" w:date="2019-12-04T10:52:00Z">
              <w:r w:rsidRPr="00923BDA">
                <w:delText>.2</w:delText>
              </w:r>
            </w:del>
          </w:p>
        </w:tc>
        <w:tc>
          <w:tcPr>
            <w:tcW w:w="994" w:type="pct"/>
          </w:tcPr>
          <w:p w14:paraId="4C9A1D6A" w14:textId="0A252B9F" w:rsidR="001E661E" w:rsidRPr="00923BDA" w:rsidRDefault="001E661E" w:rsidP="00B50092">
            <w:pPr>
              <w:pStyle w:val="TAL"/>
              <w:jc w:val="center"/>
            </w:pPr>
            <w:del w:id="4986" w:author="v1.0.0 vs v2.0.0" w:date="2019-12-04T10:52:00Z">
              <w:r w:rsidRPr="00923BDA">
                <w:delText>FFS</w:delText>
              </w:r>
            </w:del>
            <w:ins w:id="4987" w:author="v1.0.0 vs v2.0.0" w:date="2019-12-04T10:52:00Z">
              <w:r w:rsidR="00AE1CC8">
                <w:t>SA2</w:t>
              </w:r>
            </w:ins>
          </w:p>
        </w:tc>
      </w:tr>
      <w:tr w:rsidR="00AE1CC8" w:rsidRPr="00923BDA" w14:paraId="4DF569CF" w14:textId="77777777" w:rsidTr="00B50092">
        <w:trPr>
          <w:cantSplit/>
          <w:trHeight w:val="279"/>
          <w:jc w:val="center"/>
        </w:trPr>
        <w:tc>
          <w:tcPr>
            <w:tcW w:w="2150" w:type="pct"/>
            <w:vMerge w:val="restart"/>
          </w:tcPr>
          <w:p w14:paraId="486912AB" w14:textId="77777777" w:rsidR="00AE1CC8" w:rsidRPr="00923BDA" w:rsidRDefault="00AE1CC8" w:rsidP="00F84EE9">
            <w:pPr>
              <w:pStyle w:val="TAL"/>
            </w:pPr>
            <w:r w:rsidRPr="00923BDA">
              <w:t>#2: Edge Data Network discovery and registration</w:t>
            </w:r>
            <w:ins w:id="4988" w:author="v1.0.0 vs v2.0.0" w:date="2019-12-04T10:52:00Z">
              <w:r>
                <w:br/>
                <w:t>(11.3.</w:t>
              </w:r>
              <w:r w:rsidR="000D5B81">
                <w:t>2</w:t>
              </w:r>
              <w:r>
                <w:t>)</w:t>
              </w:r>
            </w:ins>
          </w:p>
        </w:tc>
        <w:tc>
          <w:tcPr>
            <w:tcW w:w="1021" w:type="pct"/>
          </w:tcPr>
          <w:p w14:paraId="01FDF966" w14:textId="77777777" w:rsidR="00AE1CC8" w:rsidRPr="00923BDA" w:rsidRDefault="00AE1CC8" w:rsidP="00B50092">
            <w:pPr>
              <w:pStyle w:val="TAL"/>
            </w:pPr>
            <w:r w:rsidRPr="00923BDA">
              <w:t xml:space="preserve">#3: Edge Data Network using LADN </w:t>
            </w:r>
          </w:p>
        </w:tc>
        <w:tc>
          <w:tcPr>
            <w:tcW w:w="835" w:type="pct"/>
          </w:tcPr>
          <w:p w14:paraId="07557847" w14:textId="4F073945" w:rsidR="00AE1CC8" w:rsidRPr="00923BDA" w:rsidRDefault="00AE1CC8" w:rsidP="00AE1CC8">
            <w:pPr>
              <w:pStyle w:val="TAL"/>
              <w:jc w:val="center"/>
            </w:pPr>
            <w:r w:rsidRPr="00923BDA">
              <w:t>7.3</w:t>
            </w:r>
            <w:del w:id="4989" w:author="v1.0.0 vs v2.0.0" w:date="2019-12-04T10:52:00Z">
              <w:r w:rsidR="001E661E" w:rsidRPr="00923BDA">
                <w:delText>.2</w:delText>
              </w:r>
            </w:del>
          </w:p>
        </w:tc>
        <w:tc>
          <w:tcPr>
            <w:tcW w:w="994" w:type="pct"/>
          </w:tcPr>
          <w:p w14:paraId="74F3F470" w14:textId="77777777" w:rsidR="00AE1CC8" w:rsidRPr="00923BDA" w:rsidRDefault="00AE1CC8" w:rsidP="00B50092">
            <w:pPr>
              <w:pStyle w:val="TAL"/>
              <w:jc w:val="center"/>
            </w:pPr>
            <w:r w:rsidRPr="00923BDA">
              <w:t>-</w:t>
            </w:r>
          </w:p>
        </w:tc>
      </w:tr>
      <w:tr w:rsidR="00AE1CC8" w:rsidRPr="00923BDA" w14:paraId="55D91287" w14:textId="77777777" w:rsidTr="00B50092">
        <w:trPr>
          <w:cantSplit/>
          <w:trHeight w:val="278"/>
          <w:jc w:val="center"/>
        </w:trPr>
        <w:tc>
          <w:tcPr>
            <w:tcW w:w="2150" w:type="pct"/>
            <w:vMerge/>
          </w:tcPr>
          <w:p w14:paraId="5AE901F0" w14:textId="77777777" w:rsidR="00AE1CC8" w:rsidRPr="00923BDA" w:rsidRDefault="00AE1CC8" w:rsidP="00B50092">
            <w:pPr>
              <w:pStyle w:val="TAL"/>
            </w:pPr>
          </w:p>
        </w:tc>
        <w:tc>
          <w:tcPr>
            <w:tcW w:w="1021" w:type="pct"/>
          </w:tcPr>
          <w:p w14:paraId="37FC48ED" w14:textId="77777777" w:rsidR="00AE1CC8" w:rsidRPr="00923BDA" w:rsidRDefault="00AE1CC8" w:rsidP="00B50092">
            <w:pPr>
              <w:pStyle w:val="TAL"/>
            </w:pPr>
            <w:r w:rsidRPr="00923BDA">
              <w:t>#8: Registering Edge Enabler Client on Edge Enabler Server</w:t>
            </w:r>
          </w:p>
        </w:tc>
        <w:tc>
          <w:tcPr>
            <w:tcW w:w="835" w:type="pct"/>
          </w:tcPr>
          <w:p w14:paraId="648685C9" w14:textId="632CE2FB" w:rsidR="00AE1CC8" w:rsidRPr="00923BDA" w:rsidRDefault="00AE1CC8" w:rsidP="00B50092">
            <w:pPr>
              <w:pStyle w:val="TAL"/>
              <w:jc w:val="center"/>
            </w:pPr>
            <w:r w:rsidRPr="00923BDA">
              <w:t>7.8</w:t>
            </w:r>
            <w:del w:id="4990" w:author="v1.0.0 vs v2.0.0" w:date="2019-12-04T10:52:00Z">
              <w:r w:rsidR="001E661E" w:rsidRPr="00923BDA">
                <w:delText>.2</w:delText>
              </w:r>
            </w:del>
          </w:p>
        </w:tc>
        <w:tc>
          <w:tcPr>
            <w:tcW w:w="994" w:type="pct"/>
          </w:tcPr>
          <w:p w14:paraId="17C75A1F" w14:textId="77777777" w:rsidR="00AE1CC8" w:rsidRPr="00923BDA" w:rsidRDefault="00AE1CC8" w:rsidP="00B50092">
            <w:pPr>
              <w:pStyle w:val="TAL"/>
              <w:jc w:val="center"/>
            </w:pPr>
            <w:r w:rsidRPr="00923BDA">
              <w:t>-</w:t>
            </w:r>
          </w:p>
        </w:tc>
      </w:tr>
      <w:tr w:rsidR="00AE1CC8" w:rsidRPr="00923BDA" w14:paraId="6E2EE03F" w14:textId="77777777" w:rsidTr="00B50092">
        <w:trPr>
          <w:cantSplit/>
          <w:trHeight w:val="278"/>
          <w:jc w:val="center"/>
          <w:ins w:id="4991" w:author="v1.0.0 vs v2.0.0" w:date="2019-12-04T10:52:00Z"/>
        </w:trPr>
        <w:tc>
          <w:tcPr>
            <w:tcW w:w="2150" w:type="pct"/>
            <w:vMerge/>
          </w:tcPr>
          <w:p w14:paraId="03A8B8E3" w14:textId="77777777" w:rsidR="00AE1CC8" w:rsidRPr="00923BDA" w:rsidRDefault="00AE1CC8" w:rsidP="00AE1CC8">
            <w:pPr>
              <w:pStyle w:val="TAL"/>
              <w:rPr>
                <w:ins w:id="4992" w:author="v1.0.0 vs v2.0.0" w:date="2019-12-04T10:52:00Z"/>
              </w:rPr>
            </w:pPr>
          </w:p>
        </w:tc>
        <w:tc>
          <w:tcPr>
            <w:tcW w:w="1021" w:type="pct"/>
          </w:tcPr>
          <w:p w14:paraId="7AC988E5" w14:textId="77777777" w:rsidR="00AE1CC8" w:rsidRPr="00923BDA" w:rsidRDefault="00AE1CC8" w:rsidP="00F17C10">
            <w:pPr>
              <w:pStyle w:val="TAL"/>
              <w:rPr>
                <w:ins w:id="4993" w:author="v1.0.0 vs v2.0.0" w:date="2019-12-04T10:52:00Z"/>
              </w:rPr>
            </w:pPr>
            <w:ins w:id="4994" w:author="v1.0.0 vs v2.0.0" w:date="2019-12-04T10:52:00Z">
              <w:r w:rsidRPr="00B7616A">
                <w:t xml:space="preserve">#17: Registering Edge </w:t>
              </w:r>
              <w:r w:rsidR="00F17C10">
                <w:t>E</w:t>
              </w:r>
              <w:r w:rsidRPr="00B7616A">
                <w:t xml:space="preserve">nabler </w:t>
              </w:r>
              <w:r w:rsidR="00F17C10">
                <w:t>S</w:t>
              </w:r>
              <w:r w:rsidRPr="00B7616A">
                <w:t>erver on Edge Data Network</w:t>
              </w:r>
            </w:ins>
          </w:p>
        </w:tc>
        <w:tc>
          <w:tcPr>
            <w:tcW w:w="835" w:type="pct"/>
          </w:tcPr>
          <w:p w14:paraId="2095AE62" w14:textId="77777777" w:rsidR="00AE1CC8" w:rsidRPr="00923BDA" w:rsidRDefault="00AE1CC8" w:rsidP="00AE1CC8">
            <w:pPr>
              <w:pStyle w:val="TAL"/>
              <w:jc w:val="center"/>
              <w:rPr>
                <w:ins w:id="4995" w:author="v1.0.0 vs v2.0.0" w:date="2019-12-04T10:52:00Z"/>
              </w:rPr>
            </w:pPr>
            <w:ins w:id="4996" w:author="v1.0.0 vs v2.0.0" w:date="2019-12-04T10:52:00Z">
              <w:r>
                <w:t>7.17</w:t>
              </w:r>
            </w:ins>
          </w:p>
        </w:tc>
        <w:tc>
          <w:tcPr>
            <w:tcW w:w="994" w:type="pct"/>
          </w:tcPr>
          <w:p w14:paraId="294F9C60" w14:textId="77777777" w:rsidR="00AE1CC8" w:rsidRPr="00923BDA" w:rsidRDefault="00AE1CC8" w:rsidP="00AE1CC8">
            <w:pPr>
              <w:pStyle w:val="TAL"/>
              <w:jc w:val="center"/>
              <w:rPr>
                <w:ins w:id="4997" w:author="v1.0.0 vs v2.0.0" w:date="2019-12-04T10:52:00Z"/>
              </w:rPr>
            </w:pPr>
            <w:ins w:id="4998" w:author="v1.0.0 vs v2.0.0" w:date="2019-12-04T10:52:00Z">
              <w:r>
                <w:t>-</w:t>
              </w:r>
            </w:ins>
          </w:p>
        </w:tc>
      </w:tr>
      <w:tr w:rsidR="00AE1CC8" w:rsidRPr="00923BDA" w14:paraId="033A9DB4" w14:textId="77777777" w:rsidTr="00B50092">
        <w:trPr>
          <w:cantSplit/>
          <w:jc w:val="center"/>
        </w:trPr>
        <w:tc>
          <w:tcPr>
            <w:tcW w:w="2150" w:type="pct"/>
          </w:tcPr>
          <w:p w14:paraId="175DB4C5" w14:textId="77777777" w:rsidR="00AE1CC8" w:rsidRPr="00923BDA" w:rsidRDefault="00AE1CC8" w:rsidP="00F84EE9">
            <w:pPr>
              <w:pStyle w:val="TAL"/>
            </w:pPr>
            <w:r w:rsidRPr="00923BDA">
              <w:t>#3: Edge Application Server enablement on the Edge Hosting Environment</w:t>
            </w:r>
            <w:ins w:id="4999" w:author="v1.0.0 vs v2.0.0" w:date="2019-12-04T10:52:00Z">
              <w:r>
                <w:br/>
                <w:t>(11.3.</w:t>
              </w:r>
              <w:r w:rsidR="000D5B81">
                <w:t>3</w:t>
              </w:r>
              <w:r>
                <w:t>)</w:t>
              </w:r>
            </w:ins>
          </w:p>
        </w:tc>
        <w:tc>
          <w:tcPr>
            <w:tcW w:w="1021" w:type="pct"/>
          </w:tcPr>
          <w:p w14:paraId="00ECA1FE" w14:textId="4C0CABFF" w:rsidR="00AE1CC8" w:rsidRPr="00923BDA" w:rsidRDefault="001E661E" w:rsidP="00AE1CC8">
            <w:pPr>
              <w:pStyle w:val="TAL"/>
            </w:pPr>
            <w:del w:id="5000" w:author="v1.0.0 vs v2.0.0" w:date="2019-12-04T10:52:00Z">
              <w:r w:rsidRPr="00923BDA">
                <w:delText>FFS</w:delText>
              </w:r>
            </w:del>
            <w:ins w:id="5001" w:author="v1.0.0 vs v2.0.0" w:date="2019-12-04T10:52:00Z">
              <w:r w:rsidR="00AE1CC8" w:rsidRPr="00181485">
                <w:t>#12: Edge Application Server Enablement</w:t>
              </w:r>
            </w:ins>
          </w:p>
        </w:tc>
        <w:tc>
          <w:tcPr>
            <w:tcW w:w="835" w:type="pct"/>
          </w:tcPr>
          <w:p w14:paraId="110F3823" w14:textId="1D2F364C" w:rsidR="00AE1CC8" w:rsidRPr="00923BDA" w:rsidRDefault="001E661E" w:rsidP="00AE1CC8">
            <w:pPr>
              <w:pStyle w:val="TAL"/>
              <w:jc w:val="center"/>
            </w:pPr>
            <w:del w:id="5002" w:author="v1.0.0 vs v2.0.0" w:date="2019-12-04T10:52:00Z">
              <w:r w:rsidRPr="00923BDA">
                <w:delText>FFS</w:delText>
              </w:r>
            </w:del>
            <w:ins w:id="5003" w:author="v1.0.0 vs v2.0.0" w:date="2019-12-04T10:52:00Z">
              <w:r w:rsidR="00AE1CC8" w:rsidRPr="00181485">
                <w:t>7.12</w:t>
              </w:r>
            </w:ins>
          </w:p>
        </w:tc>
        <w:tc>
          <w:tcPr>
            <w:tcW w:w="994" w:type="pct"/>
          </w:tcPr>
          <w:p w14:paraId="0FE9464C" w14:textId="3742C139" w:rsidR="00AE1CC8" w:rsidRPr="00923BDA" w:rsidRDefault="001E661E" w:rsidP="00AE1CC8">
            <w:pPr>
              <w:pStyle w:val="TAL"/>
              <w:jc w:val="center"/>
            </w:pPr>
            <w:del w:id="5004" w:author="v1.0.0 vs v2.0.0" w:date="2019-12-04T10:52:00Z">
              <w:r w:rsidRPr="00923BDA">
                <w:delText>FFS</w:delText>
              </w:r>
            </w:del>
            <w:ins w:id="5005" w:author="v1.0.0 vs v2.0.0" w:date="2019-12-04T10:52:00Z">
              <w:r w:rsidR="00AE1CC8">
                <w:t>SA3</w:t>
              </w:r>
            </w:ins>
          </w:p>
        </w:tc>
      </w:tr>
      <w:tr w:rsidR="00AE1CC8" w:rsidRPr="00923BDA" w14:paraId="2A4CC869" w14:textId="77777777" w:rsidTr="00B50092">
        <w:trPr>
          <w:cantSplit/>
          <w:jc w:val="center"/>
        </w:trPr>
        <w:tc>
          <w:tcPr>
            <w:tcW w:w="2150" w:type="pct"/>
            <w:cellMerge w:id="5006" w:author="v1.0.0 vs v2.0.0" w:date="2019-12-04T10:52:00Z" w:vMerge="rest"/>
          </w:tcPr>
          <w:p w14:paraId="7AC0B42D" w14:textId="77777777" w:rsidR="00AE1CC8" w:rsidRPr="00923BDA" w:rsidRDefault="00AE1CC8" w:rsidP="00F84EE9">
            <w:pPr>
              <w:pStyle w:val="TAL"/>
            </w:pPr>
            <w:r w:rsidRPr="00923BDA">
              <w:t xml:space="preserve">#4: Edge Application Server </w:t>
            </w:r>
            <w:r w:rsidR="00216F17" w:rsidRPr="00923BDA">
              <w:t>discovery</w:t>
            </w:r>
            <w:ins w:id="5007" w:author="v1.0.0 vs v2.0.0" w:date="2019-12-04T10:52:00Z">
              <w:r w:rsidR="00216F17" w:rsidRPr="00923BDA">
                <w:t xml:space="preserve"> </w:t>
              </w:r>
              <w:r>
                <w:br/>
                <w:t>(11.3.</w:t>
              </w:r>
              <w:r w:rsidR="000D5B81">
                <w:t>4</w:t>
              </w:r>
              <w:r>
                <w:t>)</w:t>
              </w:r>
            </w:ins>
          </w:p>
        </w:tc>
        <w:tc>
          <w:tcPr>
            <w:tcW w:w="1021" w:type="pct"/>
          </w:tcPr>
          <w:p w14:paraId="4DCD2A3B" w14:textId="77777777" w:rsidR="00AE1CC8" w:rsidRPr="00923BDA" w:rsidRDefault="00AE1CC8" w:rsidP="00AE1CC8">
            <w:pPr>
              <w:pStyle w:val="TAL"/>
            </w:pPr>
            <w:r w:rsidRPr="00923BDA">
              <w:t xml:space="preserve">#1: Edge Application </w:t>
            </w:r>
            <w:r w:rsidRPr="00923BDA">
              <w:rPr>
                <w:lang w:eastAsia="ko-KR"/>
              </w:rPr>
              <w:t>Server</w:t>
            </w:r>
            <w:r w:rsidRPr="00923BDA">
              <w:t xml:space="preserve"> Discovery</w:t>
            </w:r>
          </w:p>
        </w:tc>
        <w:tc>
          <w:tcPr>
            <w:tcW w:w="835" w:type="pct"/>
          </w:tcPr>
          <w:p w14:paraId="52DA06C1" w14:textId="16FB89B7" w:rsidR="00AE1CC8" w:rsidRPr="00923BDA" w:rsidRDefault="00AE1CC8" w:rsidP="00AE1CC8">
            <w:pPr>
              <w:pStyle w:val="TAL"/>
              <w:jc w:val="center"/>
            </w:pPr>
            <w:r w:rsidRPr="00923BDA">
              <w:t>7.1</w:t>
            </w:r>
            <w:del w:id="5008" w:author="v1.0.0 vs v2.0.0" w:date="2019-12-04T10:52:00Z">
              <w:r w:rsidR="001E661E" w:rsidRPr="00923BDA">
                <w:delText>.2</w:delText>
              </w:r>
            </w:del>
          </w:p>
        </w:tc>
        <w:tc>
          <w:tcPr>
            <w:tcW w:w="994" w:type="pct"/>
          </w:tcPr>
          <w:p w14:paraId="1141F47B" w14:textId="77777777" w:rsidR="00AE1CC8" w:rsidRPr="00923BDA" w:rsidRDefault="00AE1CC8" w:rsidP="00AE1CC8">
            <w:pPr>
              <w:pStyle w:val="TAL"/>
              <w:jc w:val="center"/>
            </w:pPr>
            <w:r w:rsidRPr="00923BDA">
              <w:t>-</w:t>
            </w:r>
          </w:p>
        </w:tc>
      </w:tr>
      <w:tr w:rsidR="00AE1CC8" w:rsidRPr="00923BDA" w14:paraId="7CCF5C27" w14:textId="77777777" w:rsidTr="00B50092">
        <w:trPr>
          <w:cantSplit/>
          <w:jc w:val="center"/>
          <w:ins w:id="5009" w:author="v1.0.0 vs v2.0.0" w:date="2019-12-04T10:52:00Z"/>
        </w:trPr>
        <w:tc>
          <w:tcPr>
            <w:tcW w:w="2150" w:type="pct"/>
            <w:cellMerge w:id="5010" w:author="v1.0.0 vs v2.0.0" w:date="2019-12-04T10:52:00Z" w:vMerge="cont"/>
          </w:tcPr>
          <w:p w14:paraId="5EB120AF" w14:textId="77777777" w:rsidR="00AE1CC8" w:rsidRPr="00923BDA" w:rsidRDefault="00AE1CC8" w:rsidP="00AE1CC8">
            <w:pPr>
              <w:pStyle w:val="TAL"/>
              <w:rPr>
                <w:ins w:id="5011" w:author="v1.0.0 vs v2.0.0" w:date="2019-12-04T10:52:00Z"/>
              </w:rPr>
            </w:pPr>
          </w:p>
        </w:tc>
        <w:tc>
          <w:tcPr>
            <w:tcW w:w="1021" w:type="pct"/>
          </w:tcPr>
          <w:p w14:paraId="4C3FD0C9" w14:textId="77777777" w:rsidR="00AE1CC8" w:rsidRPr="00923BDA" w:rsidRDefault="00AE1CC8" w:rsidP="00AE1CC8">
            <w:pPr>
              <w:pStyle w:val="TAL"/>
              <w:rPr>
                <w:ins w:id="5012" w:author="v1.0.0 vs v2.0.0" w:date="2019-12-04T10:52:00Z"/>
              </w:rPr>
            </w:pPr>
            <w:ins w:id="5013" w:author="v1.0.0 vs v2.0.0" w:date="2019-12-04T10:52:00Z">
              <w:r w:rsidRPr="00A75B4C">
                <w:t>#13: Discovery of Edge Data Network and Edge Application Server</w:t>
              </w:r>
            </w:ins>
          </w:p>
        </w:tc>
        <w:tc>
          <w:tcPr>
            <w:tcW w:w="835" w:type="pct"/>
          </w:tcPr>
          <w:p w14:paraId="4739887C" w14:textId="77777777" w:rsidR="00AE1CC8" w:rsidRPr="00923BDA" w:rsidRDefault="00AE1CC8" w:rsidP="00AE1CC8">
            <w:pPr>
              <w:pStyle w:val="TAL"/>
              <w:jc w:val="center"/>
              <w:rPr>
                <w:ins w:id="5014" w:author="v1.0.0 vs v2.0.0" w:date="2019-12-04T10:52:00Z"/>
              </w:rPr>
            </w:pPr>
            <w:ins w:id="5015" w:author="v1.0.0 vs v2.0.0" w:date="2019-12-04T10:52:00Z">
              <w:r>
                <w:t>7.13</w:t>
              </w:r>
            </w:ins>
          </w:p>
        </w:tc>
        <w:tc>
          <w:tcPr>
            <w:tcW w:w="994" w:type="pct"/>
          </w:tcPr>
          <w:p w14:paraId="0535D23F" w14:textId="77777777" w:rsidR="00AE1CC8" w:rsidRPr="00923BDA" w:rsidRDefault="00AE1CC8" w:rsidP="00AE1CC8">
            <w:pPr>
              <w:pStyle w:val="TAL"/>
              <w:jc w:val="center"/>
              <w:rPr>
                <w:ins w:id="5016" w:author="v1.0.0 vs v2.0.0" w:date="2019-12-04T10:52:00Z"/>
              </w:rPr>
            </w:pPr>
            <w:ins w:id="5017" w:author="v1.0.0 vs v2.0.0" w:date="2019-12-04T10:52:00Z">
              <w:r>
                <w:t>-</w:t>
              </w:r>
            </w:ins>
          </w:p>
        </w:tc>
      </w:tr>
      <w:tr w:rsidR="00AE1CC8" w:rsidRPr="00923BDA" w14:paraId="28E7FAC8" w14:textId="77777777" w:rsidTr="00B50092">
        <w:trPr>
          <w:cantSplit/>
          <w:jc w:val="center"/>
          <w:ins w:id="5018" w:author="v1.0.0 vs v2.0.0" w:date="2019-12-04T10:52:00Z"/>
        </w:trPr>
        <w:tc>
          <w:tcPr>
            <w:tcW w:w="2150" w:type="pct"/>
            <w:cellMerge w:id="5019" w:author="v1.0.0 vs v2.0.0" w:date="2019-12-04T10:52:00Z" w:vMerge="cont"/>
          </w:tcPr>
          <w:p w14:paraId="3A0F36E2" w14:textId="77777777" w:rsidR="00AE1CC8" w:rsidRPr="00923BDA" w:rsidRDefault="00AE1CC8" w:rsidP="00AE1CC8">
            <w:pPr>
              <w:pStyle w:val="TAL"/>
              <w:rPr>
                <w:ins w:id="5020" w:author="v1.0.0 vs v2.0.0" w:date="2019-12-04T10:52:00Z"/>
              </w:rPr>
            </w:pPr>
          </w:p>
        </w:tc>
        <w:tc>
          <w:tcPr>
            <w:tcW w:w="1021" w:type="pct"/>
          </w:tcPr>
          <w:p w14:paraId="74B95989" w14:textId="77777777" w:rsidR="00AE1CC8" w:rsidRPr="00923BDA" w:rsidRDefault="00AE1CC8" w:rsidP="00AE1CC8">
            <w:pPr>
              <w:pStyle w:val="TAL"/>
              <w:rPr>
                <w:ins w:id="5021" w:author="v1.0.0 vs v2.0.0" w:date="2019-12-04T10:52:00Z"/>
              </w:rPr>
            </w:pPr>
            <w:ins w:id="5022" w:author="v1.0.0 vs v2.0.0" w:date="2019-12-04T10:52:00Z">
              <w:r>
                <w:t>#</w:t>
              </w:r>
              <w:r w:rsidR="00F66D02">
                <w:t>22</w:t>
              </w:r>
              <w:r w:rsidRPr="00134FF6">
                <w:t>: Distributing Edge Application Server information</w:t>
              </w:r>
            </w:ins>
          </w:p>
        </w:tc>
        <w:tc>
          <w:tcPr>
            <w:tcW w:w="835" w:type="pct"/>
          </w:tcPr>
          <w:p w14:paraId="05ACCA05" w14:textId="77777777" w:rsidR="00AE1CC8" w:rsidRPr="00923BDA" w:rsidRDefault="00AE1CC8" w:rsidP="00AE1CC8">
            <w:pPr>
              <w:pStyle w:val="TAL"/>
              <w:jc w:val="center"/>
              <w:rPr>
                <w:ins w:id="5023" w:author="v1.0.0 vs v2.0.0" w:date="2019-12-04T10:52:00Z"/>
              </w:rPr>
            </w:pPr>
            <w:ins w:id="5024" w:author="v1.0.0 vs v2.0.0" w:date="2019-12-04T10:52:00Z">
              <w:r>
                <w:t>7.</w:t>
              </w:r>
              <w:r w:rsidR="00F66D02">
                <w:t>22</w:t>
              </w:r>
            </w:ins>
          </w:p>
        </w:tc>
        <w:tc>
          <w:tcPr>
            <w:tcW w:w="994" w:type="pct"/>
          </w:tcPr>
          <w:p w14:paraId="50CECEFF" w14:textId="77777777" w:rsidR="00AE1CC8" w:rsidRPr="00923BDA" w:rsidRDefault="00AE1CC8" w:rsidP="00AE1CC8">
            <w:pPr>
              <w:pStyle w:val="TAL"/>
              <w:jc w:val="center"/>
              <w:rPr>
                <w:ins w:id="5025" w:author="v1.0.0 vs v2.0.0" w:date="2019-12-04T10:52:00Z"/>
              </w:rPr>
            </w:pPr>
            <w:ins w:id="5026" w:author="v1.0.0 vs v2.0.0" w:date="2019-12-04T10:52:00Z">
              <w:r>
                <w:t>-</w:t>
              </w:r>
            </w:ins>
          </w:p>
        </w:tc>
      </w:tr>
      <w:tr w:rsidR="00AE1CC8" w:rsidRPr="00923BDA" w14:paraId="4E7ABFBF" w14:textId="77777777" w:rsidTr="00B50092">
        <w:trPr>
          <w:cantSplit/>
          <w:jc w:val="center"/>
          <w:ins w:id="5027" w:author="v1.0.0 vs v2.0.0" w:date="2019-12-04T10:52:00Z"/>
        </w:trPr>
        <w:tc>
          <w:tcPr>
            <w:tcW w:w="2150" w:type="pct"/>
            <w:cellMerge w:id="5028" w:author="v1.0.0 vs v2.0.0" w:date="2019-12-04T10:52:00Z" w:vMerge="cont"/>
          </w:tcPr>
          <w:p w14:paraId="668CA4F1" w14:textId="77777777" w:rsidR="00AE1CC8" w:rsidRPr="00923BDA" w:rsidRDefault="00AE1CC8" w:rsidP="00AE1CC8">
            <w:pPr>
              <w:pStyle w:val="TAL"/>
              <w:rPr>
                <w:ins w:id="5029" w:author="v1.0.0 vs v2.0.0" w:date="2019-12-04T10:52:00Z"/>
              </w:rPr>
            </w:pPr>
          </w:p>
        </w:tc>
        <w:tc>
          <w:tcPr>
            <w:tcW w:w="1021" w:type="pct"/>
          </w:tcPr>
          <w:p w14:paraId="3CA0AD08" w14:textId="77777777" w:rsidR="00AE1CC8" w:rsidRPr="001F2B91" w:rsidRDefault="00AE1CC8" w:rsidP="00AE1CC8">
            <w:pPr>
              <w:pStyle w:val="TAL"/>
              <w:rPr>
                <w:ins w:id="5030" w:author="v1.0.0 vs v2.0.0" w:date="2019-12-04T10:52:00Z"/>
              </w:rPr>
            </w:pPr>
            <w:ins w:id="5031" w:author="v1.0.0 vs v2.0.0" w:date="2019-12-04T10:52:00Z">
              <w:r w:rsidRPr="001F2B91">
                <w:t>#</w:t>
              </w:r>
              <w:r w:rsidR="00F66D02" w:rsidRPr="001F2B91">
                <w:t>23</w:t>
              </w:r>
              <w:r w:rsidRPr="001F2B91">
                <w:t>: EAS discovery without registration to EES</w:t>
              </w:r>
            </w:ins>
          </w:p>
        </w:tc>
        <w:tc>
          <w:tcPr>
            <w:tcW w:w="835" w:type="pct"/>
          </w:tcPr>
          <w:p w14:paraId="7B1AF2EE" w14:textId="77777777" w:rsidR="00AE1CC8" w:rsidRPr="001F2B91" w:rsidRDefault="00AE1CC8" w:rsidP="00AE1CC8">
            <w:pPr>
              <w:pStyle w:val="TAL"/>
              <w:jc w:val="center"/>
              <w:rPr>
                <w:ins w:id="5032" w:author="v1.0.0 vs v2.0.0" w:date="2019-12-04T10:52:00Z"/>
              </w:rPr>
            </w:pPr>
            <w:ins w:id="5033" w:author="v1.0.0 vs v2.0.0" w:date="2019-12-04T10:52:00Z">
              <w:r w:rsidRPr="001F2B91">
                <w:t>7.</w:t>
              </w:r>
              <w:r w:rsidR="00F66D02" w:rsidRPr="001F2B91">
                <w:t>23</w:t>
              </w:r>
            </w:ins>
          </w:p>
        </w:tc>
        <w:tc>
          <w:tcPr>
            <w:tcW w:w="994" w:type="pct"/>
          </w:tcPr>
          <w:p w14:paraId="53E68B4C" w14:textId="77777777" w:rsidR="00AE1CC8" w:rsidRPr="001F2B91" w:rsidRDefault="00AE1CC8" w:rsidP="00AE1CC8">
            <w:pPr>
              <w:pStyle w:val="TAL"/>
              <w:jc w:val="center"/>
              <w:rPr>
                <w:ins w:id="5034" w:author="v1.0.0 vs v2.0.0" w:date="2019-12-04T10:52:00Z"/>
              </w:rPr>
            </w:pPr>
            <w:ins w:id="5035" w:author="v1.0.0 vs v2.0.0" w:date="2019-12-04T10:52:00Z">
              <w:r w:rsidRPr="001F2B91">
                <w:t>-</w:t>
              </w:r>
            </w:ins>
          </w:p>
        </w:tc>
      </w:tr>
      <w:tr w:rsidR="00AE1CC8" w:rsidRPr="00923BDA" w14:paraId="621E5F5A" w14:textId="77777777" w:rsidTr="00B50092">
        <w:trPr>
          <w:cantSplit/>
          <w:jc w:val="center"/>
          <w:ins w:id="5036" w:author="v1.0.0 vs v2.0.0" w:date="2019-12-04T10:52:00Z"/>
        </w:trPr>
        <w:tc>
          <w:tcPr>
            <w:tcW w:w="2150" w:type="pct"/>
            <w:cellMerge w:id="5037" w:author="v1.0.0 vs v2.0.0" w:date="2019-12-04T10:52:00Z" w:vMerge="cont"/>
          </w:tcPr>
          <w:p w14:paraId="561AD3C2" w14:textId="77777777" w:rsidR="00AE1CC8" w:rsidRPr="00923BDA" w:rsidRDefault="00AE1CC8" w:rsidP="00AE1CC8">
            <w:pPr>
              <w:pStyle w:val="TAL"/>
              <w:rPr>
                <w:ins w:id="5038" w:author="v1.0.0 vs v2.0.0" w:date="2019-12-04T10:52:00Z"/>
              </w:rPr>
            </w:pPr>
          </w:p>
        </w:tc>
        <w:tc>
          <w:tcPr>
            <w:tcW w:w="1021" w:type="pct"/>
          </w:tcPr>
          <w:p w14:paraId="5E3A9D5B" w14:textId="77777777" w:rsidR="00AE1CC8" w:rsidRPr="001F2B91" w:rsidRDefault="00AE1CC8" w:rsidP="00F84EE9">
            <w:pPr>
              <w:pStyle w:val="TAL"/>
              <w:rPr>
                <w:ins w:id="5039" w:author="v1.0.0 vs v2.0.0" w:date="2019-12-04T10:52:00Z"/>
              </w:rPr>
            </w:pPr>
            <w:ins w:id="5040" w:author="v1.0.0 vs v2.0.0" w:date="2019-12-04T10:52:00Z">
              <w:r w:rsidRPr="001F2B91">
                <w:t>#</w:t>
              </w:r>
              <w:r w:rsidR="00823F4E" w:rsidRPr="001F2B91">
                <w:t>24</w:t>
              </w:r>
              <w:r w:rsidRPr="001F2B91">
                <w:t>: Edge Application Server Discovery using DNS</w:t>
              </w:r>
            </w:ins>
          </w:p>
        </w:tc>
        <w:tc>
          <w:tcPr>
            <w:tcW w:w="835" w:type="pct"/>
          </w:tcPr>
          <w:p w14:paraId="09B38AC6" w14:textId="77777777" w:rsidR="00AE1CC8" w:rsidRPr="001F2B91" w:rsidRDefault="00AE1CC8" w:rsidP="00F17C10">
            <w:pPr>
              <w:pStyle w:val="TAL"/>
              <w:jc w:val="center"/>
              <w:rPr>
                <w:ins w:id="5041" w:author="v1.0.0 vs v2.0.0" w:date="2019-12-04T10:52:00Z"/>
              </w:rPr>
            </w:pPr>
            <w:ins w:id="5042" w:author="v1.0.0 vs v2.0.0" w:date="2019-12-04T10:52:00Z">
              <w:r w:rsidRPr="001F2B91">
                <w:t>7.</w:t>
              </w:r>
              <w:r w:rsidR="00823F4E" w:rsidRPr="001F2B91">
                <w:t>24</w:t>
              </w:r>
            </w:ins>
          </w:p>
        </w:tc>
        <w:tc>
          <w:tcPr>
            <w:tcW w:w="994" w:type="pct"/>
          </w:tcPr>
          <w:p w14:paraId="47DF71D2" w14:textId="77777777" w:rsidR="00AE1CC8" w:rsidRPr="001F2B91" w:rsidRDefault="00AE1CC8" w:rsidP="00AE1CC8">
            <w:pPr>
              <w:pStyle w:val="TAL"/>
              <w:jc w:val="center"/>
              <w:rPr>
                <w:ins w:id="5043" w:author="v1.0.0 vs v2.0.0" w:date="2019-12-04T10:52:00Z"/>
              </w:rPr>
            </w:pPr>
            <w:ins w:id="5044" w:author="v1.0.0 vs v2.0.0" w:date="2019-12-04T10:52:00Z">
              <w:r w:rsidRPr="001F2B91">
                <w:t>-</w:t>
              </w:r>
            </w:ins>
          </w:p>
        </w:tc>
      </w:tr>
      <w:tr w:rsidR="00AE1CC8" w:rsidRPr="00923BDA" w14:paraId="63F70B6C" w14:textId="77777777" w:rsidTr="00B50092">
        <w:trPr>
          <w:cantSplit/>
          <w:trHeight w:val="190"/>
          <w:jc w:val="center"/>
        </w:trPr>
        <w:tc>
          <w:tcPr>
            <w:tcW w:w="2150" w:type="pct"/>
            <w:vMerge w:val="restart"/>
          </w:tcPr>
          <w:p w14:paraId="423CE646" w14:textId="77777777" w:rsidR="00AE1CC8" w:rsidRPr="00923BDA" w:rsidRDefault="00AE1CC8" w:rsidP="00AE1CC8">
            <w:pPr>
              <w:pStyle w:val="TAL"/>
            </w:pPr>
            <w:r w:rsidRPr="00923BDA">
              <w:t>#5: Capability Exposure to Edge Application Server</w:t>
            </w:r>
          </w:p>
        </w:tc>
        <w:tc>
          <w:tcPr>
            <w:tcW w:w="1021" w:type="pct"/>
          </w:tcPr>
          <w:p w14:paraId="355AD875" w14:textId="77777777" w:rsidR="00AE1CC8" w:rsidRPr="00923BDA" w:rsidRDefault="00AE1CC8" w:rsidP="00AE1CC8">
            <w:pPr>
              <w:pStyle w:val="TAL"/>
            </w:pPr>
            <w:r w:rsidRPr="00923BDA">
              <w:t>#4: Location Reporting API</w:t>
            </w:r>
          </w:p>
        </w:tc>
        <w:tc>
          <w:tcPr>
            <w:tcW w:w="835" w:type="pct"/>
          </w:tcPr>
          <w:p w14:paraId="792ECFDA" w14:textId="4ADEFB6F" w:rsidR="00AE1CC8" w:rsidRPr="00923BDA" w:rsidRDefault="00AE1CC8" w:rsidP="00AE1CC8">
            <w:pPr>
              <w:pStyle w:val="TAL"/>
              <w:jc w:val="center"/>
            </w:pPr>
            <w:r w:rsidRPr="00923BDA">
              <w:t>7.4</w:t>
            </w:r>
            <w:del w:id="5045" w:author="v1.0.0 vs v2.0.0" w:date="2019-12-04T10:52:00Z">
              <w:r w:rsidR="001E661E" w:rsidRPr="00923BDA">
                <w:delText>.2</w:delText>
              </w:r>
            </w:del>
          </w:p>
        </w:tc>
        <w:tc>
          <w:tcPr>
            <w:tcW w:w="994" w:type="pct"/>
          </w:tcPr>
          <w:p w14:paraId="13E8C5C0" w14:textId="77777777" w:rsidR="00AE1CC8" w:rsidRPr="00923BDA" w:rsidRDefault="00AE1CC8" w:rsidP="00AE1CC8">
            <w:pPr>
              <w:pStyle w:val="TAL"/>
              <w:jc w:val="center"/>
            </w:pPr>
            <w:r w:rsidRPr="00923BDA">
              <w:t>-</w:t>
            </w:r>
          </w:p>
        </w:tc>
      </w:tr>
      <w:tr w:rsidR="00AE1CC8" w:rsidRPr="00923BDA" w14:paraId="08633335" w14:textId="77777777" w:rsidTr="00B50092">
        <w:trPr>
          <w:cantSplit/>
          <w:trHeight w:val="190"/>
          <w:jc w:val="center"/>
        </w:trPr>
        <w:tc>
          <w:tcPr>
            <w:tcW w:w="2150" w:type="pct"/>
            <w:vMerge/>
          </w:tcPr>
          <w:p w14:paraId="177E22AD" w14:textId="77777777" w:rsidR="00AE1CC8" w:rsidRPr="00923BDA" w:rsidRDefault="00AE1CC8" w:rsidP="00AE1CC8">
            <w:pPr>
              <w:pStyle w:val="TAL"/>
            </w:pPr>
          </w:p>
        </w:tc>
        <w:tc>
          <w:tcPr>
            <w:tcW w:w="1021" w:type="pct"/>
          </w:tcPr>
          <w:p w14:paraId="5D0504A9" w14:textId="77777777" w:rsidR="00AE1CC8" w:rsidRPr="00923BDA" w:rsidRDefault="00AE1CC8" w:rsidP="00AE1CC8">
            <w:pPr>
              <w:pStyle w:val="TAL"/>
            </w:pPr>
            <w:r w:rsidRPr="00923BDA">
              <w:t>#5: UE Identifier API</w:t>
            </w:r>
          </w:p>
        </w:tc>
        <w:tc>
          <w:tcPr>
            <w:tcW w:w="835" w:type="pct"/>
          </w:tcPr>
          <w:p w14:paraId="2490C1FB" w14:textId="6760B5E0" w:rsidR="00AE1CC8" w:rsidRPr="00923BDA" w:rsidRDefault="00AE1CC8" w:rsidP="00AE1CC8">
            <w:pPr>
              <w:pStyle w:val="TAL"/>
              <w:jc w:val="center"/>
            </w:pPr>
            <w:r w:rsidRPr="00923BDA">
              <w:t>7.5</w:t>
            </w:r>
            <w:del w:id="5046" w:author="v1.0.0 vs v2.0.0" w:date="2019-12-04T10:52:00Z">
              <w:r w:rsidR="001E661E" w:rsidRPr="00923BDA">
                <w:delText>.2</w:delText>
              </w:r>
            </w:del>
          </w:p>
        </w:tc>
        <w:tc>
          <w:tcPr>
            <w:tcW w:w="994" w:type="pct"/>
          </w:tcPr>
          <w:p w14:paraId="606E73F4" w14:textId="77777777" w:rsidR="00AE1CC8" w:rsidRPr="00923BDA" w:rsidRDefault="00AE1CC8" w:rsidP="00AE1CC8">
            <w:pPr>
              <w:pStyle w:val="TAL"/>
              <w:jc w:val="center"/>
            </w:pPr>
            <w:r w:rsidRPr="00923BDA">
              <w:t>SA2, SA3</w:t>
            </w:r>
          </w:p>
        </w:tc>
      </w:tr>
      <w:tr w:rsidR="00AE1CC8" w:rsidRPr="00923BDA" w14:paraId="57511AB9" w14:textId="77777777" w:rsidTr="00B50092">
        <w:trPr>
          <w:cantSplit/>
          <w:trHeight w:val="190"/>
          <w:jc w:val="center"/>
        </w:trPr>
        <w:tc>
          <w:tcPr>
            <w:tcW w:w="2150" w:type="pct"/>
            <w:vMerge/>
          </w:tcPr>
          <w:p w14:paraId="60B02A61" w14:textId="77777777" w:rsidR="00AE1CC8" w:rsidRPr="00923BDA" w:rsidRDefault="00AE1CC8" w:rsidP="00AE1CC8">
            <w:pPr>
              <w:pStyle w:val="TAL"/>
            </w:pPr>
          </w:p>
        </w:tc>
        <w:tc>
          <w:tcPr>
            <w:tcW w:w="1021" w:type="pct"/>
          </w:tcPr>
          <w:p w14:paraId="6156B8EE" w14:textId="77777777" w:rsidR="00AE1CC8" w:rsidRPr="00923BDA" w:rsidRDefault="00AE1CC8" w:rsidP="00AE1CC8">
            <w:pPr>
              <w:pStyle w:val="TAL"/>
            </w:pPr>
            <w:ins w:id="5047" w:author="v1.0.0 vs v2.0.0" w:date="2019-12-04T10:52:00Z">
              <w:r>
                <w:t>#</w:t>
              </w:r>
            </w:ins>
            <w:r w:rsidRPr="00923BDA">
              <w:t>10: Network capability exposure to edge applications using CAPIF</w:t>
            </w:r>
          </w:p>
        </w:tc>
        <w:tc>
          <w:tcPr>
            <w:tcW w:w="835" w:type="pct"/>
          </w:tcPr>
          <w:p w14:paraId="57017FAA" w14:textId="042E4971" w:rsidR="00AE1CC8" w:rsidRPr="00923BDA" w:rsidRDefault="00AE1CC8" w:rsidP="00AE1CC8">
            <w:pPr>
              <w:pStyle w:val="TAL"/>
              <w:jc w:val="center"/>
            </w:pPr>
            <w:r w:rsidRPr="00923BDA">
              <w:t>7.10</w:t>
            </w:r>
            <w:del w:id="5048" w:author="v1.0.0 vs v2.0.0" w:date="2019-12-04T10:52:00Z">
              <w:r w:rsidR="001E661E" w:rsidRPr="00923BDA">
                <w:delText>.2</w:delText>
              </w:r>
            </w:del>
          </w:p>
        </w:tc>
        <w:tc>
          <w:tcPr>
            <w:tcW w:w="994" w:type="pct"/>
          </w:tcPr>
          <w:p w14:paraId="6F8B8A9A" w14:textId="7EC41936" w:rsidR="00AE1CC8" w:rsidRPr="00923BDA" w:rsidRDefault="001E661E" w:rsidP="00AE1CC8">
            <w:pPr>
              <w:pStyle w:val="TAL"/>
              <w:jc w:val="center"/>
            </w:pPr>
            <w:del w:id="5049" w:author="v1.0.0 vs v2.0.0" w:date="2019-12-04T10:52:00Z">
              <w:r w:rsidRPr="00923BDA">
                <w:delText>FFS</w:delText>
              </w:r>
            </w:del>
            <w:ins w:id="5050" w:author="v1.0.0 vs v2.0.0" w:date="2019-12-04T10:52:00Z">
              <w:r w:rsidR="00AE1CC8">
                <w:t>-</w:t>
              </w:r>
            </w:ins>
          </w:p>
        </w:tc>
      </w:tr>
      <w:tr w:rsidR="00AE1CC8" w:rsidRPr="00923BDA" w14:paraId="4F902DCC" w14:textId="77777777" w:rsidTr="00B50092">
        <w:trPr>
          <w:cantSplit/>
          <w:trHeight w:val="190"/>
          <w:jc w:val="center"/>
          <w:ins w:id="5051" w:author="v1.0.0 vs v2.0.0" w:date="2019-12-04T10:52:00Z"/>
        </w:trPr>
        <w:tc>
          <w:tcPr>
            <w:tcW w:w="2150" w:type="pct"/>
            <w:vMerge/>
          </w:tcPr>
          <w:p w14:paraId="5D7B10E2" w14:textId="77777777" w:rsidR="00AE1CC8" w:rsidRPr="00923BDA" w:rsidRDefault="00AE1CC8" w:rsidP="00AE1CC8">
            <w:pPr>
              <w:pStyle w:val="TAL"/>
              <w:rPr>
                <w:ins w:id="5052" w:author="v1.0.0 vs v2.0.0" w:date="2019-12-04T10:52:00Z"/>
              </w:rPr>
            </w:pPr>
          </w:p>
        </w:tc>
        <w:tc>
          <w:tcPr>
            <w:tcW w:w="1021" w:type="pct"/>
          </w:tcPr>
          <w:p w14:paraId="55439A99" w14:textId="77777777" w:rsidR="00AE1CC8" w:rsidRDefault="00AE1CC8" w:rsidP="00AE1CC8">
            <w:pPr>
              <w:pStyle w:val="TAL"/>
              <w:rPr>
                <w:ins w:id="5053" w:author="v1.0.0 vs v2.0.0" w:date="2019-12-04T10:52:00Z"/>
              </w:rPr>
            </w:pPr>
            <w:ins w:id="5054" w:author="v1.0.0 vs v2.0.0" w:date="2019-12-04T10:52:00Z">
              <w:r w:rsidRPr="001D6372">
                <w:t>#14: User plane management event API</w:t>
              </w:r>
            </w:ins>
          </w:p>
        </w:tc>
        <w:tc>
          <w:tcPr>
            <w:tcW w:w="835" w:type="pct"/>
          </w:tcPr>
          <w:p w14:paraId="1D8EBA06" w14:textId="77777777" w:rsidR="00AE1CC8" w:rsidRPr="00923BDA" w:rsidRDefault="00AE1CC8" w:rsidP="00AE1CC8">
            <w:pPr>
              <w:pStyle w:val="TAL"/>
              <w:jc w:val="center"/>
              <w:rPr>
                <w:ins w:id="5055" w:author="v1.0.0 vs v2.0.0" w:date="2019-12-04T10:52:00Z"/>
              </w:rPr>
            </w:pPr>
            <w:ins w:id="5056" w:author="v1.0.0 vs v2.0.0" w:date="2019-12-04T10:52:00Z">
              <w:r>
                <w:t>7.14</w:t>
              </w:r>
            </w:ins>
          </w:p>
        </w:tc>
        <w:tc>
          <w:tcPr>
            <w:tcW w:w="994" w:type="pct"/>
          </w:tcPr>
          <w:p w14:paraId="078334E0" w14:textId="77777777" w:rsidR="00AE1CC8" w:rsidRDefault="00AE1CC8" w:rsidP="00AE1CC8">
            <w:pPr>
              <w:pStyle w:val="TAL"/>
              <w:jc w:val="center"/>
              <w:rPr>
                <w:ins w:id="5057" w:author="v1.0.0 vs v2.0.0" w:date="2019-12-04T10:52:00Z"/>
              </w:rPr>
            </w:pPr>
            <w:ins w:id="5058" w:author="v1.0.0 vs v2.0.0" w:date="2019-12-04T10:52:00Z">
              <w:r>
                <w:t>SA2</w:t>
              </w:r>
            </w:ins>
          </w:p>
        </w:tc>
      </w:tr>
      <w:tr w:rsidR="00AE1CC8" w:rsidRPr="00923BDA" w14:paraId="2C5B1EA7" w14:textId="77777777" w:rsidTr="00B50092">
        <w:trPr>
          <w:cantSplit/>
          <w:trHeight w:val="190"/>
          <w:jc w:val="center"/>
          <w:ins w:id="5059" w:author="v1.0.0 vs v2.0.0" w:date="2019-12-04T10:52:00Z"/>
        </w:trPr>
        <w:tc>
          <w:tcPr>
            <w:tcW w:w="2150" w:type="pct"/>
            <w:vMerge/>
          </w:tcPr>
          <w:p w14:paraId="6939BC54" w14:textId="77777777" w:rsidR="00AE1CC8" w:rsidRPr="00923BDA" w:rsidRDefault="00AE1CC8" w:rsidP="00AE1CC8">
            <w:pPr>
              <w:pStyle w:val="TAL"/>
              <w:rPr>
                <w:ins w:id="5060" w:author="v1.0.0 vs v2.0.0" w:date="2019-12-04T10:52:00Z"/>
              </w:rPr>
            </w:pPr>
          </w:p>
        </w:tc>
        <w:tc>
          <w:tcPr>
            <w:tcW w:w="1021" w:type="pct"/>
          </w:tcPr>
          <w:p w14:paraId="66FADED2" w14:textId="77777777" w:rsidR="00AE1CC8" w:rsidRDefault="00AE1CC8" w:rsidP="00355AD8">
            <w:pPr>
              <w:pStyle w:val="TAL"/>
              <w:rPr>
                <w:ins w:id="5061" w:author="v1.0.0 vs v2.0.0" w:date="2019-12-04T10:52:00Z"/>
              </w:rPr>
            </w:pPr>
            <w:ins w:id="5062" w:author="v1.0.0 vs v2.0.0" w:date="2019-12-04T10:52:00Z">
              <w:r w:rsidRPr="001D6372">
                <w:t xml:space="preserve">#15: Edge </w:t>
              </w:r>
              <w:r w:rsidR="00355AD8">
                <w:t>A</w:t>
              </w:r>
              <w:r w:rsidRPr="001D6372">
                <w:t xml:space="preserve">pplication </w:t>
              </w:r>
              <w:r w:rsidR="00355AD8">
                <w:t>S</w:t>
              </w:r>
              <w:r w:rsidRPr="001D6372">
                <w:t>erver's service APIs publish and discovery using CAPIF</w:t>
              </w:r>
            </w:ins>
          </w:p>
        </w:tc>
        <w:tc>
          <w:tcPr>
            <w:tcW w:w="835" w:type="pct"/>
          </w:tcPr>
          <w:p w14:paraId="4143053E" w14:textId="77777777" w:rsidR="00AE1CC8" w:rsidRPr="00923BDA" w:rsidRDefault="00AE1CC8" w:rsidP="00AE1CC8">
            <w:pPr>
              <w:pStyle w:val="TAL"/>
              <w:jc w:val="center"/>
              <w:rPr>
                <w:ins w:id="5063" w:author="v1.0.0 vs v2.0.0" w:date="2019-12-04T10:52:00Z"/>
              </w:rPr>
            </w:pPr>
            <w:ins w:id="5064" w:author="v1.0.0 vs v2.0.0" w:date="2019-12-04T10:52:00Z">
              <w:r>
                <w:t>7.15</w:t>
              </w:r>
            </w:ins>
          </w:p>
        </w:tc>
        <w:tc>
          <w:tcPr>
            <w:tcW w:w="994" w:type="pct"/>
          </w:tcPr>
          <w:p w14:paraId="432CE507" w14:textId="77777777" w:rsidR="00AE1CC8" w:rsidRDefault="00AE1CC8" w:rsidP="00AE1CC8">
            <w:pPr>
              <w:pStyle w:val="TAL"/>
              <w:jc w:val="center"/>
              <w:rPr>
                <w:ins w:id="5065" w:author="v1.0.0 vs v2.0.0" w:date="2019-12-04T10:52:00Z"/>
              </w:rPr>
            </w:pPr>
            <w:ins w:id="5066" w:author="v1.0.0 vs v2.0.0" w:date="2019-12-04T10:52:00Z">
              <w:r>
                <w:t>-</w:t>
              </w:r>
            </w:ins>
          </w:p>
        </w:tc>
      </w:tr>
      <w:tr w:rsidR="00AE1CC8" w:rsidRPr="00923BDA" w14:paraId="0837ECA9" w14:textId="77777777" w:rsidTr="00B50092">
        <w:trPr>
          <w:cantSplit/>
          <w:trHeight w:val="190"/>
          <w:jc w:val="center"/>
          <w:ins w:id="5067" w:author="v1.0.0 vs v2.0.0" w:date="2019-12-04T10:52:00Z"/>
        </w:trPr>
        <w:tc>
          <w:tcPr>
            <w:tcW w:w="2150" w:type="pct"/>
            <w:vMerge/>
          </w:tcPr>
          <w:p w14:paraId="3EB3AFBB" w14:textId="77777777" w:rsidR="00AE1CC8" w:rsidRPr="00923BDA" w:rsidRDefault="00AE1CC8" w:rsidP="00AE1CC8">
            <w:pPr>
              <w:pStyle w:val="TAL"/>
              <w:rPr>
                <w:ins w:id="5068" w:author="v1.0.0 vs v2.0.0" w:date="2019-12-04T10:52:00Z"/>
              </w:rPr>
            </w:pPr>
          </w:p>
        </w:tc>
        <w:tc>
          <w:tcPr>
            <w:tcW w:w="1021" w:type="pct"/>
          </w:tcPr>
          <w:p w14:paraId="0E696238" w14:textId="77777777" w:rsidR="00AE1CC8" w:rsidRDefault="00AE1CC8" w:rsidP="00355AD8">
            <w:pPr>
              <w:pStyle w:val="TAL"/>
              <w:rPr>
                <w:ins w:id="5069" w:author="v1.0.0 vs v2.0.0" w:date="2019-12-04T10:52:00Z"/>
              </w:rPr>
            </w:pPr>
            <w:ins w:id="5070" w:author="v1.0.0 vs v2.0.0" w:date="2019-12-04T10:52:00Z">
              <w:r w:rsidRPr="00B7616A">
                <w:t xml:space="preserve">#18: Fetch target </w:t>
              </w:r>
              <w:r w:rsidR="00355AD8">
                <w:t>E</w:t>
              </w:r>
              <w:r w:rsidRPr="00B7616A">
                <w:t xml:space="preserve">dge </w:t>
              </w:r>
              <w:r w:rsidR="00355AD8">
                <w:t>A</w:t>
              </w:r>
              <w:r w:rsidRPr="00B7616A">
                <w:t xml:space="preserve">pplication </w:t>
              </w:r>
              <w:r w:rsidR="00355AD8">
                <w:t>S</w:t>
              </w:r>
              <w:r w:rsidRPr="00B7616A">
                <w:t>erver API</w:t>
              </w:r>
            </w:ins>
          </w:p>
        </w:tc>
        <w:tc>
          <w:tcPr>
            <w:tcW w:w="835" w:type="pct"/>
          </w:tcPr>
          <w:p w14:paraId="7BE9A42E" w14:textId="77777777" w:rsidR="00AE1CC8" w:rsidRPr="00923BDA" w:rsidRDefault="00AE1CC8" w:rsidP="00AE1CC8">
            <w:pPr>
              <w:pStyle w:val="TAL"/>
              <w:jc w:val="center"/>
              <w:rPr>
                <w:ins w:id="5071" w:author="v1.0.0 vs v2.0.0" w:date="2019-12-04T10:52:00Z"/>
              </w:rPr>
            </w:pPr>
            <w:ins w:id="5072" w:author="v1.0.0 vs v2.0.0" w:date="2019-12-04T10:52:00Z">
              <w:r>
                <w:t>7.18</w:t>
              </w:r>
            </w:ins>
          </w:p>
        </w:tc>
        <w:tc>
          <w:tcPr>
            <w:tcW w:w="994" w:type="pct"/>
          </w:tcPr>
          <w:p w14:paraId="4D4C6E7F" w14:textId="77777777" w:rsidR="00AE1CC8" w:rsidRDefault="00AE1CC8" w:rsidP="00AE1CC8">
            <w:pPr>
              <w:pStyle w:val="TAL"/>
              <w:jc w:val="center"/>
              <w:rPr>
                <w:ins w:id="5073" w:author="v1.0.0 vs v2.0.0" w:date="2019-12-04T10:52:00Z"/>
              </w:rPr>
            </w:pPr>
            <w:ins w:id="5074" w:author="v1.0.0 vs v2.0.0" w:date="2019-12-04T10:52:00Z">
              <w:r>
                <w:t>-</w:t>
              </w:r>
            </w:ins>
          </w:p>
        </w:tc>
      </w:tr>
      <w:tr w:rsidR="00AE1CC8" w:rsidRPr="00923BDA" w14:paraId="4FD6A1A0" w14:textId="77777777" w:rsidTr="00B50092">
        <w:trPr>
          <w:cantSplit/>
          <w:trHeight w:val="190"/>
          <w:jc w:val="center"/>
          <w:ins w:id="5075" w:author="v1.0.0 vs v2.0.0" w:date="2019-12-04T10:52:00Z"/>
        </w:trPr>
        <w:tc>
          <w:tcPr>
            <w:tcW w:w="2150" w:type="pct"/>
            <w:vMerge/>
          </w:tcPr>
          <w:p w14:paraId="647EBFCC" w14:textId="77777777" w:rsidR="00AE1CC8" w:rsidRPr="00923BDA" w:rsidRDefault="00AE1CC8" w:rsidP="00AE1CC8">
            <w:pPr>
              <w:pStyle w:val="TAL"/>
              <w:rPr>
                <w:ins w:id="5076" w:author="v1.0.0 vs v2.0.0" w:date="2019-12-04T10:52:00Z"/>
              </w:rPr>
            </w:pPr>
          </w:p>
        </w:tc>
        <w:tc>
          <w:tcPr>
            <w:tcW w:w="1021" w:type="pct"/>
          </w:tcPr>
          <w:p w14:paraId="6D90DBFC" w14:textId="77777777" w:rsidR="00AE1CC8" w:rsidRDefault="00AE1CC8" w:rsidP="00AE1CC8">
            <w:pPr>
              <w:pStyle w:val="TAL"/>
              <w:rPr>
                <w:ins w:id="5077" w:author="v1.0.0 vs v2.0.0" w:date="2019-12-04T10:52:00Z"/>
              </w:rPr>
            </w:pPr>
            <w:ins w:id="5078" w:author="v1.0.0 vs v2.0.0" w:date="2019-12-04T10:52:00Z">
              <w:r w:rsidRPr="000D4644">
                <w:t>#</w:t>
              </w:r>
              <w:r w:rsidR="00DE25E8">
                <w:t>25</w:t>
              </w:r>
              <w:r w:rsidRPr="000D4644">
                <w:t>: Client Information API</w:t>
              </w:r>
            </w:ins>
          </w:p>
        </w:tc>
        <w:tc>
          <w:tcPr>
            <w:tcW w:w="835" w:type="pct"/>
          </w:tcPr>
          <w:p w14:paraId="69543B72" w14:textId="77777777" w:rsidR="00AE1CC8" w:rsidRPr="00923BDA" w:rsidRDefault="00AE1CC8" w:rsidP="00F84EE9">
            <w:pPr>
              <w:pStyle w:val="TAL"/>
              <w:jc w:val="center"/>
              <w:rPr>
                <w:ins w:id="5079" w:author="v1.0.0 vs v2.0.0" w:date="2019-12-04T10:52:00Z"/>
              </w:rPr>
            </w:pPr>
            <w:ins w:id="5080" w:author="v1.0.0 vs v2.0.0" w:date="2019-12-04T10:52:00Z">
              <w:r>
                <w:t>7.</w:t>
              </w:r>
              <w:r w:rsidR="00DE25E8">
                <w:t>25</w:t>
              </w:r>
            </w:ins>
          </w:p>
        </w:tc>
        <w:tc>
          <w:tcPr>
            <w:tcW w:w="994" w:type="pct"/>
          </w:tcPr>
          <w:p w14:paraId="5F7969A4" w14:textId="77777777" w:rsidR="00AE1CC8" w:rsidRDefault="00AE1CC8" w:rsidP="00AE1CC8">
            <w:pPr>
              <w:pStyle w:val="TAL"/>
              <w:jc w:val="center"/>
              <w:rPr>
                <w:ins w:id="5081" w:author="v1.0.0 vs v2.0.0" w:date="2019-12-04T10:52:00Z"/>
              </w:rPr>
            </w:pPr>
            <w:ins w:id="5082" w:author="v1.0.0 vs v2.0.0" w:date="2019-12-04T10:52:00Z">
              <w:r>
                <w:t>-</w:t>
              </w:r>
            </w:ins>
          </w:p>
        </w:tc>
      </w:tr>
      <w:tr w:rsidR="00AE1CC8" w:rsidRPr="00923BDA" w14:paraId="73592411" w14:textId="77777777" w:rsidTr="00B50092">
        <w:trPr>
          <w:cantSplit/>
          <w:trHeight w:val="190"/>
          <w:jc w:val="center"/>
          <w:ins w:id="5083" w:author="v1.0.0 vs v2.0.0" w:date="2019-12-04T10:52:00Z"/>
        </w:trPr>
        <w:tc>
          <w:tcPr>
            <w:tcW w:w="2150" w:type="pct"/>
            <w:vMerge/>
          </w:tcPr>
          <w:p w14:paraId="78036A49" w14:textId="77777777" w:rsidR="00AE1CC8" w:rsidRPr="00923BDA" w:rsidRDefault="00AE1CC8" w:rsidP="00AE1CC8">
            <w:pPr>
              <w:pStyle w:val="TAL"/>
              <w:rPr>
                <w:ins w:id="5084" w:author="v1.0.0 vs v2.0.0" w:date="2019-12-04T10:52:00Z"/>
              </w:rPr>
            </w:pPr>
          </w:p>
        </w:tc>
        <w:tc>
          <w:tcPr>
            <w:tcW w:w="1021" w:type="pct"/>
          </w:tcPr>
          <w:p w14:paraId="361179B1" w14:textId="77777777" w:rsidR="00AE1CC8" w:rsidRDefault="00AE1CC8" w:rsidP="00F84EE9">
            <w:pPr>
              <w:pStyle w:val="TAL"/>
              <w:rPr>
                <w:ins w:id="5085" w:author="v1.0.0 vs v2.0.0" w:date="2019-12-04T10:52:00Z"/>
              </w:rPr>
            </w:pPr>
            <w:ins w:id="5086" w:author="v1.0.0 vs v2.0.0" w:date="2019-12-04T10:52:00Z">
              <w:r>
                <w:t>#</w:t>
              </w:r>
              <w:r w:rsidR="003B6F28">
                <w:t>26</w:t>
              </w:r>
              <w:r w:rsidRPr="000D4644">
                <w:t>: Enhancements to CAPIF with serving area information</w:t>
              </w:r>
            </w:ins>
          </w:p>
        </w:tc>
        <w:tc>
          <w:tcPr>
            <w:tcW w:w="835" w:type="pct"/>
          </w:tcPr>
          <w:p w14:paraId="577648DA" w14:textId="77777777" w:rsidR="00AE1CC8" w:rsidRPr="00923BDA" w:rsidRDefault="00AE1CC8" w:rsidP="00F17C10">
            <w:pPr>
              <w:pStyle w:val="TAL"/>
              <w:jc w:val="center"/>
              <w:rPr>
                <w:ins w:id="5087" w:author="v1.0.0 vs v2.0.0" w:date="2019-12-04T10:52:00Z"/>
              </w:rPr>
            </w:pPr>
            <w:ins w:id="5088" w:author="v1.0.0 vs v2.0.0" w:date="2019-12-04T10:52:00Z">
              <w:r>
                <w:t>7.</w:t>
              </w:r>
              <w:r w:rsidR="003B6F28">
                <w:t>26</w:t>
              </w:r>
            </w:ins>
          </w:p>
        </w:tc>
        <w:tc>
          <w:tcPr>
            <w:tcW w:w="994" w:type="pct"/>
          </w:tcPr>
          <w:p w14:paraId="6FD5ACF5" w14:textId="77777777" w:rsidR="00AE1CC8" w:rsidRDefault="00AE1CC8" w:rsidP="00AE1CC8">
            <w:pPr>
              <w:pStyle w:val="TAL"/>
              <w:jc w:val="center"/>
              <w:rPr>
                <w:ins w:id="5089" w:author="v1.0.0 vs v2.0.0" w:date="2019-12-04T10:52:00Z"/>
              </w:rPr>
            </w:pPr>
            <w:ins w:id="5090" w:author="v1.0.0 vs v2.0.0" w:date="2019-12-04T10:52:00Z">
              <w:r>
                <w:t>-</w:t>
              </w:r>
            </w:ins>
          </w:p>
        </w:tc>
      </w:tr>
      <w:tr w:rsidR="00AE1CC8" w:rsidRPr="00923BDA" w14:paraId="54CDA58A" w14:textId="77777777" w:rsidTr="00B50092">
        <w:trPr>
          <w:cantSplit/>
          <w:jc w:val="center"/>
        </w:trPr>
        <w:tc>
          <w:tcPr>
            <w:tcW w:w="2150" w:type="pct"/>
          </w:tcPr>
          <w:p w14:paraId="3DC9A420" w14:textId="77777777" w:rsidR="00AE1CC8" w:rsidRPr="00923BDA" w:rsidRDefault="00AE1CC8" w:rsidP="00AE1CC8">
            <w:pPr>
              <w:pStyle w:val="TAL"/>
            </w:pPr>
            <w:r w:rsidRPr="00923BDA">
              <w:t>#6: Edge Computing Service authorization</w:t>
            </w:r>
          </w:p>
        </w:tc>
        <w:tc>
          <w:tcPr>
            <w:tcW w:w="1021" w:type="pct"/>
          </w:tcPr>
          <w:p w14:paraId="7BAA3484" w14:textId="77777777" w:rsidR="00AE1CC8" w:rsidRPr="00923BDA" w:rsidRDefault="00AE1CC8" w:rsidP="00AE1CC8">
            <w:pPr>
              <w:pStyle w:val="TAL"/>
              <w:tabs>
                <w:tab w:val="left" w:pos="489"/>
                <w:tab w:val="right" w:pos="1924"/>
              </w:tabs>
            </w:pPr>
            <w:r w:rsidRPr="00923BDA">
              <w:t>#6: Service Authorization for Edge Computing service</w:t>
            </w:r>
          </w:p>
        </w:tc>
        <w:tc>
          <w:tcPr>
            <w:tcW w:w="835" w:type="pct"/>
          </w:tcPr>
          <w:p w14:paraId="4BADA470" w14:textId="4408306B" w:rsidR="00AE1CC8" w:rsidRPr="00923BDA" w:rsidRDefault="00AE1CC8" w:rsidP="00AE1CC8">
            <w:pPr>
              <w:pStyle w:val="TAL"/>
              <w:jc w:val="center"/>
            </w:pPr>
            <w:r w:rsidRPr="00923BDA">
              <w:t>7.6</w:t>
            </w:r>
            <w:del w:id="5091" w:author="v1.0.0 vs v2.0.0" w:date="2019-12-04T10:52:00Z">
              <w:r w:rsidR="001E661E" w:rsidRPr="00923BDA">
                <w:delText>.2</w:delText>
              </w:r>
            </w:del>
          </w:p>
        </w:tc>
        <w:tc>
          <w:tcPr>
            <w:tcW w:w="994" w:type="pct"/>
          </w:tcPr>
          <w:p w14:paraId="5F8A3986" w14:textId="77777777" w:rsidR="00AE1CC8" w:rsidRPr="00923BDA" w:rsidRDefault="00AE1CC8" w:rsidP="00AE1CC8">
            <w:pPr>
              <w:pStyle w:val="TAL"/>
              <w:jc w:val="center"/>
            </w:pPr>
            <w:r w:rsidRPr="00923BDA">
              <w:t>SA2, SA3</w:t>
            </w:r>
          </w:p>
        </w:tc>
      </w:tr>
      <w:tr w:rsidR="00AE1CC8" w:rsidRPr="00923BDA" w14:paraId="7003F17A" w14:textId="77777777" w:rsidTr="00B50092">
        <w:trPr>
          <w:cantSplit/>
          <w:trHeight w:val="279"/>
          <w:jc w:val="center"/>
        </w:trPr>
        <w:tc>
          <w:tcPr>
            <w:tcW w:w="2150" w:type="pct"/>
            <w:vMerge w:val="restart"/>
          </w:tcPr>
          <w:p w14:paraId="7054937E" w14:textId="77777777" w:rsidR="00AE1CC8" w:rsidRPr="00923BDA" w:rsidRDefault="00AE1CC8" w:rsidP="00F84EE9">
            <w:pPr>
              <w:pStyle w:val="TAL"/>
            </w:pPr>
            <w:r w:rsidRPr="00923BDA">
              <w:t>#7: Flexible deployment</w:t>
            </w:r>
            <w:ins w:id="5092" w:author="v1.0.0 vs v2.0.0" w:date="2019-12-04T10:52:00Z">
              <w:r w:rsidR="0087546C">
                <w:br/>
                <w:t>(11.3.</w:t>
              </w:r>
              <w:r w:rsidR="000D5B81">
                <w:t>5</w:t>
              </w:r>
              <w:r w:rsidR="0087546C">
                <w:t>)</w:t>
              </w:r>
            </w:ins>
          </w:p>
        </w:tc>
        <w:tc>
          <w:tcPr>
            <w:tcW w:w="1021" w:type="pct"/>
          </w:tcPr>
          <w:p w14:paraId="77AB4C58" w14:textId="77777777" w:rsidR="00AE1CC8" w:rsidRPr="00923BDA" w:rsidRDefault="00AE1CC8" w:rsidP="00AE1CC8">
            <w:pPr>
              <w:pStyle w:val="TAL"/>
            </w:pPr>
            <w:r w:rsidRPr="00923BDA">
              <w:t>#2: Provisioning of Edge Data Network configuration</w:t>
            </w:r>
          </w:p>
        </w:tc>
        <w:tc>
          <w:tcPr>
            <w:tcW w:w="835" w:type="pct"/>
          </w:tcPr>
          <w:p w14:paraId="019CCAAD" w14:textId="09363FD5" w:rsidR="00AE1CC8" w:rsidRPr="00923BDA" w:rsidRDefault="00AE1CC8" w:rsidP="00AE1CC8">
            <w:pPr>
              <w:pStyle w:val="TAL"/>
              <w:jc w:val="center"/>
            </w:pPr>
            <w:r w:rsidRPr="00923BDA">
              <w:t>7.2</w:t>
            </w:r>
            <w:del w:id="5093" w:author="v1.0.0 vs v2.0.0" w:date="2019-12-04T10:52:00Z">
              <w:r w:rsidR="001E661E" w:rsidRPr="00923BDA">
                <w:delText>.2</w:delText>
              </w:r>
            </w:del>
          </w:p>
        </w:tc>
        <w:tc>
          <w:tcPr>
            <w:tcW w:w="994" w:type="pct"/>
          </w:tcPr>
          <w:p w14:paraId="77180851" w14:textId="013B8262" w:rsidR="00AE1CC8" w:rsidRPr="00923BDA" w:rsidRDefault="001E661E" w:rsidP="00AE1CC8">
            <w:pPr>
              <w:pStyle w:val="TAL"/>
              <w:jc w:val="center"/>
            </w:pPr>
            <w:del w:id="5094" w:author="v1.0.0 vs v2.0.0" w:date="2019-12-04T10:52:00Z">
              <w:r w:rsidRPr="00923BDA">
                <w:delText>FFS</w:delText>
              </w:r>
            </w:del>
            <w:ins w:id="5095" w:author="v1.0.0 vs v2.0.0" w:date="2019-12-04T10:52:00Z">
              <w:r w:rsidR="0087546C">
                <w:t>SA2</w:t>
              </w:r>
            </w:ins>
          </w:p>
        </w:tc>
      </w:tr>
      <w:tr w:rsidR="00AE1CC8" w:rsidRPr="00923BDA" w14:paraId="1EB79DBD" w14:textId="77777777" w:rsidTr="00B50092">
        <w:trPr>
          <w:cantSplit/>
          <w:trHeight w:val="278"/>
          <w:jc w:val="center"/>
        </w:trPr>
        <w:tc>
          <w:tcPr>
            <w:tcW w:w="2150" w:type="pct"/>
            <w:vMerge/>
          </w:tcPr>
          <w:p w14:paraId="6253C9D5" w14:textId="77777777" w:rsidR="00AE1CC8" w:rsidRPr="00923BDA" w:rsidRDefault="00AE1CC8" w:rsidP="00AE1CC8">
            <w:pPr>
              <w:pStyle w:val="TAL"/>
            </w:pPr>
          </w:p>
        </w:tc>
        <w:tc>
          <w:tcPr>
            <w:tcW w:w="1021" w:type="pct"/>
          </w:tcPr>
          <w:p w14:paraId="4372DB9A" w14:textId="77777777" w:rsidR="00AE1CC8" w:rsidRPr="00923BDA" w:rsidRDefault="00AE1CC8" w:rsidP="00AE1CC8">
            <w:pPr>
              <w:pStyle w:val="TAL"/>
            </w:pPr>
            <w:r w:rsidRPr="00923BDA">
              <w:t xml:space="preserve">#3: Edge Data Network using LADN </w:t>
            </w:r>
          </w:p>
        </w:tc>
        <w:tc>
          <w:tcPr>
            <w:tcW w:w="835" w:type="pct"/>
          </w:tcPr>
          <w:p w14:paraId="285F7A04" w14:textId="63059F53" w:rsidR="00AE1CC8" w:rsidRPr="00923BDA" w:rsidRDefault="00AE1CC8" w:rsidP="00AE1CC8">
            <w:pPr>
              <w:pStyle w:val="TAL"/>
              <w:jc w:val="center"/>
            </w:pPr>
            <w:r w:rsidRPr="00923BDA">
              <w:t>7.3</w:t>
            </w:r>
            <w:del w:id="5096" w:author="v1.0.0 vs v2.0.0" w:date="2019-12-04T10:52:00Z">
              <w:r w:rsidR="001E661E" w:rsidRPr="00923BDA">
                <w:delText>.2</w:delText>
              </w:r>
            </w:del>
          </w:p>
        </w:tc>
        <w:tc>
          <w:tcPr>
            <w:tcW w:w="994" w:type="pct"/>
          </w:tcPr>
          <w:p w14:paraId="71D8A179" w14:textId="69BE160E" w:rsidR="00AE1CC8" w:rsidRPr="00923BDA" w:rsidRDefault="001E661E" w:rsidP="00AE1CC8">
            <w:pPr>
              <w:pStyle w:val="TAL"/>
              <w:jc w:val="center"/>
            </w:pPr>
            <w:del w:id="5097" w:author="v1.0.0 vs v2.0.0" w:date="2019-12-04T10:52:00Z">
              <w:r w:rsidRPr="00923BDA">
                <w:delText>FFS</w:delText>
              </w:r>
            </w:del>
            <w:ins w:id="5098" w:author="v1.0.0 vs v2.0.0" w:date="2019-12-04T10:52:00Z">
              <w:r w:rsidR="0087546C">
                <w:t>-</w:t>
              </w:r>
            </w:ins>
          </w:p>
        </w:tc>
      </w:tr>
      <w:tr w:rsidR="00AE1CC8" w:rsidRPr="00923BDA" w14:paraId="5D8372BD" w14:textId="77777777" w:rsidTr="00B50092">
        <w:trPr>
          <w:cantSplit/>
          <w:jc w:val="center"/>
        </w:trPr>
        <w:tc>
          <w:tcPr>
            <w:tcW w:w="2150" w:type="pct"/>
          </w:tcPr>
          <w:p w14:paraId="052B1C07" w14:textId="77777777" w:rsidR="00AE1CC8" w:rsidRPr="00923BDA" w:rsidRDefault="00AE1CC8" w:rsidP="00AE1CC8">
            <w:pPr>
              <w:pStyle w:val="TAL"/>
            </w:pPr>
            <w:r w:rsidRPr="00923BDA">
              <w:t>#8: Edge Data Network selection</w:t>
            </w:r>
          </w:p>
        </w:tc>
        <w:tc>
          <w:tcPr>
            <w:tcW w:w="1021" w:type="pct"/>
          </w:tcPr>
          <w:p w14:paraId="61DEED24" w14:textId="3C6119C3" w:rsidR="00AE1CC8" w:rsidRPr="00923BDA" w:rsidRDefault="001E661E" w:rsidP="0087546C">
            <w:pPr>
              <w:pStyle w:val="TAL"/>
            </w:pPr>
            <w:del w:id="5099" w:author="v1.0.0 vs v2.0.0" w:date="2019-12-04T10:52:00Z">
              <w:r w:rsidRPr="00923BDA">
                <w:delText>FFS</w:delText>
              </w:r>
            </w:del>
            <w:ins w:id="5100" w:author="v1.0.0 vs v2.0.0" w:date="2019-12-04T10:52:00Z">
              <w:r w:rsidR="0087546C">
                <w:t>#</w:t>
              </w:r>
              <w:r w:rsidR="0087546C" w:rsidRPr="00923BDA">
                <w:t>2: Provisioning of Edge Data Network configuration</w:t>
              </w:r>
            </w:ins>
          </w:p>
        </w:tc>
        <w:tc>
          <w:tcPr>
            <w:tcW w:w="835" w:type="pct"/>
          </w:tcPr>
          <w:p w14:paraId="403C6B8C" w14:textId="74261F49" w:rsidR="00AE1CC8" w:rsidRPr="00923BDA" w:rsidRDefault="001E661E" w:rsidP="00AE1CC8">
            <w:pPr>
              <w:pStyle w:val="TAL"/>
              <w:jc w:val="center"/>
            </w:pPr>
            <w:del w:id="5101" w:author="v1.0.0 vs v2.0.0" w:date="2019-12-04T10:52:00Z">
              <w:r w:rsidRPr="00923BDA">
                <w:delText>FFS</w:delText>
              </w:r>
            </w:del>
            <w:ins w:id="5102" w:author="v1.0.0 vs v2.0.0" w:date="2019-12-04T10:52:00Z">
              <w:r w:rsidR="0087546C">
                <w:t>7.2</w:t>
              </w:r>
            </w:ins>
          </w:p>
        </w:tc>
        <w:tc>
          <w:tcPr>
            <w:tcW w:w="994" w:type="pct"/>
          </w:tcPr>
          <w:p w14:paraId="68F6C228" w14:textId="758B1E5D" w:rsidR="00AE1CC8" w:rsidRPr="00923BDA" w:rsidRDefault="001E661E" w:rsidP="00AE1CC8">
            <w:pPr>
              <w:pStyle w:val="TAL"/>
              <w:jc w:val="center"/>
            </w:pPr>
            <w:del w:id="5103" w:author="v1.0.0 vs v2.0.0" w:date="2019-12-04T10:52:00Z">
              <w:r w:rsidRPr="00923BDA">
                <w:delText>FFS</w:delText>
              </w:r>
            </w:del>
            <w:ins w:id="5104" w:author="v1.0.0 vs v2.0.0" w:date="2019-12-04T10:52:00Z">
              <w:r w:rsidR="00C37FF5">
                <w:t>SA2</w:t>
              </w:r>
            </w:ins>
          </w:p>
        </w:tc>
      </w:tr>
      <w:tr w:rsidR="00C37FF5" w:rsidRPr="00923BDA" w14:paraId="288FE28A" w14:textId="77777777" w:rsidTr="00B50092">
        <w:trPr>
          <w:cantSplit/>
          <w:jc w:val="center"/>
        </w:trPr>
        <w:tc>
          <w:tcPr>
            <w:tcW w:w="2150" w:type="pct"/>
            <w:cellMerge w:id="5105" w:author="v1.0.0 vs v2.0.0" w:date="2019-12-04T10:52:00Z" w:vMerge="rest"/>
          </w:tcPr>
          <w:p w14:paraId="16D5A051" w14:textId="77777777" w:rsidR="00C37FF5" w:rsidRPr="00923BDA" w:rsidRDefault="00C37FF5" w:rsidP="00F84EE9">
            <w:pPr>
              <w:pStyle w:val="TAL"/>
            </w:pPr>
            <w:r w:rsidRPr="00923BDA">
              <w:t>#9: Preserving Service Continuity</w:t>
            </w:r>
            <w:ins w:id="5106" w:author="v1.0.0 vs v2.0.0" w:date="2019-12-04T10:52:00Z">
              <w:r>
                <w:br/>
                <w:t>(11.3.</w:t>
              </w:r>
              <w:r w:rsidR="000D5B81">
                <w:t>6</w:t>
              </w:r>
              <w:r>
                <w:t>)</w:t>
              </w:r>
            </w:ins>
          </w:p>
        </w:tc>
        <w:tc>
          <w:tcPr>
            <w:tcW w:w="1021" w:type="pct"/>
          </w:tcPr>
          <w:p w14:paraId="1C740D3C" w14:textId="77777777" w:rsidR="00C37FF5" w:rsidRPr="00923BDA" w:rsidRDefault="00C37FF5" w:rsidP="00AE1CC8">
            <w:pPr>
              <w:pStyle w:val="TAL"/>
            </w:pPr>
            <w:r w:rsidRPr="00923BDA">
              <w:t>#9: Relocation of application context</w:t>
            </w:r>
          </w:p>
        </w:tc>
        <w:tc>
          <w:tcPr>
            <w:tcW w:w="835" w:type="pct"/>
          </w:tcPr>
          <w:p w14:paraId="2B2C670D" w14:textId="7518D6E2" w:rsidR="00C37FF5" w:rsidRPr="00923BDA" w:rsidRDefault="001E661E" w:rsidP="00AE1CC8">
            <w:pPr>
              <w:pStyle w:val="TAL"/>
              <w:jc w:val="center"/>
            </w:pPr>
            <w:del w:id="5107" w:author="v1.0.0 vs v2.0.0" w:date="2019-12-04T10:52:00Z">
              <w:r w:rsidRPr="00923BDA">
                <w:delText>FFS</w:delText>
              </w:r>
            </w:del>
            <w:ins w:id="5108" w:author="v1.0.0 vs v2.0.0" w:date="2019-12-04T10:52:00Z">
              <w:r w:rsidR="00C37FF5">
                <w:t>7.9</w:t>
              </w:r>
            </w:ins>
          </w:p>
        </w:tc>
        <w:tc>
          <w:tcPr>
            <w:tcW w:w="994" w:type="pct"/>
          </w:tcPr>
          <w:p w14:paraId="617A36A9" w14:textId="54F89B1B" w:rsidR="00C37FF5" w:rsidRPr="00923BDA" w:rsidRDefault="001E661E" w:rsidP="00AE1CC8">
            <w:pPr>
              <w:pStyle w:val="TAL"/>
              <w:jc w:val="center"/>
            </w:pPr>
            <w:del w:id="5109" w:author="v1.0.0 vs v2.0.0" w:date="2019-12-04T10:52:00Z">
              <w:r w:rsidRPr="00923BDA">
                <w:delText>FFS</w:delText>
              </w:r>
            </w:del>
            <w:ins w:id="5110" w:author="v1.0.0 vs v2.0.0" w:date="2019-12-04T10:52:00Z">
              <w:r w:rsidR="00C37FF5">
                <w:t>SA2</w:t>
              </w:r>
            </w:ins>
          </w:p>
        </w:tc>
      </w:tr>
      <w:tr w:rsidR="00C37FF5" w:rsidRPr="00923BDA" w14:paraId="56BE7374" w14:textId="77777777" w:rsidTr="00B50092">
        <w:trPr>
          <w:cantSplit/>
          <w:jc w:val="center"/>
          <w:ins w:id="5111" w:author="v1.0.0 vs v2.0.0" w:date="2019-12-04T10:52:00Z"/>
        </w:trPr>
        <w:tc>
          <w:tcPr>
            <w:tcW w:w="2150" w:type="pct"/>
            <w:cellMerge w:id="5112" w:author="v1.0.0 vs v2.0.0" w:date="2019-12-04T10:52:00Z" w:vMerge="cont"/>
          </w:tcPr>
          <w:p w14:paraId="32F28640" w14:textId="77777777" w:rsidR="00C37FF5" w:rsidRPr="00923BDA" w:rsidRDefault="00C37FF5" w:rsidP="00C37FF5">
            <w:pPr>
              <w:pStyle w:val="TAL"/>
              <w:rPr>
                <w:ins w:id="5113" w:author="v1.0.0 vs v2.0.0" w:date="2019-12-04T10:52:00Z"/>
              </w:rPr>
            </w:pPr>
          </w:p>
        </w:tc>
        <w:tc>
          <w:tcPr>
            <w:tcW w:w="1021" w:type="pct"/>
          </w:tcPr>
          <w:p w14:paraId="1D150EFB" w14:textId="77777777" w:rsidR="00C37FF5" w:rsidRPr="00923BDA" w:rsidRDefault="00C37FF5" w:rsidP="00C37FF5">
            <w:pPr>
              <w:pStyle w:val="TAL"/>
              <w:rPr>
                <w:ins w:id="5114" w:author="v1.0.0 vs v2.0.0" w:date="2019-12-04T10:52:00Z"/>
              </w:rPr>
            </w:pPr>
            <w:ins w:id="5115" w:author="v1.0.0 vs v2.0.0" w:date="2019-12-04T10:52:00Z">
              <w:r>
                <w:rPr>
                  <w:rFonts w:hint="eastAsia"/>
                </w:rPr>
                <w:t>#16: Edge Enabler Server initiated application context relocation</w:t>
              </w:r>
            </w:ins>
          </w:p>
        </w:tc>
        <w:tc>
          <w:tcPr>
            <w:tcW w:w="835" w:type="pct"/>
          </w:tcPr>
          <w:p w14:paraId="4BEC82D5" w14:textId="77777777" w:rsidR="00C37FF5" w:rsidRPr="00923BDA" w:rsidDel="00C37FF5" w:rsidRDefault="00C37FF5" w:rsidP="00C37FF5">
            <w:pPr>
              <w:pStyle w:val="TAL"/>
              <w:jc w:val="center"/>
              <w:rPr>
                <w:ins w:id="5116" w:author="v1.0.0 vs v2.0.0" w:date="2019-12-04T10:52:00Z"/>
              </w:rPr>
            </w:pPr>
            <w:ins w:id="5117" w:author="v1.0.0 vs v2.0.0" w:date="2019-12-04T10:52:00Z">
              <w:r>
                <w:t>7.16</w:t>
              </w:r>
            </w:ins>
          </w:p>
        </w:tc>
        <w:tc>
          <w:tcPr>
            <w:tcW w:w="994" w:type="pct"/>
          </w:tcPr>
          <w:p w14:paraId="4B640271" w14:textId="77777777" w:rsidR="00C37FF5" w:rsidRPr="00923BDA" w:rsidDel="00C37FF5" w:rsidRDefault="00C37FF5" w:rsidP="00C37FF5">
            <w:pPr>
              <w:pStyle w:val="TAL"/>
              <w:jc w:val="center"/>
              <w:rPr>
                <w:ins w:id="5118" w:author="v1.0.0 vs v2.0.0" w:date="2019-12-04T10:52:00Z"/>
              </w:rPr>
            </w:pPr>
            <w:ins w:id="5119" w:author="v1.0.0 vs v2.0.0" w:date="2019-12-04T10:52:00Z">
              <w:r>
                <w:t>SA2</w:t>
              </w:r>
            </w:ins>
          </w:p>
        </w:tc>
      </w:tr>
      <w:tr w:rsidR="00C37FF5" w:rsidRPr="00923BDA" w14:paraId="2C8E7B19" w14:textId="77777777" w:rsidTr="00B50092">
        <w:trPr>
          <w:cantSplit/>
          <w:jc w:val="center"/>
          <w:ins w:id="5120" w:author="v1.0.0 vs v2.0.0" w:date="2019-12-04T10:52:00Z"/>
        </w:trPr>
        <w:tc>
          <w:tcPr>
            <w:tcW w:w="2150" w:type="pct"/>
            <w:cellMerge w:id="5121" w:author="v1.0.0 vs v2.0.0" w:date="2019-12-04T10:52:00Z" w:vMerge="cont"/>
          </w:tcPr>
          <w:p w14:paraId="63601124" w14:textId="77777777" w:rsidR="00C37FF5" w:rsidRPr="00923BDA" w:rsidRDefault="00C37FF5" w:rsidP="00C37FF5">
            <w:pPr>
              <w:pStyle w:val="TAL"/>
              <w:rPr>
                <w:ins w:id="5122" w:author="v1.0.0 vs v2.0.0" w:date="2019-12-04T10:52:00Z"/>
              </w:rPr>
            </w:pPr>
          </w:p>
        </w:tc>
        <w:tc>
          <w:tcPr>
            <w:tcW w:w="1021" w:type="pct"/>
          </w:tcPr>
          <w:p w14:paraId="777E7069" w14:textId="77777777" w:rsidR="00C37FF5" w:rsidRPr="00923BDA" w:rsidRDefault="00C37FF5" w:rsidP="00F17C10">
            <w:pPr>
              <w:pStyle w:val="TAL"/>
              <w:rPr>
                <w:ins w:id="5123" w:author="v1.0.0 vs v2.0.0" w:date="2019-12-04T10:52:00Z"/>
              </w:rPr>
            </w:pPr>
            <w:ins w:id="5124" w:author="v1.0.0 vs v2.0.0" w:date="2019-12-04T10:52:00Z">
              <w:r w:rsidRPr="00B7616A">
                <w:t xml:space="preserve">#17: Registering Edge </w:t>
              </w:r>
              <w:r w:rsidR="00F17C10">
                <w:t>E</w:t>
              </w:r>
              <w:r w:rsidRPr="00B7616A">
                <w:t xml:space="preserve">nabler </w:t>
              </w:r>
              <w:r w:rsidR="00F17C10">
                <w:t>S</w:t>
              </w:r>
              <w:r w:rsidRPr="00B7616A">
                <w:t>erver on Edge Data Network</w:t>
              </w:r>
            </w:ins>
          </w:p>
        </w:tc>
        <w:tc>
          <w:tcPr>
            <w:tcW w:w="835" w:type="pct"/>
          </w:tcPr>
          <w:p w14:paraId="48AB6048" w14:textId="77777777" w:rsidR="00C37FF5" w:rsidRPr="00923BDA" w:rsidDel="00C37FF5" w:rsidRDefault="00C37FF5" w:rsidP="00C37FF5">
            <w:pPr>
              <w:pStyle w:val="TAL"/>
              <w:jc w:val="center"/>
              <w:rPr>
                <w:ins w:id="5125" w:author="v1.0.0 vs v2.0.0" w:date="2019-12-04T10:52:00Z"/>
              </w:rPr>
            </w:pPr>
            <w:ins w:id="5126" w:author="v1.0.0 vs v2.0.0" w:date="2019-12-04T10:52:00Z">
              <w:r>
                <w:t>7.17</w:t>
              </w:r>
            </w:ins>
          </w:p>
        </w:tc>
        <w:tc>
          <w:tcPr>
            <w:tcW w:w="994" w:type="pct"/>
          </w:tcPr>
          <w:p w14:paraId="719998F9" w14:textId="77777777" w:rsidR="00C37FF5" w:rsidRPr="00923BDA" w:rsidDel="00C37FF5" w:rsidRDefault="00C37FF5" w:rsidP="00C37FF5">
            <w:pPr>
              <w:pStyle w:val="TAL"/>
              <w:jc w:val="center"/>
              <w:rPr>
                <w:ins w:id="5127" w:author="v1.0.0 vs v2.0.0" w:date="2019-12-04T10:52:00Z"/>
              </w:rPr>
            </w:pPr>
            <w:ins w:id="5128" w:author="v1.0.0 vs v2.0.0" w:date="2019-12-04T10:52:00Z">
              <w:r>
                <w:t>-</w:t>
              </w:r>
            </w:ins>
          </w:p>
        </w:tc>
      </w:tr>
      <w:tr w:rsidR="00C37FF5" w:rsidRPr="00923BDA" w14:paraId="4F0BC9EA" w14:textId="77777777" w:rsidTr="00B50092">
        <w:trPr>
          <w:cantSplit/>
          <w:jc w:val="center"/>
          <w:ins w:id="5129" w:author="v1.0.0 vs v2.0.0" w:date="2019-12-04T10:52:00Z"/>
        </w:trPr>
        <w:tc>
          <w:tcPr>
            <w:tcW w:w="2150" w:type="pct"/>
            <w:cellMerge w:id="5130" w:author="v1.0.0 vs v2.0.0" w:date="2019-12-04T10:52:00Z" w:vMerge="cont"/>
          </w:tcPr>
          <w:p w14:paraId="7115449F" w14:textId="77777777" w:rsidR="00C37FF5" w:rsidRPr="00923BDA" w:rsidRDefault="00C37FF5" w:rsidP="00C37FF5">
            <w:pPr>
              <w:pStyle w:val="TAL"/>
              <w:rPr>
                <w:ins w:id="5131" w:author="v1.0.0 vs v2.0.0" w:date="2019-12-04T10:52:00Z"/>
              </w:rPr>
            </w:pPr>
          </w:p>
        </w:tc>
        <w:tc>
          <w:tcPr>
            <w:tcW w:w="1021" w:type="pct"/>
          </w:tcPr>
          <w:p w14:paraId="57F68018" w14:textId="77777777" w:rsidR="00C37FF5" w:rsidRPr="00923BDA" w:rsidRDefault="00C37FF5" w:rsidP="00355AD8">
            <w:pPr>
              <w:pStyle w:val="TAL"/>
              <w:rPr>
                <w:ins w:id="5132" w:author="v1.0.0 vs v2.0.0" w:date="2019-12-04T10:52:00Z"/>
              </w:rPr>
            </w:pPr>
            <w:ins w:id="5133" w:author="v1.0.0 vs v2.0.0" w:date="2019-12-04T10:52:00Z">
              <w:r w:rsidRPr="00B7616A">
                <w:t xml:space="preserve">#18: Fetch target </w:t>
              </w:r>
              <w:r w:rsidR="00355AD8">
                <w:t>E</w:t>
              </w:r>
              <w:r w:rsidRPr="00B7616A">
                <w:t xml:space="preserve">dge </w:t>
              </w:r>
              <w:r w:rsidR="00355AD8">
                <w:t>A</w:t>
              </w:r>
              <w:r w:rsidRPr="00B7616A">
                <w:t xml:space="preserve">pplication </w:t>
              </w:r>
              <w:r w:rsidR="00355AD8">
                <w:t>S</w:t>
              </w:r>
              <w:r w:rsidRPr="00B7616A">
                <w:t>erver API</w:t>
              </w:r>
            </w:ins>
          </w:p>
        </w:tc>
        <w:tc>
          <w:tcPr>
            <w:tcW w:w="835" w:type="pct"/>
          </w:tcPr>
          <w:p w14:paraId="269D0E22" w14:textId="77777777" w:rsidR="00C37FF5" w:rsidRPr="00923BDA" w:rsidDel="00C37FF5" w:rsidRDefault="00C37FF5" w:rsidP="00C37FF5">
            <w:pPr>
              <w:pStyle w:val="TAL"/>
              <w:jc w:val="center"/>
              <w:rPr>
                <w:ins w:id="5134" w:author="v1.0.0 vs v2.0.0" w:date="2019-12-04T10:52:00Z"/>
              </w:rPr>
            </w:pPr>
            <w:ins w:id="5135" w:author="v1.0.0 vs v2.0.0" w:date="2019-12-04T10:52:00Z">
              <w:r>
                <w:t>7.18</w:t>
              </w:r>
            </w:ins>
          </w:p>
        </w:tc>
        <w:tc>
          <w:tcPr>
            <w:tcW w:w="994" w:type="pct"/>
          </w:tcPr>
          <w:p w14:paraId="7233FA07" w14:textId="77777777" w:rsidR="00C37FF5" w:rsidRPr="00923BDA" w:rsidDel="00C37FF5" w:rsidRDefault="00C37FF5" w:rsidP="00C37FF5">
            <w:pPr>
              <w:pStyle w:val="TAL"/>
              <w:jc w:val="center"/>
              <w:rPr>
                <w:ins w:id="5136" w:author="v1.0.0 vs v2.0.0" w:date="2019-12-04T10:52:00Z"/>
              </w:rPr>
            </w:pPr>
            <w:ins w:id="5137" w:author="v1.0.0 vs v2.0.0" w:date="2019-12-04T10:52:00Z">
              <w:r>
                <w:t>-</w:t>
              </w:r>
            </w:ins>
          </w:p>
        </w:tc>
      </w:tr>
      <w:tr w:rsidR="00C37FF5" w:rsidRPr="00923BDA" w14:paraId="0F539F36" w14:textId="77777777" w:rsidTr="00B50092">
        <w:trPr>
          <w:cantSplit/>
          <w:jc w:val="center"/>
          <w:ins w:id="5138" w:author="v1.0.0 vs v2.0.0" w:date="2019-12-04T10:52:00Z"/>
        </w:trPr>
        <w:tc>
          <w:tcPr>
            <w:tcW w:w="2150" w:type="pct"/>
            <w:cellMerge w:id="5139" w:author="v1.0.0 vs v2.0.0" w:date="2019-12-04T10:52:00Z" w:vMerge="cont"/>
          </w:tcPr>
          <w:p w14:paraId="124DFB17" w14:textId="77777777" w:rsidR="00C37FF5" w:rsidRPr="00923BDA" w:rsidRDefault="00C37FF5" w:rsidP="00C37FF5">
            <w:pPr>
              <w:pStyle w:val="TAL"/>
              <w:rPr>
                <w:ins w:id="5140" w:author="v1.0.0 vs v2.0.0" w:date="2019-12-04T10:52:00Z"/>
              </w:rPr>
            </w:pPr>
          </w:p>
        </w:tc>
        <w:tc>
          <w:tcPr>
            <w:tcW w:w="1021" w:type="pct"/>
          </w:tcPr>
          <w:p w14:paraId="54A6561B" w14:textId="77777777" w:rsidR="00C37FF5" w:rsidRPr="00923BDA" w:rsidRDefault="00C37FF5" w:rsidP="00C37FF5">
            <w:pPr>
              <w:pStyle w:val="TAL"/>
              <w:rPr>
                <w:ins w:id="5141" w:author="v1.0.0 vs v2.0.0" w:date="2019-12-04T10:52:00Z"/>
              </w:rPr>
            </w:pPr>
            <w:ins w:id="5142" w:author="v1.0.0 vs v2.0.0" w:date="2019-12-04T10:52:00Z">
              <w:r w:rsidRPr="00923BDA">
                <w:t>#19: Fetching target Edge Enabler Server information from EDNCS</w:t>
              </w:r>
            </w:ins>
          </w:p>
        </w:tc>
        <w:tc>
          <w:tcPr>
            <w:tcW w:w="835" w:type="pct"/>
          </w:tcPr>
          <w:p w14:paraId="0C421EDB" w14:textId="77777777" w:rsidR="00C37FF5" w:rsidRPr="00923BDA" w:rsidDel="00C37FF5" w:rsidRDefault="00C37FF5" w:rsidP="00C37FF5">
            <w:pPr>
              <w:pStyle w:val="TAL"/>
              <w:jc w:val="center"/>
              <w:rPr>
                <w:ins w:id="5143" w:author="v1.0.0 vs v2.0.0" w:date="2019-12-04T10:52:00Z"/>
              </w:rPr>
            </w:pPr>
            <w:ins w:id="5144" w:author="v1.0.0 vs v2.0.0" w:date="2019-12-04T10:52:00Z">
              <w:r>
                <w:t>7.19</w:t>
              </w:r>
            </w:ins>
          </w:p>
        </w:tc>
        <w:tc>
          <w:tcPr>
            <w:tcW w:w="994" w:type="pct"/>
          </w:tcPr>
          <w:p w14:paraId="5FA67140" w14:textId="77777777" w:rsidR="00C37FF5" w:rsidRPr="00923BDA" w:rsidDel="00C37FF5" w:rsidRDefault="00C37FF5" w:rsidP="00C37FF5">
            <w:pPr>
              <w:pStyle w:val="TAL"/>
              <w:jc w:val="center"/>
              <w:rPr>
                <w:ins w:id="5145" w:author="v1.0.0 vs v2.0.0" w:date="2019-12-04T10:52:00Z"/>
              </w:rPr>
            </w:pPr>
            <w:ins w:id="5146" w:author="v1.0.0 vs v2.0.0" w:date="2019-12-04T10:52:00Z">
              <w:r>
                <w:t>-</w:t>
              </w:r>
            </w:ins>
          </w:p>
        </w:tc>
      </w:tr>
      <w:tr w:rsidR="00C37FF5" w:rsidRPr="00923BDA" w14:paraId="6977D8AF" w14:textId="77777777" w:rsidTr="00B50092">
        <w:trPr>
          <w:cantSplit/>
          <w:jc w:val="center"/>
          <w:ins w:id="5147" w:author="v1.0.0 vs v2.0.0" w:date="2019-12-04T10:52:00Z"/>
        </w:trPr>
        <w:tc>
          <w:tcPr>
            <w:tcW w:w="2150" w:type="pct"/>
            <w:cellMerge w:id="5148" w:author="v1.0.0 vs v2.0.0" w:date="2019-12-04T10:52:00Z" w:vMerge="cont"/>
          </w:tcPr>
          <w:p w14:paraId="160F90DE" w14:textId="77777777" w:rsidR="00C37FF5" w:rsidRPr="00923BDA" w:rsidRDefault="00C37FF5" w:rsidP="00C37FF5">
            <w:pPr>
              <w:pStyle w:val="TAL"/>
              <w:rPr>
                <w:ins w:id="5149" w:author="v1.0.0 vs v2.0.0" w:date="2019-12-04T10:52:00Z"/>
              </w:rPr>
            </w:pPr>
          </w:p>
        </w:tc>
        <w:tc>
          <w:tcPr>
            <w:tcW w:w="1021" w:type="pct"/>
          </w:tcPr>
          <w:p w14:paraId="6E355B9A" w14:textId="77777777" w:rsidR="00C37FF5" w:rsidRPr="00923BDA" w:rsidRDefault="00C37FF5" w:rsidP="00C37FF5">
            <w:pPr>
              <w:pStyle w:val="TAL"/>
              <w:rPr>
                <w:ins w:id="5150" w:author="v1.0.0 vs v2.0.0" w:date="2019-12-04T10:52:00Z"/>
              </w:rPr>
            </w:pPr>
            <w:ins w:id="5151" w:author="v1.0.0 vs v2.0.0" w:date="2019-12-04T10:52:00Z">
              <w:r>
                <w:rPr>
                  <w:rFonts w:hint="eastAsia"/>
                </w:rPr>
                <w:t>#20: Application</w:t>
              </w:r>
              <w:r>
                <w:t xml:space="preserve"> Client initiated relocation of application context</w:t>
              </w:r>
            </w:ins>
          </w:p>
        </w:tc>
        <w:tc>
          <w:tcPr>
            <w:tcW w:w="835" w:type="pct"/>
          </w:tcPr>
          <w:p w14:paraId="100823AD" w14:textId="77777777" w:rsidR="00C37FF5" w:rsidRPr="00923BDA" w:rsidDel="00C37FF5" w:rsidRDefault="00C37FF5" w:rsidP="00C37FF5">
            <w:pPr>
              <w:pStyle w:val="TAL"/>
              <w:jc w:val="center"/>
              <w:rPr>
                <w:ins w:id="5152" w:author="v1.0.0 vs v2.0.0" w:date="2019-12-04T10:52:00Z"/>
              </w:rPr>
            </w:pPr>
            <w:ins w:id="5153" w:author="v1.0.0 vs v2.0.0" w:date="2019-12-04T10:52:00Z">
              <w:r>
                <w:t>7.20</w:t>
              </w:r>
            </w:ins>
          </w:p>
        </w:tc>
        <w:tc>
          <w:tcPr>
            <w:tcW w:w="994" w:type="pct"/>
          </w:tcPr>
          <w:p w14:paraId="234D59B9" w14:textId="77777777" w:rsidR="00C37FF5" w:rsidRPr="00923BDA" w:rsidDel="00C37FF5" w:rsidRDefault="00C37FF5" w:rsidP="00C37FF5">
            <w:pPr>
              <w:pStyle w:val="TAL"/>
              <w:jc w:val="center"/>
              <w:rPr>
                <w:ins w:id="5154" w:author="v1.0.0 vs v2.0.0" w:date="2019-12-04T10:52:00Z"/>
              </w:rPr>
            </w:pPr>
            <w:ins w:id="5155" w:author="v1.0.0 vs v2.0.0" w:date="2019-12-04T10:52:00Z">
              <w:r>
                <w:t>SA2</w:t>
              </w:r>
            </w:ins>
          </w:p>
        </w:tc>
      </w:tr>
      <w:tr w:rsidR="00C37FF5" w:rsidRPr="00923BDA" w14:paraId="5A0B044B" w14:textId="77777777" w:rsidTr="00B50092">
        <w:trPr>
          <w:cantSplit/>
          <w:jc w:val="center"/>
          <w:ins w:id="5156" w:author="v1.0.0 vs v2.0.0" w:date="2019-12-04T10:52:00Z"/>
        </w:trPr>
        <w:tc>
          <w:tcPr>
            <w:tcW w:w="2150" w:type="pct"/>
            <w:cellMerge w:id="5157" w:author="v1.0.0 vs v2.0.0" w:date="2019-12-04T10:52:00Z" w:vMerge="cont"/>
          </w:tcPr>
          <w:p w14:paraId="35C0A08B" w14:textId="77777777" w:rsidR="00C37FF5" w:rsidRPr="00923BDA" w:rsidRDefault="00C37FF5" w:rsidP="00C37FF5">
            <w:pPr>
              <w:pStyle w:val="TAL"/>
              <w:rPr>
                <w:ins w:id="5158" w:author="v1.0.0 vs v2.0.0" w:date="2019-12-04T10:52:00Z"/>
              </w:rPr>
            </w:pPr>
          </w:p>
        </w:tc>
        <w:tc>
          <w:tcPr>
            <w:tcW w:w="1021" w:type="pct"/>
          </w:tcPr>
          <w:p w14:paraId="39DBCEB6" w14:textId="77777777" w:rsidR="00C37FF5" w:rsidRPr="00923BDA" w:rsidRDefault="00C37FF5" w:rsidP="00C37FF5">
            <w:pPr>
              <w:pStyle w:val="TAL"/>
              <w:rPr>
                <w:ins w:id="5159" w:author="v1.0.0 vs v2.0.0" w:date="2019-12-04T10:52:00Z"/>
              </w:rPr>
            </w:pPr>
            <w:ins w:id="5160" w:author="v1.0.0 vs v2.0.0" w:date="2019-12-04T10:52:00Z">
              <w:r>
                <w:rPr>
                  <w:rFonts w:hint="eastAsia"/>
                </w:rPr>
                <w:t>#</w:t>
              </w:r>
              <w:r>
                <w:t>21</w:t>
              </w:r>
              <w:r>
                <w:rPr>
                  <w:rFonts w:hint="eastAsia"/>
                </w:rPr>
                <w:t xml:space="preserve">: </w:t>
              </w:r>
              <w:r w:rsidRPr="001D312C">
                <w:t xml:space="preserve">Edge Enabler </w:t>
              </w:r>
              <w:r>
                <w:t>Client</w:t>
              </w:r>
              <w:r w:rsidRPr="001D312C">
                <w:t xml:space="preserve"> initiated application context relocation</w:t>
              </w:r>
            </w:ins>
          </w:p>
        </w:tc>
        <w:tc>
          <w:tcPr>
            <w:tcW w:w="835" w:type="pct"/>
          </w:tcPr>
          <w:p w14:paraId="4095EA45" w14:textId="77777777" w:rsidR="00C37FF5" w:rsidRPr="00923BDA" w:rsidDel="00C37FF5" w:rsidRDefault="00C37FF5" w:rsidP="00C37FF5">
            <w:pPr>
              <w:pStyle w:val="TAL"/>
              <w:jc w:val="center"/>
              <w:rPr>
                <w:ins w:id="5161" w:author="v1.0.0 vs v2.0.0" w:date="2019-12-04T10:52:00Z"/>
              </w:rPr>
            </w:pPr>
            <w:ins w:id="5162" w:author="v1.0.0 vs v2.0.0" w:date="2019-12-04T10:52:00Z">
              <w:r>
                <w:t>7.21</w:t>
              </w:r>
            </w:ins>
          </w:p>
        </w:tc>
        <w:tc>
          <w:tcPr>
            <w:tcW w:w="994" w:type="pct"/>
          </w:tcPr>
          <w:p w14:paraId="52491DDA" w14:textId="77777777" w:rsidR="00C37FF5" w:rsidRPr="00923BDA" w:rsidDel="00C37FF5" w:rsidRDefault="00C37FF5" w:rsidP="00C37FF5">
            <w:pPr>
              <w:pStyle w:val="TAL"/>
              <w:jc w:val="center"/>
              <w:rPr>
                <w:ins w:id="5163" w:author="v1.0.0 vs v2.0.0" w:date="2019-12-04T10:52:00Z"/>
              </w:rPr>
            </w:pPr>
            <w:ins w:id="5164" w:author="v1.0.0 vs v2.0.0" w:date="2019-12-04T10:52:00Z">
              <w:r>
                <w:t>SA2</w:t>
              </w:r>
            </w:ins>
          </w:p>
        </w:tc>
      </w:tr>
      <w:tr w:rsidR="00C37FF5" w:rsidRPr="00923BDA" w14:paraId="555CFF64" w14:textId="77777777" w:rsidTr="00B50092">
        <w:trPr>
          <w:cantSplit/>
          <w:jc w:val="center"/>
          <w:ins w:id="5165" w:author="v1.0.0 vs v2.0.0" w:date="2019-12-04T10:52:00Z"/>
        </w:trPr>
        <w:tc>
          <w:tcPr>
            <w:tcW w:w="2150" w:type="pct"/>
            <w:cellMerge w:id="5166" w:author="v1.0.0 vs v2.0.0" w:date="2019-12-04T10:52:00Z" w:vMerge="cont"/>
          </w:tcPr>
          <w:p w14:paraId="73B091C0" w14:textId="77777777" w:rsidR="00C37FF5" w:rsidRPr="00923BDA" w:rsidRDefault="00C37FF5" w:rsidP="00C37FF5">
            <w:pPr>
              <w:pStyle w:val="TAL"/>
              <w:rPr>
                <w:ins w:id="5167" w:author="v1.0.0 vs v2.0.0" w:date="2019-12-04T10:52:00Z"/>
              </w:rPr>
            </w:pPr>
          </w:p>
        </w:tc>
        <w:tc>
          <w:tcPr>
            <w:tcW w:w="1021" w:type="pct"/>
          </w:tcPr>
          <w:p w14:paraId="57D47127" w14:textId="77777777" w:rsidR="00C37FF5" w:rsidRPr="00923BDA" w:rsidRDefault="00C37FF5" w:rsidP="00F84EE9">
            <w:pPr>
              <w:pStyle w:val="TAL"/>
              <w:rPr>
                <w:ins w:id="5168" w:author="v1.0.0 vs v2.0.0" w:date="2019-12-04T10:52:00Z"/>
              </w:rPr>
            </w:pPr>
            <w:ins w:id="5169" w:author="v1.0.0 vs v2.0.0" w:date="2019-12-04T10:52:00Z">
              <w:r>
                <w:t>#</w:t>
              </w:r>
              <w:r w:rsidR="00DB6DEA">
                <w:t>27</w:t>
              </w:r>
              <w:r w:rsidRPr="00FB7169">
                <w:t>: Relocation of application context considering analytics</w:t>
              </w:r>
            </w:ins>
          </w:p>
        </w:tc>
        <w:tc>
          <w:tcPr>
            <w:tcW w:w="835" w:type="pct"/>
          </w:tcPr>
          <w:p w14:paraId="0C05CF7F" w14:textId="77777777" w:rsidR="00C37FF5" w:rsidRPr="00923BDA" w:rsidDel="00C37FF5" w:rsidRDefault="00C37FF5" w:rsidP="00F17C10">
            <w:pPr>
              <w:pStyle w:val="TAL"/>
              <w:jc w:val="center"/>
              <w:rPr>
                <w:ins w:id="5170" w:author="v1.0.0 vs v2.0.0" w:date="2019-12-04T10:52:00Z"/>
              </w:rPr>
            </w:pPr>
            <w:ins w:id="5171" w:author="v1.0.0 vs v2.0.0" w:date="2019-12-04T10:52:00Z">
              <w:r>
                <w:t>7.</w:t>
              </w:r>
              <w:r w:rsidR="00DB6DEA">
                <w:t>27</w:t>
              </w:r>
            </w:ins>
          </w:p>
        </w:tc>
        <w:tc>
          <w:tcPr>
            <w:tcW w:w="994" w:type="pct"/>
          </w:tcPr>
          <w:p w14:paraId="55F5E4F2" w14:textId="77777777" w:rsidR="00C37FF5" w:rsidRPr="00923BDA" w:rsidDel="00C37FF5" w:rsidRDefault="00C37FF5" w:rsidP="00C37FF5">
            <w:pPr>
              <w:pStyle w:val="TAL"/>
              <w:jc w:val="center"/>
              <w:rPr>
                <w:ins w:id="5172" w:author="v1.0.0 vs v2.0.0" w:date="2019-12-04T10:52:00Z"/>
              </w:rPr>
            </w:pPr>
            <w:ins w:id="5173" w:author="v1.0.0 vs v2.0.0" w:date="2019-12-04T10:52:00Z">
              <w:r>
                <w:t>SA2</w:t>
              </w:r>
            </w:ins>
          </w:p>
        </w:tc>
      </w:tr>
      <w:tr w:rsidR="00C37FF5" w:rsidRPr="00923BDA" w14:paraId="5F197B8B" w14:textId="77777777" w:rsidTr="00B50092">
        <w:trPr>
          <w:cantSplit/>
          <w:jc w:val="center"/>
        </w:trPr>
        <w:tc>
          <w:tcPr>
            <w:tcW w:w="2150" w:type="pct"/>
            <w:cellMerge w:id="5174" w:author="v1.0.0 vs v2.0.0" w:date="2019-12-04T10:52:00Z" w:vMerge="rest"/>
          </w:tcPr>
          <w:p w14:paraId="6BBE733F" w14:textId="77777777" w:rsidR="00C37FF5" w:rsidRPr="00923BDA" w:rsidRDefault="00C37FF5" w:rsidP="00C37FF5">
            <w:pPr>
              <w:pStyle w:val="TAL"/>
            </w:pPr>
            <w:r w:rsidRPr="00923BDA">
              <w:t>#10: Dynamic availability</w:t>
            </w:r>
          </w:p>
        </w:tc>
        <w:tc>
          <w:tcPr>
            <w:tcW w:w="1021" w:type="pct"/>
          </w:tcPr>
          <w:p w14:paraId="04582283" w14:textId="77777777" w:rsidR="00C37FF5" w:rsidRPr="00923BDA" w:rsidRDefault="00C37FF5" w:rsidP="00C37FF5">
            <w:pPr>
              <w:pStyle w:val="TAL"/>
            </w:pPr>
            <w:r w:rsidRPr="00923BDA">
              <w:t>#7: Dynamic availability of Edge Application Servers</w:t>
            </w:r>
          </w:p>
        </w:tc>
        <w:tc>
          <w:tcPr>
            <w:tcW w:w="835" w:type="pct"/>
          </w:tcPr>
          <w:p w14:paraId="4430C159" w14:textId="60633026" w:rsidR="00C37FF5" w:rsidRPr="00923BDA" w:rsidRDefault="00C37FF5" w:rsidP="00C37FF5">
            <w:pPr>
              <w:pStyle w:val="TAL"/>
              <w:jc w:val="center"/>
            </w:pPr>
            <w:r w:rsidRPr="00923BDA">
              <w:t>7.7</w:t>
            </w:r>
            <w:del w:id="5175" w:author="v1.0.0 vs v2.0.0" w:date="2019-12-04T10:52:00Z">
              <w:r w:rsidR="001E661E" w:rsidRPr="00923BDA">
                <w:delText>.2</w:delText>
              </w:r>
            </w:del>
          </w:p>
        </w:tc>
        <w:tc>
          <w:tcPr>
            <w:tcW w:w="994" w:type="pct"/>
          </w:tcPr>
          <w:p w14:paraId="1D76514B" w14:textId="77777777" w:rsidR="00C37FF5" w:rsidRPr="00923BDA" w:rsidRDefault="00C37FF5" w:rsidP="00C37FF5">
            <w:pPr>
              <w:pStyle w:val="TAL"/>
              <w:jc w:val="center"/>
            </w:pPr>
            <w:r w:rsidRPr="00923BDA">
              <w:t>-</w:t>
            </w:r>
          </w:p>
        </w:tc>
      </w:tr>
      <w:tr w:rsidR="00C37FF5" w:rsidRPr="00923BDA" w14:paraId="32AC03EE" w14:textId="77777777" w:rsidTr="00B50092">
        <w:trPr>
          <w:cantSplit/>
          <w:jc w:val="center"/>
          <w:ins w:id="5176" w:author="v1.0.0 vs v2.0.0" w:date="2019-12-04T10:52:00Z"/>
        </w:trPr>
        <w:tc>
          <w:tcPr>
            <w:tcW w:w="2150" w:type="pct"/>
            <w:cellMerge w:id="5177" w:author="v1.0.0 vs v2.0.0" w:date="2019-12-04T10:52:00Z" w:vMerge="cont"/>
          </w:tcPr>
          <w:p w14:paraId="6FA56068" w14:textId="77777777" w:rsidR="00C37FF5" w:rsidRPr="00923BDA" w:rsidRDefault="00C37FF5" w:rsidP="00C37FF5">
            <w:pPr>
              <w:pStyle w:val="TAL"/>
              <w:rPr>
                <w:ins w:id="5178" w:author="v1.0.0 vs v2.0.0" w:date="2019-12-04T10:52:00Z"/>
              </w:rPr>
            </w:pPr>
          </w:p>
        </w:tc>
        <w:tc>
          <w:tcPr>
            <w:tcW w:w="1021" w:type="pct"/>
          </w:tcPr>
          <w:p w14:paraId="3670589D" w14:textId="77777777" w:rsidR="00C37FF5" w:rsidRPr="00923BDA" w:rsidRDefault="00C37FF5" w:rsidP="00F84EE9">
            <w:pPr>
              <w:pStyle w:val="TAL"/>
              <w:rPr>
                <w:ins w:id="5179" w:author="v1.0.0 vs v2.0.0" w:date="2019-12-04T10:52:00Z"/>
              </w:rPr>
            </w:pPr>
            <w:ins w:id="5180" w:author="v1.0.0 vs v2.0.0" w:date="2019-12-04T10:52:00Z">
              <w:r>
                <w:t>#</w:t>
              </w:r>
              <w:r w:rsidR="00DB6DEA">
                <w:t>28</w:t>
              </w:r>
              <w:r w:rsidRPr="00191218">
                <w:t xml:space="preserve">: </w:t>
              </w:r>
              <w:r w:rsidRPr="00FF7D74">
                <w:t>EEC subscription for EDNCS events</w:t>
              </w:r>
            </w:ins>
          </w:p>
        </w:tc>
        <w:tc>
          <w:tcPr>
            <w:tcW w:w="835" w:type="pct"/>
          </w:tcPr>
          <w:p w14:paraId="0F0448FE" w14:textId="77777777" w:rsidR="00C37FF5" w:rsidRPr="00923BDA" w:rsidRDefault="00C37FF5" w:rsidP="00F17C10">
            <w:pPr>
              <w:pStyle w:val="TAL"/>
              <w:jc w:val="center"/>
              <w:rPr>
                <w:ins w:id="5181" w:author="v1.0.0 vs v2.0.0" w:date="2019-12-04T10:52:00Z"/>
              </w:rPr>
            </w:pPr>
            <w:ins w:id="5182" w:author="v1.0.0 vs v2.0.0" w:date="2019-12-04T10:52:00Z">
              <w:r>
                <w:t>7.</w:t>
              </w:r>
              <w:r w:rsidR="00DB6DEA">
                <w:t>28</w:t>
              </w:r>
            </w:ins>
          </w:p>
        </w:tc>
        <w:tc>
          <w:tcPr>
            <w:tcW w:w="994" w:type="pct"/>
          </w:tcPr>
          <w:p w14:paraId="3270F677" w14:textId="77777777" w:rsidR="00C37FF5" w:rsidRPr="00923BDA" w:rsidRDefault="00C37FF5" w:rsidP="00C37FF5">
            <w:pPr>
              <w:pStyle w:val="TAL"/>
              <w:jc w:val="center"/>
              <w:rPr>
                <w:ins w:id="5183" w:author="v1.0.0 vs v2.0.0" w:date="2019-12-04T10:52:00Z"/>
              </w:rPr>
            </w:pPr>
            <w:ins w:id="5184" w:author="v1.0.0 vs v2.0.0" w:date="2019-12-04T10:52:00Z">
              <w:r>
                <w:t>-</w:t>
              </w:r>
            </w:ins>
          </w:p>
        </w:tc>
      </w:tr>
      <w:tr w:rsidR="00C37FF5" w:rsidRPr="00923BDA" w14:paraId="13BD6416" w14:textId="77777777" w:rsidTr="0086217B">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ExChange w:id="5185" w:author="v1.0.0 vs v2.0.0" w:date="2019-12-04T10:5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Ex>
          </w:tblPrExChange>
        </w:tblPrEx>
        <w:trPr>
          <w:cantSplit/>
          <w:trHeight w:val="797"/>
          <w:jc w:val="center"/>
          <w:trPrChange w:id="5186" w:author="v1.0.0 vs v2.0.0" w:date="2019-12-04T10:52:00Z">
            <w:trPr>
              <w:cantSplit/>
              <w:jc w:val="center"/>
            </w:trPr>
          </w:trPrChange>
        </w:trPr>
        <w:tc>
          <w:tcPr>
            <w:tcW w:w="2150" w:type="pct"/>
            <w:tcPrChange w:id="5187" w:author="v1.0.0 vs v2.0.0" w:date="2019-12-04T10:52:00Z">
              <w:tcPr>
                <w:tcW w:w="2150" w:type="pct"/>
                <w:gridSpan w:val="2"/>
              </w:tcPr>
            </w:tcPrChange>
          </w:tcPr>
          <w:p w14:paraId="0C1F8CFE" w14:textId="77777777" w:rsidR="00C37FF5" w:rsidRPr="00923BDA" w:rsidRDefault="00C37FF5" w:rsidP="00C37FF5">
            <w:pPr>
              <w:pStyle w:val="TAL"/>
            </w:pPr>
            <w:r w:rsidRPr="00923BDA">
              <w:t>#11: User consent/authorization for network capability exposure to Edge Application Servers</w:t>
            </w:r>
          </w:p>
        </w:tc>
        <w:tc>
          <w:tcPr>
            <w:tcW w:w="1021" w:type="pct"/>
            <w:tcPrChange w:id="5188" w:author="v1.0.0 vs v2.0.0" w:date="2019-12-04T10:52:00Z">
              <w:tcPr>
                <w:tcW w:w="1021" w:type="pct"/>
                <w:gridSpan w:val="3"/>
              </w:tcPr>
            </w:tcPrChange>
          </w:tcPr>
          <w:p w14:paraId="3170A359" w14:textId="77777777" w:rsidR="00C37FF5" w:rsidRPr="00923BDA" w:rsidRDefault="00C37FF5" w:rsidP="00C37FF5">
            <w:pPr>
              <w:pStyle w:val="TAL"/>
              <w:jc w:val="center"/>
            </w:pPr>
            <w:r w:rsidRPr="00923BDA">
              <w:t>-</w:t>
            </w:r>
          </w:p>
        </w:tc>
        <w:tc>
          <w:tcPr>
            <w:tcW w:w="835" w:type="pct"/>
            <w:tcPrChange w:id="5189" w:author="v1.0.0 vs v2.0.0" w:date="2019-12-04T10:52:00Z">
              <w:tcPr>
                <w:tcW w:w="835" w:type="pct"/>
                <w:gridSpan w:val="2"/>
              </w:tcPr>
            </w:tcPrChange>
          </w:tcPr>
          <w:p w14:paraId="49375437" w14:textId="77777777" w:rsidR="00C37FF5" w:rsidRPr="00923BDA" w:rsidRDefault="00C37FF5" w:rsidP="00C37FF5">
            <w:pPr>
              <w:pStyle w:val="TAL"/>
              <w:jc w:val="center"/>
            </w:pPr>
            <w:r w:rsidRPr="00923BDA">
              <w:t>-</w:t>
            </w:r>
          </w:p>
        </w:tc>
        <w:tc>
          <w:tcPr>
            <w:tcW w:w="994" w:type="pct"/>
            <w:tcPrChange w:id="5190" w:author="v1.0.0 vs v2.0.0" w:date="2019-12-04T10:52:00Z">
              <w:tcPr>
                <w:tcW w:w="994" w:type="pct"/>
                <w:gridSpan w:val="2"/>
              </w:tcPr>
            </w:tcPrChange>
          </w:tcPr>
          <w:p w14:paraId="6AA69560" w14:textId="77777777" w:rsidR="00C37FF5" w:rsidRPr="00923BDA" w:rsidRDefault="00C37FF5" w:rsidP="00C37FF5">
            <w:pPr>
              <w:pStyle w:val="TAL"/>
              <w:jc w:val="center"/>
            </w:pPr>
            <w:r w:rsidRPr="00923BDA">
              <w:t>SA3</w:t>
            </w:r>
          </w:p>
        </w:tc>
      </w:tr>
    </w:tbl>
    <w:p w14:paraId="583B1DBC" w14:textId="77777777" w:rsidR="00495F8F" w:rsidRPr="00923BDA" w:rsidRDefault="00495F8F" w:rsidP="00495F8F">
      <w:pPr>
        <w:rPr>
          <w:del w:id="5191" w:author="v1.0.0 vs v2.0.0" w:date="2019-12-04T10:52:00Z"/>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0"/>
        <w:gridCol w:w="1965"/>
        <w:gridCol w:w="1607"/>
        <w:gridCol w:w="1913"/>
      </w:tblGrid>
      <w:tr w:rsidR="00C37FF5" w:rsidRPr="00FA5DA0" w14:paraId="67D45278" w14:textId="77777777" w:rsidTr="00C37FF5">
        <w:trPr>
          <w:cantSplit/>
          <w:jc w:val="center"/>
          <w:ins w:id="5192" w:author="v1.0.0 vs v2.0.0" w:date="2019-12-04T10:52:00Z"/>
        </w:trPr>
        <w:tc>
          <w:tcPr>
            <w:tcW w:w="2150" w:type="pct"/>
            <w:tcBorders>
              <w:top w:val="single" w:sz="6" w:space="0" w:color="auto"/>
              <w:left w:val="single" w:sz="6" w:space="0" w:color="auto"/>
              <w:bottom w:val="single" w:sz="6" w:space="0" w:color="auto"/>
              <w:right w:val="single" w:sz="6" w:space="0" w:color="auto"/>
            </w:tcBorders>
          </w:tcPr>
          <w:p w14:paraId="63B55C28" w14:textId="77777777" w:rsidR="00C37FF5" w:rsidRPr="00923BDA" w:rsidRDefault="00C37FF5" w:rsidP="0077445C">
            <w:pPr>
              <w:pStyle w:val="TAL"/>
              <w:rPr>
                <w:ins w:id="5193" w:author="v1.0.0 vs v2.0.0" w:date="2019-12-04T10:52:00Z"/>
              </w:rPr>
            </w:pPr>
            <w:ins w:id="5194" w:author="v1.0.0 vs v2.0.0" w:date="2019-12-04T10:52:00Z">
              <w:r>
                <w:t>#</w:t>
              </w:r>
              <w:r w:rsidRPr="00181485">
                <w:t>12: Lifecycle management</w:t>
              </w:r>
            </w:ins>
          </w:p>
        </w:tc>
        <w:tc>
          <w:tcPr>
            <w:tcW w:w="1021" w:type="pct"/>
            <w:tcBorders>
              <w:top w:val="single" w:sz="6" w:space="0" w:color="auto"/>
              <w:left w:val="single" w:sz="6" w:space="0" w:color="auto"/>
              <w:bottom w:val="single" w:sz="6" w:space="0" w:color="auto"/>
              <w:right w:val="single" w:sz="6" w:space="0" w:color="auto"/>
            </w:tcBorders>
          </w:tcPr>
          <w:p w14:paraId="3F9D6544" w14:textId="77777777" w:rsidR="00C37FF5" w:rsidRPr="00923BDA" w:rsidRDefault="00C37FF5" w:rsidP="00F84EE9">
            <w:pPr>
              <w:pStyle w:val="TAL"/>
              <w:rPr>
                <w:ins w:id="5195" w:author="v1.0.0 vs v2.0.0" w:date="2019-12-04T10:52:00Z"/>
              </w:rPr>
            </w:pPr>
            <w:ins w:id="5196" w:author="v1.0.0 vs v2.0.0" w:date="2019-12-04T10:52:00Z">
              <w:r>
                <w:t>#</w:t>
              </w:r>
              <w:r w:rsidR="000D5B81">
                <w:t>29</w:t>
              </w:r>
              <w:r w:rsidRPr="00FB7169">
                <w:t xml:space="preserve">: </w:t>
              </w:r>
              <w:r>
                <w:t>L</w:t>
              </w:r>
              <w:r w:rsidRPr="00FB7169">
                <w:t>ifecycle management</w:t>
              </w:r>
            </w:ins>
          </w:p>
        </w:tc>
        <w:tc>
          <w:tcPr>
            <w:tcW w:w="835" w:type="pct"/>
            <w:tcBorders>
              <w:top w:val="single" w:sz="6" w:space="0" w:color="auto"/>
              <w:left w:val="single" w:sz="6" w:space="0" w:color="auto"/>
              <w:bottom w:val="single" w:sz="6" w:space="0" w:color="auto"/>
              <w:right w:val="single" w:sz="6" w:space="0" w:color="auto"/>
            </w:tcBorders>
          </w:tcPr>
          <w:p w14:paraId="1442A96A" w14:textId="77777777" w:rsidR="00C37FF5" w:rsidRPr="00923BDA" w:rsidRDefault="00C37FF5" w:rsidP="00F17C10">
            <w:pPr>
              <w:pStyle w:val="TAL"/>
              <w:jc w:val="center"/>
              <w:rPr>
                <w:ins w:id="5197" w:author="v1.0.0 vs v2.0.0" w:date="2019-12-04T10:52:00Z"/>
              </w:rPr>
            </w:pPr>
            <w:ins w:id="5198" w:author="v1.0.0 vs v2.0.0" w:date="2019-12-04T10:52:00Z">
              <w:r>
                <w:t>7.</w:t>
              </w:r>
              <w:r w:rsidR="000D5B81">
                <w:t>29</w:t>
              </w:r>
            </w:ins>
          </w:p>
        </w:tc>
        <w:tc>
          <w:tcPr>
            <w:tcW w:w="994" w:type="pct"/>
            <w:tcBorders>
              <w:top w:val="single" w:sz="6" w:space="0" w:color="auto"/>
              <w:left w:val="single" w:sz="6" w:space="0" w:color="auto"/>
              <w:bottom w:val="single" w:sz="6" w:space="0" w:color="auto"/>
              <w:right w:val="single" w:sz="6" w:space="0" w:color="auto"/>
            </w:tcBorders>
          </w:tcPr>
          <w:p w14:paraId="5C69F477" w14:textId="77777777" w:rsidR="00C37FF5" w:rsidRPr="00923BDA" w:rsidRDefault="00C37FF5" w:rsidP="0077445C">
            <w:pPr>
              <w:pStyle w:val="TAL"/>
              <w:jc w:val="center"/>
              <w:rPr>
                <w:ins w:id="5199" w:author="v1.0.0 vs v2.0.0" w:date="2019-12-04T10:52:00Z"/>
              </w:rPr>
            </w:pPr>
            <w:ins w:id="5200" w:author="v1.0.0 vs v2.0.0" w:date="2019-12-04T10:52:00Z">
              <w:r>
                <w:t>SA5</w:t>
              </w:r>
            </w:ins>
          </w:p>
        </w:tc>
      </w:tr>
      <w:tr w:rsidR="00C37FF5" w:rsidRPr="00FA5DA0" w14:paraId="2EF7FD7E" w14:textId="77777777" w:rsidTr="00C37FF5">
        <w:trPr>
          <w:cantSplit/>
          <w:jc w:val="center"/>
          <w:ins w:id="5201" w:author="v1.0.0 vs v2.0.0" w:date="2019-12-04T10:52:00Z"/>
        </w:trPr>
        <w:tc>
          <w:tcPr>
            <w:tcW w:w="2150" w:type="pct"/>
            <w:tcBorders>
              <w:top w:val="single" w:sz="6" w:space="0" w:color="auto"/>
              <w:left w:val="single" w:sz="6" w:space="0" w:color="auto"/>
              <w:bottom w:val="single" w:sz="6" w:space="0" w:color="auto"/>
              <w:right w:val="single" w:sz="6" w:space="0" w:color="auto"/>
            </w:tcBorders>
          </w:tcPr>
          <w:p w14:paraId="576CAC3F" w14:textId="77777777" w:rsidR="00C37FF5" w:rsidRPr="00923BDA" w:rsidRDefault="00C37FF5" w:rsidP="0077445C">
            <w:pPr>
              <w:pStyle w:val="TAL"/>
              <w:rPr>
                <w:ins w:id="5202" w:author="v1.0.0 vs v2.0.0" w:date="2019-12-04T10:52:00Z"/>
              </w:rPr>
            </w:pPr>
            <w:ins w:id="5203" w:author="v1.0.0 vs v2.0.0" w:date="2019-12-04T10:52:00Z">
              <w:r>
                <w:t>#</w:t>
              </w:r>
              <w:r w:rsidRPr="00181485">
                <w:t>13: Provision of QoS information for the Edge Application Server</w:t>
              </w:r>
            </w:ins>
          </w:p>
        </w:tc>
        <w:tc>
          <w:tcPr>
            <w:tcW w:w="1021" w:type="pct"/>
            <w:tcBorders>
              <w:top w:val="single" w:sz="6" w:space="0" w:color="auto"/>
              <w:left w:val="single" w:sz="6" w:space="0" w:color="auto"/>
              <w:bottom w:val="single" w:sz="6" w:space="0" w:color="auto"/>
              <w:right w:val="single" w:sz="6" w:space="0" w:color="auto"/>
            </w:tcBorders>
          </w:tcPr>
          <w:p w14:paraId="7F18C0E1" w14:textId="77777777" w:rsidR="00C37FF5" w:rsidRPr="00923BDA" w:rsidRDefault="00C37FF5" w:rsidP="0086217B">
            <w:pPr>
              <w:pStyle w:val="TAL"/>
              <w:rPr>
                <w:ins w:id="5204" w:author="v1.0.0 vs v2.0.0" w:date="2019-12-04T10:52:00Z"/>
              </w:rPr>
            </w:pPr>
            <w:ins w:id="5205" w:author="v1.0.0 vs v2.0.0" w:date="2019-12-04T10:52:00Z">
              <w:r>
                <w:t>#</w:t>
              </w:r>
              <w:r w:rsidRPr="00181485">
                <w:t>11: QoS Management for 5G Edge Applications</w:t>
              </w:r>
            </w:ins>
          </w:p>
        </w:tc>
        <w:tc>
          <w:tcPr>
            <w:tcW w:w="835" w:type="pct"/>
            <w:tcBorders>
              <w:top w:val="single" w:sz="6" w:space="0" w:color="auto"/>
              <w:left w:val="single" w:sz="6" w:space="0" w:color="auto"/>
              <w:bottom w:val="single" w:sz="6" w:space="0" w:color="auto"/>
              <w:right w:val="single" w:sz="6" w:space="0" w:color="auto"/>
            </w:tcBorders>
          </w:tcPr>
          <w:p w14:paraId="73AC6954" w14:textId="77777777" w:rsidR="00C37FF5" w:rsidRPr="00923BDA" w:rsidRDefault="00C37FF5" w:rsidP="0077445C">
            <w:pPr>
              <w:pStyle w:val="TAL"/>
              <w:jc w:val="center"/>
              <w:rPr>
                <w:ins w:id="5206" w:author="v1.0.0 vs v2.0.0" w:date="2019-12-04T10:52:00Z"/>
              </w:rPr>
            </w:pPr>
            <w:ins w:id="5207" w:author="v1.0.0 vs v2.0.0" w:date="2019-12-04T10:52:00Z">
              <w:r>
                <w:t>7.11</w:t>
              </w:r>
            </w:ins>
          </w:p>
        </w:tc>
        <w:tc>
          <w:tcPr>
            <w:tcW w:w="994" w:type="pct"/>
            <w:tcBorders>
              <w:top w:val="single" w:sz="6" w:space="0" w:color="auto"/>
              <w:left w:val="single" w:sz="6" w:space="0" w:color="auto"/>
              <w:bottom w:val="single" w:sz="6" w:space="0" w:color="auto"/>
              <w:right w:val="single" w:sz="6" w:space="0" w:color="auto"/>
            </w:tcBorders>
          </w:tcPr>
          <w:p w14:paraId="3851A371" w14:textId="77777777" w:rsidR="00C37FF5" w:rsidRPr="00923BDA" w:rsidRDefault="00C37FF5" w:rsidP="0077445C">
            <w:pPr>
              <w:pStyle w:val="TAL"/>
              <w:jc w:val="center"/>
              <w:rPr>
                <w:ins w:id="5208" w:author="v1.0.0 vs v2.0.0" w:date="2019-12-04T10:52:00Z"/>
              </w:rPr>
            </w:pPr>
            <w:ins w:id="5209" w:author="v1.0.0 vs v2.0.0" w:date="2019-12-04T10:52:00Z">
              <w:r>
                <w:t>SA2</w:t>
              </w:r>
            </w:ins>
          </w:p>
        </w:tc>
      </w:tr>
      <w:tr w:rsidR="00C37FF5" w:rsidRPr="00FA5DA0" w14:paraId="2B5557F8" w14:textId="77777777" w:rsidTr="00C37FF5">
        <w:trPr>
          <w:cantSplit/>
          <w:jc w:val="center"/>
          <w:ins w:id="5210" w:author="v1.0.0 vs v2.0.0" w:date="2019-12-04T10:52:00Z"/>
        </w:trPr>
        <w:tc>
          <w:tcPr>
            <w:tcW w:w="2150" w:type="pct"/>
            <w:tcBorders>
              <w:top w:val="single" w:sz="6" w:space="0" w:color="auto"/>
              <w:left w:val="single" w:sz="6" w:space="0" w:color="auto"/>
              <w:bottom w:val="single" w:sz="6" w:space="0" w:color="auto"/>
              <w:right w:val="single" w:sz="6" w:space="0" w:color="auto"/>
            </w:tcBorders>
          </w:tcPr>
          <w:p w14:paraId="7AC4A3A3" w14:textId="77777777" w:rsidR="00C37FF5" w:rsidRDefault="00C37FF5" w:rsidP="0077445C">
            <w:pPr>
              <w:pStyle w:val="TAL"/>
              <w:rPr>
                <w:ins w:id="5211" w:author="v1.0.0 vs v2.0.0" w:date="2019-12-04T10:52:00Z"/>
              </w:rPr>
            </w:pPr>
            <w:ins w:id="5212" w:author="v1.0.0 vs v2.0.0" w:date="2019-12-04T10:52:00Z">
              <w:r>
                <w:t>#</w:t>
              </w:r>
              <w:r w:rsidRPr="00BE6F94">
                <w:t>x: Exposure of Application Client KPIs</w:t>
              </w:r>
            </w:ins>
          </w:p>
        </w:tc>
        <w:tc>
          <w:tcPr>
            <w:tcW w:w="1021" w:type="pct"/>
            <w:tcBorders>
              <w:top w:val="single" w:sz="6" w:space="0" w:color="auto"/>
              <w:left w:val="single" w:sz="6" w:space="0" w:color="auto"/>
              <w:bottom w:val="single" w:sz="6" w:space="0" w:color="auto"/>
              <w:right w:val="single" w:sz="6" w:space="0" w:color="auto"/>
            </w:tcBorders>
          </w:tcPr>
          <w:p w14:paraId="64C68E63" w14:textId="77777777" w:rsidR="00C37FF5" w:rsidRDefault="00C37FF5" w:rsidP="0077445C">
            <w:pPr>
              <w:pStyle w:val="TAL"/>
              <w:jc w:val="center"/>
              <w:rPr>
                <w:ins w:id="5213" w:author="v1.0.0 vs v2.0.0" w:date="2019-12-04T10:52:00Z"/>
              </w:rPr>
            </w:pPr>
            <w:ins w:id="5214" w:author="v1.0.0 vs v2.0.0" w:date="2019-12-04T10:52:00Z">
              <w:r>
                <w:t>-</w:t>
              </w:r>
            </w:ins>
          </w:p>
        </w:tc>
        <w:tc>
          <w:tcPr>
            <w:tcW w:w="835" w:type="pct"/>
            <w:tcBorders>
              <w:top w:val="single" w:sz="6" w:space="0" w:color="auto"/>
              <w:left w:val="single" w:sz="6" w:space="0" w:color="auto"/>
              <w:bottom w:val="single" w:sz="6" w:space="0" w:color="auto"/>
              <w:right w:val="single" w:sz="6" w:space="0" w:color="auto"/>
            </w:tcBorders>
          </w:tcPr>
          <w:p w14:paraId="305154A4" w14:textId="77777777" w:rsidR="00C37FF5" w:rsidRDefault="00C37FF5" w:rsidP="0077445C">
            <w:pPr>
              <w:pStyle w:val="TAL"/>
              <w:jc w:val="center"/>
              <w:rPr>
                <w:ins w:id="5215" w:author="v1.0.0 vs v2.0.0" w:date="2019-12-04T10:52:00Z"/>
              </w:rPr>
            </w:pPr>
            <w:ins w:id="5216" w:author="v1.0.0 vs v2.0.0" w:date="2019-12-04T10:52:00Z">
              <w:r>
                <w:t>-</w:t>
              </w:r>
            </w:ins>
          </w:p>
        </w:tc>
        <w:tc>
          <w:tcPr>
            <w:tcW w:w="994" w:type="pct"/>
            <w:tcBorders>
              <w:top w:val="single" w:sz="6" w:space="0" w:color="auto"/>
              <w:left w:val="single" w:sz="6" w:space="0" w:color="auto"/>
              <w:bottom w:val="single" w:sz="6" w:space="0" w:color="auto"/>
              <w:right w:val="single" w:sz="6" w:space="0" w:color="auto"/>
            </w:tcBorders>
          </w:tcPr>
          <w:p w14:paraId="3B28E7E7" w14:textId="77777777" w:rsidR="00C37FF5" w:rsidRDefault="00C37FF5" w:rsidP="0077445C">
            <w:pPr>
              <w:pStyle w:val="TAL"/>
              <w:jc w:val="center"/>
              <w:rPr>
                <w:ins w:id="5217" w:author="v1.0.0 vs v2.0.0" w:date="2019-12-04T10:52:00Z"/>
              </w:rPr>
            </w:pPr>
            <w:ins w:id="5218" w:author="v1.0.0 vs v2.0.0" w:date="2019-12-04T10:52:00Z">
              <w:r>
                <w:t>-</w:t>
              </w:r>
            </w:ins>
          </w:p>
        </w:tc>
      </w:tr>
    </w:tbl>
    <w:p w14:paraId="041C90C6" w14:textId="77777777" w:rsidR="00216F17" w:rsidRPr="00923BDA" w:rsidRDefault="00216F17" w:rsidP="00216F17">
      <w:pPr>
        <w:rPr>
          <w:ins w:id="5219" w:author="v1.0.0 vs v2.0.0" w:date="2019-12-04T10:52:00Z"/>
          <w:lang w:eastAsia="ko-KR"/>
        </w:rPr>
      </w:pPr>
      <w:bookmarkStart w:id="5220" w:name="_Toc464463370"/>
      <w:bookmarkStart w:id="5221" w:name="_Toc475064964"/>
      <w:bookmarkStart w:id="5222" w:name="_Toc478400634"/>
      <w:bookmarkStart w:id="5223" w:name="_Toc14352825"/>
      <w:bookmarkStart w:id="5224" w:name="_Toc19026923"/>
      <w:bookmarkStart w:id="5225" w:name="_Toc19034334"/>
      <w:bookmarkStart w:id="5226" w:name="_Toc19036524"/>
      <w:bookmarkStart w:id="5227" w:name="_Toc19037522"/>
    </w:p>
    <w:p w14:paraId="56EAC0F0" w14:textId="77777777" w:rsidR="005F4657" w:rsidRPr="00F740C0" w:rsidRDefault="005F4657" w:rsidP="005F4657">
      <w:pPr>
        <w:pStyle w:val="Heading3"/>
        <w:ind w:left="0" w:firstLine="0"/>
        <w:rPr>
          <w:ins w:id="5228" w:author="v1.0.0 vs v2.0.0" w:date="2019-12-04T10:52:00Z"/>
          <w:lang w:eastAsia="ko-KR"/>
        </w:rPr>
      </w:pPr>
      <w:bookmarkStart w:id="5229" w:name="_Toc25612828"/>
      <w:bookmarkStart w:id="5230" w:name="_Toc25613531"/>
      <w:bookmarkStart w:id="5231" w:name="_Toc25613795"/>
      <w:bookmarkStart w:id="5232" w:name="_Toc26346743"/>
      <w:ins w:id="5233" w:author="v1.0.0 vs v2.0.0" w:date="2019-12-04T10:52:00Z">
        <w:r w:rsidRPr="00F740C0">
          <w:rPr>
            <w:lang w:eastAsia="ko-KR"/>
          </w:rPr>
          <w:t>11.3.</w:t>
        </w:r>
        <w:r w:rsidR="000D5B81">
          <w:rPr>
            <w:lang w:eastAsia="ko-KR"/>
          </w:rPr>
          <w:t>2</w:t>
        </w:r>
        <w:r>
          <w:rPr>
            <w:lang w:eastAsia="ko-KR"/>
          </w:rPr>
          <w:tab/>
        </w:r>
        <w:r w:rsidRPr="00F740C0">
          <w:rPr>
            <w:lang w:eastAsia="ko-KR"/>
          </w:rPr>
          <w:t>Key Issue 2 solutions</w:t>
        </w:r>
        <w:bookmarkEnd w:id="5229"/>
        <w:bookmarkEnd w:id="5230"/>
        <w:bookmarkEnd w:id="5231"/>
        <w:bookmarkEnd w:id="5232"/>
      </w:ins>
    </w:p>
    <w:p w14:paraId="06F89C32" w14:textId="77777777" w:rsidR="0079599F" w:rsidRDefault="005F4657" w:rsidP="0079599F">
      <w:pPr>
        <w:rPr>
          <w:ins w:id="5234" w:author="v1.0.0 vs v2.0.0" w:date="2019-12-04T10:52:00Z"/>
          <w:lang w:eastAsia="ko-KR"/>
        </w:rPr>
      </w:pPr>
      <w:ins w:id="5235" w:author="v1.0.0 vs v2.0.0" w:date="2019-12-04T10:52:00Z">
        <w:r w:rsidRPr="00F740C0">
          <w:rPr>
            <w:lang w:eastAsia="ko-KR"/>
          </w:rPr>
          <w:t>The solutions for Key Issue #2</w:t>
        </w:r>
        <w:r w:rsidRPr="00F9649E">
          <w:rPr>
            <w:lang w:eastAsia="ko-KR"/>
          </w:rPr>
          <w:t xml:space="preserve"> assu</w:t>
        </w:r>
        <w:r w:rsidRPr="0088135B">
          <w:rPr>
            <w:lang w:eastAsia="ko-KR"/>
          </w:rPr>
          <w:t>me that a method of provisioning Edge Data Network configuration to the Edge Enabler Client (e.g. solution #2) is available. In order to address individual open issues detailed in clause 4.2 several solutions have been proposed:</w:t>
        </w:r>
      </w:ins>
    </w:p>
    <w:p w14:paraId="0A8CD7F3" w14:textId="77777777" w:rsidR="0079599F" w:rsidRDefault="0079599F" w:rsidP="0079599F">
      <w:pPr>
        <w:pStyle w:val="B1"/>
        <w:rPr>
          <w:ins w:id="5236" w:author="v1.0.0 vs v2.0.0" w:date="2019-12-04T10:52:00Z"/>
        </w:rPr>
      </w:pPr>
      <w:ins w:id="5237" w:author="v1.0.0 vs v2.0.0" w:date="2019-12-04T10:52:00Z">
        <w:r>
          <w:t>-</w:t>
        </w:r>
        <w:r>
          <w:tab/>
          <w:t xml:space="preserve">Solution #8 allows an Edge Enabler Client to register to an Edge Enabler Server and to provide optional Application Client Profile(s). </w:t>
        </w:r>
      </w:ins>
    </w:p>
    <w:p w14:paraId="58453814" w14:textId="77777777" w:rsidR="005F4657" w:rsidRDefault="0079599F" w:rsidP="0079599F">
      <w:pPr>
        <w:pStyle w:val="B1"/>
        <w:rPr>
          <w:ins w:id="5238" w:author="v1.0.0 vs v2.0.0" w:date="2019-12-04T10:52:00Z"/>
        </w:rPr>
      </w:pPr>
      <w:ins w:id="5239" w:author="v1.0.0 vs v2.0.0" w:date="2019-12-04T10:52:00Z">
        <w:r>
          <w:t>-</w:t>
        </w:r>
        <w:r>
          <w:tab/>
          <w:t>Solution #17 allows to register an Edge Enabler Server to the Edge Data Network Configuration Server and to provide Edge Enabler Server information to the Edge Data Network Configuration Server.</w:t>
        </w:r>
      </w:ins>
    </w:p>
    <w:p w14:paraId="728536F2" w14:textId="77777777" w:rsidR="005F4657" w:rsidRPr="0088135B" w:rsidRDefault="0079599F" w:rsidP="0079599F">
      <w:pPr>
        <w:rPr>
          <w:ins w:id="5240" w:author="v1.0.0 vs v2.0.0" w:date="2019-12-04T10:52:00Z"/>
        </w:rPr>
      </w:pPr>
      <w:ins w:id="5241" w:author="v1.0.0 vs v2.0.0" w:date="2019-12-04T10:52:00Z">
        <w:r>
          <w:rPr>
            <w:lang w:eastAsia="ko-KR"/>
          </w:rPr>
          <w:t xml:space="preserve">In addition, when </w:t>
        </w:r>
        <w:r w:rsidR="005F4657">
          <w:rPr>
            <w:lang w:eastAsia="ko-KR"/>
          </w:rPr>
          <w:t xml:space="preserve">the </w:t>
        </w:r>
        <w:r w:rsidR="005F4657" w:rsidRPr="00C6632F">
          <w:rPr>
            <w:lang w:eastAsia="ko-KR"/>
          </w:rPr>
          <w:t>Edge Data Network</w:t>
        </w:r>
        <w:r w:rsidR="005F4657">
          <w:rPr>
            <w:lang w:eastAsia="ko-KR"/>
          </w:rPr>
          <w:t xml:space="preserve"> is implemented as LADN, solution #3 allows t</w:t>
        </w:r>
        <w:r w:rsidR="005F4657" w:rsidRPr="00C6632F">
          <w:rPr>
            <w:lang w:eastAsia="ko-KR"/>
          </w:rPr>
          <w:t xml:space="preserve">he Edge Enabler Client </w:t>
        </w:r>
        <w:r w:rsidR="005F4657">
          <w:rPr>
            <w:lang w:eastAsia="ko-KR"/>
          </w:rPr>
          <w:t>to</w:t>
        </w:r>
        <w:r w:rsidR="005F4657" w:rsidRPr="00C6632F">
          <w:rPr>
            <w:lang w:eastAsia="ko-KR"/>
          </w:rPr>
          <w:t xml:space="preserve"> discover the LADN Service Area using the </w:t>
        </w:r>
        <w:r w:rsidR="005F4657" w:rsidRPr="00C6632F">
          <w:t>Registration Procedure as defined in 3GPP</w:t>
        </w:r>
        <w:r w:rsidR="0031032C">
          <w:t> </w:t>
        </w:r>
        <w:r w:rsidR="005F4657" w:rsidRPr="00C6632F">
          <w:t>TS</w:t>
        </w:r>
        <w:r w:rsidR="0031032C">
          <w:t> </w:t>
        </w:r>
        <w:r w:rsidR="005F4657" w:rsidRPr="00C6632F">
          <w:t>23.502</w:t>
        </w:r>
        <w:r w:rsidR="0031032C">
          <w:t> </w:t>
        </w:r>
        <w:r w:rsidR="005F4657" w:rsidRPr="00C6632F">
          <w:t>[7].</w:t>
        </w:r>
      </w:ins>
    </w:p>
    <w:p w14:paraId="7B99E064" w14:textId="77777777" w:rsidR="005F4657" w:rsidRPr="0088135B" w:rsidRDefault="005F4657" w:rsidP="005F4657">
      <w:pPr>
        <w:rPr>
          <w:ins w:id="5242" w:author="v1.0.0 vs v2.0.0" w:date="2019-12-04T10:52:00Z"/>
        </w:rPr>
      </w:pPr>
      <w:ins w:id="5243" w:author="v1.0.0 vs v2.0.0" w:date="2019-12-04T10:52:00Z">
        <w:r w:rsidRPr="0088135B">
          <w:t xml:space="preserve">In conjunction, solution #8 and solution #17 enable discovery of Edge Enabler Servers based on a range of Client Application requirement KPIs. </w:t>
        </w:r>
      </w:ins>
    </w:p>
    <w:p w14:paraId="59424D8B" w14:textId="77777777" w:rsidR="00E61445" w:rsidRPr="00C97283" w:rsidRDefault="00E61445" w:rsidP="00E61445">
      <w:pPr>
        <w:pStyle w:val="Heading3"/>
        <w:ind w:left="0" w:firstLine="0"/>
        <w:rPr>
          <w:ins w:id="5244" w:author="v1.0.0 vs v2.0.0" w:date="2019-12-04T10:52:00Z"/>
          <w:lang w:eastAsia="ko-KR"/>
        </w:rPr>
      </w:pPr>
      <w:bookmarkStart w:id="5245" w:name="_Toc25612829"/>
      <w:bookmarkStart w:id="5246" w:name="_Toc25613532"/>
      <w:bookmarkStart w:id="5247" w:name="_Toc25613796"/>
      <w:bookmarkStart w:id="5248" w:name="_Toc26346744"/>
      <w:ins w:id="5249" w:author="v1.0.0 vs v2.0.0" w:date="2019-12-04T10:52:00Z">
        <w:r w:rsidRPr="0073661F">
          <w:rPr>
            <w:lang w:eastAsia="ko-KR"/>
          </w:rPr>
          <w:lastRenderedPageBreak/>
          <w:t>11.3.</w:t>
        </w:r>
        <w:r w:rsidR="000D5B81">
          <w:rPr>
            <w:lang w:eastAsia="ko-KR"/>
          </w:rPr>
          <w:t>3</w:t>
        </w:r>
        <w:r>
          <w:rPr>
            <w:lang w:eastAsia="ko-KR"/>
          </w:rPr>
          <w:tab/>
        </w:r>
        <w:r w:rsidRPr="0073661F">
          <w:rPr>
            <w:lang w:eastAsia="ko-KR"/>
          </w:rPr>
          <w:t xml:space="preserve">Key Issue </w:t>
        </w:r>
        <w:r w:rsidRPr="00C97283">
          <w:rPr>
            <w:lang w:eastAsia="ko-KR"/>
          </w:rPr>
          <w:t>3 solutions</w:t>
        </w:r>
        <w:bookmarkEnd w:id="5245"/>
        <w:bookmarkEnd w:id="5246"/>
        <w:bookmarkEnd w:id="5247"/>
        <w:bookmarkEnd w:id="5248"/>
      </w:ins>
    </w:p>
    <w:p w14:paraId="5FA5B904" w14:textId="77777777" w:rsidR="00E61445" w:rsidRPr="00716C86" w:rsidRDefault="00E61445" w:rsidP="00E61445">
      <w:pPr>
        <w:rPr>
          <w:ins w:id="5250" w:author="v1.0.0 vs v2.0.0" w:date="2019-12-04T10:52:00Z"/>
          <w:lang w:eastAsia="ko-KR"/>
        </w:rPr>
      </w:pPr>
      <w:ins w:id="5251" w:author="v1.0.0 vs v2.0.0" w:date="2019-12-04T10:52:00Z">
        <w:r w:rsidRPr="00C97283">
          <w:rPr>
            <w:lang w:eastAsia="ko-KR"/>
          </w:rPr>
          <w:t>Solution #12 on Edge Application Server Enablement</w:t>
        </w:r>
        <w:r>
          <w:rPr>
            <w:lang w:eastAsia="ko-KR"/>
          </w:rPr>
          <w:t xml:space="preserve"> (with and without the use of CAPIF)</w:t>
        </w:r>
        <w:r w:rsidRPr="00716C86">
          <w:rPr>
            <w:lang w:eastAsia="ko-KR"/>
          </w:rPr>
          <w:t xml:space="preserve"> addresses the following open issues of Key Issue #3, as detailed in the Solution #12 evaluation in clause 7.12.2.</w:t>
        </w:r>
      </w:ins>
    </w:p>
    <w:p w14:paraId="73B7C164" w14:textId="77777777" w:rsidR="00E61445" w:rsidRPr="00701E77" w:rsidRDefault="00E61445" w:rsidP="00E61445">
      <w:pPr>
        <w:pStyle w:val="B1"/>
        <w:rPr>
          <w:ins w:id="5252" w:author="v1.0.0 vs v2.0.0" w:date="2019-12-04T10:52:00Z"/>
        </w:rPr>
      </w:pPr>
      <w:ins w:id="5253" w:author="v1.0.0 vs v2.0.0" w:date="2019-12-04T10:52:00Z">
        <w:r w:rsidRPr="00716C86">
          <w:t>-</w:t>
        </w:r>
        <w:r w:rsidRPr="00701E77">
          <w:tab/>
          <w:t>How the Edge Application Servers are registered on the Edge Enabler Server? How the Edge Enabler Server identifies the registered Edge Application Servers?</w:t>
        </w:r>
      </w:ins>
    </w:p>
    <w:p w14:paraId="6B830B97" w14:textId="77777777" w:rsidR="00E61445" w:rsidRPr="00701E77" w:rsidRDefault="00E61445" w:rsidP="00E61445">
      <w:pPr>
        <w:pStyle w:val="B1"/>
        <w:rPr>
          <w:ins w:id="5254" w:author="v1.0.0 vs v2.0.0" w:date="2019-12-04T10:52:00Z"/>
        </w:rPr>
      </w:pPr>
      <w:ins w:id="5255" w:author="v1.0.0 vs v2.0.0" w:date="2019-12-04T10:52:00Z">
        <w:r w:rsidRPr="00701E77">
          <w:t>-</w:t>
        </w:r>
        <w:r w:rsidRPr="00701E77">
          <w:tab/>
          <w:t>Whether and how the Edge Application Servers provide availability information such as certain geographical area, time of operation etc. to the Edge Enabler Server?</w:t>
        </w:r>
      </w:ins>
    </w:p>
    <w:p w14:paraId="1D60A036" w14:textId="77777777" w:rsidR="00E61445" w:rsidRPr="00CF17B4" w:rsidRDefault="00E61445" w:rsidP="00E61445">
      <w:pPr>
        <w:pStyle w:val="B1"/>
        <w:ind w:left="288" w:firstLine="0"/>
        <w:rPr>
          <w:ins w:id="5256" w:author="v1.0.0 vs v2.0.0" w:date="2019-12-04T10:52:00Z"/>
        </w:rPr>
      </w:pPr>
      <w:ins w:id="5257" w:author="v1.0.0 vs v2.0.0" w:date="2019-12-04T10:52:00Z">
        <w:r w:rsidRPr="00701E77">
          <w:t>-</w:t>
        </w:r>
        <w:r w:rsidRPr="00701E77">
          <w:tab/>
          <w:t>How does the Edge Application Servers de-register from the Edge Enabler Server?</w:t>
        </w:r>
      </w:ins>
    </w:p>
    <w:p w14:paraId="1EEEF0F1" w14:textId="77777777" w:rsidR="00E61445" w:rsidRPr="005E08F7" w:rsidRDefault="00E61445" w:rsidP="00E61445">
      <w:pPr>
        <w:pStyle w:val="B1"/>
        <w:ind w:left="0" w:firstLine="0"/>
        <w:rPr>
          <w:ins w:id="5258" w:author="v1.0.0 vs v2.0.0" w:date="2019-12-04T10:52:00Z"/>
        </w:rPr>
      </w:pPr>
      <w:ins w:id="5259" w:author="v1.0.0 vs v2.0.0" w:date="2019-12-04T10:52:00Z">
        <w:r w:rsidRPr="00CF17B4">
          <w:t xml:space="preserve">The Key Issue #3 open issue on the parameters required for Edge Application Server's enablement on the Edge Enabler Server is partly addressed in </w:t>
        </w:r>
        <w:r w:rsidR="0031032C">
          <w:t>T</w:t>
        </w:r>
        <w:r w:rsidRPr="00CF17B4">
          <w:t>able</w:t>
        </w:r>
        <w:r w:rsidR="0031032C">
          <w:t> </w:t>
        </w:r>
        <w:r w:rsidRPr="00CF17B4">
          <w:t>7.12.</w:t>
        </w:r>
        <w:r>
          <w:t>1.</w:t>
        </w:r>
        <w:r w:rsidRPr="00CF17B4">
          <w:t>2-1. The definition and format of the</w:t>
        </w:r>
        <w:r w:rsidRPr="00A127DE">
          <w:t xml:space="preserve"> parameters will be provided in the normative phase. </w:t>
        </w:r>
        <w:r>
          <w:t xml:space="preserve">And when using CAPIF for </w:t>
        </w:r>
        <w:r w:rsidRPr="00CF17B4">
          <w:t>Edge Application Server's enablement</w:t>
        </w:r>
        <w:r>
          <w:t xml:space="preserve">, has impacts to </w:t>
        </w:r>
        <w:r w:rsidRPr="00923BDA">
          <w:t>3GPP TS 23.</w:t>
        </w:r>
        <w:r w:rsidRPr="00B21893">
          <w:t>222 [4]</w:t>
        </w:r>
        <w:r>
          <w:t xml:space="preserve"> to be addressed in the normative phase. </w:t>
        </w:r>
      </w:ins>
    </w:p>
    <w:p w14:paraId="4F9DFF4D" w14:textId="77777777" w:rsidR="00FE1190" w:rsidRPr="000C24A6" w:rsidRDefault="00FE1190" w:rsidP="00FE1190">
      <w:pPr>
        <w:pStyle w:val="Heading3"/>
        <w:ind w:left="0" w:firstLine="0"/>
        <w:rPr>
          <w:ins w:id="5260" w:author="v1.0.0 vs v2.0.0" w:date="2019-12-04T10:52:00Z"/>
          <w:rFonts w:hint="eastAsia"/>
          <w:lang w:eastAsia="ko-KR"/>
        </w:rPr>
      </w:pPr>
      <w:bookmarkStart w:id="5261" w:name="_Toc25612830"/>
      <w:bookmarkStart w:id="5262" w:name="_Toc25613533"/>
      <w:bookmarkStart w:id="5263" w:name="_Toc25613797"/>
      <w:bookmarkStart w:id="5264" w:name="_Toc26346745"/>
      <w:ins w:id="5265" w:author="v1.0.0 vs v2.0.0" w:date="2019-12-04T10:52:00Z">
        <w:r>
          <w:rPr>
            <w:lang w:eastAsia="ko-KR"/>
          </w:rPr>
          <w:t>11.3.</w:t>
        </w:r>
        <w:r w:rsidR="000D5B81">
          <w:rPr>
            <w:lang w:eastAsia="ko-KR"/>
          </w:rPr>
          <w:t>4</w:t>
        </w:r>
        <w:r>
          <w:rPr>
            <w:lang w:eastAsia="ko-KR"/>
          </w:rPr>
          <w:tab/>
        </w:r>
        <w:r w:rsidRPr="00E82F0E">
          <w:rPr>
            <w:lang w:eastAsia="ko-KR"/>
          </w:rPr>
          <w:t xml:space="preserve">Key Issue </w:t>
        </w:r>
        <w:r>
          <w:rPr>
            <w:lang w:eastAsia="ko-KR"/>
          </w:rPr>
          <w:t>4 Solutions</w:t>
        </w:r>
        <w:bookmarkEnd w:id="5261"/>
        <w:bookmarkEnd w:id="5262"/>
        <w:bookmarkEnd w:id="5263"/>
        <w:bookmarkEnd w:id="5264"/>
      </w:ins>
    </w:p>
    <w:p w14:paraId="7B581E30" w14:textId="77777777" w:rsidR="00FE1190" w:rsidRDefault="00FE1190" w:rsidP="00FE1190">
      <w:pPr>
        <w:rPr>
          <w:ins w:id="5266" w:author="v1.0.0 vs v2.0.0" w:date="2019-12-04T10:52:00Z"/>
        </w:rPr>
      </w:pPr>
      <w:ins w:id="5267" w:author="v1.0.0 vs v2.0.0" w:date="2019-12-04T10:52:00Z">
        <w:r w:rsidRPr="008112A8">
          <w:rPr>
            <w:lang w:eastAsia="ko-KR"/>
          </w:rPr>
          <w:t xml:space="preserve">For Key Issue #4 on </w:t>
        </w:r>
        <w:r w:rsidRPr="008112A8">
          <w:rPr>
            <w:lang w:val="en-US"/>
          </w:rPr>
          <w:t>Edge Application Server discovery</w:t>
        </w:r>
        <w:r>
          <w:t xml:space="preserve"> there are several proposed solutions:</w:t>
        </w:r>
        <w:r w:rsidRPr="008112A8">
          <w:t xml:space="preserve"> solution #1</w:t>
        </w:r>
        <w:r>
          <w:t xml:space="preserve">, the Edge Application Server discovery part of solution #13, solution </w:t>
        </w:r>
        <w:r w:rsidR="00216F17">
          <w:t>#23</w:t>
        </w:r>
        <w:r>
          <w:t xml:space="preserve"> and solution </w:t>
        </w:r>
        <w:r w:rsidR="00216F17">
          <w:t>#24</w:t>
        </w:r>
        <w:r>
          <w:t>.</w:t>
        </w:r>
      </w:ins>
    </w:p>
    <w:p w14:paraId="7E8B02E2" w14:textId="77777777" w:rsidR="00FE1190" w:rsidRPr="00C0509E" w:rsidRDefault="00FE1190" w:rsidP="00FE1190">
      <w:pPr>
        <w:rPr>
          <w:ins w:id="5268" w:author="v1.0.0 vs v2.0.0" w:date="2019-12-04T10:52:00Z"/>
        </w:rPr>
      </w:pPr>
      <w:ins w:id="5269" w:author="v1.0.0 vs v2.0.0" w:date="2019-12-04T10:52:00Z">
        <w:r w:rsidRPr="000655BE">
          <w:rPr>
            <w:color w:val="000000"/>
          </w:rPr>
          <w:t xml:space="preserve">The solution </w:t>
        </w:r>
        <w:r w:rsidR="00216F17">
          <w:rPr>
            <w:color w:val="000000"/>
          </w:rPr>
          <w:t>#23</w:t>
        </w:r>
        <w:r w:rsidRPr="000655BE">
          <w:rPr>
            <w:color w:val="000000"/>
          </w:rPr>
          <w:t xml:space="preserve"> </w:t>
        </w:r>
        <w:r w:rsidR="001E6CD0" w:rsidRPr="00923BDA">
          <w:rPr>
            <w:lang w:eastAsia="en-GB"/>
          </w:rPr>
          <w:t>"</w:t>
        </w:r>
        <w:r w:rsidRPr="000655BE">
          <w:rPr>
            <w:color w:val="000000"/>
          </w:rPr>
          <w:t>EAS discovery without registration to EES</w:t>
        </w:r>
        <w:r w:rsidR="001E6CD0" w:rsidRPr="00923BDA">
          <w:rPr>
            <w:lang w:eastAsia="en-GB"/>
          </w:rPr>
          <w:t>"</w:t>
        </w:r>
        <w:r w:rsidRPr="000655BE">
          <w:rPr>
            <w:color w:val="000000"/>
          </w:rPr>
          <w:t xml:space="preserve"> solves key issue 4. And solution </w:t>
        </w:r>
        <w:r w:rsidR="00216F17">
          <w:rPr>
            <w:color w:val="000000"/>
          </w:rPr>
          <w:t>#24</w:t>
        </w:r>
        <w:r w:rsidRPr="000655BE">
          <w:rPr>
            <w:color w:val="000000"/>
          </w:rPr>
          <w:t xml:space="preserve"> </w:t>
        </w:r>
        <w:r w:rsidR="001E6CD0" w:rsidRPr="00923BDA">
          <w:rPr>
            <w:lang w:eastAsia="en-GB"/>
          </w:rPr>
          <w:t>"</w:t>
        </w:r>
        <w:r w:rsidRPr="000655BE">
          <w:rPr>
            <w:color w:val="000000"/>
          </w:rPr>
          <w:t>EAS discovery using DNS</w:t>
        </w:r>
        <w:r w:rsidR="001E6CD0" w:rsidRPr="00923BDA">
          <w:rPr>
            <w:lang w:eastAsia="en-GB"/>
          </w:rPr>
          <w:t>"</w:t>
        </w:r>
        <w:r w:rsidRPr="000655BE">
          <w:rPr>
            <w:color w:val="000000"/>
          </w:rPr>
          <w:t xml:space="preserve"> also solves key issue 4 by using DNS</w:t>
        </w:r>
      </w:ins>
    </w:p>
    <w:p w14:paraId="35FA8439" w14:textId="77777777" w:rsidR="00FE1190" w:rsidRDefault="00FE1190" w:rsidP="00FE1190">
      <w:pPr>
        <w:rPr>
          <w:ins w:id="5270" w:author="v1.0.0 vs v2.0.0" w:date="2019-12-04T10:52:00Z"/>
        </w:rPr>
      </w:pPr>
      <w:ins w:id="5271" w:author="v1.0.0 vs v2.0.0" w:date="2019-12-04T10:52:00Z">
        <w:r>
          <w:t xml:space="preserve">One main difference between the </w:t>
        </w:r>
        <w:r w:rsidRPr="008112A8">
          <w:t xml:space="preserve">solution #1 </w:t>
        </w:r>
        <w:r>
          <w:t xml:space="preserve">and the Edge Application Server discovery part of solution #13 is the type of information included in the discovery request in order to identify and filter the desired Edge Application Servers. </w:t>
        </w:r>
      </w:ins>
    </w:p>
    <w:p w14:paraId="66AF5CBD" w14:textId="77777777" w:rsidR="00FE1190" w:rsidRDefault="00FE1190" w:rsidP="00FE1190">
      <w:pPr>
        <w:rPr>
          <w:ins w:id="5272" w:author="v1.0.0 vs v2.0.0" w:date="2019-12-04T10:52:00Z"/>
        </w:rPr>
      </w:pPr>
      <w:ins w:id="5273" w:author="v1.0.0 vs v2.0.0" w:date="2019-12-04T10:52:00Z">
        <w:r>
          <w:t xml:space="preserve">In solution #1, the information is provided as query filters and may include: Edge Application Server instance or category (e.g. </w:t>
        </w:r>
        <w:r w:rsidRPr="0075227B">
          <w:t>gaming applications</w:t>
        </w:r>
        <w:r>
          <w:t xml:space="preserve">) </w:t>
        </w:r>
        <w:r w:rsidRPr="0075227B">
          <w:t xml:space="preserve">desired level of access permissions (e.g. trial, gold-class, etc.), desired features (e.g. multi-player or single player), and desired location availability. The request may also include </w:t>
        </w:r>
        <w:r>
          <w:t xml:space="preserve">the </w:t>
        </w:r>
        <w:r w:rsidRPr="0075227B">
          <w:t>identities of Application Client</w:t>
        </w:r>
        <w:r>
          <w:t>(</w:t>
        </w:r>
        <w:r w:rsidRPr="0075227B">
          <w:t>s</w:t>
        </w:r>
        <w:r>
          <w:t>)</w:t>
        </w:r>
        <w:r w:rsidRPr="0075227B">
          <w:t xml:space="preserve"> that may initiate application data traffic with the discovered Edge Application Server(s).</w:t>
        </w:r>
        <w:r>
          <w:t xml:space="preserve"> </w:t>
        </w:r>
        <w:r w:rsidRPr="0075227B">
          <w:t>If no query filter is included, it indicates a request to discover all available Edge Applications Server.</w:t>
        </w:r>
      </w:ins>
    </w:p>
    <w:p w14:paraId="7085BD49" w14:textId="77777777" w:rsidR="00FE1190" w:rsidRDefault="00FE1190" w:rsidP="00FE1190">
      <w:pPr>
        <w:rPr>
          <w:ins w:id="5274" w:author="v1.0.0 vs v2.0.0" w:date="2019-12-04T10:52:00Z"/>
        </w:rPr>
      </w:pPr>
      <w:ins w:id="5275" w:author="v1.0.0 vs v2.0.0" w:date="2019-12-04T10:52:00Z">
        <w:r>
          <w:t>In solution #13 the information includes Application Client ID, Application provider, Application description and Application Characteristics for the Application Clients. This requires that the receiving Edge Enabler Server is able to translate this information into features relevant to the Edge Enabler Client and the Edge Application clients. The dependency is currently captured by an open Editor</w:t>
        </w:r>
        <w:r w:rsidR="00EC1493" w:rsidRPr="00EC1493">
          <w:t>'</w:t>
        </w:r>
        <w:r>
          <w:t xml:space="preserve">s Note. </w:t>
        </w:r>
      </w:ins>
    </w:p>
    <w:p w14:paraId="55BB98AC" w14:textId="77777777" w:rsidR="00FE1190" w:rsidRDefault="00FE1190" w:rsidP="00FE1190">
      <w:pPr>
        <w:rPr>
          <w:ins w:id="5276" w:author="v1.0.0 vs v2.0.0" w:date="2019-12-04T10:52:00Z"/>
        </w:rPr>
      </w:pPr>
      <w:ins w:id="5277" w:author="v1.0.0 vs v2.0.0" w:date="2019-12-04T10:52:00Z">
        <w:r>
          <w:t xml:space="preserve">Due to the great variety of Application Clients, allowing the Edge Enabler Client to translate Application Client requirements into query filters would allow for the discovery response to provide more meaningful and usable information. In the example of the gaming application where the Edge Enabler Client needs to discover specific features (e.g. single vs. multi-player), the Edge Enabler Server would need to be aware of many characteristics of the Application Clients in order to provide this information, characteristics which may not be captured by the Application Client Information. In addition, the cases in which the query request is made in preparation for future activity by Application Clients currently not known by the Edge Enabler Server, the information about the individual Application Clients may be exposed unnecessarily. </w:t>
        </w:r>
      </w:ins>
    </w:p>
    <w:p w14:paraId="18DCE1C4" w14:textId="77777777" w:rsidR="00FE1190" w:rsidRPr="004479DA" w:rsidRDefault="00FE1190" w:rsidP="00FE1190">
      <w:pPr>
        <w:rPr>
          <w:ins w:id="5278" w:author="v1.0.0 vs v2.0.0" w:date="2019-12-04T10:52:00Z"/>
        </w:rPr>
      </w:pPr>
      <w:ins w:id="5279" w:author="v1.0.0 vs v2.0.0" w:date="2019-12-04T10:52:00Z">
        <w:r w:rsidRPr="004479DA">
          <w:t>A solution based on solution #1 may include optionally the Application Client Information described in Solution #13. and be used independent of topology. Solution #13 is optimized for a centralized E</w:t>
        </w:r>
        <w:r>
          <w:t>D</w:t>
        </w:r>
        <w:r w:rsidRPr="004479DA">
          <w:t>N</w:t>
        </w:r>
        <w:r>
          <w:t xml:space="preserve"> Configuration </w:t>
        </w:r>
        <w:r w:rsidRPr="004479DA">
          <w:t>S</w:t>
        </w:r>
        <w:r>
          <w:t>erver</w:t>
        </w:r>
        <w:r w:rsidRPr="004479DA">
          <w:t xml:space="preserve"> topology. These solutions may be applicable individually or together for different deployment models of Edge Computing service, in which case Edge Enabler Client needs to be indicated as to which mechanism should be used.</w:t>
        </w:r>
      </w:ins>
    </w:p>
    <w:p w14:paraId="6CCDE987" w14:textId="77777777" w:rsidR="00B864AD" w:rsidRPr="000C24A6" w:rsidRDefault="00B864AD" w:rsidP="00B864AD">
      <w:pPr>
        <w:pStyle w:val="Heading3"/>
        <w:ind w:left="0" w:firstLine="0"/>
        <w:rPr>
          <w:ins w:id="5280" w:author="v1.0.0 vs v2.0.0" w:date="2019-12-04T10:52:00Z"/>
          <w:rFonts w:hint="eastAsia"/>
          <w:lang w:eastAsia="ko-KR"/>
        </w:rPr>
      </w:pPr>
      <w:bookmarkStart w:id="5281" w:name="_Toc25612831"/>
      <w:bookmarkStart w:id="5282" w:name="_Toc25613534"/>
      <w:bookmarkStart w:id="5283" w:name="_Toc25613798"/>
      <w:bookmarkStart w:id="5284" w:name="_Toc26346746"/>
      <w:ins w:id="5285" w:author="v1.0.0 vs v2.0.0" w:date="2019-12-04T10:52:00Z">
        <w:r>
          <w:rPr>
            <w:lang w:eastAsia="ko-KR"/>
          </w:rPr>
          <w:t>11.3.</w:t>
        </w:r>
        <w:r w:rsidR="000D5B81">
          <w:rPr>
            <w:lang w:eastAsia="ko-KR"/>
          </w:rPr>
          <w:t>5</w:t>
        </w:r>
        <w:r>
          <w:rPr>
            <w:lang w:eastAsia="ko-KR"/>
          </w:rPr>
          <w:tab/>
        </w:r>
        <w:r w:rsidRPr="00E82F0E">
          <w:rPr>
            <w:lang w:eastAsia="ko-KR"/>
          </w:rPr>
          <w:t xml:space="preserve">Key Issue </w:t>
        </w:r>
        <w:r>
          <w:rPr>
            <w:lang w:eastAsia="ko-KR"/>
          </w:rPr>
          <w:t>7 Solutions</w:t>
        </w:r>
        <w:bookmarkEnd w:id="5281"/>
        <w:bookmarkEnd w:id="5282"/>
        <w:bookmarkEnd w:id="5283"/>
        <w:bookmarkEnd w:id="5284"/>
      </w:ins>
    </w:p>
    <w:p w14:paraId="3284CB44" w14:textId="77777777" w:rsidR="00B864AD" w:rsidRDefault="00B864AD" w:rsidP="00B864AD">
      <w:pPr>
        <w:rPr>
          <w:ins w:id="5286" w:author="v1.0.0 vs v2.0.0" w:date="2019-12-04T10:52:00Z"/>
        </w:rPr>
      </w:pPr>
      <w:ins w:id="5287" w:author="v1.0.0 vs v2.0.0" w:date="2019-12-04T10:52:00Z">
        <w:r w:rsidRPr="00781C42">
          <w:rPr>
            <w:lang w:eastAsia="ko-KR"/>
          </w:rPr>
          <w:t xml:space="preserve">For Key Issue #7 </w:t>
        </w:r>
        <w:r w:rsidRPr="00781C42">
          <w:t>solution #2</w:t>
        </w:r>
        <w:r>
          <w:t xml:space="preserve"> addresses support of </w:t>
        </w:r>
        <w:r w:rsidRPr="00923BDA">
          <w:rPr>
            <w:lang w:eastAsia="ko-KR"/>
          </w:rPr>
          <w:t>multiple Edge Computing Service Providers per PLMN operator network</w:t>
        </w:r>
        <w:r>
          <w:t xml:space="preserve"> by </w:t>
        </w:r>
        <w:r w:rsidRPr="00781C42">
          <w:t>implement</w:t>
        </w:r>
        <w:r>
          <w:t>ing a provisioning request/response procedure between the Edge Enabler Client by the Edge Data Network</w:t>
        </w:r>
        <w:r w:rsidRPr="00781C42">
          <w:t xml:space="preserve"> </w:t>
        </w:r>
        <w:r>
          <w:t>Configuration Server</w:t>
        </w:r>
        <w:r w:rsidRPr="00781C42">
          <w:t>.</w:t>
        </w:r>
      </w:ins>
    </w:p>
    <w:p w14:paraId="2B76C6D9" w14:textId="77777777" w:rsidR="00B864AD" w:rsidRDefault="00B864AD" w:rsidP="00B864AD">
      <w:pPr>
        <w:pStyle w:val="B1"/>
        <w:ind w:left="0" w:firstLine="0"/>
        <w:rPr>
          <w:ins w:id="5288" w:author="v1.0.0 vs v2.0.0" w:date="2019-12-04T10:52:00Z"/>
          <w:lang w:eastAsia="ko-KR"/>
        </w:rPr>
      </w:pPr>
      <w:ins w:id="5289" w:author="v1.0.0 vs v2.0.0" w:date="2019-12-04T10:52:00Z">
        <w:r>
          <w:rPr>
            <w:lang w:eastAsia="ko-KR"/>
          </w:rPr>
          <w:t xml:space="preserve">The open issue of </w:t>
        </w:r>
        <w:r w:rsidRPr="00923BDA">
          <w:rPr>
            <w:lang w:eastAsia="ko-KR"/>
          </w:rPr>
          <w:t>identif</w:t>
        </w:r>
        <w:r>
          <w:rPr>
            <w:lang w:eastAsia="ko-KR"/>
          </w:rPr>
          <w:t>ying the</w:t>
        </w:r>
        <w:r w:rsidRPr="00923BDA">
          <w:rPr>
            <w:lang w:eastAsia="ko-KR"/>
          </w:rPr>
          <w:t xml:space="preserve"> Edge Data Network, in case of multiple Edge Data Networks within a single PLMN where one Edge Data Network is defined as a subarea (e.g. list of TAs or cells) in the PLMN coverage</w:t>
        </w:r>
        <w:r>
          <w:rPr>
            <w:lang w:eastAsia="ko-KR"/>
          </w:rPr>
          <w:t xml:space="preserve"> is addressed by </w:t>
        </w:r>
        <w:r>
          <w:rPr>
            <w:lang w:eastAsia="ko-KR"/>
          </w:rPr>
          <w:lastRenderedPageBreak/>
          <w:t>solution #3. In this solution the Edge Data Network is identified as a LADN during the UE registration request, at which time the Edge Data Network service area is identified.</w:t>
        </w:r>
      </w:ins>
    </w:p>
    <w:p w14:paraId="06B72FD4" w14:textId="77777777" w:rsidR="00B864AD" w:rsidRPr="00A175BC" w:rsidRDefault="00B864AD" w:rsidP="00B864AD">
      <w:pPr>
        <w:pStyle w:val="B1"/>
        <w:ind w:left="0" w:firstLine="0"/>
        <w:rPr>
          <w:ins w:id="5290" w:author="v1.0.0 vs v2.0.0" w:date="2019-12-04T10:52:00Z"/>
          <w:rFonts w:ascii="Arial" w:hAnsi="Arial" w:cs="Arial"/>
        </w:rPr>
      </w:pPr>
      <w:ins w:id="5291" w:author="v1.0.0 vs v2.0.0" w:date="2019-12-04T10:52:00Z">
        <w:r>
          <w:rPr>
            <w:lang w:eastAsia="ko-KR"/>
          </w:rPr>
          <w:t>Solution #2 and Solution #3 are complementary in addressing the open issues raised by Key Issue #7.</w:t>
        </w:r>
      </w:ins>
    </w:p>
    <w:p w14:paraId="3CB285F2" w14:textId="77777777" w:rsidR="00324B9C" w:rsidRPr="000C24A6" w:rsidRDefault="00324B9C" w:rsidP="00324B9C">
      <w:pPr>
        <w:pStyle w:val="Heading3"/>
        <w:ind w:left="0" w:firstLine="0"/>
        <w:rPr>
          <w:ins w:id="5292" w:author="v1.0.0 vs v2.0.0" w:date="2019-12-04T10:52:00Z"/>
          <w:rFonts w:hint="eastAsia"/>
          <w:lang w:eastAsia="ko-KR"/>
        </w:rPr>
      </w:pPr>
      <w:bookmarkStart w:id="5293" w:name="_Toc25612832"/>
      <w:bookmarkStart w:id="5294" w:name="_Toc25613535"/>
      <w:bookmarkStart w:id="5295" w:name="_Toc25613799"/>
      <w:bookmarkStart w:id="5296" w:name="_Toc26346747"/>
      <w:ins w:id="5297" w:author="v1.0.0 vs v2.0.0" w:date="2019-12-04T10:52:00Z">
        <w:r>
          <w:rPr>
            <w:lang w:eastAsia="ko-KR"/>
          </w:rPr>
          <w:t>11.3.</w:t>
        </w:r>
        <w:r w:rsidR="000D5B81">
          <w:rPr>
            <w:lang w:eastAsia="ko-KR"/>
          </w:rPr>
          <w:t>6</w:t>
        </w:r>
        <w:r>
          <w:rPr>
            <w:lang w:eastAsia="ko-KR"/>
          </w:rPr>
          <w:tab/>
        </w:r>
        <w:r w:rsidRPr="00E82F0E">
          <w:rPr>
            <w:lang w:eastAsia="ko-KR"/>
          </w:rPr>
          <w:t xml:space="preserve">Key Issue </w:t>
        </w:r>
        <w:r>
          <w:rPr>
            <w:lang w:eastAsia="ko-KR"/>
          </w:rPr>
          <w:t>9 Solutions</w:t>
        </w:r>
        <w:bookmarkEnd w:id="5293"/>
        <w:bookmarkEnd w:id="5294"/>
        <w:bookmarkEnd w:id="5295"/>
        <w:bookmarkEnd w:id="5296"/>
      </w:ins>
    </w:p>
    <w:p w14:paraId="27C97C04" w14:textId="77777777" w:rsidR="00324B9C" w:rsidRDefault="00324B9C" w:rsidP="00324B9C">
      <w:pPr>
        <w:rPr>
          <w:ins w:id="5298" w:author="v1.0.0 vs v2.0.0" w:date="2019-12-04T10:52:00Z"/>
          <w:lang w:val="en-US"/>
        </w:rPr>
      </w:pPr>
      <w:ins w:id="5299" w:author="v1.0.0 vs v2.0.0" w:date="2019-12-04T10:52:00Z">
        <w:r w:rsidRPr="002C092B">
          <w:rPr>
            <w:lang w:eastAsia="ko-KR"/>
          </w:rPr>
          <w:t xml:space="preserve">For Key Issue #9 on </w:t>
        </w:r>
        <w:r w:rsidRPr="002C092B">
          <w:rPr>
            <w:lang w:val="en-US"/>
          </w:rPr>
          <w:t xml:space="preserve">Preserving Service Continuity </w:t>
        </w:r>
        <w:r>
          <w:rPr>
            <w:lang w:val="en-US"/>
          </w:rPr>
          <w:t xml:space="preserve">several </w:t>
        </w:r>
        <w:r w:rsidRPr="002C092B">
          <w:rPr>
            <w:lang w:val="en-US"/>
          </w:rPr>
          <w:t>solutions have been proposed as follows:</w:t>
        </w:r>
      </w:ins>
    </w:p>
    <w:p w14:paraId="77A77CE4" w14:textId="77777777" w:rsidR="00324B9C" w:rsidRPr="002C092B" w:rsidRDefault="00324B9C" w:rsidP="00324B9C">
      <w:pPr>
        <w:rPr>
          <w:ins w:id="5300" w:author="v1.0.0 vs v2.0.0" w:date="2019-12-04T10:52:00Z"/>
        </w:rPr>
      </w:pPr>
      <w:ins w:id="5301" w:author="v1.0.0 vs v2.0.0" w:date="2019-12-04T10:52:00Z">
        <w:r>
          <w:rPr>
            <w:lang w:eastAsia="ko-KR"/>
          </w:rPr>
          <w:t>Edge Server initiated solutions (#9 and #16) require Edge Application/Enabler Server</w:t>
        </w:r>
        <w:r w:rsidR="00EC1493" w:rsidRPr="00EC1493">
          <w:rPr>
            <w:lang w:eastAsia="ko-KR"/>
          </w:rPr>
          <w:t>'</w:t>
        </w:r>
        <w:r>
          <w:rPr>
            <w:lang w:eastAsia="ko-KR"/>
          </w:rPr>
          <w:t xml:space="preserve">s subscription to UP management event notifications and corresponding service level agreement between an MNO and Edge </w:t>
        </w:r>
        <w:r w:rsidR="004B1B62">
          <w:rPr>
            <w:lang w:eastAsia="ko-KR"/>
          </w:rPr>
          <w:t xml:space="preserve">Computing </w:t>
        </w:r>
        <w:r>
          <w:rPr>
            <w:lang w:eastAsia="ko-KR"/>
          </w:rPr>
          <w:t>Service provider(s). If the UP management event notifications are not available, solution #20 or #21 (UE initiated solutions) can be utilized (e.g. based on deployment scenarios).</w:t>
        </w:r>
      </w:ins>
    </w:p>
    <w:p w14:paraId="6F6F360E" w14:textId="77777777" w:rsidR="00324B9C" w:rsidRDefault="00324B9C" w:rsidP="00324B9C">
      <w:pPr>
        <w:rPr>
          <w:ins w:id="5302" w:author="v1.0.0 vs v2.0.0" w:date="2019-12-04T10:52:00Z"/>
          <w:lang w:val="en-US"/>
        </w:rPr>
      </w:pPr>
      <w:ins w:id="5303" w:author="v1.0.0 vs v2.0.0" w:date="2019-12-04T10:52:00Z">
        <w:r w:rsidRPr="002C092B">
          <w:rPr>
            <w:lang w:val="en-US"/>
          </w:rPr>
          <w:t xml:space="preserve">In solution #9, the source Edge Application Server determines that the UE application context needs to be relocated. This solution addresses scenarios where the source Edge Application Server receives user plane management event notifications </w:t>
        </w:r>
        <w:r w:rsidRPr="006F5369">
          <w:t>as in 3GPP</w:t>
        </w:r>
        <w:r w:rsidR="0031032C">
          <w:t> </w:t>
        </w:r>
        <w:r w:rsidRPr="006F5369">
          <w:t>TS</w:t>
        </w:r>
        <w:r w:rsidR="0031032C">
          <w:t> </w:t>
        </w:r>
        <w:r w:rsidRPr="006F5369">
          <w:t>23.502</w:t>
        </w:r>
        <w:r w:rsidR="0031032C">
          <w:t> </w:t>
        </w:r>
        <w:r w:rsidRPr="006F5369">
          <w:t>[7</w:t>
        </w:r>
        <w:r>
          <w:t xml:space="preserve">] </w:t>
        </w:r>
        <w:r w:rsidRPr="002C092B">
          <w:rPr>
            <w:lang w:val="en-US"/>
          </w:rPr>
          <w:t>and is aware of application mobility capability and requirements.</w:t>
        </w:r>
        <w:r>
          <w:rPr>
            <w:lang w:val="en-US"/>
          </w:rPr>
          <w:t xml:space="preserve"> </w:t>
        </w:r>
        <w:r w:rsidRPr="006F5369">
          <w:t>After the initiation, the source Edge Enabler Server sends a request on application context relocation to a target Edge Enabler Server.</w:t>
        </w:r>
      </w:ins>
    </w:p>
    <w:p w14:paraId="1879A169" w14:textId="77777777" w:rsidR="00324B9C" w:rsidRPr="00EA3EAC" w:rsidRDefault="00324B9C" w:rsidP="00AD4B6F">
      <w:pPr>
        <w:rPr>
          <w:ins w:id="5304" w:author="v1.0.0 vs v2.0.0" w:date="2019-12-04T10:52:00Z"/>
        </w:rPr>
      </w:pPr>
      <w:ins w:id="5305" w:author="v1.0.0 vs v2.0.0" w:date="2019-12-04T10:52:00Z">
        <w:r w:rsidRPr="0063195D">
          <w:t>Solution #16 allows the source Edge Enabler Server to initiate application context relocation on behalf of its Edge Application Server(s) by using user plane management event notification as in 3GPP</w:t>
        </w:r>
        <w:r w:rsidR="0031032C">
          <w:t> </w:t>
        </w:r>
        <w:r w:rsidRPr="0063195D">
          <w:t>TS</w:t>
        </w:r>
        <w:r w:rsidR="0031032C">
          <w:t> </w:t>
        </w:r>
        <w:r w:rsidRPr="0063195D">
          <w:t>23.502</w:t>
        </w:r>
        <w:r w:rsidR="0031032C">
          <w:t> </w:t>
        </w:r>
        <w:r w:rsidRPr="0063195D">
          <w:t xml:space="preserve">[7]. The source Edge Enabler Server triggers the relocation and sends a request on application context relocation to </w:t>
        </w:r>
        <w:r>
          <w:t xml:space="preserve">a </w:t>
        </w:r>
        <w:r w:rsidRPr="0063195D">
          <w:t xml:space="preserve">target Edge Enabler </w:t>
        </w:r>
        <w:r>
          <w:t>S</w:t>
        </w:r>
        <w:r w:rsidRPr="0063195D">
          <w:t>erver.</w:t>
        </w:r>
      </w:ins>
    </w:p>
    <w:p w14:paraId="0D320965" w14:textId="77777777" w:rsidR="00324B9C" w:rsidRDefault="00324B9C" w:rsidP="00324B9C">
      <w:pPr>
        <w:rPr>
          <w:ins w:id="5306" w:author="v1.0.0 vs v2.0.0" w:date="2019-12-04T10:52:00Z"/>
        </w:rPr>
      </w:pPr>
      <w:ins w:id="5307" w:author="v1.0.0 vs v2.0.0" w:date="2019-12-04T10:52:00Z">
        <w:r w:rsidRPr="002C092B">
          <w:rPr>
            <w:lang w:val="en-US"/>
          </w:rPr>
          <w:t xml:space="preserve">In both solution #20 and solution #21 the </w:t>
        </w:r>
        <w:r w:rsidRPr="002C092B">
          <w:t>UE (e.g. an Application Client) determines that the UE</w:t>
        </w:r>
        <w:r w:rsidR="00EC1493" w:rsidRPr="00EC1493">
          <w:t>'</w:t>
        </w:r>
        <w:r w:rsidRPr="002C092B">
          <w:t>s application context needs to be relocated. These solutions cover for example scenarios where the UEs make this determination in anticipation of accessing a different feature. In addition, solution #20 addresses the scenario where the UE is no longer able to communicate with the source Edge Enabler Server and Edge Application Server and allows the UE</w:t>
        </w:r>
        <w:r w:rsidR="00EC1493" w:rsidRPr="00EC1493">
          <w:t>'</w:t>
        </w:r>
        <w:r w:rsidRPr="002C092B">
          <w:t xml:space="preserve">s context to be preserved and gracefully transferred </w:t>
        </w:r>
        <w:r>
          <w:t>to</w:t>
        </w:r>
        <w:r w:rsidRPr="002C092B">
          <w:t xml:space="preserve"> a target Edge Enabler Server and Edge Application Server.</w:t>
        </w:r>
      </w:ins>
    </w:p>
    <w:p w14:paraId="539F2FC6" w14:textId="77777777" w:rsidR="00324B9C" w:rsidRDefault="00324B9C" w:rsidP="00324B9C">
      <w:pPr>
        <w:rPr>
          <w:ins w:id="5308" w:author="v1.0.0 vs v2.0.0" w:date="2019-12-04T10:52:00Z"/>
        </w:rPr>
      </w:pPr>
      <w:ins w:id="5309" w:author="v1.0.0 vs v2.0.0" w:date="2019-12-04T10:52:00Z">
        <w:r>
          <w:t>S</w:t>
        </w:r>
        <w:r w:rsidRPr="006F5369">
          <w:t xml:space="preserve">olution #9, #16 and #21 are source Edge Enabler Server based application context relocation, </w:t>
        </w:r>
        <w:r>
          <w:t>since</w:t>
        </w:r>
        <w:r w:rsidRPr="006F5369">
          <w:t xml:space="preserve"> the </w:t>
        </w:r>
        <w:r>
          <w:t xml:space="preserve">context relocation </w:t>
        </w:r>
        <w:r w:rsidRPr="006F5369">
          <w:t>request</w:t>
        </w:r>
        <w:r>
          <w:t xml:space="preserve"> (originating at a source Edge Application/Enabler Server or an Edge Enabler Client)</w:t>
        </w:r>
        <w:r w:rsidRPr="006F5369">
          <w:t xml:space="preserve"> is provided </w:t>
        </w:r>
        <w:r>
          <w:t>from</w:t>
        </w:r>
        <w:r w:rsidRPr="006F5369">
          <w:t xml:space="preserve"> the </w:t>
        </w:r>
        <w:r>
          <w:t>source</w:t>
        </w:r>
        <w:r w:rsidRPr="006F5369">
          <w:t xml:space="preserve"> Edge Enabler Server to </w:t>
        </w:r>
        <w:r>
          <w:t>a target</w:t>
        </w:r>
        <w:r w:rsidRPr="006F5369">
          <w:t xml:space="preserve"> Edge Enabler Server</w:t>
        </w:r>
        <w:r>
          <w:t>. S</w:t>
        </w:r>
        <w:r w:rsidRPr="006F5369">
          <w:t>olution #20</w:t>
        </w:r>
        <w:r>
          <w:t>, on the other hand,</w:t>
        </w:r>
        <w:r w:rsidRPr="006F5369">
          <w:t xml:space="preserve"> is target Edge Enabler Server </w:t>
        </w:r>
        <w:r>
          <w:t>based application context relocation.</w:t>
        </w:r>
      </w:ins>
    </w:p>
    <w:p w14:paraId="1CF88EBB" w14:textId="77777777" w:rsidR="000D5B81" w:rsidRPr="002C092B" w:rsidRDefault="000D5B81" w:rsidP="000D5B81">
      <w:pPr>
        <w:rPr>
          <w:ins w:id="5310" w:author="v1.0.0 vs v2.0.0" w:date="2019-12-04T10:52:00Z"/>
        </w:rPr>
      </w:pPr>
      <w:ins w:id="5311" w:author="v1.0.0 vs v2.0.0" w:date="2019-12-04T10:52:00Z">
        <w:r w:rsidRPr="002C092B">
          <w:t>All these scenarios can be addressed by providing in the normative phase:</w:t>
        </w:r>
      </w:ins>
    </w:p>
    <w:p w14:paraId="06886092" w14:textId="77777777" w:rsidR="000D5B81" w:rsidRPr="002C092B" w:rsidRDefault="000C780F" w:rsidP="000D5B81">
      <w:pPr>
        <w:pStyle w:val="B1"/>
        <w:rPr>
          <w:ins w:id="5312" w:author="v1.0.0 vs v2.0.0" w:date="2019-12-04T10:52:00Z"/>
        </w:rPr>
      </w:pPr>
      <w:ins w:id="5313" w:author="v1.0.0 vs v2.0.0" w:date="2019-12-04T10:52:00Z">
        <w:r>
          <w:t>-</w:t>
        </w:r>
        <w:r>
          <w:tab/>
        </w:r>
        <w:r w:rsidR="000D5B81" w:rsidRPr="002C092B">
          <w:t>An Application Context Relocation Request message between two Edge Enabler Servers including:</w:t>
        </w:r>
      </w:ins>
    </w:p>
    <w:p w14:paraId="38ED8334" w14:textId="77777777" w:rsidR="000D5B81" w:rsidRPr="002C092B" w:rsidRDefault="000C780F" w:rsidP="000D5B81">
      <w:pPr>
        <w:pStyle w:val="B2"/>
        <w:rPr>
          <w:ins w:id="5314" w:author="v1.0.0 vs v2.0.0" w:date="2019-12-04T10:52:00Z"/>
        </w:rPr>
      </w:pPr>
      <w:ins w:id="5315" w:author="v1.0.0 vs v2.0.0" w:date="2019-12-04T10:52:00Z">
        <w:r>
          <w:t>-</w:t>
        </w:r>
        <w:r>
          <w:tab/>
        </w:r>
        <w:r w:rsidR="000D5B81" w:rsidRPr="002C092B">
          <w:t>Indication of request direction, i.e. either source-to-target or target-to-source.</w:t>
        </w:r>
      </w:ins>
    </w:p>
    <w:p w14:paraId="0ACF2448" w14:textId="77777777" w:rsidR="000D5B81" w:rsidRPr="002C092B" w:rsidRDefault="000C780F" w:rsidP="000D5B81">
      <w:pPr>
        <w:pStyle w:val="B2"/>
        <w:rPr>
          <w:ins w:id="5316" w:author="v1.0.0 vs v2.0.0" w:date="2019-12-04T10:52:00Z"/>
        </w:rPr>
      </w:pPr>
      <w:ins w:id="5317" w:author="v1.0.0 vs v2.0.0" w:date="2019-12-04T10:52:00Z">
        <w:r>
          <w:t>-</w:t>
        </w:r>
        <w:r>
          <w:tab/>
        </w:r>
        <w:r w:rsidR="000D5B81" w:rsidRPr="002C092B">
          <w:t xml:space="preserve">Originating Edge Application Server Info, receiving Edge Application Server Identity and optional Originating Edge Enabler Server Relocation Credential </w:t>
        </w:r>
      </w:ins>
    </w:p>
    <w:p w14:paraId="47AF8F16" w14:textId="77777777" w:rsidR="000D5B81" w:rsidRPr="002C092B" w:rsidRDefault="000C780F" w:rsidP="000D5B81">
      <w:pPr>
        <w:pStyle w:val="B2"/>
        <w:rPr>
          <w:ins w:id="5318" w:author="v1.0.0 vs v2.0.0" w:date="2019-12-04T10:52:00Z"/>
        </w:rPr>
      </w:pPr>
      <w:ins w:id="5319" w:author="v1.0.0 vs v2.0.0" w:date="2019-12-04T10:52:00Z">
        <w:r>
          <w:t>-</w:t>
        </w:r>
        <w:r>
          <w:tab/>
        </w:r>
        <w:r w:rsidR="000D5B81" w:rsidRPr="002C092B">
          <w:t xml:space="preserve">UE info, Application Client Context ID, Application Client Relocation Credential, Edge Enabler Client Registration Context ID, </w:t>
        </w:r>
      </w:ins>
    </w:p>
    <w:p w14:paraId="351109EC" w14:textId="77777777" w:rsidR="000D5B81" w:rsidRPr="002C092B" w:rsidRDefault="000C780F" w:rsidP="000D5B81">
      <w:pPr>
        <w:pStyle w:val="B2"/>
        <w:rPr>
          <w:ins w:id="5320" w:author="v1.0.0 vs v2.0.0" w:date="2019-12-04T10:52:00Z"/>
        </w:rPr>
      </w:pPr>
      <w:ins w:id="5321" w:author="v1.0.0 vs v2.0.0" w:date="2019-12-04T10:52:00Z">
        <w:r>
          <w:t>-</w:t>
        </w:r>
        <w:r>
          <w:tab/>
        </w:r>
        <w:r w:rsidR="000D5B81" w:rsidRPr="002C092B">
          <w:t>Optionally, CN NF information (such as the NEF, PCF) may be also included to assist the receiving Edge Enabler Server to communicate with the 3GPP system.</w:t>
        </w:r>
      </w:ins>
    </w:p>
    <w:p w14:paraId="69B66EC9" w14:textId="77777777" w:rsidR="000D5B81" w:rsidRPr="002C092B" w:rsidRDefault="000D5B81" w:rsidP="000D5B81">
      <w:pPr>
        <w:rPr>
          <w:ins w:id="5322" w:author="v1.0.0 vs v2.0.0" w:date="2019-12-04T10:52:00Z"/>
        </w:rPr>
      </w:pPr>
      <w:ins w:id="5323" w:author="v1.0.0 vs v2.0.0" w:date="2019-12-04T10:52:00Z">
        <w:r w:rsidRPr="002C092B">
          <w:t xml:space="preserve">This Application Context Relocation Request </w:t>
        </w:r>
        <w:r>
          <w:t xml:space="preserve">can be used to execute </w:t>
        </w:r>
        <w:r w:rsidRPr="002C092B">
          <w:t>step 4 in solution #9, step 7 in solution #20 and step 4 in solution #21</w:t>
        </w:r>
      </w:ins>
    </w:p>
    <w:p w14:paraId="16C4FCDF" w14:textId="77777777" w:rsidR="000D5B81" w:rsidRPr="002C092B" w:rsidRDefault="000C780F" w:rsidP="000C780F">
      <w:pPr>
        <w:pStyle w:val="B1"/>
        <w:rPr>
          <w:ins w:id="5324" w:author="v1.0.0 vs v2.0.0" w:date="2019-12-04T10:52:00Z"/>
        </w:rPr>
      </w:pPr>
      <w:ins w:id="5325" w:author="v1.0.0 vs v2.0.0" w:date="2019-12-04T10:52:00Z">
        <w:r>
          <w:t>-</w:t>
        </w:r>
        <w:r>
          <w:tab/>
        </w:r>
        <w:r w:rsidR="000D5B81" w:rsidRPr="002C092B">
          <w:t>A Context Relocation Request message to be received by an Edge Enabler Server, originating either at an Edge Application Server or an Edge Enabler Client.</w:t>
        </w:r>
      </w:ins>
    </w:p>
    <w:p w14:paraId="1E25C76A" w14:textId="77777777" w:rsidR="000D5B81" w:rsidRPr="002C092B" w:rsidRDefault="000C780F" w:rsidP="000C780F">
      <w:pPr>
        <w:pStyle w:val="B2"/>
        <w:rPr>
          <w:ins w:id="5326" w:author="v1.0.0 vs v2.0.0" w:date="2019-12-04T10:52:00Z"/>
        </w:rPr>
      </w:pPr>
      <w:ins w:id="5327" w:author="v1.0.0 vs v2.0.0" w:date="2019-12-04T10:52:00Z">
        <w:r>
          <w:t>-</w:t>
        </w:r>
        <w:r>
          <w:tab/>
        </w:r>
        <w:r w:rsidR="000D5B81" w:rsidRPr="002C092B">
          <w:t>Indication of request direction, i.e. either source-to-target or target-to-source.</w:t>
        </w:r>
      </w:ins>
    </w:p>
    <w:p w14:paraId="2A5FDD2A" w14:textId="77777777" w:rsidR="000D5B81" w:rsidRPr="002C092B" w:rsidRDefault="000C780F" w:rsidP="000C780F">
      <w:pPr>
        <w:pStyle w:val="B2"/>
        <w:rPr>
          <w:ins w:id="5328" w:author="v1.0.0 vs v2.0.0" w:date="2019-12-04T10:52:00Z"/>
        </w:rPr>
      </w:pPr>
      <w:ins w:id="5329" w:author="v1.0.0 vs v2.0.0" w:date="2019-12-04T10:52:00Z">
        <w:r>
          <w:t>-</w:t>
        </w:r>
        <w:r>
          <w:tab/>
        </w:r>
        <w:r w:rsidR="000D5B81" w:rsidRPr="002C092B">
          <w:t>UE info, target DNAI, Application Client Context ID and optional Application Client Relocation Credential, if provided by an Application Client initiating the request.</w:t>
        </w:r>
      </w:ins>
    </w:p>
    <w:p w14:paraId="3AB45BD1" w14:textId="77777777" w:rsidR="000D5B81" w:rsidRPr="002C092B" w:rsidRDefault="000C780F" w:rsidP="000C780F">
      <w:pPr>
        <w:pStyle w:val="B2"/>
        <w:rPr>
          <w:ins w:id="5330" w:author="v1.0.0 vs v2.0.0" w:date="2019-12-04T10:52:00Z"/>
        </w:rPr>
      </w:pPr>
      <w:ins w:id="5331" w:author="v1.0.0 vs v2.0.0" w:date="2019-12-04T10:52:00Z">
        <w:r>
          <w:t>-</w:t>
        </w:r>
        <w:r>
          <w:tab/>
        </w:r>
        <w:r w:rsidR="000D5B81" w:rsidRPr="002C092B">
          <w:t xml:space="preserve">Source Edge Application Server info and optionally target Edge Application Server Identity </w:t>
        </w:r>
      </w:ins>
    </w:p>
    <w:p w14:paraId="3433264F" w14:textId="77777777" w:rsidR="00324B9C" w:rsidRPr="002C092B" w:rsidRDefault="00324B9C" w:rsidP="00324B9C">
      <w:pPr>
        <w:pStyle w:val="NO"/>
        <w:rPr>
          <w:ins w:id="5332" w:author="v1.0.0 vs v2.0.0" w:date="2019-12-04T10:52:00Z"/>
        </w:rPr>
      </w:pPr>
      <w:ins w:id="5333" w:author="v1.0.0 vs v2.0.0" w:date="2019-12-04T10:52:00Z">
        <w:r w:rsidRPr="002C092B">
          <w:lastRenderedPageBreak/>
          <w:t>NOTE:</w:t>
        </w:r>
        <w:r>
          <w:tab/>
        </w:r>
        <w:r w:rsidRPr="002C092B">
          <w:t xml:space="preserve">The target Edge Application Server Identity may be pre-provisioned at the UE or obtained from the Edge Data Network Configuration Server (e.g. by providing UE location information). If the request direction is source-to-target and the target Edge Application Server Identity is not provided, the receiving Edge Enabler Server may derive it from the Edge Data Network Configuration Server (e.g. </w:t>
        </w:r>
        <w:r w:rsidRPr="002C092B">
          <w:rPr>
            <w:lang w:eastAsia="ko-KR"/>
          </w:rPr>
          <w:t>based on DNAI and Edge Application Server availability).</w:t>
        </w:r>
        <w:r w:rsidRPr="002C092B">
          <w:t xml:space="preserve">This Context Relocation Request </w:t>
        </w:r>
        <w:r>
          <w:t>can be used to execute s</w:t>
        </w:r>
        <w:r w:rsidRPr="002C092B">
          <w:t xml:space="preserve">tep </w:t>
        </w:r>
        <w:r>
          <w:t>4</w:t>
        </w:r>
        <w:r w:rsidRPr="002C092B">
          <w:t xml:space="preserve"> in solution #9,</w:t>
        </w:r>
        <w:r>
          <w:t xml:space="preserve"> step 3 in solution #16,</w:t>
        </w:r>
        <w:r w:rsidRPr="002C092B">
          <w:t xml:space="preserve"> step 4 in solution #20 and step 3 in solution #21</w:t>
        </w:r>
      </w:ins>
    </w:p>
    <w:p w14:paraId="2951862F" w14:textId="77777777" w:rsidR="00324B9C" w:rsidRPr="002C092B" w:rsidRDefault="000C780F" w:rsidP="000C780F">
      <w:pPr>
        <w:pStyle w:val="B1"/>
        <w:rPr>
          <w:ins w:id="5334" w:author="v1.0.0 vs v2.0.0" w:date="2019-12-04T10:52:00Z"/>
        </w:rPr>
      </w:pPr>
      <w:ins w:id="5335" w:author="v1.0.0 vs v2.0.0" w:date="2019-12-04T10:52:00Z">
        <w:r>
          <w:t>-</w:t>
        </w:r>
        <w:r>
          <w:tab/>
        </w:r>
        <w:r w:rsidR="00324B9C" w:rsidRPr="002C092B">
          <w:t>A credential exchange mechanism for context transfer optimization:</w:t>
        </w:r>
      </w:ins>
    </w:p>
    <w:p w14:paraId="3795789D" w14:textId="77777777" w:rsidR="00324B9C" w:rsidRPr="002C092B" w:rsidRDefault="000C780F" w:rsidP="000C780F">
      <w:pPr>
        <w:pStyle w:val="B2"/>
        <w:rPr>
          <w:ins w:id="5336" w:author="v1.0.0 vs v2.0.0" w:date="2019-12-04T10:52:00Z"/>
        </w:rPr>
      </w:pPr>
      <w:ins w:id="5337" w:author="v1.0.0 vs v2.0.0" w:date="2019-12-04T10:52:00Z">
        <w:r>
          <w:t>-</w:t>
        </w:r>
        <w:r>
          <w:tab/>
        </w:r>
        <w:r w:rsidR="00324B9C" w:rsidRPr="002C092B">
          <w:t>May be used between an Application Client and source Edge Application Server, providing a credential that can later be used by the Application Client to request that its context be transferred to a target Edge Application Server.</w:t>
        </w:r>
      </w:ins>
    </w:p>
    <w:p w14:paraId="7C40FA12" w14:textId="77777777" w:rsidR="00324B9C" w:rsidRDefault="000C780F" w:rsidP="000C780F">
      <w:pPr>
        <w:pStyle w:val="B2"/>
        <w:rPr>
          <w:ins w:id="5338" w:author="v1.0.0 vs v2.0.0" w:date="2019-12-04T10:52:00Z"/>
        </w:rPr>
      </w:pPr>
      <w:ins w:id="5339" w:author="v1.0.0 vs v2.0.0" w:date="2019-12-04T10:52:00Z">
        <w:r>
          <w:t>-</w:t>
        </w:r>
        <w:r>
          <w:tab/>
        </w:r>
        <w:r w:rsidR="00324B9C" w:rsidRPr="002C092B">
          <w:t>May be used between an Edge Enabler Client and source Edge Enabler Server, providing a credential that can later be used by the Edge Enabler Client to request that its context be transferred to a target Edge Enabler Server.</w:t>
        </w:r>
      </w:ins>
    </w:p>
    <w:p w14:paraId="63C678FA" w14:textId="77777777" w:rsidR="00324B9C" w:rsidRPr="002C092B" w:rsidRDefault="000C780F" w:rsidP="000C780F">
      <w:pPr>
        <w:pStyle w:val="B1"/>
        <w:rPr>
          <w:ins w:id="5340" w:author="v1.0.0 vs v2.0.0" w:date="2019-12-04T10:52:00Z"/>
        </w:rPr>
      </w:pPr>
      <w:ins w:id="5341" w:author="v1.0.0 vs v2.0.0" w:date="2019-12-04T10:52:00Z">
        <w:r>
          <w:t>-</w:t>
        </w:r>
        <w:r>
          <w:tab/>
        </w:r>
        <w:r w:rsidR="00324B9C">
          <w:t>A method</w:t>
        </w:r>
        <w:r w:rsidR="00324B9C" w:rsidRPr="002C092B">
          <w:t xml:space="preserve"> </w:t>
        </w:r>
        <w:r w:rsidR="00324B9C">
          <w:t xml:space="preserve">to get target Edge Enabler Server information </w:t>
        </w:r>
        <w:r w:rsidR="00324B9C" w:rsidRPr="002C092B">
          <w:t>for context transfer:</w:t>
        </w:r>
      </w:ins>
    </w:p>
    <w:p w14:paraId="501BF326" w14:textId="77777777" w:rsidR="00324B9C" w:rsidRPr="002C092B" w:rsidRDefault="000C780F" w:rsidP="000C780F">
      <w:pPr>
        <w:pStyle w:val="B2"/>
        <w:rPr>
          <w:ins w:id="5342" w:author="v1.0.0 vs v2.0.0" w:date="2019-12-04T10:52:00Z"/>
        </w:rPr>
      </w:pPr>
      <w:ins w:id="5343" w:author="v1.0.0 vs v2.0.0" w:date="2019-12-04T10:52:00Z">
        <w:r>
          <w:t>-</w:t>
        </w:r>
        <w:r>
          <w:tab/>
        </w:r>
        <w:r w:rsidR="00324B9C">
          <w:t>Based on provisioned information in Edge Enabler Client, or obtained from the Edge Data Network Configuration Server</w:t>
        </w:r>
      </w:ins>
    </w:p>
    <w:p w14:paraId="5B4BDAF6" w14:textId="77777777" w:rsidR="00324B9C" w:rsidRDefault="00324B9C" w:rsidP="00C37FF5">
      <w:pPr>
        <w:rPr>
          <w:ins w:id="5344" w:author="v1.0.0 vs v2.0.0" w:date="2019-12-04T10:52:00Z"/>
        </w:rPr>
      </w:pPr>
      <w:ins w:id="5345" w:author="v1.0.0 vs v2.0.0" w:date="2019-12-04T10:52:00Z">
        <w:r w:rsidRPr="002C092B">
          <w:t xml:space="preserve">A solution based on the mechanisms outlined above incorporates all the advantages of solution #9, </w:t>
        </w:r>
        <w:r>
          <w:t xml:space="preserve">solution #16, </w:t>
        </w:r>
        <w:r w:rsidRPr="002C092B">
          <w:t>solution #20 and solution #21 and provides for a variety of traffic scenarios</w:t>
        </w:r>
        <w:r>
          <w:t xml:space="preserve"> and </w:t>
        </w:r>
        <w:r w:rsidRPr="002C092B">
          <w:t>UE and Edge Application Servers capabilities</w:t>
        </w:r>
        <w:r>
          <w:t>. Such a solution also provides several options with respect to service level agreement on user plane</w:t>
        </w:r>
        <w:r w:rsidR="004A034D">
          <w:t xml:space="preserve"> management event notifications,</w:t>
        </w:r>
        <w:r>
          <w:t xml:space="preserve"> as well as with respect to</w:t>
        </w:r>
        <w:r w:rsidRPr="002C092B">
          <w:t xml:space="preserve"> Edge deployment choices</w:t>
        </w:r>
        <w:r w:rsidR="004A034D">
          <w:t>.</w:t>
        </w:r>
        <w:r>
          <w:t xml:space="preserve"> </w:t>
        </w:r>
        <w:r w:rsidRPr="00C37FF5">
          <w:t>None of the proposed solutions address the ability to relocate the application context between the cloud and the edge.</w:t>
        </w:r>
      </w:ins>
    </w:p>
    <w:p w14:paraId="081BE743" w14:textId="77777777" w:rsidR="00495F8F" w:rsidRPr="00923BDA" w:rsidRDefault="0075110F" w:rsidP="00495F8F">
      <w:pPr>
        <w:pStyle w:val="Heading1"/>
        <w:rPr>
          <w:lang w:val="en-IN"/>
        </w:rPr>
      </w:pPr>
      <w:bookmarkStart w:id="5346" w:name="_Toc25612833"/>
      <w:bookmarkStart w:id="5347" w:name="_Toc25613536"/>
      <w:bookmarkStart w:id="5348" w:name="_Toc25613800"/>
      <w:bookmarkStart w:id="5349" w:name="_Toc26346748"/>
      <w:bookmarkStart w:id="5350" w:name="_Toc19048035"/>
      <w:r w:rsidRPr="00923BDA">
        <w:rPr>
          <w:lang w:val="en-IN"/>
        </w:rPr>
        <w:t>1</w:t>
      </w:r>
      <w:r w:rsidR="00CB50FC" w:rsidRPr="00923BDA">
        <w:rPr>
          <w:lang w:val="en-IN"/>
        </w:rPr>
        <w:t>2</w:t>
      </w:r>
      <w:r w:rsidR="00495F8F" w:rsidRPr="00923BDA">
        <w:rPr>
          <w:lang w:val="en-IN"/>
        </w:rPr>
        <w:tab/>
        <w:t>Conclusions</w:t>
      </w:r>
      <w:bookmarkEnd w:id="5220"/>
      <w:bookmarkEnd w:id="5221"/>
      <w:bookmarkEnd w:id="5222"/>
      <w:bookmarkEnd w:id="5223"/>
      <w:bookmarkEnd w:id="5224"/>
      <w:bookmarkEnd w:id="5225"/>
      <w:bookmarkEnd w:id="5226"/>
      <w:bookmarkEnd w:id="5227"/>
      <w:bookmarkEnd w:id="5346"/>
      <w:bookmarkEnd w:id="5347"/>
      <w:bookmarkEnd w:id="5348"/>
      <w:bookmarkEnd w:id="5349"/>
      <w:bookmarkEnd w:id="5350"/>
    </w:p>
    <w:p w14:paraId="6EF09FC4" w14:textId="77777777" w:rsidR="00432BA8" w:rsidRPr="00923BDA" w:rsidRDefault="00432BA8" w:rsidP="00432BA8">
      <w:pPr>
        <w:pStyle w:val="Guidance"/>
        <w:rPr>
          <w:del w:id="5351" w:author="v1.0.0 vs v2.0.0" w:date="2019-12-04T10:52:00Z"/>
        </w:rPr>
      </w:pPr>
      <w:bookmarkStart w:id="5352" w:name="historyclause"/>
      <w:del w:id="5353" w:author="v1.0.0 vs v2.0.0" w:date="2019-12-04T10:52:00Z">
        <w:r w:rsidRPr="00923BDA">
          <w:delText>This clause provides conclusion of the study.</w:delText>
        </w:r>
      </w:del>
    </w:p>
    <w:p w14:paraId="3183AB4A" w14:textId="77777777" w:rsidR="00850B87" w:rsidRPr="0053087B" w:rsidRDefault="00850B87" w:rsidP="00850B87">
      <w:pPr>
        <w:rPr>
          <w:ins w:id="5354" w:author="v1.0.0 vs v2.0.0" w:date="2019-12-04T10:52:00Z"/>
        </w:rPr>
      </w:pPr>
      <w:ins w:id="5355" w:author="v1.0.0 vs v2.0.0" w:date="2019-12-04T10:52:00Z">
        <w:r w:rsidRPr="0053087B">
          <w:t>This technical report fulfils the objectives of the study on application architecture for enabling Edge Applications. The report includes the following:</w:t>
        </w:r>
      </w:ins>
    </w:p>
    <w:p w14:paraId="234F0755" w14:textId="77777777" w:rsidR="00850B87" w:rsidRPr="0053087B" w:rsidRDefault="00850B87" w:rsidP="00850B87">
      <w:pPr>
        <w:pStyle w:val="B1"/>
        <w:rPr>
          <w:ins w:id="5356" w:author="v1.0.0 vs v2.0.0" w:date="2019-12-04T10:52:00Z"/>
        </w:rPr>
      </w:pPr>
      <w:ins w:id="5357" w:author="v1.0.0 vs v2.0.0" w:date="2019-12-04T10:52:00Z">
        <w:r w:rsidRPr="0053087B">
          <w:t>1.</w:t>
        </w:r>
        <w:r w:rsidRPr="0053087B">
          <w:tab/>
          <w:t>Definition of terms and abbreviations used in the study (clause 3);</w:t>
        </w:r>
      </w:ins>
    </w:p>
    <w:p w14:paraId="29D90C5D" w14:textId="77777777" w:rsidR="00850B87" w:rsidRPr="0053087B" w:rsidRDefault="00850B87" w:rsidP="00850B87">
      <w:pPr>
        <w:pStyle w:val="B1"/>
        <w:rPr>
          <w:ins w:id="5358" w:author="v1.0.0 vs v2.0.0" w:date="2019-12-04T10:52:00Z"/>
        </w:rPr>
      </w:pPr>
      <w:ins w:id="5359" w:author="v1.0.0 vs v2.0.0" w:date="2019-12-04T10:52:00Z">
        <w:r w:rsidRPr="0053087B">
          <w:t>2.</w:t>
        </w:r>
        <w:r w:rsidRPr="0053087B">
          <w:tab/>
          <w:t>Key issues identified by the study (clause 4) and corresponding architectural requirements (clause 5);</w:t>
        </w:r>
      </w:ins>
    </w:p>
    <w:p w14:paraId="06BC2661" w14:textId="77777777" w:rsidR="00850B87" w:rsidRPr="0053087B" w:rsidRDefault="00850B87" w:rsidP="00850B87">
      <w:pPr>
        <w:pStyle w:val="B1"/>
        <w:rPr>
          <w:ins w:id="5360" w:author="v1.0.0 vs v2.0.0" w:date="2019-12-04T10:52:00Z"/>
        </w:rPr>
      </w:pPr>
      <w:ins w:id="5361" w:author="v1.0.0 vs v2.0.0" w:date="2019-12-04T10:52:00Z">
        <w:r w:rsidRPr="0053087B">
          <w:t>3.</w:t>
        </w:r>
        <w:r w:rsidRPr="0053087B">
          <w:tab/>
          <w:t>A detailed application architecture for enabling Edge Applications, corresponding to the key issues and architectural requirements (clause 6);</w:t>
        </w:r>
      </w:ins>
    </w:p>
    <w:p w14:paraId="7B18FB80" w14:textId="77777777" w:rsidR="00850B87" w:rsidRPr="0053087B" w:rsidRDefault="00850B87" w:rsidP="00850B87">
      <w:pPr>
        <w:pStyle w:val="B1"/>
        <w:rPr>
          <w:ins w:id="5362" w:author="v1.0.0 vs v2.0.0" w:date="2019-12-04T10:52:00Z"/>
        </w:rPr>
      </w:pPr>
      <w:ins w:id="5363" w:author="v1.0.0 vs v2.0.0" w:date="2019-12-04T10:52:00Z">
        <w:r w:rsidRPr="0053087B">
          <w:t>4.</w:t>
        </w:r>
        <w:r w:rsidRPr="0053087B">
          <w:tab/>
          <w:t>Individual solutions addressing the key issues (clause 7);</w:t>
        </w:r>
      </w:ins>
    </w:p>
    <w:p w14:paraId="08755A69" w14:textId="77777777" w:rsidR="00850B87" w:rsidRPr="0053087B" w:rsidRDefault="00850B87" w:rsidP="00850B87">
      <w:pPr>
        <w:pStyle w:val="B1"/>
        <w:rPr>
          <w:ins w:id="5364" w:author="v1.0.0 vs v2.0.0" w:date="2019-12-04T10:52:00Z"/>
        </w:rPr>
      </w:pPr>
      <w:ins w:id="5365" w:author="v1.0.0 vs v2.0.0" w:date="2019-12-04T10:52:00Z">
        <w:r w:rsidRPr="0053087B">
          <w:t>5.</w:t>
        </w:r>
        <w:r w:rsidRPr="0053087B">
          <w:tab/>
          <w:t xml:space="preserve">A list of identities and commonly used values (clause 8); </w:t>
        </w:r>
      </w:ins>
    </w:p>
    <w:p w14:paraId="191A19D5" w14:textId="77777777" w:rsidR="00850B87" w:rsidRPr="0053087B" w:rsidRDefault="00850B87" w:rsidP="00850B87">
      <w:pPr>
        <w:pStyle w:val="B1"/>
        <w:rPr>
          <w:ins w:id="5366" w:author="v1.0.0 vs v2.0.0" w:date="2019-12-04T10:52:00Z"/>
        </w:rPr>
      </w:pPr>
      <w:ins w:id="5367" w:author="v1.0.0 vs v2.0.0" w:date="2019-12-04T10:52:00Z">
        <w:r w:rsidRPr="0053087B">
          <w:t>6.</w:t>
        </w:r>
        <w:r w:rsidRPr="0053087B">
          <w:tab/>
          <w:t>Set of deployment options (clause 9) and involved business relationships (clause 10); and</w:t>
        </w:r>
      </w:ins>
    </w:p>
    <w:p w14:paraId="195DAFE3" w14:textId="77777777" w:rsidR="00850B87" w:rsidRPr="0053087B" w:rsidRDefault="00850B87" w:rsidP="00850B87">
      <w:pPr>
        <w:pStyle w:val="B1"/>
        <w:rPr>
          <w:ins w:id="5368" w:author="v1.0.0 vs v2.0.0" w:date="2019-12-04T10:52:00Z"/>
        </w:rPr>
      </w:pPr>
      <w:ins w:id="5369" w:author="v1.0.0 vs v2.0.0" w:date="2019-12-04T10:52:00Z">
        <w:r w:rsidRPr="0053087B">
          <w:t>7.</w:t>
        </w:r>
        <w:r w:rsidRPr="0053087B">
          <w:tab/>
          <w:t>Overall evaluations of all the solutions (clause 1</w:t>
        </w:r>
        <w:r>
          <w:t>1</w:t>
        </w:r>
        <w:r w:rsidRPr="0053087B">
          <w:t>).</w:t>
        </w:r>
      </w:ins>
    </w:p>
    <w:p w14:paraId="3A315116" w14:textId="77777777" w:rsidR="00850B87" w:rsidRPr="0053087B" w:rsidRDefault="00850B87" w:rsidP="00850B87">
      <w:pPr>
        <w:rPr>
          <w:ins w:id="5370" w:author="v1.0.0 vs v2.0.0" w:date="2019-12-04T10:52:00Z"/>
        </w:rPr>
      </w:pPr>
      <w:ins w:id="5371" w:author="v1.0.0 vs v2.0.0" w:date="2019-12-04T10:52:00Z">
        <w:r w:rsidRPr="0053087B">
          <w:t>Some of the individual solutions have dependency on other working groups within 3GPP. This dependency is summarized in overall evaluations (clause 1</w:t>
        </w:r>
        <w:r>
          <w:t>1</w:t>
        </w:r>
        <w:r w:rsidRPr="0053087B">
          <w:t>).</w:t>
        </w:r>
      </w:ins>
    </w:p>
    <w:p w14:paraId="1100869F" w14:textId="77777777" w:rsidR="00850B87" w:rsidRPr="0053087B" w:rsidRDefault="00850B87" w:rsidP="00850B87">
      <w:pPr>
        <w:rPr>
          <w:ins w:id="5372" w:author="v1.0.0 vs v2.0.0" w:date="2019-12-04T10:52:00Z"/>
        </w:rPr>
      </w:pPr>
      <w:ins w:id="5373" w:author="v1.0.0 vs v2.0.0" w:date="2019-12-04T10:52:00Z">
        <w:r w:rsidRPr="0053087B">
          <w:t>The study concludes with following considerations for the normative work:</w:t>
        </w:r>
      </w:ins>
    </w:p>
    <w:p w14:paraId="5C393C21" w14:textId="77777777" w:rsidR="00850B87" w:rsidRPr="0053087B" w:rsidRDefault="00850B87" w:rsidP="00850B87">
      <w:pPr>
        <w:pStyle w:val="B1"/>
        <w:rPr>
          <w:ins w:id="5374" w:author="v1.0.0 vs v2.0.0" w:date="2019-12-04T10:52:00Z"/>
        </w:rPr>
      </w:pPr>
      <w:ins w:id="5375" w:author="v1.0.0 vs v2.0.0" w:date="2019-12-04T10:52:00Z">
        <w:r w:rsidRPr="0053087B">
          <w:t>1.</w:t>
        </w:r>
        <w:r w:rsidRPr="0053087B">
          <w:tab/>
          <w:t>Definition of terms and abbreviations captured in clause 3 will be reused;</w:t>
        </w:r>
      </w:ins>
    </w:p>
    <w:p w14:paraId="1AC4AAF0" w14:textId="77777777" w:rsidR="00850B87" w:rsidRPr="0053087B" w:rsidRDefault="00850B87" w:rsidP="00850B87">
      <w:pPr>
        <w:pStyle w:val="B1"/>
        <w:rPr>
          <w:ins w:id="5376" w:author="v1.0.0 vs v2.0.0" w:date="2019-12-04T10:52:00Z"/>
        </w:rPr>
      </w:pPr>
      <w:ins w:id="5377" w:author="v1.0.0 vs v2.0.0" w:date="2019-12-04T10:52:00Z">
        <w:r w:rsidRPr="0053087B">
          <w:t>2.</w:t>
        </w:r>
        <w:r w:rsidRPr="0053087B">
          <w:tab/>
          <w:t>List of identities and commonly used values captured in clause 8 will be reused with appropriate enhancements;</w:t>
        </w:r>
      </w:ins>
    </w:p>
    <w:p w14:paraId="05DE70B7" w14:textId="77777777" w:rsidR="00850B87" w:rsidRPr="0053087B" w:rsidRDefault="00850B87" w:rsidP="00850B87">
      <w:pPr>
        <w:pStyle w:val="B1"/>
        <w:rPr>
          <w:ins w:id="5378" w:author="v1.0.0 vs v2.0.0" w:date="2019-12-04T10:52:00Z"/>
        </w:rPr>
      </w:pPr>
      <w:ins w:id="5379" w:author="v1.0.0 vs v2.0.0" w:date="2019-12-04T10:52:00Z">
        <w:r w:rsidRPr="0053087B">
          <w:t>3.</w:t>
        </w:r>
        <w:r w:rsidRPr="0053087B">
          <w:tab/>
          <w:t>Architectural requirements identified in clause 5 will be used as baseline architectural requirements;</w:t>
        </w:r>
      </w:ins>
    </w:p>
    <w:p w14:paraId="4196C072" w14:textId="77777777" w:rsidR="00850B87" w:rsidRPr="0053087B" w:rsidRDefault="00850B87" w:rsidP="00850B87">
      <w:pPr>
        <w:pStyle w:val="B1"/>
        <w:rPr>
          <w:ins w:id="5380" w:author="v1.0.0 vs v2.0.0" w:date="2019-12-04T10:52:00Z"/>
        </w:rPr>
      </w:pPr>
      <w:ins w:id="5381" w:author="v1.0.0 vs v2.0.0" w:date="2019-12-04T10:52:00Z">
        <w:r w:rsidRPr="0053087B">
          <w:t>4.</w:t>
        </w:r>
        <w:r w:rsidRPr="0053087B">
          <w:tab/>
          <w:t>The application architecture for enabling Edge Applications, as specified in clause 6 will be used as baseline architecture;</w:t>
        </w:r>
      </w:ins>
    </w:p>
    <w:p w14:paraId="4F61B672" w14:textId="77777777" w:rsidR="00850B87" w:rsidRPr="0053087B" w:rsidRDefault="00850B87" w:rsidP="00850B87">
      <w:pPr>
        <w:pStyle w:val="B1"/>
        <w:rPr>
          <w:ins w:id="5382" w:author="v1.0.0 vs v2.0.0" w:date="2019-12-04T10:52:00Z"/>
        </w:rPr>
      </w:pPr>
      <w:ins w:id="5383" w:author="v1.0.0 vs v2.0.0" w:date="2019-12-04T10:52:00Z">
        <w:r w:rsidRPr="0053087B">
          <w:lastRenderedPageBreak/>
          <w:t>5.</w:t>
        </w:r>
        <w:r w:rsidRPr="0053087B">
          <w:tab/>
          <w:t xml:space="preserve">Following individual solutions, corresponding to the key issues, will be considered as </w:t>
        </w:r>
        <w:r>
          <w:t xml:space="preserve">candidate </w:t>
        </w:r>
        <w:r w:rsidRPr="0053087B">
          <w:t>solutions:</w:t>
        </w:r>
      </w:ins>
    </w:p>
    <w:p w14:paraId="72A115DE" w14:textId="77777777" w:rsidR="00850B87" w:rsidRDefault="00850B87" w:rsidP="00850B87">
      <w:pPr>
        <w:pStyle w:val="B2"/>
        <w:rPr>
          <w:ins w:id="5384" w:author="v1.0.0 vs v2.0.0" w:date="2019-12-04T10:52:00Z"/>
        </w:rPr>
      </w:pPr>
      <w:ins w:id="5385" w:author="v1.0.0 vs v2.0.0" w:date="2019-12-04T10:52:00Z">
        <w:r w:rsidRPr="0053087B">
          <w:t>a.</w:t>
        </w:r>
        <w:r w:rsidRPr="0053087B">
          <w:tab/>
        </w:r>
        <w:r>
          <w:t>for Key issue #1 (</w:t>
        </w:r>
        <w:r w:rsidRPr="00923BDA">
          <w:t>Service provisioning and configuration</w:t>
        </w:r>
        <w:r>
          <w:t>):</w:t>
        </w:r>
      </w:ins>
    </w:p>
    <w:p w14:paraId="28D0D96A" w14:textId="77777777" w:rsidR="00850B87" w:rsidRPr="0053087B" w:rsidRDefault="00850B87" w:rsidP="00850B87">
      <w:pPr>
        <w:pStyle w:val="B3"/>
        <w:rPr>
          <w:ins w:id="5386" w:author="v1.0.0 vs v2.0.0" w:date="2019-12-04T10:52:00Z"/>
        </w:rPr>
      </w:pPr>
      <w:ins w:id="5387" w:author="v1.0.0 vs v2.0.0" w:date="2019-12-04T10:52:00Z">
        <w:r>
          <w:t>i.</w:t>
        </w:r>
        <w:r>
          <w:tab/>
          <w:t>Solution #2 (</w:t>
        </w:r>
        <w:r w:rsidRPr="00EF2A92">
          <w:t>Provisioning of Edge Data Network configuration</w:t>
        </w:r>
        <w:r>
          <w:t>)</w:t>
        </w:r>
      </w:ins>
    </w:p>
    <w:p w14:paraId="6F318368" w14:textId="77777777" w:rsidR="00850B87" w:rsidRDefault="00850B87" w:rsidP="00850B87">
      <w:pPr>
        <w:pStyle w:val="B2"/>
        <w:rPr>
          <w:ins w:id="5388" w:author="v1.0.0 vs v2.0.0" w:date="2019-12-04T10:52:00Z"/>
        </w:rPr>
      </w:pPr>
      <w:ins w:id="5389" w:author="v1.0.0 vs v2.0.0" w:date="2019-12-04T10:52:00Z">
        <w:r w:rsidRPr="0053087B">
          <w:t>b.</w:t>
        </w:r>
        <w:r w:rsidRPr="0053087B">
          <w:tab/>
        </w:r>
        <w:r>
          <w:t>for Key issue #2 (</w:t>
        </w:r>
        <w:r w:rsidRPr="00923BDA">
          <w:t>Edge Data Network discovery and registration</w:t>
        </w:r>
        <w:r>
          <w:t>):</w:t>
        </w:r>
      </w:ins>
    </w:p>
    <w:p w14:paraId="598B2D0F" w14:textId="77777777" w:rsidR="00850B87" w:rsidRDefault="00850B87" w:rsidP="00850B87">
      <w:pPr>
        <w:pStyle w:val="B3"/>
        <w:rPr>
          <w:ins w:id="5390" w:author="v1.0.0 vs v2.0.0" w:date="2019-12-04T10:52:00Z"/>
        </w:rPr>
      </w:pPr>
      <w:ins w:id="5391" w:author="v1.0.0 vs v2.0.0" w:date="2019-12-04T10:52:00Z">
        <w:r>
          <w:t>i.</w:t>
        </w:r>
        <w:r>
          <w:tab/>
          <w:t>Solution #8</w:t>
        </w:r>
        <w:r w:rsidRPr="00EF2A92">
          <w:t xml:space="preserve"> </w:t>
        </w:r>
        <w:r>
          <w:t>(</w:t>
        </w:r>
        <w:r w:rsidRPr="00EF2A92">
          <w:t>Registering Edge Enabler Client on Edge Enabler Server</w:t>
        </w:r>
        <w:r>
          <w:t>); and</w:t>
        </w:r>
      </w:ins>
    </w:p>
    <w:p w14:paraId="4B4C7117" w14:textId="77777777" w:rsidR="00850B87" w:rsidRPr="0053087B" w:rsidRDefault="00850B87" w:rsidP="00850B87">
      <w:pPr>
        <w:pStyle w:val="B3"/>
        <w:rPr>
          <w:ins w:id="5392" w:author="v1.0.0 vs v2.0.0" w:date="2019-12-04T10:52:00Z"/>
        </w:rPr>
      </w:pPr>
      <w:ins w:id="5393" w:author="v1.0.0 vs v2.0.0" w:date="2019-12-04T10:52:00Z">
        <w:r>
          <w:t>ii.</w:t>
        </w:r>
        <w:r>
          <w:tab/>
          <w:t>Solution #17 (</w:t>
        </w:r>
        <w:r w:rsidRPr="009A6AF7">
          <w:t xml:space="preserve">Registering Edge </w:t>
        </w:r>
        <w:r w:rsidR="00F84EE9">
          <w:t>E</w:t>
        </w:r>
        <w:r w:rsidRPr="009A6AF7">
          <w:t xml:space="preserve">nabler </w:t>
        </w:r>
        <w:r w:rsidR="00F84EE9">
          <w:t>S</w:t>
        </w:r>
        <w:r w:rsidRPr="009A6AF7">
          <w:t>erver on Edge Data Network</w:t>
        </w:r>
        <w:r w:rsidR="00F84EE9">
          <w:t xml:space="preserve"> Configuration Server</w:t>
        </w:r>
        <w:r>
          <w:t>);</w:t>
        </w:r>
      </w:ins>
    </w:p>
    <w:p w14:paraId="4E9B54A0" w14:textId="77777777" w:rsidR="00850B87" w:rsidRDefault="00850B87" w:rsidP="00850B87">
      <w:pPr>
        <w:pStyle w:val="B2"/>
        <w:rPr>
          <w:ins w:id="5394" w:author="v1.0.0 vs v2.0.0" w:date="2019-12-04T10:52:00Z"/>
        </w:rPr>
      </w:pPr>
      <w:ins w:id="5395" w:author="v1.0.0 vs v2.0.0" w:date="2019-12-04T10:52:00Z">
        <w:r>
          <w:t>c</w:t>
        </w:r>
        <w:r w:rsidRPr="0053087B">
          <w:t>.</w:t>
        </w:r>
        <w:r w:rsidRPr="0053087B">
          <w:tab/>
        </w:r>
        <w:r>
          <w:t>for Key issue #3 (</w:t>
        </w:r>
        <w:r w:rsidRPr="00923BDA">
          <w:t>Edge Application Server enablement on the Edge Hosting Environment</w:t>
        </w:r>
        <w:r>
          <w:t>):</w:t>
        </w:r>
      </w:ins>
    </w:p>
    <w:p w14:paraId="380A4CBA" w14:textId="77777777" w:rsidR="00850B87" w:rsidRPr="0053087B" w:rsidRDefault="00850B87" w:rsidP="00850B87">
      <w:pPr>
        <w:pStyle w:val="B3"/>
        <w:rPr>
          <w:ins w:id="5396" w:author="v1.0.0 vs v2.0.0" w:date="2019-12-04T10:52:00Z"/>
        </w:rPr>
      </w:pPr>
      <w:ins w:id="5397" w:author="v1.0.0 vs v2.0.0" w:date="2019-12-04T10:52:00Z">
        <w:r>
          <w:t>i.</w:t>
        </w:r>
        <w:r>
          <w:tab/>
          <w:t xml:space="preserve">Solution </w:t>
        </w:r>
        <w:r w:rsidRPr="00923BDA">
          <w:t xml:space="preserve">#12 </w:t>
        </w:r>
        <w:r>
          <w:t>(</w:t>
        </w:r>
        <w:r w:rsidRPr="00923BDA">
          <w:t>Edge Application Server Enablement</w:t>
        </w:r>
        <w:r>
          <w:t>);</w:t>
        </w:r>
      </w:ins>
    </w:p>
    <w:p w14:paraId="7E2E43CC" w14:textId="77777777" w:rsidR="00850B87" w:rsidRDefault="00850B87" w:rsidP="00850B87">
      <w:pPr>
        <w:pStyle w:val="B2"/>
        <w:rPr>
          <w:ins w:id="5398" w:author="v1.0.0 vs v2.0.0" w:date="2019-12-04T10:52:00Z"/>
        </w:rPr>
      </w:pPr>
      <w:ins w:id="5399" w:author="v1.0.0 vs v2.0.0" w:date="2019-12-04T10:52:00Z">
        <w:r>
          <w:t>d</w:t>
        </w:r>
        <w:r w:rsidRPr="0053087B">
          <w:t>.</w:t>
        </w:r>
        <w:r w:rsidRPr="0053087B">
          <w:tab/>
        </w:r>
        <w:r>
          <w:t>for Key issue #4 (</w:t>
        </w:r>
        <w:r w:rsidRPr="00923BDA">
          <w:t>Edge Application Server discovery</w:t>
        </w:r>
        <w:r>
          <w:t>):</w:t>
        </w:r>
      </w:ins>
    </w:p>
    <w:p w14:paraId="4FEBED35" w14:textId="77777777" w:rsidR="00850B87" w:rsidRDefault="00850B87" w:rsidP="00850B87">
      <w:pPr>
        <w:pStyle w:val="B3"/>
        <w:rPr>
          <w:ins w:id="5400" w:author="v1.0.0 vs v2.0.0" w:date="2019-12-04T10:52:00Z"/>
        </w:rPr>
      </w:pPr>
      <w:ins w:id="5401" w:author="v1.0.0 vs v2.0.0" w:date="2019-12-04T10:52:00Z">
        <w:r>
          <w:t>i.</w:t>
        </w:r>
        <w:r>
          <w:tab/>
          <w:t>Solution #1</w:t>
        </w:r>
        <w:r w:rsidRPr="00923BDA">
          <w:t xml:space="preserve"> </w:t>
        </w:r>
        <w:r>
          <w:t>(</w:t>
        </w:r>
        <w:r w:rsidRPr="00923BDA">
          <w:t xml:space="preserve">Edge Application </w:t>
        </w:r>
        <w:r w:rsidRPr="00923BDA">
          <w:rPr>
            <w:lang w:eastAsia="ko-KR"/>
          </w:rPr>
          <w:t>Server</w:t>
        </w:r>
        <w:r w:rsidRPr="00923BDA">
          <w:t xml:space="preserve"> Discovery</w:t>
        </w:r>
        <w:r>
          <w:t>); and</w:t>
        </w:r>
      </w:ins>
    </w:p>
    <w:p w14:paraId="28F7ED16" w14:textId="77777777" w:rsidR="00850B87" w:rsidRPr="0053087B" w:rsidRDefault="00850B87" w:rsidP="00850B87">
      <w:pPr>
        <w:pStyle w:val="B3"/>
        <w:rPr>
          <w:ins w:id="5402" w:author="v1.0.0 vs v2.0.0" w:date="2019-12-04T10:52:00Z"/>
        </w:rPr>
      </w:pPr>
      <w:ins w:id="5403" w:author="v1.0.0 vs v2.0.0" w:date="2019-12-04T10:52:00Z">
        <w:r>
          <w:t>ii.</w:t>
        </w:r>
        <w:r>
          <w:tab/>
          <w:t>Solution #13</w:t>
        </w:r>
        <w:r w:rsidRPr="009A6AF7">
          <w:t xml:space="preserve"> </w:t>
        </w:r>
        <w:r>
          <w:t>(</w:t>
        </w:r>
        <w:r w:rsidRPr="009A6AF7">
          <w:t>Discovery of Edge Data Network and Edge Application Server</w:t>
        </w:r>
        <w:r>
          <w:t>);</w:t>
        </w:r>
      </w:ins>
    </w:p>
    <w:p w14:paraId="4A4F2EDF" w14:textId="77777777" w:rsidR="00850B87" w:rsidRDefault="00850B87" w:rsidP="00850B87">
      <w:pPr>
        <w:pStyle w:val="B2"/>
        <w:rPr>
          <w:ins w:id="5404" w:author="v1.0.0 vs v2.0.0" w:date="2019-12-04T10:52:00Z"/>
        </w:rPr>
      </w:pPr>
      <w:ins w:id="5405" w:author="v1.0.0 vs v2.0.0" w:date="2019-12-04T10:52:00Z">
        <w:r w:rsidRPr="00B01A19">
          <w:t>e.</w:t>
        </w:r>
        <w:r w:rsidRPr="00B01A19">
          <w:tab/>
          <w:t>for Key issue #5 (Capability Exposure to Edge Application Server):</w:t>
        </w:r>
      </w:ins>
    </w:p>
    <w:p w14:paraId="5AC5FE99" w14:textId="77777777" w:rsidR="00850B87" w:rsidRDefault="00850B87" w:rsidP="00850B87">
      <w:pPr>
        <w:pStyle w:val="B3"/>
        <w:rPr>
          <w:ins w:id="5406" w:author="v1.0.0 vs v2.0.0" w:date="2019-12-04T10:52:00Z"/>
        </w:rPr>
      </w:pPr>
      <w:ins w:id="5407" w:author="v1.0.0 vs v2.0.0" w:date="2019-12-04T10:52:00Z">
        <w:r>
          <w:t>i.</w:t>
        </w:r>
        <w:r>
          <w:tab/>
          <w:t>Solution #4 (Location Reporting API);</w:t>
        </w:r>
      </w:ins>
    </w:p>
    <w:p w14:paraId="78C50866" w14:textId="77777777" w:rsidR="00850B87" w:rsidRDefault="00850B87" w:rsidP="00850B87">
      <w:pPr>
        <w:pStyle w:val="B3"/>
        <w:rPr>
          <w:ins w:id="5408" w:author="v1.0.0 vs v2.0.0" w:date="2019-12-04T10:52:00Z"/>
        </w:rPr>
      </w:pPr>
      <w:ins w:id="5409" w:author="v1.0.0 vs v2.0.0" w:date="2019-12-04T10:52:00Z">
        <w:r>
          <w:t>ii.</w:t>
        </w:r>
        <w:r>
          <w:tab/>
          <w:t>Solution #5 (UE Identifier API);</w:t>
        </w:r>
      </w:ins>
    </w:p>
    <w:p w14:paraId="39E02292" w14:textId="77777777" w:rsidR="00850B87" w:rsidRDefault="00850B87" w:rsidP="00850B87">
      <w:pPr>
        <w:pStyle w:val="B3"/>
        <w:rPr>
          <w:ins w:id="5410" w:author="v1.0.0 vs v2.0.0" w:date="2019-12-04T10:52:00Z"/>
        </w:rPr>
      </w:pPr>
      <w:ins w:id="5411" w:author="v1.0.0 vs v2.0.0" w:date="2019-12-04T10:52:00Z">
        <w:r>
          <w:t>iii.</w:t>
        </w:r>
        <w:r>
          <w:tab/>
          <w:t xml:space="preserve">Solution #10 (Network capability exposure to </w:t>
        </w:r>
        <w:r w:rsidR="00F84EE9">
          <w:t>E</w:t>
        </w:r>
        <w:r>
          <w:t xml:space="preserve">dge </w:t>
        </w:r>
        <w:r w:rsidR="00F84EE9">
          <w:t>A</w:t>
        </w:r>
        <w:r>
          <w:t>pplication</w:t>
        </w:r>
        <w:r w:rsidR="00F84EE9">
          <w:t xml:space="preserve"> Server</w:t>
        </w:r>
        <w:r>
          <w:t xml:space="preserve"> using CAPIF);</w:t>
        </w:r>
      </w:ins>
    </w:p>
    <w:p w14:paraId="669B1C12" w14:textId="77777777" w:rsidR="00850B87" w:rsidRDefault="00850B87" w:rsidP="00850B87">
      <w:pPr>
        <w:pStyle w:val="B3"/>
        <w:rPr>
          <w:ins w:id="5412" w:author="v1.0.0 vs v2.0.0" w:date="2019-12-04T10:52:00Z"/>
        </w:rPr>
      </w:pPr>
      <w:ins w:id="5413" w:author="v1.0.0 vs v2.0.0" w:date="2019-12-04T10:52:00Z">
        <w:r>
          <w:t>iv.</w:t>
        </w:r>
        <w:r>
          <w:tab/>
          <w:t>Solution #14 (User plane management event API);</w:t>
        </w:r>
      </w:ins>
    </w:p>
    <w:p w14:paraId="6790C0FE" w14:textId="77777777" w:rsidR="00850B87" w:rsidRDefault="00850B87" w:rsidP="00850B87">
      <w:pPr>
        <w:pStyle w:val="B3"/>
        <w:rPr>
          <w:ins w:id="5414" w:author="v1.0.0 vs v2.0.0" w:date="2019-12-04T10:52:00Z"/>
        </w:rPr>
      </w:pPr>
      <w:ins w:id="5415" w:author="v1.0.0 vs v2.0.0" w:date="2019-12-04T10:52:00Z">
        <w:r>
          <w:t>v.</w:t>
        </w:r>
        <w:r>
          <w:tab/>
          <w:t xml:space="preserve">Solution #15 (Edge </w:t>
        </w:r>
        <w:r w:rsidR="00F84EE9">
          <w:t>A</w:t>
        </w:r>
        <w:r>
          <w:t xml:space="preserve">pplication </w:t>
        </w:r>
        <w:r w:rsidR="00F84EE9">
          <w:t>S</w:t>
        </w:r>
        <w:r>
          <w:t>erver's service APIs publish and discovery using CAPIF);</w:t>
        </w:r>
      </w:ins>
    </w:p>
    <w:p w14:paraId="3748C40A" w14:textId="77777777" w:rsidR="00850B87" w:rsidRDefault="00850B87" w:rsidP="00850B87">
      <w:pPr>
        <w:pStyle w:val="B3"/>
        <w:rPr>
          <w:ins w:id="5416" w:author="v1.0.0 vs v2.0.0" w:date="2019-12-04T10:52:00Z"/>
        </w:rPr>
      </w:pPr>
      <w:ins w:id="5417" w:author="v1.0.0 vs v2.0.0" w:date="2019-12-04T10:52:00Z">
        <w:r>
          <w:t>vi.</w:t>
        </w:r>
        <w:r>
          <w:tab/>
          <w:t>Solution #</w:t>
        </w:r>
        <w:r w:rsidR="00F84EE9">
          <w:t>25</w:t>
        </w:r>
        <w:r>
          <w:t xml:space="preserve"> (Client Information API); and</w:t>
        </w:r>
      </w:ins>
    </w:p>
    <w:p w14:paraId="7D957F75" w14:textId="77777777" w:rsidR="00850B87" w:rsidRDefault="00850B87" w:rsidP="00850B87">
      <w:pPr>
        <w:pStyle w:val="B3"/>
        <w:rPr>
          <w:ins w:id="5418" w:author="v1.0.0 vs v2.0.0" w:date="2019-12-04T10:52:00Z"/>
        </w:rPr>
      </w:pPr>
      <w:ins w:id="5419" w:author="v1.0.0 vs v2.0.0" w:date="2019-12-04T10:52:00Z">
        <w:r>
          <w:t>vii.</w:t>
        </w:r>
        <w:r>
          <w:tab/>
          <w:t>Solution #</w:t>
        </w:r>
        <w:r w:rsidR="00F84EE9">
          <w:t>26</w:t>
        </w:r>
        <w:r>
          <w:t xml:space="preserve"> (Enhancements to CAPIF with serving area information);</w:t>
        </w:r>
      </w:ins>
    </w:p>
    <w:p w14:paraId="6B47A4CF" w14:textId="77777777" w:rsidR="00850B87" w:rsidRPr="00B01A19" w:rsidRDefault="00850B87" w:rsidP="00850B87">
      <w:pPr>
        <w:pStyle w:val="B2"/>
        <w:rPr>
          <w:ins w:id="5420" w:author="v1.0.0 vs v2.0.0" w:date="2019-12-04T10:52:00Z"/>
        </w:rPr>
      </w:pPr>
      <w:ins w:id="5421" w:author="v1.0.0 vs v2.0.0" w:date="2019-12-04T10:52:00Z">
        <w:r>
          <w:t>f</w:t>
        </w:r>
        <w:r w:rsidRPr="00B01A19">
          <w:t>.</w:t>
        </w:r>
        <w:r w:rsidRPr="00B01A19">
          <w:tab/>
          <w:t>for Key issue #6 (Edge Computing Service authorization):</w:t>
        </w:r>
      </w:ins>
    </w:p>
    <w:p w14:paraId="368A9C66" w14:textId="77777777" w:rsidR="00850B87" w:rsidRDefault="00850B87" w:rsidP="00850B87">
      <w:pPr>
        <w:pStyle w:val="B3"/>
        <w:rPr>
          <w:ins w:id="5422" w:author="v1.0.0 vs v2.0.0" w:date="2019-12-04T10:52:00Z"/>
        </w:rPr>
      </w:pPr>
      <w:ins w:id="5423" w:author="v1.0.0 vs v2.0.0" w:date="2019-12-04T10:52:00Z">
        <w:r>
          <w:t>i.</w:t>
        </w:r>
        <w:r>
          <w:tab/>
          <w:t>Solution #6 (</w:t>
        </w:r>
        <w:r w:rsidRPr="00923BDA">
          <w:t>Service Authorization for Edge Computing service</w:t>
        </w:r>
        <w:r>
          <w:t>); and</w:t>
        </w:r>
      </w:ins>
    </w:p>
    <w:p w14:paraId="7E9ED0FD" w14:textId="77777777" w:rsidR="00850B87" w:rsidRPr="0053087B" w:rsidRDefault="00850B87" w:rsidP="00850B87">
      <w:pPr>
        <w:pStyle w:val="B2"/>
        <w:rPr>
          <w:ins w:id="5424" w:author="v1.0.0 vs v2.0.0" w:date="2019-12-04T10:52:00Z"/>
        </w:rPr>
      </w:pPr>
      <w:ins w:id="5425" w:author="v1.0.0 vs v2.0.0" w:date="2019-12-04T10:52:00Z">
        <w:r>
          <w:t>g</w:t>
        </w:r>
        <w:r w:rsidRPr="0053087B">
          <w:t>.</w:t>
        </w:r>
        <w:r w:rsidRPr="0053087B">
          <w:tab/>
        </w:r>
        <w:r>
          <w:t>for Key issue #7 (</w:t>
        </w:r>
        <w:r w:rsidRPr="00923BDA">
          <w:t>Flexible deployment</w:t>
        </w:r>
        <w:r>
          <w:t>):</w:t>
        </w:r>
      </w:ins>
    </w:p>
    <w:p w14:paraId="2DC4753E" w14:textId="77777777" w:rsidR="00850B87" w:rsidRDefault="00850B87" w:rsidP="00850B87">
      <w:pPr>
        <w:pStyle w:val="B3"/>
        <w:rPr>
          <w:ins w:id="5426" w:author="v1.0.0 vs v2.0.0" w:date="2019-12-04T10:52:00Z"/>
        </w:rPr>
      </w:pPr>
      <w:ins w:id="5427" w:author="v1.0.0 vs v2.0.0" w:date="2019-12-04T10:52:00Z">
        <w:r>
          <w:t>i.</w:t>
        </w:r>
        <w:r>
          <w:tab/>
          <w:t>Solution #2 (</w:t>
        </w:r>
        <w:r w:rsidRPr="00EF2A92">
          <w:t>Provisioning of Edge Data Network configuration</w:t>
        </w:r>
        <w:r>
          <w:t>); and</w:t>
        </w:r>
      </w:ins>
    </w:p>
    <w:p w14:paraId="64D2A4C3" w14:textId="77777777" w:rsidR="00850B87" w:rsidRPr="0053087B" w:rsidRDefault="00850B87" w:rsidP="00850B87">
      <w:pPr>
        <w:pStyle w:val="B3"/>
        <w:rPr>
          <w:ins w:id="5428" w:author="v1.0.0 vs v2.0.0" w:date="2019-12-04T10:52:00Z"/>
        </w:rPr>
      </w:pPr>
      <w:ins w:id="5429" w:author="v1.0.0 vs v2.0.0" w:date="2019-12-04T10:52:00Z">
        <w:r>
          <w:t>ii.</w:t>
        </w:r>
        <w:r>
          <w:tab/>
          <w:t>Solution #3 (</w:t>
        </w:r>
        <w:r w:rsidRPr="00923BDA">
          <w:t>Edge Data Network using LADN</w:t>
        </w:r>
        <w:r>
          <w:t>)</w:t>
        </w:r>
      </w:ins>
    </w:p>
    <w:p w14:paraId="0007B37F" w14:textId="77777777" w:rsidR="00850B87" w:rsidRPr="0053087B" w:rsidRDefault="00850B87" w:rsidP="00850B87">
      <w:pPr>
        <w:pStyle w:val="B2"/>
        <w:rPr>
          <w:ins w:id="5430" w:author="v1.0.0 vs v2.0.0" w:date="2019-12-04T10:52:00Z"/>
        </w:rPr>
      </w:pPr>
      <w:ins w:id="5431" w:author="v1.0.0 vs v2.0.0" w:date="2019-12-04T10:52:00Z">
        <w:r>
          <w:t>h</w:t>
        </w:r>
        <w:r w:rsidRPr="0053087B">
          <w:t>.</w:t>
        </w:r>
        <w:r w:rsidRPr="0053087B">
          <w:tab/>
        </w:r>
        <w:r>
          <w:t>for Key issue #8 (</w:t>
        </w:r>
        <w:r w:rsidRPr="00923BDA">
          <w:t>Edge Data Network selection</w:t>
        </w:r>
        <w:r>
          <w:t>):</w:t>
        </w:r>
      </w:ins>
    </w:p>
    <w:p w14:paraId="427DBCC5" w14:textId="77777777" w:rsidR="00850B87" w:rsidRDefault="00850B87" w:rsidP="00850B87">
      <w:pPr>
        <w:pStyle w:val="B3"/>
        <w:rPr>
          <w:ins w:id="5432" w:author="v1.0.0 vs v2.0.0" w:date="2019-12-04T10:52:00Z"/>
        </w:rPr>
      </w:pPr>
      <w:ins w:id="5433" w:author="v1.0.0 vs v2.0.0" w:date="2019-12-04T10:52:00Z">
        <w:r>
          <w:t>i.</w:t>
        </w:r>
        <w:r>
          <w:tab/>
          <w:t>Solution #2 (</w:t>
        </w:r>
        <w:r w:rsidRPr="00EF2A92">
          <w:t>Provisioning of Edge Data Network configuration</w:t>
        </w:r>
        <w:r>
          <w:t>);</w:t>
        </w:r>
      </w:ins>
    </w:p>
    <w:p w14:paraId="6CBF9CCB" w14:textId="77777777" w:rsidR="00850B87" w:rsidRPr="0053087B" w:rsidRDefault="00850B87" w:rsidP="00850B87">
      <w:pPr>
        <w:pStyle w:val="B2"/>
        <w:rPr>
          <w:ins w:id="5434" w:author="v1.0.0 vs v2.0.0" w:date="2019-12-04T10:52:00Z"/>
        </w:rPr>
      </w:pPr>
      <w:ins w:id="5435" w:author="v1.0.0 vs v2.0.0" w:date="2019-12-04T10:52:00Z">
        <w:r>
          <w:t>i</w:t>
        </w:r>
        <w:r w:rsidRPr="0053087B">
          <w:t>.</w:t>
        </w:r>
        <w:r w:rsidRPr="0053087B">
          <w:tab/>
        </w:r>
        <w:r>
          <w:t>for Key issue #9 (</w:t>
        </w:r>
        <w:r w:rsidRPr="00923BDA">
          <w:t>Preserving Service Continuity</w:t>
        </w:r>
        <w:r>
          <w:t>):</w:t>
        </w:r>
      </w:ins>
    </w:p>
    <w:p w14:paraId="0DEF0D50" w14:textId="77777777" w:rsidR="00850B87" w:rsidRDefault="00850B87" w:rsidP="00850B87">
      <w:pPr>
        <w:pStyle w:val="B3"/>
        <w:rPr>
          <w:ins w:id="5436" w:author="v1.0.0 vs v2.0.0" w:date="2019-12-04T10:52:00Z"/>
        </w:rPr>
      </w:pPr>
      <w:ins w:id="5437" w:author="v1.0.0 vs v2.0.0" w:date="2019-12-04T10:52:00Z">
        <w:r>
          <w:t>i.</w:t>
        </w:r>
        <w:r>
          <w:tab/>
          <w:t>Solution #9 (</w:t>
        </w:r>
        <w:r w:rsidRPr="00923BDA">
          <w:t>Relocation of application context</w:t>
        </w:r>
        <w:r>
          <w:t>);</w:t>
        </w:r>
      </w:ins>
    </w:p>
    <w:p w14:paraId="26DE6964" w14:textId="77777777" w:rsidR="00850B87" w:rsidRDefault="00850B87" w:rsidP="00850B87">
      <w:pPr>
        <w:pStyle w:val="B3"/>
        <w:rPr>
          <w:ins w:id="5438" w:author="v1.0.0 vs v2.0.0" w:date="2019-12-04T10:52:00Z"/>
        </w:rPr>
      </w:pPr>
      <w:ins w:id="5439" w:author="v1.0.0 vs v2.0.0" w:date="2019-12-04T10:52:00Z">
        <w:r>
          <w:t>ii.</w:t>
        </w:r>
        <w:r>
          <w:tab/>
          <w:t>Solution #16 (</w:t>
        </w:r>
        <w:r w:rsidR="00F84EE9">
          <w:t>Edge Enabler Server initiated</w:t>
        </w:r>
        <w:r w:rsidR="00F84EE9" w:rsidRPr="00923BDA">
          <w:t xml:space="preserve"> </w:t>
        </w:r>
        <w:r w:rsidRPr="00923BDA">
          <w:t>application context</w:t>
        </w:r>
        <w:r w:rsidR="00F84EE9">
          <w:t xml:space="preserve"> relocation</w:t>
        </w:r>
        <w:r>
          <w:t>);</w:t>
        </w:r>
      </w:ins>
    </w:p>
    <w:p w14:paraId="3D7DE510" w14:textId="77777777" w:rsidR="00850B87" w:rsidRDefault="00850B87" w:rsidP="00850B87">
      <w:pPr>
        <w:pStyle w:val="B3"/>
        <w:rPr>
          <w:ins w:id="5440" w:author="v1.0.0 vs v2.0.0" w:date="2019-12-04T10:52:00Z"/>
        </w:rPr>
      </w:pPr>
      <w:ins w:id="5441" w:author="v1.0.0 vs v2.0.0" w:date="2019-12-04T10:52:00Z">
        <w:r>
          <w:t>iii.</w:t>
        </w:r>
        <w:r>
          <w:tab/>
          <w:t>Solution #20 (</w:t>
        </w:r>
        <w:r w:rsidRPr="00164DA2">
          <w:t xml:space="preserve">Application Client </w:t>
        </w:r>
        <w:r w:rsidR="00F84EE9">
          <w:t>i</w:t>
        </w:r>
        <w:r w:rsidRPr="00164DA2">
          <w:t xml:space="preserve">nitiated </w:t>
        </w:r>
        <w:r w:rsidR="00F84EE9">
          <w:t>r</w:t>
        </w:r>
        <w:r w:rsidRPr="00164DA2">
          <w:t>elocation of application context</w:t>
        </w:r>
        <w:r>
          <w:t>); and</w:t>
        </w:r>
      </w:ins>
    </w:p>
    <w:p w14:paraId="21C97872" w14:textId="77777777" w:rsidR="00850B87" w:rsidRDefault="00850B87" w:rsidP="00850B87">
      <w:pPr>
        <w:pStyle w:val="B3"/>
        <w:rPr>
          <w:ins w:id="5442" w:author="v1.0.0 vs v2.0.0" w:date="2019-12-04T10:52:00Z"/>
        </w:rPr>
      </w:pPr>
      <w:ins w:id="5443" w:author="v1.0.0 vs v2.0.0" w:date="2019-12-04T10:52:00Z">
        <w:r>
          <w:t>iv.</w:t>
        </w:r>
        <w:r>
          <w:tab/>
          <w:t>Solution #21 (</w:t>
        </w:r>
        <w:r w:rsidRPr="00923BDA">
          <w:t>Edge Enabler Client triggered application context relocation</w:t>
        </w:r>
        <w:r>
          <w:t>);</w:t>
        </w:r>
      </w:ins>
    </w:p>
    <w:p w14:paraId="491E7AE4" w14:textId="77777777" w:rsidR="00850B87" w:rsidRDefault="00850B87" w:rsidP="00850B87">
      <w:pPr>
        <w:pStyle w:val="B2"/>
        <w:rPr>
          <w:ins w:id="5444" w:author="v1.0.0 vs v2.0.0" w:date="2019-12-04T10:52:00Z"/>
        </w:rPr>
      </w:pPr>
      <w:ins w:id="5445" w:author="v1.0.0 vs v2.0.0" w:date="2019-12-04T10:52:00Z">
        <w:r>
          <w:t>j</w:t>
        </w:r>
        <w:r w:rsidRPr="0053087B">
          <w:t>.</w:t>
        </w:r>
        <w:r w:rsidRPr="0053087B">
          <w:tab/>
        </w:r>
        <w:r>
          <w:t>for Key issue #10 (</w:t>
        </w:r>
        <w:r w:rsidRPr="00923BDA">
          <w:t>Dynamic availability</w:t>
        </w:r>
        <w:r>
          <w:t>):</w:t>
        </w:r>
      </w:ins>
    </w:p>
    <w:p w14:paraId="315D4FA0" w14:textId="77777777" w:rsidR="00850B87" w:rsidRDefault="00850B87" w:rsidP="00850B87">
      <w:pPr>
        <w:pStyle w:val="B3"/>
        <w:rPr>
          <w:ins w:id="5446" w:author="v1.0.0 vs v2.0.0" w:date="2019-12-04T10:52:00Z"/>
        </w:rPr>
      </w:pPr>
      <w:ins w:id="5447" w:author="v1.0.0 vs v2.0.0" w:date="2019-12-04T10:52:00Z">
        <w:r>
          <w:t>i.</w:t>
        </w:r>
        <w:r>
          <w:tab/>
          <w:t>Solution #7</w:t>
        </w:r>
        <w:r w:rsidRPr="00923BDA">
          <w:t xml:space="preserve"> </w:t>
        </w:r>
        <w:r>
          <w:t>(</w:t>
        </w:r>
        <w:r w:rsidRPr="00923BDA">
          <w:t xml:space="preserve">Dynamic availability of Edge Application </w:t>
        </w:r>
        <w:r w:rsidRPr="00923BDA">
          <w:rPr>
            <w:lang w:eastAsia="ko-KR"/>
          </w:rPr>
          <w:t>Server</w:t>
        </w:r>
        <w:r w:rsidRPr="00923BDA">
          <w:t>s</w:t>
        </w:r>
        <w:r>
          <w:t>); and</w:t>
        </w:r>
      </w:ins>
    </w:p>
    <w:p w14:paraId="63C47BF3" w14:textId="77777777" w:rsidR="00850B87" w:rsidRPr="0053087B" w:rsidRDefault="00850B87" w:rsidP="00850B87">
      <w:pPr>
        <w:pStyle w:val="B3"/>
        <w:rPr>
          <w:ins w:id="5448" w:author="v1.0.0 vs v2.0.0" w:date="2019-12-04T10:52:00Z"/>
        </w:rPr>
      </w:pPr>
      <w:ins w:id="5449" w:author="v1.0.0 vs v2.0.0" w:date="2019-12-04T10:52:00Z">
        <w:r w:rsidRPr="00F56EE5">
          <w:t>ii.</w:t>
        </w:r>
        <w:r w:rsidRPr="00F56EE5">
          <w:tab/>
          <w:t>Solution #</w:t>
        </w:r>
        <w:r w:rsidR="00F84EE9">
          <w:t>28</w:t>
        </w:r>
        <w:r w:rsidRPr="00F56EE5">
          <w:t xml:space="preserve"> (EEC subscription for EDNCS </w:t>
        </w:r>
        <w:r w:rsidR="00F84EE9">
          <w:t>events</w:t>
        </w:r>
        <w:r w:rsidRPr="00F56EE5">
          <w:t>);</w:t>
        </w:r>
        <w:r w:rsidRPr="0053087B">
          <w:t xml:space="preserve"> </w:t>
        </w:r>
      </w:ins>
    </w:p>
    <w:p w14:paraId="03D3F66B" w14:textId="77777777" w:rsidR="00850B87" w:rsidRPr="0053087B" w:rsidRDefault="00850B87" w:rsidP="00850B87">
      <w:pPr>
        <w:pStyle w:val="B2"/>
        <w:rPr>
          <w:ins w:id="5450" w:author="v1.0.0 vs v2.0.0" w:date="2019-12-04T10:52:00Z"/>
        </w:rPr>
      </w:pPr>
      <w:ins w:id="5451" w:author="v1.0.0 vs v2.0.0" w:date="2019-12-04T10:52:00Z">
        <w:r>
          <w:t>k</w:t>
        </w:r>
        <w:r w:rsidRPr="0053087B">
          <w:t>.</w:t>
        </w:r>
        <w:r w:rsidRPr="0053087B">
          <w:tab/>
        </w:r>
        <w:r>
          <w:t>for Key issue #13 (</w:t>
        </w:r>
        <w:r w:rsidRPr="00923BDA">
          <w:t xml:space="preserve">Provision of </w:t>
        </w:r>
        <w:r w:rsidRPr="00923BDA">
          <w:rPr>
            <w:lang w:eastAsia="zh-CN"/>
          </w:rPr>
          <w:t>QoS information for the Edge Application Server</w:t>
        </w:r>
        <w:r>
          <w:t>):</w:t>
        </w:r>
      </w:ins>
    </w:p>
    <w:p w14:paraId="75A111E1" w14:textId="77777777" w:rsidR="00850B87" w:rsidRPr="0053087B" w:rsidRDefault="00850B87" w:rsidP="00850B87">
      <w:pPr>
        <w:pStyle w:val="B3"/>
        <w:rPr>
          <w:ins w:id="5452" w:author="v1.0.0 vs v2.0.0" w:date="2019-12-04T10:52:00Z"/>
        </w:rPr>
      </w:pPr>
      <w:ins w:id="5453" w:author="v1.0.0 vs v2.0.0" w:date="2019-12-04T10:52:00Z">
        <w:r w:rsidRPr="00F56EE5">
          <w:lastRenderedPageBreak/>
          <w:t>i.</w:t>
        </w:r>
        <w:r w:rsidRPr="00F56EE5">
          <w:tab/>
          <w:t>Solution #11 (QoS Management for 5G Edge Applications)</w:t>
        </w:r>
      </w:ins>
    </w:p>
    <w:p w14:paraId="3F37C89E" w14:textId="77777777" w:rsidR="00850B87" w:rsidRPr="0053087B" w:rsidRDefault="00850B87" w:rsidP="00850B87">
      <w:pPr>
        <w:pStyle w:val="B1"/>
        <w:rPr>
          <w:ins w:id="5454" w:author="v1.0.0 vs v2.0.0" w:date="2019-12-04T10:52:00Z"/>
        </w:rPr>
      </w:pPr>
      <w:ins w:id="5455" w:author="v1.0.0 vs v2.0.0" w:date="2019-12-04T10:52:00Z">
        <w:r w:rsidRPr="0053087B">
          <w:t>6.</w:t>
        </w:r>
        <w:r w:rsidRPr="0053087B">
          <w:tab/>
          <w:t>Individual solutions, not listed under bullet 5 may be adopted in technical specification with appropriate enhancements;</w:t>
        </w:r>
      </w:ins>
    </w:p>
    <w:p w14:paraId="5A18342E" w14:textId="77777777" w:rsidR="00850B87" w:rsidRDefault="00850B87" w:rsidP="00850B87">
      <w:pPr>
        <w:pStyle w:val="B1"/>
        <w:rPr>
          <w:ins w:id="5456" w:author="v1.0.0 vs v2.0.0" w:date="2019-12-04T10:52:00Z"/>
        </w:rPr>
      </w:pPr>
      <w:ins w:id="5457" w:author="v1.0.0 vs v2.0.0" w:date="2019-12-04T10:52:00Z">
        <w:r w:rsidRPr="0053087B">
          <w:t>7.</w:t>
        </w:r>
        <w:r w:rsidRPr="0053087B">
          <w:tab/>
          <w:t>Deployment scenarios and involved business relationships will be considered as captured in clause 9 and clause 10 respectively</w:t>
        </w:r>
        <w:r>
          <w:t>. New application layer deployment models and their implications on the solutions will be considered;</w:t>
        </w:r>
      </w:ins>
    </w:p>
    <w:p w14:paraId="6D96C04B" w14:textId="77777777" w:rsidR="00850B87" w:rsidRDefault="00850B87" w:rsidP="00850B87">
      <w:pPr>
        <w:pStyle w:val="B1"/>
        <w:rPr>
          <w:ins w:id="5458" w:author="v1.0.0 vs v2.0.0" w:date="2019-12-04T10:52:00Z"/>
          <w:lang w:val="en-US" w:eastAsia="ko-KR"/>
        </w:rPr>
      </w:pPr>
      <w:ins w:id="5459" w:author="v1.0.0 vs v2.0.0" w:date="2019-12-04T10:52:00Z">
        <w:r>
          <w:t>8.</w:t>
        </w:r>
        <w:r>
          <w:tab/>
        </w:r>
        <w:r>
          <w:rPr>
            <w:lang w:val="en-US" w:eastAsia="ko-KR"/>
          </w:rPr>
          <w:t>Analysis of related work in other standards bodies e.g. ETSI</w:t>
        </w:r>
        <w:r w:rsidR="0031032C">
          <w:rPr>
            <w:lang w:val="en-US" w:eastAsia="ko-KR"/>
          </w:rPr>
          <w:t> </w:t>
        </w:r>
        <w:r>
          <w:rPr>
            <w:lang w:val="en-US" w:eastAsia="ko-KR"/>
          </w:rPr>
          <w:t>ISG</w:t>
        </w:r>
        <w:r w:rsidR="0031032C">
          <w:rPr>
            <w:lang w:val="en-US" w:eastAsia="ko-KR"/>
          </w:rPr>
          <w:t> </w:t>
        </w:r>
        <w:r>
          <w:rPr>
            <w:lang w:val="en-US" w:eastAsia="ko-KR"/>
          </w:rPr>
          <w:t xml:space="preserve">MEC, based on Annex A of the </w:t>
        </w:r>
        <w:r w:rsidR="00F84EE9">
          <w:rPr>
            <w:lang w:val="en-US" w:eastAsia="ko-KR"/>
          </w:rPr>
          <w:t>3GPP </w:t>
        </w:r>
        <w:r>
          <w:rPr>
            <w:lang w:val="en-US" w:eastAsia="ko-KR"/>
          </w:rPr>
          <w:t>TR</w:t>
        </w:r>
        <w:r w:rsidR="00F84EE9">
          <w:rPr>
            <w:lang w:val="en-US" w:eastAsia="ko-KR"/>
          </w:rPr>
          <w:t> </w:t>
        </w:r>
        <w:r>
          <w:rPr>
            <w:lang w:val="en-US" w:eastAsia="ko-KR"/>
          </w:rPr>
          <w:t>23.758 will be considered; and</w:t>
        </w:r>
      </w:ins>
    </w:p>
    <w:p w14:paraId="4B5BF98D" w14:textId="77777777" w:rsidR="00850B87" w:rsidRPr="0053087B" w:rsidRDefault="00850B87" w:rsidP="00850B87">
      <w:pPr>
        <w:pStyle w:val="B1"/>
        <w:rPr>
          <w:ins w:id="5460" w:author="v1.0.0 vs v2.0.0" w:date="2019-12-04T10:52:00Z"/>
        </w:rPr>
      </w:pPr>
      <w:ins w:id="5461" w:author="v1.0.0 vs v2.0.0" w:date="2019-12-04T10:52:00Z">
        <w:r>
          <w:rPr>
            <w:lang w:val="en-US" w:eastAsia="ko-KR"/>
          </w:rPr>
          <w:t>9.</w:t>
        </w:r>
        <w:r>
          <w:rPr>
            <w:lang w:val="en-US" w:eastAsia="ko-KR"/>
          </w:rPr>
          <w:tab/>
          <w:t xml:space="preserve">EDGE-5 reference point for </w:t>
        </w:r>
        <w:r w:rsidRPr="00727903">
          <w:rPr>
            <w:lang w:val="en-US" w:eastAsia="ko-KR"/>
          </w:rPr>
          <w:t>interaction</w:t>
        </w:r>
        <w:r>
          <w:rPr>
            <w:lang w:val="en-US" w:eastAsia="ko-KR"/>
          </w:rPr>
          <w:t>s</w:t>
        </w:r>
        <w:r w:rsidRPr="00727903">
          <w:rPr>
            <w:lang w:val="en-US" w:eastAsia="ko-KR"/>
          </w:rPr>
          <w:t xml:space="preserve"> between the Application Client and Edge Enabler Client</w:t>
        </w:r>
        <w:r>
          <w:rPr>
            <w:lang w:val="en-US" w:eastAsia="ko-KR"/>
          </w:rPr>
          <w:t xml:space="preserve"> will not </w:t>
        </w:r>
        <w:r w:rsidRPr="00727903">
          <w:rPr>
            <w:lang w:val="en-US" w:eastAsia="ko-KR"/>
          </w:rPr>
          <w:t>be pursued in release</w:t>
        </w:r>
        <w:r>
          <w:rPr>
            <w:lang w:val="en-US" w:eastAsia="ko-KR"/>
          </w:rPr>
          <w:t xml:space="preserve"> 17</w:t>
        </w:r>
        <w:r w:rsidRPr="00727903">
          <w:rPr>
            <w:lang w:val="en-US" w:eastAsia="ko-KR"/>
          </w:rPr>
          <w:t>.</w:t>
        </w:r>
      </w:ins>
    </w:p>
    <w:p w14:paraId="22817D40" w14:textId="77777777" w:rsidR="00422E9C" w:rsidRPr="00923BDA" w:rsidRDefault="00E8629F" w:rsidP="00E20AE2">
      <w:pPr>
        <w:pStyle w:val="Heading8"/>
        <w:rPr>
          <w:lang w:val="en-IN"/>
        </w:rPr>
      </w:pPr>
      <w:r w:rsidRPr="00923BDA">
        <w:rPr>
          <w:lang w:val="en-IN"/>
        </w:rPr>
        <w:br w:type="page"/>
      </w:r>
      <w:bookmarkStart w:id="5462" w:name="_Toc14352826"/>
      <w:bookmarkStart w:id="5463" w:name="_Toc19026924"/>
      <w:bookmarkStart w:id="5464" w:name="_Toc19034335"/>
      <w:bookmarkStart w:id="5465" w:name="_Toc19036525"/>
      <w:bookmarkStart w:id="5466" w:name="_Toc19037523"/>
      <w:bookmarkStart w:id="5467" w:name="_Toc25612834"/>
      <w:bookmarkStart w:id="5468" w:name="_Toc25613537"/>
      <w:bookmarkStart w:id="5469" w:name="_Toc25613801"/>
      <w:bookmarkStart w:id="5470" w:name="_Toc26346749"/>
      <w:bookmarkStart w:id="5471" w:name="_Toc19048036"/>
      <w:r w:rsidR="00F20DD0" w:rsidRPr="00923BDA">
        <w:rPr>
          <w:lang w:val="en-IN"/>
        </w:rPr>
        <w:lastRenderedPageBreak/>
        <w:t>Annex A:</w:t>
      </w:r>
      <w:r w:rsidR="004A0C50" w:rsidRPr="00923BDA">
        <w:rPr>
          <w:lang w:val="en-IN"/>
        </w:rPr>
        <w:t xml:space="preserve"> </w:t>
      </w:r>
      <w:r w:rsidR="00422E9C" w:rsidRPr="00923BDA">
        <w:rPr>
          <w:lang w:val="en-IN"/>
        </w:rPr>
        <w:t>Analysis of edge computing standards</w:t>
      </w:r>
      <w:bookmarkEnd w:id="5462"/>
      <w:bookmarkEnd w:id="5463"/>
      <w:bookmarkEnd w:id="5464"/>
      <w:bookmarkEnd w:id="5465"/>
      <w:bookmarkEnd w:id="5466"/>
      <w:bookmarkEnd w:id="5467"/>
      <w:bookmarkEnd w:id="5468"/>
      <w:bookmarkEnd w:id="5469"/>
      <w:bookmarkEnd w:id="5470"/>
      <w:bookmarkEnd w:id="5471"/>
    </w:p>
    <w:p w14:paraId="5CAED0B9" w14:textId="77777777" w:rsidR="00422E9C" w:rsidRPr="00923BDA" w:rsidRDefault="00F20DD0" w:rsidP="00422E9C">
      <w:pPr>
        <w:pStyle w:val="Heading2"/>
        <w:rPr>
          <w:lang w:val="en-IN"/>
        </w:rPr>
      </w:pPr>
      <w:bookmarkStart w:id="5472" w:name="_Toc521435108"/>
      <w:bookmarkStart w:id="5473" w:name="_Toc14352827"/>
      <w:bookmarkStart w:id="5474" w:name="_Toc19026925"/>
      <w:bookmarkStart w:id="5475" w:name="_Toc19034336"/>
      <w:bookmarkStart w:id="5476" w:name="_Toc19036526"/>
      <w:bookmarkStart w:id="5477" w:name="_Toc19037524"/>
      <w:bookmarkStart w:id="5478" w:name="_Toc25612835"/>
      <w:bookmarkStart w:id="5479" w:name="_Toc25613538"/>
      <w:bookmarkStart w:id="5480" w:name="_Toc25613802"/>
      <w:bookmarkStart w:id="5481" w:name="_Toc26346750"/>
      <w:bookmarkStart w:id="5482" w:name="_Toc19048037"/>
      <w:r w:rsidRPr="00923BDA">
        <w:rPr>
          <w:lang w:val="en-IN"/>
        </w:rPr>
        <w:t>A</w:t>
      </w:r>
      <w:r w:rsidR="00422E9C" w:rsidRPr="00923BDA">
        <w:rPr>
          <w:lang w:val="en-IN"/>
        </w:rPr>
        <w:t>.</w:t>
      </w:r>
      <w:bookmarkStart w:id="5483" w:name="_Toc502935162"/>
      <w:r w:rsidR="00422E9C" w:rsidRPr="00923BDA">
        <w:rPr>
          <w:lang w:val="en-IN"/>
        </w:rPr>
        <w:t>1</w:t>
      </w:r>
      <w:r w:rsidR="00422E9C" w:rsidRPr="00923BDA">
        <w:rPr>
          <w:lang w:val="en-IN"/>
        </w:rPr>
        <w:tab/>
      </w:r>
      <w:bookmarkEnd w:id="5483"/>
      <w:r w:rsidR="00422E9C" w:rsidRPr="00923BDA">
        <w:rPr>
          <w:lang w:val="en-IN"/>
        </w:rPr>
        <w:t xml:space="preserve">Edge computing </w:t>
      </w:r>
      <w:bookmarkEnd w:id="5472"/>
      <w:r w:rsidR="00422E9C" w:rsidRPr="00923BDA">
        <w:rPr>
          <w:lang w:val="en-IN"/>
        </w:rPr>
        <w:t>support in 3GPP 5GS</w:t>
      </w:r>
      <w:bookmarkEnd w:id="5473"/>
      <w:bookmarkEnd w:id="5474"/>
      <w:bookmarkEnd w:id="5475"/>
      <w:bookmarkEnd w:id="5476"/>
      <w:bookmarkEnd w:id="5477"/>
      <w:bookmarkEnd w:id="5478"/>
      <w:bookmarkEnd w:id="5479"/>
      <w:bookmarkEnd w:id="5480"/>
      <w:bookmarkEnd w:id="5481"/>
      <w:bookmarkEnd w:id="5482"/>
    </w:p>
    <w:p w14:paraId="398A2632" w14:textId="77777777" w:rsidR="00422E9C" w:rsidRPr="00923BDA" w:rsidRDefault="00F20DD0" w:rsidP="00422E9C">
      <w:pPr>
        <w:pStyle w:val="Heading3"/>
        <w:rPr>
          <w:lang w:val="en-IN"/>
        </w:rPr>
      </w:pPr>
      <w:bookmarkStart w:id="5484" w:name="_Toc502935163"/>
      <w:bookmarkStart w:id="5485" w:name="_Toc521435109"/>
      <w:bookmarkStart w:id="5486" w:name="_Toc14352828"/>
      <w:bookmarkStart w:id="5487" w:name="_Toc19026926"/>
      <w:bookmarkStart w:id="5488" w:name="_Toc19034337"/>
      <w:bookmarkStart w:id="5489" w:name="_Toc19036527"/>
      <w:bookmarkStart w:id="5490" w:name="_Toc19037525"/>
      <w:bookmarkStart w:id="5491" w:name="_Toc25612836"/>
      <w:bookmarkStart w:id="5492" w:name="_Toc25613539"/>
      <w:bookmarkStart w:id="5493" w:name="_Toc25613803"/>
      <w:bookmarkStart w:id="5494" w:name="_Toc26346751"/>
      <w:bookmarkStart w:id="5495" w:name="_Toc19048038"/>
      <w:r w:rsidRPr="00923BDA">
        <w:rPr>
          <w:lang w:val="en-IN"/>
        </w:rPr>
        <w:t>A</w:t>
      </w:r>
      <w:r w:rsidR="00422E9C" w:rsidRPr="00923BDA">
        <w:rPr>
          <w:lang w:val="en-IN"/>
        </w:rPr>
        <w:t>.1.1</w:t>
      </w:r>
      <w:r w:rsidR="00422E9C" w:rsidRPr="00923BDA">
        <w:rPr>
          <w:lang w:val="en-IN"/>
        </w:rPr>
        <w:tab/>
        <w:t>Description</w:t>
      </w:r>
      <w:bookmarkEnd w:id="5484"/>
      <w:bookmarkEnd w:id="5485"/>
      <w:bookmarkEnd w:id="5486"/>
      <w:bookmarkEnd w:id="5487"/>
      <w:bookmarkEnd w:id="5488"/>
      <w:bookmarkEnd w:id="5489"/>
      <w:bookmarkEnd w:id="5490"/>
      <w:bookmarkEnd w:id="5491"/>
      <w:bookmarkEnd w:id="5492"/>
      <w:bookmarkEnd w:id="5493"/>
      <w:bookmarkEnd w:id="5494"/>
      <w:bookmarkEnd w:id="5495"/>
    </w:p>
    <w:p w14:paraId="03E80F9B" w14:textId="258E9A15" w:rsidR="00422E9C" w:rsidRPr="00923BDA" w:rsidRDefault="00422E9C" w:rsidP="00422E9C">
      <w:pPr>
        <w:rPr>
          <w:ins w:id="5496" w:author="v1.0.0 vs v2.0.0" w:date="2019-12-04T10:52:00Z"/>
        </w:rPr>
      </w:pPr>
      <w:del w:id="5497" w:author="v1.0.0 vs v2.0.0" w:date="2019-12-04T10:52:00Z">
        <w:r w:rsidRPr="00923BDA">
          <w:delText>Support</w:delText>
        </w:r>
      </w:del>
      <w:ins w:id="5498" w:author="v1.0.0 vs v2.0.0" w:date="2019-12-04T10:52:00Z">
        <w:r w:rsidR="00194DB3">
          <w:t>There are a number</w:t>
        </w:r>
      </w:ins>
      <w:r w:rsidR="00194DB3">
        <w:t xml:space="preserve"> of </w:t>
      </w:r>
      <w:del w:id="5499" w:author="v1.0.0 vs v2.0.0" w:date="2019-12-04T10:52:00Z">
        <w:r w:rsidR="00EC37D3" w:rsidRPr="00923BDA">
          <w:delText>E</w:delText>
        </w:r>
        <w:r w:rsidRPr="00923BDA">
          <w:delText xml:space="preserve">dge </w:delText>
        </w:r>
        <w:r w:rsidR="00EC37D3" w:rsidRPr="00923BDA">
          <w:delText>C</w:delText>
        </w:r>
        <w:r w:rsidRPr="00923BDA">
          <w:delText xml:space="preserve">omputing in </w:delText>
        </w:r>
        <w:r w:rsidR="007B0601" w:rsidRPr="00923BDA">
          <w:delText xml:space="preserve">the </w:delText>
        </w:r>
        <w:r w:rsidRPr="00923BDA">
          <w:delText>5G system is specified</w:delText>
        </w:r>
      </w:del>
      <w:ins w:id="5500" w:author="v1.0.0 vs v2.0.0" w:date="2019-12-04T10:52:00Z">
        <w:r w:rsidR="00194DB3">
          <w:t>enablers for edge computing listed</w:t>
        </w:r>
      </w:ins>
      <w:r w:rsidRPr="00923BDA">
        <w:t xml:space="preserve"> in clause 5.13 in 3GPP TS 23.501 [2]. </w:t>
      </w:r>
    </w:p>
    <w:p w14:paraId="78AB4CB3" w14:textId="77777777" w:rsidR="00422E9C" w:rsidRPr="00923BDA" w:rsidRDefault="00422E9C" w:rsidP="00422E9C">
      <w:pPr>
        <w:rPr>
          <w:ins w:id="5501" w:author="v1.0.0 vs v2.0.0" w:date="2019-12-04T10:52:00Z"/>
        </w:rPr>
      </w:pPr>
      <w:ins w:id="5502" w:author="v1.0.0 vs v2.0.0" w:date="2019-12-04T10:52:00Z">
        <w:r w:rsidRPr="00923BDA">
          <w:t xml:space="preserve">The following enablers are </w:t>
        </w:r>
        <w:r w:rsidR="00194DB3">
          <w:t xml:space="preserve">an excerpt from </w:t>
        </w:r>
        <w:r w:rsidR="00194DB3" w:rsidRPr="00923BDA">
          <w:t>clause 5.13 in 3GPP TS 23.501 [2]</w:t>
        </w:r>
        <w:r w:rsidR="00194DB3">
          <w:t xml:space="preserve">, </w:t>
        </w:r>
        <w:r w:rsidRPr="00923BDA">
          <w:t>provided to support edge computing:</w:t>
        </w:r>
      </w:ins>
    </w:p>
    <w:p w14:paraId="5EAA7359" w14:textId="72CB14F3" w:rsidR="00194DB3" w:rsidRDefault="00194DB3" w:rsidP="00422E9C">
      <w:pPr>
        <w:pStyle w:val="B1"/>
        <w:pPrChange w:id="5503" w:author="v1.0.0 vs v2.0.0" w:date="2019-12-04T10:52:00Z">
          <w:pPr/>
        </w:pPrChange>
      </w:pPr>
      <w:ins w:id="5504" w:author="v1.0.0 vs v2.0.0" w:date="2019-12-04T10:52:00Z">
        <w:r>
          <w:t>-</w:t>
        </w:r>
        <w:r>
          <w:tab/>
        </w:r>
      </w:ins>
      <w:r w:rsidRPr="00EE6A78">
        <w:t xml:space="preserve">The 5G Core Network </w:t>
      </w:r>
      <w:del w:id="5505" w:author="v1.0.0 vs v2.0.0" w:date="2019-12-04T10:52:00Z">
        <w:r w:rsidR="00422E9C" w:rsidRPr="00923BDA">
          <w:delText xml:space="preserve">selects a UPF close to the UE and </w:delText>
        </w:r>
      </w:del>
      <w:r w:rsidRPr="00EE6A78">
        <w:t xml:space="preserve">performs </w:t>
      </w:r>
      <w:del w:id="5506" w:author="v1.0.0 vs v2.0.0" w:date="2019-12-04T10:52:00Z">
        <w:r w:rsidR="00422E9C" w:rsidRPr="00923BDA">
          <w:delText xml:space="preserve">the </w:delText>
        </w:r>
      </w:del>
      <w:r w:rsidRPr="00EE6A78">
        <w:t xml:space="preserve">traffic steering via </w:t>
      </w:r>
      <w:del w:id="5507" w:author="v1.0.0 vs v2.0.0" w:date="2019-12-04T10:52:00Z">
        <w:r w:rsidR="00422E9C" w:rsidRPr="00923BDA">
          <w:delText>the</w:delText>
        </w:r>
      </w:del>
      <w:ins w:id="5508" w:author="v1.0.0 vs v2.0.0" w:date="2019-12-04T10:52:00Z">
        <w:r>
          <w:t>an optionally selected</w:t>
        </w:r>
      </w:ins>
      <w:r>
        <w:t xml:space="preserve"> </w:t>
      </w:r>
      <w:r w:rsidRPr="00EE6A78">
        <w:t>UPF to the Local Data Network via an N6 interface</w:t>
      </w:r>
      <w:del w:id="5509" w:author="v1.0.0 vs v2.0.0" w:date="2019-12-04T10:52:00Z">
        <w:r w:rsidR="00422E9C" w:rsidRPr="00923BDA">
          <w:delText xml:space="preserve">. </w:delText>
        </w:r>
      </w:del>
      <w:ins w:id="5510" w:author="v1.0.0 vs v2.0.0" w:date="2019-12-04T10:52:00Z">
        <w:r>
          <w:t>;</w:t>
        </w:r>
      </w:ins>
    </w:p>
    <w:p w14:paraId="73EFAD34" w14:textId="77777777" w:rsidR="00422E9C" w:rsidRPr="00923BDA" w:rsidRDefault="00422E9C" w:rsidP="00422E9C">
      <w:pPr>
        <w:rPr>
          <w:del w:id="5511" w:author="v1.0.0 vs v2.0.0" w:date="2019-12-04T10:52:00Z"/>
        </w:rPr>
      </w:pPr>
      <w:del w:id="5512" w:author="v1.0.0 vs v2.0.0" w:date="2019-12-04T10:52:00Z">
        <w:r w:rsidRPr="00923BDA">
          <w:delText>The following enablers are provided to support edge computing:</w:delText>
        </w:r>
      </w:del>
    </w:p>
    <w:p w14:paraId="4C181524" w14:textId="77777777" w:rsidR="00422E9C" w:rsidRPr="00923BDA" w:rsidRDefault="00422E9C" w:rsidP="00422E9C">
      <w:pPr>
        <w:pStyle w:val="B1"/>
      </w:pPr>
      <w:r w:rsidRPr="00923BDA">
        <w:t>-</w:t>
      </w:r>
      <w:r w:rsidRPr="00923BDA">
        <w:tab/>
        <w:t>User plane (re)selection</w:t>
      </w:r>
      <w:ins w:id="5513" w:author="v1.0.0 vs v2.0.0" w:date="2019-12-04T10:52:00Z">
        <w:r w:rsidR="00194DB3">
          <w:t>: the 5G Core Network (re)selects UPF to route the user traffic to the local Data Network as described in 3GPP TS 23.501 [2], clause 6.3.3</w:t>
        </w:r>
      </w:ins>
      <w:r w:rsidRPr="00923BDA">
        <w:t>;</w:t>
      </w:r>
    </w:p>
    <w:p w14:paraId="52EFF0ED" w14:textId="77777777" w:rsidR="00422E9C" w:rsidRPr="00923BDA" w:rsidRDefault="00422E9C" w:rsidP="00422E9C">
      <w:pPr>
        <w:pStyle w:val="B1"/>
      </w:pPr>
      <w:r w:rsidRPr="00923BDA">
        <w:t>-</w:t>
      </w:r>
      <w:r w:rsidRPr="00923BDA">
        <w:tab/>
        <w:t>Local Routing and Traffic Steering</w:t>
      </w:r>
      <w:r w:rsidR="007B0601" w:rsidRPr="00923BDA">
        <w:t xml:space="preserve"> via the use of uplink classifiers and multi-homed PDU sessions as described in 3GPP</w:t>
      </w:r>
      <w:r w:rsidR="00E80D96" w:rsidRPr="00923BDA">
        <w:t> </w:t>
      </w:r>
      <w:r w:rsidR="007B0601" w:rsidRPr="00923BDA">
        <w:t>TS</w:t>
      </w:r>
      <w:r w:rsidR="00E80D96" w:rsidRPr="00923BDA">
        <w:t> </w:t>
      </w:r>
      <w:r w:rsidR="007B0601" w:rsidRPr="00923BDA">
        <w:t>23.501</w:t>
      </w:r>
      <w:r w:rsidR="00E80D96" w:rsidRPr="00923BDA">
        <w:t> </w:t>
      </w:r>
      <w:r w:rsidR="007B0601" w:rsidRPr="00923BDA">
        <w:t>[2] clause 5.6.4</w:t>
      </w:r>
      <w:r w:rsidRPr="00923BDA">
        <w:t>;</w:t>
      </w:r>
    </w:p>
    <w:p w14:paraId="59FA8EAF" w14:textId="77777777" w:rsidR="00422E9C" w:rsidRPr="00923BDA" w:rsidRDefault="00422E9C" w:rsidP="00422E9C">
      <w:pPr>
        <w:pStyle w:val="B1"/>
      </w:pPr>
      <w:r w:rsidRPr="00923BDA">
        <w:t>-</w:t>
      </w:r>
      <w:r w:rsidRPr="00923BDA">
        <w:tab/>
        <w:t>Session and service continuity to enable UE and application mobility</w:t>
      </w:r>
      <w:r w:rsidR="007B0601" w:rsidRPr="00923BDA">
        <w:t>, including support of user plane relocation for Session and Service Continuity mode 2 and mode 3 (clause</w:t>
      </w:r>
      <w:r w:rsidR="00E80D96" w:rsidRPr="00923BDA">
        <w:t> </w:t>
      </w:r>
      <w:r w:rsidR="007B0601" w:rsidRPr="00923BDA">
        <w:t xml:space="preserve">5.6.9 of </w:t>
      </w:r>
      <w:r w:rsidR="00E80D96" w:rsidRPr="00923BDA">
        <w:t>3GPP </w:t>
      </w:r>
      <w:r w:rsidR="007B0601" w:rsidRPr="00923BDA">
        <w:t>TS</w:t>
      </w:r>
      <w:r w:rsidR="00E80D96" w:rsidRPr="00923BDA">
        <w:t> </w:t>
      </w:r>
      <w:r w:rsidR="007B0601" w:rsidRPr="00923BDA">
        <w:t>23.501</w:t>
      </w:r>
      <w:r w:rsidR="00E80D96" w:rsidRPr="00923BDA">
        <w:t> </w:t>
      </w:r>
      <w:r w:rsidR="007B0601" w:rsidRPr="00923BDA">
        <w:t>[2]) and uplink classifier relocation (clause</w:t>
      </w:r>
      <w:r w:rsidR="00E80D96" w:rsidRPr="00923BDA">
        <w:t> </w:t>
      </w:r>
      <w:r w:rsidR="007B0601" w:rsidRPr="00923BDA">
        <w:t>4.3.5.7 of 3GPP</w:t>
      </w:r>
      <w:r w:rsidR="00E80D96" w:rsidRPr="00923BDA">
        <w:t> </w:t>
      </w:r>
      <w:r w:rsidR="007B0601" w:rsidRPr="00923BDA">
        <w:t>TS</w:t>
      </w:r>
      <w:r w:rsidR="00E80D96" w:rsidRPr="00923BDA">
        <w:t> </w:t>
      </w:r>
      <w:r w:rsidR="007B0601" w:rsidRPr="00923BDA">
        <w:t>23.502</w:t>
      </w:r>
      <w:r w:rsidR="00E80D96" w:rsidRPr="00923BDA">
        <w:t> </w:t>
      </w:r>
      <w:r w:rsidR="007B0601" w:rsidRPr="00923BDA">
        <w:t>[7])</w:t>
      </w:r>
      <w:r w:rsidRPr="00923BDA">
        <w:t>;</w:t>
      </w:r>
    </w:p>
    <w:p w14:paraId="7C40C090" w14:textId="77777777" w:rsidR="00422E9C" w:rsidRPr="00923BDA" w:rsidRDefault="00422E9C" w:rsidP="00422E9C">
      <w:pPr>
        <w:pStyle w:val="B1"/>
      </w:pPr>
      <w:r w:rsidRPr="00923BDA">
        <w:t>-</w:t>
      </w:r>
      <w:r w:rsidRPr="00923BDA">
        <w:tab/>
        <w:t xml:space="preserve">An Application Function may influence UPF (re)selection and traffic routing </w:t>
      </w:r>
      <w:r w:rsidRPr="00923BDA">
        <w:rPr>
          <w:rFonts w:eastAsia="PMingLiU"/>
          <w:lang w:eastAsia="zh-TW"/>
        </w:rPr>
        <w:t>via PCF or NEF</w:t>
      </w:r>
      <w:r w:rsidRPr="00923BDA">
        <w:t>;</w:t>
      </w:r>
    </w:p>
    <w:p w14:paraId="5B285137" w14:textId="77777777" w:rsidR="00422E9C" w:rsidRPr="00923BDA" w:rsidRDefault="00422E9C" w:rsidP="00422E9C">
      <w:pPr>
        <w:pStyle w:val="B1"/>
      </w:pPr>
      <w:r w:rsidRPr="00923BDA">
        <w:t>-</w:t>
      </w:r>
      <w:r w:rsidRPr="00923BDA">
        <w:tab/>
        <w:t>Network capability exposure</w:t>
      </w:r>
      <w:r w:rsidR="007B0601" w:rsidRPr="00923BDA">
        <w:t>, including QoS network exposure (clause</w:t>
      </w:r>
      <w:r w:rsidR="00E80D96" w:rsidRPr="00923BDA">
        <w:t> </w:t>
      </w:r>
      <w:r w:rsidR="007B0601" w:rsidRPr="00923BDA">
        <w:t>7.2.8 of 3GPP</w:t>
      </w:r>
      <w:r w:rsidR="00E80D96" w:rsidRPr="00923BDA">
        <w:t> </w:t>
      </w:r>
      <w:r w:rsidR="007B0601" w:rsidRPr="00923BDA">
        <w:t>TS</w:t>
      </w:r>
      <w:r w:rsidR="00E80D96" w:rsidRPr="00923BDA">
        <w:t> </w:t>
      </w:r>
      <w:r w:rsidR="007B0601" w:rsidRPr="00923BDA">
        <w:t>23.501</w:t>
      </w:r>
      <w:r w:rsidR="00E80D96" w:rsidRPr="00923BDA">
        <w:t> </w:t>
      </w:r>
      <w:r w:rsidR="007B0601" w:rsidRPr="00923BDA">
        <w:t>[2])</w:t>
      </w:r>
      <w:r w:rsidRPr="00923BDA">
        <w:t>;</w:t>
      </w:r>
    </w:p>
    <w:p w14:paraId="34C0A364" w14:textId="77777777" w:rsidR="00422E9C" w:rsidRPr="00923BDA" w:rsidRDefault="00422E9C" w:rsidP="00422E9C">
      <w:pPr>
        <w:pStyle w:val="B1"/>
      </w:pPr>
      <w:r w:rsidRPr="00923BDA">
        <w:t>-</w:t>
      </w:r>
      <w:r w:rsidRPr="00923BDA">
        <w:tab/>
        <w:t>QoS</w:t>
      </w:r>
      <w:r w:rsidR="007B0601" w:rsidRPr="00923BDA">
        <w:t>, including QoS notification control (clause</w:t>
      </w:r>
      <w:r w:rsidR="00E80D96" w:rsidRPr="00923BDA">
        <w:t> </w:t>
      </w:r>
      <w:r w:rsidR="007B0601" w:rsidRPr="00923BDA">
        <w:t>5.7.2.4 of 3GPP</w:t>
      </w:r>
      <w:r w:rsidR="00E80D96" w:rsidRPr="00923BDA">
        <w:t> </w:t>
      </w:r>
      <w:r w:rsidR="007B0601" w:rsidRPr="00923BDA">
        <w:t>TS</w:t>
      </w:r>
      <w:r w:rsidR="00E80D96" w:rsidRPr="00923BDA">
        <w:t> </w:t>
      </w:r>
      <w:r w:rsidR="007B0601" w:rsidRPr="00923BDA">
        <w:t>23.501</w:t>
      </w:r>
      <w:r w:rsidR="00E80D96" w:rsidRPr="00923BDA">
        <w:t> </w:t>
      </w:r>
      <w:r w:rsidR="007B0601" w:rsidRPr="00923BDA">
        <w:t>[2]),</w:t>
      </w:r>
      <w:r w:rsidRPr="00923BDA">
        <w:t xml:space="preserve"> and Charging; and </w:t>
      </w:r>
    </w:p>
    <w:p w14:paraId="5D490932" w14:textId="77777777" w:rsidR="00422E9C" w:rsidRPr="00923BDA" w:rsidRDefault="00422E9C" w:rsidP="00422E9C">
      <w:pPr>
        <w:pStyle w:val="B1"/>
      </w:pPr>
      <w:r w:rsidRPr="00923BDA">
        <w:t>-</w:t>
      </w:r>
      <w:r w:rsidRPr="00923BDA">
        <w:tab/>
        <w:t>Support of Local Area Data Network.</w:t>
      </w:r>
    </w:p>
    <w:p w14:paraId="55F2A325" w14:textId="77777777" w:rsidR="00422E9C" w:rsidRPr="00923BDA" w:rsidRDefault="00F20DD0" w:rsidP="00422E9C">
      <w:pPr>
        <w:pStyle w:val="Heading3"/>
        <w:rPr>
          <w:lang w:val="en-IN"/>
        </w:rPr>
      </w:pPr>
      <w:bookmarkStart w:id="5514" w:name="_Toc14352829"/>
      <w:bookmarkStart w:id="5515" w:name="_Toc19026927"/>
      <w:bookmarkStart w:id="5516" w:name="_Toc19034338"/>
      <w:bookmarkStart w:id="5517" w:name="_Toc19036528"/>
      <w:bookmarkStart w:id="5518" w:name="_Toc19037526"/>
      <w:bookmarkStart w:id="5519" w:name="_Toc25612837"/>
      <w:bookmarkStart w:id="5520" w:name="_Toc25613540"/>
      <w:bookmarkStart w:id="5521" w:name="_Toc25613804"/>
      <w:bookmarkStart w:id="5522" w:name="_Toc26346752"/>
      <w:bookmarkStart w:id="5523" w:name="_Toc19048039"/>
      <w:r w:rsidRPr="00923BDA">
        <w:rPr>
          <w:lang w:val="en-IN"/>
        </w:rPr>
        <w:t>A</w:t>
      </w:r>
      <w:r w:rsidR="00422E9C" w:rsidRPr="00923BDA">
        <w:rPr>
          <w:lang w:val="en-IN"/>
        </w:rPr>
        <w:t>.1.2</w:t>
      </w:r>
      <w:r w:rsidR="00422E9C" w:rsidRPr="00923BDA">
        <w:rPr>
          <w:lang w:val="en-IN"/>
        </w:rPr>
        <w:tab/>
        <w:t>Analysis of terminologies</w:t>
      </w:r>
      <w:bookmarkEnd w:id="5514"/>
      <w:bookmarkEnd w:id="5515"/>
      <w:bookmarkEnd w:id="5516"/>
      <w:bookmarkEnd w:id="5517"/>
      <w:bookmarkEnd w:id="5518"/>
      <w:bookmarkEnd w:id="5519"/>
      <w:bookmarkEnd w:id="5520"/>
      <w:bookmarkEnd w:id="5521"/>
      <w:bookmarkEnd w:id="5522"/>
      <w:bookmarkEnd w:id="5523"/>
    </w:p>
    <w:p w14:paraId="5869B66E" w14:textId="77777777" w:rsidR="007B0601" w:rsidRPr="00923BDA" w:rsidRDefault="007B0601" w:rsidP="007B0601">
      <w:pPr>
        <w:pStyle w:val="EditorsNote"/>
      </w:pPr>
      <w:r w:rsidRPr="00923BDA">
        <w:t>Editor's note:</w:t>
      </w:r>
      <w:r w:rsidRPr="00923BDA">
        <w:tab/>
        <w:t>The relationship between SA2 terminology and SA6 terminology is FFS.</w:t>
      </w:r>
    </w:p>
    <w:p w14:paraId="6A887AB1" w14:textId="77777777" w:rsidR="00B825E7" w:rsidRPr="00923BDA" w:rsidRDefault="00F20DD0" w:rsidP="00B825E7">
      <w:pPr>
        <w:pStyle w:val="Heading2"/>
        <w:rPr>
          <w:lang w:val="en-IN"/>
        </w:rPr>
      </w:pPr>
      <w:bookmarkStart w:id="5524" w:name="_Toc14352830"/>
      <w:bookmarkStart w:id="5525" w:name="_Toc19026928"/>
      <w:bookmarkStart w:id="5526" w:name="_Toc19034339"/>
      <w:bookmarkStart w:id="5527" w:name="_Toc19036529"/>
      <w:bookmarkStart w:id="5528" w:name="_Toc19037527"/>
      <w:bookmarkStart w:id="5529" w:name="_Toc25612838"/>
      <w:bookmarkStart w:id="5530" w:name="_Toc25613541"/>
      <w:bookmarkStart w:id="5531" w:name="_Toc25613805"/>
      <w:bookmarkStart w:id="5532" w:name="_Toc26346753"/>
      <w:bookmarkStart w:id="5533" w:name="_Toc19048040"/>
      <w:r w:rsidRPr="00923BDA">
        <w:rPr>
          <w:lang w:val="en-IN"/>
        </w:rPr>
        <w:t>A.2</w:t>
      </w:r>
      <w:r w:rsidR="00B825E7" w:rsidRPr="00923BDA">
        <w:rPr>
          <w:lang w:val="en-IN"/>
        </w:rPr>
        <w:tab/>
        <w:t>Analysis of ETSI MEC</w:t>
      </w:r>
      <w:bookmarkEnd w:id="5524"/>
      <w:bookmarkEnd w:id="5525"/>
      <w:bookmarkEnd w:id="5526"/>
      <w:bookmarkEnd w:id="5527"/>
      <w:bookmarkEnd w:id="5528"/>
      <w:bookmarkEnd w:id="5529"/>
      <w:bookmarkEnd w:id="5530"/>
      <w:bookmarkEnd w:id="5531"/>
      <w:bookmarkEnd w:id="5532"/>
      <w:bookmarkEnd w:id="5533"/>
    </w:p>
    <w:p w14:paraId="10D7C540" w14:textId="77777777" w:rsidR="00B825E7" w:rsidRPr="00923BDA" w:rsidRDefault="00F20DD0" w:rsidP="00B825E7">
      <w:pPr>
        <w:pStyle w:val="Heading3"/>
        <w:rPr>
          <w:lang w:val="en-IN"/>
        </w:rPr>
      </w:pPr>
      <w:bookmarkStart w:id="5534" w:name="_Toc14352831"/>
      <w:bookmarkStart w:id="5535" w:name="_Toc19026929"/>
      <w:bookmarkStart w:id="5536" w:name="_Toc19034340"/>
      <w:bookmarkStart w:id="5537" w:name="_Toc19036530"/>
      <w:bookmarkStart w:id="5538" w:name="_Toc19037528"/>
      <w:bookmarkStart w:id="5539" w:name="_Toc25612839"/>
      <w:bookmarkStart w:id="5540" w:name="_Toc25613542"/>
      <w:bookmarkStart w:id="5541" w:name="_Toc25613806"/>
      <w:bookmarkStart w:id="5542" w:name="_Toc26346754"/>
      <w:bookmarkStart w:id="5543" w:name="_Toc19048041"/>
      <w:r w:rsidRPr="00923BDA">
        <w:rPr>
          <w:lang w:val="en-IN"/>
        </w:rPr>
        <w:t>A.2</w:t>
      </w:r>
      <w:r w:rsidR="00B825E7" w:rsidRPr="00923BDA">
        <w:rPr>
          <w:lang w:val="en-IN"/>
        </w:rPr>
        <w:t>.1</w:t>
      </w:r>
      <w:r w:rsidR="00B825E7" w:rsidRPr="00923BDA">
        <w:rPr>
          <w:lang w:val="en-IN"/>
        </w:rPr>
        <w:tab/>
        <w:t>Introduction</w:t>
      </w:r>
      <w:bookmarkEnd w:id="5534"/>
      <w:bookmarkEnd w:id="5535"/>
      <w:bookmarkEnd w:id="5536"/>
      <w:bookmarkEnd w:id="5537"/>
      <w:bookmarkEnd w:id="5538"/>
      <w:bookmarkEnd w:id="5539"/>
      <w:bookmarkEnd w:id="5540"/>
      <w:bookmarkEnd w:id="5541"/>
      <w:bookmarkEnd w:id="5542"/>
      <w:bookmarkEnd w:id="5543"/>
    </w:p>
    <w:p w14:paraId="40B6DFC6" w14:textId="77777777" w:rsidR="00B825E7" w:rsidRPr="00923BDA" w:rsidRDefault="00B825E7" w:rsidP="00B825E7">
      <w:pPr>
        <w:autoSpaceDE w:val="0"/>
        <w:autoSpaceDN w:val="0"/>
        <w:adjustRightInd w:val="0"/>
        <w:spacing w:after="0"/>
      </w:pPr>
      <w:r w:rsidRPr="00923BDA">
        <w:t>Multi-access Edge Computing describes a MEC system that enables MEC applications to run efficiently and seamlessly in a multi-access network.</w:t>
      </w:r>
    </w:p>
    <w:p w14:paraId="42B37942" w14:textId="77777777" w:rsidR="00B825E7" w:rsidRPr="00923BDA" w:rsidRDefault="00F20DD0" w:rsidP="00B825E7">
      <w:pPr>
        <w:pStyle w:val="Heading3"/>
        <w:rPr>
          <w:lang w:val="en-IN"/>
        </w:rPr>
      </w:pPr>
      <w:bookmarkStart w:id="5544" w:name="_Toc14352832"/>
      <w:bookmarkStart w:id="5545" w:name="_Toc19026930"/>
      <w:bookmarkStart w:id="5546" w:name="_Toc19034341"/>
      <w:bookmarkStart w:id="5547" w:name="_Toc19036531"/>
      <w:bookmarkStart w:id="5548" w:name="_Toc19037529"/>
      <w:bookmarkStart w:id="5549" w:name="_Toc25612840"/>
      <w:bookmarkStart w:id="5550" w:name="_Toc25613543"/>
      <w:bookmarkStart w:id="5551" w:name="_Toc25613807"/>
      <w:bookmarkStart w:id="5552" w:name="_Toc26346755"/>
      <w:bookmarkStart w:id="5553" w:name="_Toc19048042"/>
      <w:r w:rsidRPr="00923BDA">
        <w:rPr>
          <w:lang w:val="en-IN"/>
        </w:rPr>
        <w:t>A.2</w:t>
      </w:r>
      <w:r w:rsidR="00B825E7" w:rsidRPr="00923BDA">
        <w:rPr>
          <w:lang w:val="en-IN"/>
        </w:rPr>
        <w:t>.2</w:t>
      </w:r>
      <w:r w:rsidR="00B825E7" w:rsidRPr="00923BDA">
        <w:rPr>
          <w:lang w:val="en-IN"/>
        </w:rPr>
        <w:tab/>
        <w:t>MEC framework and architecture</w:t>
      </w:r>
      <w:bookmarkEnd w:id="5544"/>
      <w:bookmarkEnd w:id="5545"/>
      <w:bookmarkEnd w:id="5546"/>
      <w:bookmarkEnd w:id="5547"/>
      <w:bookmarkEnd w:id="5548"/>
      <w:bookmarkEnd w:id="5549"/>
      <w:bookmarkEnd w:id="5550"/>
      <w:bookmarkEnd w:id="5551"/>
      <w:bookmarkEnd w:id="5552"/>
      <w:bookmarkEnd w:id="5553"/>
    </w:p>
    <w:p w14:paraId="7A3FBA01" w14:textId="77777777" w:rsidR="00B825E7" w:rsidRPr="00923BDA" w:rsidRDefault="00F20DD0" w:rsidP="00B825E7">
      <w:pPr>
        <w:pStyle w:val="Heading4"/>
        <w:rPr>
          <w:lang w:val="en-IN"/>
        </w:rPr>
      </w:pPr>
      <w:bookmarkStart w:id="5554" w:name="_Toc14352833"/>
      <w:bookmarkStart w:id="5555" w:name="_Toc19026931"/>
      <w:bookmarkStart w:id="5556" w:name="_Toc19034342"/>
      <w:bookmarkStart w:id="5557" w:name="_Toc19036532"/>
      <w:bookmarkStart w:id="5558" w:name="_Toc19037530"/>
      <w:bookmarkStart w:id="5559" w:name="_Toc25612841"/>
      <w:bookmarkStart w:id="5560" w:name="_Toc25613544"/>
      <w:bookmarkStart w:id="5561" w:name="_Toc25613808"/>
      <w:bookmarkStart w:id="5562" w:name="_Toc26346756"/>
      <w:bookmarkStart w:id="5563" w:name="_Toc19048043"/>
      <w:r w:rsidRPr="00923BDA">
        <w:rPr>
          <w:lang w:val="en-IN"/>
        </w:rPr>
        <w:t>A.2</w:t>
      </w:r>
      <w:r w:rsidR="00B825E7" w:rsidRPr="00923BDA">
        <w:rPr>
          <w:lang w:val="en-IN"/>
        </w:rPr>
        <w:t>.2.1</w:t>
      </w:r>
      <w:r w:rsidR="00B825E7" w:rsidRPr="00923BDA">
        <w:rPr>
          <w:lang w:val="en-IN"/>
        </w:rPr>
        <w:tab/>
        <w:t>Reference architecture</w:t>
      </w:r>
      <w:bookmarkEnd w:id="5554"/>
      <w:bookmarkEnd w:id="5555"/>
      <w:bookmarkEnd w:id="5556"/>
      <w:bookmarkEnd w:id="5557"/>
      <w:bookmarkEnd w:id="5558"/>
      <w:bookmarkEnd w:id="5559"/>
      <w:bookmarkEnd w:id="5560"/>
      <w:bookmarkEnd w:id="5561"/>
      <w:bookmarkEnd w:id="5562"/>
      <w:bookmarkEnd w:id="5563"/>
    </w:p>
    <w:p w14:paraId="79CFC12E" w14:textId="4CD498B4" w:rsidR="00B825E7" w:rsidRPr="00923BDA" w:rsidRDefault="00B825E7" w:rsidP="00B825E7">
      <w:r w:rsidRPr="00923BDA">
        <w:t>ETSI GS MEC 003 [</w:t>
      </w:r>
      <w:del w:id="5564" w:author="v1.0.0 vs v2.0.0" w:date="2019-12-04T10:52:00Z">
        <w:r w:rsidR="009A4705" w:rsidRPr="00923BDA">
          <w:delText>11</w:delText>
        </w:r>
      </w:del>
      <w:ins w:id="5565" w:author="v1.0.0 vs v2.0.0" w:date="2019-12-04T10:52:00Z">
        <w:r w:rsidR="008B6545">
          <w:t>8</w:t>
        </w:r>
      </w:ins>
      <w:r w:rsidRPr="00923BDA">
        <w:t>] specifies a framework for Multi-access Edge Computing consisting of the following entities:</w:t>
      </w:r>
    </w:p>
    <w:p w14:paraId="3232F5A0" w14:textId="77777777" w:rsidR="00B825E7" w:rsidRPr="00923BDA" w:rsidRDefault="00B825E7" w:rsidP="00B825E7">
      <w:pPr>
        <w:pStyle w:val="B1"/>
      </w:pPr>
      <w:r w:rsidRPr="00923BDA">
        <w:t>-</w:t>
      </w:r>
      <w:r w:rsidRPr="00923BDA">
        <w:tab/>
        <w:t>MEC host, including the following:</w:t>
      </w:r>
    </w:p>
    <w:p w14:paraId="6805D4F6" w14:textId="77777777" w:rsidR="00B825E7" w:rsidRPr="00923BDA" w:rsidRDefault="00B825E7" w:rsidP="00B825E7">
      <w:pPr>
        <w:pStyle w:val="B2"/>
      </w:pPr>
      <w:r w:rsidRPr="00923BDA">
        <w:t>--</w:t>
      </w:r>
      <w:r w:rsidRPr="00923BDA">
        <w:tab/>
        <w:t>MEC platform;</w:t>
      </w:r>
    </w:p>
    <w:p w14:paraId="42C7D967" w14:textId="77777777" w:rsidR="00B825E7" w:rsidRPr="00923BDA" w:rsidRDefault="00B825E7" w:rsidP="00B825E7">
      <w:pPr>
        <w:pStyle w:val="B2"/>
      </w:pPr>
      <w:r w:rsidRPr="00923BDA">
        <w:t>--</w:t>
      </w:r>
      <w:r w:rsidRPr="00923BDA">
        <w:tab/>
        <w:t>MEC applications;</w:t>
      </w:r>
    </w:p>
    <w:p w14:paraId="07EC1DD0" w14:textId="77777777" w:rsidR="00B825E7" w:rsidRPr="00923BDA" w:rsidRDefault="00B825E7" w:rsidP="00B825E7">
      <w:pPr>
        <w:pStyle w:val="B2"/>
      </w:pPr>
      <w:r w:rsidRPr="00923BDA">
        <w:t>--</w:t>
      </w:r>
      <w:r w:rsidRPr="00923BDA">
        <w:tab/>
        <w:t>virtualization infrastructure;</w:t>
      </w:r>
    </w:p>
    <w:p w14:paraId="08405C6E" w14:textId="77777777" w:rsidR="00B825E7" w:rsidRPr="00923BDA" w:rsidRDefault="00B825E7" w:rsidP="00B825E7">
      <w:pPr>
        <w:pStyle w:val="B1"/>
      </w:pPr>
      <w:r w:rsidRPr="00923BDA">
        <w:lastRenderedPageBreak/>
        <w:t>-</w:t>
      </w:r>
      <w:r w:rsidRPr="00923BDA">
        <w:tab/>
        <w:t>MEC system level management;</w:t>
      </w:r>
    </w:p>
    <w:p w14:paraId="28268D5A" w14:textId="77777777" w:rsidR="00B825E7" w:rsidRPr="00923BDA" w:rsidRDefault="00B825E7" w:rsidP="00B825E7">
      <w:pPr>
        <w:pStyle w:val="B1"/>
      </w:pPr>
      <w:r w:rsidRPr="00923BDA">
        <w:t>-</w:t>
      </w:r>
      <w:r w:rsidRPr="00923BDA">
        <w:tab/>
        <w:t>MEC host level management;</w:t>
      </w:r>
    </w:p>
    <w:p w14:paraId="6A0981AC" w14:textId="77777777" w:rsidR="00B825E7" w:rsidRPr="00923BDA" w:rsidRDefault="00B825E7" w:rsidP="00B825E7">
      <w:pPr>
        <w:pStyle w:val="B1"/>
      </w:pPr>
      <w:r w:rsidRPr="00923BDA">
        <w:t>-</w:t>
      </w:r>
      <w:r w:rsidRPr="00923BDA">
        <w:tab/>
        <w:t>external related entities, i.e. network level entities:</w:t>
      </w:r>
    </w:p>
    <w:p w14:paraId="09C0845F" w14:textId="12F31220" w:rsidR="00B825E7" w:rsidRPr="00923BDA" w:rsidRDefault="00B825E7" w:rsidP="00B825E7">
      <w:r w:rsidRPr="00923BDA">
        <w:t>Based on the MEC framework, ETSI GS MEC 003 [</w:t>
      </w:r>
      <w:del w:id="5566" w:author="v1.0.0 vs v2.0.0" w:date="2019-12-04T10:52:00Z">
        <w:r w:rsidR="009A4705" w:rsidRPr="00923BDA">
          <w:delText>11</w:delText>
        </w:r>
      </w:del>
      <w:ins w:id="5567" w:author="v1.0.0 vs v2.0.0" w:date="2019-12-04T10:52:00Z">
        <w:r w:rsidR="008B6545">
          <w:t>8</w:t>
        </w:r>
      </w:ins>
      <w:r w:rsidRPr="00923BDA">
        <w:t>] also specifies a MEC system reference architecture.</w:t>
      </w:r>
    </w:p>
    <w:p w14:paraId="39A2DEAB" w14:textId="77777777" w:rsidR="00B825E7" w:rsidRPr="00923BDA" w:rsidRDefault="00B825E7" w:rsidP="00B825E7">
      <w:r w:rsidRPr="00923BDA">
        <w:t>There are three groups of reference points defined between the system entities:</w:t>
      </w:r>
    </w:p>
    <w:p w14:paraId="38451BC4" w14:textId="77777777" w:rsidR="00B825E7" w:rsidRPr="00923BDA" w:rsidRDefault="00B825E7" w:rsidP="00B825E7">
      <w:pPr>
        <w:pStyle w:val="B1"/>
      </w:pPr>
      <w:r w:rsidRPr="00923BDA">
        <w:t>-</w:t>
      </w:r>
      <w:r w:rsidRPr="00923BDA">
        <w:tab/>
        <w:t>Reference points regarding the MEC platform functionality (Mp);</w:t>
      </w:r>
    </w:p>
    <w:p w14:paraId="4E46F948" w14:textId="77777777" w:rsidR="00B825E7" w:rsidRPr="00923BDA" w:rsidRDefault="00B825E7" w:rsidP="00B825E7">
      <w:pPr>
        <w:pStyle w:val="B1"/>
      </w:pPr>
      <w:r w:rsidRPr="00923BDA">
        <w:t>-</w:t>
      </w:r>
      <w:r w:rsidRPr="00923BDA">
        <w:tab/>
        <w:t>Management reference points (Mm); and</w:t>
      </w:r>
    </w:p>
    <w:p w14:paraId="13D61926" w14:textId="77777777" w:rsidR="00B825E7" w:rsidRPr="00923BDA" w:rsidRDefault="00B825E7" w:rsidP="00B825E7">
      <w:pPr>
        <w:pStyle w:val="B1"/>
      </w:pPr>
      <w:r w:rsidRPr="00923BDA">
        <w:t>-</w:t>
      </w:r>
      <w:r w:rsidRPr="00923BDA">
        <w:tab/>
        <w:t>Reference points connecting to external entities (Mx).</w:t>
      </w:r>
    </w:p>
    <w:p w14:paraId="178F800D" w14:textId="77777777" w:rsidR="00B825E7" w:rsidRPr="00923BDA" w:rsidRDefault="00B825E7" w:rsidP="00E20AE2">
      <w:r w:rsidRPr="00923BDA">
        <w:t>ETSI MEC has developed interface specifications (APIs) for reference points Mp1, Mm1, Mm3 and Mx2. In addition ETSI MEC has defined several MEC service APIs. These interface specifications are introduced in the following sections.</w:t>
      </w:r>
    </w:p>
    <w:p w14:paraId="773043DE" w14:textId="77777777" w:rsidR="00B825E7" w:rsidRPr="00923BDA" w:rsidRDefault="00F20DD0" w:rsidP="00B825E7">
      <w:pPr>
        <w:pStyle w:val="Heading4"/>
        <w:rPr>
          <w:lang w:val="en-IN"/>
        </w:rPr>
      </w:pPr>
      <w:bookmarkStart w:id="5568" w:name="_Toc14352834"/>
      <w:bookmarkStart w:id="5569" w:name="_Toc19026932"/>
      <w:bookmarkStart w:id="5570" w:name="_Toc19034343"/>
      <w:bookmarkStart w:id="5571" w:name="_Toc19036533"/>
      <w:bookmarkStart w:id="5572" w:name="_Toc19037531"/>
      <w:bookmarkStart w:id="5573" w:name="_Toc25612842"/>
      <w:bookmarkStart w:id="5574" w:name="_Toc25613545"/>
      <w:bookmarkStart w:id="5575" w:name="_Toc25613809"/>
      <w:bookmarkStart w:id="5576" w:name="_Toc26346757"/>
      <w:bookmarkStart w:id="5577" w:name="_Toc19048044"/>
      <w:r w:rsidRPr="00923BDA">
        <w:rPr>
          <w:lang w:val="en-IN"/>
        </w:rPr>
        <w:t>A.2</w:t>
      </w:r>
      <w:r w:rsidR="00B825E7" w:rsidRPr="00923BDA">
        <w:rPr>
          <w:lang w:val="en-IN"/>
        </w:rPr>
        <w:t>.2.2</w:t>
      </w:r>
      <w:r w:rsidR="00B825E7" w:rsidRPr="00923BDA">
        <w:rPr>
          <w:lang w:val="en-IN"/>
        </w:rPr>
        <w:tab/>
        <w:t>MEC application enablement</w:t>
      </w:r>
      <w:bookmarkEnd w:id="5568"/>
      <w:bookmarkEnd w:id="5569"/>
      <w:bookmarkEnd w:id="5570"/>
      <w:bookmarkEnd w:id="5571"/>
      <w:bookmarkEnd w:id="5572"/>
      <w:bookmarkEnd w:id="5573"/>
      <w:bookmarkEnd w:id="5574"/>
      <w:bookmarkEnd w:id="5575"/>
      <w:bookmarkEnd w:id="5576"/>
      <w:bookmarkEnd w:id="5577"/>
    </w:p>
    <w:p w14:paraId="11A890FD" w14:textId="120B1C36" w:rsidR="00B825E7" w:rsidRPr="00923BDA" w:rsidRDefault="00B825E7" w:rsidP="00B825E7">
      <w:r w:rsidRPr="00923BDA">
        <w:t>The application enablement API specified in ETSI GS MEC 011 [</w:t>
      </w:r>
      <w:del w:id="5578" w:author="v1.0.0 vs v2.0.0" w:date="2019-12-04T10:52:00Z">
        <w:r w:rsidR="009A4705" w:rsidRPr="00923BDA">
          <w:delText>12</w:delText>
        </w:r>
      </w:del>
      <w:ins w:id="5579" w:author="v1.0.0 vs v2.0.0" w:date="2019-12-04T10:52:00Z">
        <w:r w:rsidR="008B6545">
          <w:t>9</w:t>
        </w:r>
      </w:ins>
      <w:r w:rsidRPr="00923BDA">
        <w:t>] exposes MEC platform functionality to the MEC applications. The API is on Mp1 reference point. MEC application can query available services, subscribe to service availability notifications, activate and deactivate traffic rules (originally included in the application descriptor) and DNS rules, query available transports in the given MEC host.</w:t>
      </w:r>
    </w:p>
    <w:p w14:paraId="0ACEFEC6" w14:textId="77777777" w:rsidR="00B825E7" w:rsidRPr="00923BDA" w:rsidRDefault="00F20DD0" w:rsidP="00B825E7">
      <w:pPr>
        <w:pStyle w:val="Heading4"/>
        <w:rPr>
          <w:lang w:val="en-IN"/>
        </w:rPr>
      </w:pPr>
      <w:bookmarkStart w:id="5580" w:name="_Toc14352835"/>
      <w:bookmarkStart w:id="5581" w:name="_Toc19026933"/>
      <w:bookmarkStart w:id="5582" w:name="_Toc19034344"/>
      <w:bookmarkStart w:id="5583" w:name="_Toc19036534"/>
      <w:bookmarkStart w:id="5584" w:name="_Toc19037532"/>
      <w:bookmarkStart w:id="5585" w:name="_Toc25612843"/>
      <w:bookmarkStart w:id="5586" w:name="_Toc25613546"/>
      <w:bookmarkStart w:id="5587" w:name="_Toc25613810"/>
      <w:bookmarkStart w:id="5588" w:name="_Toc26346758"/>
      <w:bookmarkStart w:id="5589" w:name="_Toc19048045"/>
      <w:r w:rsidRPr="00923BDA">
        <w:rPr>
          <w:lang w:val="en-IN"/>
        </w:rPr>
        <w:t>A.2</w:t>
      </w:r>
      <w:r w:rsidR="00B825E7" w:rsidRPr="00923BDA">
        <w:rPr>
          <w:lang w:val="en-IN"/>
        </w:rPr>
        <w:t>.2.3</w:t>
      </w:r>
      <w:r w:rsidR="00B825E7" w:rsidRPr="00923BDA">
        <w:rPr>
          <w:lang w:val="en-IN"/>
        </w:rPr>
        <w:tab/>
        <w:t>MEC services</w:t>
      </w:r>
      <w:bookmarkEnd w:id="5580"/>
      <w:bookmarkEnd w:id="5581"/>
      <w:bookmarkEnd w:id="5582"/>
      <w:bookmarkEnd w:id="5583"/>
      <w:bookmarkEnd w:id="5584"/>
      <w:bookmarkEnd w:id="5585"/>
      <w:bookmarkEnd w:id="5586"/>
      <w:bookmarkEnd w:id="5587"/>
      <w:bookmarkEnd w:id="5588"/>
      <w:bookmarkEnd w:id="5589"/>
    </w:p>
    <w:p w14:paraId="4210A2A2" w14:textId="77777777" w:rsidR="00B825E7" w:rsidRPr="00923BDA" w:rsidRDefault="00B825E7" w:rsidP="00E20AE2">
      <w:r w:rsidRPr="00923BDA">
        <w:t>A MEC service is a service provided and consumed either by the MEC platform or a MEC application. When provided by an application, it can be registered in the list of services to the MEC platform over the Mp1 reference point. A MEC service is consumed through the corresponding MEC service API. Such service API exposes to the consumer application information or capability produced by the service producing application or the MEC platform.</w:t>
      </w:r>
    </w:p>
    <w:p w14:paraId="133BFD3E" w14:textId="77777777" w:rsidR="00B825E7" w:rsidRPr="00923BDA" w:rsidRDefault="00F20DD0" w:rsidP="00B825E7">
      <w:pPr>
        <w:pStyle w:val="Heading4"/>
        <w:rPr>
          <w:lang w:val="en-IN"/>
        </w:rPr>
      </w:pPr>
      <w:bookmarkStart w:id="5590" w:name="_Toc14352836"/>
      <w:bookmarkStart w:id="5591" w:name="_Toc19026934"/>
      <w:bookmarkStart w:id="5592" w:name="_Toc19034345"/>
      <w:bookmarkStart w:id="5593" w:name="_Toc19036535"/>
      <w:bookmarkStart w:id="5594" w:name="_Toc19037533"/>
      <w:bookmarkStart w:id="5595" w:name="_Toc25612844"/>
      <w:bookmarkStart w:id="5596" w:name="_Toc25613547"/>
      <w:bookmarkStart w:id="5597" w:name="_Toc25613811"/>
      <w:bookmarkStart w:id="5598" w:name="_Toc26346759"/>
      <w:bookmarkStart w:id="5599" w:name="_Toc19048046"/>
      <w:r w:rsidRPr="00923BDA">
        <w:rPr>
          <w:lang w:val="en-IN"/>
        </w:rPr>
        <w:t>A.2</w:t>
      </w:r>
      <w:r w:rsidR="00B825E7" w:rsidRPr="00923BDA">
        <w:rPr>
          <w:lang w:val="en-IN"/>
        </w:rPr>
        <w:t>.2.4</w:t>
      </w:r>
      <w:r w:rsidR="00B825E7" w:rsidRPr="00923BDA">
        <w:rPr>
          <w:lang w:val="en-IN"/>
        </w:rPr>
        <w:tab/>
        <w:t>Application lifecycle and package management</w:t>
      </w:r>
      <w:bookmarkEnd w:id="5590"/>
      <w:bookmarkEnd w:id="5591"/>
      <w:bookmarkEnd w:id="5592"/>
      <w:bookmarkEnd w:id="5593"/>
      <w:bookmarkEnd w:id="5594"/>
      <w:bookmarkEnd w:id="5595"/>
      <w:bookmarkEnd w:id="5596"/>
      <w:bookmarkEnd w:id="5597"/>
      <w:bookmarkEnd w:id="5598"/>
      <w:bookmarkEnd w:id="5599"/>
    </w:p>
    <w:p w14:paraId="7F6EE592" w14:textId="4F45FB23" w:rsidR="00B825E7" w:rsidRPr="00923BDA" w:rsidRDefault="00B825E7" w:rsidP="00B825E7">
      <w:r w:rsidRPr="00923BDA">
        <w:t>MEC application lifecycle management and application package management interfaces are specified in ETSI GS MEC 010-2 [</w:t>
      </w:r>
      <w:del w:id="5600" w:author="v1.0.0 vs v2.0.0" w:date="2019-12-04T10:52:00Z">
        <w:r w:rsidR="009A4705" w:rsidRPr="00923BDA">
          <w:delText>13</w:delText>
        </w:r>
      </w:del>
      <w:ins w:id="5601" w:author="v1.0.0 vs v2.0.0" w:date="2019-12-04T10:52:00Z">
        <w:r w:rsidR="009A4705" w:rsidRPr="00923BDA">
          <w:t>1</w:t>
        </w:r>
        <w:r w:rsidR="008B6545">
          <w:t>0</w:t>
        </w:r>
      </w:ins>
      <w:r w:rsidRPr="00923BDA">
        <w:t>]. The APIs on Mm1 and Mm3 reference points support the on-boarding of the application package, querying already on-boarded application packages, disabling, enabling and deleting such packages, and, importantly, instantiation and termination of applications.</w:t>
      </w:r>
    </w:p>
    <w:p w14:paraId="5C6A1F21" w14:textId="77777777" w:rsidR="00B825E7" w:rsidRPr="00923BDA" w:rsidRDefault="00F20DD0" w:rsidP="00B825E7">
      <w:pPr>
        <w:pStyle w:val="Heading4"/>
        <w:rPr>
          <w:lang w:val="en-IN"/>
        </w:rPr>
      </w:pPr>
      <w:bookmarkStart w:id="5602" w:name="_Toc14352837"/>
      <w:bookmarkStart w:id="5603" w:name="_Toc19026935"/>
      <w:bookmarkStart w:id="5604" w:name="_Toc19034346"/>
      <w:bookmarkStart w:id="5605" w:name="_Toc19036536"/>
      <w:bookmarkStart w:id="5606" w:name="_Toc19037534"/>
      <w:bookmarkStart w:id="5607" w:name="_Toc25612845"/>
      <w:bookmarkStart w:id="5608" w:name="_Toc25613548"/>
      <w:bookmarkStart w:id="5609" w:name="_Toc25613812"/>
      <w:bookmarkStart w:id="5610" w:name="_Toc26346760"/>
      <w:bookmarkStart w:id="5611" w:name="_Toc19048047"/>
      <w:r w:rsidRPr="00923BDA">
        <w:rPr>
          <w:lang w:val="en-IN"/>
        </w:rPr>
        <w:t>A.2</w:t>
      </w:r>
      <w:r w:rsidR="00B825E7" w:rsidRPr="00923BDA">
        <w:rPr>
          <w:lang w:val="en-IN"/>
        </w:rPr>
        <w:t>.2.5</w:t>
      </w:r>
      <w:r w:rsidR="00B825E7" w:rsidRPr="00923BDA">
        <w:rPr>
          <w:lang w:val="en-IN"/>
        </w:rPr>
        <w:tab/>
        <w:t>Device application interface</w:t>
      </w:r>
      <w:bookmarkEnd w:id="5602"/>
      <w:bookmarkEnd w:id="5603"/>
      <w:bookmarkEnd w:id="5604"/>
      <w:bookmarkEnd w:id="5605"/>
      <w:bookmarkEnd w:id="5606"/>
      <w:bookmarkEnd w:id="5607"/>
      <w:bookmarkEnd w:id="5608"/>
      <w:bookmarkEnd w:id="5609"/>
      <w:bookmarkEnd w:id="5610"/>
      <w:bookmarkEnd w:id="5611"/>
    </w:p>
    <w:p w14:paraId="6E391006" w14:textId="77777777" w:rsidR="00B825E7" w:rsidRPr="00923BDA" w:rsidRDefault="00B825E7" w:rsidP="00B825E7">
      <w:r w:rsidRPr="00923BDA">
        <w:t>Device application interface is an API on Mx2 reference point. The API exposes a limited set of application lifecycle management related operations to an authorized external application. Such external application is referred to as a device application in ETSI MEC reference architecture. The operations currently supported by the device application interface API are query of applications available to the given device application, the ability to join an existing application that is either already up and running in the system or is instantiated for the device application, and the ability to request on-boarding and instantiation of a yet non-existing application package. The device application client is subscribed to app LCM related events as soon as the application context is created in the MEC system. The device application client can update the callback address for the notifications during the lifetime of the application context.</w:t>
      </w:r>
    </w:p>
    <w:p w14:paraId="1E28AA9F" w14:textId="77777777" w:rsidR="004E75EE" w:rsidRPr="00923BDA" w:rsidRDefault="004E75EE" w:rsidP="004E75EE">
      <w:pPr>
        <w:pStyle w:val="Heading4"/>
        <w:rPr>
          <w:lang w:val="en-IN"/>
        </w:rPr>
      </w:pPr>
      <w:bookmarkStart w:id="5612" w:name="_Toc14352838"/>
      <w:bookmarkStart w:id="5613" w:name="_Toc19026936"/>
      <w:bookmarkStart w:id="5614" w:name="_Toc19034347"/>
      <w:bookmarkStart w:id="5615" w:name="_Toc19036537"/>
      <w:bookmarkStart w:id="5616" w:name="_Toc19037535"/>
      <w:bookmarkStart w:id="5617" w:name="_Toc25612846"/>
      <w:bookmarkStart w:id="5618" w:name="_Toc25613549"/>
      <w:bookmarkStart w:id="5619" w:name="_Toc25613813"/>
      <w:bookmarkStart w:id="5620" w:name="_Toc26346761"/>
      <w:bookmarkStart w:id="5621" w:name="_Toc19048048"/>
      <w:r w:rsidRPr="00923BDA">
        <w:rPr>
          <w:lang w:val="en-IN"/>
        </w:rPr>
        <w:t>A.2.2.</w:t>
      </w:r>
      <w:r w:rsidR="00CB50FC" w:rsidRPr="00923BDA">
        <w:rPr>
          <w:lang w:val="en-IN"/>
        </w:rPr>
        <w:t>6</w:t>
      </w:r>
      <w:r w:rsidRPr="00923BDA">
        <w:rPr>
          <w:lang w:val="en-IN"/>
        </w:rPr>
        <w:tab/>
        <w:t>ETSI ISG MEC version of Edge Application Server registration</w:t>
      </w:r>
      <w:bookmarkEnd w:id="5613"/>
      <w:bookmarkEnd w:id="5614"/>
      <w:bookmarkEnd w:id="5615"/>
      <w:bookmarkEnd w:id="5616"/>
      <w:bookmarkEnd w:id="5617"/>
      <w:bookmarkEnd w:id="5618"/>
      <w:bookmarkEnd w:id="5619"/>
      <w:bookmarkEnd w:id="5620"/>
      <w:bookmarkEnd w:id="5621"/>
    </w:p>
    <w:p w14:paraId="192653BB" w14:textId="77777777" w:rsidR="004E75EE" w:rsidRPr="00923BDA" w:rsidRDefault="004E75EE" w:rsidP="004E75EE">
      <w:r w:rsidRPr="00923BDA">
        <w:t xml:space="preserve">The features and functions enabled by MEC 010-2 and MEC 011 can address the open issue listed in Key Issue </w:t>
      </w:r>
      <w:r w:rsidR="0001746B" w:rsidRPr="00923BDA">
        <w:t>#</w:t>
      </w:r>
      <w:r w:rsidRPr="00923BDA">
        <w:t xml:space="preserve">3 related to registration of Edge Application Servers (similar to MEC Application in ETSI ISG MEC) on the Edge Enabler Server (similar to MEC Platform in ETSI ISG MEC). In this case it is assumed that the Edge Enabler Server is directly involved in Edge Application Server lifecycle management, including Edge Application Server registration. </w:t>
      </w:r>
    </w:p>
    <w:p w14:paraId="6E66E8B9" w14:textId="77777777" w:rsidR="004E75EE" w:rsidRPr="00923BDA" w:rsidRDefault="004E75EE" w:rsidP="004E75EE">
      <w:r w:rsidRPr="00923BDA">
        <w:t>Other functional entities out of scope of SA6 are included in ETSI MEC</w:t>
      </w:r>
      <w:r w:rsidR="007E0F16" w:rsidRPr="007E0F16">
        <w:t>'</w:t>
      </w:r>
      <w:r w:rsidRPr="00923BDA">
        <w:t>s procedure. These are;</w:t>
      </w:r>
    </w:p>
    <w:p w14:paraId="7CFAFF75" w14:textId="77777777" w:rsidR="004E75EE" w:rsidRPr="00923BDA" w:rsidRDefault="004E75EE" w:rsidP="004E75EE">
      <w:pPr>
        <w:rPr>
          <w:lang w:eastAsia="ko-KR"/>
        </w:rPr>
      </w:pPr>
      <w:r w:rsidRPr="00923BDA">
        <w:rPr>
          <w:lang w:eastAsia="ko-KR"/>
        </w:rPr>
        <w:lastRenderedPageBreak/>
        <w:t>The Operations Support System (OSS): refers to the OSS of an operator. In ETSI ISG MEC</w:t>
      </w:r>
      <w:r w:rsidR="007E0F16" w:rsidRPr="007E0F16">
        <w:rPr>
          <w:lang w:eastAsia="ko-KR"/>
        </w:rPr>
        <w:t>'</w:t>
      </w:r>
      <w:r w:rsidRPr="00923BDA">
        <w:rPr>
          <w:lang w:eastAsia="ko-KR"/>
        </w:rPr>
        <w:t>s system it receives requests via ETSI</w:t>
      </w:r>
      <w:r w:rsidR="007E0F16" w:rsidRPr="007E0F16">
        <w:rPr>
          <w:lang w:eastAsia="ko-KR"/>
        </w:rPr>
        <w:t>'</w:t>
      </w:r>
      <w:r w:rsidRPr="00923BDA">
        <w:rPr>
          <w:lang w:eastAsia="ko-KR"/>
        </w:rPr>
        <w:t>s Customer Facing Service Portal and from UE applications for instantiation or termination of applications, and decides on the granting of these requests. Granted requests are forwarded to the orchestrator for further processing.</w:t>
      </w:r>
    </w:p>
    <w:p w14:paraId="44272E41" w14:textId="77777777" w:rsidR="004E75EE" w:rsidRPr="00923BDA" w:rsidRDefault="004E75EE" w:rsidP="004E75EE">
      <w:pPr>
        <w:rPr>
          <w:lang w:eastAsia="ko-KR"/>
        </w:rPr>
      </w:pPr>
      <w:r w:rsidRPr="00923BDA">
        <w:rPr>
          <w:lang w:eastAsia="ko-KR"/>
        </w:rPr>
        <w:t xml:space="preserve">The Orchestrator: it is responsible for </w:t>
      </w:r>
    </w:p>
    <w:p w14:paraId="2E264C1B" w14:textId="77777777" w:rsidR="004E75EE" w:rsidRPr="00923BDA" w:rsidRDefault="004E75EE" w:rsidP="004E75EE">
      <w:pPr>
        <w:pStyle w:val="List"/>
        <w:rPr>
          <w:lang w:eastAsia="ko-KR"/>
        </w:rPr>
      </w:pPr>
      <w:r w:rsidRPr="00923BDA">
        <w:rPr>
          <w:lang w:eastAsia="ko-KR"/>
        </w:rPr>
        <w:t>•</w:t>
      </w:r>
      <w:r w:rsidRPr="00923BDA">
        <w:rPr>
          <w:lang w:eastAsia="ko-KR"/>
        </w:rPr>
        <w:tab/>
        <w:t>on-boarding of application packages, including checking the integrity and authenticity of the packages, validating application rules and requirements and if necessary adjusting them to comply with operator policies, keeping a record of on-boarded packages, and preparing the virtualisation infrastructure manager(s) to handle the applications;</w:t>
      </w:r>
    </w:p>
    <w:p w14:paraId="0E426F25" w14:textId="77777777" w:rsidR="004E75EE" w:rsidRPr="00923BDA" w:rsidRDefault="004E75EE" w:rsidP="004E75EE">
      <w:pPr>
        <w:pStyle w:val="List"/>
        <w:rPr>
          <w:lang w:eastAsia="ko-KR"/>
        </w:rPr>
      </w:pPr>
      <w:r w:rsidRPr="00923BDA">
        <w:rPr>
          <w:lang w:eastAsia="ko-KR"/>
        </w:rPr>
        <w:t>•</w:t>
      </w:r>
      <w:r w:rsidRPr="00923BDA">
        <w:rPr>
          <w:lang w:eastAsia="ko-KR"/>
        </w:rPr>
        <w:tab/>
        <w:t>triggering application instantiation and termination;</w:t>
      </w:r>
    </w:p>
    <w:p w14:paraId="25AE8EEC" w14:textId="77777777" w:rsidR="004E75EE" w:rsidRPr="00923BDA" w:rsidRDefault="004E75EE" w:rsidP="004E75EE">
      <w:pPr>
        <w:pStyle w:val="List"/>
        <w:rPr>
          <w:lang w:eastAsia="ko-KR"/>
        </w:rPr>
      </w:pPr>
      <w:r w:rsidRPr="00923BDA">
        <w:rPr>
          <w:lang w:eastAsia="ko-KR"/>
        </w:rPr>
        <w:t>•</w:t>
      </w:r>
      <w:r w:rsidRPr="00923BDA">
        <w:rPr>
          <w:lang w:eastAsia="ko-KR"/>
        </w:rPr>
        <w:tab/>
        <w:t>triggering application relocation as needed when supported.</w:t>
      </w:r>
    </w:p>
    <w:p w14:paraId="34ADBB38" w14:textId="77777777" w:rsidR="004E75EE" w:rsidRPr="00923BDA" w:rsidRDefault="004E75EE" w:rsidP="004E75EE">
      <w:pPr>
        <w:rPr>
          <w:lang w:eastAsia="ko-KR"/>
        </w:rPr>
      </w:pPr>
      <w:r w:rsidRPr="00923BDA">
        <w:rPr>
          <w:lang w:eastAsia="ko-KR"/>
        </w:rPr>
        <w:t>The Virtualised Inf</w:t>
      </w:r>
      <w:r w:rsidR="00CB50FC" w:rsidRPr="00923BDA">
        <w:rPr>
          <w:lang w:eastAsia="ko-KR"/>
        </w:rPr>
        <w:t>r</w:t>
      </w:r>
      <w:r w:rsidRPr="00923BDA">
        <w:rPr>
          <w:lang w:eastAsia="ko-KR"/>
        </w:rPr>
        <w:t>astructure Manager (VIM). It allocates compute, storage and network resources, loads virtual machines or containers with the application images, and runs the VMs/containers and application instances.</w:t>
      </w:r>
    </w:p>
    <w:p w14:paraId="07F411C3" w14:textId="77777777" w:rsidR="004E75EE" w:rsidRPr="00923BDA" w:rsidRDefault="004E75EE" w:rsidP="004E75EE">
      <w:pPr>
        <w:pStyle w:val="EditorsNote"/>
        <w:rPr>
          <w:lang w:eastAsia="ko-KR"/>
        </w:rPr>
      </w:pPr>
      <w:r w:rsidRPr="00923BDA">
        <w:rPr>
          <w:lang w:eastAsia="ko-KR"/>
        </w:rPr>
        <w:t>Editor</w:t>
      </w:r>
      <w:r w:rsidR="00923BDA" w:rsidRPr="00923BDA">
        <w:rPr>
          <w:lang w:eastAsia="ko-KR"/>
        </w:rPr>
        <w:t>'</w:t>
      </w:r>
      <w:r w:rsidRPr="00923BDA">
        <w:rPr>
          <w:lang w:eastAsia="ko-KR"/>
        </w:rPr>
        <w:t>s note: The mapping of entities between SA6 and ETSI ISG MEC is FFS.</w:t>
      </w:r>
    </w:p>
    <w:p w14:paraId="395A2514" w14:textId="4AC05E68" w:rsidR="004E75EE" w:rsidRPr="00923BDA" w:rsidRDefault="004E75EE" w:rsidP="004E75EE">
      <w:pPr>
        <w:rPr>
          <w:lang w:eastAsia="ko-KR"/>
        </w:rPr>
      </w:pPr>
      <w:r w:rsidRPr="00923BDA">
        <w:rPr>
          <w:lang w:eastAsia="ko-KR"/>
        </w:rPr>
        <w:t xml:space="preserve">The following </w:t>
      </w:r>
      <w:del w:id="5622" w:author="v1.0.0 vs v2.0.0" w:date="2019-12-04T10:52:00Z">
        <w:r w:rsidRPr="00923BDA">
          <w:rPr>
            <w:lang w:eastAsia="ko-KR"/>
          </w:rPr>
          <w:delText>figure</w:delText>
        </w:r>
      </w:del>
      <w:ins w:id="5623" w:author="v1.0.0 vs v2.0.0" w:date="2019-12-04T10:52:00Z">
        <w:r w:rsidR="0031032C">
          <w:rPr>
            <w:lang w:eastAsia="ko-KR"/>
          </w:rPr>
          <w:t>F</w:t>
        </w:r>
        <w:r w:rsidRPr="00923BDA">
          <w:rPr>
            <w:lang w:eastAsia="ko-KR"/>
          </w:rPr>
          <w:t>igure</w:t>
        </w:r>
      </w:ins>
      <w:r w:rsidRPr="00923BDA">
        <w:rPr>
          <w:lang w:eastAsia="ko-KR"/>
        </w:rPr>
        <w:t xml:space="preserve"> represents the end-to-end flow for edge application instantiation in ETSI ISG MEC.</w:t>
      </w:r>
    </w:p>
    <w:p w14:paraId="524D55CB" w14:textId="77777777" w:rsidR="004E75EE" w:rsidRPr="00923BDA" w:rsidRDefault="004E75EE" w:rsidP="004E75EE">
      <w:pPr>
        <w:rPr>
          <w:lang w:eastAsia="ko-KR"/>
        </w:rPr>
      </w:pPr>
    </w:p>
    <w:p w14:paraId="7BE12B4D" w14:textId="540AF08D" w:rsidR="00B0545C" w:rsidRPr="00923BDA" w:rsidRDefault="00DB046B" w:rsidP="00B0545C">
      <w:pPr>
        <w:pStyle w:val="TH"/>
        <w:rPr>
          <w:sz w:val="24"/>
        </w:rPr>
      </w:pPr>
      <w:r w:rsidRPr="00B0545C">
        <w:rPr>
          <w:noProof/>
        </w:rPr>
        <w:drawing>
          <wp:inline distT="0" distB="0" distL="0" distR="0" wp14:anchorId="3F006769" wp14:editId="701440E8">
            <wp:extent cx="6122035" cy="26695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2035" cy="2669540"/>
                    </a:xfrm>
                    <a:prstGeom prst="rect">
                      <a:avLst/>
                    </a:prstGeom>
                    <a:noFill/>
                    <a:ln>
                      <a:noFill/>
                    </a:ln>
                  </pic:spPr>
                </pic:pic>
              </a:graphicData>
            </a:graphic>
          </wp:inline>
        </w:drawing>
      </w:r>
    </w:p>
    <w:p w14:paraId="08473205" w14:textId="77777777" w:rsidR="004E75EE" w:rsidRPr="00923BDA" w:rsidRDefault="004E75EE" w:rsidP="00031BB2">
      <w:pPr>
        <w:pStyle w:val="TF"/>
      </w:pPr>
      <w:r w:rsidRPr="00923BDA">
        <w:t>Figure</w:t>
      </w:r>
      <w:r w:rsidR="00F2618F" w:rsidRPr="00923BDA">
        <w:t> </w:t>
      </w:r>
      <w:r w:rsidRPr="00923BDA">
        <w:t>A.2.2.</w:t>
      </w:r>
      <w:r w:rsidR="00CB50FC" w:rsidRPr="00923BDA">
        <w:t>6</w:t>
      </w:r>
      <w:r w:rsidRPr="00923BDA">
        <w:t>-1: ETSI ISG MEC Edge Application instantiation flow</w:t>
      </w:r>
    </w:p>
    <w:p w14:paraId="2E56A5D6" w14:textId="77777777" w:rsidR="004E75EE" w:rsidRPr="00923BDA" w:rsidRDefault="004E75EE" w:rsidP="004E75EE">
      <w:pPr>
        <w:ind w:left="568" w:hanging="284"/>
      </w:pPr>
      <w:r w:rsidRPr="00923BDA">
        <w:t>1)</w:t>
      </w:r>
      <w:r w:rsidRPr="00923BDA">
        <w:tab/>
        <w:t>The OSS sends an instantiate Edge Application Server request to the Orchestrator.</w:t>
      </w:r>
    </w:p>
    <w:p w14:paraId="4D24C92D" w14:textId="77777777" w:rsidR="004E75EE" w:rsidRPr="00923BDA" w:rsidRDefault="004E75EE" w:rsidP="004E75EE">
      <w:pPr>
        <w:ind w:left="568" w:hanging="284"/>
      </w:pPr>
      <w:r w:rsidRPr="00923BDA">
        <w:t>2)</w:t>
      </w:r>
      <w:r w:rsidRPr="00923BDA">
        <w:tab/>
        <w:t>The Orchestrator checks the application instance configuration data, and authorizes the request. In the case there are multiple Edge Data Networks available, the Orchestrator selects the most suitable Edge Enabler Server corresponding to the selected Edge Data Network, and sends an instantiate Edge Application Server request to the Edge Enabler Server.</w:t>
      </w:r>
    </w:p>
    <w:p w14:paraId="1746934D" w14:textId="77777777" w:rsidR="004E75EE" w:rsidRPr="00923BDA" w:rsidRDefault="004E75EE" w:rsidP="004E75EE">
      <w:pPr>
        <w:ind w:left="568" w:hanging="284"/>
      </w:pPr>
      <w:r w:rsidRPr="00923BDA">
        <w:t>3)</w:t>
      </w:r>
      <w:r w:rsidRPr="00923BDA">
        <w:tab/>
        <w:t>The Edge Enabler Server sends a resource allocation request to the Virtualisation Infrastructure Manager (VIM), with the requested resource including compute, storage, and network resources. The Edge Enabler Server will include Edge Application Server image information (e.g. a link to the image or an ID of the EAS image) in the request.</w:t>
      </w:r>
    </w:p>
    <w:p w14:paraId="098D9D2F" w14:textId="77777777" w:rsidR="004E75EE" w:rsidRPr="00923BDA" w:rsidRDefault="004E75EE" w:rsidP="004E75EE">
      <w:pPr>
        <w:ind w:left="568" w:hanging="284"/>
      </w:pPr>
      <w:r w:rsidRPr="00923BDA">
        <w:t>4)</w:t>
      </w:r>
      <w:r w:rsidRPr="00923BDA">
        <w:tab/>
        <w:t>The VIM allocates the resources according to the request of the Edge Enabler Server. If the EAS image is available, the VIM loads the virtual machine/container with the EAS image, and runs the VM/container and the EAS instance. The VIM sends resource allocation response to the Edge Enabler Server.</w:t>
      </w:r>
    </w:p>
    <w:p w14:paraId="18D3CDFF" w14:textId="77777777" w:rsidR="004E75EE" w:rsidRPr="00923BDA" w:rsidRDefault="004E75EE" w:rsidP="004E75EE">
      <w:pPr>
        <w:ind w:left="568" w:hanging="284"/>
      </w:pPr>
      <w:r w:rsidRPr="00923BDA">
        <w:t>5)</w:t>
      </w:r>
      <w:r w:rsidRPr="00923BDA">
        <w:tab/>
        <w:t>The Edge Enabler Server updates Traffic Rules and/or DNS Rules if necessary.</w:t>
      </w:r>
    </w:p>
    <w:p w14:paraId="109272C7" w14:textId="77777777" w:rsidR="004E75EE" w:rsidRPr="00923BDA" w:rsidRDefault="004E75EE" w:rsidP="004E75EE">
      <w:pPr>
        <w:ind w:left="568" w:hanging="284"/>
      </w:pPr>
      <w:r w:rsidRPr="00923BDA">
        <w:lastRenderedPageBreak/>
        <w:t>6)</w:t>
      </w:r>
      <w:r w:rsidRPr="00923BDA">
        <w:tab/>
        <w:t>The Edge Enabler Server acknowledges the Edge Application Server registration to the Orchestrator</w:t>
      </w:r>
    </w:p>
    <w:p w14:paraId="5D49E62D" w14:textId="77777777" w:rsidR="004E75EE" w:rsidRDefault="004E75EE" w:rsidP="004E75EE">
      <w:pPr>
        <w:ind w:firstLine="284"/>
      </w:pPr>
      <w:r w:rsidRPr="00923BDA">
        <w:t>7)</w:t>
      </w:r>
      <w:r w:rsidRPr="00923BDA">
        <w:tab/>
        <w:t>The Orchestrator acknowledges the Edge Application Server registration to the OSS.</w:t>
      </w:r>
      <w:r w:rsidRPr="00923BDA" w:rsidDel="003B01E6">
        <w:t xml:space="preserve"> </w:t>
      </w:r>
    </w:p>
    <w:p w14:paraId="77103ACA" w14:textId="77777777" w:rsidR="00B0545C" w:rsidRPr="00923BDA" w:rsidRDefault="00B0545C" w:rsidP="004E75EE">
      <w:pPr>
        <w:ind w:firstLine="284"/>
      </w:pPr>
    </w:p>
    <w:p w14:paraId="44AC4D8B" w14:textId="77777777" w:rsidR="00B825E7" w:rsidRPr="00923BDA" w:rsidRDefault="00F20DD0" w:rsidP="00B825E7">
      <w:pPr>
        <w:pStyle w:val="Heading3"/>
        <w:rPr>
          <w:lang w:val="en-IN"/>
        </w:rPr>
      </w:pPr>
      <w:bookmarkStart w:id="5624" w:name="_Toc19026937"/>
      <w:bookmarkStart w:id="5625" w:name="_Toc19034348"/>
      <w:bookmarkStart w:id="5626" w:name="_Toc19036538"/>
      <w:bookmarkStart w:id="5627" w:name="_Toc19037536"/>
      <w:bookmarkStart w:id="5628" w:name="_Toc25612847"/>
      <w:bookmarkStart w:id="5629" w:name="_Toc25613550"/>
      <w:bookmarkStart w:id="5630" w:name="_Toc25613814"/>
      <w:bookmarkStart w:id="5631" w:name="_Toc26346762"/>
      <w:bookmarkStart w:id="5632" w:name="_Toc19048049"/>
      <w:r w:rsidRPr="00923BDA">
        <w:rPr>
          <w:lang w:val="en-IN"/>
        </w:rPr>
        <w:t>A.2</w:t>
      </w:r>
      <w:r w:rsidR="00B825E7" w:rsidRPr="00923BDA">
        <w:rPr>
          <w:lang w:val="en-IN"/>
        </w:rPr>
        <w:t>.3</w:t>
      </w:r>
      <w:r w:rsidR="00B825E7" w:rsidRPr="00923BDA">
        <w:rPr>
          <w:lang w:val="en-IN"/>
        </w:rPr>
        <w:tab/>
        <w:t>Mapping of ETSI MEC and EDGEAPP architecture</w:t>
      </w:r>
      <w:bookmarkEnd w:id="5612"/>
      <w:bookmarkEnd w:id="5624"/>
      <w:bookmarkEnd w:id="5625"/>
      <w:bookmarkEnd w:id="5626"/>
      <w:bookmarkEnd w:id="5627"/>
      <w:bookmarkEnd w:id="5628"/>
      <w:bookmarkEnd w:id="5629"/>
      <w:bookmarkEnd w:id="5630"/>
      <w:bookmarkEnd w:id="5631"/>
      <w:bookmarkEnd w:id="5632"/>
    </w:p>
    <w:p w14:paraId="2127B892" w14:textId="77777777" w:rsidR="00B825E7" w:rsidRPr="00923BDA" w:rsidRDefault="00B825E7" w:rsidP="00B825E7">
      <w:pPr>
        <w:pStyle w:val="EditorsNote"/>
      </w:pPr>
      <w:r w:rsidRPr="00923BDA">
        <w:t>Editor's Note:</w:t>
      </w:r>
      <w:r w:rsidRPr="00923BDA">
        <w:tab/>
        <w:t>The mapping of ETSI MEC and architecture of EDGEAPP is FFS.</w:t>
      </w:r>
    </w:p>
    <w:p w14:paraId="0BE0822C" w14:textId="77777777" w:rsidR="00640265" w:rsidRPr="00AD56BD" w:rsidRDefault="00640265" w:rsidP="00AD56BD">
      <w:pPr>
        <w:pStyle w:val="Heading8"/>
        <w:rPr>
          <w:ins w:id="5633" w:author="v1.0.0 vs v2.0.0" w:date="2019-12-04T10:52:00Z"/>
          <w:lang w:val="en-IN"/>
        </w:rPr>
      </w:pPr>
      <w:bookmarkStart w:id="5634" w:name="_Toc14352839"/>
      <w:bookmarkStart w:id="5635" w:name="_Toc19026938"/>
      <w:bookmarkStart w:id="5636" w:name="_Toc19034349"/>
      <w:bookmarkStart w:id="5637" w:name="_Toc19036539"/>
      <w:bookmarkStart w:id="5638" w:name="_Toc19037537"/>
      <w:bookmarkStart w:id="5639" w:name="_Toc25612848"/>
      <w:bookmarkStart w:id="5640" w:name="_Toc25613551"/>
      <w:bookmarkStart w:id="5641" w:name="_Toc25613815"/>
      <w:bookmarkStart w:id="5642" w:name="_Toc26346763"/>
      <w:bookmarkStart w:id="5643" w:name="_Toc19048050"/>
      <w:r w:rsidRPr="00AD56BD">
        <w:rPr>
          <w:lang w:val="en-IN"/>
        </w:rPr>
        <w:t xml:space="preserve">Annex </w:t>
      </w:r>
      <w:r w:rsidR="00F1530E" w:rsidRPr="00AD56BD">
        <w:rPr>
          <w:lang w:val="en-IN"/>
        </w:rPr>
        <w:t>B</w:t>
      </w:r>
      <w:ins w:id="5644" w:author="v1.0.0 vs v2.0.0" w:date="2019-12-04T10:52:00Z">
        <w:r w:rsidR="00CE5B22">
          <w:rPr>
            <w:lang w:val="en-IN"/>
          </w:rPr>
          <w:t>:</w:t>
        </w:r>
        <w:r w:rsidR="00D62D8F">
          <w:rPr>
            <w:lang w:val="en-IN"/>
          </w:rPr>
          <w:t xml:space="preserve"> </w:t>
        </w:r>
        <w:r w:rsidRPr="00AD56BD">
          <w:rPr>
            <w:lang w:val="en-IN"/>
          </w:rPr>
          <w:t>EEC decomposition</w:t>
        </w:r>
        <w:bookmarkEnd w:id="5639"/>
        <w:bookmarkEnd w:id="5640"/>
        <w:bookmarkEnd w:id="5641"/>
        <w:bookmarkEnd w:id="5642"/>
      </w:ins>
    </w:p>
    <w:p w14:paraId="3EEE9040" w14:textId="77777777" w:rsidR="00640265" w:rsidRDefault="00640265" w:rsidP="00640265">
      <w:pPr>
        <w:rPr>
          <w:ins w:id="5645" w:author="v1.0.0 vs v2.0.0" w:date="2019-12-04T10:52:00Z"/>
          <w:lang w:eastAsia="ko-KR"/>
        </w:rPr>
      </w:pPr>
      <w:ins w:id="5646" w:author="v1.0.0 vs v2.0.0" w:date="2019-12-04T10:52:00Z">
        <w:r>
          <w:rPr>
            <w:lang w:eastAsia="ko-KR"/>
          </w:rPr>
          <w:t xml:space="preserve">In a deployment scenario where the operator deploys EDNCS and ECSP deploys the EES, the EEC can be decomposed as shown in the </w:t>
        </w:r>
        <w:r w:rsidR="0031032C">
          <w:rPr>
            <w:lang w:eastAsia="ko-KR"/>
          </w:rPr>
          <w:t>F</w:t>
        </w:r>
        <w:r>
          <w:rPr>
            <w:lang w:eastAsia="ko-KR"/>
          </w:rPr>
          <w:t xml:space="preserve">igure </w:t>
        </w:r>
        <w:r w:rsidR="0031032C">
          <w:rPr>
            <w:lang w:eastAsia="ko-KR"/>
          </w:rPr>
          <w:t>B</w:t>
        </w:r>
        <w:r>
          <w:rPr>
            <w:lang w:eastAsia="ko-KR"/>
          </w:rPr>
          <w:t xml:space="preserve">-1. In the following diagram, the </w:t>
        </w:r>
        <w:r w:rsidR="00216F17">
          <w:rPr>
            <w:lang w:eastAsia="ko-KR"/>
          </w:rPr>
          <w:t>Edge Data Network Configuration Client (</w:t>
        </w:r>
        <w:r>
          <w:rPr>
            <w:lang w:eastAsia="ko-KR"/>
          </w:rPr>
          <w:t>EDNCC</w:t>
        </w:r>
        <w:r w:rsidR="00216F17">
          <w:rPr>
            <w:lang w:eastAsia="ko-KR"/>
          </w:rPr>
          <w:t>)</w:t>
        </w:r>
        <w:r>
          <w:rPr>
            <w:lang w:eastAsia="ko-KR"/>
          </w:rPr>
          <w:t xml:space="preserve"> connects to the EDNCS and the EEC</w:t>
        </w:r>
        <w:r w:rsidR="001E6CD0" w:rsidRPr="001E6CD0">
          <w:rPr>
            <w:lang w:eastAsia="ko-KR"/>
          </w:rPr>
          <w:t>'</w:t>
        </w:r>
        <w:r>
          <w:rPr>
            <w:lang w:eastAsia="ko-KR"/>
          </w:rPr>
          <w:t xml:space="preserve"> connects </w:t>
        </w:r>
        <w:r w:rsidR="00216F17">
          <w:rPr>
            <w:lang w:eastAsia="ko-KR"/>
          </w:rPr>
          <w:t xml:space="preserve">to the </w:t>
        </w:r>
        <w:r>
          <w:rPr>
            <w:lang w:eastAsia="ko-KR"/>
          </w:rPr>
          <w:t xml:space="preserve">EES. </w:t>
        </w:r>
      </w:ins>
    </w:p>
    <w:p w14:paraId="6120BEEA" w14:textId="77777777" w:rsidR="005065F2" w:rsidRDefault="00405406" w:rsidP="005065F2">
      <w:pPr>
        <w:pStyle w:val="TH"/>
        <w:rPr>
          <w:ins w:id="5647" w:author="v1.0.0 vs v2.0.0" w:date="2019-12-04T10:52:00Z"/>
        </w:rPr>
      </w:pPr>
      <w:ins w:id="5648" w:author="v1.0.0 vs v2.0.0" w:date="2019-12-04T10:52:00Z">
        <w:r>
          <w:object w:dxaOrig="10320" w:dyaOrig="4050" w14:anchorId="41414FB8">
            <v:shape id="_x0000_i1097" type="#_x0000_t75" style="width:447.8pt;height:175.95pt" o:ole="">
              <v:imagedata r:id="rId147" o:title=""/>
            </v:shape>
            <o:OLEObject Type="Embed" ProgID="Visio.Drawing.15" ShapeID="_x0000_i1097" DrawAspect="Content" ObjectID="_1636962212" r:id="rId148"/>
          </w:object>
        </w:r>
      </w:ins>
    </w:p>
    <w:p w14:paraId="404904C7" w14:textId="77777777" w:rsidR="00640265" w:rsidRPr="005065F2" w:rsidRDefault="00640265" w:rsidP="005065F2">
      <w:pPr>
        <w:pStyle w:val="TF"/>
        <w:rPr>
          <w:ins w:id="5649" w:author="v1.0.0 vs v2.0.0" w:date="2019-12-04T10:52:00Z"/>
        </w:rPr>
      </w:pPr>
      <w:ins w:id="5650" w:author="v1.0.0 vs v2.0.0" w:date="2019-12-04T10:52:00Z">
        <w:r w:rsidRPr="005065F2">
          <w:t>Figure </w:t>
        </w:r>
        <w:r w:rsidR="00F1530E" w:rsidRPr="005065F2">
          <w:t>B</w:t>
        </w:r>
        <w:r w:rsidRPr="005065F2">
          <w:t>-1: Decomposition of Edge Enabler Client</w:t>
        </w:r>
      </w:ins>
    </w:p>
    <w:p w14:paraId="4C49241A" w14:textId="77777777" w:rsidR="00E8629F" w:rsidRPr="00923BDA" w:rsidRDefault="00E8629F" w:rsidP="00640265">
      <w:pPr>
        <w:pStyle w:val="Heading8"/>
        <w:rPr>
          <w:lang w:val="en-IN"/>
        </w:rPr>
        <w:pPrChange w:id="5651" w:author="v1.0.0 vs v2.0.0" w:date="2019-12-04T10:52:00Z">
          <w:pPr>
            <w:pStyle w:val="Heading9"/>
          </w:pPr>
        </w:pPrChange>
      </w:pPr>
      <w:bookmarkStart w:id="5652" w:name="_Toc25612849"/>
      <w:bookmarkStart w:id="5653" w:name="_Toc25613552"/>
      <w:bookmarkStart w:id="5654" w:name="_Toc25613816"/>
      <w:bookmarkStart w:id="5655" w:name="_Toc26346764"/>
      <w:ins w:id="5656" w:author="v1.0.0 vs v2.0.0" w:date="2019-12-04T10:52:00Z">
        <w:r w:rsidRPr="00923BDA">
          <w:rPr>
            <w:lang w:val="en-IN"/>
          </w:rPr>
          <w:lastRenderedPageBreak/>
          <w:t xml:space="preserve">Annex </w:t>
        </w:r>
        <w:r w:rsidR="00AD56BD">
          <w:rPr>
            <w:lang w:val="en-IN"/>
          </w:rPr>
          <w:t>C</w:t>
        </w:r>
      </w:ins>
      <w:r w:rsidRPr="00923BDA">
        <w:rPr>
          <w:lang w:val="en-IN"/>
        </w:rPr>
        <w:t>:</w:t>
      </w:r>
      <w:r w:rsidRPr="00923BDA">
        <w:rPr>
          <w:lang w:val="en-IN"/>
        </w:rPr>
        <w:br/>
        <w:t>Change history</w:t>
      </w:r>
      <w:bookmarkEnd w:id="5634"/>
      <w:bookmarkEnd w:id="5635"/>
      <w:bookmarkEnd w:id="5636"/>
      <w:bookmarkEnd w:id="5637"/>
      <w:bookmarkEnd w:id="5638"/>
      <w:bookmarkEnd w:id="5643"/>
      <w:bookmarkEnd w:id="5652"/>
      <w:bookmarkEnd w:id="5653"/>
      <w:bookmarkEnd w:id="5654"/>
      <w:bookmarkEnd w:id="56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E8629F" w:rsidRPr="00923BDA" w14:paraId="2FE9CDC7" w14:textId="77777777" w:rsidTr="007D6048">
        <w:tblPrEx>
          <w:tblCellMar>
            <w:top w:w="0" w:type="dxa"/>
            <w:bottom w:w="0" w:type="dxa"/>
          </w:tblCellMar>
        </w:tblPrEx>
        <w:trPr>
          <w:cantSplit/>
        </w:trPr>
        <w:tc>
          <w:tcPr>
            <w:tcW w:w="9639" w:type="dxa"/>
            <w:gridSpan w:val="8"/>
            <w:tcBorders>
              <w:bottom w:val="nil"/>
            </w:tcBorders>
            <w:shd w:val="solid" w:color="FFFFFF" w:fill="auto"/>
          </w:tcPr>
          <w:p w14:paraId="2CFAE32C" w14:textId="77777777" w:rsidR="00E8629F" w:rsidRPr="00923BDA" w:rsidRDefault="00E8629F">
            <w:pPr>
              <w:pStyle w:val="TAL"/>
              <w:jc w:val="center"/>
              <w:rPr>
                <w:b/>
                <w:sz w:val="16"/>
              </w:rPr>
            </w:pPr>
            <w:bookmarkStart w:id="5657" w:name="OLE_LINK20"/>
            <w:bookmarkStart w:id="5658" w:name="OLE_LINK21"/>
            <w:bookmarkStart w:id="5659" w:name="OLE_LINK22"/>
            <w:r w:rsidRPr="00923BDA">
              <w:rPr>
                <w:b/>
              </w:rPr>
              <w:t>Change history</w:t>
            </w:r>
          </w:p>
        </w:tc>
      </w:tr>
      <w:tr w:rsidR="006B0D02" w:rsidRPr="00923BDA" w14:paraId="475636FC" w14:textId="77777777" w:rsidTr="00A7727A">
        <w:tblPrEx>
          <w:tblCellMar>
            <w:top w:w="0" w:type="dxa"/>
            <w:bottom w:w="0" w:type="dxa"/>
          </w:tblCellMar>
        </w:tblPrEx>
        <w:tc>
          <w:tcPr>
            <w:tcW w:w="800" w:type="dxa"/>
            <w:shd w:val="pct10" w:color="auto" w:fill="FFFFFF"/>
          </w:tcPr>
          <w:p w14:paraId="37880703" w14:textId="77777777" w:rsidR="006B0D02" w:rsidRPr="00923BDA" w:rsidRDefault="006B0D02">
            <w:pPr>
              <w:pStyle w:val="TAL"/>
              <w:rPr>
                <w:b/>
                <w:sz w:val="16"/>
              </w:rPr>
            </w:pPr>
            <w:r w:rsidRPr="00923BDA">
              <w:rPr>
                <w:b/>
                <w:sz w:val="16"/>
              </w:rPr>
              <w:t>Date</w:t>
            </w:r>
          </w:p>
        </w:tc>
        <w:tc>
          <w:tcPr>
            <w:tcW w:w="800" w:type="dxa"/>
            <w:shd w:val="pct10" w:color="auto" w:fill="FFFFFF"/>
          </w:tcPr>
          <w:p w14:paraId="7881CF02" w14:textId="77777777" w:rsidR="006B0D02" w:rsidRPr="00923BDA" w:rsidRDefault="006856E5">
            <w:pPr>
              <w:pStyle w:val="TAL"/>
              <w:rPr>
                <w:b/>
                <w:sz w:val="16"/>
              </w:rPr>
            </w:pPr>
            <w:r w:rsidRPr="00923BDA">
              <w:rPr>
                <w:b/>
                <w:sz w:val="16"/>
              </w:rPr>
              <w:t>Mee</w:t>
            </w:r>
            <w:r w:rsidR="005707E5" w:rsidRPr="00923BDA">
              <w:rPr>
                <w:b/>
                <w:sz w:val="16"/>
              </w:rPr>
              <w:t>t</w:t>
            </w:r>
            <w:r w:rsidRPr="00923BDA">
              <w:rPr>
                <w:b/>
                <w:sz w:val="16"/>
              </w:rPr>
              <w:t>ing</w:t>
            </w:r>
          </w:p>
        </w:tc>
        <w:tc>
          <w:tcPr>
            <w:tcW w:w="1094" w:type="dxa"/>
            <w:shd w:val="pct10" w:color="auto" w:fill="FFFFFF"/>
          </w:tcPr>
          <w:p w14:paraId="26EF8686" w14:textId="77777777" w:rsidR="006B0D02" w:rsidRPr="00923BDA" w:rsidRDefault="006B0D02" w:rsidP="006856E5">
            <w:pPr>
              <w:pStyle w:val="TAL"/>
              <w:rPr>
                <w:b/>
                <w:sz w:val="16"/>
              </w:rPr>
            </w:pPr>
            <w:r w:rsidRPr="00923BDA">
              <w:rPr>
                <w:b/>
                <w:sz w:val="16"/>
              </w:rPr>
              <w:t>TDoc</w:t>
            </w:r>
          </w:p>
        </w:tc>
        <w:tc>
          <w:tcPr>
            <w:tcW w:w="425" w:type="dxa"/>
            <w:shd w:val="pct10" w:color="auto" w:fill="FFFFFF"/>
          </w:tcPr>
          <w:p w14:paraId="4E0893D4" w14:textId="77777777" w:rsidR="006B0D02" w:rsidRPr="00923BDA" w:rsidRDefault="006B0D02">
            <w:pPr>
              <w:pStyle w:val="TAL"/>
              <w:rPr>
                <w:b/>
                <w:sz w:val="16"/>
              </w:rPr>
            </w:pPr>
            <w:r w:rsidRPr="00923BDA">
              <w:rPr>
                <w:b/>
                <w:sz w:val="16"/>
              </w:rPr>
              <w:t>CR</w:t>
            </w:r>
          </w:p>
        </w:tc>
        <w:tc>
          <w:tcPr>
            <w:tcW w:w="425" w:type="dxa"/>
            <w:shd w:val="pct10" w:color="auto" w:fill="FFFFFF"/>
          </w:tcPr>
          <w:p w14:paraId="3A1BFAFE" w14:textId="77777777" w:rsidR="006B0D02" w:rsidRPr="00923BDA" w:rsidRDefault="006B0D02">
            <w:pPr>
              <w:pStyle w:val="TAL"/>
              <w:rPr>
                <w:b/>
                <w:sz w:val="16"/>
              </w:rPr>
            </w:pPr>
            <w:r w:rsidRPr="00923BDA">
              <w:rPr>
                <w:b/>
                <w:sz w:val="16"/>
              </w:rPr>
              <w:t>Rev</w:t>
            </w:r>
          </w:p>
        </w:tc>
        <w:tc>
          <w:tcPr>
            <w:tcW w:w="425" w:type="dxa"/>
            <w:shd w:val="pct10" w:color="auto" w:fill="FFFFFF"/>
          </w:tcPr>
          <w:p w14:paraId="5E78A6FB" w14:textId="77777777" w:rsidR="006B0D02" w:rsidRPr="00923BDA" w:rsidRDefault="006B0D02">
            <w:pPr>
              <w:pStyle w:val="TAL"/>
              <w:rPr>
                <w:b/>
                <w:sz w:val="16"/>
              </w:rPr>
            </w:pPr>
            <w:r w:rsidRPr="00923BDA">
              <w:rPr>
                <w:b/>
                <w:sz w:val="16"/>
              </w:rPr>
              <w:t>Cat</w:t>
            </w:r>
          </w:p>
        </w:tc>
        <w:tc>
          <w:tcPr>
            <w:tcW w:w="4678" w:type="dxa"/>
            <w:shd w:val="pct10" w:color="auto" w:fill="FFFFFF"/>
          </w:tcPr>
          <w:p w14:paraId="55AADAAD" w14:textId="77777777" w:rsidR="006B0D02" w:rsidRPr="00923BDA" w:rsidRDefault="006B0D02">
            <w:pPr>
              <w:pStyle w:val="TAL"/>
              <w:rPr>
                <w:b/>
                <w:sz w:val="16"/>
              </w:rPr>
            </w:pPr>
            <w:r w:rsidRPr="00923BDA">
              <w:rPr>
                <w:b/>
                <w:sz w:val="16"/>
              </w:rPr>
              <w:t>Subject/Comment</w:t>
            </w:r>
          </w:p>
        </w:tc>
        <w:tc>
          <w:tcPr>
            <w:tcW w:w="992" w:type="dxa"/>
            <w:shd w:val="pct10" w:color="auto" w:fill="FFFFFF"/>
          </w:tcPr>
          <w:p w14:paraId="1694037B" w14:textId="77777777" w:rsidR="006B0D02" w:rsidRPr="00923BDA" w:rsidRDefault="006B0D02">
            <w:pPr>
              <w:pStyle w:val="TAL"/>
              <w:rPr>
                <w:b/>
                <w:sz w:val="16"/>
              </w:rPr>
            </w:pPr>
            <w:r w:rsidRPr="00923BDA">
              <w:rPr>
                <w:b/>
                <w:sz w:val="16"/>
              </w:rPr>
              <w:t>New vers</w:t>
            </w:r>
            <w:r w:rsidR="006856E5" w:rsidRPr="00923BDA">
              <w:rPr>
                <w:b/>
                <w:sz w:val="16"/>
              </w:rPr>
              <w:t>ion</w:t>
            </w:r>
          </w:p>
        </w:tc>
      </w:tr>
      <w:tr w:rsidR="00591272" w:rsidRPr="00923BDA" w14:paraId="622BAEE3" w14:textId="77777777" w:rsidTr="00A7727A">
        <w:tblPrEx>
          <w:tblCellMar>
            <w:top w:w="0" w:type="dxa"/>
            <w:bottom w:w="0" w:type="dxa"/>
          </w:tblCellMar>
        </w:tblPrEx>
        <w:tc>
          <w:tcPr>
            <w:tcW w:w="800" w:type="dxa"/>
            <w:shd w:val="solid" w:color="FFFFFF" w:fill="auto"/>
          </w:tcPr>
          <w:p w14:paraId="51884F51" w14:textId="77777777" w:rsidR="00591272" w:rsidRPr="00923BDA" w:rsidRDefault="00591272" w:rsidP="00591272">
            <w:pPr>
              <w:pStyle w:val="TAC"/>
              <w:rPr>
                <w:sz w:val="16"/>
                <w:szCs w:val="16"/>
              </w:rPr>
            </w:pPr>
            <w:r w:rsidRPr="00923BDA">
              <w:rPr>
                <w:sz w:val="16"/>
                <w:szCs w:val="16"/>
              </w:rPr>
              <w:t>201</w:t>
            </w:r>
            <w:r w:rsidR="00FE036B" w:rsidRPr="00923BDA">
              <w:rPr>
                <w:sz w:val="16"/>
                <w:szCs w:val="16"/>
              </w:rPr>
              <w:t>9</w:t>
            </w:r>
            <w:r w:rsidR="00880C5B" w:rsidRPr="00923BDA">
              <w:rPr>
                <w:sz w:val="16"/>
                <w:szCs w:val="16"/>
              </w:rPr>
              <w:t>-0</w:t>
            </w:r>
            <w:r w:rsidR="009D51F9" w:rsidRPr="00923BDA">
              <w:rPr>
                <w:sz w:val="16"/>
                <w:szCs w:val="16"/>
              </w:rPr>
              <w:t>4</w:t>
            </w:r>
          </w:p>
        </w:tc>
        <w:tc>
          <w:tcPr>
            <w:tcW w:w="800" w:type="dxa"/>
            <w:shd w:val="solid" w:color="FFFFFF" w:fill="auto"/>
          </w:tcPr>
          <w:p w14:paraId="7557B43C" w14:textId="77777777" w:rsidR="00591272" w:rsidRPr="00923BDA" w:rsidRDefault="00591272" w:rsidP="00880C5B">
            <w:pPr>
              <w:pStyle w:val="TAC"/>
              <w:rPr>
                <w:sz w:val="16"/>
                <w:szCs w:val="16"/>
              </w:rPr>
            </w:pPr>
            <w:r w:rsidRPr="00923BDA">
              <w:rPr>
                <w:sz w:val="16"/>
                <w:szCs w:val="16"/>
              </w:rPr>
              <w:t>SA6#</w:t>
            </w:r>
            <w:r w:rsidR="009D51F9" w:rsidRPr="00923BDA">
              <w:rPr>
                <w:sz w:val="16"/>
                <w:szCs w:val="16"/>
              </w:rPr>
              <w:t>30</w:t>
            </w:r>
          </w:p>
        </w:tc>
        <w:tc>
          <w:tcPr>
            <w:tcW w:w="1094" w:type="dxa"/>
            <w:shd w:val="solid" w:color="FFFFFF" w:fill="auto"/>
          </w:tcPr>
          <w:p w14:paraId="40AA4B85" w14:textId="77777777" w:rsidR="00591272" w:rsidRPr="00923BDA" w:rsidRDefault="006C6CC7" w:rsidP="00591272">
            <w:pPr>
              <w:pStyle w:val="TAC"/>
              <w:rPr>
                <w:sz w:val="16"/>
                <w:szCs w:val="16"/>
              </w:rPr>
            </w:pPr>
            <w:r w:rsidRPr="00923BDA">
              <w:rPr>
                <w:sz w:val="16"/>
                <w:szCs w:val="16"/>
              </w:rPr>
              <w:t>S6-190481</w:t>
            </w:r>
          </w:p>
        </w:tc>
        <w:tc>
          <w:tcPr>
            <w:tcW w:w="425" w:type="dxa"/>
            <w:shd w:val="solid" w:color="FFFFFF" w:fill="auto"/>
          </w:tcPr>
          <w:p w14:paraId="6020128B" w14:textId="77777777" w:rsidR="00591272" w:rsidRPr="00923BDA" w:rsidRDefault="00591272" w:rsidP="00591272">
            <w:pPr>
              <w:pStyle w:val="TAL"/>
              <w:rPr>
                <w:sz w:val="16"/>
                <w:szCs w:val="16"/>
              </w:rPr>
            </w:pPr>
          </w:p>
        </w:tc>
        <w:tc>
          <w:tcPr>
            <w:tcW w:w="425" w:type="dxa"/>
            <w:shd w:val="solid" w:color="FFFFFF" w:fill="auto"/>
          </w:tcPr>
          <w:p w14:paraId="4974478C" w14:textId="77777777" w:rsidR="00591272" w:rsidRPr="00923BDA" w:rsidRDefault="00591272" w:rsidP="00591272">
            <w:pPr>
              <w:pStyle w:val="TAR"/>
              <w:rPr>
                <w:sz w:val="16"/>
                <w:szCs w:val="16"/>
              </w:rPr>
            </w:pPr>
          </w:p>
        </w:tc>
        <w:tc>
          <w:tcPr>
            <w:tcW w:w="425" w:type="dxa"/>
            <w:shd w:val="solid" w:color="FFFFFF" w:fill="auto"/>
          </w:tcPr>
          <w:p w14:paraId="0CE992AA" w14:textId="77777777" w:rsidR="00591272" w:rsidRPr="00923BDA" w:rsidRDefault="00591272" w:rsidP="00591272">
            <w:pPr>
              <w:pStyle w:val="TAC"/>
              <w:rPr>
                <w:sz w:val="16"/>
                <w:szCs w:val="16"/>
              </w:rPr>
            </w:pPr>
          </w:p>
        </w:tc>
        <w:tc>
          <w:tcPr>
            <w:tcW w:w="4678" w:type="dxa"/>
            <w:shd w:val="solid" w:color="FFFFFF" w:fill="auto"/>
          </w:tcPr>
          <w:p w14:paraId="77AC3E33" w14:textId="77777777" w:rsidR="00591272" w:rsidRPr="00923BDA" w:rsidRDefault="00591272" w:rsidP="0072177D">
            <w:pPr>
              <w:pStyle w:val="TAL"/>
              <w:rPr>
                <w:sz w:val="16"/>
                <w:szCs w:val="16"/>
              </w:rPr>
            </w:pPr>
            <w:r w:rsidRPr="00923BDA">
              <w:rPr>
                <w:sz w:val="16"/>
                <w:szCs w:val="16"/>
              </w:rPr>
              <w:t>T</w:t>
            </w:r>
            <w:r w:rsidR="0072177D" w:rsidRPr="00923BDA">
              <w:rPr>
                <w:sz w:val="16"/>
                <w:szCs w:val="16"/>
              </w:rPr>
              <w:t>R</w:t>
            </w:r>
            <w:r w:rsidRPr="00923BDA">
              <w:rPr>
                <w:sz w:val="16"/>
                <w:szCs w:val="16"/>
              </w:rPr>
              <w:t xml:space="preserve"> skeleton</w:t>
            </w:r>
          </w:p>
        </w:tc>
        <w:tc>
          <w:tcPr>
            <w:tcW w:w="992" w:type="dxa"/>
            <w:shd w:val="solid" w:color="FFFFFF" w:fill="auto"/>
          </w:tcPr>
          <w:p w14:paraId="25DB1E71" w14:textId="77777777" w:rsidR="00591272" w:rsidRPr="00923BDA" w:rsidRDefault="00591272" w:rsidP="00591272">
            <w:pPr>
              <w:pStyle w:val="TAC"/>
              <w:rPr>
                <w:sz w:val="16"/>
                <w:szCs w:val="16"/>
              </w:rPr>
            </w:pPr>
            <w:r w:rsidRPr="00923BDA">
              <w:rPr>
                <w:sz w:val="16"/>
                <w:szCs w:val="16"/>
              </w:rPr>
              <w:t>0.0.0</w:t>
            </w:r>
          </w:p>
        </w:tc>
      </w:tr>
      <w:tr w:rsidR="00DB4501" w:rsidRPr="00923BDA" w14:paraId="6AF07280" w14:textId="77777777" w:rsidTr="00A7727A">
        <w:tblPrEx>
          <w:tblCellMar>
            <w:top w:w="0" w:type="dxa"/>
            <w:bottom w:w="0" w:type="dxa"/>
          </w:tblCellMar>
        </w:tblPrEx>
        <w:tc>
          <w:tcPr>
            <w:tcW w:w="800" w:type="dxa"/>
            <w:shd w:val="solid" w:color="FFFFFF" w:fill="auto"/>
          </w:tcPr>
          <w:p w14:paraId="40E13280" w14:textId="77777777" w:rsidR="00DB4501" w:rsidRPr="00923BDA" w:rsidRDefault="00DB4501" w:rsidP="00591272">
            <w:pPr>
              <w:pStyle w:val="TAC"/>
              <w:rPr>
                <w:sz w:val="16"/>
                <w:szCs w:val="16"/>
              </w:rPr>
            </w:pPr>
            <w:r w:rsidRPr="00923BDA">
              <w:rPr>
                <w:sz w:val="16"/>
                <w:szCs w:val="16"/>
              </w:rPr>
              <w:t>2019-04</w:t>
            </w:r>
          </w:p>
        </w:tc>
        <w:tc>
          <w:tcPr>
            <w:tcW w:w="800" w:type="dxa"/>
            <w:shd w:val="solid" w:color="FFFFFF" w:fill="auto"/>
          </w:tcPr>
          <w:p w14:paraId="1A5B31E4" w14:textId="77777777" w:rsidR="00DB4501" w:rsidRPr="00923BDA" w:rsidRDefault="00DB4501" w:rsidP="00880C5B">
            <w:pPr>
              <w:pStyle w:val="TAC"/>
              <w:rPr>
                <w:sz w:val="16"/>
                <w:szCs w:val="16"/>
              </w:rPr>
            </w:pPr>
            <w:r w:rsidRPr="00923BDA">
              <w:rPr>
                <w:sz w:val="16"/>
                <w:szCs w:val="16"/>
              </w:rPr>
              <w:t>SA6#30</w:t>
            </w:r>
          </w:p>
        </w:tc>
        <w:tc>
          <w:tcPr>
            <w:tcW w:w="1094" w:type="dxa"/>
            <w:shd w:val="solid" w:color="FFFFFF" w:fill="auto"/>
          </w:tcPr>
          <w:p w14:paraId="3795C60E" w14:textId="77777777" w:rsidR="00DB4501" w:rsidRPr="00923BDA" w:rsidRDefault="00DB4501" w:rsidP="00591272">
            <w:pPr>
              <w:pStyle w:val="TAC"/>
              <w:rPr>
                <w:sz w:val="16"/>
                <w:szCs w:val="16"/>
              </w:rPr>
            </w:pPr>
          </w:p>
        </w:tc>
        <w:tc>
          <w:tcPr>
            <w:tcW w:w="425" w:type="dxa"/>
            <w:shd w:val="solid" w:color="FFFFFF" w:fill="auto"/>
          </w:tcPr>
          <w:p w14:paraId="07DBD2D8" w14:textId="77777777" w:rsidR="00DB4501" w:rsidRPr="00923BDA" w:rsidRDefault="00DB4501" w:rsidP="00591272">
            <w:pPr>
              <w:pStyle w:val="TAL"/>
              <w:rPr>
                <w:sz w:val="16"/>
                <w:szCs w:val="16"/>
              </w:rPr>
            </w:pPr>
          </w:p>
        </w:tc>
        <w:tc>
          <w:tcPr>
            <w:tcW w:w="425" w:type="dxa"/>
            <w:shd w:val="solid" w:color="FFFFFF" w:fill="auto"/>
          </w:tcPr>
          <w:p w14:paraId="17344E16" w14:textId="77777777" w:rsidR="00DB4501" w:rsidRPr="00923BDA" w:rsidRDefault="00DB4501" w:rsidP="00591272">
            <w:pPr>
              <w:pStyle w:val="TAR"/>
              <w:rPr>
                <w:sz w:val="16"/>
                <w:szCs w:val="16"/>
              </w:rPr>
            </w:pPr>
          </w:p>
        </w:tc>
        <w:tc>
          <w:tcPr>
            <w:tcW w:w="425" w:type="dxa"/>
            <w:shd w:val="solid" w:color="FFFFFF" w:fill="auto"/>
          </w:tcPr>
          <w:p w14:paraId="4CA45C83" w14:textId="77777777" w:rsidR="00DB4501" w:rsidRPr="00923BDA" w:rsidRDefault="00DB4501" w:rsidP="00591272">
            <w:pPr>
              <w:pStyle w:val="TAC"/>
              <w:rPr>
                <w:sz w:val="16"/>
                <w:szCs w:val="16"/>
              </w:rPr>
            </w:pPr>
          </w:p>
        </w:tc>
        <w:tc>
          <w:tcPr>
            <w:tcW w:w="4678" w:type="dxa"/>
            <w:shd w:val="solid" w:color="FFFFFF" w:fill="auto"/>
          </w:tcPr>
          <w:p w14:paraId="587DE21C" w14:textId="77777777" w:rsidR="00DB4501" w:rsidRPr="00923BDA" w:rsidRDefault="00DB4501" w:rsidP="0072177D">
            <w:pPr>
              <w:pStyle w:val="TAL"/>
              <w:rPr>
                <w:sz w:val="16"/>
                <w:szCs w:val="16"/>
              </w:rPr>
            </w:pPr>
            <w:r w:rsidRPr="00923BDA">
              <w:rPr>
                <w:sz w:val="16"/>
                <w:szCs w:val="16"/>
              </w:rPr>
              <w:t xml:space="preserve">Inclusion of documents endorsed in SA6#29 and </w:t>
            </w:r>
            <w:r w:rsidR="00885E73" w:rsidRPr="00923BDA">
              <w:rPr>
                <w:sz w:val="16"/>
                <w:szCs w:val="16"/>
              </w:rPr>
              <w:t xml:space="preserve">approved </w:t>
            </w:r>
            <w:r w:rsidRPr="00923BDA">
              <w:rPr>
                <w:sz w:val="16"/>
                <w:szCs w:val="16"/>
              </w:rPr>
              <w:t>in SA6#30:</w:t>
            </w:r>
          </w:p>
          <w:p w14:paraId="705821D0" w14:textId="50F29CD0" w:rsidR="00DB4501" w:rsidRPr="00923BDA" w:rsidRDefault="00DB4501" w:rsidP="008B6545">
            <w:pPr>
              <w:pStyle w:val="TAL"/>
              <w:rPr>
                <w:sz w:val="16"/>
                <w:szCs w:val="16"/>
              </w:rPr>
            </w:pPr>
            <w:r w:rsidRPr="00923BDA">
              <w:rPr>
                <w:sz w:val="16"/>
                <w:szCs w:val="16"/>
              </w:rPr>
              <w:t>S6-190482, S6-190525, S6-190836, S6-190837,</w:t>
            </w:r>
            <w:r w:rsidR="006B68E0" w:rsidRPr="00923BDA">
              <w:rPr>
                <w:sz w:val="16"/>
                <w:szCs w:val="16"/>
              </w:rPr>
              <w:t xml:space="preserve"> S6-190838,</w:t>
            </w:r>
            <w:r w:rsidR="005C5177">
              <w:rPr>
                <w:sz w:val="16"/>
                <w:szCs w:val="16"/>
              </w:rPr>
              <w:t xml:space="preserve"> </w:t>
            </w:r>
            <w:del w:id="5660" w:author="v1.0.0 vs v2.0.0" w:date="2019-12-04T10:52:00Z">
              <w:r w:rsidRPr="00923BDA">
                <w:rPr>
                  <w:sz w:val="16"/>
                  <w:szCs w:val="16"/>
                </w:rPr>
                <w:delText xml:space="preserve"> </w:delText>
              </w:r>
            </w:del>
            <w:r w:rsidR="006B68E0" w:rsidRPr="00923BDA">
              <w:rPr>
                <w:sz w:val="16"/>
                <w:szCs w:val="16"/>
              </w:rPr>
              <w:t>S6-190839, S6-190840, S6-190841, S6-190843, S6-190873</w:t>
            </w:r>
          </w:p>
        </w:tc>
        <w:tc>
          <w:tcPr>
            <w:tcW w:w="992" w:type="dxa"/>
            <w:shd w:val="solid" w:color="FFFFFF" w:fill="auto"/>
          </w:tcPr>
          <w:p w14:paraId="00161A02" w14:textId="77777777" w:rsidR="00DB4501" w:rsidRPr="00923BDA" w:rsidRDefault="00DB4501" w:rsidP="00591272">
            <w:pPr>
              <w:pStyle w:val="TAC"/>
              <w:rPr>
                <w:sz w:val="16"/>
                <w:szCs w:val="16"/>
              </w:rPr>
            </w:pPr>
            <w:r w:rsidRPr="00923BDA">
              <w:rPr>
                <w:sz w:val="16"/>
                <w:szCs w:val="16"/>
              </w:rPr>
              <w:t>0.1.0</w:t>
            </w:r>
          </w:p>
        </w:tc>
      </w:tr>
      <w:tr w:rsidR="00885E73" w:rsidRPr="00923BDA" w14:paraId="101EECDD" w14:textId="77777777" w:rsidTr="00A7727A">
        <w:tblPrEx>
          <w:tblCellMar>
            <w:top w:w="0" w:type="dxa"/>
            <w:bottom w:w="0" w:type="dxa"/>
          </w:tblCellMar>
        </w:tblPrEx>
        <w:tc>
          <w:tcPr>
            <w:tcW w:w="800" w:type="dxa"/>
            <w:shd w:val="solid" w:color="FFFFFF" w:fill="auto"/>
          </w:tcPr>
          <w:p w14:paraId="2565860C" w14:textId="77777777" w:rsidR="00885E73" w:rsidRPr="00923BDA" w:rsidRDefault="00885E73" w:rsidP="00591272">
            <w:pPr>
              <w:pStyle w:val="TAC"/>
              <w:rPr>
                <w:sz w:val="16"/>
                <w:szCs w:val="16"/>
              </w:rPr>
            </w:pPr>
            <w:r w:rsidRPr="00923BDA">
              <w:rPr>
                <w:sz w:val="16"/>
                <w:szCs w:val="16"/>
              </w:rPr>
              <w:t>2019-05</w:t>
            </w:r>
          </w:p>
        </w:tc>
        <w:tc>
          <w:tcPr>
            <w:tcW w:w="800" w:type="dxa"/>
            <w:shd w:val="solid" w:color="FFFFFF" w:fill="auto"/>
          </w:tcPr>
          <w:p w14:paraId="42D4510D" w14:textId="77777777" w:rsidR="00885E73" w:rsidRPr="00923BDA" w:rsidRDefault="00885E73" w:rsidP="00880C5B">
            <w:pPr>
              <w:pStyle w:val="TAC"/>
              <w:rPr>
                <w:sz w:val="16"/>
                <w:szCs w:val="16"/>
              </w:rPr>
            </w:pPr>
            <w:r w:rsidRPr="00923BDA">
              <w:rPr>
                <w:sz w:val="16"/>
                <w:szCs w:val="16"/>
              </w:rPr>
              <w:t>SA6#31</w:t>
            </w:r>
          </w:p>
        </w:tc>
        <w:tc>
          <w:tcPr>
            <w:tcW w:w="1094" w:type="dxa"/>
            <w:shd w:val="solid" w:color="FFFFFF" w:fill="auto"/>
          </w:tcPr>
          <w:p w14:paraId="66363FA1" w14:textId="77777777" w:rsidR="00885E73" w:rsidRPr="00923BDA" w:rsidRDefault="00885E73" w:rsidP="00591272">
            <w:pPr>
              <w:pStyle w:val="TAC"/>
              <w:rPr>
                <w:sz w:val="16"/>
                <w:szCs w:val="16"/>
              </w:rPr>
            </w:pPr>
          </w:p>
        </w:tc>
        <w:tc>
          <w:tcPr>
            <w:tcW w:w="425" w:type="dxa"/>
            <w:shd w:val="solid" w:color="FFFFFF" w:fill="auto"/>
          </w:tcPr>
          <w:p w14:paraId="4A33F082" w14:textId="77777777" w:rsidR="00885E73" w:rsidRPr="00923BDA" w:rsidRDefault="00885E73" w:rsidP="00591272">
            <w:pPr>
              <w:pStyle w:val="TAL"/>
              <w:rPr>
                <w:sz w:val="16"/>
                <w:szCs w:val="16"/>
              </w:rPr>
            </w:pPr>
          </w:p>
        </w:tc>
        <w:tc>
          <w:tcPr>
            <w:tcW w:w="425" w:type="dxa"/>
            <w:shd w:val="solid" w:color="FFFFFF" w:fill="auto"/>
          </w:tcPr>
          <w:p w14:paraId="459E9014" w14:textId="77777777" w:rsidR="00885E73" w:rsidRPr="00923BDA" w:rsidRDefault="00885E73" w:rsidP="00591272">
            <w:pPr>
              <w:pStyle w:val="TAR"/>
              <w:rPr>
                <w:sz w:val="16"/>
                <w:szCs w:val="16"/>
              </w:rPr>
            </w:pPr>
          </w:p>
        </w:tc>
        <w:tc>
          <w:tcPr>
            <w:tcW w:w="425" w:type="dxa"/>
            <w:shd w:val="solid" w:color="FFFFFF" w:fill="auto"/>
          </w:tcPr>
          <w:p w14:paraId="6F0A3BD6" w14:textId="77777777" w:rsidR="00885E73" w:rsidRPr="00923BDA" w:rsidRDefault="00885E73" w:rsidP="00591272">
            <w:pPr>
              <w:pStyle w:val="TAC"/>
              <w:rPr>
                <w:sz w:val="16"/>
                <w:szCs w:val="16"/>
              </w:rPr>
            </w:pPr>
          </w:p>
        </w:tc>
        <w:tc>
          <w:tcPr>
            <w:tcW w:w="4678" w:type="dxa"/>
            <w:shd w:val="solid" w:color="FFFFFF" w:fill="auto"/>
          </w:tcPr>
          <w:p w14:paraId="76A66225" w14:textId="77777777" w:rsidR="00885E73" w:rsidRPr="00923BDA" w:rsidRDefault="00885E73" w:rsidP="00885E73">
            <w:pPr>
              <w:pStyle w:val="TAL"/>
              <w:rPr>
                <w:sz w:val="16"/>
                <w:szCs w:val="16"/>
              </w:rPr>
            </w:pPr>
            <w:r w:rsidRPr="00923BDA">
              <w:rPr>
                <w:sz w:val="16"/>
                <w:szCs w:val="16"/>
              </w:rPr>
              <w:t>Inclusion of documents approved in SA6#31:</w:t>
            </w:r>
          </w:p>
          <w:p w14:paraId="68102ABD" w14:textId="77777777" w:rsidR="00885E73" w:rsidRPr="00923BDA" w:rsidRDefault="00885E73" w:rsidP="00885E73">
            <w:pPr>
              <w:pStyle w:val="TAL"/>
              <w:rPr>
                <w:sz w:val="16"/>
                <w:szCs w:val="16"/>
              </w:rPr>
            </w:pPr>
            <w:r w:rsidRPr="00923BDA">
              <w:rPr>
                <w:sz w:val="16"/>
                <w:szCs w:val="16"/>
              </w:rPr>
              <w:t xml:space="preserve">S6-191141, </w:t>
            </w:r>
            <w:r w:rsidR="001D3DAA" w:rsidRPr="00923BDA">
              <w:rPr>
                <w:sz w:val="16"/>
                <w:szCs w:val="16"/>
              </w:rPr>
              <w:t xml:space="preserve">S6-191144, </w:t>
            </w:r>
            <w:r w:rsidR="00061011" w:rsidRPr="00923BDA">
              <w:rPr>
                <w:sz w:val="16"/>
                <w:szCs w:val="16"/>
              </w:rPr>
              <w:t xml:space="preserve">S6-191143, </w:t>
            </w:r>
            <w:r w:rsidR="00D60F33" w:rsidRPr="00923BDA">
              <w:rPr>
                <w:sz w:val="16"/>
                <w:szCs w:val="16"/>
              </w:rPr>
              <w:t>S6-191220,</w:t>
            </w:r>
            <w:r w:rsidR="002F343E" w:rsidRPr="00923BDA">
              <w:rPr>
                <w:sz w:val="16"/>
                <w:szCs w:val="16"/>
              </w:rPr>
              <w:t xml:space="preserve"> S6-191221,</w:t>
            </w:r>
            <w:r w:rsidR="00264F70" w:rsidRPr="00923BDA">
              <w:rPr>
                <w:sz w:val="16"/>
                <w:szCs w:val="16"/>
              </w:rPr>
              <w:t xml:space="preserve"> S6-191256,</w:t>
            </w:r>
            <w:r w:rsidR="00D95BE1" w:rsidRPr="00923BDA">
              <w:rPr>
                <w:sz w:val="16"/>
                <w:szCs w:val="16"/>
              </w:rPr>
              <w:t xml:space="preserve"> S6-191226</w:t>
            </w:r>
            <w:r w:rsidR="00A912A8" w:rsidRPr="00923BDA">
              <w:rPr>
                <w:sz w:val="16"/>
                <w:szCs w:val="16"/>
              </w:rPr>
              <w:t>, S6-191149,</w:t>
            </w:r>
            <w:r w:rsidR="00037A4C" w:rsidRPr="00923BDA">
              <w:rPr>
                <w:sz w:val="16"/>
                <w:szCs w:val="16"/>
              </w:rPr>
              <w:t xml:space="preserve"> S6-191251,</w:t>
            </w:r>
            <w:r w:rsidR="00911E84" w:rsidRPr="00923BDA">
              <w:rPr>
                <w:sz w:val="16"/>
                <w:szCs w:val="16"/>
              </w:rPr>
              <w:t xml:space="preserve"> S6-191200,</w:t>
            </w:r>
            <w:r w:rsidR="00804D3F" w:rsidRPr="00923BDA">
              <w:rPr>
                <w:sz w:val="16"/>
                <w:szCs w:val="16"/>
              </w:rPr>
              <w:t xml:space="preserve"> S6-191152,</w:t>
            </w:r>
            <w:r w:rsidR="00F0235C" w:rsidRPr="00923BDA">
              <w:rPr>
                <w:sz w:val="16"/>
                <w:szCs w:val="16"/>
              </w:rPr>
              <w:t xml:space="preserve"> S6-191209</w:t>
            </w:r>
            <w:r w:rsidR="007B3554" w:rsidRPr="00923BDA">
              <w:rPr>
                <w:sz w:val="16"/>
                <w:szCs w:val="16"/>
              </w:rPr>
              <w:t>, S6-191224, S6-191234</w:t>
            </w:r>
            <w:r w:rsidR="009F4418" w:rsidRPr="00923BDA">
              <w:rPr>
                <w:sz w:val="16"/>
                <w:szCs w:val="16"/>
              </w:rPr>
              <w:t>, S6-191156</w:t>
            </w:r>
            <w:r w:rsidR="003B70FC" w:rsidRPr="00923BDA">
              <w:rPr>
                <w:sz w:val="16"/>
                <w:szCs w:val="16"/>
              </w:rPr>
              <w:t>, S6-191252</w:t>
            </w:r>
            <w:r w:rsidR="00B825E7" w:rsidRPr="00923BDA">
              <w:rPr>
                <w:sz w:val="16"/>
                <w:szCs w:val="16"/>
              </w:rPr>
              <w:t xml:space="preserve">, S6-191158, </w:t>
            </w:r>
            <w:r w:rsidR="0090298C" w:rsidRPr="00923BDA">
              <w:rPr>
                <w:sz w:val="16"/>
                <w:szCs w:val="16"/>
              </w:rPr>
              <w:t>S6-191227</w:t>
            </w:r>
            <w:r w:rsidR="00894E84" w:rsidRPr="00923BDA">
              <w:rPr>
                <w:sz w:val="16"/>
                <w:szCs w:val="16"/>
              </w:rPr>
              <w:t>, S6-191202</w:t>
            </w:r>
          </w:p>
        </w:tc>
        <w:tc>
          <w:tcPr>
            <w:tcW w:w="992" w:type="dxa"/>
            <w:shd w:val="solid" w:color="FFFFFF" w:fill="auto"/>
          </w:tcPr>
          <w:p w14:paraId="4F4473E5" w14:textId="77777777" w:rsidR="00885E73" w:rsidRPr="00923BDA" w:rsidRDefault="00885E73" w:rsidP="00591272">
            <w:pPr>
              <w:pStyle w:val="TAC"/>
              <w:rPr>
                <w:sz w:val="16"/>
                <w:szCs w:val="16"/>
              </w:rPr>
            </w:pPr>
            <w:r w:rsidRPr="00923BDA">
              <w:rPr>
                <w:sz w:val="16"/>
                <w:szCs w:val="16"/>
              </w:rPr>
              <w:t>0.2.0</w:t>
            </w:r>
          </w:p>
        </w:tc>
      </w:tr>
      <w:tr w:rsidR="005707E5" w:rsidRPr="00923BDA" w14:paraId="3B9C0210" w14:textId="77777777" w:rsidTr="00A7727A">
        <w:tblPrEx>
          <w:tblCellMar>
            <w:top w:w="0" w:type="dxa"/>
            <w:bottom w:w="0" w:type="dxa"/>
          </w:tblCellMar>
        </w:tblPrEx>
        <w:tc>
          <w:tcPr>
            <w:tcW w:w="800" w:type="dxa"/>
            <w:shd w:val="solid" w:color="FFFFFF" w:fill="auto"/>
          </w:tcPr>
          <w:p w14:paraId="0D719781" w14:textId="77777777" w:rsidR="005707E5" w:rsidRPr="00923BDA" w:rsidRDefault="005707E5" w:rsidP="00591272">
            <w:pPr>
              <w:pStyle w:val="TAC"/>
              <w:rPr>
                <w:sz w:val="16"/>
                <w:szCs w:val="16"/>
              </w:rPr>
            </w:pPr>
            <w:r w:rsidRPr="00923BDA">
              <w:rPr>
                <w:sz w:val="16"/>
                <w:szCs w:val="16"/>
              </w:rPr>
              <w:t>2019-07</w:t>
            </w:r>
          </w:p>
        </w:tc>
        <w:tc>
          <w:tcPr>
            <w:tcW w:w="800" w:type="dxa"/>
            <w:shd w:val="solid" w:color="FFFFFF" w:fill="auto"/>
          </w:tcPr>
          <w:p w14:paraId="59CDF2B3" w14:textId="77777777" w:rsidR="005707E5" w:rsidRPr="00923BDA" w:rsidRDefault="005707E5" w:rsidP="00880C5B">
            <w:pPr>
              <w:pStyle w:val="TAC"/>
              <w:rPr>
                <w:sz w:val="16"/>
                <w:szCs w:val="16"/>
              </w:rPr>
            </w:pPr>
            <w:r w:rsidRPr="00923BDA">
              <w:rPr>
                <w:sz w:val="16"/>
                <w:szCs w:val="16"/>
              </w:rPr>
              <w:t>SA6#32</w:t>
            </w:r>
          </w:p>
        </w:tc>
        <w:tc>
          <w:tcPr>
            <w:tcW w:w="1094" w:type="dxa"/>
            <w:shd w:val="solid" w:color="FFFFFF" w:fill="auto"/>
          </w:tcPr>
          <w:p w14:paraId="4CE497C4" w14:textId="77777777" w:rsidR="005707E5" w:rsidRPr="00923BDA" w:rsidRDefault="005707E5" w:rsidP="00591272">
            <w:pPr>
              <w:pStyle w:val="TAC"/>
              <w:rPr>
                <w:sz w:val="16"/>
                <w:szCs w:val="16"/>
              </w:rPr>
            </w:pPr>
          </w:p>
        </w:tc>
        <w:tc>
          <w:tcPr>
            <w:tcW w:w="425" w:type="dxa"/>
            <w:shd w:val="solid" w:color="FFFFFF" w:fill="auto"/>
          </w:tcPr>
          <w:p w14:paraId="789F12C4" w14:textId="77777777" w:rsidR="005707E5" w:rsidRPr="00923BDA" w:rsidRDefault="005707E5" w:rsidP="00591272">
            <w:pPr>
              <w:pStyle w:val="TAL"/>
              <w:rPr>
                <w:sz w:val="16"/>
                <w:szCs w:val="16"/>
              </w:rPr>
            </w:pPr>
          </w:p>
        </w:tc>
        <w:tc>
          <w:tcPr>
            <w:tcW w:w="425" w:type="dxa"/>
            <w:shd w:val="solid" w:color="FFFFFF" w:fill="auto"/>
          </w:tcPr>
          <w:p w14:paraId="099FDDDF" w14:textId="77777777" w:rsidR="005707E5" w:rsidRPr="00923BDA" w:rsidRDefault="005707E5" w:rsidP="00591272">
            <w:pPr>
              <w:pStyle w:val="TAR"/>
              <w:rPr>
                <w:sz w:val="16"/>
                <w:szCs w:val="16"/>
              </w:rPr>
            </w:pPr>
          </w:p>
        </w:tc>
        <w:tc>
          <w:tcPr>
            <w:tcW w:w="425" w:type="dxa"/>
            <w:shd w:val="solid" w:color="FFFFFF" w:fill="auto"/>
          </w:tcPr>
          <w:p w14:paraId="550F6071" w14:textId="77777777" w:rsidR="005707E5" w:rsidRPr="00923BDA" w:rsidRDefault="005707E5" w:rsidP="00591272">
            <w:pPr>
              <w:pStyle w:val="TAC"/>
              <w:rPr>
                <w:sz w:val="16"/>
                <w:szCs w:val="16"/>
              </w:rPr>
            </w:pPr>
          </w:p>
        </w:tc>
        <w:tc>
          <w:tcPr>
            <w:tcW w:w="4678" w:type="dxa"/>
            <w:shd w:val="solid" w:color="FFFFFF" w:fill="auto"/>
          </w:tcPr>
          <w:p w14:paraId="49F3C43D" w14:textId="77777777" w:rsidR="005707E5" w:rsidRPr="00923BDA" w:rsidRDefault="005707E5" w:rsidP="00885E73">
            <w:pPr>
              <w:pStyle w:val="TAL"/>
              <w:rPr>
                <w:sz w:val="16"/>
                <w:szCs w:val="16"/>
              </w:rPr>
            </w:pPr>
            <w:r w:rsidRPr="00923BDA">
              <w:rPr>
                <w:sz w:val="16"/>
                <w:szCs w:val="16"/>
              </w:rPr>
              <w:t>Inclusion of the documents approved in SA6#32:</w:t>
            </w:r>
          </w:p>
          <w:p w14:paraId="27BC354C" w14:textId="77777777" w:rsidR="005707E5" w:rsidRPr="00923BDA" w:rsidRDefault="005707E5" w:rsidP="00C71D3D">
            <w:pPr>
              <w:pStyle w:val="TAL"/>
              <w:rPr>
                <w:sz w:val="16"/>
                <w:szCs w:val="16"/>
              </w:rPr>
            </w:pPr>
            <w:r w:rsidRPr="00923BDA">
              <w:rPr>
                <w:sz w:val="16"/>
                <w:szCs w:val="16"/>
              </w:rPr>
              <w:t xml:space="preserve">S6-191476, </w:t>
            </w:r>
            <w:r w:rsidR="00941509" w:rsidRPr="00923BDA">
              <w:rPr>
                <w:rFonts w:cs="Arial"/>
                <w:sz w:val="16"/>
                <w:szCs w:val="16"/>
              </w:rPr>
              <w:t xml:space="preserve">S6-191489, </w:t>
            </w:r>
            <w:r w:rsidR="001F1D38" w:rsidRPr="00923BDA">
              <w:rPr>
                <w:rFonts w:cs="Arial"/>
                <w:sz w:val="16"/>
                <w:szCs w:val="16"/>
              </w:rPr>
              <w:t xml:space="preserve">S6-191491, S6-191493, </w:t>
            </w:r>
            <w:r w:rsidR="00B14EE6" w:rsidRPr="00923BDA">
              <w:rPr>
                <w:rFonts w:cs="Arial"/>
                <w:sz w:val="16"/>
                <w:szCs w:val="16"/>
              </w:rPr>
              <w:t xml:space="preserve">S6-191547, </w:t>
            </w:r>
            <w:r w:rsidR="00A7727A" w:rsidRPr="00923BDA">
              <w:rPr>
                <w:rFonts w:cs="Arial"/>
                <w:sz w:val="16"/>
                <w:szCs w:val="16"/>
              </w:rPr>
              <w:t xml:space="preserve">S6-191548, </w:t>
            </w:r>
            <w:r w:rsidR="007B0601" w:rsidRPr="00923BDA">
              <w:rPr>
                <w:rFonts w:cs="Arial"/>
                <w:sz w:val="16"/>
                <w:szCs w:val="16"/>
              </w:rPr>
              <w:t>S6-191574, S6-191577</w:t>
            </w:r>
            <w:r w:rsidR="0076616B" w:rsidRPr="00923BDA">
              <w:rPr>
                <w:rFonts w:cs="Arial"/>
                <w:sz w:val="16"/>
                <w:szCs w:val="16"/>
              </w:rPr>
              <w:t xml:space="preserve">, S6-191579, S6-191595, </w:t>
            </w:r>
            <w:r w:rsidR="00E5621C" w:rsidRPr="00923BDA">
              <w:rPr>
                <w:rFonts w:cs="Arial"/>
                <w:sz w:val="16"/>
                <w:szCs w:val="16"/>
              </w:rPr>
              <w:t xml:space="preserve">S6-191596, S6-191597, S6-191598, S6-191599, S6-191600, </w:t>
            </w:r>
            <w:r w:rsidR="0089627E" w:rsidRPr="00923BDA">
              <w:rPr>
                <w:rFonts w:cs="Arial"/>
                <w:sz w:val="16"/>
                <w:szCs w:val="16"/>
              </w:rPr>
              <w:t xml:space="preserve">S6-191601, </w:t>
            </w:r>
            <w:r w:rsidR="007B704B" w:rsidRPr="00923BDA">
              <w:rPr>
                <w:rFonts w:cs="Arial"/>
                <w:sz w:val="16"/>
                <w:szCs w:val="16"/>
              </w:rPr>
              <w:t xml:space="preserve">S6-191602, </w:t>
            </w:r>
            <w:r w:rsidR="00C71D3D" w:rsidRPr="00923BDA">
              <w:rPr>
                <w:rFonts w:cs="Arial"/>
                <w:sz w:val="16"/>
                <w:szCs w:val="16"/>
              </w:rPr>
              <w:t xml:space="preserve">S6-191603, S6-191604, </w:t>
            </w:r>
            <w:r w:rsidR="000B0DA9" w:rsidRPr="00923BDA">
              <w:rPr>
                <w:rFonts w:cs="Arial"/>
                <w:sz w:val="16"/>
                <w:szCs w:val="16"/>
              </w:rPr>
              <w:t>S6-191613,</w:t>
            </w:r>
            <w:r w:rsidR="00ED7DBF" w:rsidRPr="00923BDA">
              <w:rPr>
                <w:rFonts w:cs="Arial"/>
                <w:sz w:val="16"/>
                <w:szCs w:val="16"/>
              </w:rPr>
              <w:t xml:space="preserve"> S6-191614,</w:t>
            </w:r>
          </w:p>
        </w:tc>
        <w:tc>
          <w:tcPr>
            <w:tcW w:w="992" w:type="dxa"/>
            <w:shd w:val="solid" w:color="FFFFFF" w:fill="auto"/>
          </w:tcPr>
          <w:p w14:paraId="7A5575FA" w14:textId="77777777" w:rsidR="005707E5" w:rsidRPr="00923BDA" w:rsidRDefault="005707E5" w:rsidP="00591272">
            <w:pPr>
              <w:pStyle w:val="TAC"/>
              <w:rPr>
                <w:sz w:val="16"/>
                <w:szCs w:val="16"/>
              </w:rPr>
            </w:pPr>
            <w:r w:rsidRPr="00923BDA">
              <w:rPr>
                <w:sz w:val="16"/>
                <w:szCs w:val="16"/>
              </w:rPr>
              <w:t>0.3.0</w:t>
            </w:r>
          </w:p>
        </w:tc>
      </w:tr>
      <w:bookmarkEnd w:id="5352"/>
      <w:bookmarkEnd w:id="5657"/>
      <w:bookmarkEnd w:id="5658"/>
      <w:bookmarkEnd w:id="5659"/>
      <w:tr w:rsidR="00B16954" w:rsidRPr="00923BDA" w14:paraId="44B5ED1C" w14:textId="77777777" w:rsidTr="00A7727A">
        <w:tblPrEx>
          <w:tblCellMar>
            <w:top w:w="0" w:type="dxa"/>
            <w:bottom w:w="0" w:type="dxa"/>
          </w:tblCellMar>
        </w:tblPrEx>
        <w:tc>
          <w:tcPr>
            <w:tcW w:w="800" w:type="dxa"/>
            <w:shd w:val="solid" w:color="FFFFFF" w:fill="auto"/>
          </w:tcPr>
          <w:p w14:paraId="6B07FE98" w14:textId="77777777" w:rsidR="00B16954" w:rsidRPr="00923BDA" w:rsidRDefault="00B16954" w:rsidP="00591272">
            <w:pPr>
              <w:pStyle w:val="TAC"/>
              <w:rPr>
                <w:sz w:val="16"/>
                <w:szCs w:val="16"/>
              </w:rPr>
            </w:pPr>
            <w:r w:rsidRPr="00923BDA">
              <w:rPr>
                <w:sz w:val="16"/>
                <w:szCs w:val="16"/>
              </w:rPr>
              <w:t>2019-09</w:t>
            </w:r>
          </w:p>
        </w:tc>
        <w:tc>
          <w:tcPr>
            <w:tcW w:w="800" w:type="dxa"/>
            <w:shd w:val="solid" w:color="FFFFFF" w:fill="auto"/>
          </w:tcPr>
          <w:p w14:paraId="2CBF04CE" w14:textId="77777777" w:rsidR="00B16954" w:rsidRPr="00923BDA" w:rsidRDefault="00B16954" w:rsidP="00880C5B">
            <w:pPr>
              <w:pStyle w:val="TAC"/>
              <w:rPr>
                <w:sz w:val="16"/>
                <w:szCs w:val="16"/>
              </w:rPr>
            </w:pPr>
            <w:r w:rsidRPr="00923BDA">
              <w:rPr>
                <w:sz w:val="16"/>
                <w:szCs w:val="16"/>
              </w:rPr>
              <w:t>SA6#33</w:t>
            </w:r>
          </w:p>
        </w:tc>
        <w:tc>
          <w:tcPr>
            <w:tcW w:w="1094" w:type="dxa"/>
            <w:shd w:val="solid" w:color="FFFFFF" w:fill="auto"/>
          </w:tcPr>
          <w:p w14:paraId="372828C8" w14:textId="77777777" w:rsidR="00B16954" w:rsidRPr="00923BDA" w:rsidRDefault="00B16954" w:rsidP="00591272">
            <w:pPr>
              <w:pStyle w:val="TAC"/>
              <w:rPr>
                <w:sz w:val="16"/>
                <w:szCs w:val="16"/>
              </w:rPr>
            </w:pPr>
          </w:p>
        </w:tc>
        <w:tc>
          <w:tcPr>
            <w:tcW w:w="425" w:type="dxa"/>
            <w:shd w:val="solid" w:color="FFFFFF" w:fill="auto"/>
          </w:tcPr>
          <w:p w14:paraId="1AB1413F" w14:textId="77777777" w:rsidR="00B16954" w:rsidRPr="00923BDA" w:rsidRDefault="00B16954" w:rsidP="00591272">
            <w:pPr>
              <w:pStyle w:val="TAL"/>
              <w:rPr>
                <w:sz w:val="16"/>
                <w:szCs w:val="16"/>
              </w:rPr>
            </w:pPr>
          </w:p>
        </w:tc>
        <w:tc>
          <w:tcPr>
            <w:tcW w:w="425" w:type="dxa"/>
            <w:shd w:val="solid" w:color="FFFFFF" w:fill="auto"/>
          </w:tcPr>
          <w:p w14:paraId="1D20D765" w14:textId="77777777" w:rsidR="00B16954" w:rsidRPr="00923BDA" w:rsidRDefault="00B16954" w:rsidP="00591272">
            <w:pPr>
              <w:pStyle w:val="TAR"/>
              <w:rPr>
                <w:sz w:val="16"/>
                <w:szCs w:val="16"/>
              </w:rPr>
            </w:pPr>
          </w:p>
        </w:tc>
        <w:tc>
          <w:tcPr>
            <w:tcW w:w="425" w:type="dxa"/>
            <w:shd w:val="solid" w:color="FFFFFF" w:fill="auto"/>
          </w:tcPr>
          <w:p w14:paraId="0FF3F870" w14:textId="77777777" w:rsidR="00B16954" w:rsidRPr="00923BDA" w:rsidRDefault="00B16954" w:rsidP="00591272">
            <w:pPr>
              <w:pStyle w:val="TAC"/>
              <w:rPr>
                <w:sz w:val="16"/>
                <w:szCs w:val="16"/>
              </w:rPr>
            </w:pPr>
          </w:p>
        </w:tc>
        <w:tc>
          <w:tcPr>
            <w:tcW w:w="4678" w:type="dxa"/>
            <w:shd w:val="solid" w:color="FFFFFF" w:fill="auto"/>
          </w:tcPr>
          <w:p w14:paraId="1D8EA3C0" w14:textId="0676BA06" w:rsidR="00B16954" w:rsidRPr="00923BDA" w:rsidRDefault="00B16954" w:rsidP="00885E73">
            <w:pPr>
              <w:pStyle w:val="TAL"/>
              <w:rPr>
                <w:sz w:val="16"/>
                <w:szCs w:val="16"/>
              </w:rPr>
            </w:pPr>
            <w:r w:rsidRPr="00923BDA">
              <w:rPr>
                <w:sz w:val="16"/>
                <w:szCs w:val="16"/>
              </w:rPr>
              <w:t xml:space="preserve">S6-191697, S6-191945, S6-191946, </w:t>
            </w:r>
            <w:r w:rsidR="0001154A" w:rsidRPr="00923BDA">
              <w:rPr>
                <w:sz w:val="16"/>
                <w:szCs w:val="16"/>
              </w:rPr>
              <w:t xml:space="preserve">S6-191947, </w:t>
            </w:r>
            <w:del w:id="5661" w:author="v1.0.0 vs v2.0.0" w:date="2019-12-04T10:52:00Z">
              <w:r w:rsidR="00191732" w:rsidRPr="00923BDA">
                <w:rPr>
                  <w:sz w:val="16"/>
                  <w:szCs w:val="16"/>
                </w:rPr>
                <w:fldChar w:fldCharType="begin"/>
              </w:r>
              <w:r w:rsidR="00191732" w:rsidRPr="00923BDA">
                <w:rPr>
                  <w:sz w:val="16"/>
                  <w:szCs w:val="16"/>
                </w:rPr>
                <w:delInstrText>HYPERLINK "D:\\3GPP\\SA6\\#34\\specs\\23758-040\\docs\\S6-191867.zip"</w:delInstrText>
              </w:r>
              <w:r w:rsidR="00191732" w:rsidRPr="00923BDA">
                <w:rPr>
                  <w:sz w:val="16"/>
                  <w:szCs w:val="16"/>
                </w:rPr>
              </w:r>
              <w:r w:rsidR="00191732" w:rsidRPr="00923BDA">
                <w:rPr>
                  <w:sz w:val="16"/>
                  <w:szCs w:val="16"/>
                </w:rPr>
                <w:fldChar w:fldCharType="separate"/>
              </w:r>
              <w:r w:rsidR="00191732" w:rsidRPr="00923BDA">
                <w:rPr>
                  <w:sz w:val="16"/>
                  <w:szCs w:val="16"/>
                </w:rPr>
                <w:delText>S6-191867</w:delText>
              </w:r>
              <w:r w:rsidR="00191732" w:rsidRPr="00923BDA">
                <w:rPr>
                  <w:sz w:val="16"/>
                  <w:szCs w:val="16"/>
                </w:rPr>
                <w:fldChar w:fldCharType="end"/>
              </w:r>
            </w:del>
            <w:ins w:id="5662" w:author="v1.0.0 vs v2.0.0" w:date="2019-12-04T10:52:00Z">
              <w:r w:rsidR="00191732" w:rsidRPr="00923BDA">
                <w:rPr>
                  <w:sz w:val="16"/>
                  <w:szCs w:val="16"/>
                </w:rPr>
                <w:fldChar w:fldCharType="begin"/>
              </w:r>
              <w:r w:rsidR="00BD109D">
                <w:rPr>
                  <w:sz w:val="16"/>
                  <w:szCs w:val="16"/>
                </w:rPr>
                <w:instrText>HYPERLINK "../../../%2334/specs/23758-040/docs/S6-191867.zip"</w:instrText>
              </w:r>
              <w:r w:rsidR="00BD109D" w:rsidRPr="00923BDA">
                <w:rPr>
                  <w:sz w:val="16"/>
                  <w:szCs w:val="16"/>
                </w:rPr>
              </w:r>
              <w:r w:rsidR="00191732" w:rsidRPr="00923BDA">
                <w:rPr>
                  <w:sz w:val="16"/>
                  <w:szCs w:val="16"/>
                </w:rPr>
                <w:fldChar w:fldCharType="separate"/>
              </w:r>
              <w:r w:rsidR="00191732" w:rsidRPr="00923BDA">
                <w:rPr>
                  <w:sz w:val="16"/>
                  <w:szCs w:val="16"/>
                </w:rPr>
                <w:t>S6-19</w:t>
              </w:r>
              <w:r w:rsidR="00191732" w:rsidRPr="00923BDA">
                <w:rPr>
                  <w:sz w:val="16"/>
                  <w:szCs w:val="16"/>
                </w:rPr>
                <w:t>1</w:t>
              </w:r>
              <w:r w:rsidR="00191732" w:rsidRPr="00923BDA">
                <w:rPr>
                  <w:sz w:val="16"/>
                  <w:szCs w:val="16"/>
                </w:rPr>
                <w:t>867</w:t>
              </w:r>
              <w:r w:rsidR="00191732" w:rsidRPr="00923BDA">
                <w:rPr>
                  <w:sz w:val="16"/>
                  <w:szCs w:val="16"/>
                </w:rPr>
                <w:fldChar w:fldCharType="end"/>
              </w:r>
            </w:ins>
            <w:r w:rsidR="00191732" w:rsidRPr="00923BDA">
              <w:rPr>
                <w:sz w:val="16"/>
                <w:szCs w:val="16"/>
              </w:rPr>
              <w:t xml:space="preserve">, </w:t>
            </w:r>
            <w:r w:rsidR="00102639" w:rsidRPr="00923BDA">
              <w:rPr>
                <w:sz w:val="16"/>
                <w:szCs w:val="16"/>
              </w:rPr>
              <w:t xml:space="preserve">S6-191948, </w:t>
            </w:r>
            <w:r w:rsidR="00822E3B" w:rsidRPr="00923BDA">
              <w:rPr>
                <w:sz w:val="16"/>
                <w:szCs w:val="16"/>
              </w:rPr>
              <w:t xml:space="preserve">S6-191972, </w:t>
            </w:r>
            <w:r w:rsidR="00E04388" w:rsidRPr="00923BDA">
              <w:rPr>
                <w:sz w:val="16"/>
                <w:szCs w:val="16"/>
              </w:rPr>
              <w:t xml:space="preserve">S6-191949, </w:t>
            </w:r>
            <w:r w:rsidR="00691AE4" w:rsidRPr="00923BDA">
              <w:rPr>
                <w:sz w:val="16"/>
                <w:szCs w:val="16"/>
              </w:rPr>
              <w:t xml:space="preserve">S6-191997, </w:t>
            </w:r>
            <w:r w:rsidR="00C2752B" w:rsidRPr="00923BDA">
              <w:rPr>
                <w:sz w:val="16"/>
                <w:szCs w:val="16"/>
              </w:rPr>
              <w:t xml:space="preserve">S6-191998, </w:t>
            </w:r>
            <w:r w:rsidR="00191732" w:rsidRPr="00923BDA">
              <w:rPr>
                <w:sz w:val="16"/>
                <w:szCs w:val="16"/>
              </w:rPr>
              <w:t xml:space="preserve">S6-191877, </w:t>
            </w:r>
            <w:r w:rsidR="003A1987" w:rsidRPr="00923BDA">
              <w:rPr>
                <w:sz w:val="16"/>
                <w:szCs w:val="16"/>
              </w:rPr>
              <w:t xml:space="preserve">S6-191984, S6-191950, </w:t>
            </w:r>
            <w:r w:rsidR="00D50873" w:rsidRPr="00923BDA">
              <w:rPr>
                <w:sz w:val="16"/>
                <w:szCs w:val="16"/>
              </w:rPr>
              <w:t xml:space="preserve">S6-191985, S6-191881, </w:t>
            </w:r>
            <w:r w:rsidR="00315165" w:rsidRPr="00923BDA">
              <w:rPr>
                <w:sz w:val="16"/>
                <w:szCs w:val="16"/>
              </w:rPr>
              <w:t xml:space="preserve">S6-191951, </w:t>
            </w:r>
            <w:r w:rsidR="004E75EE" w:rsidRPr="00923BDA">
              <w:rPr>
                <w:sz w:val="16"/>
                <w:szCs w:val="16"/>
              </w:rPr>
              <w:t>S6-191952, S6-191999,</w:t>
            </w:r>
            <w:r w:rsidR="00B11120" w:rsidRPr="00923BDA">
              <w:rPr>
                <w:sz w:val="16"/>
                <w:szCs w:val="16"/>
              </w:rPr>
              <w:t xml:space="preserve"> S6-191883, </w:t>
            </w:r>
            <w:r w:rsidR="00725B10" w:rsidRPr="00923BDA">
              <w:rPr>
                <w:sz w:val="16"/>
                <w:szCs w:val="16"/>
              </w:rPr>
              <w:t xml:space="preserve">S6-191987, </w:t>
            </w:r>
            <w:r w:rsidR="00386E5E" w:rsidRPr="00923BDA">
              <w:rPr>
                <w:sz w:val="16"/>
                <w:szCs w:val="16"/>
              </w:rPr>
              <w:t xml:space="preserve">S6-191887, S6-191888, S6-191889, </w:t>
            </w:r>
            <w:r w:rsidR="00285538" w:rsidRPr="00923BDA">
              <w:rPr>
                <w:sz w:val="16"/>
                <w:szCs w:val="16"/>
              </w:rPr>
              <w:t xml:space="preserve">S6-191890, </w:t>
            </w:r>
            <w:r w:rsidR="0072717A" w:rsidRPr="00923BDA">
              <w:rPr>
                <w:sz w:val="16"/>
                <w:szCs w:val="16"/>
              </w:rPr>
              <w:t xml:space="preserve">S6-191837, </w:t>
            </w:r>
            <w:r w:rsidR="00841AB3" w:rsidRPr="00923BDA">
              <w:rPr>
                <w:sz w:val="16"/>
                <w:szCs w:val="16"/>
              </w:rPr>
              <w:t xml:space="preserve">S6-191892, S6-191988, </w:t>
            </w:r>
            <w:r w:rsidR="002F0A4C" w:rsidRPr="00923BDA">
              <w:rPr>
                <w:sz w:val="16"/>
                <w:szCs w:val="16"/>
              </w:rPr>
              <w:t xml:space="preserve">S6-191894, </w:t>
            </w:r>
            <w:r w:rsidR="00CD4BE3" w:rsidRPr="00923BDA">
              <w:rPr>
                <w:sz w:val="16"/>
                <w:szCs w:val="16"/>
              </w:rPr>
              <w:t xml:space="preserve">S6-191895, </w:t>
            </w:r>
            <w:r w:rsidR="007D2F3E" w:rsidRPr="00923BDA">
              <w:rPr>
                <w:sz w:val="16"/>
                <w:szCs w:val="16"/>
              </w:rPr>
              <w:t xml:space="preserve">S6-191838, S6-191839, </w:t>
            </w:r>
            <w:r w:rsidR="00216C29" w:rsidRPr="00923BDA">
              <w:rPr>
                <w:sz w:val="16"/>
                <w:szCs w:val="16"/>
              </w:rPr>
              <w:t xml:space="preserve">S6-191992, S6-191842, S6-191900, S6-191843, </w:t>
            </w:r>
            <w:r w:rsidR="001E661E" w:rsidRPr="00923BDA">
              <w:rPr>
                <w:sz w:val="16"/>
                <w:szCs w:val="16"/>
              </w:rPr>
              <w:t>S6-191845</w:t>
            </w:r>
          </w:p>
        </w:tc>
        <w:tc>
          <w:tcPr>
            <w:tcW w:w="992" w:type="dxa"/>
            <w:shd w:val="solid" w:color="FFFFFF" w:fill="auto"/>
          </w:tcPr>
          <w:p w14:paraId="042CC609" w14:textId="77777777" w:rsidR="00B16954" w:rsidRPr="00923BDA" w:rsidRDefault="00874447" w:rsidP="00591272">
            <w:pPr>
              <w:pStyle w:val="TAC"/>
              <w:rPr>
                <w:sz w:val="16"/>
                <w:szCs w:val="16"/>
              </w:rPr>
            </w:pPr>
            <w:r w:rsidRPr="00923BDA">
              <w:rPr>
                <w:sz w:val="16"/>
                <w:szCs w:val="16"/>
              </w:rPr>
              <w:t>0</w:t>
            </w:r>
            <w:r w:rsidR="00B16954" w:rsidRPr="00923BDA">
              <w:rPr>
                <w:sz w:val="16"/>
                <w:szCs w:val="16"/>
              </w:rPr>
              <w:t>.</w:t>
            </w:r>
            <w:r w:rsidRPr="00923BDA">
              <w:rPr>
                <w:sz w:val="16"/>
                <w:szCs w:val="16"/>
              </w:rPr>
              <w:t>4</w:t>
            </w:r>
            <w:r w:rsidR="00B16954" w:rsidRPr="00923BDA">
              <w:rPr>
                <w:sz w:val="16"/>
                <w:szCs w:val="16"/>
              </w:rPr>
              <w:t>.0</w:t>
            </w:r>
          </w:p>
        </w:tc>
      </w:tr>
      <w:tr w:rsidR="000122DB" w:rsidRPr="00923BDA" w14:paraId="260CCD6A" w14:textId="77777777" w:rsidTr="00A7727A">
        <w:tblPrEx>
          <w:tblCellMar>
            <w:top w:w="0" w:type="dxa"/>
            <w:bottom w:w="0" w:type="dxa"/>
          </w:tblCellMar>
        </w:tblPrEx>
        <w:tc>
          <w:tcPr>
            <w:tcW w:w="800" w:type="dxa"/>
            <w:shd w:val="solid" w:color="FFFFFF" w:fill="auto"/>
          </w:tcPr>
          <w:p w14:paraId="12561A99" w14:textId="77777777" w:rsidR="000122DB" w:rsidRPr="00923BDA" w:rsidRDefault="000122DB" w:rsidP="00591272">
            <w:pPr>
              <w:pStyle w:val="TAC"/>
              <w:rPr>
                <w:sz w:val="16"/>
                <w:szCs w:val="16"/>
              </w:rPr>
            </w:pPr>
            <w:r w:rsidRPr="00923BDA">
              <w:rPr>
                <w:sz w:val="16"/>
                <w:szCs w:val="16"/>
              </w:rPr>
              <w:t>2019-09</w:t>
            </w:r>
          </w:p>
        </w:tc>
        <w:tc>
          <w:tcPr>
            <w:tcW w:w="800" w:type="dxa"/>
            <w:shd w:val="solid" w:color="FFFFFF" w:fill="auto"/>
          </w:tcPr>
          <w:p w14:paraId="0C4727BE" w14:textId="77777777" w:rsidR="000122DB" w:rsidRPr="00923BDA" w:rsidRDefault="000122DB" w:rsidP="00880C5B">
            <w:pPr>
              <w:pStyle w:val="TAC"/>
              <w:rPr>
                <w:sz w:val="16"/>
                <w:szCs w:val="16"/>
              </w:rPr>
            </w:pPr>
            <w:r w:rsidRPr="00923BDA">
              <w:rPr>
                <w:sz w:val="16"/>
                <w:szCs w:val="16"/>
              </w:rPr>
              <w:t>SA#85</w:t>
            </w:r>
          </w:p>
        </w:tc>
        <w:tc>
          <w:tcPr>
            <w:tcW w:w="1094" w:type="dxa"/>
            <w:shd w:val="solid" w:color="FFFFFF" w:fill="auto"/>
          </w:tcPr>
          <w:p w14:paraId="20CC546E" w14:textId="77777777" w:rsidR="000122DB" w:rsidRPr="00923BDA" w:rsidRDefault="000122DB" w:rsidP="00591272">
            <w:pPr>
              <w:pStyle w:val="TAC"/>
              <w:rPr>
                <w:sz w:val="16"/>
                <w:szCs w:val="16"/>
              </w:rPr>
            </w:pPr>
            <w:r w:rsidRPr="00923BDA">
              <w:rPr>
                <w:sz w:val="16"/>
                <w:szCs w:val="16"/>
              </w:rPr>
              <w:t>SP-190722</w:t>
            </w:r>
          </w:p>
        </w:tc>
        <w:tc>
          <w:tcPr>
            <w:tcW w:w="425" w:type="dxa"/>
            <w:shd w:val="solid" w:color="FFFFFF" w:fill="auto"/>
          </w:tcPr>
          <w:p w14:paraId="59CFC079" w14:textId="77777777" w:rsidR="000122DB" w:rsidRPr="00923BDA" w:rsidRDefault="000122DB" w:rsidP="00591272">
            <w:pPr>
              <w:pStyle w:val="TAL"/>
              <w:rPr>
                <w:sz w:val="16"/>
                <w:szCs w:val="16"/>
              </w:rPr>
            </w:pPr>
          </w:p>
        </w:tc>
        <w:tc>
          <w:tcPr>
            <w:tcW w:w="425" w:type="dxa"/>
            <w:shd w:val="solid" w:color="FFFFFF" w:fill="auto"/>
          </w:tcPr>
          <w:p w14:paraId="1217CADC" w14:textId="77777777" w:rsidR="000122DB" w:rsidRPr="00923BDA" w:rsidRDefault="000122DB" w:rsidP="00591272">
            <w:pPr>
              <w:pStyle w:val="TAR"/>
              <w:rPr>
                <w:sz w:val="16"/>
                <w:szCs w:val="16"/>
              </w:rPr>
            </w:pPr>
          </w:p>
        </w:tc>
        <w:tc>
          <w:tcPr>
            <w:tcW w:w="425" w:type="dxa"/>
            <w:shd w:val="solid" w:color="FFFFFF" w:fill="auto"/>
          </w:tcPr>
          <w:p w14:paraId="35CE18CA" w14:textId="77777777" w:rsidR="000122DB" w:rsidRPr="00923BDA" w:rsidRDefault="000122DB" w:rsidP="00591272">
            <w:pPr>
              <w:pStyle w:val="TAC"/>
              <w:rPr>
                <w:sz w:val="16"/>
                <w:szCs w:val="16"/>
              </w:rPr>
            </w:pPr>
          </w:p>
        </w:tc>
        <w:tc>
          <w:tcPr>
            <w:tcW w:w="4678" w:type="dxa"/>
            <w:shd w:val="solid" w:color="FFFFFF" w:fill="auto"/>
          </w:tcPr>
          <w:p w14:paraId="3E99C012" w14:textId="77777777" w:rsidR="000122DB" w:rsidRPr="00923BDA" w:rsidRDefault="000122DB" w:rsidP="00885E73">
            <w:pPr>
              <w:pStyle w:val="TAL"/>
              <w:rPr>
                <w:sz w:val="16"/>
                <w:szCs w:val="16"/>
              </w:rPr>
            </w:pPr>
            <w:r w:rsidRPr="00923BDA">
              <w:rPr>
                <w:sz w:val="16"/>
                <w:szCs w:val="16"/>
              </w:rPr>
              <w:t>Presentation for Information at SA#85</w:t>
            </w:r>
          </w:p>
        </w:tc>
        <w:tc>
          <w:tcPr>
            <w:tcW w:w="992" w:type="dxa"/>
            <w:shd w:val="solid" w:color="FFFFFF" w:fill="auto"/>
          </w:tcPr>
          <w:p w14:paraId="2B6A3F58" w14:textId="77777777" w:rsidR="000122DB" w:rsidRPr="00923BDA" w:rsidRDefault="000122DB" w:rsidP="00591272">
            <w:pPr>
              <w:pStyle w:val="TAC"/>
              <w:rPr>
                <w:sz w:val="16"/>
                <w:szCs w:val="16"/>
              </w:rPr>
            </w:pPr>
            <w:r w:rsidRPr="00923BDA">
              <w:rPr>
                <w:sz w:val="16"/>
                <w:szCs w:val="16"/>
              </w:rPr>
              <w:t>1.0.0</w:t>
            </w:r>
          </w:p>
        </w:tc>
      </w:tr>
      <w:tr w:rsidR="00522252" w:rsidRPr="00923BDA" w14:paraId="65D47575" w14:textId="77777777" w:rsidTr="00A7727A">
        <w:tblPrEx>
          <w:tblCellMar>
            <w:top w:w="0" w:type="dxa"/>
            <w:bottom w:w="0" w:type="dxa"/>
          </w:tblCellMar>
        </w:tblPrEx>
        <w:trPr>
          <w:ins w:id="5663" w:author="v1.0.0 vs v2.0.0" w:date="2019-12-04T10:52:00Z"/>
        </w:trPr>
        <w:tc>
          <w:tcPr>
            <w:tcW w:w="800" w:type="dxa"/>
            <w:shd w:val="solid" w:color="FFFFFF" w:fill="auto"/>
          </w:tcPr>
          <w:p w14:paraId="5431290F" w14:textId="77777777" w:rsidR="00522252" w:rsidRPr="00923BDA" w:rsidRDefault="00522252" w:rsidP="00591272">
            <w:pPr>
              <w:pStyle w:val="TAC"/>
              <w:rPr>
                <w:ins w:id="5664" w:author="v1.0.0 vs v2.0.0" w:date="2019-12-04T10:52:00Z"/>
                <w:sz w:val="16"/>
                <w:szCs w:val="16"/>
              </w:rPr>
            </w:pPr>
            <w:ins w:id="5665" w:author="v1.0.0 vs v2.0.0" w:date="2019-12-04T10:52:00Z">
              <w:r>
                <w:rPr>
                  <w:sz w:val="16"/>
                  <w:szCs w:val="16"/>
                </w:rPr>
                <w:t>2019-11</w:t>
              </w:r>
            </w:ins>
          </w:p>
        </w:tc>
        <w:tc>
          <w:tcPr>
            <w:tcW w:w="800" w:type="dxa"/>
            <w:shd w:val="solid" w:color="FFFFFF" w:fill="auto"/>
          </w:tcPr>
          <w:p w14:paraId="7D00FE36" w14:textId="77777777" w:rsidR="00522252" w:rsidRPr="00923BDA" w:rsidRDefault="00522252" w:rsidP="00880C5B">
            <w:pPr>
              <w:pStyle w:val="TAC"/>
              <w:rPr>
                <w:ins w:id="5666" w:author="v1.0.0 vs v2.0.0" w:date="2019-12-04T10:52:00Z"/>
                <w:sz w:val="16"/>
                <w:szCs w:val="16"/>
              </w:rPr>
            </w:pPr>
            <w:ins w:id="5667" w:author="v1.0.0 vs v2.0.0" w:date="2019-12-04T10:52:00Z">
              <w:r>
                <w:rPr>
                  <w:sz w:val="16"/>
                  <w:szCs w:val="16"/>
                </w:rPr>
                <w:t>SA6#34</w:t>
              </w:r>
            </w:ins>
          </w:p>
        </w:tc>
        <w:tc>
          <w:tcPr>
            <w:tcW w:w="1094" w:type="dxa"/>
            <w:shd w:val="solid" w:color="FFFFFF" w:fill="auto"/>
          </w:tcPr>
          <w:p w14:paraId="2A254EB0" w14:textId="77777777" w:rsidR="00522252" w:rsidRPr="00923BDA" w:rsidRDefault="00522252" w:rsidP="00591272">
            <w:pPr>
              <w:pStyle w:val="TAC"/>
              <w:rPr>
                <w:ins w:id="5668" w:author="v1.0.0 vs v2.0.0" w:date="2019-12-04T10:52:00Z"/>
                <w:sz w:val="16"/>
                <w:szCs w:val="16"/>
              </w:rPr>
            </w:pPr>
          </w:p>
        </w:tc>
        <w:tc>
          <w:tcPr>
            <w:tcW w:w="425" w:type="dxa"/>
            <w:shd w:val="solid" w:color="FFFFFF" w:fill="auto"/>
          </w:tcPr>
          <w:p w14:paraId="74486D28" w14:textId="77777777" w:rsidR="00522252" w:rsidRPr="00923BDA" w:rsidRDefault="00522252" w:rsidP="00591272">
            <w:pPr>
              <w:pStyle w:val="TAL"/>
              <w:rPr>
                <w:ins w:id="5669" w:author="v1.0.0 vs v2.0.0" w:date="2019-12-04T10:52:00Z"/>
                <w:sz w:val="16"/>
                <w:szCs w:val="16"/>
              </w:rPr>
            </w:pPr>
          </w:p>
        </w:tc>
        <w:tc>
          <w:tcPr>
            <w:tcW w:w="425" w:type="dxa"/>
            <w:shd w:val="solid" w:color="FFFFFF" w:fill="auto"/>
          </w:tcPr>
          <w:p w14:paraId="199092B7" w14:textId="77777777" w:rsidR="00522252" w:rsidRPr="00923BDA" w:rsidRDefault="00522252" w:rsidP="00591272">
            <w:pPr>
              <w:pStyle w:val="TAR"/>
              <w:rPr>
                <w:ins w:id="5670" w:author="v1.0.0 vs v2.0.0" w:date="2019-12-04T10:52:00Z"/>
                <w:sz w:val="16"/>
                <w:szCs w:val="16"/>
              </w:rPr>
            </w:pPr>
          </w:p>
        </w:tc>
        <w:tc>
          <w:tcPr>
            <w:tcW w:w="425" w:type="dxa"/>
            <w:shd w:val="solid" w:color="FFFFFF" w:fill="auto"/>
          </w:tcPr>
          <w:p w14:paraId="5A5941A2" w14:textId="77777777" w:rsidR="00522252" w:rsidRPr="00923BDA" w:rsidRDefault="00522252" w:rsidP="00591272">
            <w:pPr>
              <w:pStyle w:val="TAC"/>
              <w:rPr>
                <w:ins w:id="5671" w:author="v1.0.0 vs v2.0.0" w:date="2019-12-04T10:52:00Z"/>
                <w:sz w:val="16"/>
                <w:szCs w:val="16"/>
              </w:rPr>
            </w:pPr>
          </w:p>
        </w:tc>
        <w:tc>
          <w:tcPr>
            <w:tcW w:w="4678" w:type="dxa"/>
            <w:shd w:val="solid" w:color="FFFFFF" w:fill="auto"/>
          </w:tcPr>
          <w:p w14:paraId="2D37C4CF" w14:textId="77777777" w:rsidR="00522252" w:rsidRPr="00923BDA" w:rsidRDefault="00522252" w:rsidP="00324B9C">
            <w:pPr>
              <w:pStyle w:val="TAL"/>
              <w:rPr>
                <w:ins w:id="5672" w:author="v1.0.0 vs v2.0.0" w:date="2019-12-04T10:52:00Z"/>
                <w:sz w:val="16"/>
                <w:szCs w:val="16"/>
              </w:rPr>
            </w:pPr>
            <w:ins w:id="5673" w:author="v1.0.0 vs v2.0.0" w:date="2019-12-04T10:52:00Z">
              <w:r w:rsidRPr="00522252">
                <w:rPr>
                  <w:sz w:val="16"/>
                  <w:szCs w:val="16"/>
                </w:rPr>
                <w:t>S6-192323</w:t>
              </w:r>
              <w:r>
                <w:rPr>
                  <w:sz w:val="16"/>
                  <w:szCs w:val="16"/>
                </w:rPr>
                <w:t xml:space="preserve">, </w:t>
              </w:r>
              <w:r w:rsidRPr="00522252">
                <w:rPr>
                  <w:sz w:val="16"/>
                  <w:szCs w:val="16"/>
                </w:rPr>
                <w:t>S6-192266</w:t>
              </w:r>
              <w:r>
                <w:rPr>
                  <w:sz w:val="16"/>
                  <w:szCs w:val="16"/>
                </w:rPr>
                <w:t xml:space="preserve">, </w:t>
              </w:r>
              <w:r w:rsidRPr="00522252">
                <w:rPr>
                  <w:sz w:val="16"/>
                  <w:szCs w:val="16"/>
                </w:rPr>
                <w:t>S6-192267</w:t>
              </w:r>
              <w:r w:rsidR="00C93833">
                <w:rPr>
                  <w:sz w:val="16"/>
                  <w:szCs w:val="16"/>
                </w:rPr>
                <w:t xml:space="preserve">, </w:t>
              </w:r>
              <w:r w:rsidR="00C93833" w:rsidRPr="00C93833">
                <w:rPr>
                  <w:sz w:val="16"/>
                  <w:szCs w:val="16"/>
                </w:rPr>
                <w:t>S6-192268</w:t>
              </w:r>
              <w:r w:rsidR="00C93833">
                <w:rPr>
                  <w:sz w:val="16"/>
                  <w:szCs w:val="16"/>
                </w:rPr>
                <w:t xml:space="preserve">, </w:t>
              </w:r>
              <w:r w:rsidR="00C93833" w:rsidRPr="00C93833">
                <w:rPr>
                  <w:sz w:val="16"/>
                  <w:szCs w:val="16"/>
                </w:rPr>
                <w:t>S6-192370</w:t>
              </w:r>
              <w:r w:rsidR="00640265">
                <w:rPr>
                  <w:sz w:val="16"/>
                  <w:szCs w:val="16"/>
                </w:rPr>
                <w:t>, S6-192326</w:t>
              </w:r>
              <w:r w:rsidR="00DB7322">
                <w:rPr>
                  <w:sz w:val="16"/>
                  <w:szCs w:val="16"/>
                </w:rPr>
                <w:t xml:space="preserve">, </w:t>
              </w:r>
              <w:r w:rsidR="00DB7322" w:rsidRPr="00DB7322">
                <w:rPr>
                  <w:sz w:val="16"/>
                  <w:szCs w:val="16"/>
                </w:rPr>
                <w:t>S6-192327</w:t>
              </w:r>
              <w:r w:rsidR="00DB7322">
                <w:rPr>
                  <w:sz w:val="16"/>
                  <w:szCs w:val="16"/>
                </w:rPr>
                <w:t xml:space="preserve">, </w:t>
              </w:r>
              <w:r w:rsidR="00DB7322" w:rsidRPr="00DB7322">
                <w:rPr>
                  <w:sz w:val="16"/>
                  <w:szCs w:val="16"/>
                </w:rPr>
                <w:t>S6-192359</w:t>
              </w:r>
              <w:r w:rsidR="008A10CB">
                <w:rPr>
                  <w:sz w:val="16"/>
                  <w:szCs w:val="16"/>
                </w:rPr>
                <w:t xml:space="preserve">, </w:t>
              </w:r>
              <w:r w:rsidR="008A10CB" w:rsidRPr="008A10CB">
                <w:rPr>
                  <w:sz w:val="16"/>
                  <w:szCs w:val="16"/>
                </w:rPr>
                <w:t>S6-192360</w:t>
              </w:r>
              <w:r w:rsidR="006B568B">
                <w:rPr>
                  <w:sz w:val="16"/>
                  <w:szCs w:val="16"/>
                </w:rPr>
                <w:t xml:space="preserve">, </w:t>
              </w:r>
              <w:r w:rsidR="006B568B" w:rsidRPr="006B568B">
                <w:rPr>
                  <w:sz w:val="16"/>
                  <w:szCs w:val="16"/>
                </w:rPr>
                <w:t>S6-192328</w:t>
              </w:r>
              <w:r w:rsidR="006B568B">
                <w:rPr>
                  <w:sz w:val="16"/>
                  <w:szCs w:val="16"/>
                </w:rPr>
                <w:t xml:space="preserve">, </w:t>
              </w:r>
              <w:r w:rsidR="006B568B" w:rsidRPr="006B568B">
                <w:rPr>
                  <w:sz w:val="16"/>
                  <w:szCs w:val="16"/>
                </w:rPr>
                <w:t>S6-192329</w:t>
              </w:r>
              <w:r w:rsidR="00E878D7">
                <w:rPr>
                  <w:sz w:val="16"/>
                  <w:szCs w:val="16"/>
                </w:rPr>
                <w:t>, S6-192278, S6-192279, S6-192330,</w:t>
              </w:r>
              <w:r w:rsidR="007149D2">
                <w:rPr>
                  <w:sz w:val="16"/>
                  <w:szCs w:val="16"/>
                </w:rPr>
                <w:t xml:space="preserve"> </w:t>
              </w:r>
              <w:r w:rsidR="007149D2" w:rsidRPr="007149D2">
                <w:rPr>
                  <w:sz w:val="16"/>
                  <w:szCs w:val="16"/>
                </w:rPr>
                <w:t>S6-192281</w:t>
              </w:r>
              <w:r w:rsidR="002E1965">
                <w:rPr>
                  <w:sz w:val="16"/>
                  <w:szCs w:val="16"/>
                </w:rPr>
                <w:t xml:space="preserve">, </w:t>
              </w:r>
              <w:r w:rsidR="002E1965" w:rsidRPr="002E1965">
                <w:rPr>
                  <w:sz w:val="16"/>
                  <w:szCs w:val="16"/>
                </w:rPr>
                <w:t>S6-192336</w:t>
              </w:r>
              <w:r w:rsidR="00CA6B88">
                <w:rPr>
                  <w:sz w:val="16"/>
                  <w:szCs w:val="16"/>
                </w:rPr>
                <w:t xml:space="preserve">, </w:t>
              </w:r>
              <w:r w:rsidR="00CA6B88" w:rsidRPr="00CA6B88">
                <w:rPr>
                  <w:sz w:val="16"/>
                  <w:szCs w:val="16"/>
                </w:rPr>
                <w:t>S6-192283</w:t>
              </w:r>
              <w:r w:rsidR="00CA6B88">
                <w:rPr>
                  <w:sz w:val="16"/>
                  <w:szCs w:val="16"/>
                </w:rPr>
                <w:t xml:space="preserve">, </w:t>
              </w:r>
              <w:r w:rsidR="00911423" w:rsidRPr="00CA6B88">
                <w:rPr>
                  <w:sz w:val="16"/>
                  <w:szCs w:val="16"/>
                </w:rPr>
                <w:t>S6-192</w:t>
              </w:r>
              <w:r w:rsidR="00911423">
                <w:rPr>
                  <w:sz w:val="16"/>
                  <w:szCs w:val="16"/>
                </w:rPr>
                <w:t>371,</w:t>
              </w:r>
              <w:r w:rsidR="004D1F3F">
                <w:t xml:space="preserve"> </w:t>
              </w:r>
              <w:r w:rsidR="004D1F3F" w:rsidRPr="004D1F3F">
                <w:rPr>
                  <w:sz w:val="16"/>
                  <w:szCs w:val="16"/>
                </w:rPr>
                <w:t>S6-192372</w:t>
              </w:r>
              <w:r w:rsidR="004D1F3F">
                <w:rPr>
                  <w:sz w:val="16"/>
                  <w:szCs w:val="16"/>
                </w:rPr>
                <w:t xml:space="preserve">, </w:t>
              </w:r>
              <w:r w:rsidR="0035495B" w:rsidRPr="0035495B">
                <w:rPr>
                  <w:sz w:val="16"/>
                  <w:szCs w:val="16"/>
                </w:rPr>
                <w:t>S6-192373</w:t>
              </w:r>
              <w:r w:rsidR="00F76103">
                <w:rPr>
                  <w:sz w:val="16"/>
                  <w:szCs w:val="16"/>
                </w:rPr>
                <w:t xml:space="preserve">, </w:t>
              </w:r>
              <w:r w:rsidR="00F76103" w:rsidRPr="00F76103">
                <w:rPr>
                  <w:sz w:val="16"/>
                  <w:szCs w:val="16"/>
                </w:rPr>
                <w:t>S6-192374</w:t>
              </w:r>
              <w:r w:rsidR="00FE1190">
                <w:rPr>
                  <w:sz w:val="16"/>
                  <w:szCs w:val="16"/>
                </w:rPr>
                <w:t xml:space="preserve">, S6-192398, </w:t>
              </w:r>
              <w:r w:rsidR="00FE1190" w:rsidRPr="00FE1190">
                <w:rPr>
                  <w:sz w:val="16"/>
                  <w:szCs w:val="16"/>
                </w:rPr>
                <w:t>S6-192337</w:t>
              </w:r>
              <w:r w:rsidR="00FE1190">
                <w:rPr>
                  <w:sz w:val="16"/>
                  <w:szCs w:val="16"/>
                </w:rPr>
                <w:t xml:space="preserve">, </w:t>
              </w:r>
              <w:r w:rsidR="00326379" w:rsidRPr="00326379">
                <w:rPr>
                  <w:sz w:val="16"/>
                  <w:szCs w:val="16"/>
                </w:rPr>
                <w:t>S6-192292</w:t>
              </w:r>
              <w:r w:rsidR="00326379">
                <w:rPr>
                  <w:sz w:val="16"/>
                  <w:szCs w:val="16"/>
                </w:rPr>
                <w:t xml:space="preserve">, </w:t>
              </w:r>
              <w:r w:rsidR="00095BC2" w:rsidRPr="00326379">
                <w:rPr>
                  <w:sz w:val="16"/>
                  <w:szCs w:val="16"/>
                </w:rPr>
                <w:t>S6-19229</w:t>
              </w:r>
              <w:r w:rsidR="00095BC2">
                <w:rPr>
                  <w:sz w:val="16"/>
                  <w:szCs w:val="16"/>
                </w:rPr>
                <w:t xml:space="preserve">3, S6-192338, </w:t>
              </w:r>
              <w:r w:rsidR="007C3C38" w:rsidRPr="007C3C38">
                <w:rPr>
                  <w:sz w:val="16"/>
                  <w:szCs w:val="16"/>
                </w:rPr>
                <w:t>S6-192295</w:t>
              </w:r>
              <w:r w:rsidR="007C3C38">
                <w:rPr>
                  <w:sz w:val="16"/>
                  <w:szCs w:val="16"/>
                </w:rPr>
                <w:t xml:space="preserve">, </w:t>
              </w:r>
              <w:r w:rsidR="007C3C38" w:rsidRPr="007C3C38">
                <w:rPr>
                  <w:sz w:val="16"/>
                  <w:szCs w:val="16"/>
                </w:rPr>
                <w:t>S6-192296</w:t>
              </w:r>
              <w:r w:rsidR="007C3C38">
                <w:rPr>
                  <w:sz w:val="16"/>
                  <w:szCs w:val="16"/>
                </w:rPr>
                <w:t xml:space="preserve">, </w:t>
              </w:r>
              <w:r w:rsidR="007C3C38" w:rsidRPr="007C3C38">
                <w:rPr>
                  <w:sz w:val="16"/>
                  <w:szCs w:val="16"/>
                </w:rPr>
                <w:t>S6-192339</w:t>
              </w:r>
              <w:r w:rsidR="007C3C38">
                <w:rPr>
                  <w:sz w:val="16"/>
                  <w:szCs w:val="16"/>
                </w:rPr>
                <w:t xml:space="preserve">, </w:t>
              </w:r>
              <w:r w:rsidR="00BA589E" w:rsidRPr="00BA589E">
                <w:rPr>
                  <w:sz w:val="16"/>
                  <w:szCs w:val="16"/>
                </w:rPr>
                <w:t>S6-192298</w:t>
              </w:r>
              <w:r w:rsidR="00BA589E">
                <w:rPr>
                  <w:sz w:val="16"/>
                  <w:szCs w:val="16"/>
                </w:rPr>
                <w:t xml:space="preserve">, </w:t>
              </w:r>
              <w:r w:rsidR="00B864AD" w:rsidRPr="007C3C38">
                <w:rPr>
                  <w:sz w:val="16"/>
                  <w:szCs w:val="16"/>
                </w:rPr>
                <w:t>S6-192</w:t>
              </w:r>
              <w:r w:rsidR="00B864AD">
                <w:rPr>
                  <w:sz w:val="16"/>
                  <w:szCs w:val="16"/>
                </w:rPr>
                <w:t>299,</w:t>
              </w:r>
              <w:r w:rsidR="00324B9C" w:rsidRPr="007C3C38">
                <w:rPr>
                  <w:sz w:val="16"/>
                  <w:szCs w:val="16"/>
                </w:rPr>
                <w:t xml:space="preserve"> S6-192</w:t>
              </w:r>
              <w:r w:rsidR="00324B9C">
                <w:rPr>
                  <w:sz w:val="16"/>
                  <w:szCs w:val="16"/>
                </w:rPr>
                <w:t>340,</w:t>
              </w:r>
              <w:r w:rsidR="009B1674">
                <w:t xml:space="preserve"> </w:t>
              </w:r>
              <w:r w:rsidR="009B1674" w:rsidRPr="009B1674">
                <w:rPr>
                  <w:sz w:val="16"/>
                  <w:szCs w:val="16"/>
                </w:rPr>
                <w:t>S6-192375</w:t>
              </w:r>
              <w:r w:rsidR="009B1674">
                <w:rPr>
                  <w:sz w:val="16"/>
                  <w:szCs w:val="16"/>
                </w:rPr>
                <w:t>,</w:t>
              </w:r>
              <w:r w:rsidR="009B1674">
                <w:t xml:space="preserve"> </w:t>
              </w:r>
              <w:r w:rsidR="009B1674" w:rsidRPr="009B1674">
                <w:rPr>
                  <w:sz w:val="16"/>
                  <w:szCs w:val="16"/>
                </w:rPr>
                <w:t>S6-192302</w:t>
              </w:r>
              <w:r w:rsidR="009B1674">
                <w:rPr>
                  <w:sz w:val="16"/>
                  <w:szCs w:val="16"/>
                </w:rPr>
                <w:t xml:space="preserve">, </w:t>
              </w:r>
              <w:r w:rsidR="009B1674" w:rsidRPr="009B1674">
                <w:rPr>
                  <w:sz w:val="16"/>
                  <w:szCs w:val="16"/>
                </w:rPr>
                <w:t>S6-192376</w:t>
              </w:r>
              <w:r w:rsidR="009B1674">
                <w:rPr>
                  <w:sz w:val="16"/>
                  <w:szCs w:val="16"/>
                </w:rPr>
                <w:t xml:space="preserve">, </w:t>
              </w:r>
              <w:r w:rsidR="005002E6" w:rsidRPr="005002E6">
                <w:rPr>
                  <w:sz w:val="16"/>
                  <w:szCs w:val="16"/>
                </w:rPr>
                <w:t>S6-192397</w:t>
              </w:r>
              <w:r w:rsidR="005002E6">
                <w:rPr>
                  <w:sz w:val="16"/>
                  <w:szCs w:val="16"/>
                </w:rPr>
                <w:t xml:space="preserve">, </w:t>
              </w:r>
              <w:r w:rsidR="00CF3158" w:rsidRPr="00CF3158">
                <w:rPr>
                  <w:sz w:val="16"/>
                  <w:szCs w:val="16"/>
                </w:rPr>
                <w:t>S6-192343</w:t>
              </w:r>
              <w:r w:rsidR="00CF3158">
                <w:rPr>
                  <w:sz w:val="16"/>
                  <w:szCs w:val="16"/>
                </w:rPr>
                <w:t xml:space="preserve">, </w:t>
              </w:r>
              <w:r w:rsidR="00962B2B" w:rsidRPr="00962B2B">
                <w:rPr>
                  <w:sz w:val="16"/>
                  <w:szCs w:val="16"/>
                </w:rPr>
                <w:t>S6-192306</w:t>
              </w:r>
              <w:r w:rsidR="00962B2B">
                <w:rPr>
                  <w:sz w:val="16"/>
                  <w:szCs w:val="16"/>
                </w:rPr>
                <w:t xml:space="preserve">, </w:t>
              </w:r>
              <w:r w:rsidR="00962B2B" w:rsidRPr="00962B2B">
                <w:rPr>
                  <w:sz w:val="16"/>
                  <w:szCs w:val="16"/>
                </w:rPr>
                <w:t>S6-192379</w:t>
              </w:r>
              <w:r w:rsidR="00962B2B">
                <w:rPr>
                  <w:sz w:val="16"/>
                  <w:szCs w:val="16"/>
                </w:rPr>
                <w:t xml:space="preserve">, </w:t>
              </w:r>
              <w:r w:rsidR="00962B2B" w:rsidRPr="00962B2B">
                <w:rPr>
                  <w:sz w:val="16"/>
                  <w:szCs w:val="16"/>
                </w:rPr>
                <w:t>S6-192378</w:t>
              </w:r>
              <w:r w:rsidR="00962B2B">
                <w:rPr>
                  <w:sz w:val="16"/>
                  <w:szCs w:val="16"/>
                </w:rPr>
                <w:t xml:space="preserve">, </w:t>
              </w:r>
              <w:r w:rsidR="00962B2B" w:rsidRPr="00962B2B">
                <w:rPr>
                  <w:sz w:val="16"/>
                  <w:szCs w:val="16"/>
                </w:rPr>
                <w:t>S6-192309</w:t>
              </w:r>
              <w:r w:rsidR="00962B2B">
                <w:rPr>
                  <w:sz w:val="16"/>
                  <w:szCs w:val="16"/>
                </w:rPr>
                <w:t xml:space="preserve">, </w:t>
              </w:r>
              <w:r w:rsidR="00962B2B" w:rsidRPr="00962B2B">
                <w:rPr>
                  <w:sz w:val="16"/>
                  <w:szCs w:val="16"/>
                </w:rPr>
                <w:t>S6-192362</w:t>
              </w:r>
              <w:r w:rsidR="00962B2B">
                <w:rPr>
                  <w:sz w:val="16"/>
                  <w:szCs w:val="16"/>
                </w:rPr>
                <w:t xml:space="preserve">, </w:t>
              </w:r>
              <w:r w:rsidR="00DB51AA" w:rsidRPr="00DB51AA">
                <w:rPr>
                  <w:sz w:val="16"/>
                  <w:szCs w:val="16"/>
                </w:rPr>
                <w:t>S6-192116</w:t>
              </w:r>
              <w:r w:rsidR="00DB51AA">
                <w:rPr>
                  <w:sz w:val="16"/>
                  <w:szCs w:val="16"/>
                </w:rPr>
                <w:t xml:space="preserve">, </w:t>
              </w:r>
              <w:r w:rsidR="00DB51AA" w:rsidRPr="00DB51AA">
                <w:rPr>
                  <w:sz w:val="16"/>
                  <w:szCs w:val="16"/>
                </w:rPr>
                <w:t>S6-192401</w:t>
              </w:r>
              <w:r w:rsidR="00DB51AA">
                <w:rPr>
                  <w:sz w:val="16"/>
                  <w:szCs w:val="16"/>
                </w:rPr>
                <w:t xml:space="preserve">, </w:t>
              </w:r>
              <w:r w:rsidR="00AE1CC8" w:rsidRPr="00AE1CC8">
                <w:rPr>
                  <w:sz w:val="16"/>
                  <w:szCs w:val="16"/>
                </w:rPr>
                <w:t>S6-192381</w:t>
              </w:r>
              <w:r w:rsidR="00AE1CC8">
                <w:rPr>
                  <w:sz w:val="16"/>
                  <w:szCs w:val="16"/>
                </w:rPr>
                <w:t xml:space="preserve">, </w:t>
              </w:r>
              <w:r w:rsidR="0086217B" w:rsidRPr="0086217B">
                <w:rPr>
                  <w:sz w:val="16"/>
                  <w:szCs w:val="16"/>
                </w:rPr>
                <w:t>S6-192313</w:t>
              </w:r>
              <w:r w:rsidR="0086217B">
                <w:rPr>
                  <w:sz w:val="16"/>
                  <w:szCs w:val="16"/>
                </w:rPr>
                <w:t xml:space="preserve">, </w:t>
              </w:r>
              <w:r w:rsidR="00850B87" w:rsidRPr="00850B87">
                <w:rPr>
                  <w:sz w:val="16"/>
                  <w:szCs w:val="16"/>
                </w:rPr>
                <w:t>S6-192314</w:t>
              </w:r>
            </w:ins>
          </w:p>
        </w:tc>
        <w:tc>
          <w:tcPr>
            <w:tcW w:w="992" w:type="dxa"/>
            <w:shd w:val="solid" w:color="FFFFFF" w:fill="auto"/>
          </w:tcPr>
          <w:p w14:paraId="4F8614B0" w14:textId="77777777" w:rsidR="00522252" w:rsidRPr="00923BDA" w:rsidRDefault="00522252" w:rsidP="00591272">
            <w:pPr>
              <w:pStyle w:val="TAC"/>
              <w:rPr>
                <w:ins w:id="5674" w:author="v1.0.0 vs v2.0.0" w:date="2019-12-04T10:52:00Z"/>
                <w:sz w:val="16"/>
                <w:szCs w:val="16"/>
              </w:rPr>
            </w:pPr>
            <w:ins w:id="5675" w:author="v1.0.0 vs v2.0.0" w:date="2019-12-04T10:52:00Z">
              <w:r>
                <w:rPr>
                  <w:sz w:val="16"/>
                  <w:szCs w:val="16"/>
                </w:rPr>
                <w:t>1.1.0</w:t>
              </w:r>
            </w:ins>
          </w:p>
        </w:tc>
      </w:tr>
      <w:tr w:rsidR="00C225BB" w:rsidRPr="00923BDA" w14:paraId="110D3E14" w14:textId="77777777" w:rsidTr="00A7727A">
        <w:tblPrEx>
          <w:tblCellMar>
            <w:top w:w="0" w:type="dxa"/>
            <w:bottom w:w="0" w:type="dxa"/>
          </w:tblCellMar>
        </w:tblPrEx>
        <w:trPr>
          <w:ins w:id="5676" w:author="v1.0.0 vs v2.0.0" w:date="2019-12-04T10:52:00Z"/>
        </w:trPr>
        <w:tc>
          <w:tcPr>
            <w:tcW w:w="800" w:type="dxa"/>
            <w:shd w:val="solid" w:color="FFFFFF" w:fill="auto"/>
          </w:tcPr>
          <w:p w14:paraId="22AAFB52" w14:textId="77777777" w:rsidR="00C225BB" w:rsidRDefault="00C225BB" w:rsidP="00591272">
            <w:pPr>
              <w:pStyle w:val="TAC"/>
              <w:rPr>
                <w:ins w:id="5677" w:author="v1.0.0 vs v2.0.0" w:date="2019-12-04T10:52:00Z"/>
                <w:sz w:val="16"/>
                <w:szCs w:val="16"/>
              </w:rPr>
            </w:pPr>
            <w:ins w:id="5678" w:author="v1.0.0 vs v2.0.0" w:date="2019-12-04T10:52:00Z">
              <w:r>
                <w:rPr>
                  <w:sz w:val="16"/>
                  <w:szCs w:val="16"/>
                </w:rPr>
                <w:t>2019-12</w:t>
              </w:r>
            </w:ins>
          </w:p>
        </w:tc>
        <w:tc>
          <w:tcPr>
            <w:tcW w:w="800" w:type="dxa"/>
            <w:shd w:val="solid" w:color="FFFFFF" w:fill="auto"/>
          </w:tcPr>
          <w:p w14:paraId="14784F42" w14:textId="77777777" w:rsidR="00C225BB" w:rsidRDefault="00C225BB" w:rsidP="00880C5B">
            <w:pPr>
              <w:pStyle w:val="TAC"/>
              <w:rPr>
                <w:ins w:id="5679" w:author="v1.0.0 vs v2.0.0" w:date="2019-12-04T10:52:00Z"/>
                <w:sz w:val="16"/>
                <w:szCs w:val="16"/>
              </w:rPr>
            </w:pPr>
            <w:ins w:id="5680" w:author="v1.0.0 vs v2.0.0" w:date="2019-12-04T10:52:00Z">
              <w:r w:rsidRPr="00C225BB">
                <w:rPr>
                  <w:sz w:val="16"/>
                  <w:szCs w:val="16"/>
                </w:rPr>
                <w:t>SA#8</w:t>
              </w:r>
              <w:r>
                <w:rPr>
                  <w:sz w:val="16"/>
                  <w:szCs w:val="16"/>
                </w:rPr>
                <w:t>6</w:t>
              </w:r>
            </w:ins>
          </w:p>
        </w:tc>
        <w:tc>
          <w:tcPr>
            <w:tcW w:w="1094" w:type="dxa"/>
            <w:shd w:val="solid" w:color="FFFFFF" w:fill="auto"/>
          </w:tcPr>
          <w:p w14:paraId="668561FA" w14:textId="77777777" w:rsidR="00C225BB" w:rsidRPr="00923BDA" w:rsidRDefault="00C225BB" w:rsidP="00591272">
            <w:pPr>
              <w:pStyle w:val="TAC"/>
              <w:rPr>
                <w:ins w:id="5681" w:author="v1.0.0 vs v2.0.0" w:date="2019-12-04T10:52:00Z"/>
                <w:sz w:val="16"/>
                <w:szCs w:val="16"/>
              </w:rPr>
            </w:pPr>
            <w:ins w:id="5682" w:author="v1.0.0 vs v2.0.0" w:date="2019-12-04T10:52:00Z">
              <w:r w:rsidRPr="00C225BB">
                <w:rPr>
                  <w:sz w:val="16"/>
                  <w:szCs w:val="16"/>
                </w:rPr>
                <w:t>SP-191103</w:t>
              </w:r>
            </w:ins>
          </w:p>
        </w:tc>
        <w:tc>
          <w:tcPr>
            <w:tcW w:w="425" w:type="dxa"/>
            <w:shd w:val="solid" w:color="FFFFFF" w:fill="auto"/>
          </w:tcPr>
          <w:p w14:paraId="260CAD35" w14:textId="77777777" w:rsidR="00C225BB" w:rsidRPr="00923BDA" w:rsidRDefault="00C225BB" w:rsidP="00591272">
            <w:pPr>
              <w:pStyle w:val="TAL"/>
              <w:rPr>
                <w:ins w:id="5683" w:author="v1.0.0 vs v2.0.0" w:date="2019-12-04T10:52:00Z"/>
                <w:sz w:val="16"/>
                <w:szCs w:val="16"/>
              </w:rPr>
            </w:pPr>
          </w:p>
        </w:tc>
        <w:tc>
          <w:tcPr>
            <w:tcW w:w="425" w:type="dxa"/>
            <w:shd w:val="solid" w:color="FFFFFF" w:fill="auto"/>
          </w:tcPr>
          <w:p w14:paraId="4F5D879F" w14:textId="77777777" w:rsidR="00C225BB" w:rsidRPr="00923BDA" w:rsidRDefault="00C225BB" w:rsidP="00591272">
            <w:pPr>
              <w:pStyle w:val="TAR"/>
              <w:rPr>
                <w:ins w:id="5684" w:author="v1.0.0 vs v2.0.0" w:date="2019-12-04T10:52:00Z"/>
                <w:sz w:val="16"/>
                <w:szCs w:val="16"/>
              </w:rPr>
            </w:pPr>
          </w:p>
        </w:tc>
        <w:tc>
          <w:tcPr>
            <w:tcW w:w="425" w:type="dxa"/>
            <w:shd w:val="solid" w:color="FFFFFF" w:fill="auto"/>
          </w:tcPr>
          <w:p w14:paraId="5228AF89" w14:textId="77777777" w:rsidR="00C225BB" w:rsidRPr="00923BDA" w:rsidRDefault="00C225BB" w:rsidP="00591272">
            <w:pPr>
              <w:pStyle w:val="TAC"/>
              <w:rPr>
                <w:ins w:id="5685" w:author="v1.0.0 vs v2.0.0" w:date="2019-12-04T10:52:00Z"/>
                <w:sz w:val="16"/>
                <w:szCs w:val="16"/>
              </w:rPr>
            </w:pPr>
          </w:p>
        </w:tc>
        <w:tc>
          <w:tcPr>
            <w:tcW w:w="4678" w:type="dxa"/>
            <w:shd w:val="solid" w:color="FFFFFF" w:fill="auto"/>
          </w:tcPr>
          <w:p w14:paraId="7DE2ED43" w14:textId="77777777" w:rsidR="00C225BB" w:rsidRPr="00522252" w:rsidRDefault="00C225BB" w:rsidP="00324B9C">
            <w:pPr>
              <w:pStyle w:val="TAL"/>
              <w:rPr>
                <w:ins w:id="5686" w:author="v1.0.0 vs v2.0.0" w:date="2019-12-04T10:52:00Z"/>
                <w:sz w:val="16"/>
                <w:szCs w:val="16"/>
              </w:rPr>
            </w:pPr>
            <w:ins w:id="5687" w:author="v1.0.0 vs v2.0.0" w:date="2019-12-04T10:52:00Z">
              <w:r>
                <w:rPr>
                  <w:sz w:val="16"/>
                  <w:szCs w:val="16"/>
                </w:rPr>
                <w:t>Submitted to SA#</w:t>
              </w:r>
              <w:r w:rsidRPr="00412812">
                <w:rPr>
                  <w:sz w:val="16"/>
                  <w:szCs w:val="16"/>
                </w:rPr>
                <w:t>8</w:t>
              </w:r>
              <w:r>
                <w:rPr>
                  <w:sz w:val="16"/>
                  <w:szCs w:val="16"/>
                </w:rPr>
                <w:t>6</w:t>
              </w:r>
              <w:r w:rsidRPr="00412812">
                <w:rPr>
                  <w:sz w:val="16"/>
                  <w:szCs w:val="16"/>
                </w:rPr>
                <w:t xml:space="preserve"> for </w:t>
              </w:r>
              <w:r>
                <w:rPr>
                  <w:sz w:val="16"/>
                  <w:szCs w:val="16"/>
                </w:rPr>
                <w:t>approval</w:t>
              </w:r>
            </w:ins>
          </w:p>
        </w:tc>
        <w:tc>
          <w:tcPr>
            <w:tcW w:w="992" w:type="dxa"/>
            <w:shd w:val="solid" w:color="FFFFFF" w:fill="auto"/>
          </w:tcPr>
          <w:p w14:paraId="05B52306" w14:textId="77777777" w:rsidR="00C225BB" w:rsidRDefault="00C225BB" w:rsidP="00591272">
            <w:pPr>
              <w:pStyle w:val="TAC"/>
              <w:rPr>
                <w:ins w:id="5688" w:author="v1.0.0 vs v2.0.0" w:date="2019-12-04T10:52:00Z"/>
                <w:sz w:val="16"/>
                <w:szCs w:val="16"/>
              </w:rPr>
            </w:pPr>
            <w:ins w:id="5689" w:author="v1.0.0 vs v2.0.0" w:date="2019-12-04T10:52:00Z">
              <w:r>
                <w:rPr>
                  <w:sz w:val="16"/>
                  <w:szCs w:val="16"/>
                </w:rPr>
                <w:t>2.0.0</w:t>
              </w:r>
            </w:ins>
          </w:p>
        </w:tc>
      </w:tr>
    </w:tbl>
    <w:p w14:paraId="44132EC7" w14:textId="77777777" w:rsidR="00E8629F" w:rsidRPr="00923BDA" w:rsidRDefault="00E8629F" w:rsidP="000D5B69"/>
    <w:sectPr w:rsidR="00E8629F" w:rsidRPr="00923BD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374C82" w14:textId="77777777" w:rsidR="0041105B" w:rsidRDefault="0041105B">
      <w:r>
        <w:separator/>
      </w:r>
    </w:p>
  </w:endnote>
  <w:endnote w:type="continuationSeparator" w:id="0">
    <w:p w14:paraId="6BAB0E14" w14:textId="77777777" w:rsidR="0041105B" w:rsidRDefault="0041105B">
      <w:r>
        <w:continuationSeparator/>
      </w:r>
    </w:p>
  </w:endnote>
  <w:endnote w:type="continuationNotice" w:id="1">
    <w:p w14:paraId="128C63DE" w14:textId="77777777" w:rsidR="0041105B" w:rsidRDefault="004110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C1E41" w14:textId="77777777" w:rsidR="00411AA9" w:rsidRDefault="00411A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BAAD65" w14:textId="77777777" w:rsidR="0041105B" w:rsidRDefault="0041105B">
      <w:r>
        <w:separator/>
      </w:r>
    </w:p>
  </w:footnote>
  <w:footnote w:type="continuationSeparator" w:id="0">
    <w:p w14:paraId="77D98CC7" w14:textId="77777777" w:rsidR="0041105B" w:rsidRDefault="0041105B">
      <w:r>
        <w:continuationSeparator/>
      </w:r>
    </w:p>
  </w:footnote>
  <w:footnote w:type="continuationNotice" w:id="1">
    <w:p w14:paraId="7C2DD0AD" w14:textId="77777777" w:rsidR="0041105B" w:rsidRDefault="004110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F653E6" w14:textId="28423FD9" w:rsidR="00411AA9" w:rsidRDefault="00411AA9">
    <w:pPr>
      <w:pStyle w:val="Header"/>
      <w:framePr w:wrap="auto" w:vAnchor="text" w:hAnchor="margin" w:xAlign="right" w:y="1"/>
      <w:widowControl/>
    </w:pPr>
    <w:r>
      <w:fldChar w:fldCharType="begin"/>
    </w:r>
    <w:r>
      <w:instrText xml:space="preserve"> STYLEREF ZA </w:instrText>
    </w:r>
    <w:r>
      <w:fldChar w:fldCharType="separate"/>
    </w:r>
    <w:r w:rsidR="00DB046B">
      <w:t>3GPP TR 23.758 V1V2.0.0 (2019-0912)</w:t>
    </w:r>
    <w:r>
      <w:fldChar w:fldCharType="end"/>
    </w:r>
  </w:p>
  <w:p w14:paraId="3AFD5C99" w14:textId="77777777" w:rsidR="00411AA9" w:rsidRDefault="00411AA9">
    <w:pPr>
      <w:pStyle w:val="Header"/>
      <w:framePr w:wrap="auto" w:vAnchor="text" w:hAnchor="margin" w:xAlign="center" w:y="1"/>
      <w:widowControl/>
    </w:pPr>
    <w:r>
      <w:fldChar w:fldCharType="begin"/>
    </w:r>
    <w:r>
      <w:instrText xml:space="preserve"> PAGE </w:instrText>
    </w:r>
    <w:r>
      <w:fldChar w:fldCharType="separate"/>
    </w:r>
    <w:r w:rsidR="009A11B4">
      <w:t>108</w:t>
    </w:r>
    <w:r>
      <w:fldChar w:fldCharType="end"/>
    </w:r>
  </w:p>
  <w:p w14:paraId="24D61C58" w14:textId="37596BFE" w:rsidR="00411AA9" w:rsidRDefault="00411AA9">
    <w:pPr>
      <w:pStyle w:val="Header"/>
      <w:framePr w:wrap="auto" w:vAnchor="text" w:hAnchor="margin" w:y="1"/>
      <w:widowControl/>
    </w:pPr>
    <w:r>
      <w:fldChar w:fldCharType="begin"/>
    </w:r>
    <w:r>
      <w:instrText xml:space="preserve"> STYLEREF ZGSM </w:instrText>
    </w:r>
    <w:r>
      <w:fldChar w:fldCharType="separate"/>
    </w:r>
    <w:r w:rsidR="00DB046B">
      <w:t>Release 17</w:t>
    </w:r>
    <w:r>
      <w:fldChar w:fldCharType="end"/>
    </w:r>
  </w:p>
  <w:p w14:paraId="450A2FBD" w14:textId="77777777" w:rsidR="00411AA9" w:rsidRDefault="00411A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IN" w:vendorID="64" w:dllVersion="131078" w:nlCheck="1" w:checkStyle="1"/>
  <w:activeWritingStyle w:appName="MSWord" w:lang="en-US"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746B"/>
    <w:rsid w:val="0002191D"/>
    <w:rsid w:val="00021C69"/>
    <w:rsid w:val="000266A0"/>
    <w:rsid w:val="00031BB2"/>
    <w:rsid w:val="00031C1D"/>
    <w:rsid w:val="00037A4C"/>
    <w:rsid w:val="00041A63"/>
    <w:rsid w:val="00043DC4"/>
    <w:rsid w:val="00044B0C"/>
    <w:rsid w:val="00047F51"/>
    <w:rsid w:val="00061011"/>
    <w:rsid w:val="00067387"/>
    <w:rsid w:val="00076283"/>
    <w:rsid w:val="00093E7E"/>
    <w:rsid w:val="00095BC2"/>
    <w:rsid w:val="000B0C1A"/>
    <w:rsid w:val="000B0DA9"/>
    <w:rsid w:val="000B2497"/>
    <w:rsid w:val="000C780F"/>
    <w:rsid w:val="000D5B69"/>
    <w:rsid w:val="000D5B81"/>
    <w:rsid w:val="000D6CFC"/>
    <w:rsid w:val="000F3159"/>
    <w:rsid w:val="00102639"/>
    <w:rsid w:val="00105CE1"/>
    <w:rsid w:val="0010634F"/>
    <w:rsid w:val="00123894"/>
    <w:rsid w:val="0013157C"/>
    <w:rsid w:val="001351DC"/>
    <w:rsid w:val="00153528"/>
    <w:rsid w:val="00166B90"/>
    <w:rsid w:val="00173AFA"/>
    <w:rsid w:val="001749AF"/>
    <w:rsid w:val="00174FBF"/>
    <w:rsid w:val="00177A0F"/>
    <w:rsid w:val="00182A5F"/>
    <w:rsid w:val="00182E36"/>
    <w:rsid w:val="00191732"/>
    <w:rsid w:val="001935B3"/>
    <w:rsid w:val="00194DB3"/>
    <w:rsid w:val="001A08AA"/>
    <w:rsid w:val="001A12EC"/>
    <w:rsid w:val="001A3120"/>
    <w:rsid w:val="001B5346"/>
    <w:rsid w:val="001B614E"/>
    <w:rsid w:val="001B64B3"/>
    <w:rsid w:val="001C089B"/>
    <w:rsid w:val="001C3A35"/>
    <w:rsid w:val="001C4308"/>
    <w:rsid w:val="001C7242"/>
    <w:rsid w:val="001D3DAA"/>
    <w:rsid w:val="001D5E57"/>
    <w:rsid w:val="001E1037"/>
    <w:rsid w:val="001E1458"/>
    <w:rsid w:val="001E2AFE"/>
    <w:rsid w:val="001E5965"/>
    <w:rsid w:val="001E661E"/>
    <w:rsid w:val="001E6CD0"/>
    <w:rsid w:val="001F1D38"/>
    <w:rsid w:val="001F2B15"/>
    <w:rsid w:val="001F2B91"/>
    <w:rsid w:val="00200DF4"/>
    <w:rsid w:val="00204022"/>
    <w:rsid w:val="00205429"/>
    <w:rsid w:val="00205FDE"/>
    <w:rsid w:val="00212373"/>
    <w:rsid w:val="002138EA"/>
    <w:rsid w:val="00214FBD"/>
    <w:rsid w:val="00215644"/>
    <w:rsid w:val="00216C29"/>
    <w:rsid w:val="00216F17"/>
    <w:rsid w:val="00222897"/>
    <w:rsid w:val="00225B05"/>
    <w:rsid w:val="00232BC9"/>
    <w:rsid w:val="002346A0"/>
    <w:rsid w:val="00235394"/>
    <w:rsid w:val="0024090D"/>
    <w:rsid w:val="00245D6F"/>
    <w:rsid w:val="00246E65"/>
    <w:rsid w:val="002515CB"/>
    <w:rsid w:val="0026179F"/>
    <w:rsid w:val="00264F70"/>
    <w:rsid w:val="00267E2F"/>
    <w:rsid w:val="002712E1"/>
    <w:rsid w:val="00273C49"/>
    <w:rsid w:val="00274E1A"/>
    <w:rsid w:val="00282213"/>
    <w:rsid w:val="00285538"/>
    <w:rsid w:val="00290B44"/>
    <w:rsid w:val="00290C31"/>
    <w:rsid w:val="002C3531"/>
    <w:rsid w:val="002D4117"/>
    <w:rsid w:val="002E1965"/>
    <w:rsid w:val="002F0A4C"/>
    <w:rsid w:val="002F343E"/>
    <w:rsid w:val="002F4093"/>
    <w:rsid w:val="002F7465"/>
    <w:rsid w:val="00302FDD"/>
    <w:rsid w:val="00306089"/>
    <w:rsid w:val="0031032C"/>
    <w:rsid w:val="00311A94"/>
    <w:rsid w:val="003140F5"/>
    <w:rsid w:val="00315165"/>
    <w:rsid w:val="00324B9C"/>
    <w:rsid w:val="00326379"/>
    <w:rsid w:val="0032650E"/>
    <w:rsid w:val="0035495B"/>
    <w:rsid w:val="00355AD8"/>
    <w:rsid w:val="00367724"/>
    <w:rsid w:val="0038492A"/>
    <w:rsid w:val="00386E5E"/>
    <w:rsid w:val="003A120D"/>
    <w:rsid w:val="003A1987"/>
    <w:rsid w:val="003A28A6"/>
    <w:rsid w:val="003B117C"/>
    <w:rsid w:val="003B6F28"/>
    <w:rsid w:val="003B70FC"/>
    <w:rsid w:val="003D27DD"/>
    <w:rsid w:val="003D6403"/>
    <w:rsid w:val="003F360C"/>
    <w:rsid w:val="00403FB0"/>
    <w:rsid w:val="00405406"/>
    <w:rsid w:val="00405A5A"/>
    <w:rsid w:val="00406CAF"/>
    <w:rsid w:val="00410848"/>
    <w:rsid w:val="0041105B"/>
    <w:rsid w:val="00411AA9"/>
    <w:rsid w:val="00420BB0"/>
    <w:rsid w:val="00422DE2"/>
    <w:rsid w:val="00422E9C"/>
    <w:rsid w:val="004275C7"/>
    <w:rsid w:val="00427DE3"/>
    <w:rsid w:val="00432BA8"/>
    <w:rsid w:val="00444225"/>
    <w:rsid w:val="0044572E"/>
    <w:rsid w:val="00455363"/>
    <w:rsid w:val="004715B2"/>
    <w:rsid w:val="004767FC"/>
    <w:rsid w:val="004775D4"/>
    <w:rsid w:val="00483A9A"/>
    <w:rsid w:val="00490FB7"/>
    <w:rsid w:val="00495F8F"/>
    <w:rsid w:val="00497B19"/>
    <w:rsid w:val="004A034D"/>
    <w:rsid w:val="004A0C50"/>
    <w:rsid w:val="004A17C7"/>
    <w:rsid w:val="004A4617"/>
    <w:rsid w:val="004A57FE"/>
    <w:rsid w:val="004A5A15"/>
    <w:rsid w:val="004B1B62"/>
    <w:rsid w:val="004B76A1"/>
    <w:rsid w:val="004C1E1D"/>
    <w:rsid w:val="004D1F3F"/>
    <w:rsid w:val="004D489F"/>
    <w:rsid w:val="004E75EE"/>
    <w:rsid w:val="004F6363"/>
    <w:rsid w:val="004F7A3D"/>
    <w:rsid w:val="005002E6"/>
    <w:rsid w:val="00502F53"/>
    <w:rsid w:val="00505BFA"/>
    <w:rsid w:val="005065F2"/>
    <w:rsid w:val="0051694F"/>
    <w:rsid w:val="00517221"/>
    <w:rsid w:val="00521D54"/>
    <w:rsid w:val="00522252"/>
    <w:rsid w:val="00533CB8"/>
    <w:rsid w:val="0053406A"/>
    <w:rsid w:val="00534350"/>
    <w:rsid w:val="00536BE0"/>
    <w:rsid w:val="005441C3"/>
    <w:rsid w:val="0056543F"/>
    <w:rsid w:val="005703EB"/>
    <w:rsid w:val="005707E5"/>
    <w:rsid w:val="005757DA"/>
    <w:rsid w:val="0057755A"/>
    <w:rsid w:val="00591272"/>
    <w:rsid w:val="0059528B"/>
    <w:rsid w:val="00596BF6"/>
    <w:rsid w:val="005A4A60"/>
    <w:rsid w:val="005B327B"/>
    <w:rsid w:val="005B7175"/>
    <w:rsid w:val="005C5177"/>
    <w:rsid w:val="005C621B"/>
    <w:rsid w:val="005E67DB"/>
    <w:rsid w:val="005E68F4"/>
    <w:rsid w:val="005F4657"/>
    <w:rsid w:val="006303A9"/>
    <w:rsid w:val="00630A8A"/>
    <w:rsid w:val="00640265"/>
    <w:rsid w:val="00640942"/>
    <w:rsid w:val="00642DDE"/>
    <w:rsid w:val="00644ABF"/>
    <w:rsid w:val="00644B69"/>
    <w:rsid w:val="00645857"/>
    <w:rsid w:val="0064622B"/>
    <w:rsid w:val="0066337E"/>
    <w:rsid w:val="006856E5"/>
    <w:rsid w:val="00691AE4"/>
    <w:rsid w:val="00694439"/>
    <w:rsid w:val="006A2EA5"/>
    <w:rsid w:val="006B0876"/>
    <w:rsid w:val="006B0CBC"/>
    <w:rsid w:val="006B0D02"/>
    <w:rsid w:val="006B0F6E"/>
    <w:rsid w:val="006B472F"/>
    <w:rsid w:val="006B568B"/>
    <w:rsid w:val="006B6712"/>
    <w:rsid w:val="006B68E0"/>
    <w:rsid w:val="006C0472"/>
    <w:rsid w:val="006C6CC7"/>
    <w:rsid w:val="006D0704"/>
    <w:rsid w:val="006D0EDF"/>
    <w:rsid w:val="006E56FE"/>
    <w:rsid w:val="006F5F5F"/>
    <w:rsid w:val="0070295F"/>
    <w:rsid w:val="0070646B"/>
    <w:rsid w:val="007066FA"/>
    <w:rsid w:val="00707941"/>
    <w:rsid w:val="007116C7"/>
    <w:rsid w:val="007149D2"/>
    <w:rsid w:val="0072177D"/>
    <w:rsid w:val="00725B10"/>
    <w:rsid w:val="0072717A"/>
    <w:rsid w:val="00730404"/>
    <w:rsid w:val="007422C8"/>
    <w:rsid w:val="0075110F"/>
    <w:rsid w:val="00752AF8"/>
    <w:rsid w:val="00753323"/>
    <w:rsid w:val="0076616B"/>
    <w:rsid w:val="0077445C"/>
    <w:rsid w:val="00777EB2"/>
    <w:rsid w:val="007819C8"/>
    <w:rsid w:val="00784425"/>
    <w:rsid w:val="0079599F"/>
    <w:rsid w:val="00795DA9"/>
    <w:rsid w:val="007A018C"/>
    <w:rsid w:val="007A66B2"/>
    <w:rsid w:val="007A674C"/>
    <w:rsid w:val="007B0601"/>
    <w:rsid w:val="007B3554"/>
    <w:rsid w:val="007B704B"/>
    <w:rsid w:val="007B7F12"/>
    <w:rsid w:val="007C3C38"/>
    <w:rsid w:val="007D080C"/>
    <w:rsid w:val="007D081D"/>
    <w:rsid w:val="007D2591"/>
    <w:rsid w:val="007D2F3E"/>
    <w:rsid w:val="007D6048"/>
    <w:rsid w:val="007D6EE1"/>
    <w:rsid w:val="007E0F16"/>
    <w:rsid w:val="007F0E1E"/>
    <w:rsid w:val="007F62EA"/>
    <w:rsid w:val="00804D3F"/>
    <w:rsid w:val="00807B73"/>
    <w:rsid w:val="00822E3B"/>
    <w:rsid w:val="00823F4E"/>
    <w:rsid w:val="008274D2"/>
    <w:rsid w:val="00836C44"/>
    <w:rsid w:val="00841AB3"/>
    <w:rsid w:val="00843D8D"/>
    <w:rsid w:val="00850B87"/>
    <w:rsid w:val="00851A96"/>
    <w:rsid w:val="0086217B"/>
    <w:rsid w:val="00870CCE"/>
    <w:rsid w:val="00874447"/>
    <w:rsid w:val="0087546C"/>
    <w:rsid w:val="00875B61"/>
    <w:rsid w:val="00880C5B"/>
    <w:rsid w:val="00882903"/>
    <w:rsid w:val="00885E73"/>
    <w:rsid w:val="00893454"/>
    <w:rsid w:val="0089384F"/>
    <w:rsid w:val="00894E84"/>
    <w:rsid w:val="0089627E"/>
    <w:rsid w:val="008A10CB"/>
    <w:rsid w:val="008B19B1"/>
    <w:rsid w:val="008B6545"/>
    <w:rsid w:val="008B6772"/>
    <w:rsid w:val="008B694D"/>
    <w:rsid w:val="008B77CC"/>
    <w:rsid w:val="008C58EB"/>
    <w:rsid w:val="008C60E9"/>
    <w:rsid w:val="008D2979"/>
    <w:rsid w:val="008E22D9"/>
    <w:rsid w:val="008F2520"/>
    <w:rsid w:val="008F7D93"/>
    <w:rsid w:val="00900902"/>
    <w:rsid w:val="0090263B"/>
    <w:rsid w:val="0090298C"/>
    <w:rsid w:val="0090687E"/>
    <w:rsid w:val="00911423"/>
    <w:rsid w:val="00911E84"/>
    <w:rsid w:val="009146DA"/>
    <w:rsid w:val="00923BDA"/>
    <w:rsid w:val="00931702"/>
    <w:rsid w:val="00941509"/>
    <w:rsid w:val="009423FE"/>
    <w:rsid w:val="00956223"/>
    <w:rsid w:val="00957991"/>
    <w:rsid w:val="00962B2B"/>
    <w:rsid w:val="0097428A"/>
    <w:rsid w:val="00982D42"/>
    <w:rsid w:val="00983910"/>
    <w:rsid w:val="0098713A"/>
    <w:rsid w:val="009924CB"/>
    <w:rsid w:val="009A11B4"/>
    <w:rsid w:val="009A11EF"/>
    <w:rsid w:val="009A18E6"/>
    <w:rsid w:val="009A4705"/>
    <w:rsid w:val="009B1674"/>
    <w:rsid w:val="009B2BCC"/>
    <w:rsid w:val="009B5429"/>
    <w:rsid w:val="009C0727"/>
    <w:rsid w:val="009D0E15"/>
    <w:rsid w:val="009D51F9"/>
    <w:rsid w:val="009D5CA0"/>
    <w:rsid w:val="009E0ACB"/>
    <w:rsid w:val="009E2E81"/>
    <w:rsid w:val="009F369D"/>
    <w:rsid w:val="009F4418"/>
    <w:rsid w:val="00A0127C"/>
    <w:rsid w:val="00A01DA4"/>
    <w:rsid w:val="00A01DDC"/>
    <w:rsid w:val="00A04F3B"/>
    <w:rsid w:val="00A10D9C"/>
    <w:rsid w:val="00A17573"/>
    <w:rsid w:val="00A1786B"/>
    <w:rsid w:val="00A179AF"/>
    <w:rsid w:val="00A24457"/>
    <w:rsid w:val="00A26A07"/>
    <w:rsid w:val="00A40327"/>
    <w:rsid w:val="00A41976"/>
    <w:rsid w:val="00A55419"/>
    <w:rsid w:val="00A61482"/>
    <w:rsid w:val="00A61EA2"/>
    <w:rsid w:val="00A65439"/>
    <w:rsid w:val="00A658CA"/>
    <w:rsid w:val="00A72864"/>
    <w:rsid w:val="00A7727A"/>
    <w:rsid w:val="00A81B15"/>
    <w:rsid w:val="00A85DBC"/>
    <w:rsid w:val="00A912A8"/>
    <w:rsid w:val="00A93A12"/>
    <w:rsid w:val="00AA4111"/>
    <w:rsid w:val="00AB085B"/>
    <w:rsid w:val="00AB3F85"/>
    <w:rsid w:val="00AC65E9"/>
    <w:rsid w:val="00AC6EDE"/>
    <w:rsid w:val="00AD4B6F"/>
    <w:rsid w:val="00AD4FD4"/>
    <w:rsid w:val="00AD56BD"/>
    <w:rsid w:val="00AE1CC8"/>
    <w:rsid w:val="00AE3A35"/>
    <w:rsid w:val="00AE4406"/>
    <w:rsid w:val="00AE44AC"/>
    <w:rsid w:val="00AE5998"/>
    <w:rsid w:val="00B01A71"/>
    <w:rsid w:val="00B0545C"/>
    <w:rsid w:val="00B06A7A"/>
    <w:rsid w:val="00B07CAE"/>
    <w:rsid w:val="00B11120"/>
    <w:rsid w:val="00B113D2"/>
    <w:rsid w:val="00B14EE6"/>
    <w:rsid w:val="00B16954"/>
    <w:rsid w:val="00B3452B"/>
    <w:rsid w:val="00B43585"/>
    <w:rsid w:val="00B461AF"/>
    <w:rsid w:val="00B50092"/>
    <w:rsid w:val="00B5029E"/>
    <w:rsid w:val="00B55B3B"/>
    <w:rsid w:val="00B64EF9"/>
    <w:rsid w:val="00B777D3"/>
    <w:rsid w:val="00B81AD9"/>
    <w:rsid w:val="00B825E7"/>
    <w:rsid w:val="00B8446C"/>
    <w:rsid w:val="00B864AD"/>
    <w:rsid w:val="00BA589E"/>
    <w:rsid w:val="00BA7366"/>
    <w:rsid w:val="00BB0059"/>
    <w:rsid w:val="00BC72C6"/>
    <w:rsid w:val="00BD109D"/>
    <w:rsid w:val="00BE3BD5"/>
    <w:rsid w:val="00BE6DD1"/>
    <w:rsid w:val="00BF2657"/>
    <w:rsid w:val="00BF56A0"/>
    <w:rsid w:val="00C03478"/>
    <w:rsid w:val="00C12385"/>
    <w:rsid w:val="00C20205"/>
    <w:rsid w:val="00C225BB"/>
    <w:rsid w:val="00C2752B"/>
    <w:rsid w:val="00C346CF"/>
    <w:rsid w:val="00C346D5"/>
    <w:rsid w:val="00C37FF5"/>
    <w:rsid w:val="00C54999"/>
    <w:rsid w:val="00C54BE9"/>
    <w:rsid w:val="00C55DD0"/>
    <w:rsid w:val="00C628D2"/>
    <w:rsid w:val="00C63A84"/>
    <w:rsid w:val="00C67EC7"/>
    <w:rsid w:val="00C70AC0"/>
    <w:rsid w:val="00C71D3D"/>
    <w:rsid w:val="00C830A1"/>
    <w:rsid w:val="00C83E82"/>
    <w:rsid w:val="00C845CF"/>
    <w:rsid w:val="00C847C6"/>
    <w:rsid w:val="00C85FEE"/>
    <w:rsid w:val="00C86AAA"/>
    <w:rsid w:val="00C920E0"/>
    <w:rsid w:val="00C93833"/>
    <w:rsid w:val="00CA4637"/>
    <w:rsid w:val="00CA6B88"/>
    <w:rsid w:val="00CB50FC"/>
    <w:rsid w:val="00CC1030"/>
    <w:rsid w:val="00CC623A"/>
    <w:rsid w:val="00CC77E6"/>
    <w:rsid w:val="00CD04E8"/>
    <w:rsid w:val="00CD1C2B"/>
    <w:rsid w:val="00CD4BE3"/>
    <w:rsid w:val="00CD78B1"/>
    <w:rsid w:val="00CE482C"/>
    <w:rsid w:val="00CE5B22"/>
    <w:rsid w:val="00CF3158"/>
    <w:rsid w:val="00D05E7B"/>
    <w:rsid w:val="00D25F37"/>
    <w:rsid w:val="00D37DF6"/>
    <w:rsid w:val="00D47B20"/>
    <w:rsid w:val="00D50873"/>
    <w:rsid w:val="00D520E4"/>
    <w:rsid w:val="00D57DFA"/>
    <w:rsid w:val="00D601EC"/>
    <w:rsid w:val="00D60F33"/>
    <w:rsid w:val="00D62D8F"/>
    <w:rsid w:val="00D7429A"/>
    <w:rsid w:val="00D91ABB"/>
    <w:rsid w:val="00D95BE1"/>
    <w:rsid w:val="00DB046B"/>
    <w:rsid w:val="00DB4501"/>
    <w:rsid w:val="00DB51AA"/>
    <w:rsid w:val="00DB6DEA"/>
    <w:rsid w:val="00DB7322"/>
    <w:rsid w:val="00DC2148"/>
    <w:rsid w:val="00DD0C2C"/>
    <w:rsid w:val="00DD3E9A"/>
    <w:rsid w:val="00DD5DD5"/>
    <w:rsid w:val="00DE0825"/>
    <w:rsid w:val="00DE25E8"/>
    <w:rsid w:val="00DE7DF4"/>
    <w:rsid w:val="00DE7E47"/>
    <w:rsid w:val="00DF3280"/>
    <w:rsid w:val="00E02A02"/>
    <w:rsid w:val="00E04388"/>
    <w:rsid w:val="00E0554E"/>
    <w:rsid w:val="00E063E1"/>
    <w:rsid w:val="00E133D6"/>
    <w:rsid w:val="00E20AE2"/>
    <w:rsid w:val="00E255D6"/>
    <w:rsid w:val="00E42B77"/>
    <w:rsid w:val="00E4614A"/>
    <w:rsid w:val="00E52845"/>
    <w:rsid w:val="00E55ABC"/>
    <w:rsid w:val="00E5621C"/>
    <w:rsid w:val="00E57B74"/>
    <w:rsid w:val="00E61445"/>
    <w:rsid w:val="00E71D2F"/>
    <w:rsid w:val="00E77656"/>
    <w:rsid w:val="00E80D96"/>
    <w:rsid w:val="00E8629F"/>
    <w:rsid w:val="00E878D7"/>
    <w:rsid w:val="00E92CE5"/>
    <w:rsid w:val="00E94385"/>
    <w:rsid w:val="00E9702E"/>
    <w:rsid w:val="00EA3C24"/>
    <w:rsid w:val="00EA7137"/>
    <w:rsid w:val="00EB41BE"/>
    <w:rsid w:val="00EB46FA"/>
    <w:rsid w:val="00EB751E"/>
    <w:rsid w:val="00EC1493"/>
    <w:rsid w:val="00EC1749"/>
    <w:rsid w:val="00EC37D3"/>
    <w:rsid w:val="00ED7DBF"/>
    <w:rsid w:val="00EE16A9"/>
    <w:rsid w:val="00EF227A"/>
    <w:rsid w:val="00EF4A4F"/>
    <w:rsid w:val="00F0235C"/>
    <w:rsid w:val="00F0311E"/>
    <w:rsid w:val="00F05E3E"/>
    <w:rsid w:val="00F072D8"/>
    <w:rsid w:val="00F141A5"/>
    <w:rsid w:val="00F1530E"/>
    <w:rsid w:val="00F17C10"/>
    <w:rsid w:val="00F20DD0"/>
    <w:rsid w:val="00F23A0E"/>
    <w:rsid w:val="00F2618F"/>
    <w:rsid w:val="00F27762"/>
    <w:rsid w:val="00F3312E"/>
    <w:rsid w:val="00F35545"/>
    <w:rsid w:val="00F459BE"/>
    <w:rsid w:val="00F52CA6"/>
    <w:rsid w:val="00F560C0"/>
    <w:rsid w:val="00F60FFE"/>
    <w:rsid w:val="00F63ADF"/>
    <w:rsid w:val="00F66D02"/>
    <w:rsid w:val="00F76103"/>
    <w:rsid w:val="00F84EE9"/>
    <w:rsid w:val="00F93413"/>
    <w:rsid w:val="00FB33E7"/>
    <w:rsid w:val="00FC051F"/>
    <w:rsid w:val="00FC193C"/>
    <w:rsid w:val="00FC1E32"/>
    <w:rsid w:val="00FD065B"/>
    <w:rsid w:val="00FE036B"/>
    <w:rsid w:val="00FE1190"/>
    <w:rsid w:val="00FE46BB"/>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C8A3949-5764-4BDD-B9EB-C957BCE66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IN"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rsid w:val="00804D3F"/>
    <w:rPr>
      <w:lang w:val="en-GB" w:eastAsia="en-US"/>
    </w:rPr>
  </w:style>
  <w:style w:type="character" w:customStyle="1" w:styleId="THChar">
    <w:name w:val="TH Char"/>
    <w:link w:val="TH"/>
    <w:locked/>
    <w:rsid w:val="00804D3F"/>
    <w:rPr>
      <w:rFonts w:ascii="Arial" w:hAnsi="Arial"/>
      <w:b/>
      <w:lang w:val="en-GB" w:eastAsia="en-US"/>
    </w:rPr>
  </w:style>
  <w:style w:type="character" w:customStyle="1" w:styleId="NOChar">
    <w:name w:val="NO Char"/>
    <w:link w:val="NO"/>
    <w:locked/>
    <w:rsid w:val="007B3554"/>
    <w:rPr>
      <w:lang w:val="en-GB" w:eastAsia="en-US"/>
    </w:rPr>
  </w:style>
  <w:style w:type="character" w:customStyle="1" w:styleId="TAHCar">
    <w:name w:val="TAH Car"/>
    <w:link w:val="TAH"/>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rsid w:val="002E1965"/>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27.vsdx"/><Relationship Id="rId21" Type="http://schemas.openxmlformats.org/officeDocument/2006/relationships/package" Target="embeddings/Microsoft_Visio____1.vsdx"/><Relationship Id="rId42" Type="http://schemas.openxmlformats.org/officeDocument/2006/relationships/image" Target="media/image19.emf"/><Relationship Id="rId47" Type="http://schemas.openxmlformats.org/officeDocument/2006/relationships/package" Target="embeddings/Microsoft_Visio_Drawing6.vsdx"/><Relationship Id="rId63" Type="http://schemas.openxmlformats.org/officeDocument/2006/relationships/package" Target="embeddings/Microsoft_Visio_Drawing9.vsdx"/><Relationship Id="rId68" Type="http://schemas.openxmlformats.org/officeDocument/2006/relationships/image" Target="media/image32.emf"/><Relationship Id="rId84" Type="http://schemas.openxmlformats.org/officeDocument/2006/relationships/image" Target="media/image41.emf"/><Relationship Id="rId89" Type="http://schemas.openxmlformats.org/officeDocument/2006/relationships/package" Target="embeddings/Microsoft_Visio_Drawing19.vsdx"/><Relationship Id="rId112" Type="http://schemas.openxmlformats.org/officeDocument/2006/relationships/image" Target="media/image55.emf"/><Relationship Id="rId133" Type="http://schemas.openxmlformats.org/officeDocument/2006/relationships/package" Target="embeddings/Microsoft_Visio_Drawing34.vsdx"/><Relationship Id="rId138" Type="http://schemas.openxmlformats.org/officeDocument/2006/relationships/image" Target="media/image68.emf"/><Relationship Id="rId16" Type="http://schemas.openxmlformats.org/officeDocument/2006/relationships/image" Target="media/image6.emf"/><Relationship Id="rId107" Type="http://schemas.openxmlformats.org/officeDocument/2006/relationships/oleObject" Target="embeddings/Microsoft_Visio_2003-2010_Drawing19.vsd"/><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10.vsd"/><Relationship Id="rId58" Type="http://schemas.openxmlformats.org/officeDocument/2006/relationships/image" Target="media/image27.emf"/><Relationship Id="rId74" Type="http://schemas.openxmlformats.org/officeDocument/2006/relationships/package" Target="embeddings/Microsoft_Visio_Drawing12.vsdx"/><Relationship Id="rId79" Type="http://schemas.openxmlformats.org/officeDocument/2006/relationships/package" Target="embeddings/Microsoft_Visio_Drawing14.vsdx"/><Relationship Id="rId102" Type="http://schemas.openxmlformats.org/officeDocument/2006/relationships/image" Target="media/image50.emf"/><Relationship Id="rId123" Type="http://schemas.openxmlformats.org/officeDocument/2006/relationships/package" Target="embeddings/Microsoft_Visio_Drawing30.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44.emf"/><Relationship Id="rId95" Type="http://schemas.openxmlformats.org/officeDocument/2006/relationships/oleObject" Target="embeddings/Microsoft_Visio_2003-2010_Drawing16.vsd"/><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6.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Drawing13.vsd"/><Relationship Id="rId113" Type="http://schemas.openxmlformats.org/officeDocument/2006/relationships/oleObject" Target="embeddings/Microsoft_Visio_2003-2010_Drawing20.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37.vsdx"/><Relationship Id="rId80" Type="http://schemas.openxmlformats.org/officeDocument/2006/relationships/image" Target="media/image39.emf"/><Relationship Id="rId85" Type="http://schemas.openxmlformats.org/officeDocument/2006/relationships/package" Target="embeddings/Microsoft_Visio_Drawing17.vsdx"/><Relationship Id="rId150"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package" Target="embeddings/Microsoft_Visio____2.vsdx"/><Relationship Id="rId33" Type="http://schemas.openxmlformats.org/officeDocument/2006/relationships/package" Target="embeddings/Microsoft_Visio____4.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7.vsdx"/><Relationship Id="rId67" Type="http://schemas.openxmlformats.org/officeDocument/2006/relationships/package" Target="embeddings/Microsoft_Visio_Drawing11.vsdx"/><Relationship Id="rId103" Type="http://schemas.openxmlformats.org/officeDocument/2006/relationships/package" Target="embeddings/Microsoft_Visio_Drawing22.vsdx"/><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Microsoft_Word_97_-_2003_Document.doc"/><Relationship Id="rId137" Type="http://schemas.openxmlformats.org/officeDocument/2006/relationships/package" Target="embeddings/Microsoft_Visio_Drawing36.vsdx"/><Relationship Id="rId20" Type="http://schemas.openxmlformats.org/officeDocument/2006/relationships/image" Target="media/image8.emf"/><Relationship Id="rId41" Type="http://schemas.openxmlformats.org/officeDocument/2006/relationships/oleObject" Target="embeddings/Microsoft_Visio_2003-2010_Drawing5.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package" Target="embeddings/Microsoft_Visio_Drawing16.vsdx"/><Relationship Id="rId88" Type="http://schemas.openxmlformats.org/officeDocument/2006/relationships/image" Target="media/image43.emf"/><Relationship Id="rId91" Type="http://schemas.openxmlformats.org/officeDocument/2006/relationships/package" Target="embeddings/Microsoft_Visio_Drawing20.vsdx"/><Relationship Id="rId96" Type="http://schemas.openxmlformats.org/officeDocument/2006/relationships/image" Target="media/image47.emf"/><Relationship Id="rId111" Type="http://schemas.openxmlformats.org/officeDocument/2006/relationships/package" Target="embeddings/Microsoft_Visio_Drawing25.vsdx"/><Relationship Id="rId132" Type="http://schemas.openxmlformats.org/officeDocument/2006/relationships/image" Target="media/image65.emf"/><Relationship Id="rId140" Type="http://schemas.openxmlformats.org/officeDocument/2006/relationships/image" Target="media/image69.emf"/><Relationship Id="rId145" Type="http://schemas.openxmlformats.org/officeDocument/2006/relationships/oleObject" Target="embeddings/Microsoft_Visio_2003-2010_Drawing21.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12.vsd"/><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Visio_Drawing28.vsdx"/><Relationship Id="rId127" Type="http://schemas.openxmlformats.org/officeDocument/2006/relationships/package" Target="embeddings/Microsoft_Visio_Drawing32.vsdx"/><Relationship Id="rId10" Type="http://schemas.openxmlformats.org/officeDocument/2006/relationships/image" Target="media/image3.emf"/><Relationship Id="rId31" Type="http://schemas.openxmlformats.org/officeDocument/2006/relationships/package" Target="embeddings/Microsoft_Visio_Drawing4.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0.vsdx"/><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Drawing15.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Drawing17.vsd"/><Relationship Id="rId101" Type="http://schemas.openxmlformats.org/officeDocument/2006/relationships/oleObject" Target="embeddings/Microsoft_Visio_2003-2010_Drawing18.vsd"/><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35.vsdx"/><Relationship Id="rId143" Type="http://schemas.openxmlformats.org/officeDocument/2006/relationships/package" Target="embeddings/Microsoft_Visio_Drawing39.vsdx"/><Relationship Id="rId148" Type="http://schemas.openxmlformats.org/officeDocument/2006/relationships/package" Target="embeddings/Microsoft_Visio_Drawing40.vsdx"/><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Microsoft_Visio_2003-2010_Drawing4.vsd"/><Relationship Id="rId109" Type="http://schemas.openxmlformats.org/officeDocument/2006/relationships/package" Target="embeddings/Microsoft_Visio_Drawing2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1.vsd"/><Relationship Id="rId76" Type="http://schemas.openxmlformats.org/officeDocument/2006/relationships/image" Target="media/image37.emf"/><Relationship Id="rId97" Type="http://schemas.openxmlformats.org/officeDocument/2006/relationships/package" Target="embeddings/Microsoft_Visio_Drawing2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31.vsdx"/><Relationship Id="rId141" Type="http://schemas.openxmlformats.org/officeDocument/2006/relationships/package" Target="embeddings/Microsoft_Visio_Drawing38.vsdx"/><Relationship Id="rId146"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Microsoft_Visio_2003-2010_Drawing14.vsd"/><Relationship Id="rId92" Type="http://schemas.openxmlformats.org/officeDocument/2006/relationships/image" Target="media/image45.emf"/><Relationship Id="rId2" Type="http://schemas.openxmlformats.org/officeDocument/2006/relationships/numbering" Target="numbering.xml"/><Relationship Id="rId29" Type="http://schemas.openxmlformats.org/officeDocument/2006/relationships/package" Target="embeddings/Microsoft_Visio____3.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7.vsd"/><Relationship Id="rId66" Type="http://schemas.openxmlformats.org/officeDocument/2006/relationships/image" Target="media/image31.emf"/><Relationship Id="rId87" Type="http://schemas.openxmlformats.org/officeDocument/2006/relationships/package" Target="embeddings/Microsoft_Visio_Drawing18.vsdx"/><Relationship Id="rId110" Type="http://schemas.openxmlformats.org/officeDocument/2006/relationships/image" Target="media/image54.emf"/><Relationship Id="rId115" Type="http://schemas.openxmlformats.org/officeDocument/2006/relationships/package" Target="embeddings/Microsoft_Visio_Drawing26.vsdx"/><Relationship Id="rId131" Type="http://schemas.openxmlformats.org/officeDocument/2006/relationships/package" Target="embeddings/Microsoft_Visio_Drawing33.vsdx"/><Relationship Id="rId136" Type="http://schemas.openxmlformats.org/officeDocument/2006/relationships/image" Target="media/image67.emf"/><Relationship Id="rId61" Type="http://schemas.openxmlformats.org/officeDocument/2006/relationships/package" Target="embeddings/Microsoft_Visio_Drawing8.vsdx"/><Relationship Id="rId82" Type="http://schemas.openxmlformats.org/officeDocument/2006/relationships/image" Target="media/image40.emf"/><Relationship Id="rId152"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5.vsdx"/><Relationship Id="rId56" Type="http://schemas.openxmlformats.org/officeDocument/2006/relationships/image" Target="media/image26.emf"/><Relationship Id="rId77" Type="http://schemas.openxmlformats.org/officeDocument/2006/relationships/package" Target="embeddings/Microsoft_Visio_Drawing13.vsdx"/><Relationship Id="rId100" Type="http://schemas.openxmlformats.org/officeDocument/2006/relationships/image" Target="media/image49.emf"/><Relationship Id="rId105" Type="http://schemas.openxmlformats.org/officeDocument/2006/relationships/package" Target="embeddings/Microsoft_Visio_Drawing23.vsdx"/><Relationship Id="rId126" Type="http://schemas.openxmlformats.org/officeDocument/2006/relationships/image" Target="media/image62.emf"/><Relationship Id="rId147" Type="http://schemas.openxmlformats.org/officeDocument/2006/relationships/image" Target="media/image73.emf"/><Relationship Id="rId8" Type="http://schemas.openxmlformats.org/officeDocument/2006/relationships/image" Target="media/image1.jpeg"/><Relationship Id="rId51" Type="http://schemas.openxmlformats.org/officeDocument/2006/relationships/oleObject" Target="embeddings/Microsoft_Visio_2003-2010_Drawing9.vsd"/><Relationship Id="rId72" Type="http://schemas.openxmlformats.org/officeDocument/2006/relationships/image" Target="media/image34.emf"/><Relationship Id="rId93" Type="http://schemas.openxmlformats.org/officeDocument/2006/relationships/oleObject" Target="embeddings/Microsoft_Visio_2003-2010_Drawing15.vsd"/><Relationship Id="rId98" Type="http://schemas.openxmlformats.org/officeDocument/2006/relationships/image" Target="media/image48.emf"/><Relationship Id="rId121" Type="http://schemas.openxmlformats.org/officeDocument/2006/relationships/package" Target="embeddings/Microsoft_Visio_Drawing29.vsdx"/><Relationship Id="rId142" Type="http://schemas.openxmlformats.org/officeDocument/2006/relationships/image" Target="media/image70.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10A242-2F18-42B0-AD2F-6FA4534FC7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397</TotalTime>
  <Pages>124</Pages>
  <Words>42825</Words>
  <Characters>244108</Characters>
  <Application>Microsoft Office Word</Application>
  <DocSecurity>0</DocSecurity>
  <Lines>2034</Lines>
  <Paragraphs>572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286361</CharactersWithSpaces>
  <SharedDoc>false</SharedDoc>
  <HyperlinkBase/>
  <HLinks>
    <vt:vector size="6" baseType="variant">
      <vt:variant>
        <vt:i4>1310722</vt:i4>
      </vt:variant>
      <vt:variant>
        <vt:i4>957</vt:i4>
      </vt:variant>
      <vt:variant>
        <vt:i4>0</vt:i4>
      </vt:variant>
      <vt:variant>
        <vt:i4>5</vt:i4>
      </vt:variant>
      <vt:variant>
        <vt:lpwstr>../../../%2334/specs/23758-040/docs/S6-191867.zip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Editorial</cp:lastModifiedBy>
  <cp:revision>1</cp:revision>
  <dcterms:created xsi:type="dcterms:W3CDTF">2019-11-25T16:49:00Z</dcterms:created>
  <dcterms:modified xsi:type="dcterms:W3CDTF">2019-12-04T09:55:00Z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