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CEBC2C" w14:textId="23BE135A" w:rsidR="00E8629F" w:rsidRPr="00235394" w:rsidRDefault="0053294F">
      <w:pPr>
        <w:pStyle w:val="ZA"/>
        <w:framePr w:wrap="notBeside"/>
      </w:pPr>
      <w:bookmarkStart w:id="0" w:name="page1"/>
      <w:r>
        <w:rPr>
          <w:sz w:val="64"/>
        </w:rPr>
        <w:t>3GPP TR 23</w:t>
      </w:r>
      <w:r w:rsidR="00E8629F" w:rsidRPr="00235394">
        <w:rPr>
          <w:sz w:val="64"/>
        </w:rPr>
        <w:t>.</w:t>
      </w:r>
      <w:r w:rsidR="003F4722">
        <w:rPr>
          <w:sz w:val="64"/>
        </w:rPr>
        <w:t>794</w:t>
      </w:r>
      <w:r w:rsidR="00E8629F" w:rsidRPr="00235394">
        <w:rPr>
          <w:sz w:val="64"/>
        </w:rPr>
        <w:t xml:space="preserve"> </w:t>
      </w:r>
      <w:del w:id="1" w:author="Diff_v100_v200" w:date="2019-12-03T17:52:00Z">
        <w:r w:rsidR="004C5E94">
          <w:delText>V</w:delText>
        </w:r>
        <w:r w:rsidR="00414975">
          <w:delText>1</w:delText>
        </w:r>
      </w:del>
      <w:ins w:id="2" w:author="Diff_v100_v200" w:date="2019-12-03T17:52:00Z">
        <w:r w:rsidR="004C5E94">
          <w:t>V</w:t>
        </w:r>
        <w:r w:rsidR="002F6C39">
          <w:t>2</w:t>
        </w:r>
      </w:ins>
      <w:r w:rsidR="004C5E94">
        <w:t>.</w:t>
      </w:r>
      <w:r w:rsidR="002F6C39">
        <w:t>0</w:t>
      </w:r>
      <w:r>
        <w:t>.0</w:t>
      </w:r>
      <w:r w:rsidR="00E8629F" w:rsidRPr="00235394">
        <w:t xml:space="preserve"> </w:t>
      </w:r>
      <w:r w:rsidR="00E8629F" w:rsidRPr="00235394">
        <w:rPr>
          <w:sz w:val="32"/>
        </w:rPr>
        <w:t>(</w:t>
      </w:r>
      <w:r>
        <w:rPr>
          <w:sz w:val="32"/>
        </w:rPr>
        <w:t>201</w:t>
      </w:r>
      <w:r w:rsidR="009A6D3A">
        <w:rPr>
          <w:sz w:val="32"/>
        </w:rPr>
        <w:t>9</w:t>
      </w:r>
      <w:r w:rsidR="00950691">
        <w:rPr>
          <w:sz w:val="32"/>
        </w:rPr>
        <w:t>-</w:t>
      </w:r>
      <w:del w:id="3" w:author="Diff_v100_v200" w:date="2019-12-03T17:52:00Z">
        <w:r w:rsidR="004C5E94">
          <w:rPr>
            <w:sz w:val="32"/>
          </w:rPr>
          <w:delText>0</w:delText>
        </w:r>
        <w:r w:rsidR="00C41B20">
          <w:rPr>
            <w:sz w:val="32"/>
          </w:rPr>
          <w:delText>3</w:delText>
        </w:r>
      </w:del>
      <w:ins w:id="4" w:author="Diff_v100_v200" w:date="2019-12-03T17:52:00Z">
        <w:r w:rsidR="009D5AC7">
          <w:rPr>
            <w:sz w:val="32"/>
          </w:rPr>
          <w:t>1</w:t>
        </w:r>
        <w:r w:rsidR="002F6C39">
          <w:rPr>
            <w:sz w:val="32"/>
          </w:rPr>
          <w:t>2</w:t>
        </w:r>
      </w:ins>
      <w:r w:rsidR="00E8629F" w:rsidRPr="00235394">
        <w:rPr>
          <w:sz w:val="32"/>
        </w:rPr>
        <w:t>)</w:t>
      </w:r>
    </w:p>
    <w:p w14:paraId="4715E250" w14:textId="77777777" w:rsidR="00E8629F" w:rsidRPr="00235394" w:rsidRDefault="00E8629F">
      <w:pPr>
        <w:pStyle w:val="ZB"/>
        <w:framePr w:wrap="notBeside"/>
      </w:pPr>
      <w:r w:rsidRPr="00235394">
        <w:t>Technical Report</w:t>
      </w:r>
    </w:p>
    <w:p w14:paraId="2D97FA58" w14:textId="77777777" w:rsidR="00E8629F" w:rsidRPr="00235394" w:rsidRDefault="00E8629F">
      <w:pPr>
        <w:pStyle w:val="ZT"/>
        <w:framePr w:wrap="notBeside"/>
      </w:pPr>
      <w:r w:rsidRPr="00235394">
        <w:t>3rd Generation Partnership Project;</w:t>
      </w:r>
    </w:p>
    <w:p w14:paraId="3A6BCF4C" w14:textId="77777777" w:rsidR="00E8629F" w:rsidRPr="00235394" w:rsidRDefault="00E8629F">
      <w:pPr>
        <w:pStyle w:val="ZT"/>
        <w:framePr w:wrap="notBeside"/>
      </w:pPr>
      <w:r w:rsidRPr="00235394">
        <w:t xml:space="preserve">Technical Specification Group </w:t>
      </w:r>
      <w:r w:rsidR="00311CC5">
        <w:t>Services and System Aspects</w:t>
      </w:r>
      <w:r w:rsidR="009360C0">
        <w:t>;</w:t>
      </w:r>
    </w:p>
    <w:p w14:paraId="54FC5B78" w14:textId="77777777" w:rsidR="00E8629F" w:rsidRPr="00235394" w:rsidRDefault="002521D1">
      <w:pPr>
        <w:pStyle w:val="ZT"/>
        <w:framePr w:wrap="notBeside"/>
      </w:pPr>
      <w:r>
        <w:t>Study on Enhanced IMS to 5GC Integration</w:t>
      </w:r>
    </w:p>
    <w:p w14:paraId="704DE1A8" w14:textId="00AEAE9C"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ins w:id="5" w:author="23288_CR0064r7_eNA_(Rel-16)" w:date="2019-12-06T12:28:00Z">
        <w:r w:rsidR="00C32DA8">
          <w:rPr>
            <w:rStyle w:val="ZGSM"/>
          </w:rPr>
          <w:t>7</w:t>
        </w:r>
      </w:ins>
      <w:del w:id="6" w:author="23288_CR0064r7_eNA_(Rel-16)" w:date="2019-12-06T12:28:00Z">
        <w:r w:rsidR="0053294F" w:rsidDel="00C32DA8">
          <w:rPr>
            <w:rStyle w:val="ZGSM"/>
          </w:rPr>
          <w:delText>6</w:delText>
        </w:r>
      </w:del>
      <w:bookmarkStart w:id="7" w:name="_GoBack"/>
      <w:bookmarkEnd w:id="7"/>
      <w:r w:rsidRPr="00235394">
        <w:t>)</w:t>
      </w:r>
    </w:p>
    <w:p w14:paraId="76D6ECC7" w14:textId="00A48B66" w:rsidR="00D756B6" w:rsidRPr="00235394" w:rsidRDefault="00370834" w:rsidP="00450ADA">
      <w:pPr>
        <w:pStyle w:val="ZU"/>
        <w:framePr w:h="4929" w:hRule="exact" w:wrap="notBeside"/>
        <w:pBdr>
          <w:top w:val="none" w:sz="0" w:space="0" w:color="auto"/>
        </w:pBdr>
        <w:tabs>
          <w:tab w:val="right" w:pos="10206"/>
        </w:tabs>
        <w:jc w:val="left"/>
      </w:pPr>
      <w:r>
        <w:rPr>
          <w:i/>
        </w:rPr>
        <w:drawing>
          <wp:inline distT="0" distB="0" distL="0" distR="0" wp14:anchorId="268D8220" wp14:editId="628E1ABC">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235394">
        <w:rPr>
          <w:color w:val="0000FF"/>
        </w:rPr>
        <w:tab/>
      </w:r>
      <w:r w:rsidRPr="00235394">
        <w:drawing>
          <wp:inline distT="0" distB="0" distL="0" distR="0" wp14:anchorId="47A551BC" wp14:editId="5E4FD13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E468D26" w14:textId="77777777" w:rsidR="00E8629F" w:rsidRPr="00235394" w:rsidRDefault="00E8629F">
      <w:pPr>
        <w:pStyle w:val="ZU"/>
        <w:framePr w:h="4929" w:hRule="exact" w:wrap="notBeside"/>
        <w:tabs>
          <w:tab w:val="right" w:pos="10206"/>
        </w:tabs>
        <w:jc w:val="left"/>
      </w:pPr>
    </w:p>
    <w:p w14:paraId="63A1B236"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4D3E9F6D" w14:textId="77777777" w:rsidR="00E8629F" w:rsidRPr="00235394" w:rsidRDefault="00E8629F">
      <w:pPr>
        <w:pStyle w:val="ZV"/>
        <w:framePr w:wrap="notBeside"/>
      </w:pPr>
    </w:p>
    <w:p w14:paraId="76770252" w14:textId="77777777" w:rsidR="00E8629F" w:rsidRPr="00235394" w:rsidRDefault="00E8629F"/>
    <w:bookmarkEnd w:id="0"/>
    <w:p w14:paraId="4EA0E8F1"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E1547C9" w14:textId="77777777" w:rsidR="00E8629F" w:rsidRPr="00235394" w:rsidRDefault="00E8629F">
      <w:pPr>
        <w:pStyle w:val="FP"/>
        <w:framePr w:wrap="notBeside" w:hAnchor="margin" w:y="1419"/>
        <w:pBdr>
          <w:bottom w:val="single" w:sz="6" w:space="1" w:color="auto"/>
        </w:pBdr>
        <w:spacing w:before="240"/>
        <w:ind w:left="2835" w:right="2835"/>
        <w:jc w:val="center"/>
      </w:pPr>
      <w:bookmarkStart w:id="8" w:name="page2"/>
      <w:r w:rsidRPr="00235394">
        <w:lastRenderedPageBreak/>
        <w:t>Keywords</w:t>
      </w:r>
    </w:p>
    <w:p w14:paraId="616FA284" w14:textId="77777777" w:rsidR="00E8629F" w:rsidRPr="00235394" w:rsidRDefault="00B23700">
      <w:pPr>
        <w:pStyle w:val="FP"/>
        <w:framePr w:wrap="notBeside" w:hAnchor="margin" w:y="1419"/>
        <w:ind w:left="2835" w:right="2835"/>
        <w:jc w:val="center"/>
        <w:rPr>
          <w:rFonts w:ascii="Arial" w:hAnsi="Arial"/>
          <w:sz w:val="18"/>
        </w:rPr>
      </w:pPr>
      <w:r>
        <w:rPr>
          <w:rFonts w:ascii="Arial" w:hAnsi="Arial"/>
          <w:sz w:val="18"/>
        </w:rPr>
        <w:t>3GPP, 5G, Architecture, Integration, IMS, Study</w:t>
      </w:r>
    </w:p>
    <w:p w14:paraId="12BA7A26" w14:textId="77777777" w:rsidR="00E8629F" w:rsidRPr="00235394" w:rsidRDefault="00E8629F"/>
    <w:p w14:paraId="16ECAF4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110C84AB"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284A5A1B" w14:textId="77777777" w:rsidR="00E8629F" w:rsidRPr="00235394" w:rsidRDefault="00E8629F">
      <w:pPr>
        <w:pStyle w:val="FP"/>
        <w:framePr w:wrap="notBeside" w:hAnchor="margin" w:yAlign="center"/>
        <w:ind w:left="2835" w:right="2835"/>
        <w:jc w:val="center"/>
        <w:rPr>
          <w:rFonts w:ascii="Arial" w:hAnsi="Arial"/>
          <w:sz w:val="18"/>
        </w:rPr>
      </w:pPr>
    </w:p>
    <w:p w14:paraId="476F8A4F"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1D19E400"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054C8BA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4971DB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145D278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54C2BC56"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DC01BF6" w14:textId="77777777" w:rsidR="00E8629F" w:rsidRPr="00235394" w:rsidRDefault="00E8629F"/>
    <w:p w14:paraId="5DFD9BB6"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54B6BC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973C41C" w14:textId="77777777" w:rsidR="00E8629F" w:rsidRPr="00235394" w:rsidRDefault="00E8629F">
      <w:pPr>
        <w:pStyle w:val="FP"/>
        <w:framePr w:h="3057" w:hRule="exact" w:wrap="notBeside" w:vAnchor="page" w:hAnchor="margin" w:y="12605"/>
        <w:jc w:val="center"/>
        <w:rPr>
          <w:noProof/>
        </w:rPr>
      </w:pPr>
    </w:p>
    <w:p w14:paraId="09372CD5"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B23700">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9" w:name="copyrightaddon"/>
      <w:bookmarkEnd w:id="9"/>
    </w:p>
    <w:p w14:paraId="24BFA5DF"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74B2238" w14:textId="77777777" w:rsidR="00983910" w:rsidRPr="00235394" w:rsidRDefault="00983910">
      <w:pPr>
        <w:pStyle w:val="FP"/>
        <w:framePr w:h="3057" w:hRule="exact" w:wrap="notBeside" w:vAnchor="page" w:hAnchor="margin" w:y="12605"/>
        <w:rPr>
          <w:noProof/>
          <w:sz w:val="18"/>
        </w:rPr>
      </w:pPr>
    </w:p>
    <w:p w14:paraId="486C9FC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A3967B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574B83BB"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07099100" w14:textId="77777777" w:rsidR="00E8629F" w:rsidRPr="00235394" w:rsidRDefault="00E8629F"/>
    <w:bookmarkEnd w:id="8"/>
    <w:p w14:paraId="150C6E57" w14:textId="77777777" w:rsidR="00E8629F" w:rsidRPr="00235394" w:rsidRDefault="00E8629F">
      <w:pPr>
        <w:pStyle w:val="TT"/>
      </w:pPr>
      <w:r w:rsidRPr="00235394">
        <w:br w:type="page"/>
      </w:r>
      <w:r w:rsidRPr="00235394">
        <w:lastRenderedPageBreak/>
        <w:t>Contents</w:t>
      </w:r>
    </w:p>
    <w:p w14:paraId="18F1C212" w14:textId="77777777" w:rsidR="00950691" w:rsidRPr="004F51E7" w:rsidRDefault="00950691">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_Toc26287015 \h </w:instrText>
      </w:r>
      <w:r>
        <w:fldChar w:fldCharType="separate"/>
      </w:r>
      <w:r>
        <w:t>7</w:t>
      </w:r>
      <w:r>
        <w:fldChar w:fldCharType="end"/>
      </w:r>
    </w:p>
    <w:p w14:paraId="0DAEE470" w14:textId="77777777" w:rsidR="00950691" w:rsidRPr="004F51E7" w:rsidRDefault="00950691">
      <w:pPr>
        <w:pStyle w:val="TOC1"/>
        <w:rPr>
          <w:rFonts w:ascii="Calibri" w:hAnsi="Calibri"/>
          <w:szCs w:val="22"/>
          <w:lang w:eastAsia="en-GB"/>
        </w:rPr>
      </w:pPr>
      <w:r>
        <w:t>1</w:t>
      </w:r>
      <w:r w:rsidRPr="004F51E7">
        <w:rPr>
          <w:rFonts w:ascii="Calibri" w:hAnsi="Calibri"/>
          <w:szCs w:val="22"/>
          <w:lang w:eastAsia="en-GB"/>
        </w:rPr>
        <w:tab/>
      </w:r>
      <w:r>
        <w:t>Scope</w:t>
      </w:r>
      <w:r>
        <w:tab/>
      </w:r>
      <w:r>
        <w:fldChar w:fldCharType="begin" w:fldLock="1"/>
      </w:r>
      <w:r>
        <w:instrText xml:space="preserve"> PAGEREF _Toc26287016 \h </w:instrText>
      </w:r>
      <w:r>
        <w:fldChar w:fldCharType="separate"/>
      </w:r>
      <w:r>
        <w:t>8</w:t>
      </w:r>
      <w:r>
        <w:fldChar w:fldCharType="end"/>
      </w:r>
    </w:p>
    <w:p w14:paraId="097E6380" w14:textId="77777777" w:rsidR="00950691" w:rsidRPr="004F51E7" w:rsidRDefault="00950691">
      <w:pPr>
        <w:pStyle w:val="TOC1"/>
        <w:rPr>
          <w:rFonts w:ascii="Calibri" w:hAnsi="Calibri"/>
          <w:szCs w:val="22"/>
          <w:lang w:eastAsia="en-GB"/>
        </w:rPr>
      </w:pPr>
      <w:r>
        <w:t>2</w:t>
      </w:r>
      <w:r w:rsidRPr="004F51E7">
        <w:rPr>
          <w:rFonts w:ascii="Calibri" w:hAnsi="Calibri"/>
          <w:szCs w:val="22"/>
          <w:lang w:eastAsia="en-GB"/>
        </w:rPr>
        <w:tab/>
      </w:r>
      <w:r>
        <w:t>References</w:t>
      </w:r>
      <w:r>
        <w:tab/>
      </w:r>
      <w:r>
        <w:fldChar w:fldCharType="begin" w:fldLock="1"/>
      </w:r>
      <w:r>
        <w:instrText xml:space="preserve"> PAGEREF _Toc26287017 \h </w:instrText>
      </w:r>
      <w:r>
        <w:fldChar w:fldCharType="separate"/>
      </w:r>
      <w:r>
        <w:t>8</w:t>
      </w:r>
      <w:r>
        <w:fldChar w:fldCharType="end"/>
      </w:r>
    </w:p>
    <w:p w14:paraId="50BBCB90" w14:textId="77777777" w:rsidR="00950691" w:rsidRPr="004F51E7" w:rsidRDefault="00950691">
      <w:pPr>
        <w:pStyle w:val="TOC1"/>
        <w:rPr>
          <w:rFonts w:ascii="Calibri" w:hAnsi="Calibri"/>
          <w:szCs w:val="22"/>
          <w:lang w:eastAsia="en-GB"/>
        </w:rPr>
      </w:pPr>
      <w:r>
        <w:t>3</w:t>
      </w:r>
      <w:r w:rsidRPr="004F51E7">
        <w:rPr>
          <w:rFonts w:ascii="Calibri" w:hAnsi="Calibri"/>
          <w:szCs w:val="22"/>
          <w:lang w:eastAsia="en-GB"/>
        </w:rPr>
        <w:tab/>
      </w:r>
      <w:r>
        <w:t>Definitions and abbreviations</w:t>
      </w:r>
      <w:r>
        <w:tab/>
      </w:r>
      <w:r>
        <w:fldChar w:fldCharType="begin" w:fldLock="1"/>
      </w:r>
      <w:r>
        <w:instrText xml:space="preserve"> PAGEREF _Toc26287018 \h </w:instrText>
      </w:r>
      <w:r>
        <w:fldChar w:fldCharType="separate"/>
      </w:r>
      <w:r>
        <w:t>9</w:t>
      </w:r>
      <w:r>
        <w:fldChar w:fldCharType="end"/>
      </w:r>
    </w:p>
    <w:p w14:paraId="4F7D37A4" w14:textId="77777777" w:rsidR="00950691" w:rsidRPr="004F51E7" w:rsidRDefault="00950691">
      <w:pPr>
        <w:pStyle w:val="TOC2"/>
        <w:rPr>
          <w:rFonts w:ascii="Calibri" w:hAnsi="Calibri"/>
          <w:sz w:val="22"/>
          <w:szCs w:val="22"/>
          <w:lang w:eastAsia="en-GB"/>
        </w:rPr>
      </w:pPr>
      <w:r>
        <w:t>3.1</w:t>
      </w:r>
      <w:r w:rsidRPr="004F51E7">
        <w:rPr>
          <w:rFonts w:ascii="Calibri" w:hAnsi="Calibri"/>
          <w:sz w:val="22"/>
          <w:szCs w:val="22"/>
          <w:lang w:eastAsia="en-GB"/>
        </w:rPr>
        <w:tab/>
      </w:r>
      <w:r>
        <w:t>Definitions</w:t>
      </w:r>
      <w:r>
        <w:tab/>
      </w:r>
      <w:r>
        <w:fldChar w:fldCharType="begin" w:fldLock="1"/>
      </w:r>
      <w:r>
        <w:instrText xml:space="preserve"> PAGEREF _Toc26287019 \h </w:instrText>
      </w:r>
      <w:r>
        <w:fldChar w:fldCharType="separate"/>
      </w:r>
      <w:r>
        <w:t>9</w:t>
      </w:r>
      <w:r>
        <w:fldChar w:fldCharType="end"/>
      </w:r>
    </w:p>
    <w:p w14:paraId="11CC70BD" w14:textId="77777777" w:rsidR="00950691" w:rsidRPr="004F51E7" w:rsidRDefault="00950691">
      <w:pPr>
        <w:pStyle w:val="TOC2"/>
        <w:rPr>
          <w:rFonts w:ascii="Calibri" w:hAnsi="Calibri"/>
          <w:sz w:val="22"/>
          <w:szCs w:val="22"/>
          <w:lang w:eastAsia="en-GB"/>
        </w:rPr>
      </w:pPr>
      <w:r>
        <w:t>3.2</w:t>
      </w:r>
      <w:r w:rsidRPr="004F51E7">
        <w:rPr>
          <w:rFonts w:ascii="Calibri" w:hAnsi="Calibri"/>
          <w:sz w:val="22"/>
          <w:szCs w:val="22"/>
          <w:lang w:eastAsia="en-GB"/>
        </w:rPr>
        <w:tab/>
      </w:r>
      <w:r>
        <w:t>Abbreviations</w:t>
      </w:r>
      <w:r>
        <w:tab/>
      </w:r>
      <w:r>
        <w:fldChar w:fldCharType="begin" w:fldLock="1"/>
      </w:r>
      <w:r>
        <w:instrText xml:space="preserve"> PAGEREF _Toc26287020 \h </w:instrText>
      </w:r>
      <w:r>
        <w:fldChar w:fldCharType="separate"/>
      </w:r>
      <w:r>
        <w:t>9</w:t>
      </w:r>
      <w:r>
        <w:fldChar w:fldCharType="end"/>
      </w:r>
    </w:p>
    <w:p w14:paraId="6B0DB42F" w14:textId="77777777" w:rsidR="00950691" w:rsidRPr="004F51E7" w:rsidRDefault="00950691">
      <w:pPr>
        <w:pStyle w:val="TOC1"/>
        <w:rPr>
          <w:rFonts w:ascii="Calibri" w:hAnsi="Calibri"/>
          <w:szCs w:val="22"/>
          <w:lang w:eastAsia="en-GB"/>
        </w:rPr>
      </w:pPr>
      <w:r>
        <w:t>4</w:t>
      </w:r>
      <w:r w:rsidRPr="004F51E7">
        <w:rPr>
          <w:rFonts w:ascii="Calibri" w:hAnsi="Calibri"/>
          <w:szCs w:val="22"/>
          <w:lang w:eastAsia="en-GB"/>
        </w:rPr>
        <w:tab/>
      </w:r>
      <w:r>
        <w:t>Architecture Assumptions</w:t>
      </w:r>
      <w:r>
        <w:tab/>
      </w:r>
      <w:r>
        <w:fldChar w:fldCharType="begin" w:fldLock="1"/>
      </w:r>
      <w:r>
        <w:instrText xml:space="preserve"> PAGEREF _Toc26287021 \h </w:instrText>
      </w:r>
      <w:r>
        <w:fldChar w:fldCharType="separate"/>
      </w:r>
      <w:r>
        <w:t>9</w:t>
      </w:r>
      <w:r>
        <w:fldChar w:fldCharType="end"/>
      </w:r>
    </w:p>
    <w:p w14:paraId="07C671C1" w14:textId="77777777" w:rsidR="00950691" w:rsidRPr="004F51E7" w:rsidRDefault="00950691">
      <w:pPr>
        <w:pStyle w:val="TOC1"/>
        <w:rPr>
          <w:rFonts w:ascii="Calibri" w:hAnsi="Calibri"/>
          <w:szCs w:val="22"/>
          <w:lang w:eastAsia="en-GB"/>
        </w:rPr>
      </w:pPr>
      <w:r>
        <w:t>5</w:t>
      </w:r>
      <w:r w:rsidRPr="004F51E7">
        <w:rPr>
          <w:rFonts w:ascii="Calibri" w:hAnsi="Calibri"/>
          <w:szCs w:val="22"/>
          <w:lang w:eastAsia="en-GB"/>
        </w:rPr>
        <w:tab/>
      </w:r>
      <w:r>
        <w:t>Key Issues</w:t>
      </w:r>
      <w:r>
        <w:tab/>
      </w:r>
      <w:r>
        <w:fldChar w:fldCharType="begin" w:fldLock="1"/>
      </w:r>
      <w:r>
        <w:instrText xml:space="preserve"> PAGEREF _Toc26287022 \h </w:instrText>
      </w:r>
      <w:r>
        <w:fldChar w:fldCharType="separate"/>
      </w:r>
      <w:r>
        <w:t>10</w:t>
      </w:r>
      <w:r>
        <w:fldChar w:fldCharType="end"/>
      </w:r>
    </w:p>
    <w:p w14:paraId="6306A432" w14:textId="77777777" w:rsidR="00950691" w:rsidRPr="004F51E7" w:rsidRDefault="00950691">
      <w:pPr>
        <w:pStyle w:val="TOC2"/>
        <w:rPr>
          <w:rFonts w:ascii="Calibri" w:hAnsi="Calibri"/>
          <w:sz w:val="22"/>
          <w:szCs w:val="22"/>
          <w:lang w:eastAsia="en-GB"/>
        </w:rPr>
      </w:pPr>
      <w:r>
        <w:t>5.1</w:t>
      </w:r>
      <w:r w:rsidRPr="004F51E7">
        <w:rPr>
          <w:rFonts w:ascii="Calibri" w:hAnsi="Calibri"/>
          <w:sz w:val="22"/>
          <w:szCs w:val="22"/>
          <w:lang w:eastAsia="en-GB"/>
        </w:rPr>
        <w:tab/>
      </w:r>
      <w:r>
        <w:t>Key Issue 1: Routing of IMS traffic via a localized UPF</w:t>
      </w:r>
      <w:r>
        <w:tab/>
      </w:r>
      <w:r>
        <w:fldChar w:fldCharType="begin" w:fldLock="1"/>
      </w:r>
      <w:r>
        <w:instrText xml:space="preserve"> PAGEREF _Toc26287023 \h </w:instrText>
      </w:r>
      <w:r>
        <w:fldChar w:fldCharType="separate"/>
      </w:r>
      <w:r>
        <w:t>10</w:t>
      </w:r>
      <w:r>
        <w:fldChar w:fldCharType="end"/>
      </w:r>
    </w:p>
    <w:p w14:paraId="10D5FD04" w14:textId="77777777" w:rsidR="00950691" w:rsidRPr="004F51E7" w:rsidRDefault="00950691">
      <w:pPr>
        <w:pStyle w:val="TOC2"/>
        <w:rPr>
          <w:rFonts w:ascii="Calibri" w:hAnsi="Calibri"/>
          <w:sz w:val="22"/>
          <w:szCs w:val="22"/>
          <w:lang w:eastAsia="en-GB"/>
        </w:rPr>
      </w:pPr>
      <w:r>
        <w:t>5.2</w:t>
      </w:r>
      <w:r w:rsidRPr="004F51E7">
        <w:rPr>
          <w:rFonts w:ascii="Calibri" w:hAnsi="Calibri"/>
          <w:sz w:val="22"/>
          <w:szCs w:val="22"/>
          <w:lang w:eastAsia="en-GB"/>
        </w:rPr>
        <w:tab/>
      </w:r>
      <w:r>
        <w:t>Key Issue 2: Placement of IMS application server in localized environments</w:t>
      </w:r>
      <w:r>
        <w:tab/>
      </w:r>
      <w:r>
        <w:fldChar w:fldCharType="begin" w:fldLock="1"/>
      </w:r>
      <w:r>
        <w:instrText xml:space="preserve"> PAGEREF _Toc26287024 \h </w:instrText>
      </w:r>
      <w:r>
        <w:fldChar w:fldCharType="separate"/>
      </w:r>
      <w:r>
        <w:t>10</w:t>
      </w:r>
      <w:r>
        <w:fldChar w:fldCharType="end"/>
      </w:r>
    </w:p>
    <w:p w14:paraId="7C5836AD" w14:textId="77777777" w:rsidR="00950691" w:rsidRPr="004F51E7" w:rsidRDefault="00950691">
      <w:pPr>
        <w:pStyle w:val="TOC2"/>
        <w:rPr>
          <w:rFonts w:ascii="Calibri" w:hAnsi="Calibri"/>
          <w:sz w:val="22"/>
          <w:szCs w:val="22"/>
          <w:lang w:eastAsia="en-GB"/>
        </w:rPr>
      </w:pPr>
      <w:r>
        <w:t>5.3</w:t>
      </w:r>
      <w:r w:rsidRPr="004F51E7">
        <w:rPr>
          <w:rFonts w:ascii="Calibri" w:hAnsi="Calibri"/>
          <w:sz w:val="22"/>
          <w:szCs w:val="22"/>
          <w:lang w:eastAsia="en-GB"/>
        </w:rPr>
        <w:tab/>
      </w:r>
      <w:r>
        <w:t>Key Issue 3: Network Slicing and IMS</w:t>
      </w:r>
      <w:r>
        <w:tab/>
      </w:r>
      <w:r>
        <w:fldChar w:fldCharType="begin" w:fldLock="1"/>
      </w:r>
      <w:r>
        <w:instrText xml:space="preserve"> PAGEREF _Toc26287025 \h </w:instrText>
      </w:r>
      <w:r>
        <w:fldChar w:fldCharType="separate"/>
      </w:r>
      <w:r>
        <w:t>11</w:t>
      </w:r>
      <w:r>
        <w:fldChar w:fldCharType="end"/>
      </w:r>
    </w:p>
    <w:p w14:paraId="5F367BD7" w14:textId="77777777" w:rsidR="00950691" w:rsidRPr="004F51E7" w:rsidRDefault="00950691">
      <w:pPr>
        <w:pStyle w:val="TOC2"/>
        <w:rPr>
          <w:rFonts w:ascii="Calibri" w:hAnsi="Calibri"/>
          <w:sz w:val="22"/>
          <w:szCs w:val="22"/>
          <w:lang w:eastAsia="en-GB"/>
        </w:rPr>
      </w:pPr>
      <w:r>
        <w:rPr>
          <w:lang w:eastAsia="ko-KR"/>
        </w:rPr>
        <w:t>5.4</w:t>
      </w:r>
      <w:r w:rsidRPr="004F51E7">
        <w:rPr>
          <w:rFonts w:ascii="Calibri" w:hAnsi="Calibri"/>
          <w:sz w:val="22"/>
          <w:szCs w:val="22"/>
          <w:lang w:eastAsia="en-GB"/>
        </w:rPr>
        <w:tab/>
      </w:r>
      <w:r>
        <w:rPr>
          <w:lang w:eastAsia="ko-KR"/>
        </w:rPr>
        <w:t>Key Issue 4: Discovery of Network Functions</w:t>
      </w:r>
      <w:r>
        <w:tab/>
      </w:r>
      <w:r>
        <w:fldChar w:fldCharType="begin" w:fldLock="1"/>
      </w:r>
      <w:r>
        <w:instrText xml:space="preserve"> PAGEREF _Toc26287026 \h </w:instrText>
      </w:r>
      <w:r>
        <w:fldChar w:fldCharType="separate"/>
      </w:r>
      <w:r>
        <w:t>13</w:t>
      </w:r>
      <w:r>
        <w:fldChar w:fldCharType="end"/>
      </w:r>
    </w:p>
    <w:p w14:paraId="4839BDA6" w14:textId="77777777" w:rsidR="00950691" w:rsidRPr="004F51E7" w:rsidRDefault="00950691">
      <w:pPr>
        <w:pStyle w:val="TOC2"/>
        <w:rPr>
          <w:rFonts w:ascii="Calibri" w:hAnsi="Calibri"/>
          <w:sz w:val="22"/>
          <w:szCs w:val="22"/>
          <w:lang w:eastAsia="en-GB"/>
        </w:rPr>
      </w:pPr>
      <w:r>
        <w:rPr>
          <w:lang w:eastAsia="ko-KR"/>
        </w:rPr>
        <w:t>5.5</w:t>
      </w:r>
      <w:r w:rsidRPr="004F51E7">
        <w:rPr>
          <w:rFonts w:ascii="Calibri" w:hAnsi="Calibri"/>
          <w:sz w:val="22"/>
          <w:szCs w:val="22"/>
          <w:lang w:eastAsia="en-GB"/>
        </w:rPr>
        <w:tab/>
      </w:r>
      <w:r>
        <w:rPr>
          <w:lang w:eastAsia="ko-KR"/>
        </w:rPr>
        <w:t>Key Issue 5: Enabling SBA-based Cx</w:t>
      </w:r>
      <w:r>
        <w:tab/>
      </w:r>
      <w:r>
        <w:fldChar w:fldCharType="begin" w:fldLock="1"/>
      </w:r>
      <w:r>
        <w:instrText xml:space="preserve"> PAGEREF _Toc26287027 \h </w:instrText>
      </w:r>
      <w:r>
        <w:fldChar w:fldCharType="separate"/>
      </w:r>
      <w:r>
        <w:t>14</w:t>
      </w:r>
      <w:r>
        <w:fldChar w:fldCharType="end"/>
      </w:r>
    </w:p>
    <w:p w14:paraId="6A2D5B46" w14:textId="77777777" w:rsidR="00950691" w:rsidRPr="004F51E7" w:rsidRDefault="00950691">
      <w:pPr>
        <w:pStyle w:val="TOC2"/>
        <w:rPr>
          <w:rFonts w:ascii="Calibri" w:hAnsi="Calibri"/>
          <w:sz w:val="22"/>
          <w:szCs w:val="22"/>
          <w:lang w:eastAsia="en-GB"/>
        </w:rPr>
      </w:pPr>
      <w:r>
        <w:rPr>
          <w:lang w:eastAsia="ko-KR"/>
        </w:rPr>
        <w:t>5.6</w:t>
      </w:r>
      <w:r w:rsidRPr="004F51E7">
        <w:rPr>
          <w:rFonts w:ascii="Calibri" w:hAnsi="Calibri"/>
          <w:sz w:val="22"/>
          <w:szCs w:val="22"/>
          <w:lang w:eastAsia="en-GB"/>
        </w:rPr>
        <w:tab/>
      </w:r>
      <w:r>
        <w:rPr>
          <w:lang w:eastAsia="ko-KR"/>
        </w:rPr>
        <w:t>Key Issue 6: Enabling SBA-based Sh</w:t>
      </w:r>
      <w:r>
        <w:tab/>
      </w:r>
      <w:r>
        <w:fldChar w:fldCharType="begin" w:fldLock="1"/>
      </w:r>
      <w:r>
        <w:instrText xml:space="preserve"> PAGEREF _Toc26287028 \h </w:instrText>
      </w:r>
      <w:r>
        <w:fldChar w:fldCharType="separate"/>
      </w:r>
      <w:r>
        <w:t>14</w:t>
      </w:r>
      <w:r>
        <w:fldChar w:fldCharType="end"/>
      </w:r>
    </w:p>
    <w:p w14:paraId="691381B1" w14:textId="77777777" w:rsidR="00950691" w:rsidRPr="004F51E7" w:rsidRDefault="00950691">
      <w:pPr>
        <w:pStyle w:val="TOC2"/>
        <w:rPr>
          <w:rFonts w:ascii="Calibri" w:hAnsi="Calibri"/>
          <w:sz w:val="22"/>
          <w:szCs w:val="22"/>
          <w:lang w:eastAsia="en-GB"/>
        </w:rPr>
      </w:pPr>
      <w:r w:rsidRPr="006E588E">
        <w:rPr>
          <w:rFonts w:eastAsia="SimSun"/>
          <w:lang w:eastAsia="zh-CN"/>
        </w:rPr>
        <w:t>5</w:t>
      </w:r>
      <w:r w:rsidRPr="006E588E">
        <w:rPr>
          <w:rFonts w:eastAsia="SimSun"/>
        </w:rPr>
        <w:t>.7</w:t>
      </w:r>
      <w:r w:rsidRPr="004F51E7">
        <w:rPr>
          <w:rFonts w:ascii="Calibri" w:hAnsi="Calibri"/>
          <w:sz w:val="22"/>
          <w:szCs w:val="22"/>
          <w:lang w:eastAsia="en-GB"/>
        </w:rPr>
        <w:tab/>
      </w:r>
      <w:r w:rsidRPr="006E588E">
        <w:rPr>
          <w:rFonts w:eastAsia="SimSun"/>
        </w:rPr>
        <w:t>Key Issue 7: How can IMS utilize services provided by Npcf</w:t>
      </w:r>
      <w:r>
        <w:tab/>
      </w:r>
      <w:r>
        <w:fldChar w:fldCharType="begin" w:fldLock="1"/>
      </w:r>
      <w:r>
        <w:instrText xml:space="preserve"> PAGEREF _Toc26287029 \h </w:instrText>
      </w:r>
      <w:r>
        <w:fldChar w:fldCharType="separate"/>
      </w:r>
      <w:r>
        <w:t>14</w:t>
      </w:r>
      <w:r>
        <w:fldChar w:fldCharType="end"/>
      </w:r>
    </w:p>
    <w:p w14:paraId="2C634768" w14:textId="77777777" w:rsidR="00950691" w:rsidRPr="004F51E7" w:rsidRDefault="00950691">
      <w:pPr>
        <w:pStyle w:val="TOC2"/>
        <w:rPr>
          <w:rFonts w:ascii="Calibri" w:hAnsi="Calibri"/>
          <w:sz w:val="22"/>
          <w:szCs w:val="22"/>
          <w:lang w:eastAsia="en-GB"/>
        </w:rPr>
      </w:pPr>
      <w:r>
        <w:rPr>
          <w:lang w:eastAsia="zh-CN"/>
        </w:rPr>
        <w:t>5</w:t>
      </w:r>
      <w:r>
        <w:t>.8</w:t>
      </w:r>
      <w:r w:rsidRPr="004F51E7">
        <w:rPr>
          <w:rFonts w:ascii="Calibri" w:hAnsi="Calibri"/>
          <w:sz w:val="22"/>
          <w:szCs w:val="22"/>
          <w:lang w:eastAsia="en-GB"/>
        </w:rPr>
        <w:tab/>
      </w:r>
      <w:r>
        <w:t xml:space="preserve">Key Issue </w:t>
      </w:r>
      <w:r>
        <w:rPr>
          <w:lang w:eastAsia="zh-CN"/>
        </w:rPr>
        <w:t>#</w:t>
      </w:r>
      <w:r>
        <w:t>8: How can IMS utilize services provided by 5GC NFs other than PCF</w:t>
      </w:r>
      <w:r>
        <w:tab/>
      </w:r>
      <w:r>
        <w:fldChar w:fldCharType="begin" w:fldLock="1"/>
      </w:r>
      <w:r>
        <w:instrText xml:space="preserve"> PAGEREF _Toc26287030 \h </w:instrText>
      </w:r>
      <w:r>
        <w:fldChar w:fldCharType="separate"/>
      </w:r>
      <w:r>
        <w:t>15</w:t>
      </w:r>
      <w:r>
        <w:fldChar w:fldCharType="end"/>
      </w:r>
    </w:p>
    <w:p w14:paraId="77B72E07" w14:textId="77777777" w:rsidR="00950691" w:rsidRPr="004F51E7" w:rsidRDefault="00950691">
      <w:pPr>
        <w:pStyle w:val="TOC2"/>
        <w:rPr>
          <w:rFonts w:ascii="Calibri" w:hAnsi="Calibri"/>
          <w:sz w:val="22"/>
          <w:szCs w:val="22"/>
          <w:lang w:eastAsia="en-GB"/>
        </w:rPr>
      </w:pPr>
      <w:r>
        <w:t>5.x</w:t>
      </w:r>
      <w:r w:rsidRPr="004F51E7">
        <w:rPr>
          <w:rFonts w:ascii="Calibri" w:hAnsi="Calibri"/>
          <w:sz w:val="22"/>
          <w:szCs w:val="22"/>
          <w:lang w:eastAsia="en-GB"/>
        </w:rPr>
        <w:tab/>
      </w:r>
      <w:r>
        <w:t>Key issue #X: &lt;Key Issue Title&gt;</w:t>
      </w:r>
      <w:r>
        <w:tab/>
      </w:r>
      <w:r>
        <w:fldChar w:fldCharType="begin" w:fldLock="1"/>
      </w:r>
      <w:r>
        <w:instrText xml:space="preserve"> PAGEREF _Toc26287031 \h </w:instrText>
      </w:r>
      <w:r>
        <w:fldChar w:fldCharType="separate"/>
      </w:r>
      <w:r>
        <w:t>15</w:t>
      </w:r>
      <w:r>
        <w:fldChar w:fldCharType="end"/>
      </w:r>
    </w:p>
    <w:p w14:paraId="496DCD29" w14:textId="77777777" w:rsidR="00950691" w:rsidRPr="004F51E7" w:rsidRDefault="00950691">
      <w:pPr>
        <w:pStyle w:val="TOC3"/>
        <w:rPr>
          <w:rFonts w:ascii="Calibri" w:hAnsi="Calibri"/>
          <w:sz w:val="22"/>
          <w:szCs w:val="22"/>
          <w:lang w:eastAsia="en-GB"/>
        </w:rPr>
      </w:pPr>
      <w:r>
        <w:t>5.x.1</w:t>
      </w:r>
      <w:r w:rsidRPr="004F51E7">
        <w:rPr>
          <w:rFonts w:ascii="Calibri" w:hAnsi="Calibri"/>
          <w:sz w:val="22"/>
          <w:szCs w:val="22"/>
          <w:lang w:eastAsia="en-GB"/>
        </w:rPr>
        <w:tab/>
      </w:r>
      <w:r>
        <w:t>Description</w:t>
      </w:r>
      <w:r>
        <w:tab/>
      </w:r>
      <w:r>
        <w:fldChar w:fldCharType="begin" w:fldLock="1"/>
      </w:r>
      <w:r>
        <w:instrText xml:space="preserve"> PAGEREF _Toc26287032 \h </w:instrText>
      </w:r>
      <w:r>
        <w:fldChar w:fldCharType="separate"/>
      </w:r>
      <w:r>
        <w:t>15</w:t>
      </w:r>
      <w:r>
        <w:fldChar w:fldCharType="end"/>
      </w:r>
    </w:p>
    <w:p w14:paraId="1464793C" w14:textId="77777777" w:rsidR="00950691" w:rsidRPr="004F51E7" w:rsidRDefault="00950691">
      <w:pPr>
        <w:pStyle w:val="TOC3"/>
        <w:rPr>
          <w:rFonts w:ascii="Calibri" w:hAnsi="Calibri"/>
          <w:sz w:val="22"/>
          <w:szCs w:val="22"/>
          <w:lang w:eastAsia="en-GB"/>
        </w:rPr>
      </w:pPr>
      <w:r>
        <w:t>5.x.2</w:t>
      </w:r>
      <w:r w:rsidRPr="004F51E7">
        <w:rPr>
          <w:rFonts w:ascii="Calibri" w:hAnsi="Calibri"/>
          <w:sz w:val="22"/>
          <w:szCs w:val="22"/>
          <w:lang w:eastAsia="en-GB"/>
        </w:rPr>
        <w:tab/>
      </w:r>
      <w:r>
        <w:t>Requirements</w:t>
      </w:r>
      <w:r>
        <w:tab/>
      </w:r>
      <w:r>
        <w:fldChar w:fldCharType="begin" w:fldLock="1"/>
      </w:r>
      <w:r>
        <w:instrText xml:space="preserve"> PAGEREF _Toc26287033 \h </w:instrText>
      </w:r>
      <w:r>
        <w:fldChar w:fldCharType="separate"/>
      </w:r>
      <w:r>
        <w:t>15</w:t>
      </w:r>
      <w:r>
        <w:fldChar w:fldCharType="end"/>
      </w:r>
    </w:p>
    <w:p w14:paraId="6D8BB661" w14:textId="77777777" w:rsidR="00950691" w:rsidRPr="004F51E7" w:rsidRDefault="00950691">
      <w:pPr>
        <w:pStyle w:val="TOC1"/>
        <w:rPr>
          <w:rFonts w:ascii="Calibri" w:hAnsi="Calibri"/>
          <w:szCs w:val="22"/>
          <w:lang w:eastAsia="en-GB"/>
        </w:rPr>
      </w:pPr>
      <w:r>
        <w:t>6</w:t>
      </w:r>
      <w:r w:rsidRPr="004F51E7">
        <w:rPr>
          <w:rFonts w:ascii="Calibri" w:hAnsi="Calibri"/>
          <w:szCs w:val="22"/>
          <w:lang w:eastAsia="en-GB"/>
        </w:rPr>
        <w:tab/>
      </w:r>
      <w:r>
        <w:t>Solutions</w:t>
      </w:r>
      <w:r>
        <w:tab/>
      </w:r>
      <w:r>
        <w:fldChar w:fldCharType="begin" w:fldLock="1"/>
      </w:r>
      <w:r>
        <w:instrText xml:space="preserve"> PAGEREF _Toc26287034 \h </w:instrText>
      </w:r>
      <w:r>
        <w:fldChar w:fldCharType="separate"/>
      </w:r>
      <w:r>
        <w:t>15</w:t>
      </w:r>
      <w:r>
        <w:fldChar w:fldCharType="end"/>
      </w:r>
    </w:p>
    <w:p w14:paraId="23E0A14C" w14:textId="77777777" w:rsidR="00950691" w:rsidRPr="004F51E7" w:rsidRDefault="00950691">
      <w:pPr>
        <w:pStyle w:val="TOC2"/>
        <w:rPr>
          <w:rFonts w:ascii="Calibri" w:hAnsi="Calibri"/>
          <w:sz w:val="22"/>
          <w:szCs w:val="22"/>
          <w:lang w:eastAsia="en-GB"/>
        </w:rPr>
      </w:pPr>
      <w:r>
        <w:t>6.1</w:t>
      </w:r>
      <w:r w:rsidRPr="004F51E7">
        <w:rPr>
          <w:rFonts w:ascii="Calibri" w:hAnsi="Calibri"/>
          <w:sz w:val="22"/>
          <w:szCs w:val="22"/>
          <w:lang w:eastAsia="en-GB"/>
        </w:rPr>
        <w:tab/>
      </w:r>
      <w:r>
        <w:t>Solution 1: Entire IMS in localized network</w:t>
      </w:r>
      <w:r>
        <w:tab/>
      </w:r>
      <w:r>
        <w:fldChar w:fldCharType="begin" w:fldLock="1"/>
      </w:r>
      <w:r>
        <w:instrText xml:space="preserve"> PAGEREF _Toc26287035 \h </w:instrText>
      </w:r>
      <w:r>
        <w:fldChar w:fldCharType="separate"/>
      </w:r>
      <w:r>
        <w:t>15</w:t>
      </w:r>
      <w:r>
        <w:fldChar w:fldCharType="end"/>
      </w:r>
    </w:p>
    <w:p w14:paraId="7B98B666" w14:textId="77777777" w:rsidR="00950691" w:rsidRPr="004F51E7" w:rsidRDefault="00950691">
      <w:pPr>
        <w:pStyle w:val="TOC3"/>
        <w:rPr>
          <w:rFonts w:ascii="Calibri" w:hAnsi="Calibri"/>
          <w:sz w:val="22"/>
          <w:szCs w:val="22"/>
          <w:lang w:eastAsia="en-GB"/>
        </w:rPr>
      </w:pPr>
      <w:r>
        <w:t>6.1.1</w:t>
      </w:r>
      <w:r w:rsidRPr="004F51E7">
        <w:rPr>
          <w:rFonts w:ascii="Calibri" w:hAnsi="Calibri"/>
          <w:sz w:val="22"/>
          <w:szCs w:val="22"/>
          <w:lang w:eastAsia="en-GB"/>
        </w:rPr>
        <w:tab/>
      </w:r>
      <w:r>
        <w:t>Description</w:t>
      </w:r>
      <w:r>
        <w:tab/>
      </w:r>
      <w:r>
        <w:fldChar w:fldCharType="begin" w:fldLock="1"/>
      </w:r>
      <w:r>
        <w:instrText xml:space="preserve"> PAGEREF _Toc26287036 \h </w:instrText>
      </w:r>
      <w:r>
        <w:fldChar w:fldCharType="separate"/>
      </w:r>
      <w:r>
        <w:t>15</w:t>
      </w:r>
      <w:r>
        <w:fldChar w:fldCharType="end"/>
      </w:r>
    </w:p>
    <w:p w14:paraId="2C9A666F" w14:textId="77777777" w:rsidR="00950691" w:rsidRPr="004F51E7" w:rsidRDefault="00950691">
      <w:pPr>
        <w:pStyle w:val="TOC4"/>
        <w:rPr>
          <w:rFonts w:ascii="Calibri" w:hAnsi="Calibri"/>
          <w:sz w:val="22"/>
          <w:szCs w:val="22"/>
          <w:lang w:eastAsia="en-GB"/>
        </w:rPr>
      </w:pPr>
      <w:r>
        <w:t>6.1.1.1</w:t>
      </w:r>
      <w:r w:rsidRPr="004F51E7">
        <w:rPr>
          <w:rFonts w:ascii="Calibri" w:hAnsi="Calibri"/>
          <w:sz w:val="22"/>
          <w:szCs w:val="22"/>
          <w:lang w:eastAsia="en-GB"/>
        </w:rPr>
        <w:tab/>
      </w:r>
      <w:r>
        <w:t>General</w:t>
      </w:r>
      <w:r>
        <w:tab/>
      </w:r>
      <w:r>
        <w:fldChar w:fldCharType="begin" w:fldLock="1"/>
      </w:r>
      <w:r>
        <w:instrText xml:space="preserve"> PAGEREF _Toc26287037 \h </w:instrText>
      </w:r>
      <w:r>
        <w:fldChar w:fldCharType="separate"/>
      </w:r>
      <w:r>
        <w:t>15</w:t>
      </w:r>
      <w:r>
        <w:fldChar w:fldCharType="end"/>
      </w:r>
    </w:p>
    <w:p w14:paraId="3A588212" w14:textId="77777777" w:rsidR="00950691" w:rsidRPr="004F51E7" w:rsidRDefault="00950691">
      <w:pPr>
        <w:pStyle w:val="TOC4"/>
        <w:rPr>
          <w:rFonts w:ascii="Calibri" w:hAnsi="Calibri"/>
          <w:sz w:val="22"/>
          <w:szCs w:val="22"/>
          <w:lang w:eastAsia="en-GB"/>
        </w:rPr>
      </w:pPr>
      <w:r>
        <w:t>6.1.1.2</w:t>
      </w:r>
      <w:r w:rsidRPr="004F51E7">
        <w:rPr>
          <w:rFonts w:ascii="Calibri" w:hAnsi="Calibri"/>
          <w:sz w:val="22"/>
          <w:szCs w:val="22"/>
          <w:lang w:eastAsia="en-GB"/>
        </w:rPr>
        <w:tab/>
      </w:r>
      <w:r>
        <w:t>Architecture</w:t>
      </w:r>
      <w:r>
        <w:tab/>
      </w:r>
      <w:r>
        <w:fldChar w:fldCharType="begin" w:fldLock="1"/>
      </w:r>
      <w:r>
        <w:instrText xml:space="preserve"> PAGEREF _Toc26287038 \h </w:instrText>
      </w:r>
      <w:r>
        <w:fldChar w:fldCharType="separate"/>
      </w:r>
      <w:r>
        <w:t>15</w:t>
      </w:r>
      <w:r>
        <w:fldChar w:fldCharType="end"/>
      </w:r>
    </w:p>
    <w:p w14:paraId="7082CCE5" w14:textId="77777777" w:rsidR="00950691" w:rsidRPr="004F51E7" w:rsidRDefault="00950691">
      <w:pPr>
        <w:pStyle w:val="TOC4"/>
        <w:rPr>
          <w:rFonts w:ascii="Calibri" w:hAnsi="Calibri"/>
          <w:sz w:val="22"/>
          <w:szCs w:val="22"/>
          <w:lang w:eastAsia="en-GB"/>
        </w:rPr>
      </w:pPr>
      <w:r>
        <w:t>6.1.1.3</w:t>
      </w:r>
      <w:r w:rsidRPr="004F51E7">
        <w:rPr>
          <w:rFonts w:ascii="Calibri" w:hAnsi="Calibri"/>
          <w:sz w:val="22"/>
          <w:szCs w:val="22"/>
          <w:lang w:eastAsia="en-GB"/>
        </w:rPr>
        <w:tab/>
      </w:r>
      <w:r>
        <w:t>Determination of Localized Routing</w:t>
      </w:r>
      <w:r>
        <w:tab/>
      </w:r>
      <w:r>
        <w:fldChar w:fldCharType="begin" w:fldLock="1"/>
      </w:r>
      <w:r>
        <w:instrText xml:space="preserve"> PAGEREF _Toc26287039 \h </w:instrText>
      </w:r>
      <w:r>
        <w:fldChar w:fldCharType="separate"/>
      </w:r>
      <w:r>
        <w:t>16</w:t>
      </w:r>
      <w:r>
        <w:fldChar w:fldCharType="end"/>
      </w:r>
    </w:p>
    <w:p w14:paraId="64FB5DA8" w14:textId="77777777" w:rsidR="00950691" w:rsidRPr="004F51E7" w:rsidRDefault="00950691">
      <w:pPr>
        <w:pStyle w:val="TOC4"/>
        <w:rPr>
          <w:rFonts w:ascii="Calibri" w:hAnsi="Calibri"/>
          <w:sz w:val="22"/>
          <w:szCs w:val="22"/>
          <w:lang w:eastAsia="en-GB"/>
        </w:rPr>
      </w:pPr>
      <w:r>
        <w:t>6.1.1.4</w:t>
      </w:r>
      <w:r w:rsidRPr="004F51E7">
        <w:rPr>
          <w:rFonts w:ascii="Calibri" w:hAnsi="Calibri"/>
          <w:sz w:val="22"/>
          <w:szCs w:val="22"/>
          <w:lang w:eastAsia="en-GB"/>
        </w:rPr>
        <w:tab/>
      </w:r>
      <w:r>
        <w:t>Mobility Aspects</w:t>
      </w:r>
      <w:r>
        <w:tab/>
      </w:r>
      <w:r>
        <w:fldChar w:fldCharType="begin" w:fldLock="1"/>
      </w:r>
      <w:r>
        <w:instrText xml:space="preserve"> PAGEREF _Toc26287040 \h </w:instrText>
      </w:r>
      <w:r>
        <w:fldChar w:fldCharType="separate"/>
      </w:r>
      <w:r>
        <w:t>16</w:t>
      </w:r>
      <w:r>
        <w:fldChar w:fldCharType="end"/>
      </w:r>
    </w:p>
    <w:p w14:paraId="1A44E899" w14:textId="77777777" w:rsidR="00950691" w:rsidRPr="004F51E7" w:rsidRDefault="00950691">
      <w:pPr>
        <w:pStyle w:val="TOC3"/>
        <w:rPr>
          <w:rFonts w:ascii="Calibri" w:hAnsi="Calibri"/>
          <w:sz w:val="22"/>
          <w:szCs w:val="22"/>
          <w:lang w:eastAsia="en-GB"/>
        </w:rPr>
      </w:pPr>
      <w:r>
        <w:t>6.1.2</w:t>
      </w:r>
      <w:r w:rsidRPr="004F51E7">
        <w:rPr>
          <w:rFonts w:ascii="Calibri" w:hAnsi="Calibri"/>
          <w:sz w:val="22"/>
          <w:szCs w:val="22"/>
          <w:lang w:eastAsia="en-GB"/>
        </w:rPr>
        <w:tab/>
      </w:r>
      <w:r>
        <w:t>Impacts on existing nodes and functions</w:t>
      </w:r>
      <w:r>
        <w:tab/>
      </w:r>
      <w:r>
        <w:fldChar w:fldCharType="begin" w:fldLock="1"/>
      </w:r>
      <w:r>
        <w:instrText xml:space="preserve"> PAGEREF _Toc26287041 \h </w:instrText>
      </w:r>
      <w:r>
        <w:fldChar w:fldCharType="separate"/>
      </w:r>
      <w:r>
        <w:t>17</w:t>
      </w:r>
      <w:r>
        <w:fldChar w:fldCharType="end"/>
      </w:r>
    </w:p>
    <w:p w14:paraId="609C0501" w14:textId="77777777" w:rsidR="00950691" w:rsidRPr="004F51E7" w:rsidRDefault="00950691">
      <w:pPr>
        <w:pStyle w:val="TOC3"/>
        <w:rPr>
          <w:rFonts w:ascii="Calibri" w:hAnsi="Calibri"/>
          <w:sz w:val="22"/>
          <w:szCs w:val="22"/>
          <w:lang w:eastAsia="en-GB"/>
        </w:rPr>
      </w:pPr>
      <w:r>
        <w:t>6.1.3</w:t>
      </w:r>
      <w:r w:rsidRPr="004F51E7">
        <w:rPr>
          <w:rFonts w:ascii="Calibri" w:hAnsi="Calibri"/>
          <w:sz w:val="22"/>
          <w:szCs w:val="22"/>
          <w:lang w:eastAsia="en-GB"/>
        </w:rPr>
        <w:tab/>
      </w:r>
      <w:r>
        <w:t>Solution Evaluation</w:t>
      </w:r>
      <w:r>
        <w:tab/>
      </w:r>
      <w:r>
        <w:fldChar w:fldCharType="begin" w:fldLock="1"/>
      </w:r>
      <w:r>
        <w:instrText xml:space="preserve"> PAGEREF _Toc26287042 \h </w:instrText>
      </w:r>
      <w:r>
        <w:fldChar w:fldCharType="separate"/>
      </w:r>
      <w:r>
        <w:t>17</w:t>
      </w:r>
      <w:r>
        <w:fldChar w:fldCharType="end"/>
      </w:r>
    </w:p>
    <w:p w14:paraId="5C78E5E2" w14:textId="77777777" w:rsidR="00950691" w:rsidRPr="004F51E7" w:rsidRDefault="00950691">
      <w:pPr>
        <w:pStyle w:val="TOC2"/>
        <w:rPr>
          <w:rFonts w:ascii="Calibri" w:hAnsi="Calibri"/>
          <w:sz w:val="22"/>
          <w:szCs w:val="22"/>
          <w:lang w:eastAsia="en-GB"/>
        </w:rPr>
      </w:pPr>
      <w:r>
        <w:t>6.2</w:t>
      </w:r>
      <w:r w:rsidRPr="004F51E7">
        <w:rPr>
          <w:rFonts w:ascii="Calibri" w:hAnsi="Calibri"/>
          <w:sz w:val="22"/>
          <w:szCs w:val="22"/>
          <w:lang w:eastAsia="en-GB"/>
        </w:rPr>
        <w:tab/>
      </w:r>
      <w:r>
        <w:t>Solution 2: IMS AS Influences routing of IMS media traffic as a 5G AF</w:t>
      </w:r>
      <w:r>
        <w:tab/>
      </w:r>
      <w:r>
        <w:fldChar w:fldCharType="begin" w:fldLock="1"/>
      </w:r>
      <w:r>
        <w:instrText xml:space="preserve"> PAGEREF _Toc26287043 \h </w:instrText>
      </w:r>
      <w:r>
        <w:fldChar w:fldCharType="separate"/>
      </w:r>
      <w:r>
        <w:t>17</w:t>
      </w:r>
      <w:r>
        <w:fldChar w:fldCharType="end"/>
      </w:r>
    </w:p>
    <w:p w14:paraId="2517E5DF" w14:textId="77777777" w:rsidR="00950691" w:rsidRPr="004F51E7" w:rsidRDefault="00950691">
      <w:pPr>
        <w:pStyle w:val="TOC3"/>
        <w:rPr>
          <w:rFonts w:ascii="Calibri" w:hAnsi="Calibri"/>
          <w:sz w:val="22"/>
          <w:szCs w:val="22"/>
          <w:lang w:eastAsia="en-GB"/>
        </w:rPr>
      </w:pPr>
      <w:r>
        <w:t>6.2.1</w:t>
      </w:r>
      <w:r w:rsidRPr="004F51E7">
        <w:rPr>
          <w:rFonts w:ascii="Calibri" w:hAnsi="Calibri"/>
          <w:sz w:val="22"/>
          <w:szCs w:val="22"/>
          <w:lang w:eastAsia="en-GB"/>
        </w:rPr>
        <w:tab/>
      </w:r>
      <w:r>
        <w:t>Description</w:t>
      </w:r>
      <w:r>
        <w:tab/>
      </w:r>
      <w:r>
        <w:fldChar w:fldCharType="begin" w:fldLock="1"/>
      </w:r>
      <w:r>
        <w:instrText xml:space="preserve"> PAGEREF _Toc26287044 \h </w:instrText>
      </w:r>
      <w:r>
        <w:fldChar w:fldCharType="separate"/>
      </w:r>
      <w:r>
        <w:t>17</w:t>
      </w:r>
      <w:r>
        <w:fldChar w:fldCharType="end"/>
      </w:r>
    </w:p>
    <w:p w14:paraId="20DA5C87" w14:textId="77777777" w:rsidR="00950691" w:rsidRPr="004F51E7" w:rsidRDefault="00950691">
      <w:pPr>
        <w:pStyle w:val="TOC4"/>
        <w:rPr>
          <w:rFonts w:ascii="Calibri" w:hAnsi="Calibri"/>
          <w:sz w:val="22"/>
          <w:szCs w:val="22"/>
          <w:lang w:eastAsia="en-GB"/>
        </w:rPr>
      </w:pPr>
      <w:r>
        <w:t>6.2.1.1</w:t>
      </w:r>
      <w:r w:rsidRPr="004F51E7">
        <w:rPr>
          <w:rFonts w:ascii="Calibri" w:hAnsi="Calibri"/>
          <w:sz w:val="22"/>
          <w:szCs w:val="22"/>
          <w:lang w:eastAsia="en-GB"/>
        </w:rPr>
        <w:tab/>
      </w:r>
      <w:r>
        <w:t>General</w:t>
      </w:r>
      <w:r>
        <w:tab/>
      </w:r>
      <w:r>
        <w:fldChar w:fldCharType="begin" w:fldLock="1"/>
      </w:r>
      <w:r>
        <w:instrText xml:space="preserve"> PAGEREF _Toc26287045 \h </w:instrText>
      </w:r>
      <w:r>
        <w:fldChar w:fldCharType="separate"/>
      </w:r>
      <w:r>
        <w:t>17</w:t>
      </w:r>
      <w:r>
        <w:fldChar w:fldCharType="end"/>
      </w:r>
    </w:p>
    <w:p w14:paraId="741C6994" w14:textId="77777777" w:rsidR="00950691" w:rsidRPr="004F51E7" w:rsidRDefault="00950691">
      <w:pPr>
        <w:pStyle w:val="TOC4"/>
        <w:rPr>
          <w:rFonts w:ascii="Calibri" w:hAnsi="Calibri"/>
          <w:sz w:val="22"/>
          <w:szCs w:val="22"/>
          <w:lang w:eastAsia="en-GB"/>
        </w:rPr>
      </w:pPr>
      <w:r>
        <w:t>6.2.1.2</w:t>
      </w:r>
      <w:r w:rsidRPr="004F51E7">
        <w:rPr>
          <w:rFonts w:ascii="Calibri" w:hAnsi="Calibri"/>
          <w:sz w:val="22"/>
          <w:szCs w:val="22"/>
          <w:lang w:eastAsia="en-GB"/>
        </w:rPr>
        <w:tab/>
      </w:r>
      <w:r>
        <w:t>Architecture</w:t>
      </w:r>
      <w:r>
        <w:tab/>
      </w:r>
      <w:r>
        <w:fldChar w:fldCharType="begin" w:fldLock="1"/>
      </w:r>
      <w:r>
        <w:instrText xml:space="preserve"> PAGEREF _Toc26287046 \h </w:instrText>
      </w:r>
      <w:r>
        <w:fldChar w:fldCharType="separate"/>
      </w:r>
      <w:r>
        <w:t>17</w:t>
      </w:r>
      <w:r>
        <w:fldChar w:fldCharType="end"/>
      </w:r>
    </w:p>
    <w:p w14:paraId="010B37FF" w14:textId="77777777" w:rsidR="00950691" w:rsidRPr="004F51E7" w:rsidRDefault="00950691">
      <w:pPr>
        <w:pStyle w:val="TOC4"/>
        <w:rPr>
          <w:rFonts w:ascii="Calibri" w:hAnsi="Calibri"/>
          <w:sz w:val="22"/>
          <w:szCs w:val="22"/>
          <w:lang w:eastAsia="en-GB"/>
        </w:rPr>
      </w:pPr>
      <w:r>
        <w:t>6.2.1.3</w:t>
      </w:r>
      <w:r w:rsidRPr="004F51E7">
        <w:rPr>
          <w:rFonts w:ascii="Calibri" w:hAnsi="Calibri"/>
          <w:sz w:val="22"/>
          <w:szCs w:val="22"/>
          <w:lang w:eastAsia="en-GB"/>
        </w:rPr>
        <w:tab/>
      </w:r>
      <w:r>
        <w:t>Establishment Procedure</w:t>
      </w:r>
      <w:r>
        <w:tab/>
      </w:r>
      <w:r>
        <w:fldChar w:fldCharType="begin" w:fldLock="1"/>
      </w:r>
      <w:r>
        <w:instrText xml:space="preserve"> PAGEREF _Toc26287047 \h </w:instrText>
      </w:r>
      <w:r>
        <w:fldChar w:fldCharType="separate"/>
      </w:r>
      <w:r>
        <w:t>18</w:t>
      </w:r>
      <w:r>
        <w:fldChar w:fldCharType="end"/>
      </w:r>
    </w:p>
    <w:p w14:paraId="266FF466" w14:textId="77777777" w:rsidR="00950691" w:rsidRPr="004F51E7" w:rsidRDefault="00950691">
      <w:pPr>
        <w:pStyle w:val="TOC4"/>
        <w:rPr>
          <w:rFonts w:ascii="Calibri" w:hAnsi="Calibri"/>
          <w:sz w:val="22"/>
          <w:szCs w:val="22"/>
          <w:lang w:eastAsia="en-GB"/>
        </w:rPr>
      </w:pPr>
      <w:r>
        <w:t>6.2.1.3</w:t>
      </w:r>
      <w:r w:rsidRPr="004F51E7">
        <w:rPr>
          <w:rFonts w:ascii="Calibri" w:hAnsi="Calibri"/>
          <w:sz w:val="22"/>
          <w:szCs w:val="22"/>
          <w:lang w:eastAsia="en-GB"/>
        </w:rPr>
        <w:tab/>
      </w:r>
      <w:r>
        <w:t>Mobility Aspects</w:t>
      </w:r>
      <w:r>
        <w:tab/>
      </w:r>
      <w:r>
        <w:fldChar w:fldCharType="begin" w:fldLock="1"/>
      </w:r>
      <w:r>
        <w:instrText xml:space="preserve"> PAGEREF _Toc26287048 \h </w:instrText>
      </w:r>
      <w:r>
        <w:fldChar w:fldCharType="separate"/>
      </w:r>
      <w:r>
        <w:t>19</w:t>
      </w:r>
      <w:r>
        <w:fldChar w:fldCharType="end"/>
      </w:r>
    </w:p>
    <w:p w14:paraId="2FFFC0D4" w14:textId="77777777" w:rsidR="00950691" w:rsidRPr="004F51E7" w:rsidRDefault="00950691">
      <w:pPr>
        <w:pStyle w:val="TOC3"/>
        <w:rPr>
          <w:rFonts w:ascii="Calibri" w:hAnsi="Calibri"/>
          <w:sz w:val="22"/>
          <w:szCs w:val="22"/>
          <w:lang w:eastAsia="en-GB"/>
        </w:rPr>
      </w:pPr>
      <w:r>
        <w:t>6.2.2</w:t>
      </w:r>
      <w:r w:rsidRPr="004F51E7">
        <w:rPr>
          <w:rFonts w:ascii="Calibri" w:hAnsi="Calibri"/>
          <w:sz w:val="22"/>
          <w:szCs w:val="22"/>
          <w:lang w:eastAsia="en-GB"/>
        </w:rPr>
        <w:tab/>
      </w:r>
      <w:r>
        <w:t>Impacts on existing nodes and functions</w:t>
      </w:r>
      <w:r>
        <w:tab/>
      </w:r>
      <w:r>
        <w:fldChar w:fldCharType="begin" w:fldLock="1"/>
      </w:r>
      <w:r>
        <w:instrText xml:space="preserve"> PAGEREF _Toc26287049 \h </w:instrText>
      </w:r>
      <w:r>
        <w:fldChar w:fldCharType="separate"/>
      </w:r>
      <w:r>
        <w:t>20</w:t>
      </w:r>
      <w:r>
        <w:fldChar w:fldCharType="end"/>
      </w:r>
    </w:p>
    <w:p w14:paraId="019546D8" w14:textId="77777777" w:rsidR="00950691" w:rsidRPr="004F51E7" w:rsidRDefault="00950691">
      <w:pPr>
        <w:pStyle w:val="TOC3"/>
        <w:rPr>
          <w:rFonts w:ascii="Calibri" w:hAnsi="Calibri"/>
          <w:sz w:val="22"/>
          <w:szCs w:val="22"/>
          <w:lang w:eastAsia="en-GB"/>
        </w:rPr>
      </w:pPr>
      <w:r>
        <w:t>6.2.3</w:t>
      </w:r>
      <w:r w:rsidRPr="004F51E7">
        <w:rPr>
          <w:rFonts w:ascii="Calibri" w:hAnsi="Calibri"/>
          <w:sz w:val="22"/>
          <w:szCs w:val="22"/>
          <w:lang w:eastAsia="en-GB"/>
        </w:rPr>
        <w:tab/>
      </w:r>
      <w:r>
        <w:t>Solution Evaluation</w:t>
      </w:r>
      <w:r>
        <w:tab/>
      </w:r>
      <w:r>
        <w:fldChar w:fldCharType="begin" w:fldLock="1"/>
      </w:r>
      <w:r>
        <w:instrText xml:space="preserve"> PAGEREF _Toc26287050 \h </w:instrText>
      </w:r>
      <w:r>
        <w:fldChar w:fldCharType="separate"/>
      </w:r>
      <w:r>
        <w:t>20</w:t>
      </w:r>
      <w:r>
        <w:fldChar w:fldCharType="end"/>
      </w:r>
    </w:p>
    <w:p w14:paraId="56CB82AE" w14:textId="77777777" w:rsidR="00950691" w:rsidRPr="004F51E7" w:rsidRDefault="00950691">
      <w:pPr>
        <w:pStyle w:val="TOC2"/>
        <w:rPr>
          <w:rFonts w:ascii="Calibri" w:hAnsi="Calibri"/>
          <w:sz w:val="22"/>
          <w:szCs w:val="22"/>
          <w:lang w:eastAsia="en-GB"/>
        </w:rPr>
      </w:pPr>
      <w:r>
        <w:t>6.3</w:t>
      </w:r>
      <w:r w:rsidRPr="004F51E7">
        <w:rPr>
          <w:rFonts w:ascii="Calibri" w:hAnsi="Calibri"/>
          <w:sz w:val="22"/>
          <w:szCs w:val="22"/>
          <w:lang w:eastAsia="en-GB"/>
        </w:rPr>
        <w:tab/>
      </w:r>
      <w:r>
        <w:t>Solution 3: P-CSCF Influences routing of IMS media traffic as a 5G AF</w:t>
      </w:r>
      <w:r>
        <w:tab/>
      </w:r>
      <w:r>
        <w:fldChar w:fldCharType="begin" w:fldLock="1"/>
      </w:r>
      <w:r>
        <w:instrText xml:space="preserve"> PAGEREF _Toc26287051 \h </w:instrText>
      </w:r>
      <w:r>
        <w:fldChar w:fldCharType="separate"/>
      </w:r>
      <w:r>
        <w:t>20</w:t>
      </w:r>
      <w:r>
        <w:fldChar w:fldCharType="end"/>
      </w:r>
    </w:p>
    <w:p w14:paraId="586123DE" w14:textId="77777777" w:rsidR="00950691" w:rsidRPr="004F51E7" w:rsidRDefault="00950691">
      <w:pPr>
        <w:pStyle w:val="TOC3"/>
        <w:rPr>
          <w:rFonts w:ascii="Calibri" w:hAnsi="Calibri"/>
          <w:sz w:val="22"/>
          <w:szCs w:val="22"/>
          <w:lang w:eastAsia="en-GB"/>
        </w:rPr>
      </w:pPr>
      <w:r>
        <w:t>6.3.1</w:t>
      </w:r>
      <w:r w:rsidRPr="004F51E7">
        <w:rPr>
          <w:rFonts w:ascii="Calibri" w:hAnsi="Calibri"/>
          <w:sz w:val="22"/>
          <w:szCs w:val="22"/>
          <w:lang w:eastAsia="en-GB"/>
        </w:rPr>
        <w:tab/>
      </w:r>
      <w:r>
        <w:t>Description</w:t>
      </w:r>
      <w:r>
        <w:tab/>
      </w:r>
      <w:r>
        <w:fldChar w:fldCharType="begin" w:fldLock="1"/>
      </w:r>
      <w:r>
        <w:instrText xml:space="preserve"> PAGEREF _Toc26287052 \h </w:instrText>
      </w:r>
      <w:r>
        <w:fldChar w:fldCharType="separate"/>
      </w:r>
      <w:r>
        <w:t>20</w:t>
      </w:r>
      <w:r>
        <w:fldChar w:fldCharType="end"/>
      </w:r>
    </w:p>
    <w:p w14:paraId="21A9D065" w14:textId="77777777" w:rsidR="00950691" w:rsidRPr="004F51E7" w:rsidRDefault="00950691">
      <w:pPr>
        <w:pStyle w:val="TOC4"/>
        <w:rPr>
          <w:rFonts w:ascii="Calibri" w:hAnsi="Calibri"/>
          <w:sz w:val="22"/>
          <w:szCs w:val="22"/>
          <w:lang w:eastAsia="en-GB"/>
        </w:rPr>
      </w:pPr>
      <w:r>
        <w:t>6.3.1.1</w:t>
      </w:r>
      <w:r w:rsidRPr="004F51E7">
        <w:rPr>
          <w:rFonts w:ascii="Calibri" w:hAnsi="Calibri"/>
          <w:sz w:val="22"/>
          <w:szCs w:val="22"/>
          <w:lang w:eastAsia="en-GB"/>
        </w:rPr>
        <w:tab/>
      </w:r>
      <w:r>
        <w:t>General</w:t>
      </w:r>
      <w:r>
        <w:tab/>
      </w:r>
      <w:r>
        <w:fldChar w:fldCharType="begin" w:fldLock="1"/>
      </w:r>
      <w:r>
        <w:instrText xml:space="preserve"> PAGEREF _Toc26287053 \h </w:instrText>
      </w:r>
      <w:r>
        <w:fldChar w:fldCharType="separate"/>
      </w:r>
      <w:r>
        <w:t>20</w:t>
      </w:r>
      <w:r>
        <w:fldChar w:fldCharType="end"/>
      </w:r>
    </w:p>
    <w:p w14:paraId="0AAC76E1" w14:textId="77777777" w:rsidR="00950691" w:rsidRPr="004F51E7" w:rsidRDefault="00950691">
      <w:pPr>
        <w:pStyle w:val="TOC4"/>
        <w:rPr>
          <w:rFonts w:ascii="Calibri" w:hAnsi="Calibri"/>
          <w:sz w:val="22"/>
          <w:szCs w:val="22"/>
          <w:lang w:eastAsia="en-GB"/>
        </w:rPr>
      </w:pPr>
      <w:r>
        <w:t>6.3.1.2</w:t>
      </w:r>
      <w:r w:rsidRPr="004F51E7">
        <w:rPr>
          <w:rFonts w:ascii="Calibri" w:hAnsi="Calibri"/>
          <w:sz w:val="22"/>
          <w:szCs w:val="22"/>
          <w:lang w:eastAsia="en-GB"/>
        </w:rPr>
        <w:tab/>
      </w:r>
      <w:r>
        <w:t>Architecture</w:t>
      </w:r>
      <w:r>
        <w:tab/>
      </w:r>
      <w:r>
        <w:fldChar w:fldCharType="begin" w:fldLock="1"/>
      </w:r>
      <w:r>
        <w:instrText xml:space="preserve"> PAGEREF _Toc26287054 \h </w:instrText>
      </w:r>
      <w:r>
        <w:fldChar w:fldCharType="separate"/>
      </w:r>
      <w:r>
        <w:t>20</w:t>
      </w:r>
      <w:r>
        <w:fldChar w:fldCharType="end"/>
      </w:r>
    </w:p>
    <w:p w14:paraId="15595475" w14:textId="77777777" w:rsidR="00950691" w:rsidRPr="004F51E7" w:rsidRDefault="00950691">
      <w:pPr>
        <w:pStyle w:val="TOC4"/>
        <w:rPr>
          <w:rFonts w:ascii="Calibri" w:hAnsi="Calibri"/>
          <w:sz w:val="22"/>
          <w:szCs w:val="22"/>
          <w:lang w:eastAsia="en-GB"/>
        </w:rPr>
      </w:pPr>
      <w:r>
        <w:t>6.3.1.3</w:t>
      </w:r>
      <w:r w:rsidRPr="004F51E7">
        <w:rPr>
          <w:rFonts w:ascii="Calibri" w:hAnsi="Calibri"/>
          <w:sz w:val="22"/>
          <w:szCs w:val="22"/>
          <w:lang w:eastAsia="en-GB"/>
        </w:rPr>
        <w:tab/>
      </w:r>
      <w:r>
        <w:t>Establishment Procedure</w:t>
      </w:r>
      <w:r>
        <w:tab/>
      </w:r>
      <w:r>
        <w:fldChar w:fldCharType="begin" w:fldLock="1"/>
      </w:r>
      <w:r>
        <w:instrText xml:space="preserve"> PAGEREF _Toc26287055 \h </w:instrText>
      </w:r>
      <w:r>
        <w:fldChar w:fldCharType="separate"/>
      </w:r>
      <w:r>
        <w:t>21</w:t>
      </w:r>
      <w:r>
        <w:fldChar w:fldCharType="end"/>
      </w:r>
    </w:p>
    <w:p w14:paraId="1F09C141" w14:textId="77777777" w:rsidR="00950691" w:rsidRPr="004F51E7" w:rsidRDefault="00950691">
      <w:pPr>
        <w:pStyle w:val="TOC4"/>
        <w:rPr>
          <w:rFonts w:ascii="Calibri" w:hAnsi="Calibri"/>
          <w:sz w:val="22"/>
          <w:szCs w:val="22"/>
          <w:lang w:eastAsia="en-GB"/>
        </w:rPr>
      </w:pPr>
      <w:r>
        <w:t>6.3.1.3</w:t>
      </w:r>
      <w:r w:rsidRPr="004F51E7">
        <w:rPr>
          <w:rFonts w:ascii="Calibri" w:hAnsi="Calibri"/>
          <w:sz w:val="22"/>
          <w:szCs w:val="22"/>
          <w:lang w:eastAsia="en-GB"/>
        </w:rPr>
        <w:tab/>
      </w:r>
      <w:r>
        <w:t>Mobility Aspects</w:t>
      </w:r>
      <w:r>
        <w:tab/>
      </w:r>
      <w:r>
        <w:fldChar w:fldCharType="begin" w:fldLock="1"/>
      </w:r>
      <w:r>
        <w:instrText xml:space="preserve"> PAGEREF _Toc26287056 \h </w:instrText>
      </w:r>
      <w:r>
        <w:fldChar w:fldCharType="separate"/>
      </w:r>
      <w:r>
        <w:t>22</w:t>
      </w:r>
      <w:r>
        <w:fldChar w:fldCharType="end"/>
      </w:r>
    </w:p>
    <w:p w14:paraId="5447AFA8" w14:textId="77777777" w:rsidR="00950691" w:rsidRPr="004F51E7" w:rsidRDefault="00950691">
      <w:pPr>
        <w:pStyle w:val="TOC3"/>
        <w:rPr>
          <w:rFonts w:ascii="Calibri" w:hAnsi="Calibri"/>
          <w:sz w:val="22"/>
          <w:szCs w:val="22"/>
          <w:lang w:eastAsia="en-GB"/>
        </w:rPr>
      </w:pPr>
      <w:r>
        <w:t>6.3.2</w:t>
      </w:r>
      <w:r w:rsidRPr="004F51E7">
        <w:rPr>
          <w:rFonts w:ascii="Calibri" w:hAnsi="Calibri"/>
          <w:sz w:val="22"/>
          <w:szCs w:val="22"/>
          <w:lang w:eastAsia="en-GB"/>
        </w:rPr>
        <w:tab/>
      </w:r>
      <w:r>
        <w:t>Impacts on existing nodes and functions</w:t>
      </w:r>
      <w:r>
        <w:tab/>
      </w:r>
      <w:r>
        <w:fldChar w:fldCharType="begin" w:fldLock="1"/>
      </w:r>
      <w:r>
        <w:instrText xml:space="preserve"> PAGEREF _Toc26287057 \h </w:instrText>
      </w:r>
      <w:r>
        <w:fldChar w:fldCharType="separate"/>
      </w:r>
      <w:r>
        <w:t>23</w:t>
      </w:r>
      <w:r>
        <w:fldChar w:fldCharType="end"/>
      </w:r>
    </w:p>
    <w:p w14:paraId="5D2AA016" w14:textId="77777777" w:rsidR="00950691" w:rsidRPr="004F51E7" w:rsidRDefault="00950691">
      <w:pPr>
        <w:pStyle w:val="TOC3"/>
        <w:rPr>
          <w:rFonts w:ascii="Calibri" w:hAnsi="Calibri"/>
          <w:sz w:val="22"/>
          <w:szCs w:val="22"/>
          <w:lang w:eastAsia="en-GB"/>
        </w:rPr>
      </w:pPr>
      <w:r>
        <w:t>6.3.3</w:t>
      </w:r>
      <w:r w:rsidRPr="004F51E7">
        <w:rPr>
          <w:rFonts w:ascii="Calibri" w:hAnsi="Calibri"/>
          <w:sz w:val="22"/>
          <w:szCs w:val="22"/>
          <w:lang w:eastAsia="en-GB"/>
        </w:rPr>
        <w:tab/>
      </w:r>
      <w:r>
        <w:t>Solution Evaluation</w:t>
      </w:r>
      <w:r>
        <w:tab/>
      </w:r>
      <w:r>
        <w:fldChar w:fldCharType="begin" w:fldLock="1"/>
      </w:r>
      <w:r>
        <w:instrText xml:space="preserve"> PAGEREF _Toc26287058 \h </w:instrText>
      </w:r>
      <w:r>
        <w:fldChar w:fldCharType="separate"/>
      </w:r>
      <w:r>
        <w:t>23</w:t>
      </w:r>
      <w:r>
        <w:fldChar w:fldCharType="end"/>
      </w:r>
    </w:p>
    <w:p w14:paraId="474C66F3" w14:textId="77777777" w:rsidR="00950691" w:rsidRPr="004F51E7" w:rsidRDefault="00950691">
      <w:pPr>
        <w:pStyle w:val="TOC2"/>
        <w:rPr>
          <w:rFonts w:ascii="Calibri" w:hAnsi="Calibri"/>
          <w:sz w:val="22"/>
          <w:szCs w:val="22"/>
          <w:lang w:eastAsia="en-GB"/>
        </w:rPr>
      </w:pPr>
      <w:r>
        <w:rPr>
          <w:lang w:eastAsia="ko-KR"/>
        </w:rPr>
        <w:t>6</w:t>
      </w:r>
      <w:r>
        <w:rPr>
          <w:lang w:eastAsia="zh-CN"/>
        </w:rPr>
        <w:t>.4</w:t>
      </w:r>
      <w:r w:rsidRPr="004F51E7">
        <w:rPr>
          <w:rFonts w:ascii="Calibri" w:hAnsi="Calibri"/>
          <w:sz w:val="22"/>
          <w:szCs w:val="22"/>
          <w:lang w:eastAsia="en-GB"/>
        </w:rPr>
        <w:tab/>
      </w:r>
      <w:r>
        <w:t>Solution</w:t>
      </w:r>
      <w:r>
        <w:rPr>
          <w:lang w:eastAsia="zh-CN"/>
        </w:rPr>
        <w:t xml:space="preserve"> 4</w:t>
      </w:r>
      <w:r>
        <w:t xml:space="preserve">: </w:t>
      </w:r>
      <w:r w:rsidRPr="006E588E">
        <w:rPr>
          <w:rFonts w:eastAsia="SimSun"/>
        </w:rPr>
        <w:t>Multi-homing based PSA addition to the PDU Session for IMS for localized routing</w:t>
      </w:r>
      <w:r>
        <w:tab/>
      </w:r>
      <w:r>
        <w:fldChar w:fldCharType="begin" w:fldLock="1"/>
      </w:r>
      <w:r>
        <w:instrText xml:space="preserve"> PAGEREF _Toc26287059 \h </w:instrText>
      </w:r>
      <w:r>
        <w:fldChar w:fldCharType="separate"/>
      </w:r>
      <w:r>
        <w:t>23</w:t>
      </w:r>
      <w:r>
        <w:fldChar w:fldCharType="end"/>
      </w:r>
    </w:p>
    <w:p w14:paraId="591654E3" w14:textId="77777777" w:rsidR="00950691" w:rsidRPr="004F51E7" w:rsidRDefault="00950691">
      <w:pPr>
        <w:pStyle w:val="TOC3"/>
        <w:rPr>
          <w:rFonts w:ascii="Calibri" w:hAnsi="Calibri"/>
          <w:sz w:val="22"/>
          <w:szCs w:val="22"/>
          <w:lang w:eastAsia="en-GB"/>
        </w:rPr>
      </w:pPr>
      <w:r>
        <w:rPr>
          <w:lang w:eastAsia="ko-KR"/>
        </w:rPr>
        <w:t>6</w:t>
      </w:r>
      <w:r>
        <w:t>.4.</w:t>
      </w:r>
      <w:r>
        <w:rPr>
          <w:lang w:eastAsia="zh-CN"/>
        </w:rPr>
        <w:t>1</w:t>
      </w:r>
      <w:r w:rsidRPr="004F51E7">
        <w:rPr>
          <w:rFonts w:ascii="Calibri" w:hAnsi="Calibri"/>
          <w:sz w:val="22"/>
          <w:szCs w:val="22"/>
          <w:lang w:eastAsia="en-GB"/>
        </w:rPr>
        <w:tab/>
      </w:r>
      <w:r>
        <w:rPr>
          <w:lang w:eastAsia="zh-CN"/>
        </w:rPr>
        <w:t>Description</w:t>
      </w:r>
      <w:r>
        <w:tab/>
      </w:r>
      <w:r>
        <w:fldChar w:fldCharType="begin" w:fldLock="1"/>
      </w:r>
      <w:r>
        <w:instrText xml:space="preserve"> PAGEREF _Toc26287060 \h </w:instrText>
      </w:r>
      <w:r>
        <w:fldChar w:fldCharType="separate"/>
      </w:r>
      <w:r>
        <w:t>23</w:t>
      </w:r>
      <w:r>
        <w:fldChar w:fldCharType="end"/>
      </w:r>
    </w:p>
    <w:p w14:paraId="48C375C9" w14:textId="77777777" w:rsidR="00950691" w:rsidRPr="004F51E7" w:rsidRDefault="00950691">
      <w:pPr>
        <w:pStyle w:val="TOC3"/>
        <w:rPr>
          <w:rFonts w:ascii="Calibri" w:hAnsi="Calibri"/>
          <w:sz w:val="22"/>
          <w:szCs w:val="22"/>
          <w:lang w:eastAsia="en-GB"/>
        </w:rPr>
      </w:pPr>
      <w:r>
        <w:t>6.4.2</w:t>
      </w:r>
      <w:r w:rsidRPr="004F51E7">
        <w:rPr>
          <w:rFonts w:ascii="Calibri" w:hAnsi="Calibri"/>
          <w:sz w:val="22"/>
          <w:szCs w:val="22"/>
          <w:lang w:eastAsia="en-GB"/>
        </w:rPr>
        <w:tab/>
      </w:r>
      <w:r>
        <w:t>Impacts on existing nodes and functions</w:t>
      </w:r>
      <w:r>
        <w:tab/>
      </w:r>
      <w:r>
        <w:fldChar w:fldCharType="begin" w:fldLock="1"/>
      </w:r>
      <w:r>
        <w:instrText xml:space="preserve"> PAGEREF _Toc26287061 \h </w:instrText>
      </w:r>
      <w:r>
        <w:fldChar w:fldCharType="separate"/>
      </w:r>
      <w:r>
        <w:t>25</w:t>
      </w:r>
      <w:r>
        <w:fldChar w:fldCharType="end"/>
      </w:r>
    </w:p>
    <w:p w14:paraId="0D8A7A63" w14:textId="77777777" w:rsidR="00950691" w:rsidRPr="004F51E7" w:rsidRDefault="00950691">
      <w:pPr>
        <w:pStyle w:val="TOC3"/>
        <w:rPr>
          <w:rFonts w:ascii="Calibri" w:hAnsi="Calibri"/>
          <w:sz w:val="22"/>
          <w:szCs w:val="22"/>
          <w:lang w:eastAsia="en-GB"/>
        </w:rPr>
      </w:pPr>
      <w:r>
        <w:t>6.4.3</w:t>
      </w:r>
      <w:r w:rsidRPr="004F51E7">
        <w:rPr>
          <w:rFonts w:ascii="Calibri" w:hAnsi="Calibri"/>
          <w:sz w:val="22"/>
          <w:szCs w:val="22"/>
          <w:lang w:eastAsia="en-GB"/>
        </w:rPr>
        <w:tab/>
      </w:r>
      <w:r>
        <w:t>Solution Evaluation</w:t>
      </w:r>
      <w:r>
        <w:tab/>
      </w:r>
      <w:r>
        <w:fldChar w:fldCharType="begin" w:fldLock="1"/>
      </w:r>
      <w:r>
        <w:instrText xml:space="preserve"> PAGEREF _Toc26287062 \h </w:instrText>
      </w:r>
      <w:r>
        <w:fldChar w:fldCharType="separate"/>
      </w:r>
      <w:r>
        <w:t>26</w:t>
      </w:r>
      <w:r>
        <w:fldChar w:fldCharType="end"/>
      </w:r>
    </w:p>
    <w:p w14:paraId="1485DDB1" w14:textId="77777777" w:rsidR="00950691" w:rsidRPr="004F51E7" w:rsidRDefault="00950691">
      <w:pPr>
        <w:pStyle w:val="TOC2"/>
        <w:rPr>
          <w:rFonts w:ascii="Calibri" w:hAnsi="Calibri"/>
          <w:sz w:val="22"/>
          <w:szCs w:val="22"/>
          <w:lang w:eastAsia="en-GB"/>
        </w:rPr>
      </w:pPr>
      <w:r>
        <w:t>6.5</w:t>
      </w:r>
      <w:r w:rsidRPr="004F51E7">
        <w:rPr>
          <w:rFonts w:ascii="Calibri" w:hAnsi="Calibri"/>
          <w:sz w:val="22"/>
          <w:szCs w:val="22"/>
          <w:lang w:eastAsia="en-GB"/>
        </w:rPr>
        <w:tab/>
      </w:r>
      <w:r>
        <w:t>Solution 5: Routing of IMS traffic via a localised UPF with two IP addresses</w:t>
      </w:r>
      <w:r>
        <w:tab/>
      </w:r>
      <w:r>
        <w:fldChar w:fldCharType="begin" w:fldLock="1"/>
      </w:r>
      <w:r>
        <w:instrText xml:space="preserve"> PAGEREF _Toc26287063 \h </w:instrText>
      </w:r>
      <w:r>
        <w:fldChar w:fldCharType="separate"/>
      </w:r>
      <w:r>
        <w:t>26</w:t>
      </w:r>
      <w:r>
        <w:fldChar w:fldCharType="end"/>
      </w:r>
    </w:p>
    <w:p w14:paraId="6E968BD7" w14:textId="77777777" w:rsidR="00950691" w:rsidRPr="004F51E7" w:rsidRDefault="00950691">
      <w:pPr>
        <w:pStyle w:val="TOC3"/>
        <w:rPr>
          <w:rFonts w:ascii="Calibri" w:hAnsi="Calibri"/>
          <w:sz w:val="22"/>
          <w:szCs w:val="22"/>
          <w:lang w:eastAsia="en-GB"/>
        </w:rPr>
      </w:pPr>
      <w:r>
        <w:t>6.5.1 Description</w:t>
      </w:r>
      <w:r>
        <w:tab/>
      </w:r>
      <w:r>
        <w:fldChar w:fldCharType="begin" w:fldLock="1"/>
      </w:r>
      <w:r>
        <w:instrText xml:space="preserve"> PAGEREF _Toc26287064 \h </w:instrText>
      </w:r>
      <w:r>
        <w:fldChar w:fldCharType="separate"/>
      </w:r>
      <w:r>
        <w:t>26</w:t>
      </w:r>
      <w:r>
        <w:fldChar w:fldCharType="end"/>
      </w:r>
    </w:p>
    <w:p w14:paraId="207FAE52" w14:textId="77777777" w:rsidR="00950691" w:rsidRPr="004F51E7" w:rsidRDefault="00950691">
      <w:pPr>
        <w:pStyle w:val="TOC3"/>
        <w:rPr>
          <w:rFonts w:ascii="Calibri" w:hAnsi="Calibri"/>
          <w:sz w:val="22"/>
          <w:szCs w:val="22"/>
          <w:lang w:eastAsia="en-GB"/>
        </w:rPr>
      </w:pPr>
      <w:r>
        <w:t>6.5.2</w:t>
      </w:r>
      <w:r w:rsidRPr="004F51E7">
        <w:rPr>
          <w:rFonts w:ascii="Calibri" w:hAnsi="Calibri"/>
          <w:sz w:val="22"/>
          <w:szCs w:val="22"/>
          <w:lang w:eastAsia="en-GB"/>
        </w:rPr>
        <w:tab/>
      </w:r>
      <w:r>
        <w:t>Impacts on existing nodes and functions</w:t>
      </w:r>
      <w:r>
        <w:tab/>
      </w:r>
      <w:r>
        <w:fldChar w:fldCharType="begin" w:fldLock="1"/>
      </w:r>
      <w:r>
        <w:instrText xml:space="preserve"> PAGEREF _Toc26287065 \h </w:instrText>
      </w:r>
      <w:r>
        <w:fldChar w:fldCharType="separate"/>
      </w:r>
      <w:r>
        <w:t>27</w:t>
      </w:r>
      <w:r>
        <w:fldChar w:fldCharType="end"/>
      </w:r>
    </w:p>
    <w:p w14:paraId="5D4F32F7" w14:textId="77777777" w:rsidR="00950691" w:rsidRPr="004F51E7" w:rsidRDefault="00950691">
      <w:pPr>
        <w:pStyle w:val="TOC3"/>
        <w:rPr>
          <w:rFonts w:ascii="Calibri" w:hAnsi="Calibri"/>
          <w:sz w:val="22"/>
          <w:szCs w:val="22"/>
          <w:lang w:eastAsia="en-GB"/>
        </w:rPr>
      </w:pPr>
      <w:r>
        <w:t>6.5.3</w:t>
      </w:r>
      <w:r w:rsidRPr="004F51E7">
        <w:rPr>
          <w:rFonts w:ascii="Calibri" w:hAnsi="Calibri"/>
          <w:sz w:val="22"/>
          <w:szCs w:val="22"/>
          <w:lang w:eastAsia="en-GB"/>
        </w:rPr>
        <w:tab/>
      </w:r>
      <w:r>
        <w:t>Solution Evaluation</w:t>
      </w:r>
      <w:r>
        <w:tab/>
      </w:r>
      <w:r>
        <w:fldChar w:fldCharType="begin" w:fldLock="1"/>
      </w:r>
      <w:r>
        <w:instrText xml:space="preserve"> PAGEREF _Toc26287066 \h </w:instrText>
      </w:r>
      <w:r>
        <w:fldChar w:fldCharType="separate"/>
      </w:r>
      <w:r>
        <w:t>27</w:t>
      </w:r>
      <w:r>
        <w:fldChar w:fldCharType="end"/>
      </w:r>
    </w:p>
    <w:p w14:paraId="426309E4" w14:textId="77777777" w:rsidR="00950691" w:rsidRPr="004F51E7" w:rsidRDefault="00950691">
      <w:pPr>
        <w:pStyle w:val="TOC2"/>
        <w:rPr>
          <w:rFonts w:ascii="Calibri" w:hAnsi="Calibri"/>
          <w:sz w:val="22"/>
          <w:szCs w:val="22"/>
          <w:lang w:eastAsia="en-GB"/>
        </w:rPr>
      </w:pPr>
      <w:r>
        <w:t>6.6</w:t>
      </w:r>
      <w:r w:rsidRPr="004F51E7">
        <w:rPr>
          <w:rFonts w:ascii="Calibri" w:hAnsi="Calibri"/>
          <w:sz w:val="22"/>
          <w:szCs w:val="22"/>
          <w:lang w:eastAsia="en-GB"/>
        </w:rPr>
        <w:tab/>
      </w:r>
      <w:r>
        <w:t>Solution 6: Routing of IMS traffic via a localised UPF with three IP addresses</w:t>
      </w:r>
      <w:r>
        <w:tab/>
      </w:r>
      <w:r>
        <w:fldChar w:fldCharType="begin" w:fldLock="1"/>
      </w:r>
      <w:r>
        <w:instrText xml:space="preserve"> PAGEREF _Toc26287067 \h </w:instrText>
      </w:r>
      <w:r>
        <w:fldChar w:fldCharType="separate"/>
      </w:r>
      <w:r>
        <w:t>27</w:t>
      </w:r>
      <w:r>
        <w:fldChar w:fldCharType="end"/>
      </w:r>
    </w:p>
    <w:p w14:paraId="6C7F59B3" w14:textId="77777777" w:rsidR="00950691" w:rsidRPr="004F51E7" w:rsidRDefault="00950691">
      <w:pPr>
        <w:pStyle w:val="TOC3"/>
        <w:rPr>
          <w:rFonts w:ascii="Calibri" w:hAnsi="Calibri"/>
          <w:sz w:val="22"/>
          <w:szCs w:val="22"/>
          <w:lang w:eastAsia="en-GB"/>
        </w:rPr>
      </w:pPr>
      <w:r>
        <w:t>6.6.1</w:t>
      </w:r>
      <w:r w:rsidRPr="004F51E7">
        <w:rPr>
          <w:rFonts w:ascii="Calibri" w:hAnsi="Calibri"/>
          <w:sz w:val="22"/>
          <w:szCs w:val="22"/>
          <w:lang w:eastAsia="en-GB"/>
        </w:rPr>
        <w:tab/>
      </w:r>
      <w:r>
        <w:t>Description</w:t>
      </w:r>
      <w:r>
        <w:tab/>
      </w:r>
      <w:r>
        <w:fldChar w:fldCharType="begin" w:fldLock="1"/>
      </w:r>
      <w:r>
        <w:instrText xml:space="preserve"> PAGEREF _Toc26287068 \h </w:instrText>
      </w:r>
      <w:r>
        <w:fldChar w:fldCharType="separate"/>
      </w:r>
      <w:r>
        <w:t>27</w:t>
      </w:r>
      <w:r>
        <w:fldChar w:fldCharType="end"/>
      </w:r>
    </w:p>
    <w:p w14:paraId="6CA11B1D" w14:textId="77777777" w:rsidR="00950691" w:rsidRPr="004F51E7" w:rsidRDefault="00950691">
      <w:pPr>
        <w:pStyle w:val="TOC4"/>
        <w:rPr>
          <w:rFonts w:ascii="Calibri" w:hAnsi="Calibri"/>
          <w:sz w:val="22"/>
          <w:szCs w:val="22"/>
          <w:lang w:eastAsia="en-GB"/>
        </w:rPr>
      </w:pPr>
      <w:r>
        <w:lastRenderedPageBreak/>
        <w:t>6.6.1.1</w:t>
      </w:r>
      <w:r w:rsidRPr="004F51E7">
        <w:rPr>
          <w:rFonts w:ascii="Calibri" w:hAnsi="Calibri"/>
          <w:sz w:val="22"/>
          <w:szCs w:val="22"/>
          <w:lang w:eastAsia="en-GB"/>
        </w:rPr>
        <w:tab/>
      </w:r>
      <w:r>
        <w:t>General</w:t>
      </w:r>
      <w:r>
        <w:tab/>
      </w:r>
      <w:r>
        <w:fldChar w:fldCharType="begin" w:fldLock="1"/>
      </w:r>
      <w:r>
        <w:instrText xml:space="preserve"> PAGEREF _Toc26287069 \h </w:instrText>
      </w:r>
      <w:r>
        <w:fldChar w:fldCharType="separate"/>
      </w:r>
      <w:r>
        <w:t>27</w:t>
      </w:r>
      <w:r>
        <w:fldChar w:fldCharType="end"/>
      </w:r>
    </w:p>
    <w:p w14:paraId="7B9A27BC" w14:textId="77777777" w:rsidR="00950691" w:rsidRPr="004F51E7" w:rsidRDefault="00950691">
      <w:pPr>
        <w:pStyle w:val="TOC4"/>
        <w:rPr>
          <w:rFonts w:ascii="Calibri" w:hAnsi="Calibri"/>
          <w:sz w:val="22"/>
          <w:szCs w:val="22"/>
          <w:lang w:eastAsia="en-GB"/>
        </w:rPr>
      </w:pPr>
      <w:r>
        <w:t>6.6.1.2</w:t>
      </w:r>
      <w:r w:rsidRPr="004F51E7">
        <w:rPr>
          <w:rFonts w:ascii="Calibri" w:hAnsi="Calibri"/>
          <w:sz w:val="22"/>
          <w:szCs w:val="22"/>
          <w:lang w:eastAsia="en-GB"/>
        </w:rPr>
        <w:tab/>
      </w:r>
      <w:r>
        <w:t>Determining traffic offloadability</w:t>
      </w:r>
      <w:r>
        <w:tab/>
      </w:r>
      <w:r>
        <w:fldChar w:fldCharType="begin" w:fldLock="1"/>
      </w:r>
      <w:r>
        <w:instrText xml:space="preserve"> PAGEREF _Toc26287070 \h </w:instrText>
      </w:r>
      <w:r>
        <w:fldChar w:fldCharType="separate"/>
      </w:r>
      <w:r>
        <w:t>28</w:t>
      </w:r>
      <w:r>
        <w:fldChar w:fldCharType="end"/>
      </w:r>
    </w:p>
    <w:p w14:paraId="63F34F68" w14:textId="77777777" w:rsidR="00950691" w:rsidRPr="004F51E7" w:rsidRDefault="00950691">
      <w:pPr>
        <w:pStyle w:val="TOC3"/>
        <w:rPr>
          <w:rFonts w:ascii="Calibri" w:hAnsi="Calibri"/>
          <w:sz w:val="22"/>
          <w:szCs w:val="22"/>
          <w:lang w:eastAsia="en-GB"/>
        </w:rPr>
      </w:pPr>
      <w:r>
        <w:t>6.6.2</w:t>
      </w:r>
      <w:r w:rsidRPr="004F51E7">
        <w:rPr>
          <w:rFonts w:ascii="Calibri" w:hAnsi="Calibri"/>
          <w:sz w:val="22"/>
          <w:szCs w:val="22"/>
          <w:lang w:eastAsia="en-GB"/>
        </w:rPr>
        <w:tab/>
      </w:r>
      <w:r>
        <w:t>Impacts on existing nodes and functions</w:t>
      </w:r>
      <w:r>
        <w:tab/>
      </w:r>
      <w:r>
        <w:fldChar w:fldCharType="begin" w:fldLock="1"/>
      </w:r>
      <w:r>
        <w:instrText xml:space="preserve"> PAGEREF _Toc26287071 \h </w:instrText>
      </w:r>
      <w:r>
        <w:fldChar w:fldCharType="separate"/>
      </w:r>
      <w:r>
        <w:t>29</w:t>
      </w:r>
      <w:r>
        <w:fldChar w:fldCharType="end"/>
      </w:r>
    </w:p>
    <w:p w14:paraId="083A2938" w14:textId="77777777" w:rsidR="00950691" w:rsidRPr="004F51E7" w:rsidRDefault="00950691">
      <w:pPr>
        <w:pStyle w:val="TOC3"/>
        <w:rPr>
          <w:rFonts w:ascii="Calibri" w:hAnsi="Calibri"/>
          <w:sz w:val="22"/>
          <w:szCs w:val="22"/>
          <w:lang w:eastAsia="en-GB"/>
        </w:rPr>
      </w:pPr>
      <w:r>
        <w:t>6.6.3</w:t>
      </w:r>
      <w:r w:rsidRPr="004F51E7">
        <w:rPr>
          <w:rFonts w:ascii="Calibri" w:hAnsi="Calibri"/>
          <w:sz w:val="22"/>
          <w:szCs w:val="22"/>
          <w:lang w:eastAsia="en-GB"/>
        </w:rPr>
        <w:tab/>
      </w:r>
      <w:r>
        <w:t>Solution Evaluation</w:t>
      </w:r>
      <w:r>
        <w:tab/>
      </w:r>
      <w:r>
        <w:fldChar w:fldCharType="begin" w:fldLock="1"/>
      </w:r>
      <w:r>
        <w:instrText xml:space="preserve"> PAGEREF _Toc26287072 \h </w:instrText>
      </w:r>
      <w:r>
        <w:fldChar w:fldCharType="separate"/>
      </w:r>
      <w:r>
        <w:t>29</w:t>
      </w:r>
      <w:r>
        <w:fldChar w:fldCharType="end"/>
      </w:r>
    </w:p>
    <w:p w14:paraId="3A4BF40E" w14:textId="77777777" w:rsidR="00950691" w:rsidRPr="004F51E7" w:rsidRDefault="00950691">
      <w:pPr>
        <w:pStyle w:val="TOC2"/>
        <w:rPr>
          <w:rFonts w:ascii="Calibri" w:hAnsi="Calibri"/>
          <w:sz w:val="22"/>
          <w:szCs w:val="22"/>
          <w:lang w:eastAsia="en-GB"/>
        </w:rPr>
      </w:pPr>
      <w:r>
        <w:t>6.7</w:t>
      </w:r>
      <w:r w:rsidRPr="004F51E7">
        <w:rPr>
          <w:rFonts w:ascii="Calibri" w:hAnsi="Calibri"/>
          <w:sz w:val="22"/>
          <w:szCs w:val="22"/>
          <w:lang w:eastAsia="en-GB"/>
        </w:rPr>
        <w:tab/>
      </w:r>
      <w:r>
        <w:t xml:space="preserve">Solution 7: </w:t>
      </w:r>
      <w:r>
        <w:rPr>
          <w:lang w:eastAsia="zh-CN"/>
        </w:rPr>
        <w:t xml:space="preserve">IMS traffic local routing by applying AF </w:t>
      </w:r>
      <w:r>
        <w:t>influence mechanism</w:t>
      </w:r>
      <w:r>
        <w:tab/>
      </w:r>
      <w:r>
        <w:fldChar w:fldCharType="begin" w:fldLock="1"/>
      </w:r>
      <w:r>
        <w:instrText xml:space="preserve"> PAGEREF _Toc26287073 \h </w:instrText>
      </w:r>
      <w:r>
        <w:fldChar w:fldCharType="separate"/>
      </w:r>
      <w:r>
        <w:t>29</w:t>
      </w:r>
      <w:r>
        <w:fldChar w:fldCharType="end"/>
      </w:r>
    </w:p>
    <w:p w14:paraId="0EDE8518" w14:textId="77777777" w:rsidR="00950691" w:rsidRPr="004F51E7" w:rsidRDefault="00950691">
      <w:pPr>
        <w:pStyle w:val="TOC3"/>
        <w:rPr>
          <w:rFonts w:ascii="Calibri" w:hAnsi="Calibri"/>
          <w:sz w:val="22"/>
          <w:szCs w:val="22"/>
          <w:lang w:eastAsia="en-GB"/>
        </w:rPr>
      </w:pPr>
      <w:r>
        <w:t>6.</w:t>
      </w:r>
      <w:r>
        <w:rPr>
          <w:lang w:eastAsia="zh-CN"/>
        </w:rPr>
        <w:t>7</w:t>
      </w:r>
      <w:r>
        <w:t>.1</w:t>
      </w:r>
      <w:r w:rsidRPr="004F51E7">
        <w:rPr>
          <w:rFonts w:ascii="Calibri" w:hAnsi="Calibri"/>
          <w:sz w:val="22"/>
          <w:szCs w:val="22"/>
          <w:lang w:eastAsia="en-GB"/>
        </w:rPr>
        <w:tab/>
      </w:r>
      <w:r>
        <w:t>Description</w:t>
      </w:r>
      <w:r>
        <w:tab/>
      </w:r>
      <w:r>
        <w:fldChar w:fldCharType="begin" w:fldLock="1"/>
      </w:r>
      <w:r>
        <w:instrText xml:space="preserve"> PAGEREF _Toc26287074 \h </w:instrText>
      </w:r>
      <w:r>
        <w:fldChar w:fldCharType="separate"/>
      </w:r>
      <w:r>
        <w:t>29</w:t>
      </w:r>
      <w:r>
        <w:fldChar w:fldCharType="end"/>
      </w:r>
    </w:p>
    <w:p w14:paraId="09A4B28D" w14:textId="77777777" w:rsidR="00950691" w:rsidRPr="004F51E7" w:rsidRDefault="00950691">
      <w:pPr>
        <w:pStyle w:val="TOC3"/>
        <w:rPr>
          <w:rFonts w:ascii="Calibri" w:hAnsi="Calibri"/>
          <w:sz w:val="22"/>
          <w:szCs w:val="22"/>
          <w:lang w:eastAsia="en-GB"/>
        </w:rPr>
      </w:pPr>
      <w:r>
        <w:t>6.</w:t>
      </w:r>
      <w:r>
        <w:rPr>
          <w:lang w:eastAsia="zh-CN"/>
        </w:rPr>
        <w:t>7</w:t>
      </w:r>
      <w:r>
        <w:t>.2</w:t>
      </w:r>
      <w:r w:rsidRPr="004F51E7">
        <w:rPr>
          <w:rFonts w:ascii="Calibri" w:hAnsi="Calibri"/>
          <w:sz w:val="22"/>
          <w:szCs w:val="22"/>
          <w:lang w:eastAsia="en-GB"/>
        </w:rPr>
        <w:tab/>
      </w:r>
      <w:r>
        <w:t>Impacts on existing nodes and functions</w:t>
      </w:r>
      <w:r>
        <w:tab/>
      </w:r>
      <w:r>
        <w:fldChar w:fldCharType="begin" w:fldLock="1"/>
      </w:r>
      <w:r>
        <w:instrText xml:space="preserve"> PAGEREF _Toc26287075 \h </w:instrText>
      </w:r>
      <w:r>
        <w:fldChar w:fldCharType="separate"/>
      </w:r>
      <w:r>
        <w:t>31</w:t>
      </w:r>
      <w:r>
        <w:fldChar w:fldCharType="end"/>
      </w:r>
    </w:p>
    <w:p w14:paraId="0E6293FB" w14:textId="77777777" w:rsidR="00950691" w:rsidRPr="004F51E7" w:rsidRDefault="00950691">
      <w:pPr>
        <w:pStyle w:val="TOC3"/>
        <w:rPr>
          <w:rFonts w:ascii="Calibri" w:hAnsi="Calibri"/>
          <w:sz w:val="22"/>
          <w:szCs w:val="22"/>
          <w:lang w:eastAsia="en-GB"/>
        </w:rPr>
      </w:pPr>
      <w:r>
        <w:t>6.</w:t>
      </w:r>
      <w:r>
        <w:rPr>
          <w:lang w:eastAsia="zh-CN"/>
        </w:rPr>
        <w:t>7</w:t>
      </w:r>
      <w:r>
        <w:t>.3</w:t>
      </w:r>
      <w:r w:rsidRPr="004F51E7">
        <w:rPr>
          <w:rFonts w:ascii="Calibri" w:hAnsi="Calibri"/>
          <w:sz w:val="22"/>
          <w:szCs w:val="22"/>
          <w:lang w:eastAsia="en-GB"/>
        </w:rPr>
        <w:tab/>
      </w:r>
      <w:r>
        <w:t>Solution Evaluation</w:t>
      </w:r>
      <w:r>
        <w:tab/>
      </w:r>
      <w:r>
        <w:fldChar w:fldCharType="begin" w:fldLock="1"/>
      </w:r>
      <w:r>
        <w:instrText xml:space="preserve"> PAGEREF _Toc26287076 \h </w:instrText>
      </w:r>
      <w:r>
        <w:fldChar w:fldCharType="separate"/>
      </w:r>
      <w:r>
        <w:t>31</w:t>
      </w:r>
      <w:r>
        <w:fldChar w:fldCharType="end"/>
      </w:r>
    </w:p>
    <w:p w14:paraId="76D3C5F8" w14:textId="77777777" w:rsidR="00950691" w:rsidRPr="004F51E7" w:rsidRDefault="00950691">
      <w:pPr>
        <w:pStyle w:val="TOC2"/>
        <w:rPr>
          <w:rFonts w:ascii="Calibri" w:hAnsi="Calibri"/>
          <w:sz w:val="22"/>
          <w:szCs w:val="22"/>
          <w:lang w:eastAsia="en-GB"/>
        </w:rPr>
      </w:pPr>
      <w:r>
        <w:t>6.8</w:t>
      </w:r>
      <w:r w:rsidRPr="004F51E7">
        <w:rPr>
          <w:rFonts w:ascii="Calibri" w:hAnsi="Calibri"/>
          <w:sz w:val="22"/>
          <w:szCs w:val="22"/>
          <w:lang w:eastAsia="en-GB"/>
        </w:rPr>
        <w:tab/>
      </w:r>
      <w:r>
        <w:t>Solution 8: Application Function influence on network slice selection</w:t>
      </w:r>
      <w:r>
        <w:tab/>
      </w:r>
      <w:r>
        <w:fldChar w:fldCharType="begin" w:fldLock="1"/>
      </w:r>
      <w:r>
        <w:instrText xml:space="preserve"> PAGEREF _Toc26287077 \h </w:instrText>
      </w:r>
      <w:r>
        <w:fldChar w:fldCharType="separate"/>
      </w:r>
      <w:r>
        <w:t>31</w:t>
      </w:r>
      <w:r>
        <w:fldChar w:fldCharType="end"/>
      </w:r>
    </w:p>
    <w:p w14:paraId="355EA75E" w14:textId="77777777" w:rsidR="00950691" w:rsidRPr="004F51E7" w:rsidRDefault="00950691">
      <w:pPr>
        <w:pStyle w:val="TOC3"/>
        <w:rPr>
          <w:rFonts w:ascii="Calibri" w:hAnsi="Calibri"/>
          <w:sz w:val="22"/>
          <w:szCs w:val="22"/>
          <w:lang w:eastAsia="en-GB"/>
        </w:rPr>
      </w:pPr>
      <w:r>
        <w:t>6.8.1</w:t>
      </w:r>
      <w:r w:rsidRPr="004F51E7">
        <w:rPr>
          <w:rFonts w:ascii="Calibri" w:hAnsi="Calibri"/>
          <w:sz w:val="22"/>
          <w:szCs w:val="22"/>
          <w:lang w:eastAsia="en-GB"/>
        </w:rPr>
        <w:tab/>
      </w:r>
      <w:r>
        <w:t>Description</w:t>
      </w:r>
      <w:r>
        <w:tab/>
      </w:r>
      <w:r>
        <w:fldChar w:fldCharType="begin" w:fldLock="1"/>
      </w:r>
      <w:r>
        <w:instrText xml:space="preserve"> PAGEREF _Toc26287078 \h </w:instrText>
      </w:r>
      <w:r>
        <w:fldChar w:fldCharType="separate"/>
      </w:r>
      <w:r>
        <w:t>31</w:t>
      </w:r>
      <w:r>
        <w:fldChar w:fldCharType="end"/>
      </w:r>
    </w:p>
    <w:p w14:paraId="0B4786C3" w14:textId="77777777" w:rsidR="00950691" w:rsidRPr="004F51E7" w:rsidRDefault="00950691">
      <w:pPr>
        <w:pStyle w:val="TOC4"/>
        <w:rPr>
          <w:rFonts w:ascii="Calibri" w:hAnsi="Calibri"/>
          <w:sz w:val="22"/>
          <w:szCs w:val="22"/>
          <w:lang w:eastAsia="en-GB"/>
        </w:rPr>
      </w:pPr>
      <w:r>
        <w:t>6.8.1.1</w:t>
      </w:r>
      <w:r w:rsidRPr="004F51E7">
        <w:rPr>
          <w:rFonts w:ascii="Calibri" w:hAnsi="Calibri"/>
          <w:sz w:val="22"/>
          <w:szCs w:val="22"/>
          <w:lang w:eastAsia="en-GB"/>
        </w:rPr>
        <w:tab/>
      </w:r>
      <w:r>
        <w:t>General</w:t>
      </w:r>
      <w:r>
        <w:tab/>
      </w:r>
      <w:r>
        <w:fldChar w:fldCharType="begin" w:fldLock="1"/>
      </w:r>
      <w:r>
        <w:instrText xml:space="preserve"> PAGEREF _Toc26287079 \h </w:instrText>
      </w:r>
      <w:r>
        <w:fldChar w:fldCharType="separate"/>
      </w:r>
      <w:r>
        <w:t>31</w:t>
      </w:r>
      <w:r>
        <w:fldChar w:fldCharType="end"/>
      </w:r>
    </w:p>
    <w:p w14:paraId="52099080" w14:textId="77777777" w:rsidR="00950691" w:rsidRPr="004F51E7" w:rsidRDefault="00950691">
      <w:pPr>
        <w:pStyle w:val="TOC4"/>
        <w:rPr>
          <w:rFonts w:ascii="Calibri" w:hAnsi="Calibri"/>
          <w:sz w:val="22"/>
          <w:szCs w:val="22"/>
          <w:lang w:eastAsia="en-GB"/>
        </w:rPr>
      </w:pPr>
      <w:r>
        <w:t>6.8.1.2</w:t>
      </w:r>
      <w:r w:rsidRPr="004F51E7">
        <w:rPr>
          <w:rFonts w:ascii="Calibri" w:hAnsi="Calibri"/>
          <w:sz w:val="22"/>
          <w:szCs w:val="22"/>
          <w:lang w:eastAsia="en-GB"/>
        </w:rPr>
        <w:tab/>
      </w:r>
      <w:r>
        <w:t xml:space="preserve">Procedure for AF (IMS AS) to </w:t>
      </w:r>
      <w:r w:rsidRPr="006E588E">
        <w:rPr>
          <w:rFonts w:eastAsia="SimSun"/>
        </w:rPr>
        <w:t>influence network slice selection</w:t>
      </w:r>
      <w:r>
        <w:tab/>
      </w:r>
      <w:r>
        <w:fldChar w:fldCharType="begin" w:fldLock="1"/>
      </w:r>
      <w:r>
        <w:instrText xml:space="preserve"> PAGEREF _Toc26287080 \h </w:instrText>
      </w:r>
      <w:r>
        <w:fldChar w:fldCharType="separate"/>
      </w:r>
      <w:r>
        <w:t>33</w:t>
      </w:r>
      <w:r>
        <w:fldChar w:fldCharType="end"/>
      </w:r>
    </w:p>
    <w:p w14:paraId="53F9580A" w14:textId="77777777" w:rsidR="00950691" w:rsidRPr="004F51E7" w:rsidRDefault="00950691">
      <w:pPr>
        <w:pStyle w:val="TOC3"/>
        <w:rPr>
          <w:rFonts w:ascii="Calibri" w:hAnsi="Calibri"/>
          <w:sz w:val="22"/>
          <w:szCs w:val="22"/>
          <w:lang w:eastAsia="en-GB"/>
        </w:rPr>
      </w:pPr>
      <w:r>
        <w:t>6.8.2</w:t>
      </w:r>
      <w:r w:rsidRPr="004F51E7">
        <w:rPr>
          <w:rFonts w:ascii="Calibri" w:hAnsi="Calibri"/>
          <w:sz w:val="22"/>
          <w:szCs w:val="22"/>
          <w:lang w:eastAsia="en-GB"/>
        </w:rPr>
        <w:tab/>
      </w:r>
      <w:r>
        <w:t>Impacts on existing nodes and functions</w:t>
      </w:r>
      <w:r>
        <w:tab/>
      </w:r>
      <w:r>
        <w:fldChar w:fldCharType="begin" w:fldLock="1"/>
      </w:r>
      <w:r>
        <w:instrText xml:space="preserve"> PAGEREF _Toc26287081 \h </w:instrText>
      </w:r>
      <w:r>
        <w:fldChar w:fldCharType="separate"/>
      </w:r>
      <w:r>
        <w:t>34</w:t>
      </w:r>
      <w:r>
        <w:fldChar w:fldCharType="end"/>
      </w:r>
    </w:p>
    <w:p w14:paraId="1FB353CC" w14:textId="77777777" w:rsidR="00950691" w:rsidRPr="004F51E7" w:rsidRDefault="00950691">
      <w:pPr>
        <w:pStyle w:val="TOC3"/>
        <w:rPr>
          <w:rFonts w:ascii="Calibri" w:hAnsi="Calibri"/>
          <w:sz w:val="22"/>
          <w:szCs w:val="22"/>
          <w:lang w:eastAsia="en-GB"/>
        </w:rPr>
      </w:pPr>
      <w:r>
        <w:t>6.8.3</w:t>
      </w:r>
      <w:r w:rsidRPr="004F51E7">
        <w:rPr>
          <w:rFonts w:ascii="Calibri" w:hAnsi="Calibri"/>
          <w:sz w:val="22"/>
          <w:szCs w:val="22"/>
          <w:lang w:eastAsia="en-GB"/>
        </w:rPr>
        <w:tab/>
      </w:r>
      <w:r>
        <w:t>Solution Evaluation</w:t>
      </w:r>
      <w:r>
        <w:tab/>
      </w:r>
      <w:r>
        <w:fldChar w:fldCharType="begin" w:fldLock="1"/>
      </w:r>
      <w:r>
        <w:instrText xml:space="preserve"> PAGEREF _Toc26287082 \h </w:instrText>
      </w:r>
      <w:r>
        <w:fldChar w:fldCharType="separate"/>
      </w:r>
      <w:r>
        <w:t>34</w:t>
      </w:r>
      <w:r>
        <w:fldChar w:fldCharType="end"/>
      </w:r>
    </w:p>
    <w:p w14:paraId="3DA27C9F" w14:textId="77777777" w:rsidR="00950691" w:rsidRPr="004F51E7" w:rsidRDefault="00950691">
      <w:pPr>
        <w:pStyle w:val="TOC2"/>
        <w:rPr>
          <w:rFonts w:ascii="Calibri" w:hAnsi="Calibri"/>
          <w:sz w:val="22"/>
          <w:szCs w:val="22"/>
          <w:lang w:eastAsia="en-GB"/>
        </w:rPr>
      </w:pPr>
      <w:r>
        <w:t>6.9</w:t>
      </w:r>
      <w:r w:rsidRPr="004F51E7">
        <w:rPr>
          <w:rFonts w:ascii="Calibri" w:hAnsi="Calibri"/>
          <w:sz w:val="22"/>
          <w:szCs w:val="22"/>
          <w:lang w:eastAsia="en-GB"/>
        </w:rPr>
        <w:tab/>
      </w:r>
      <w:r>
        <w:t>Solution 9: Enhancements to Npcf services to support IMS functionality</w:t>
      </w:r>
      <w:r>
        <w:tab/>
      </w:r>
      <w:r>
        <w:fldChar w:fldCharType="begin" w:fldLock="1"/>
      </w:r>
      <w:r>
        <w:instrText xml:space="preserve"> PAGEREF _Toc26287083 \h </w:instrText>
      </w:r>
      <w:r>
        <w:fldChar w:fldCharType="separate"/>
      </w:r>
      <w:r>
        <w:t>35</w:t>
      </w:r>
      <w:r>
        <w:fldChar w:fldCharType="end"/>
      </w:r>
    </w:p>
    <w:p w14:paraId="1D93AC7E" w14:textId="77777777" w:rsidR="00950691" w:rsidRPr="004F51E7" w:rsidRDefault="00950691">
      <w:pPr>
        <w:pStyle w:val="TOC2"/>
        <w:rPr>
          <w:rFonts w:ascii="Calibri" w:hAnsi="Calibri"/>
          <w:sz w:val="22"/>
          <w:szCs w:val="22"/>
          <w:lang w:eastAsia="en-GB"/>
        </w:rPr>
      </w:pPr>
      <w:r>
        <w:t>6.9.1</w:t>
      </w:r>
      <w:r w:rsidRPr="004F51E7">
        <w:rPr>
          <w:rFonts w:ascii="Calibri" w:hAnsi="Calibri"/>
          <w:sz w:val="22"/>
          <w:szCs w:val="22"/>
          <w:lang w:eastAsia="en-GB"/>
        </w:rPr>
        <w:tab/>
      </w:r>
      <w:r>
        <w:t>Description</w:t>
      </w:r>
      <w:r>
        <w:tab/>
      </w:r>
      <w:r>
        <w:fldChar w:fldCharType="begin" w:fldLock="1"/>
      </w:r>
      <w:r>
        <w:instrText xml:space="preserve"> PAGEREF _Toc26287084 \h </w:instrText>
      </w:r>
      <w:r>
        <w:fldChar w:fldCharType="separate"/>
      </w:r>
      <w:r>
        <w:t>35</w:t>
      </w:r>
      <w:r>
        <w:fldChar w:fldCharType="end"/>
      </w:r>
    </w:p>
    <w:p w14:paraId="454D1140" w14:textId="77777777" w:rsidR="00950691" w:rsidRPr="004F51E7" w:rsidRDefault="00950691">
      <w:pPr>
        <w:pStyle w:val="TOC3"/>
        <w:rPr>
          <w:rFonts w:ascii="Calibri" w:hAnsi="Calibri"/>
          <w:sz w:val="22"/>
          <w:szCs w:val="22"/>
          <w:lang w:eastAsia="en-GB"/>
        </w:rPr>
      </w:pPr>
      <w:r>
        <w:t>6.9.2</w:t>
      </w:r>
      <w:r w:rsidRPr="004F51E7">
        <w:rPr>
          <w:rFonts w:ascii="Calibri" w:hAnsi="Calibri"/>
          <w:sz w:val="22"/>
          <w:szCs w:val="22"/>
          <w:lang w:eastAsia="en-GB"/>
        </w:rPr>
        <w:tab/>
      </w:r>
      <w:r>
        <w:t>Impacts on existing nodes and functions</w:t>
      </w:r>
      <w:r>
        <w:tab/>
      </w:r>
      <w:r>
        <w:fldChar w:fldCharType="begin" w:fldLock="1"/>
      </w:r>
      <w:r>
        <w:instrText xml:space="preserve"> PAGEREF _Toc26287085 \h </w:instrText>
      </w:r>
      <w:r>
        <w:fldChar w:fldCharType="separate"/>
      </w:r>
      <w:r>
        <w:t>36</w:t>
      </w:r>
      <w:r>
        <w:fldChar w:fldCharType="end"/>
      </w:r>
    </w:p>
    <w:p w14:paraId="389B95EC" w14:textId="77777777" w:rsidR="00950691" w:rsidRPr="004F51E7" w:rsidRDefault="00950691">
      <w:pPr>
        <w:pStyle w:val="TOC3"/>
        <w:rPr>
          <w:rFonts w:ascii="Calibri" w:hAnsi="Calibri"/>
          <w:sz w:val="22"/>
          <w:szCs w:val="22"/>
          <w:lang w:eastAsia="en-GB"/>
        </w:rPr>
      </w:pPr>
      <w:r>
        <w:t>6.9.3</w:t>
      </w:r>
      <w:r w:rsidRPr="004F51E7">
        <w:rPr>
          <w:rFonts w:ascii="Calibri" w:hAnsi="Calibri"/>
          <w:sz w:val="22"/>
          <w:szCs w:val="22"/>
          <w:lang w:eastAsia="en-GB"/>
        </w:rPr>
        <w:tab/>
      </w:r>
      <w:r>
        <w:t>Solution Evaluation</w:t>
      </w:r>
      <w:r>
        <w:tab/>
      </w:r>
      <w:r>
        <w:fldChar w:fldCharType="begin" w:fldLock="1"/>
      </w:r>
      <w:r>
        <w:instrText xml:space="preserve"> PAGEREF _Toc26287086 \h </w:instrText>
      </w:r>
      <w:r>
        <w:fldChar w:fldCharType="separate"/>
      </w:r>
      <w:r>
        <w:t>37</w:t>
      </w:r>
      <w:r>
        <w:fldChar w:fldCharType="end"/>
      </w:r>
    </w:p>
    <w:p w14:paraId="43D35820" w14:textId="77777777" w:rsidR="00950691" w:rsidRPr="004F51E7" w:rsidRDefault="00950691">
      <w:pPr>
        <w:pStyle w:val="TOC2"/>
        <w:rPr>
          <w:rFonts w:ascii="Calibri" w:hAnsi="Calibri"/>
          <w:sz w:val="22"/>
          <w:szCs w:val="22"/>
          <w:lang w:eastAsia="en-GB"/>
        </w:rPr>
      </w:pPr>
      <w:r>
        <w:t>6.10</w:t>
      </w:r>
      <w:r w:rsidRPr="004F51E7">
        <w:rPr>
          <w:rFonts w:ascii="Calibri" w:hAnsi="Calibri"/>
          <w:sz w:val="22"/>
          <w:szCs w:val="22"/>
          <w:lang w:eastAsia="en-GB"/>
        </w:rPr>
        <w:tab/>
      </w:r>
      <w:r>
        <w:t xml:space="preserve">Solution 10: </w:t>
      </w:r>
      <w:r w:rsidRPr="006E588E">
        <w:rPr>
          <w:lang w:val="en-US" w:eastAsia="zh-CN"/>
        </w:rPr>
        <w:t>Reuse of UDM services and operations for SBA-based Sh interface</w:t>
      </w:r>
      <w:r>
        <w:tab/>
      </w:r>
      <w:r>
        <w:fldChar w:fldCharType="begin" w:fldLock="1"/>
      </w:r>
      <w:r>
        <w:instrText xml:space="preserve"> PAGEREF _Toc26287087 \h </w:instrText>
      </w:r>
      <w:r>
        <w:fldChar w:fldCharType="separate"/>
      </w:r>
      <w:r>
        <w:t>37</w:t>
      </w:r>
      <w:r>
        <w:fldChar w:fldCharType="end"/>
      </w:r>
    </w:p>
    <w:p w14:paraId="1DE891DA" w14:textId="77777777" w:rsidR="00950691" w:rsidRPr="004F51E7" w:rsidRDefault="00950691">
      <w:pPr>
        <w:pStyle w:val="TOC3"/>
        <w:rPr>
          <w:rFonts w:ascii="Calibri" w:hAnsi="Calibri"/>
          <w:sz w:val="22"/>
          <w:szCs w:val="22"/>
          <w:lang w:eastAsia="en-GB"/>
        </w:rPr>
      </w:pPr>
      <w:r>
        <w:t>6.10.1</w:t>
      </w:r>
      <w:r w:rsidRPr="004F51E7">
        <w:rPr>
          <w:rFonts w:ascii="Calibri" w:hAnsi="Calibri"/>
          <w:sz w:val="22"/>
          <w:szCs w:val="22"/>
          <w:lang w:eastAsia="en-GB"/>
        </w:rPr>
        <w:tab/>
      </w:r>
      <w:r>
        <w:t>Description</w:t>
      </w:r>
      <w:r>
        <w:tab/>
      </w:r>
      <w:r>
        <w:fldChar w:fldCharType="begin" w:fldLock="1"/>
      </w:r>
      <w:r>
        <w:instrText xml:space="preserve"> PAGEREF _Toc26287088 \h </w:instrText>
      </w:r>
      <w:r>
        <w:fldChar w:fldCharType="separate"/>
      </w:r>
      <w:r>
        <w:t>37</w:t>
      </w:r>
      <w:r>
        <w:fldChar w:fldCharType="end"/>
      </w:r>
    </w:p>
    <w:p w14:paraId="7E3023F2" w14:textId="77777777" w:rsidR="00950691" w:rsidRPr="004F51E7" w:rsidRDefault="00950691">
      <w:pPr>
        <w:pStyle w:val="TOC3"/>
        <w:rPr>
          <w:rFonts w:ascii="Calibri" w:hAnsi="Calibri"/>
          <w:sz w:val="22"/>
          <w:szCs w:val="22"/>
          <w:lang w:eastAsia="en-GB"/>
        </w:rPr>
      </w:pPr>
      <w:r>
        <w:t>6.10.2</w:t>
      </w:r>
      <w:r w:rsidRPr="004F51E7">
        <w:rPr>
          <w:rFonts w:ascii="Calibri" w:hAnsi="Calibri"/>
          <w:sz w:val="22"/>
          <w:szCs w:val="22"/>
          <w:lang w:eastAsia="en-GB"/>
        </w:rPr>
        <w:tab/>
      </w:r>
      <w:r>
        <w:t>Impacts on existing nodes and functions</w:t>
      </w:r>
      <w:r>
        <w:tab/>
      </w:r>
      <w:r>
        <w:fldChar w:fldCharType="begin" w:fldLock="1"/>
      </w:r>
      <w:r>
        <w:instrText xml:space="preserve"> PAGEREF _Toc26287089 \h </w:instrText>
      </w:r>
      <w:r>
        <w:fldChar w:fldCharType="separate"/>
      </w:r>
      <w:r>
        <w:t>38</w:t>
      </w:r>
      <w:r>
        <w:fldChar w:fldCharType="end"/>
      </w:r>
    </w:p>
    <w:p w14:paraId="17DFED42" w14:textId="77777777" w:rsidR="00950691" w:rsidRPr="004F51E7" w:rsidRDefault="00950691">
      <w:pPr>
        <w:pStyle w:val="TOC3"/>
        <w:rPr>
          <w:rFonts w:ascii="Calibri" w:hAnsi="Calibri"/>
          <w:sz w:val="22"/>
          <w:szCs w:val="22"/>
          <w:lang w:eastAsia="en-GB"/>
        </w:rPr>
      </w:pPr>
      <w:r>
        <w:t>6.10.3</w:t>
      </w:r>
      <w:r w:rsidRPr="004F51E7">
        <w:rPr>
          <w:rFonts w:ascii="Calibri" w:hAnsi="Calibri"/>
          <w:sz w:val="22"/>
          <w:szCs w:val="22"/>
          <w:lang w:eastAsia="en-GB"/>
        </w:rPr>
        <w:tab/>
      </w:r>
      <w:r>
        <w:t>Solution Evaluation</w:t>
      </w:r>
      <w:r>
        <w:tab/>
      </w:r>
      <w:r>
        <w:fldChar w:fldCharType="begin" w:fldLock="1"/>
      </w:r>
      <w:r>
        <w:instrText xml:space="preserve"> PAGEREF _Toc26287090 \h </w:instrText>
      </w:r>
      <w:r>
        <w:fldChar w:fldCharType="separate"/>
      </w:r>
      <w:r>
        <w:t>38</w:t>
      </w:r>
      <w:r>
        <w:fldChar w:fldCharType="end"/>
      </w:r>
    </w:p>
    <w:p w14:paraId="049DB7A6" w14:textId="77777777" w:rsidR="00950691" w:rsidRPr="004F51E7" w:rsidRDefault="00950691">
      <w:pPr>
        <w:pStyle w:val="TOC2"/>
        <w:rPr>
          <w:rFonts w:ascii="Calibri" w:hAnsi="Calibri"/>
          <w:sz w:val="22"/>
          <w:szCs w:val="22"/>
          <w:lang w:eastAsia="en-GB"/>
        </w:rPr>
      </w:pPr>
      <w:r>
        <w:t>6.11</w:t>
      </w:r>
      <w:r w:rsidRPr="004F51E7">
        <w:rPr>
          <w:rFonts w:ascii="Calibri" w:hAnsi="Calibri"/>
          <w:sz w:val="22"/>
          <w:szCs w:val="22"/>
          <w:lang w:eastAsia="en-GB"/>
        </w:rPr>
        <w:tab/>
      </w:r>
      <w:r>
        <w:t>Solution 11: Procedure for UE to route IMS traffic via multiple 5GC network slices to the same IMS network</w:t>
      </w:r>
      <w:r>
        <w:tab/>
      </w:r>
      <w:r>
        <w:fldChar w:fldCharType="begin" w:fldLock="1"/>
      </w:r>
      <w:r>
        <w:instrText xml:space="preserve"> PAGEREF _Toc26287091 \h </w:instrText>
      </w:r>
      <w:r>
        <w:fldChar w:fldCharType="separate"/>
      </w:r>
      <w:r>
        <w:t>38</w:t>
      </w:r>
      <w:r>
        <w:fldChar w:fldCharType="end"/>
      </w:r>
    </w:p>
    <w:p w14:paraId="319B1766" w14:textId="77777777" w:rsidR="00950691" w:rsidRPr="004F51E7" w:rsidRDefault="00950691">
      <w:pPr>
        <w:pStyle w:val="TOC3"/>
        <w:rPr>
          <w:rFonts w:ascii="Calibri" w:hAnsi="Calibri"/>
          <w:sz w:val="22"/>
          <w:szCs w:val="22"/>
          <w:lang w:eastAsia="en-GB"/>
        </w:rPr>
      </w:pPr>
      <w:r>
        <w:t>6.11.1</w:t>
      </w:r>
      <w:r w:rsidRPr="004F51E7">
        <w:rPr>
          <w:rFonts w:ascii="Calibri" w:hAnsi="Calibri"/>
          <w:sz w:val="22"/>
          <w:szCs w:val="22"/>
          <w:lang w:eastAsia="en-GB"/>
        </w:rPr>
        <w:tab/>
      </w:r>
      <w:r>
        <w:t>Description</w:t>
      </w:r>
      <w:r>
        <w:tab/>
      </w:r>
      <w:r>
        <w:fldChar w:fldCharType="begin" w:fldLock="1"/>
      </w:r>
      <w:r>
        <w:instrText xml:space="preserve"> PAGEREF _Toc26287092 \h </w:instrText>
      </w:r>
      <w:r>
        <w:fldChar w:fldCharType="separate"/>
      </w:r>
      <w:r>
        <w:t>38</w:t>
      </w:r>
      <w:r>
        <w:fldChar w:fldCharType="end"/>
      </w:r>
    </w:p>
    <w:p w14:paraId="25DD7175" w14:textId="77777777" w:rsidR="00950691" w:rsidRPr="004F51E7" w:rsidRDefault="00950691">
      <w:pPr>
        <w:pStyle w:val="TOC4"/>
        <w:rPr>
          <w:rFonts w:ascii="Calibri" w:hAnsi="Calibri"/>
          <w:sz w:val="22"/>
          <w:szCs w:val="22"/>
          <w:lang w:eastAsia="en-GB"/>
        </w:rPr>
      </w:pPr>
      <w:r>
        <w:t>6.11.1.1</w:t>
      </w:r>
      <w:r w:rsidRPr="004F51E7">
        <w:rPr>
          <w:rFonts w:ascii="Calibri" w:hAnsi="Calibri"/>
          <w:sz w:val="22"/>
          <w:szCs w:val="22"/>
          <w:lang w:eastAsia="en-GB"/>
        </w:rPr>
        <w:tab/>
      </w:r>
      <w:r>
        <w:t>General</w:t>
      </w:r>
      <w:r>
        <w:tab/>
      </w:r>
      <w:r>
        <w:fldChar w:fldCharType="begin" w:fldLock="1"/>
      </w:r>
      <w:r>
        <w:instrText xml:space="preserve"> PAGEREF _Toc26287093 \h </w:instrText>
      </w:r>
      <w:r>
        <w:fldChar w:fldCharType="separate"/>
      </w:r>
      <w:r>
        <w:t>38</w:t>
      </w:r>
      <w:r>
        <w:fldChar w:fldCharType="end"/>
      </w:r>
    </w:p>
    <w:p w14:paraId="3B566155" w14:textId="77777777" w:rsidR="00950691" w:rsidRPr="004F51E7" w:rsidRDefault="00950691">
      <w:pPr>
        <w:pStyle w:val="TOC4"/>
        <w:rPr>
          <w:rFonts w:ascii="Calibri" w:hAnsi="Calibri"/>
          <w:sz w:val="22"/>
          <w:szCs w:val="22"/>
          <w:lang w:eastAsia="en-GB"/>
        </w:rPr>
      </w:pPr>
      <w:r>
        <w:t>6.11.1.2</w:t>
      </w:r>
      <w:r w:rsidRPr="004F51E7">
        <w:rPr>
          <w:rFonts w:ascii="Calibri" w:hAnsi="Calibri"/>
          <w:sz w:val="22"/>
          <w:szCs w:val="22"/>
          <w:lang w:eastAsia="en-GB"/>
        </w:rPr>
        <w:tab/>
      </w:r>
      <w:r>
        <w:t>Procedure to route IMS traffic via different 5GC network slice</w:t>
      </w:r>
      <w:r>
        <w:tab/>
      </w:r>
      <w:r>
        <w:fldChar w:fldCharType="begin" w:fldLock="1"/>
      </w:r>
      <w:r>
        <w:instrText xml:space="preserve"> PAGEREF _Toc26287094 \h </w:instrText>
      </w:r>
      <w:r>
        <w:fldChar w:fldCharType="separate"/>
      </w:r>
      <w:r>
        <w:t>41</w:t>
      </w:r>
      <w:r>
        <w:fldChar w:fldCharType="end"/>
      </w:r>
    </w:p>
    <w:p w14:paraId="7BE0CCD2" w14:textId="77777777" w:rsidR="00950691" w:rsidRPr="004F51E7" w:rsidRDefault="00950691">
      <w:pPr>
        <w:pStyle w:val="TOC3"/>
        <w:rPr>
          <w:rFonts w:ascii="Calibri" w:hAnsi="Calibri"/>
          <w:sz w:val="22"/>
          <w:szCs w:val="22"/>
          <w:lang w:eastAsia="en-GB"/>
        </w:rPr>
      </w:pPr>
      <w:r>
        <w:t>6.11.2</w:t>
      </w:r>
      <w:r w:rsidRPr="004F51E7">
        <w:rPr>
          <w:rFonts w:ascii="Calibri" w:hAnsi="Calibri"/>
          <w:sz w:val="22"/>
          <w:szCs w:val="22"/>
          <w:lang w:eastAsia="en-GB"/>
        </w:rPr>
        <w:tab/>
      </w:r>
      <w:r>
        <w:t>Impacts on existing nodes and functions</w:t>
      </w:r>
      <w:r>
        <w:tab/>
      </w:r>
      <w:r>
        <w:fldChar w:fldCharType="begin" w:fldLock="1"/>
      </w:r>
      <w:r>
        <w:instrText xml:space="preserve"> PAGEREF _Toc26287095 \h </w:instrText>
      </w:r>
      <w:r>
        <w:fldChar w:fldCharType="separate"/>
      </w:r>
      <w:r>
        <w:t>43</w:t>
      </w:r>
      <w:r>
        <w:fldChar w:fldCharType="end"/>
      </w:r>
    </w:p>
    <w:p w14:paraId="7A1E9769" w14:textId="77777777" w:rsidR="00950691" w:rsidRPr="004F51E7" w:rsidRDefault="00950691">
      <w:pPr>
        <w:pStyle w:val="TOC3"/>
        <w:rPr>
          <w:rFonts w:ascii="Calibri" w:hAnsi="Calibri"/>
          <w:sz w:val="22"/>
          <w:szCs w:val="22"/>
          <w:lang w:eastAsia="en-GB"/>
        </w:rPr>
      </w:pPr>
      <w:r>
        <w:t>6.11.3</w:t>
      </w:r>
      <w:r w:rsidRPr="004F51E7">
        <w:rPr>
          <w:rFonts w:ascii="Calibri" w:hAnsi="Calibri"/>
          <w:sz w:val="22"/>
          <w:szCs w:val="22"/>
          <w:lang w:eastAsia="en-GB"/>
        </w:rPr>
        <w:tab/>
      </w:r>
      <w:r>
        <w:t>Solution Evaluation</w:t>
      </w:r>
      <w:r>
        <w:tab/>
      </w:r>
      <w:r>
        <w:fldChar w:fldCharType="begin" w:fldLock="1"/>
      </w:r>
      <w:r>
        <w:instrText xml:space="preserve"> PAGEREF _Toc26287096 \h </w:instrText>
      </w:r>
      <w:r>
        <w:fldChar w:fldCharType="separate"/>
      </w:r>
      <w:r>
        <w:t>43</w:t>
      </w:r>
      <w:r>
        <w:fldChar w:fldCharType="end"/>
      </w:r>
    </w:p>
    <w:p w14:paraId="02A3928E" w14:textId="77777777" w:rsidR="00950691" w:rsidRPr="004F51E7" w:rsidRDefault="00950691">
      <w:pPr>
        <w:pStyle w:val="TOC2"/>
        <w:rPr>
          <w:rFonts w:ascii="Calibri" w:hAnsi="Calibri"/>
          <w:sz w:val="22"/>
          <w:szCs w:val="22"/>
          <w:lang w:eastAsia="en-GB"/>
        </w:rPr>
      </w:pPr>
      <w:r>
        <w:t>6.12</w:t>
      </w:r>
      <w:r w:rsidRPr="004F51E7">
        <w:rPr>
          <w:rFonts w:ascii="Calibri" w:hAnsi="Calibri"/>
          <w:sz w:val="22"/>
          <w:szCs w:val="22"/>
          <w:lang w:eastAsia="en-GB"/>
        </w:rPr>
        <w:tab/>
      </w:r>
      <w:r>
        <w:t xml:space="preserve">Solution 12: </w:t>
      </w:r>
      <w:r>
        <w:rPr>
          <w:lang w:eastAsia="ko-KR"/>
        </w:rPr>
        <w:t>New SBA services dedicated for Cx Operations</w:t>
      </w:r>
      <w:r>
        <w:tab/>
      </w:r>
      <w:r>
        <w:fldChar w:fldCharType="begin" w:fldLock="1"/>
      </w:r>
      <w:r>
        <w:instrText xml:space="preserve"> PAGEREF _Toc26287097 \h </w:instrText>
      </w:r>
      <w:r>
        <w:fldChar w:fldCharType="separate"/>
      </w:r>
      <w:r>
        <w:t>43</w:t>
      </w:r>
      <w:r>
        <w:fldChar w:fldCharType="end"/>
      </w:r>
    </w:p>
    <w:p w14:paraId="583A0B5B" w14:textId="77777777" w:rsidR="00950691" w:rsidRPr="004F51E7" w:rsidRDefault="00950691">
      <w:pPr>
        <w:pStyle w:val="TOC3"/>
        <w:rPr>
          <w:rFonts w:ascii="Calibri" w:hAnsi="Calibri"/>
          <w:sz w:val="22"/>
          <w:szCs w:val="22"/>
          <w:lang w:eastAsia="en-GB"/>
        </w:rPr>
      </w:pPr>
      <w:r>
        <w:t>6.12.1</w:t>
      </w:r>
      <w:r w:rsidRPr="004F51E7">
        <w:rPr>
          <w:rFonts w:ascii="Calibri" w:hAnsi="Calibri"/>
          <w:sz w:val="22"/>
          <w:szCs w:val="22"/>
          <w:lang w:eastAsia="en-GB"/>
        </w:rPr>
        <w:tab/>
      </w:r>
      <w:r>
        <w:t>Solution overview</w:t>
      </w:r>
      <w:r>
        <w:tab/>
      </w:r>
      <w:r>
        <w:fldChar w:fldCharType="begin" w:fldLock="1"/>
      </w:r>
      <w:r>
        <w:instrText xml:space="preserve"> PAGEREF _Toc26287098 \h </w:instrText>
      </w:r>
      <w:r>
        <w:fldChar w:fldCharType="separate"/>
      </w:r>
      <w:r>
        <w:t>43</w:t>
      </w:r>
      <w:r>
        <w:fldChar w:fldCharType="end"/>
      </w:r>
    </w:p>
    <w:p w14:paraId="45D27DA0" w14:textId="77777777" w:rsidR="00950691" w:rsidRPr="004F51E7" w:rsidRDefault="00950691">
      <w:pPr>
        <w:pStyle w:val="TOC4"/>
        <w:rPr>
          <w:rFonts w:ascii="Calibri" w:hAnsi="Calibri"/>
          <w:sz w:val="22"/>
          <w:szCs w:val="22"/>
          <w:lang w:eastAsia="en-GB"/>
        </w:rPr>
      </w:pPr>
      <w:r>
        <w:t>6.12.1.2 IMS Ncx Services</w:t>
      </w:r>
      <w:r>
        <w:tab/>
      </w:r>
      <w:r>
        <w:fldChar w:fldCharType="begin" w:fldLock="1"/>
      </w:r>
      <w:r>
        <w:instrText xml:space="preserve"> PAGEREF _Toc26287099 \h </w:instrText>
      </w:r>
      <w:r>
        <w:fldChar w:fldCharType="separate"/>
      </w:r>
      <w:r>
        <w:t>44</w:t>
      </w:r>
      <w:r>
        <w:fldChar w:fldCharType="end"/>
      </w:r>
    </w:p>
    <w:p w14:paraId="372A2C42" w14:textId="77777777" w:rsidR="00950691" w:rsidRPr="004F51E7" w:rsidRDefault="00950691">
      <w:pPr>
        <w:pStyle w:val="TOC5"/>
        <w:rPr>
          <w:rFonts w:ascii="Calibri" w:hAnsi="Calibri"/>
          <w:sz w:val="22"/>
          <w:szCs w:val="22"/>
          <w:lang w:eastAsia="en-GB"/>
        </w:rPr>
      </w:pPr>
      <w:r>
        <w:t>6.12.1.2.1</w:t>
      </w:r>
      <w:r w:rsidRPr="004F51E7">
        <w:rPr>
          <w:rFonts w:ascii="Calibri" w:hAnsi="Calibri"/>
          <w:sz w:val="22"/>
          <w:szCs w:val="22"/>
          <w:lang w:eastAsia="en-GB"/>
        </w:rPr>
        <w:tab/>
      </w:r>
      <w:r>
        <w:t>Current Cx Services</w:t>
      </w:r>
      <w:r>
        <w:tab/>
      </w:r>
      <w:r>
        <w:fldChar w:fldCharType="begin" w:fldLock="1"/>
      </w:r>
      <w:r>
        <w:instrText xml:space="preserve"> PAGEREF _Toc26287100 \h </w:instrText>
      </w:r>
      <w:r>
        <w:fldChar w:fldCharType="separate"/>
      </w:r>
      <w:r>
        <w:t>44</w:t>
      </w:r>
      <w:r>
        <w:fldChar w:fldCharType="end"/>
      </w:r>
    </w:p>
    <w:p w14:paraId="67F09E3D" w14:textId="77777777" w:rsidR="00950691" w:rsidRPr="004F51E7" w:rsidRDefault="00950691">
      <w:pPr>
        <w:pStyle w:val="TOC5"/>
        <w:rPr>
          <w:rFonts w:ascii="Calibri" w:hAnsi="Calibri"/>
          <w:sz w:val="22"/>
          <w:szCs w:val="22"/>
          <w:lang w:eastAsia="en-GB"/>
        </w:rPr>
      </w:pPr>
      <w:r>
        <w:t>6.12.1.2.2</w:t>
      </w:r>
      <w:r w:rsidRPr="004F51E7">
        <w:rPr>
          <w:rFonts w:ascii="Calibri" w:hAnsi="Calibri"/>
          <w:sz w:val="22"/>
          <w:szCs w:val="22"/>
          <w:lang w:eastAsia="en-GB"/>
        </w:rPr>
        <w:tab/>
      </w:r>
      <w:r>
        <w:t>Dedicated Ncx Services</w:t>
      </w:r>
      <w:r>
        <w:tab/>
      </w:r>
      <w:r>
        <w:fldChar w:fldCharType="begin" w:fldLock="1"/>
      </w:r>
      <w:r>
        <w:instrText xml:space="preserve"> PAGEREF _Toc26287101 \h </w:instrText>
      </w:r>
      <w:r>
        <w:fldChar w:fldCharType="separate"/>
      </w:r>
      <w:r>
        <w:t>44</w:t>
      </w:r>
      <w:r>
        <w:fldChar w:fldCharType="end"/>
      </w:r>
    </w:p>
    <w:p w14:paraId="14F38831" w14:textId="77777777" w:rsidR="00950691" w:rsidRPr="004F51E7" w:rsidRDefault="00950691">
      <w:pPr>
        <w:pStyle w:val="TOC4"/>
        <w:rPr>
          <w:rFonts w:ascii="Calibri" w:hAnsi="Calibri"/>
          <w:sz w:val="22"/>
          <w:szCs w:val="22"/>
          <w:lang w:eastAsia="en-GB"/>
        </w:rPr>
      </w:pPr>
      <w:r>
        <w:t>6.12.1.3</w:t>
      </w:r>
      <w:r w:rsidRPr="004F51E7">
        <w:rPr>
          <w:rFonts w:ascii="Calibri" w:hAnsi="Calibri"/>
          <w:sz w:val="22"/>
          <w:szCs w:val="22"/>
          <w:lang w:eastAsia="en-GB"/>
        </w:rPr>
        <w:tab/>
      </w:r>
      <w:r>
        <w:t>IMS procedure examples using SBA (Ncx Service Operations)</w:t>
      </w:r>
      <w:r>
        <w:tab/>
      </w:r>
      <w:r>
        <w:fldChar w:fldCharType="begin" w:fldLock="1"/>
      </w:r>
      <w:r>
        <w:instrText xml:space="preserve"> PAGEREF _Toc26287102 \h </w:instrText>
      </w:r>
      <w:r>
        <w:fldChar w:fldCharType="separate"/>
      </w:r>
      <w:r>
        <w:t>45</w:t>
      </w:r>
      <w:r>
        <w:fldChar w:fldCharType="end"/>
      </w:r>
    </w:p>
    <w:p w14:paraId="5DBC8735" w14:textId="77777777" w:rsidR="00950691" w:rsidRPr="004F51E7" w:rsidRDefault="00950691">
      <w:pPr>
        <w:pStyle w:val="TOC5"/>
        <w:rPr>
          <w:rFonts w:ascii="Calibri" w:hAnsi="Calibri"/>
          <w:sz w:val="22"/>
          <w:szCs w:val="22"/>
          <w:lang w:eastAsia="en-GB"/>
        </w:rPr>
      </w:pPr>
      <w:r>
        <w:t>6.12.1.3.1</w:t>
      </w:r>
      <w:r w:rsidRPr="004F51E7">
        <w:rPr>
          <w:rFonts w:ascii="Calibri" w:hAnsi="Calibri"/>
          <w:sz w:val="22"/>
          <w:szCs w:val="22"/>
          <w:lang w:eastAsia="en-GB"/>
        </w:rPr>
        <w:tab/>
      </w:r>
      <w:r>
        <w:t>IMS Initial Registration</w:t>
      </w:r>
      <w:r>
        <w:tab/>
      </w:r>
      <w:r>
        <w:fldChar w:fldCharType="begin" w:fldLock="1"/>
      </w:r>
      <w:r>
        <w:instrText xml:space="preserve"> PAGEREF _Toc26287103 \h </w:instrText>
      </w:r>
      <w:r>
        <w:fldChar w:fldCharType="separate"/>
      </w:r>
      <w:r>
        <w:t>46</w:t>
      </w:r>
      <w:r>
        <w:fldChar w:fldCharType="end"/>
      </w:r>
    </w:p>
    <w:p w14:paraId="249BDA11" w14:textId="77777777" w:rsidR="00950691" w:rsidRPr="004F51E7" w:rsidRDefault="00950691">
      <w:pPr>
        <w:pStyle w:val="TOC5"/>
        <w:rPr>
          <w:rFonts w:ascii="Calibri" w:hAnsi="Calibri"/>
          <w:sz w:val="22"/>
          <w:szCs w:val="22"/>
          <w:lang w:eastAsia="en-GB"/>
        </w:rPr>
      </w:pPr>
      <w:r>
        <w:t>6.12.1.3.2</w:t>
      </w:r>
      <w:r w:rsidRPr="004F51E7">
        <w:rPr>
          <w:rFonts w:ascii="Calibri" w:hAnsi="Calibri"/>
          <w:sz w:val="22"/>
          <w:szCs w:val="22"/>
          <w:lang w:eastAsia="en-GB"/>
        </w:rPr>
        <w:tab/>
      </w:r>
      <w:r>
        <w:t>Subsequent IMS Registration</w:t>
      </w:r>
      <w:r>
        <w:tab/>
      </w:r>
      <w:r>
        <w:fldChar w:fldCharType="begin" w:fldLock="1"/>
      </w:r>
      <w:r>
        <w:instrText xml:space="preserve"> PAGEREF _Toc26287104 \h </w:instrText>
      </w:r>
      <w:r>
        <w:fldChar w:fldCharType="separate"/>
      </w:r>
      <w:r>
        <w:t>47</w:t>
      </w:r>
      <w:r>
        <w:fldChar w:fldCharType="end"/>
      </w:r>
    </w:p>
    <w:p w14:paraId="0A09818A" w14:textId="77777777" w:rsidR="00950691" w:rsidRPr="004F51E7" w:rsidRDefault="00950691">
      <w:pPr>
        <w:pStyle w:val="TOC5"/>
        <w:rPr>
          <w:rFonts w:ascii="Calibri" w:hAnsi="Calibri"/>
          <w:sz w:val="22"/>
          <w:szCs w:val="22"/>
          <w:lang w:eastAsia="en-GB"/>
        </w:rPr>
      </w:pPr>
      <w:r>
        <w:t>6.12.1.3.3</w:t>
      </w:r>
      <w:r w:rsidRPr="004F51E7">
        <w:rPr>
          <w:rFonts w:ascii="Calibri" w:hAnsi="Calibri"/>
          <w:sz w:val="22"/>
          <w:szCs w:val="22"/>
          <w:lang w:eastAsia="en-GB"/>
        </w:rPr>
        <w:tab/>
      </w:r>
      <w:r>
        <w:t>Network Initiated De-Registration</w:t>
      </w:r>
      <w:r>
        <w:tab/>
      </w:r>
      <w:r>
        <w:fldChar w:fldCharType="begin" w:fldLock="1"/>
      </w:r>
      <w:r>
        <w:instrText xml:space="preserve"> PAGEREF _Toc26287105 \h </w:instrText>
      </w:r>
      <w:r>
        <w:fldChar w:fldCharType="separate"/>
      </w:r>
      <w:r>
        <w:t>47</w:t>
      </w:r>
      <w:r>
        <w:fldChar w:fldCharType="end"/>
      </w:r>
    </w:p>
    <w:p w14:paraId="29BB49ED" w14:textId="77777777" w:rsidR="00950691" w:rsidRPr="004F51E7" w:rsidRDefault="00950691">
      <w:pPr>
        <w:pStyle w:val="TOC5"/>
        <w:rPr>
          <w:rFonts w:ascii="Calibri" w:hAnsi="Calibri"/>
          <w:sz w:val="22"/>
          <w:szCs w:val="22"/>
          <w:lang w:eastAsia="en-GB"/>
        </w:rPr>
      </w:pPr>
      <w:r>
        <w:t>6.12.1.3.4</w:t>
      </w:r>
      <w:r w:rsidRPr="004F51E7">
        <w:rPr>
          <w:rFonts w:ascii="Calibri" w:hAnsi="Calibri"/>
          <w:sz w:val="22"/>
          <w:szCs w:val="22"/>
          <w:lang w:eastAsia="en-GB"/>
        </w:rPr>
        <w:tab/>
      </w:r>
      <w:r>
        <w:t>P-CSCF Restoration (HSS Option)/S-CSCF initiated Deregistration</w:t>
      </w:r>
      <w:r>
        <w:tab/>
      </w:r>
      <w:r>
        <w:fldChar w:fldCharType="begin" w:fldLock="1"/>
      </w:r>
      <w:r>
        <w:instrText xml:space="preserve"> PAGEREF _Toc26287106 \h </w:instrText>
      </w:r>
      <w:r>
        <w:fldChar w:fldCharType="separate"/>
      </w:r>
      <w:r>
        <w:t>48</w:t>
      </w:r>
      <w:r>
        <w:fldChar w:fldCharType="end"/>
      </w:r>
    </w:p>
    <w:p w14:paraId="110FC4D2" w14:textId="77777777" w:rsidR="00950691" w:rsidRPr="004F51E7" w:rsidRDefault="00950691">
      <w:pPr>
        <w:pStyle w:val="TOC4"/>
        <w:rPr>
          <w:rFonts w:ascii="Calibri" w:hAnsi="Calibri"/>
          <w:sz w:val="22"/>
          <w:szCs w:val="22"/>
          <w:lang w:eastAsia="en-GB"/>
        </w:rPr>
      </w:pPr>
      <w:r>
        <w:t>6.12.1.4</w:t>
      </w:r>
      <w:r w:rsidRPr="004F51E7">
        <w:rPr>
          <w:rFonts w:ascii="Calibri" w:hAnsi="Calibri"/>
          <w:sz w:val="22"/>
          <w:szCs w:val="22"/>
          <w:lang w:eastAsia="en-GB"/>
        </w:rPr>
        <w:tab/>
      </w:r>
      <w:r>
        <w:t>IMS Ncx service Operations dedicated to Cx</w:t>
      </w:r>
      <w:r>
        <w:tab/>
      </w:r>
      <w:r>
        <w:fldChar w:fldCharType="begin" w:fldLock="1"/>
      </w:r>
      <w:r>
        <w:instrText xml:space="preserve"> PAGEREF _Toc26287107 \h </w:instrText>
      </w:r>
      <w:r>
        <w:fldChar w:fldCharType="separate"/>
      </w:r>
      <w:r>
        <w:t>49</w:t>
      </w:r>
      <w:r>
        <w:fldChar w:fldCharType="end"/>
      </w:r>
    </w:p>
    <w:p w14:paraId="24FE56DA" w14:textId="77777777" w:rsidR="00950691" w:rsidRPr="004F51E7" w:rsidRDefault="00950691">
      <w:pPr>
        <w:pStyle w:val="TOC3"/>
        <w:rPr>
          <w:rFonts w:ascii="Calibri" w:hAnsi="Calibri"/>
          <w:sz w:val="22"/>
          <w:szCs w:val="22"/>
          <w:lang w:eastAsia="en-GB"/>
        </w:rPr>
      </w:pPr>
      <w:r>
        <w:t>6.12.2</w:t>
      </w:r>
      <w:r w:rsidRPr="004F51E7">
        <w:rPr>
          <w:rFonts w:ascii="Calibri" w:hAnsi="Calibri"/>
          <w:sz w:val="22"/>
          <w:szCs w:val="22"/>
          <w:lang w:eastAsia="en-GB"/>
        </w:rPr>
        <w:tab/>
      </w:r>
      <w:r>
        <w:t>Impacts on existing nodes and functions</w:t>
      </w:r>
      <w:r>
        <w:tab/>
      </w:r>
      <w:r>
        <w:fldChar w:fldCharType="begin" w:fldLock="1"/>
      </w:r>
      <w:r>
        <w:instrText xml:space="preserve"> PAGEREF _Toc26287108 \h </w:instrText>
      </w:r>
      <w:r>
        <w:fldChar w:fldCharType="separate"/>
      </w:r>
      <w:r>
        <w:t>49</w:t>
      </w:r>
      <w:r>
        <w:fldChar w:fldCharType="end"/>
      </w:r>
    </w:p>
    <w:p w14:paraId="4C56A344" w14:textId="77777777" w:rsidR="00950691" w:rsidRPr="004F51E7" w:rsidRDefault="00950691">
      <w:pPr>
        <w:pStyle w:val="TOC3"/>
        <w:rPr>
          <w:rFonts w:ascii="Calibri" w:hAnsi="Calibri"/>
          <w:sz w:val="22"/>
          <w:szCs w:val="22"/>
          <w:lang w:eastAsia="en-GB"/>
        </w:rPr>
      </w:pPr>
      <w:r>
        <w:t>6.12.3</w:t>
      </w:r>
      <w:r w:rsidRPr="004F51E7">
        <w:rPr>
          <w:rFonts w:ascii="Calibri" w:hAnsi="Calibri"/>
          <w:sz w:val="22"/>
          <w:szCs w:val="22"/>
          <w:lang w:eastAsia="en-GB"/>
        </w:rPr>
        <w:tab/>
      </w:r>
      <w:r>
        <w:t>Solution Evaluation</w:t>
      </w:r>
      <w:r>
        <w:tab/>
      </w:r>
      <w:r>
        <w:fldChar w:fldCharType="begin" w:fldLock="1"/>
      </w:r>
      <w:r>
        <w:instrText xml:space="preserve"> PAGEREF _Toc26287109 \h </w:instrText>
      </w:r>
      <w:r>
        <w:fldChar w:fldCharType="separate"/>
      </w:r>
      <w:r>
        <w:t>49</w:t>
      </w:r>
      <w:r>
        <w:fldChar w:fldCharType="end"/>
      </w:r>
    </w:p>
    <w:p w14:paraId="32C238C7" w14:textId="77777777" w:rsidR="00950691" w:rsidRPr="004F51E7" w:rsidRDefault="00950691">
      <w:pPr>
        <w:pStyle w:val="TOC2"/>
        <w:rPr>
          <w:rFonts w:ascii="Calibri" w:hAnsi="Calibri"/>
          <w:sz w:val="22"/>
          <w:szCs w:val="22"/>
          <w:lang w:eastAsia="en-GB"/>
        </w:rPr>
      </w:pPr>
      <w:r>
        <w:t>6.13</w:t>
      </w:r>
      <w:r w:rsidRPr="004F51E7">
        <w:rPr>
          <w:rFonts w:ascii="Calibri" w:hAnsi="Calibri"/>
          <w:sz w:val="22"/>
          <w:szCs w:val="22"/>
          <w:lang w:eastAsia="en-GB"/>
        </w:rPr>
        <w:tab/>
      </w:r>
      <w:r>
        <w:t xml:space="preserve">Solution 13: </w:t>
      </w:r>
      <w:r w:rsidRPr="006E588E">
        <w:rPr>
          <w:lang w:val="en-US" w:eastAsia="zh-CN"/>
        </w:rPr>
        <w:t>Reuse services and operations of UDM and NRF for SBA-based Cx interface</w:t>
      </w:r>
      <w:r>
        <w:tab/>
      </w:r>
      <w:r>
        <w:fldChar w:fldCharType="begin" w:fldLock="1"/>
      </w:r>
      <w:r>
        <w:instrText xml:space="preserve"> PAGEREF _Toc26287110 \h </w:instrText>
      </w:r>
      <w:r>
        <w:fldChar w:fldCharType="separate"/>
      </w:r>
      <w:r>
        <w:t>49</w:t>
      </w:r>
      <w:r>
        <w:fldChar w:fldCharType="end"/>
      </w:r>
    </w:p>
    <w:p w14:paraId="6008F24C" w14:textId="77777777" w:rsidR="00950691" w:rsidRPr="004F51E7" w:rsidRDefault="00950691">
      <w:pPr>
        <w:pStyle w:val="TOC3"/>
        <w:rPr>
          <w:rFonts w:ascii="Calibri" w:hAnsi="Calibri"/>
          <w:sz w:val="22"/>
          <w:szCs w:val="22"/>
          <w:lang w:eastAsia="en-GB"/>
        </w:rPr>
      </w:pPr>
      <w:r>
        <w:t>6.13.1</w:t>
      </w:r>
      <w:r w:rsidRPr="004F51E7">
        <w:rPr>
          <w:rFonts w:ascii="Calibri" w:hAnsi="Calibri"/>
          <w:sz w:val="22"/>
          <w:szCs w:val="22"/>
          <w:lang w:eastAsia="en-GB"/>
        </w:rPr>
        <w:tab/>
      </w:r>
      <w:r>
        <w:t>Description</w:t>
      </w:r>
      <w:r>
        <w:tab/>
      </w:r>
      <w:r>
        <w:fldChar w:fldCharType="begin" w:fldLock="1"/>
      </w:r>
      <w:r>
        <w:instrText xml:space="preserve"> PAGEREF _Toc26287111 \h </w:instrText>
      </w:r>
      <w:r>
        <w:fldChar w:fldCharType="separate"/>
      </w:r>
      <w:r>
        <w:t>49</w:t>
      </w:r>
      <w:r>
        <w:fldChar w:fldCharType="end"/>
      </w:r>
    </w:p>
    <w:p w14:paraId="52443CCD" w14:textId="77777777" w:rsidR="00950691" w:rsidRPr="004F51E7" w:rsidRDefault="00950691">
      <w:pPr>
        <w:pStyle w:val="TOC3"/>
        <w:rPr>
          <w:rFonts w:ascii="Calibri" w:hAnsi="Calibri"/>
          <w:sz w:val="22"/>
          <w:szCs w:val="22"/>
          <w:lang w:eastAsia="en-GB"/>
        </w:rPr>
      </w:pPr>
      <w:r>
        <w:t>6.13.2</w:t>
      </w:r>
      <w:r w:rsidRPr="004F51E7">
        <w:rPr>
          <w:rFonts w:ascii="Calibri" w:hAnsi="Calibri"/>
          <w:sz w:val="22"/>
          <w:szCs w:val="22"/>
          <w:lang w:eastAsia="en-GB"/>
        </w:rPr>
        <w:tab/>
      </w:r>
      <w:r>
        <w:t>Impacts on existing nodes and functions</w:t>
      </w:r>
      <w:r>
        <w:tab/>
      </w:r>
      <w:r>
        <w:fldChar w:fldCharType="begin" w:fldLock="1"/>
      </w:r>
      <w:r>
        <w:instrText xml:space="preserve"> PAGEREF _Toc26287112 \h </w:instrText>
      </w:r>
      <w:r>
        <w:fldChar w:fldCharType="separate"/>
      </w:r>
      <w:r>
        <w:t>51</w:t>
      </w:r>
      <w:r>
        <w:fldChar w:fldCharType="end"/>
      </w:r>
    </w:p>
    <w:p w14:paraId="1EDD7398" w14:textId="77777777" w:rsidR="00950691" w:rsidRPr="004F51E7" w:rsidRDefault="00950691">
      <w:pPr>
        <w:pStyle w:val="TOC3"/>
        <w:rPr>
          <w:rFonts w:ascii="Calibri" w:hAnsi="Calibri"/>
          <w:sz w:val="22"/>
          <w:szCs w:val="22"/>
          <w:lang w:eastAsia="en-GB"/>
        </w:rPr>
      </w:pPr>
      <w:r>
        <w:t>6.13.3</w:t>
      </w:r>
      <w:r w:rsidRPr="004F51E7">
        <w:rPr>
          <w:rFonts w:ascii="Calibri" w:hAnsi="Calibri"/>
          <w:sz w:val="22"/>
          <w:szCs w:val="22"/>
          <w:lang w:eastAsia="en-GB"/>
        </w:rPr>
        <w:tab/>
      </w:r>
      <w:r>
        <w:t>Solution Evaluation</w:t>
      </w:r>
      <w:r>
        <w:tab/>
      </w:r>
      <w:r>
        <w:fldChar w:fldCharType="begin" w:fldLock="1"/>
      </w:r>
      <w:r>
        <w:instrText xml:space="preserve"> PAGEREF _Toc26287113 \h </w:instrText>
      </w:r>
      <w:r>
        <w:fldChar w:fldCharType="separate"/>
      </w:r>
      <w:r>
        <w:t>51</w:t>
      </w:r>
      <w:r>
        <w:fldChar w:fldCharType="end"/>
      </w:r>
    </w:p>
    <w:p w14:paraId="30A85002" w14:textId="77777777" w:rsidR="00950691" w:rsidRPr="004F51E7" w:rsidRDefault="00950691">
      <w:pPr>
        <w:pStyle w:val="TOC2"/>
        <w:rPr>
          <w:rFonts w:ascii="Calibri" w:hAnsi="Calibri"/>
          <w:sz w:val="22"/>
          <w:szCs w:val="22"/>
          <w:lang w:eastAsia="en-GB"/>
        </w:rPr>
      </w:pPr>
      <w:r>
        <w:t>6.14</w:t>
      </w:r>
      <w:r w:rsidRPr="004F51E7">
        <w:rPr>
          <w:rFonts w:ascii="Calibri" w:hAnsi="Calibri"/>
          <w:sz w:val="22"/>
          <w:szCs w:val="22"/>
          <w:lang w:eastAsia="en-GB"/>
        </w:rPr>
        <w:tab/>
      </w:r>
      <w:r>
        <w:t xml:space="preserve">Solution 14: </w:t>
      </w:r>
      <w:r>
        <w:rPr>
          <w:lang w:eastAsia="ko-KR"/>
        </w:rPr>
        <w:t>IMS utilize services provided by Npcf</w:t>
      </w:r>
      <w:r>
        <w:tab/>
      </w:r>
      <w:r>
        <w:fldChar w:fldCharType="begin" w:fldLock="1"/>
      </w:r>
      <w:r>
        <w:instrText xml:space="preserve"> PAGEREF _Toc26287114 \h </w:instrText>
      </w:r>
      <w:r>
        <w:fldChar w:fldCharType="separate"/>
      </w:r>
      <w:r>
        <w:t>51</w:t>
      </w:r>
      <w:r>
        <w:fldChar w:fldCharType="end"/>
      </w:r>
    </w:p>
    <w:p w14:paraId="441222A2" w14:textId="77777777" w:rsidR="00950691" w:rsidRPr="004F51E7" w:rsidRDefault="00950691">
      <w:pPr>
        <w:pStyle w:val="TOC3"/>
        <w:rPr>
          <w:rFonts w:ascii="Calibri" w:hAnsi="Calibri"/>
          <w:sz w:val="22"/>
          <w:szCs w:val="22"/>
          <w:lang w:eastAsia="en-GB"/>
        </w:rPr>
      </w:pPr>
      <w:r>
        <w:t>6.14.1</w:t>
      </w:r>
      <w:r w:rsidRPr="004F51E7">
        <w:rPr>
          <w:rFonts w:ascii="Calibri" w:hAnsi="Calibri"/>
          <w:sz w:val="22"/>
          <w:szCs w:val="22"/>
          <w:lang w:eastAsia="en-GB"/>
        </w:rPr>
        <w:tab/>
      </w:r>
      <w:r>
        <w:t>Description</w:t>
      </w:r>
      <w:r>
        <w:tab/>
      </w:r>
      <w:r>
        <w:fldChar w:fldCharType="begin" w:fldLock="1"/>
      </w:r>
      <w:r>
        <w:instrText xml:space="preserve"> PAGEREF _Toc26287115 \h </w:instrText>
      </w:r>
      <w:r>
        <w:fldChar w:fldCharType="separate"/>
      </w:r>
      <w:r>
        <w:t>51</w:t>
      </w:r>
      <w:r>
        <w:fldChar w:fldCharType="end"/>
      </w:r>
    </w:p>
    <w:p w14:paraId="06C78CC1" w14:textId="77777777" w:rsidR="00950691" w:rsidRPr="004F51E7" w:rsidRDefault="00950691">
      <w:pPr>
        <w:pStyle w:val="TOC3"/>
        <w:rPr>
          <w:rFonts w:ascii="Calibri" w:hAnsi="Calibri"/>
          <w:sz w:val="22"/>
          <w:szCs w:val="22"/>
          <w:lang w:eastAsia="en-GB"/>
        </w:rPr>
      </w:pPr>
      <w:r>
        <w:t>6.14.2</w:t>
      </w:r>
      <w:r w:rsidRPr="004F51E7">
        <w:rPr>
          <w:rFonts w:ascii="Calibri" w:hAnsi="Calibri"/>
          <w:sz w:val="22"/>
          <w:szCs w:val="22"/>
          <w:lang w:eastAsia="en-GB"/>
        </w:rPr>
        <w:tab/>
      </w:r>
      <w:r>
        <w:t>Impacts on existing nodes and functions</w:t>
      </w:r>
      <w:r>
        <w:tab/>
      </w:r>
      <w:r>
        <w:fldChar w:fldCharType="begin" w:fldLock="1"/>
      </w:r>
      <w:r>
        <w:instrText xml:space="preserve"> PAGEREF _Toc26287116 \h </w:instrText>
      </w:r>
      <w:r>
        <w:fldChar w:fldCharType="separate"/>
      </w:r>
      <w:r>
        <w:t>52</w:t>
      </w:r>
      <w:r>
        <w:fldChar w:fldCharType="end"/>
      </w:r>
    </w:p>
    <w:p w14:paraId="306F6ACE" w14:textId="77777777" w:rsidR="00950691" w:rsidRPr="004F51E7" w:rsidRDefault="00950691">
      <w:pPr>
        <w:pStyle w:val="TOC3"/>
        <w:rPr>
          <w:rFonts w:ascii="Calibri" w:hAnsi="Calibri"/>
          <w:sz w:val="22"/>
          <w:szCs w:val="22"/>
          <w:lang w:eastAsia="en-GB"/>
        </w:rPr>
      </w:pPr>
      <w:r>
        <w:t>6.14.3</w:t>
      </w:r>
      <w:r w:rsidRPr="004F51E7">
        <w:rPr>
          <w:rFonts w:ascii="Calibri" w:hAnsi="Calibri"/>
          <w:sz w:val="22"/>
          <w:szCs w:val="22"/>
          <w:lang w:eastAsia="en-GB"/>
        </w:rPr>
        <w:tab/>
      </w:r>
      <w:r>
        <w:t>Solution Evaluation</w:t>
      </w:r>
      <w:r>
        <w:tab/>
      </w:r>
      <w:r>
        <w:fldChar w:fldCharType="begin" w:fldLock="1"/>
      </w:r>
      <w:r>
        <w:instrText xml:space="preserve"> PAGEREF _Toc26287117 \h </w:instrText>
      </w:r>
      <w:r>
        <w:fldChar w:fldCharType="separate"/>
      </w:r>
      <w:r>
        <w:t>52</w:t>
      </w:r>
      <w:r>
        <w:fldChar w:fldCharType="end"/>
      </w:r>
    </w:p>
    <w:p w14:paraId="3D613E7F" w14:textId="77777777" w:rsidR="00950691" w:rsidRPr="004F51E7" w:rsidRDefault="00950691">
      <w:pPr>
        <w:pStyle w:val="TOC2"/>
        <w:rPr>
          <w:rFonts w:ascii="Calibri" w:hAnsi="Calibri"/>
          <w:sz w:val="22"/>
          <w:szCs w:val="22"/>
          <w:lang w:eastAsia="en-GB"/>
        </w:rPr>
      </w:pPr>
      <w:r>
        <w:t>6.15</w:t>
      </w:r>
      <w:r w:rsidRPr="004F51E7">
        <w:rPr>
          <w:rFonts w:ascii="Calibri" w:hAnsi="Calibri"/>
          <w:sz w:val="22"/>
          <w:szCs w:val="22"/>
          <w:lang w:eastAsia="en-GB"/>
        </w:rPr>
        <w:tab/>
      </w:r>
      <w:r>
        <w:t xml:space="preserve">Solution </w:t>
      </w:r>
      <w:r>
        <w:rPr>
          <w:lang w:eastAsia="zh-CN"/>
        </w:rPr>
        <w:t xml:space="preserve">15: </w:t>
      </w:r>
      <w:r>
        <w:rPr>
          <w:lang w:eastAsia="ko-KR"/>
        </w:rPr>
        <w:t>IMS utilize services provided by AMF</w:t>
      </w:r>
      <w:r>
        <w:tab/>
      </w:r>
      <w:r>
        <w:fldChar w:fldCharType="begin" w:fldLock="1"/>
      </w:r>
      <w:r>
        <w:instrText xml:space="preserve"> PAGEREF _Toc26287118 \h </w:instrText>
      </w:r>
      <w:r>
        <w:fldChar w:fldCharType="separate"/>
      </w:r>
      <w:r>
        <w:t>52</w:t>
      </w:r>
      <w:r>
        <w:fldChar w:fldCharType="end"/>
      </w:r>
    </w:p>
    <w:p w14:paraId="56A769EC" w14:textId="77777777" w:rsidR="00950691" w:rsidRPr="004F51E7" w:rsidRDefault="00950691">
      <w:pPr>
        <w:pStyle w:val="TOC3"/>
        <w:rPr>
          <w:rFonts w:ascii="Calibri" w:hAnsi="Calibri"/>
          <w:sz w:val="22"/>
          <w:szCs w:val="22"/>
          <w:lang w:eastAsia="en-GB"/>
        </w:rPr>
      </w:pPr>
      <w:r>
        <w:t>6.15.1</w:t>
      </w:r>
      <w:r w:rsidRPr="004F51E7">
        <w:rPr>
          <w:rFonts w:ascii="Calibri" w:hAnsi="Calibri"/>
          <w:sz w:val="22"/>
          <w:szCs w:val="22"/>
          <w:lang w:eastAsia="en-GB"/>
        </w:rPr>
        <w:tab/>
      </w:r>
      <w:r>
        <w:t>Description</w:t>
      </w:r>
      <w:r>
        <w:tab/>
      </w:r>
      <w:r>
        <w:fldChar w:fldCharType="begin" w:fldLock="1"/>
      </w:r>
      <w:r>
        <w:instrText xml:space="preserve"> PAGEREF _Toc26287119 \h </w:instrText>
      </w:r>
      <w:r>
        <w:fldChar w:fldCharType="separate"/>
      </w:r>
      <w:r>
        <w:t>52</w:t>
      </w:r>
      <w:r>
        <w:fldChar w:fldCharType="end"/>
      </w:r>
    </w:p>
    <w:p w14:paraId="6F977021" w14:textId="77777777" w:rsidR="00950691" w:rsidRPr="004F51E7" w:rsidRDefault="00950691">
      <w:pPr>
        <w:pStyle w:val="TOC3"/>
        <w:rPr>
          <w:rFonts w:ascii="Calibri" w:hAnsi="Calibri"/>
          <w:sz w:val="22"/>
          <w:szCs w:val="22"/>
          <w:lang w:eastAsia="en-GB"/>
        </w:rPr>
      </w:pPr>
      <w:r>
        <w:t>6.15.2</w:t>
      </w:r>
      <w:r w:rsidRPr="004F51E7">
        <w:rPr>
          <w:rFonts w:ascii="Calibri" w:hAnsi="Calibri"/>
          <w:sz w:val="22"/>
          <w:szCs w:val="22"/>
          <w:lang w:eastAsia="en-GB"/>
        </w:rPr>
        <w:tab/>
      </w:r>
      <w:r>
        <w:t>Impacts on existing nodes and functions</w:t>
      </w:r>
      <w:r>
        <w:tab/>
      </w:r>
      <w:r>
        <w:fldChar w:fldCharType="begin" w:fldLock="1"/>
      </w:r>
      <w:r>
        <w:instrText xml:space="preserve"> PAGEREF _Toc26287120 \h </w:instrText>
      </w:r>
      <w:r>
        <w:fldChar w:fldCharType="separate"/>
      </w:r>
      <w:r>
        <w:t>54</w:t>
      </w:r>
      <w:r>
        <w:fldChar w:fldCharType="end"/>
      </w:r>
    </w:p>
    <w:p w14:paraId="1FB58353" w14:textId="77777777" w:rsidR="00950691" w:rsidRPr="004F51E7" w:rsidRDefault="00950691">
      <w:pPr>
        <w:pStyle w:val="TOC3"/>
        <w:rPr>
          <w:rFonts w:ascii="Calibri" w:hAnsi="Calibri"/>
          <w:sz w:val="22"/>
          <w:szCs w:val="22"/>
          <w:lang w:eastAsia="en-GB"/>
        </w:rPr>
      </w:pPr>
      <w:r>
        <w:t>6.15.3</w:t>
      </w:r>
      <w:r w:rsidRPr="004F51E7">
        <w:rPr>
          <w:rFonts w:ascii="Calibri" w:hAnsi="Calibri"/>
          <w:sz w:val="22"/>
          <w:szCs w:val="22"/>
          <w:lang w:eastAsia="en-GB"/>
        </w:rPr>
        <w:tab/>
      </w:r>
      <w:r>
        <w:t>Solution Evaluation</w:t>
      </w:r>
      <w:r>
        <w:tab/>
      </w:r>
      <w:r>
        <w:fldChar w:fldCharType="begin" w:fldLock="1"/>
      </w:r>
      <w:r>
        <w:instrText xml:space="preserve"> PAGEREF _Toc26287121 \h </w:instrText>
      </w:r>
      <w:r>
        <w:fldChar w:fldCharType="separate"/>
      </w:r>
      <w:r>
        <w:t>54</w:t>
      </w:r>
      <w:r>
        <w:fldChar w:fldCharType="end"/>
      </w:r>
    </w:p>
    <w:p w14:paraId="117BB8D5" w14:textId="77777777" w:rsidR="00950691" w:rsidRPr="004F51E7" w:rsidRDefault="00950691">
      <w:pPr>
        <w:pStyle w:val="TOC2"/>
        <w:rPr>
          <w:rFonts w:ascii="Calibri" w:hAnsi="Calibri"/>
          <w:sz w:val="22"/>
          <w:szCs w:val="22"/>
          <w:lang w:eastAsia="en-GB"/>
        </w:rPr>
      </w:pPr>
      <w:r>
        <w:t>6.16</w:t>
      </w:r>
      <w:r w:rsidRPr="004F51E7">
        <w:rPr>
          <w:rFonts w:ascii="Calibri" w:hAnsi="Calibri"/>
          <w:sz w:val="22"/>
          <w:szCs w:val="22"/>
          <w:lang w:eastAsia="en-GB"/>
        </w:rPr>
        <w:tab/>
      </w:r>
      <w:r>
        <w:t>Solution 16:</w:t>
      </w:r>
      <w:r>
        <w:rPr>
          <w:lang w:eastAsia="ko-KR"/>
        </w:rPr>
        <w:t xml:space="preserve"> Enabling SBI-based Sh Using New Service</w:t>
      </w:r>
      <w:r>
        <w:tab/>
      </w:r>
      <w:r>
        <w:fldChar w:fldCharType="begin" w:fldLock="1"/>
      </w:r>
      <w:r>
        <w:instrText xml:space="preserve"> PAGEREF _Toc26287122 \h </w:instrText>
      </w:r>
      <w:r>
        <w:fldChar w:fldCharType="separate"/>
      </w:r>
      <w:r>
        <w:t>54</w:t>
      </w:r>
      <w:r>
        <w:fldChar w:fldCharType="end"/>
      </w:r>
    </w:p>
    <w:p w14:paraId="526E8743" w14:textId="77777777" w:rsidR="00950691" w:rsidRPr="004F51E7" w:rsidRDefault="00950691">
      <w:pPr>
        <w:pStyle w:val="TOC3"/>
        <w:rPr>
          <w:rFonts w:ascii="Calibri" w:hAnsi="Calibri"/>
          <w:sz w:val="22"/>
          <w:szCs w:val="22"/>
          <w:lang w:eastAsia="en-GB"/>
        </w:rPr>
      </w:pPr>
      <w:r>
        <w:t>6.16.1</w:t>
      </w:r>
      <w:r w:rsidRPr="004F51E7">
        <w:rPr>
          <w:rFonts w:ascii="Calibri" w:hAnsi="Calibri"/>
          <w:sz w:val="22"/>
          <w:szCs w:val="22"/>
          <w:lang w:eastAsia="en-GB"/>
        </w:rPr>
        <w:tab/>
      </w:r>
      <w:r>
        <w:t>Description</w:t>
      </w:r>
      <w:r>
        <w:tab/>
      </w:r>
      <w:r>
        <w:fldChar w:fldCharType="begin" w:fldLock="1"/>
      </w:r>
      <w:r>
        <w:instrText xml:space="preserve"> PAGEREF _Toc26287123 \h </w:instrText>
      </w:r>
      <w:r>
        <w:fldChar w:fldCharType="separate"/>
      </w:r>
      <w:r>
        <w:t>54</w:t>
      </w:r>
      <w:r>
        <w:fldChar w:fldCharType="end"/>
      </w:r>
    </w:p>
    <w:p w14:paraId="754804E8" w14:textId="77777777" w:rsidR="00950691" w:rsidRPr="004F51E7" w:rsidRDefault="00950691">
      <w:pPr>
        <w:pStyle w:val="TOC3"/>
        <w:rPr>
          <w:rFonts w:ascii="Calibri" w:hAnsi="Calibri"/>
          <w:sz w:val="22"/>
          <w:szCs w:val="22"/>
          <w:lang w:eastAsia="en-GB"/>
        </w:rPr>
      </w:pPr>
      <w:r>
        <w:t>6.16.1</w:t>
      </w:r>
      <w:r w:rsidRPr="004F51E7">
        <w:rPr>
          <w:rFonts w:ascii="Calibri" w:hAnsi="Calibri"/>
          <w:sz w:val="22"/>
          <w:szCs w:val="22"/>
          <w:lang w:eastAsia="en-GB"/>
        </w:rPr>
        <w:tab/>
      </w:r>
      <w:r>
        <w:t>Sh Data Parameters</w:t>
      </w:r>
      <w:r>
        <w:tab/>
      </w:r>
      <w:r>
        <w:fldChar w:fldCharType="begin" w:fldLock="1"/>
      </w:r>
      <w:r>
        <w:instrText xml:space="preserve"> PAGEREF _Toc26287124 \h </w:instrText>
      </w:r>
      <w:r>
        <w:fldChar w:fldCharType="separate"/>
      </w:r>
      <w:r>
        <w:t>55</w:t>
      </w:r>
      <w:r>
        <w:fldChar w:fldCharType="end"/>
      </w:r>
    </w:p>
    <w:p w14:paraId="66F123E0" w14:textId="77777777" w:rsidR="00950691" w:rsidRPr="004F51E7" w:rsidRDefault="00950691">
      <w:pPr>
        <w:pStyle w:val="TOC4"/>
        <w:rPr>
          <w:rFonts w:ascii="Calibri" w:hAnsi="Calibri"/>
          <w:sz w:val="22"/>
          <w:szCs w:val="22"/>
          <w:lang w:eastAsia="en-GB"/>
        </w:rPr>
      </w:pPr>
      <w:r>
        <w:t>6.16.1.1</w:t>
      </w:r>
      <w:r w:rsidRPr="004F51E7">
        <w:rPr>
          <w:rFonts w:ascii="Calibri" w:hAnsi="Calibri"/>
          <w:sz w:val="22"/>
          <w:szCs w:val="22"/>
          <w:lang w:eastAsia="en-GB"/>
        </w:rPr>
        <w:tab/>
      </w:r>
      <w:r>
        <w:t>IMS subscription related data</w:t>
      </w:r>
      <w:r>
        <w:tab/>
      </w:r>
      <w:r>
        <w:fldChar w:fldCharType="begin" w:fldLock="1"/>
      </w:r>
      <w:r>
        <w:instrText xml:space="preserve"> PAGEREF _Toc26287125 \h </w:instrText>
      </w:r>
      <w:r>
        <w:fldChar w:fldCharType="separate"/>
      </w:r>
      <w:r>
        <w:t>55</w:t>
      </w:r>
      <w:r>
        <w:fldChar w:fldCharType="end"/>
      </w:r>
    </w:p>
    <w:p w14:paraId="4BFA4248" w14:textId="77777777" w:rsidR="00950691" w:rsidRPr="004F51E7" w:rsidRDefault="00950691">
      <w:pPr>
        <w:pStyle w:val="TOC4"/>
        <w:rPr>
          <w:rFonts w:ascii="Calibri" w:hAnsi="Calibri"/>
          <w:sz w:val="22"/>
          <w:szCs w:val="22"/>
          <w:lang w:eastAsia="en-GB"/>
        </w:rPr>
      </w:pPr>
      <w:r>
        <w:t>6.16.1.2</w:t>
      </w:r>
      <w:r w:rsidRPr="004F51E7">
        <w:rPr>
          <w:rFonts w:ascii="Calibri" w:hAnsi="Calibri"/>
          <w:sz w:val="22"/>
          <w:szCs w:val="22"/>
          <w:lang w:eastAsia="en-GB"/>
        </w:rPr>
        <w:tab/>
      </w:r>
      <w:r>
        <w:t>IMS subscriber context data</w:t>
      </w:r>
      <w:r>
        <w:tab/>
      </w:r>
      <w:r>
        <w:fldChar w:fldCharType="begin" w:fldLock="1"/>
      </w:r>
      <w:r>
        <w:instrText xml:space="preserve"> PAGEREF _Toc26287126 \h </w:instrText>
      </w:r>
      <w:r>
        <w:fldChar w:fldCharType="separate"/>
      </w:r>
      <w:r>
        <w:t>56</w:t>
      </w:r>
      <w:r>
        <w:fldChar w:fldCharType="end"/>
      </w:r>
    </w:p>
    <w:p w14:paraId="5ACDB24D" w14:textId="77777777" w:rsidR="00950691" w:rsidRPr="004F51E7" w:rsidRDefault="00950691">
      <w:pPr>
        <w:pStyle w:val="TOC4"/>
        <w:rPr>
          <w:rFonts w:ascii="Calibri" w:hAnsi="Calibri"/>
          <w:sz w:val="22"/>
          <w:szCs w:val="22"/>
          <w:lang w:eastAsia="en-GB"/>
        </w:rPr>
      </w:pPr>
      <w:r>
        <w:t>6.16.1.3</w:t>
      </w:r>
      <w:r w:rsidRPr="004F51E7">
        <w:rPr>
          <w:rFonts w:ascii="Calibri" w:hAnsi="Calibri"/>
          <w:sz w:val="22"/>
          <w:szCs w:val="22"/>
          <w:lang w:eastAsia="en-GB"/>
        </w:rPr>
        <w:tab/>
      </w:r>
      <w:r>
        <w:t>IMS operational data</w:t>
      </w:r>
      <w:r>
        <w:tab/>
      </w:r>
      <w:r>
        <w:fldChar w:fldCharType="begin" w:fldLock="1"/>
      </w:r>
      <w:r>
        <w:instrText xml:space="preserve"> PAGEREF _Toc26287127 \h </w:instrText>
      </w:r>
      <w:r>
        <w:fldChar w:fldCharType="separate"/>
      </w:r>
      <w:r>
        <w:t>56</w:t>
      </w:r>
      <w:r>
        <w:fldChar w:fldCharType="end"/>
      </w:r>
    </w:p>
    <w:p w14:paraId="203E0E43" w14:textId="77777777" w:rsidR="00950691" w:rsidRPr="004F51E7" w:rsidRDefault="00950691">
      <w:pPr>
        <w:pStyle w:val="TOC4"/>
        <w:rPr>
          <w:rFonts w:ascii="Calibri" w:hAnsi="Calibri"/>
          <w:sz w:val="22"/>
          <w:szCs w:val="22"/>
          <w:lang w:eastAsia="en-GB"/>
        </w:rPr>
      </w:pPr>
      <w:r>
        <w:t>6.16.1.4</w:t>
      </w:r>
      <w:r w:rsidRPr="004F51E7">
        <w:rPr>
          <w:rFonts w:ascii="Calibri" w:hAnsi="Calibri"/>
          <w:sz w:val="22"/>
          <w:szCs w:val="22"/>
          <w:lang w:eastAsia="en-GB"/>
        </w:rPr>
        <w:tab/>
      </w:r>
      <w:r>
        <w:t>IMS-AS Repository and vendor specific data</w:t>
      </w:r>
      <w:r>
        <w:tab/>
      </w:r>
      <w:r>
        <w:fldChar w:fldCharType="begin" w:fldLock="1"/>
      </w:r>
      <w:r>
        <w:instrText xml:space="preserve"> PAGEREF _Toc26287128 \h </w:instrText>
      </w:r>
      <w:r>
        <w:fldChar w:fldCharType="separate"/>
      </w:r>
      <w:r>
        <w:t>56</w:t>
      </w:r>
      <w:r>
        <w:fldChar w:fldCharType="end"/>
      </w:r>
    </w:p>
    <w:p w14:paraId="07B5F576" w14:textId="77777777" w:rsidR="00950691" w:rsidRPr="004F51E7" w:rsidRDefault="00950691">
      <w:pPr>
        <w:pStyle w:val="TOC3"/>
        <w:rPr>
          <w:rFonts w:ascii="Calibri" w:hAnsi="Calibri"/>
          <w:sz w:val="22"/>
          <w:szCs w:val="22"/>
          <w:lang w:eastAsia="en-GB"/>
        </w:rPr>
      </w:pPr>
      <w:r>
        <w:t>6.16.2</w:t>
      </w:r>
      <w:r w:rsidRPr="004F51E7">
        <w:rPr>
          <w:rFonts w:ascii="Calibri" w:hAnsi="Calibri"/>
          <w:sz w:val="22"/>
          <w:szCs w:val="22"/>
          <w:lang w:eastAsia="en-GB"/>
        </w:rPr>
        <w:tab/>
      </w:r>
      <w:r>
        <w:t>Mapping of Sh Procedure to SBA Services</w:t>
      </w:r>
      <w:r>
        <w:tab/>
      </w:r>
      <w:r>
        <w:fldChar w:fldCharType="begin" w:fldLock="1"/>
      </w:r>
      <w:r>
        <w:instrText xml:space="preserve"> PAGEREF _Toc26287129 \h </w:instrText>
      </w:r>
      <w:r>
        <w:fldChar w:fldCharType="separate"/>
      </w:r>
      <w:r>
        <w:t>57</w:t>
      </w:r>
      <w:r>
        <w:fldChar w:fldCharType="end"/>
      </w:r>
    </w:p>
    <w:p w14:paraId="6A967087" w14:textId="77777777" w:rsidR="00950691" w:rsidRPr="004F51E7" w:rsidRDefault="00950691">
      <w:pPr>
        <w:pStyle w:val="TOC3"/>
        <w:rPr>
          <w:rFonts w:ascii="Calibri" w:hAnsi="Calibri"/>
          <w:sz w:val="22"/>
          <w:szCs w:val="22"/>
          <w:lang w:eastAsia="en-GB"/>
        </w:rPr>
      </w:pPr>
      <w:r>
        <w:lastRenderedPageBreak/>
        <w:t>6.16.3</w:t>
      </w:r>
      <w:r w:rsidRPr="004F51E7">
        <w:rPr>
          <w:rFonts w:ascii="Calibri" w:hAnsi="Calibri"/>
          <w:sz w:val="22"/>
          <w:szCs w:val="22"/>
          <w:lang w:eastAsia="en-GB"/>
        </w:rPr>
        <w:tab/>
      </w:r>
      <w:r>
        <w:t>Additional Requirements</w:t>
      </w:r>
      <w:r>
        <w:tab/>
      </w:r>
      <w:r>
        <w:fldChar w:fldCharType="begin" w:fldLock="1"/>
      </w:r>
      <w:r>
        <w:instrText xml:space="preserve"> PAGEREF _Toc26287130 \h </w:instrText>
      </w:r>
      <w:r>
        <w:fldChar w:fldCharType="separate"/>
      </w:r>
      <w:r>
        <w:t>59</w:t>
      </w:r>
      <w:r>
        <w:fldChar w:fldCharType="end"/>
      </w:r>
    </w:p>
    <w:p w14:paraId="2867E1E2" w14:textId="77777777" w:rsidR="00950691" w:rsidRPr="004F51E7" w:rsidRDefault="00950691">
      <w:pPr>
        <w:pStyle w:val="TOC3"/>
        <w:rPr>
          <w:rFonts w:ascii="Calibri" w:hAnsi="Calibri"/>
          <w:sz w:val="22"/>
          <w:szCs w:val="22"/>
          <w:lang w:eastAsia="en-GB"/>
        </w:rPr>
      </w:pPr>
      <w:r>
        <w:t>6.16.2</w:t>
      </w:r>
      <w:r w:rsidRPr="004F51E7">
        <w:rPr>
          <w:rFonts w:ascii="Calibri" w:hAnsi="Calibri"/>
          <w:sz w:val="22"/>
          <w:szCs w:val="22"/>
          <w:lang w:eastAsia="en-GB"/>
        </w:rPr>
        <w:tab/>
      </w:r>
      <w:r>
        <w:t>Impacts on existing nodes and functions</w:t>
      </w:r>
      <w:r>
        <w:tab/>
      </w:r>
      <w:r>
        <w:fldChar w:fldCharType="begin" w:fldLock="1"/>
      </w:r>
      <w:r>
        <w:instrText xml:space="preserve"> PAGEREF _Toc26287131 \h </w:instrText>
      </w:r>
      <w:r>
        <w:fldChar w:fldCharType="separate"/>
      </w:r>
      <w:r>
        <w:t>59</w:t>
      </w:r>
      <w:r>
        <w:fldChar w:fldCharType="end"/>
      </w:r>
    </w:p>
    <w:p w14:paraId="345151BA" w14:textId="77777777" w:rsidR="00950691" w:rsidRPr="004F51E7" w:rsidRDefault="00950691">
      <w:pPr>
        <w:pStyle w:val="TOC3"/>
        <w:rPr>
          <w:rFonts w:ascii="Calibri" w:hAnsi="Calibri"/>
          <w:sz w:val="22"/>
          <w:szCs w:val="22"/>
          <w:lang w:eastAsia="en-GB"/>
        </w:rPr>
      </w:pPr>
      <w:r>
        <w:t>6.16.3</w:t>
      </w:r>
      <w:r w:rsidRPr="004F51E7">
        <w:rPr>
          <w:rFonts w:ascii="Calibri" w:hAnsi="Calibri"/>
          <w:sz w:val="22"/>
          <w:szCs w:val="22"/>
          <w:lang w:eastAsia="en-GB"/>
        </w:rPr>
        <w:tab/>
      </w:r>
      <w:r>
        <w:t>Solution Evaluation</w:t>
      </w:r>
      <w:r>
        <w:tab/>
      </w:r>
      <w:r>
        <w:fldChar w:fldCharType="begin" w:fldLock="1"/>
      </w:r>
      <w:r>
        <w:instrText xml:space="preserve"> PAGEREF _Toc26287132 \h </w:instrText>
      </w:r>
      <w:r>
        <w:fldChar w:fldCharType="separate"/>
      </w:r>
      <w:r>
        <w:t>59</w:t>
      </w:r>
      <w:r>
        <w:fldChar w:fldCharType="end"/>
      </w:r>
    </w:p>
    <w:p w14:paraId="2EB91002" w14:textId="77777777" w:rsidR="00950691" w:rsidRPr="004F51E7" w:rsidRDefault="00950691">
      <w:pPr>
        <w:pStyle w:val="TOC2"/>
        <w:rPr>
          <w:rFonts w:ascii="Calibri" w:hAnsi="Calibri"/>
          <w:sz w:val="22"/>
          <w:szCs w:val="22"/>
          <w:lang w:eastAsia="en-GB"/>
        </w:rPr>
      </w:pPr>
      <w:r>
        <w:t>6.17</w:t>
      </w:r>
      <w:r w:rsidRPr="004F51E7">
        <w:rPr>
          <w:rFonts w:ascii="Calibri" w:hAnsi="Calibri"/>
          <w:sz w:val="22"/>
          <w:szCs w:val="22"/>
          <w:lang w:eastAsia="en-GB"/>
        </w:rPr>
        <w:tab/>
      </w:r>
      <w:r>
        <w:t xml:space="preserve">Solution 17: </w:t>
      </w:r>
      <w:r>
        <w:rPr>
          <w:lang w:eastAsia="zh-CN"/>
        </w:rPr>
        <w:t>Slicing information carried in the IMS registration and for T-ADS</w:t>
      </w:r>
      <w:r>
        <w:tab/>
      </w:r>
      <w:r>
        <w:fldChar w:fldCharType="begin" w:fldLock="1"/>
      </w:r>
      <w:r>
        <w:instrText xml:space="preserve"> PAGEREF _Toc26287133 \h </w:instrText>
      </w:r>
      <w:r>
        <w:fldChar w:fldCharType="separate"/>
      </w:r>
      <w:r>
        <w:t>59</w:t>
      </w:r>
      <w:r>
        <w:fldChar w:fldCharType="end"/>
      </w:r>
    </w:p>
    <w:p w14:paraId="0CA7E27D" w14:textId="77777777" w:rsidR="00950691" w:rsidRPr="004F51E7" w:rsidRDefault="00950691">
      <w:pPr>
        <w:pStyle w:val="TOC3"/>
        <w:rPr>
          <w:rFonts w:ascii="Calibri" w:hAnsi="Calibri"/>
          <w:sz w:val="22"/>
          <w:szCs w:val="22"/>
          <w:lang w:eastAsia="en-GB"/>
        </w:rPr>
      </w:pPr>
      <w:r>
        <w:t>6.17.1</w:t>
      </w:r>
      <w:r w:rsidRPr="004F51E7">
        <w:rPr>
          <w:rFonts w:ascii="Calibri" w:hAnsi="Calibri"/>
          <w:sz w:val="22"/>
          <w:szCs w:val="22"/>
          <w:lang w:eastAsia="en-GB"/>
        </w:rPr>
        <w:tab/>
      </w:r>
      <w:r>
        <w:t>Description</w:t>
      </w:r>
      <w:r>
        <w:tab/>
      </w:r>
      <w:r>
        <w:fldChar w:fldCharType="begin" w:fldLock="1"/>
      </w:r>
      <w:r>
        <w:instrText xml:space="preserve"> PAGEREF _Toc26287134 \h </w:instrText>
      </w:r>
      <w:r>
        <w:fldChar w:fldCharType="separate"/>
      </w:r>
      <w:r>
        <w:t>59</w:t>
      </w:r>
      <w:r>
        <w:fldChar w:fldCharType="end"/>
      </w:r>
    </w:p>
    <w:p w14:paraId="1FA88D02" w14:textId="77777777" w:rsidR="00950691" w:rsidRPr="004F51E7" w:rsidRDefault="00950691">
      <w:pPr>
        <w:pStyle w:val="TOC3"/>
        <w:rPr>
          <w:rFonts w:ascii="Calibri" w:hAnsi="Calibri"/>
          <w:sz w:val="22"/>
          <w:szCs w:val="22"/>
          <w:lang w:eastAsia="en-GB"/>
        </w:rPr>
      </w:pPr>
      <w:r>
        <w:t>6.17.</w:t>
      </w:r>
      <w:r>
        <w:rPr>
          <w:lang w:eastAsia="zh-CN"/>
        </w:rPr>
        <w:t>2</w:t>
      </w:r>
      <w:r w:rsidRPr="004F51E7">
        <w:rPr>
          <w:rFonts w:ascii="Calibri" w:hAnsi="Calibri"/>
          <w:sz w:val="22"/>
          <w:szCs w:val="22"/>
          <w:lang w:eastAsia="en-GB"/>
        </w:rPr>
        <w:tab/>
      </w:r>
      <w:r>
        <w:t xml:space="preserve">Registration </w:t>
      </w:r>
      <w:r>
        <w:rPr>
          <w:lang w:eastAsia="zh-CN"/>
        </w:rPr>
        <w:t>Procedure</w:t>
      </w:r>
      <w:r>
        <w:tab/>
      </w:r>
      <w:r>
        <w:fldChar w:fldCharType="begin" w:fldLock="1"/>
      </w:r>
      <w:r>
        <w:instrText xml:space="preserve"> PAGEREF _Toc26287135 \h </w:instrText>
      </w:r>
      <w:r>
        <w:fldChar w:fldCharType="separate"/>
      </w:r>
      <w:r>
        <w:t>60</w:t>
      </w:r>
      <w:r>
        <w:fldChar w:fldCharType="end"/>
      </w:r>
    </w:p>
    <w:p w14:paraId="20365707" w14:textId="77777777" w:rsidR="00950691" w:rsidRPr="004F51E7" w:rsidRDefault="00950691">
      <w:pPr>
        <w:pStyle w:val="TOC3"/>
        <w:rPr>
          <w:rFonts w:ascii="Calibri" w:hAnsi="Calibri"/>
          <w:sz w:val="22"/>
          <w:szCs w:val="22"/>
          <w:lang w:eastAsia="en-GB"/>
        </w:rPr>
      </w:pPr>
      <w:r>
        <w:t>6.17.</w:t>
      </w:r>
      <w:r>
        <w:rPr>
          <w:lang w:eastAsia="zh-CN"/>
        </w:rPr>
        <w:t>3</w:t>
      </w:r>
      <w:r w:rsidRPr="004F51E7">
        <w:rPr>
          <w:rFonts w:ascii="Calibri" w:hAnsi="Calibri"/>
          <w:sz w:val="22"/>
          <w:szCs w:val="22"/>
          <w:lang w:eastAsia="en-GB"/>
        </w:rPr>
        <w:tab/>
      </w:r>
      <w:r>
        <w:t xml:space="preserve">MT </w:t>
      </w:r>
      <w:r>
        <w:rPr>
          <w:lang w:eastAsia="zh-CN"/>
        </w:rPr>
        <w:t>Procedure</w:t>
      </w:r>
      <w:r>
        <w:tab/>
      </w:r>
      <w:r>
        <w:fldChar w:fldCharType="begin" w:fldLock="1"/>
      </w:r>
      <w:r>
        <w:instrText xml:space="preserve"> PAGEREF _Toc26287136 \h </w:instrText>
      </w:r>
      <w:r>
        <w:fldChar w:fldCharType="separate"/>
      </w:r>
      <w:r>
        <w:t>61</w:t>
      </w:r>
      <w:r>
        <w:fldChar w:fldCharType="end"/>
      </w:r>
    </w:p>
    <w:p w14:paraId="5FB55E17" w14:textId="77777777" w:rsidR="00950691" w:rsidRPr="004F51E7" w:rsidRDefault="00950691">
      <w:pPr>
        <w:pStyle w:val="TOC3"/>
        <w:rPr>
          <w:rFonts w:ascii="Calibri" w:hAnsi="Calibri"/>
          <w:sz w:val="22"/>
          <w:szCs w:val="22"/>
          <w:lang w:eastAsia="en-GB"/>
        </w:rPr>
      </w:pPr>
      <w:r>
        <w:t>6.17.</w:t>
      </w:r>
      <w:r>
        <w:rPr>
          <w:lang w:eastAsia="zh-CN"/>
        </w:rPr>
        <w:t>4</w:t>
      </w:r>
      <w:r w:rsidRPr="004F51E7">
        <w:rPr>
          <w:rFonts w:ascii="Calibri" w:hAnsi="Calibri"/>
          <w:sz w:val="22"/>
          <w:szCs w:val="22"/>
          <w:lang w:eastAsia="en-GB"/>
        </w:rPr>
        <w:tab/>
      </w:r>
      <w:r>
        <w:t>Impacts on existing nodes and functions</w:t>
      </w:r>
      <w:r>
        <w:tab/>
      </w:r>
      <w:r>
        <w:fldChar w:fldCharType="begin" w:fldLock="1"/>
      </w:r>
      <w:r>
        <w:instrText xml:space="preserve"> PAGEREF _Toc26287137 \h </w:instrText>
      </w:r>
      <w:r>
        <w:fldChar w:fldCharType="separate"/>
      </w:r>
      <w:r>
        <w:t>61</w:t>
      </w:r>
      <w:r>
        <w:fldChar w:fldCharType="end"/>
      </w:r>
    </w:p>
    <w:p w14:paraId="4BE77B2F" w14:textId="77777777" w:rsidR="00950691" w:rsidRPr="004F51E7" w:rsidRDefault="00950691">
      <w:pPr>
        <w:pStyle w:val="TOC3"/>
        <w:rPr>
          <w:rFonts w:ascii="Calibri" w:hAnsi="Calibri"/>
          <w:sz w:val="22"/>
          <w:szCs w:val="22"/>
          <w:lang w:eastAsia="en-GB"/>
        </w:rPr>
      </w:pPr>
      <w:r>
        <w:t>6.17.</w:t>
      </w:r>
      <w:r>
        <w:rPr>
          <w:lang w:eastAsia="zh-CN"/>
        </w:rPr>
        <w:t>5</w:t>
      </w:r>
      <w:r w:rsidRPr="004F51E7">
        <w:rPr>
          <w:rFonts w:ascii="Calibri" w:hAnsi="Calibri"/>
          <w:sz w:val="22"/>
          <w:szCs w:val="22"/>
          <w:lang w:eastAsia="en-GB"/>
        </w:rPr>
        <w:tab/>
      </w:r>
      <w:r>
        <w:t>Solution Evaluation</w:t>
      </w:r>
      <w:r>
        <w:tab/>
      </w:r>
      <w:r>
        <w:fldChar w:fldCharType="begin" w:fldLock="1"/>
      </w:r>
      <w:r>
        <w:instrText xml:space="preserve"> PAGEREF _Toc26287138 \h </w:instrText>
      </w:r>
      <w:r>
        <w:fldChar w:fldCharType="separate"/>
      </w:r>
      <w:r>
        <w:t>61</w:t>
      </w:r>
      <w:r>
        <w:fldChar w:fldCharType="end"/>
      </w:r>
    </w:p>
    <w:p w14:paraId="0A6DAA52" w14:textId="77777777" w:rsidR="00950691" w:rsidRPr="004F51E7" w:rsidRDefault="00950691">
      <w:pPr>
        <w:pStyle w:val="TOC2"/>
        <w:rPr>
          <w:rFonts w:ascii="Calibri" w:hAnsi="Calibri"/>
          <w:sz w:val="22"/>
          <w:szCs w:val="22"/>
          <w:lang w:eastAsia="en-GB"/>
        </w:rPr>
      </w:pPr>
      <w:r>
        <w:t>6.18</w:t>
      </w:r>
      <w:r w:rsidRPr="004F51E7">
        <w:rPr>
          <w:rFonts w:ascii="Calibri" w:hAnsi="Calibri"/>
          <w:sz w:val="22"/>
          <w:szCs w:val="22"/>
          <w:lang w:eastAsia="en-GB"/>
        </w:rPr>
        <w:tab/>
      </w:r>
      <w:r>
        <w:t>Solution 18: NRF based P-CSCF discovery</w:t>
      </w:r>
      <w:r>
        <w:tab/>
      </w:r>
      <w:r>
        <w:fldChar w:fldCharType="begin" w:fldLock="1"/>
      </w:r>
      <w:r>
        <w:instrText xml:space="preserve"> PAGEREF _Toc26287139 \h </w:instrText>
      </w:r>
      <w:r>
        <w:fldChar w:fldCharType="separate"/>
      </w:r>
      <w:r>
        <w:t>62</w:t>
      </w:r>
      <w:r>
        <w:fldChar w:fldCharType="end"/>
      </w:r>
    </w:p>
    <w:p w14:paraId="2C2BC303" w14:textId="77777777" w:rsidR="00950691" w:rsidRPr="004F51E7" w:rsidRDefault="00950691">
      <w:pPr>
        <w:pStyle w:val="TOC3"/>
        <w:rPr>
          <w:rFonts w:ascii="Calibri" w:hAnsi="Calibri"/>
          <w:sz w:val="22"/>
          <w:szCs w:val="22"/>
          <w:lang w:eastAsia="en-GB"/>
        </w:rPr>
      </w:pPr>
      <w:r>
        <w:t>6.18.1</w:t>
      </w:r>
      <w:r w:rsidRPr="004F51E7">
        <w:rPr>
          <w:rFonts w:ascii="Calibri" w:hAnsi="Calibri"/>
          <w:sz w:val="22"/>
          <w:szCs w:val="22"/>
          <w:lang w:eastAsia="en-GB"/>
        </w:rPr>
        <w:tab/>
      </w:r>
      <w:r>
        <w:t>Description</w:t>
      </w:r>
      <w:r>
        <w:tab/>
      </w:r>
      <w:r>
        <w:fldChar w:fldCharType="begin" w:fldLock="1"/>
      </w:r>
      <w:r>
        <w:instrText xml:space="preserve"> PAGEREF _Toc26287140 \h </w:instrText>
      </w:r>
      <w:r>
        <w:fldChar w:fldCharType="separate"/>
      </w:r>
      <w:r>
        <w:t>62</w:t>
      </w:r>
      <w:r>
        <w:fldChar w:fldCharType="end"/>
      </w:r>
    </w:p>
    <w:p w14:paraId="25E51EE9" w14:textId="77777777" w:rsidR="00950691" w:rsidRPr="004F51E7" w:rsidRDefault="00950691">
      <w:pPr>
        <w:pStyle w:val="TOC3"/>
        <w:rPr>
          <w:rFonts w:ascii="Calibri" w:hAnsi="Calibri"/>
          <w:sz w:val="22"/>
          <w:szCs w:val="22"/>
          <w:lang w:eastAsia="en-GB"/>
        </w:rPr>
      </w:pPr>
      <w:r>
        <w:t>6.18.1A</w:t>
      </w:r>
      <w:r w:rsidRPr="004F51E7">
        <w:rPr>
          <w:rFonts w:ascii="Calibri" w:hAnsi="Calibri"/>
          <w:sz w:val="22"/>
          <w:szCs w:val="22"/>
          <w:lang w:eastAsia="en-GB"/>
        </w:rPr>
        <w:tab/>
      </w:r>
      <w:r>
        <w:t>P-CSCF selection</w:t>
      </w:r>
      <w:r>
        <w:tab/>
      </w:r>
      <w:r>
        <w:fldChar w:fldCharType="begin" w:fldLock="1"/>
      </w:r>
      <w:r>
        <w:instrText xml:space="preserve"> PAGEREF _Toc26287141 \h </w:instrText>
      </w:r>
      <w:r>
        <w:fldChar w:fldCharType="separate"/>
      </w:r>
      <w:r>
        <w:t>62</w:t>
      </w:r>
      <w:r>
        <w:fldChar w:fldCharType="end"/>
      </w:r>
    </w:p>
    <w:p w14:paraId="61DF9BCC" w14:textId="77777777" w:rsidR="00950691" w:rsidRPr="004F51E7" w:rsidRDefault="00950691">
      <w:pPr>
        <w:pStyle w:val="TOC3"/>
        <w:rPr>
          <w:rFonts w:ascii="Calibri" w:hAnsi="Calibri"/>
          <w:sz w:val="22"/>
          <w:szCs w:val="22"/>
          <w:lang w:eastAsia="en-GB"/>
        </w:rPr>
      </w:pPr>
      <w:r>
        <w:t>6.18.2</w:t>
      </w:r>
      <w:r w:rsidRPr="004F51E7">
        <w:rPr>
          <w:rFonts w:ascii="Calibri" w:hAnsi="Calibri"/>
          <w:sz w:val="22"/>
          <w:szCs w:val="22"/>
          <w:lang w:eastAsia="en-GB"/>
        </w:rPr>
        <w:tab/>
      </w:r>
      <w:r>
        <w:t>Impacts on existing nodes and functions</w:t>
      </w:r>
      <w:r>
        <w:tab/>
      </w:r>
      <w:r>
        <w:fldChar w:fldCharType="begin" w:fldLock="1"/>
      </w:r>
      <w:r>
        <w:instrText xml:space="preserve"> PAGEREF _Toc26287142 \h </w:instrText>
      </w:r>
      <w:r>
        <w:fldChar w:fldCharType="separate"/>
      </w:r>
      <w:r>
        <w:t>62</w:t>
      </w:r>
      <w:r>
        <w:fldChar w:fldCharType="end"/>
      </w:r>
    </w:p>
    <w:p w14:paraId="5A68C211" w14:textId="77777777" w:rsidR="00950691" w:rsidRPr="004F51E7" w:rsidRDefault="00950691">
      <w:pPr>
        <w:pStyle w:val="TOC3"/>
        <w:rPr>
          <w:rFonts w:ascii="Calibri" w:hAnsi="Calibri"/>
          <w:sz w:val="22"/>
          <w:szCs w:val="22"/>
          <w:lang w:eastAsia="en-GB"/>
        </w:rPr>
      </w:pPr>
      <w:r>
        <w:t>6.18.3</w:t>
      </w:r>
      <w:r w:rsidRPr="004F51E7">
        <w:rPr>
          <w:rFonts w:ascii="Calibri" w:hAnsi="Calibri"/>
          <w:sz w:val="22"/>
          <w:szCs w:val="22"/>
          <w:lang w:eastAsia="en-GB"/>
        </w:rPr>
        <w:tab/>
      </w:r>
      <w:r>
        <w:t>Solution Evaluation</w:t>
      </w:r>
      <w:r>
        <w:tab/>
      </w:r>
      <w:r>
        <w:fldChar w:fldCharType="begin" w:fldLock="1"/>
      </w:r>
      <w:r>
        <w:instrText xml:space="preserve"> PAGEREF _Toc26287143 \h </w:instrText>
      </w:r>
      <w:r>
        <w:fldChar w:fldCharType="separate"/>
      </w:r>
      <w:r>
        <w:t>63</w:t>
      </w:r>
      <w:r>
        <w:fldChar w:fldCharType="end"/>
      </w:r>
    </w:p>
    <w:p w14:paraId="7FE9E1A9" w14:textId="77777777" w:rsidR="00950691" w:rsidRPr="004F51E7" w:rsidRDefault="00950691">
      <w:pPr>
        <w:pStyle w:val="TOC2"/>
        <w:rPr>
          <w:rFonts w:ascii="Calibri" w:hAnsi="Calibri"/>
          <w:sz w:val="22"/>
          <w:szCs w:val="22"/>
          <w:lang w:eastAsia="en-GB"/>
        </w:rPr>
      </w:pPr>
      <w:r>
        <w:t>6.19</w:t>
      </w:r>
      <w:r w:rsidRPr="004F51E7">
        <w:rPr>
          <w:rFonts w:ascii="Calibri" w:hAnsi="Calibri"/>
          <w:sz w:val="22"/>
          <w:szCs w:val="22"/>
          <w:lang w:eastAsia="en-GB"/>
        </w:rPr>
        <w:tab/>
      </w:r>
      <w:r>
        <w:t xml:space="preserve">Solution 19: </w:t>
      </w:r>
      <w:r>
        <w:rPr>
          <w:lang w:eastAsia="zh-CN"/>
        </w:rPr>
        <w:t>IMS signalling and media of an application through one 5GC slice</w:t>
      </w:r>
      <w:r>
        <w:tab/>
      </w:r>
      <w:r>
        <w:fldChar w:fldCharType="begin" w:fldLock="1"/>
      </w:r>
      <w:r>
        <w:instrText xml:space="preserve"> PAGEREF _Toc26287144 \h </w:instrText>
      </w:r>
      <w:r>
        <w:fldChar w:fldCharType="separate"/>
      </w:r>
      <w:r>
        <w:t>63</w:t>
      </w:r>
      <w:r>
        <w:fldChar w:fldCharType="end"/>
      </w:r>
    </w:p>
    <w:p w14:paraId="4A830848" w14:textId="77777777" w:rsidR="00950691" w:rsidRPr="004F51E7" w:rsidRDefault="00950691">
      <w:pPr>
        <w:pStyle w:val="TOC3"/>
        <w:rPr>
          <w:rFonts w:ascii="Calibri" w:hAnsi="Calibri"/>
          <w:sz w:val="22"/>
          <w:szCs w:val="22"/>
          <w:lang w:eastAsia="en-GB"/>
        </w:rPr>
      </w:pPr>
      <w:r>
        <w:t>6.19.1</w:t>
      </w:r>
      <w:r w:rsidRPr="004F51E7">
        <w:rPr>
          <w:rFonts w:ascii="Calibri" w:hAnsi="Calibri"/>
          <w:sz w:val="22"/>
          <w:szCs w:val="22"/>
          <w:lang w:eastAsia="en-GB"/>
        </w:rPr>
        <w:tab/>
      </w:r>
      <w:r>
        <w:t>Description</w:t>
      </w:r>
      <w:r>
        <w:tab/>
      </w:r>
      <w:r>
        <w:fldChar w:fldCharType="begin" w:fldLock="1"/>
      </w:r>
      <w:r>
        <w:instrText xml:space="preserve"> PAGEREF _Toc26287145 \h </w:instrText>
      </w:r>
      <w:r>
        <w:fldChar w:fldCharType="separate"/>
      </w:r>
      <w:r>
        <w:t>63</w:t>
      </w:r>
      <w:r>
        <w:fldChar w:fldCharType="end"/>
      </w:r>
    </w:p>
    <w:p w14:paraId="1FE17D9C" w14:textId="77777777" w:rsidR="00950691" w:rsidRPr="004F51E7" w:rsidRDefault="00950691">
      <w:pPr>
        <w:pStyle w:val="TOC3"/>
        <w:rPr>
          <w:rFonts w:ascii="Calibri" w:hAnsi="Calibri"/>
          <w:sz w:val="22"/>
          <w:szCs w:val="22"/>
          <w:lang w:eastAsia="en-GB"/>
        </w:rPr>
      </w:pPr>
      <w:r>
        <w:t>6.19.2</w:t>
      </w:r>
      <w:r w:rsidRPr="004F51E7">
        <w:rPr>
          <w:rFonts w:ascii="Calibri" w:hAnsi="Calibri"/>
          <w:sz w:val="22"/>
          <w:szCs w:val="22"/>
          <w:lang w:eastAsia="en-GB"/>
        </w:rPr>
        <w:tab/>
      </w:r>
      <w:r>
        <w:t>Impacts on existing nodes and functions</w:t>
      </w:r>
      <w:r>
        <w:tab/>
      </w:r>
      <w:r>
        <w:fldChar w:fldCharType="begin" w:fldLock="1"/>
      </w:r>
      <w:r>
        <w:instrText xml:space="preserve"> PAGEREF _Toc26287146 \h </w:instrText>
      </w:r>
      <w:r>
        <w:fldChar w:fldCharType="separate"/>
      </w:r>
      <w:r>
        <w:t>65</w:t>
      </w:r>
      <w:r>
        <w:fldChar w:fldCharType="end"/>
      </w:r>
    </w:p>
    <w:p w14:paraId="289CA024" w14:textId="77777777" w:rsidR="00950691" w:rsidRPr="004F51E7" w:rsidRDefault="00950691">
      <w:pPr>
        <w:pStyle w:val="TOC3"/>
        <w:rPr>
          <w:rFonts w:ascii="Calibri" w:hAnsi="Calibri"/>
          <w:sz w:val="22"/>
          <w:szCs w:val="22"/>
          <w:lang w:eastAsia="en-GB"/>
        </w:rPr>
      </w:pPr>
      <w:r>
        <w:t>6.19.3</w:t>
      </w:r>
      <w:r w:rsidRPr="004F51E7">
        <w:rPr>
          <w:rFonts w:ascii="Calibri" w:hAnsi="Calibri"/>
          <w:sz w:val="22"/>
          <w:szCs w:val="22"/>
          <w:lang w:eastAsia="en-GB"/>
        </w:rPr>
        <w:tab/>
      </w:r>
      <w:r>
        <w:t>Solution Evaluation</w:t>
      </w:r>
      <w:r>
        <w:tab/>
      </w:r>
      <w:r>
        <w:fldChar w:fldCharType="begin" w:fldLock="1"/>
      </w:r>
      <w:r>
        <w:instrText xml:space="preserve"> PAGEREF _Toc26287147 \h </w:instrText>
      </w:r>
      <w:r>
        <w:fldChar w:fldCharType="separate"/>
      </w:r>
      <w:r>
        <w:t>65</w:t>
      </w:r>
      <w:r>
        <w:fldChar w:fldCharType="end"/>
      </w:r>
    </w:p>
    <w:p w14:paraId="1BB85015" w14:textId="77777777" w:rsidR="00950691" w:rsidRPr="004F51E7" w:rsidRDefault="00950691">
      <w:pPr>
        <w:pStyle w:val="TOC2"/>
        <w:rPr>
          <w:rFonts w:ascii="Calibri" w:hAnsi="Calibri"/>
          <w:sz w:val="22"/>
          <w:szCs w:val="22"/>
          <w:lang w:eastAsia="en-GB"/>
        </w:rPr>
      </w:pPr>
      <w:r>
        <w:t>6.20</w:t>
      </w:r>
      <w:r w:rsidRPr="004F51E7">
        <w:rPr>
          <w:rFonts w:ascii="Calibri" w:hAnsi="Calibri"/>
          <w:sz w:val="22"/>
          <w:szCs w:val="22"/>
          <w:lang w:eastAsia="en-GB"/>
        </w:rPr>
        <w:tab/>
      </w:r>
      <w:r>
        <w:t>Solution 20: Selection of Rx or N5 based on P-GW trunk id.</w:t>
      </w:r>
      <w:r>
        <w:tab/>
      </w:r>
      <w:r>
        <w:fldChar w:fldCharType="begin" w:fldLock="1"/>
      </w:r>
      <w:r>
        <w:instrText xml:space="preserve"> PAGEREF _Toc26287148 \h </w:instrText>
      </w:r>
      <w:r>
        <w:fldChar w:fldCharType="separate"/>
      </w:r>
      <w:r>
        <w:t>65</w:t>
      </w:r>
      <w:r>
        <w:fldChar w:fldCharType="end"/>
      </w:r>
    </w:p>
    <w:p w14:paraId="08E508A7" w14:textId="77777777" w:rsidR="00950691" w:rsidRPr="004F51E7" w:rsidRDefault="00950691">
      <w:pPr>
        <w:pStyle w:val="TOC3"/>
        <w:rPr>
          <w:rFonts w:ascii="Calibri" w:hAnsi="Calibri"/>
          <w:sz w:val="22"/>
          <w:szCs w:val="22"/>
          <w:lang w:eastAsia="en-GB"/>
        </w:rPr>
      </w:pPr>
      <w:r>
        <w:t>6.20.1</w:t>
      </w:r>
      <w:r w:rsidRPr="004F51E7">
        <w:rPr>
          <w:rFonts w:ascii="Calibri" w:hAnsi="Calibri"/>
          <w:sz w:val="22"/>
          <w:szCs w:val="22"/>
          <w:lang w:eastAsia="en-GB"/>
        </w:rPr>
        <w:tab/>
      </w:r>
      <w:r>
        <w:t>Description</w:t>
      </w:r>
      <w:r>
        <w:tab/>
      </w:r>
      <w:r>
        <w:fldChar w:fldCharType="begin" w:fldLock="1"/>
      </w:r>
      <w:r>
        <w:instrText xml:space="preserve"> PAGEREF _Toc26287149 \h </w:instrText>
      </w:r>
      <w:r>
        <w:fldChar w:fldCharType="separate"/>
      </w:r>
      <w:r>
        <w:t>65</w:t>
      </w:r>
      <w:r>
        <w:fldChar w:fldCharType="end"/>
      </w:r>
    </w:p>
    <w:p w14:paraId="5589AC09" w14:textId="77777777" w:rsidR="00950691" w:rsidRPr="004F51E7" w:rsidRDefault="00950691">
      <w:pPr>
        <w:pStyle w:val="TOC3"/>
        <w:rPr>
          <w:rFonts w:ascii="Calibri" w:hAnsi="Calibri"/>
          <w:sz w:val="22"/>
          <w:szCs w:val="22"/>
          <w:lang w:eastAsia="en-GB"/>
        </w:rPr>
      </w:pPr>
      <w:r>
        <w:t>6.20.2</w:t>
      </w:r>
      <w:r w:rsidRPr="004F51E7">
        <w:rPr>
          <w:rFonts w:ascii="Calibri" w:hAnsi="Calibri"/>
          <w:sz w:val="22"/>
          <w:szCs w:val="22"/>
          <w:lang w:eastAsia="en-GB"/>
        </w:rPr>
        <w:tab/>
      </w:r>
      <w:r>
        <w:t>Impacts to Existing Nodes and Functions</w:t>
      </w:r>
      <w:r>
        <w:tab/>
      </w:r>
      <w:r>
        <w:fldChar w:fldCharType="begin" w:fldLock="1"/>
      </w:r>
      <w:r>
        <w:instrText xml:space="preserve"> PAGEREF _Toc26287150 \h </w:instrText>
      </w:r>
      <w:r>
        <w:fldChar w:fldCharType="separate"/>
      </w:r>
      <w:r>
        <w:t>66</w:t>
      </w:r>
      <w:r>
        <w:fldChar w:fldCharType="end"/>
      </w:r>
    </w:p>
    <w:p w14:paraId="1D99A60B" w14:textId="77777777" w:rsidR="00950691" w:rsidRPr="004F51E7" w:rsidRDefault="00950691">
      <w:pPr>
        <w:pStyle w:val="TOC3"/>
        <w:rPr>
          <w:rFonts w:ascii="Calibri" w:hAnsi="Calibri"/>
          <w:sz w:val="22"/>
          <w:szCs w:val="22"/>
          <w:lang w:eastAsia="en-GB"/>
        </w:rPr>
      </w:pPr>
      <w:r>
        <w:t>6.20.3</w:t>
      </w:r>
      <w:r w:rsidRPr="004F51E7">
        <w:rPr>
          <w:rFonts w:ascii="Calibri" w:hAnsi="Calibri"/>
          <w:sz w:val="22"/>
          <w:szCs w:val="22"/>
          <w:lang w:eastAsia="en-GB"/>
        </w:rPr>
        <w:tab/>
      </w:r>
      <w:r>
        <w:t>Evaluation</w:t>
      </w:r>
      <w:r>
        <w:tab/>
      </w:r>
      <w:r>
        <w:fldChar w:fldCharType="begin" w:fldLock="1"/>
      </w:r>
      <w:r>
        <w:instrText xml:space="preserve"> PAGEREF _Toc26287151 \h </w:instrText>
      </w:r>
      <w:r>
        <w:fldChar w:fldCharType="separate"/>
      </w:r>
      <w:r>
        <w:t>66</w:t>
      </w:r>
      <w:r>
        <w:fldChar w:fldCharType="end"/>
      </w:r>
    </w:p>
    <w:p w14:paraId="2A83C67E" w14:textId="77777777" w:rsidR="00950691" w:rsidRPr="004F51E7" w:rsidRDefault="00950691">
      <w:pPr>
        <w:pStyle w:val="TOC2"/>
        <w:rPr>
          <w:rFonts w:ascii="Calibri" w:hAnsi="Calibri"/>
          <w:sz w:val="22"/>
          <w:szCs w:val="22"/>
          <w:lang w:eastAsia="en-GB"/>
        </w:rPr>
      </w:pPr>
      <w:r>
        <w:t>6.21</w:t>
      </w:r>
      <w:r w:rsidRPr="004F51E7">
        <w:rPr>
          <w:rFonts w:ascii="Calibri" w:hAnsi="Calibri"/>
          <w:sz w:val="22"/>
          <w:szCs w:val="22"/>
          <w:lang w:eastAsia="en-GB"/>
        </w:rPr>
        <w:tab/>
      </w:r>
      <w:r>
        <w:t>Solution 21: Selection of Nx or N5 based on UE Contact IP address</w:t>
      </w:r>
      <w:r>
        <w:tab/>
      </w:r>
      <w:r>
        <w:fldChar w:fldCharType="begin" w:fldLock="1"/>
      </w:r>
      <w:r>
        <w:instrText xml:space="preserve"> PAGEREF _Toc26287152 \h </w:instrText>
      </w:r>
      <w:r>
        <w:fldChar w:fldCharType="separate"/>
      </w:r>
      <w:r>
        <w:t>66</w:t>
      </w:r>
      <w:r>
        <w:fldChar w:fldCharType="end"/>
      </w:r>
    </w:p>
    <w:p w14:paraId="1C62A917" w14:textId="77777777" w:rsidR="00950691" w:rsidRPr="004F51E7" w:rsidRDefault="00950691">
      <w:pPr>
        <w:pStyle w:val="TOC3"/>
        <w:rPr>
          <w:rFonts w:ascii="Calibri" w:hAnsi="Calibri"/>
          <w:sz w:val="22"/>
          <w:szCs w:val="22"/>
          <w:lang w:eastAsia="en-GB"/>
        </w:rPr>
      </w:pPr>
      <w:r>
        <w:t>6.21.1</w:t>
      </w:r>
      <w:r w:rsidRPr="004F51E7">
        <w:rPr>
          <w:rFonts w:ascii="Calibri" w:hAnsi="Calibri"/>
          <w:sz w:val="22"/>
          <w:szCs w:val="22"/>
          <w:lang w:eastAsia="en-GB"/>
        </w:rPr>
        <w:tab/>
      </w:r>
      <w:r>
        <w:t>Description</w:t>
      </w:r>
      <w:r>
        <w:tab/>
      </w:r>
      <w:r>
        <w:fldChar w:fldCharType="begin" w:fldLock="1"/>
      </w:r>
      <w:r>
        <w:instrText xml:space="preserve"> PAGEREF _Toc26287153 \h </w:instrText>
      </w:r>
      <w:r>
        <w:fldChar w:fldCharType="separate"/>
      </w:r>
      <w:r>
        <w:t>66</w:t>
      </w:r>
      <w:r>
        <w:fldChar w:fldCharType="end"/>
      </w:r>
    </w:p>
    <w:p w14:paraId="0FFD9E9E" w14:textId="77777777" w:rsidR="00950691" w:rsidRPr="004F51E7" w:rsidRDefault="00950691">
      <w:pPr>
        <w:pStyle w:val="TOC3"/>
        <w:rPr>
          <w:rFonts w:ascii="Calibri" w:hAnsi="Calibri"/>
          <w:sz w:val="22"/>
          <w:szCs w:val="22"/>
          <w:lang w:eastAsia="en-GB"/>
        </w:rPr>
      </w:pPr>
      <w:r>
        <w:t>6.21.2</w:t>
      </w:r>
      <w:r w:rsidRPr="004F51E7">
        <w:rPr>
          <w:rFonts w:ascii="Calibri" w:hAnsi="Calibri"/>
          <w:sz w:val="22"/>
          <w:szCs w:val="22"/>
          <w:lang w:eastAsia="en-GB"/>
        </w:rPr>
        <w:tab/>
      </w:r>
      <w:r>
        <w:t>Impacts to Existing Nodes and Functions</w:t>
      </w:r>
      <w:r>
        <w:tab/>
      </w:r>
      <w:r>
        <w:fldChar w:fldCharType="begin" w:fldLock="1"/>
      </w:r>
      <w:r>
        <w:instrText xml:space="preserve"> PAGEREF _Toc26287154 \h </w:instrText>
      </w:r>
      <w:r>
        <w:fldChar w:fldCharType="separate"/>
      </w:r>
      <w:r>
        <w:t>66</w:t>
      </w:r>
      <w:r>
        <w:fldChar w:fldCharType="end"/>
      </w:r>
    </w:p>
    <w:p w14:paraId="0FBABCE9" w14:textId="77777777" w:rsidR="00950691" w:rsidRPr="004F51E7" w:rsidRDefault="00950691">
      <w:pPr>
        <w:pStyle w:val="TOC3"/>
        <w:rPr>
          <w:rFonts w:ascii="Calibri" w:hAnsi="Calibri"/>
          <w:sz w:val="22"/>
          <w:szCs w:val="22"/>
          <w:lang w:eastAsia="en-GB"/>
        </w:rPr>
      </w:pPr>
      <w:r>
        <w:t>6.21.3</w:t>
      </w:r>
      <w:r w:rsidRPr="004F51E7">
        <w:rPr>
          <w:rFonts w:ascii="Calibri" w:hAnsi="Calibri"/>
          <w:sz w:val="22"/>
          <w:szCs w:val="22"/>
          <w:lang w:eastAsia="en-GB"/>
        </w:rPr>
        <w:tab/>
      </w:r>
      <w:r>
        <w:t>Evaluation</w:t>
      </w:r>
      <w:r>
        <w:tab/>
      </w:r>
      <w:r>
        <w:fldChar w:fldCharType="begin" w:fldLock="1"/>
      </w:r>
      <w:r>
        <w:instrText xml:space="preserve"> PAGEREF _Toc26287155 \h </w:instrText>
      </w:r>
      <w:r>
        <w:fldChar w:fldCharType="separate"/>
      </w:r>
      <w:r>
        <w:t>67</w:t>
      </w:r>
      <w:r>
        <w:fldChar w:fldCharType="end"/>
      </w:r>
    </w:p>
    <w:p w14:paraId="09EE0240" w14:textId="77777777" w:rsidR="00950691" w:rsidRPr="004F51E7" w:rsidRDefault="00950691">
      <w:pPr>
        <w:pStyle w:val="TOC2"/>
        <w:rPr>
          <w:rFonts w:ascii="Calibri" w:hAnsi="Calibri"/>
          <w:sz w:val="22"/>
          <w:szCs w:val="22"/>
          <w:lang w:eastAsia="en-GB"/>
        </w:rPr>
      </w:pPr>
      <w:r>
        <w:t>6.22</w:t>
      </w:r>
      <w:r w:rsidRPr="004F51E7">
        <w:rPr>
          <w:rFonts w:ascii="Calibri" w:hAnsi="Calibri"/>
          <w:sz w:val="22"/>
          <w:szCs w:val="22"/>
          <w:lang w:eastAsia="en-GB"/>
        </w:rPr>
        <w:tab/>
      </w:r>
      <w:r>
        <w:t xml:space="preserve">Solution 22: </w:t>
      </w:r>
      <w:r w:rsidRPr="006E588E">
        <w:rPr>
          <w:lang w:val="en-US" w:eastAsia="zh-CN"/>
        </w:rPr>
        <w:t>IMS services for SBA-based Cx interface</w:t>
      </w:r>
      <w:r>
        <w:tab/>
      </w:r>
      <w:r>
        <w:fldChar w:fldCharType="begin" w:fldLock="1"/>
      </w:r>
      <w:r>
        <w:instrText xml:space="preserve"> PAGEREF _Toc26287156 \h </w:instrText>
      </w:r>
      <w:r>
        <w:fldChar w:fldCharType="separate"/>
      </w:r>
      <w:r>
        <w:t>67</w:t>
      </w:r>
      <w:r>
        <w:fldChar w:fldCharType="end"/>
      </w:r>
    </w:p>
    <w:p w14:paraId="0AD90F4B" w14:textId="77777777" w:rsidR="00950691" w:rsidRPr="004F51E7" w:rsidRDefault="00950691">
      <w:pPr>
        <w:pStyle w:val="TOC3"/>
        <w:rPr>
          <w:rFonts w:ascii="Calibri" w:hAnsi="Calibri"/>
          <w:sz w:val="22"/>
          <w:szCs w:val="22"/>
          <w:lang w:eastAsia="en-GB"/>
        </w:rPr>
      </w:pPr>
      <w:r>
        <w:t>6.22.1</w:t>
      </w:r>
      <w:r w:rsidRPr="004F51E7">
        <w:rPr>
          <w:rFonts w:ascii="Calibri" w:hAnsi="Calibri"/>
          <w:sz w:val="22"/>
          <w:szCs w:val="22"/>
          <w:lang w:eastAsia="en-GB"/>
        </w:rPr>
        <w:tab/>
      </w:r>
      <w:r>
        <w:t>Description</w:t>
      </w:r>
      <w:r>
        <w:tab/>
      </w:r>
      <w:r>
        <w:fldChar w:fldCharType="begin" w:fldLock="1"/>
      </w:r>
      <w:r>
        <w:instrText xml:space="preserve"> PAGEREF _Toc26287157 \h </w:instrText>
      </w:r>
      <w:r>
        <w:fldChar w:fldCharType="separate"/>
      </w:r>
      <w:r>
        <w:t>67</w:t>
      </w:r>
      <w:r>
        <w:fldChar w:fldCharType="end"/>
      </w:r>
    </w:p>
    <w:p w14:paraId="442C7302" w14:textId="77777777" w:rsidR="00950691" w:rsidRPr="004F51E7" w:rsidRDefault="00950691">
      <w:pPr>
        <w:pStyle w:val="TOC3"/>
        <w:rPr>
          <w:rFonts w:ascii="Calibri" w:hAnsi="Calibri"/>
          <w:sz w:val="22"/>
          <w:szCs w:val="22"/>
          <w:lang w:eastAsia="en-GB"/>
        </w:rPr>
      </w:pPr>
      <w:r>
        <w:t>6.22.2</w:t>
      </w:r>
      <w:r w:rsidRPr="004F51E7">
        <w:rPr>
          <w:rFonts w:ascii="Calibri" w:hAnsi="Calibri"/>
          <w:sz w:val="22"/>
          <w:szCs w:val="22"/>
          <w:lang w:eastAsia="en-GB"/>
        </w:rPr>
        <w:tab/>
      </w:r>
      <w:r>
        <w:t>Impacts on existing nodes and functions</w:t>
      </w:r>
      <w:r>
        <w:tab/>
      </w:r>
      <w:r>
        <w:fldChar w:fldCharType="begin" w:fldLock="1"/>
      </w:r>
      <w:r>
        <w:instrText xml:space="preserve"> PAGEREF _Toc26287158 \h </w:instrText>
      </w:r>
      <w:r>
        <w:fldChar w:fldCharType="separate"/>
      </w:r>
      <w:r>
        <w:t>69</w:t>
      </w:r>
      <w:r>
        <w:fldChar w:fldCharType="end"/>
      </w:r>
    </w:p>
    <w:p w14:paraId="7844E77E" w14:textId="77777777" w:rsidR="00950691" w:rsidRPr="004F51E7" w:rsidRDefault="00950691">
      <w:pPr>
        <w:pStyle w:val="TOC3"/>
        <w:rPr>
          <w:rFonts w:ascii="Calibri" w:hAnsi="Calibri"/>
          <w:sz w:val="22"/>
          <w:szCs w:val="22"/>
          <w:lang w:eastAsia="en-GB"/>
        </w:rPr>
      </w:pPr>
      <w:r>
        <w:t>6.22.3</w:t>
      </w:r>
      <w:r w:rsidRPr="004F51E7">
        <w:rPr>
          <w:rFonts w:ascii="Calibri" w:hAnsi="Calibri"/>
          <w:sz w:val="22"/>
          <w:szCs w:val="22"/>
          <w:lang w:eastAsia="en-GB"/>
        </w:rPr>
        <w:tab/>
      </w:r>
      <w:r>
        <w:t>Solution Evaluation</w:t>
      </w:r>
      <w:r>
        <w:tab/>
      </w:r>
      <w:r>
        <w:fldChar w:fldCharType="begin" w:fldLock="1"/>
      </w:r>
      <w:r>
        <w:instrText xml:space="preserve"> PAGEREF _Toc26287159 \h </w:instrText>
      </w:r>
      <w:r>
        <w:fldChar w:fldCharType="separate"/>
      </w:r>
      <w:r>
        <w:t>70</w:t>
      </w:r>
      <w:r>
        <w:fldChar w:fldCharType="end"/>
      </w:r>
    </w:p>
    <w:p w14:paraId="0671CFD4" w14:textId="77777777" w:rsidR="00950691" w:rsidRPr="004F51E7" w:rsidRDefault="00950691">
      <w:pPr>
        <w:pStyle w:val="TOC2"/>
        <w:rPr>
          <w:rFonts w:ascii="Calibri" w:hAnsi="Calibri"/>
          <w:sz w:val="22"/>
          <w:szCs w:val="22"/>
          <w:lang w:eastAsia="en-GB"/>
        </w:rPr>
      </w:pPr>
      <w:r>
        <w:t>6.23</w:t>
      </w:r>
      <w:r w:rsidRPr="004F51E7">
        <w:rPr>
          <w:rFonts w:ascii="Calibri" w:hAnsi="Calibri"/>
          <w:sz w:val="22"/>
          <w:szCs w:val="22"/>
          <w:lang w:eastAsia="en-GB"/>
        </w:rPr>
        <w:tab/>
      </w:r>
      <w:r>
        <w:t xml:space="preserve">Solution 23: </w:t>
      </w:r>
      <w:r w:rsidRPr="006E588E">
        <w:rPr>
          <w:lang w:val="en-US" w:eastAsia="zh-CN"/>
        </w:rPr>
        <w:t>IMS services for SBA-based Sh interface</w:t>
      </w:r>
      <w:r>
        <w:tab/>
      </w:r>
      <w:r>
        <w:fldChar w:fldCharType="begin" w:fldLock="1"/>
      </w:r>
      <w:r>
        <w:instrText xml:space="preserve"> PAGEREF _Toc26287160 \h </w:instrText>
      </w:r>
      <w:r>
        <w:fldChar w:fldCharType="separate"/>
      </w:r>
      <w:r>
        <w:t>70</w:t>
      </w:r>
      <w:r>
        <w:fldChar w:fldCharType="end"/>
      </w:r>
    </w:p>
    <w:p w14:paraId="573E9FA7" w14:textId="77777777" w:rsidR="00950691" w:rsidRPr="004F51E7" w:rsidRDefault="00950691">
      <w:pPr>
        <w:pStyle w:val="TOC3"/>
        <w:rPr>
          <w:rFonts w:ascii="Calibri" w:hAnsi="Calibri"/>
          <w:sz w:val="22"/>
          <w:szCs w:val="22"/>
          <w:lang w:eastAsia="en-GB"/>
        </w:rPr>
      </w:pPr>
      <w:r>
        <w:t>6.23.1</w:t>
      </w:r>
      <w:r w:rsidRPr="004F51E7">
        <w:rPr>
          <w:rFonts w:ascii="Calibri" w:hAnsi="Calibri"/>
          <w:sz w:val="22"/>
          <w:szCs w:val="22"/>
          <w:lang w:eastAsia="en-GB"/>
        </w:rPr>
        <w:tab/>
      </w:r>
      <w:r>
        <w:t>Description</w:t>
      </w:r>
      <w:r>
        <w:tab/>
      </w:r>
      <w:r>
        <w:fldChar w:fldCharType="begin" w:fldLock="1"/>
      </w:r>
      <w:r>
        <w:instrText xml:space="preserve"> PAGEREF _Toc26287161 \h </w:instrText>
      </w:r>
      <w:r>
        <w:fldChar w:fldCharType="separate"/>
      </w:r>
      <w:r>
        <w:t>70</w:t>
      </w:r>
      <w:r>
        <w:fldChar w:fldCharType="end"/>
      </w:r>
    </w:p>
    <w:p w14:paraId="187FA6E2" w14:textId="77777777" w:rsidR="00950691" w:rsidRPr="004F51E7" w:rsidRDefault="00950691">
      <w:pPr>
        <w:pStyle w:val="TOC3"/>
        <w:rPr>
          <w:rFonts w:ascii="Calibri" w:hAnsi="Calibri"/>
          <w:sz w:val="22"/>
          <w:szCs w:val="22"/>
          <w:lang w:eastAsia="en-GB"/>
        </w:rPr>
      </w:pPr>
      <w:r>
        <w:t>6.23.2</w:t>
      </w:r>
      <w:r w:rsidRPr="004F51E7">
        <w:rPr>
          <w:rFonts w:ascii="Calibri" w:hAnsi="Calibri"/>
          <w:sz w:val="22"/>
          <w:szCs w:val="22"/>
          <w:lang w:eastAsia="en-GB"/>
        </w:rPr>
        <w:tab/>
      </w:r>
      <w:r>
        <w:t>Impacts on existing nodes and functions</w:t>
      </w:r>
      <w:r>
        <w:tab/>
      </w:r>
      <w:r>
        <w:fldChar w:fldCharType="begin" w:fldLock="1"/>
      </w:r>
      <w:r>
        <w:instrText xml:space="preserve"> PAGEREF _Toc26287162 \h </w:instrText>
      </w:r>
      <w:r>
        <w:fldChar w:fldCharType="separate"/>
      </w:r>
      <w:r>
        <w:t>72</w:t>
      </w:r>
      <w:r>
        <w:fldChar w:fldCharType="end"/>
      </w:r>
    </w:p>
    <w:p w14:paraId="7431DE13" w14:textId="77777777" w:rsidR="00950691" w:rsidRPr="004F51E7" w:rsidRDefault="00950691">
      <w:pPr>
        <w:pStyle w:val="TOC3"/>
        <w:rPr>
          <w:rFonts w:ascii="Calibri" w:hAnsi="Calibri"/>
          <w:sz w:val="22"/>
          <w:szCs w:val="22"/>
          <w:lang w:eastAsia="en-GB"/>
        </w:rPr>
      </w:pPr>
      <w:r>
        <w:t>6.23.3</w:t>
      </w:r>
      <w:r w:rsidRPr="004F51E7">
        <w:rPr>
          <w:rFonts w:ascii="Calibri" w:hAnsi="Calibri"/>
          <w:sz w:val="22"/>
          <w:szCs w:val="22"/>
          <w:lang w:eastAsia="en-GB"/>
        </w:rPr>
        <w:tab/>
      </w:r>
      <w:r>
        <w:t>Solution Evaluation</w:t>
      </w:r>
      <w:r>
        <w:tab/>
      </w:r>
      <w:r>
        <w:fldChar w:fldCharType="begin" w:fldLock="1"/>
      </w:r>
      <w:r>
        <w:instrText xml:space="preserve"> PAGEREF _Toc26287163 \h </w:instrText>
      </w:r>
      <w:r>
        <w:fldChar w:fldCharType="separate"/>
      </w:r>
      <w:r>
        <w:t>73</w:t>
      </w:r>
      <w:r>
        <w:fldChar w:fldCharType="end"/>
      </w:r>
    </w:p>
    <w:p w14:paraId="38218506" w14:textId="77777777" w:rsidR="00950691" w:rsidRPr="004F51E7" w:rsidRDefault="00950691">
      <w:pPr>
        <w:pStyle w:val="TOC2"/>
        <w:rPr>
          <w:rFonts w:ascii="Calibri" w:hAnsi="Calibri"/>
          <w:sz w:val="22"/>
          <w:szCs w:val="22"/>
          <w:lang w:eastAsia="en-GB"/>
        </w:rPr>
      </w:pPr>
      <w:r>
        <w:t>6.24</w:t>
      </w:r>
      <w:r w:rsidRPr="004F51E7">
        <w:rPr>
          <w:rFonts w:ascii="Calibri" w:hAnsi="Calibri"/>
          <w:sz w:val="22"/>
          <w:szCs w:val="22"/>
          <w:lang w:eastAsia="en-GB"/>
        </w:rPr>
        <w:tab/>
      </w:r>
      <w:r>
        <w:t>Solution 24: PCF discovery and selection for IMS</w:t>
      </w:r>
      <w:r>
        <w:tab/>
      </w:r>
      <w:r>
        <w:fldChar w:fldCharType="begin" w:fldLock="1"/>
      </w:r>
      <w:r>
        <w:instrText xml:space="preserve"> PAGEREF _Toc26287164 \h </w:instrText>
      </w:r>
      <w:r>
        <w:fldChar w:fldCharType="separate"/>
      </w:r>
      <w:r>
        <w:t>73</w:t>
      </w:r>
      <w:r>
        <w:fldChar w:fldCharType="end"/>
      </w:r>
    </w:p>
    <w:p w14:paraId="78F91669" w14:textId="77777777" w:rsidR="00950691" w:rsidRPr="004F51E7" w:rsidRDefault="00950691">
      <w:pPr>
        <w:pStyle w:val="TOC3"/>
        <w:rPr>
          <w:rFonts w:ascii="Calibri" w:hAnsi="Calibri"/>
          <w:sz w:val="22"/>
          <w:szCs w:val="22"/>
          <w:lang w:eastAsia="en-GB"/>
        </w:rPr>
      </w:pPr>
      <w:r>
        <w:t>6.24.1</w:t>
      </w:r>
      <w:r w:rsidRPr="004F51E7">
        <w:rPr>
          <w:rFonts w:ascii="Calibri" w:hAnsi="Calibri"/>
          <w:sz w:val="22"/>
          <w:szCs w:val="22"/>
          <w:lang w:eastAsia="en-GB"/>
        </w:rPr>
        <w:tab/>
      </w:r>
      <w:r>
        <w:t>Description</w:t>
      </w:r>
      <w:r>
        <w:tab/>
      </w:r>
      <w:r>
        <w:fldChar w:fldCharType="begin" w:fldLock="1"/>
      </w:r>
      <w:r>
        <w:instrText xml:space="preserve"> PAGEREF _Toc26287165 \h </w:instrText>
      </w:r>
      <w:r>
        <w:fldChar w:fldCharType="separate"/>
      </w:r>
      <w:r>
        <w:t>73</w:t>
      </w:r>
      <w:r>
        <w:fldChar w:fldCharType="end"/>
      </w:r>
    </w:p>
    <w:p w14:paraId="06DDB52E" w14:textId="77777777" w:rsidR="00950691" w:rsidRPr="004F51E7" w:rsidRDefault="00950691">
      <w:pPr>
        <w:pStyle w:val="TOC3"/>
        <w:rPr>
          <w:rFonts w:ascii="Calibri" w:hAnsi="Calibri"/>
          <w:sz w:val="22"/>
          <w:szCs w:val="22"/>
          <w:lang w:eastAsia="en-GB"/>
        </w:rPr>
      </w:pPr>
      <w:r>
        <w:t>6.24.2</w:t>
      </w:r>
      <w:r w:rsidRPr="004F51E7">
        <w:rPr>
          <w:rFonts w:ascii="Calibri" w:hAnsi="Calibri"/>
          <w:sz w:val="22"/>
          <w:szCs w:val="22"/>
          <w:lang w:eastAsia="en-GB"/>
        </w:rPr>
        <w:tab/>
      </w:r>
      <w:r>
        <w:t>Impacts on existing nodes and functions</w:t>
      </w:r>
      <w:r>
        <w:tab/>
      </w:r>
      <w:r>
        <w:fldChar w:fldCharType="begin" w:fldLock="1"/>
      </w:r>
      <w:r>
        <w:instrText xml:space="preserve"> PAGEREF _Toc26287166 \h </w:instrText>
      </w:r>
      <w:r>
        <w:fldChar w:fldCharType="separate"/>
      </w:r>
      <w:r>
        <w:t>73</w:t>
      </w:r>
      <w:r>
        <w:fldChar w:fldCharType="end"/>
      </w:r>
    </w:p>
    <w:p w14:paraId="027C6315" w14:textId="77777777" w:rsidR="00950691" w:rsidRPr="004F51E7" w:rsidRDefault="00950691">
      <w:pPr>
        <w:pStyle w:val="TOC3"/>
        <w:rPr>
          <w:rFonts w:ascii="Calibri" w:hAnsi="Calibri"/>
          <w:sz w:val="22"/>
          <w:szCs w:val="22"/>
          <w:lang w:eastAsia="en-GB"/>
        </w:rPr>
      </w:pPr>
      <w:r>
        <w:t>6.24.3</w:t>
      </w:r>
      <w:r w:rsidRPr="004F51E7">
        <w:rPr>
          <w:rFonts w:ascii="Calibri" w:hAnsi="Calibri"/>
          <w:sz w:val="22"/>
          <w:szCs w:val="22"/>
          <w:lang w:eastAsia="en-GB"/>
        </w:rPr>
        <w:tab/>
      </w:r>
      <w:r>
        <w:t>Solution Evaluation</w:t>
      </w:r>
      <w:r>
        <w:tab/>
      </w:r>
      <w:r>
        <w:fldChar w:fldCharType="begin" w:fldLock="1"/>
      </w:r>
      <w:r>
        <w:instrText xml:space="preserve"> PAGEREF _Toc26287167 \h </w:instrText>
      </w:r>
      <w:r>
        <w:fldChar w:fldCharType="separate"/>
      </w:r>
      <w:r>
        <w:t>73</w:t>
      </w:r>
      <w:r>
        <w:fldChar w:fldCharType="end"/>
      </w:r>
    </w:p>
    <w:p w14:paraId="78F1C709" w14:textId="77777777" w:rsidR="00950691" w:rsidRPr="004F51E7" w:rsidRDefault="00950691">
      <w:pPr>
        <w:pStyle w:val="TOC2"/>
        <w:rPr>
          <w:rFonts w:ascii="Calibri" w:hAnsi="Calibri"/>
          <w:sz w:val="22"/>
          <w:szCs w:val="22"/>
          <w:lang w:eastAsia="en-GB"/>
        </w:rPr>
      </w:pPr>
      <w:r>
        <w:t>6.25</w:t>
      </w:r>
      <w:r w:rsidRPr="004F51E7">
        <w:rPr>
          <w:rFonts w:ascii="Calibri" w:hAnsi="Calibri"/>
          <w:sz w:val="22"/>
          <w:szCs w:val="22"/>
          <w:lang w:eastAsia="en-GB"/>
        </w:rPr>
        <w:tab/>
      </w:r>
      <w:r>
        <w:t>Solution 25: Selection of Nx or N5 based on two different P-CSCF FQDN/IP@</w:t>
      </w:r>
      <w:r>
        <w:tab/>
      </w:r>
      <w:r>
        <w:fldChar w:fldCharType="begin" w:fldLock="1"/>
      </w:r>
      <w:r>
        <w:instrText xml:space="preserve"> PAGEREF _Toc26287168 \h </w:instrText>
      </w:r>
      <w:r>
        <w:fldChar w:fldCharType="separate"/>
      </w:r>
      <w:r>
        <w:t>73</w:t>
      </w:r>
      <w:r>
        <w:fldChar w:fldCharType="end"/>
      </w:r>
    </w:p>
    <w:p w14:paraId="6E6D9D21" w14:textId="77777777" w:rsidR="00950691" w:rsidRPr="004F51E7" w:rsidRDefault="00950691">
      <w:pPr>
        <w:pStyle w:val="TOC3"/>
        <w:rPr>
          <w:rFonts w:ascii="Calibri" w:hAnsi="Calibri"/>
          <w:sz w:val="22"/>
          <w:szCs w:val="22"/>
          <w:lang w:eastAsia="en-GB"/>
        </w:rPr>
      </w:pPr>
      <w:r>
        <w:t>6.25.1</w:t>
      </w:r>
      <w:r w:rsidRPr="004F51E7">
        <w:rPr>
          <w:rFonts w:ascii="Calibri" w:hAnsi="Calibri"/>
          <w:sz w:val="22"/>
          <w:szCs w:val="22"/>
          <w:lang w:eastAsia="en-GB"/>
        </w:rPr>
        <w:tab/>
      </w:r>
      <w:r>
        <w:t>Description</w:t>
      </w:r>
      <w:r>
        <w:tab/>
      </w:r>
      <w:r>
        <w:fldChar w:fldCharType="begin" w:fldLock="1"/>
      </w:r>
      <w:r>
        <w:instrText xml:space="preserve"> PAGEREF _Toc26287169 \h </w:instrText>
      </w:r>
      <w:r>
        <w:fldChar w:fldCharType="separate"/>
      </w:r>
      <w:r>
        <w:t>73</w:t>
      </w:r>
      <w:r>
        <w:fldChar w:fldCharType="end"/>
      </w:r>
    </w:p>
    <w:p w14:paraId="7E31EB4D" w14:textId="77777777" w:rsidR="00950691" w:rsidRPr="004F51E7" w:rsidRDefault="00950691">
      <w:pPr>
        <w:pStyle w:val="TOC3"/>
        <w:rPr>
          <w:rFonts w:ascii="Calibri" w:hAnsi="Calibri"/>
          <w:sz w:val="22"/>
          <w:szCs w:val="22"/>
          <w:lang w:eastAsia="en-GB"/>
        </w:rPr>
      </w:pPr>
      <w:r>
        <w:t>6.25.2</w:t>
      </w:r>
      <w:r w:rsidRPr="004F51E7">
        <w:rPr>
          <w:rFonts w:ascii="Calibri" w:hAnsi="Calibri"/>
          <w:sz w:val="22"/>
          <w:szCs w:val="22"/>
          <w:lang w:eastAsia="en-GB"/>
        </w:rPr>
        <w:tab/>
      </w:r>
      <w:r>
        <w:t>Impacts to Existing Nodes and Functions</w:t>
      </w:r>
      <w:r>
        <w:tab/>
      </w:r>
      <w:r>
        <w:fldChar w:fldCharType="begin" w:fldLock="1"/>
      </w:r>
      <w:r>
        <w:instrText xml:space="preserve"> PAGEREF _Toc26287170 \h </w:instrText>
      </w:r>
      <w:r>
        <w:fldChar w:fldCharType="separate"/>
      </w:r>
      <w:r>
        <w:t>74</w:t>
      </w:r>
      <w:r>
        <w:fldChar w:fldCharType="end"/>
      </w:r>
    </w:p>
    <w:p w14:paraId="5C1CF3F7" w14:textId="77777777" w:rsidR="00950691" w:rsidRPr="004F51E7" w:rsidRDefault="00950691">
      <w:pPr>
        <w:pStyle w:val="TOC3"/>
        <w:rPr>
          <w:rFonts w:ascii="Calibri" w:hAnsi="Calibri"/>
          <w:sz w:val="22"/>
          <w:szCs w:val="22"/>
          <w:lang w:eastAsia="en-GB"/>
        </w:rPr>
      </w:pPr>
      <w:r>
        <w:t>6.25.3</w:t>
      </w:r>
      <w:r w:rsidRPr="004F51E7">
        <w:rPr>
          <w:rFonts w:ascii="Calibri" w:hAnsi="Calibri"/>
          <w:sz w:val="22"/>
          <w:szCs w:val="22"/>
          <w:lang w:eastAsia="en-GB"/>
        </w:rPr>
        <w:tab/>
      </w:r>
      <w:r>
        <w:t>Evaluation</w:t>
      </w:r>
      <w:r>
        <w:tab/>
      </w:r>
      <w:r>
        <w:fldChar w:fldCharType="begin" w:fldLock="1"/>
      </w:r>
      <w:r>
        <w:instrText xml:space="preserve"> PAGEREF _Toc26287171 \h </w:instrText>
      </w:r>
      <w:r>
        <w:fldChar w:fldCharType="separate"/>
      </w:r>
      <w:r>
        <w:t>74</w:t>
      </w:r>
      <w:r>
        <w:fldChar w:fldCharType="end"/>
      </w:r>
    </w:p>
    <w:p w14:paraId="5DC82278" w14:textId="77777777" w:rsidR="00950691" w:rsidRPr="004F51E7" w:rsidRDefault="00950691">
      <w:pPr>
        <w:pStyle w:val="TOC2"/>
        <w:rPr>
          <w:rFonts w:ascii="Calibri" w:hAnsi="Calibri"/>
          <w:sz w:val="22"/>
          <w:szCs w:val="22"/>
          <w:lang w:eastAsia="en-GB"/>
        </w:rPr>
      </w:pPr>
      <w:r>
        <w:t>6.26</w:t>
      </w:r>
      <w:r w:rsidRPr="004F51E7">
        <w:rPr>
          <w:rFonts w:ascii="Calibri" w:hAnsi="Calibri"/>
          <w:sz w:val="22"/>
          <w:szCs w:val="22"/>
          <w:lang w:eastAsia="en-GB"/>
        </w:rPr>
        <w:tab/>
      </w:r>
      <w:r>
        <w:t>Solution 26: Use of NRF for User identity to HSS resolution</w:t>
      </w:r>
      <w:r>
        <w:tab/>
      </w:r>
      <w:r>
        <w:fldChar w:fldCharType="begin" w:fldLock="1"/>
      </w:r>
      <w:r>
        <w:instrText xml:space="preserve"> PAGEREF _Toc26287172 \h </w:instrText>
      </w:r>
      <w:r>
        <w:fldChar w:fldCharType="separate"/>
      </w:r>
      <w:r>
        <w:t>75</w:t>
      </w:r>
      <w:r>
        <w:fldChar w:fldCharType="end"/>
      </w:r>
    </w:p>
    <w:p w14:paraId="61DF4A55" w14:textId="77777777" w:rsidR="00950691" w:rsidRPr="004F51E7" w:rsidRDefault="00950691">
      <w:pPr>
        <w:pStyle w:val="TOC3"/>
        <w:rPr>
          <w:rFonts w:ascii="Calibri" w:hAnsi="Calibri"/>
          <w:sz w:val="22"/>
          <w:szCs w:val="22"/>
          <w:lang w:eastAsia="en-GB"/>
        </w:rPr>
      </w:pPr>
      <w:r>
        <w:t>6.26.1</w:t>
      </w:r>
      <w:r w:rsidRPr="004F51E7">
        <w:rPr>
          <w:rFonts w:ascii="Calibri" w:hAnsi="Calibri"/>
          <w:sz w:val="22"/>
          <w:szCs w:val="22"/>
          <w:lang w:eastAsia="en-GB"/>
        </w:rPr>
        <w:tab/>
      </w:r>
      <w:r>
        <w:t>Description</w:t>
      </w:r>
      <w:r>
        <w:tab/>
      </w:r>
      <w:r>
        <w:fldChar w:fldCharType="begin" w:fldLock="1"/>
      </w:r>
      <w:r>
        <w:instrText xml:space="preserve"> PAGEREF _Toc26287173 \h </w:instrText>
      </w:r>
      <w:r>
        <w:fldChar w:fldCharType="separate"/>
      </w:r>
      <w:r>
        <w:t>75</w:t>
      </w:r>
      <w:r>
        <w:fldChar w:fldCharType="end"/>
      </w:r>
    </w:p>
    <w:p w14:paraId="4E337891" w14:textId="77777777" w:rsidR="00950691" w:rsidRPr="004F51E7" w:rsidRDefault="00950691">
      <w:pPr>
        <w:pStyle w:val="TOC3"/>
        <w:rPr>
          <w:rFonts w:ascii="Calibri" w:hAnsi="Calibri"/>
          <w:sz w:val="22"/>
          <w:szCs w:val="22"/>
          <w:lang w:eastAsia="en-GB"/>
        </w:rPr>
      </w:pPr>
      <w:r>
        <w:t>6.26.2</w:t>
      </w:r>
      <w:r w:rsidRPr="004F51E7">
        <w:rPr>
          <w:rFonts w:ascii="Calibri" w:hAnsi="Calibri"/>
          <w:sz w:val="22"/>
          <w:szCs w:val="22"/>
          <w:lang w:eastAsia="en-GB"/>
        </w:rPr>
        <w:tab/>
      </w:r>
      <w:r>
        <w:t>Extended NRF Service operations</w:t>
      </w:r>
      <w:r>
        <w:tab/>
      </w:r>
      <w:r>
        <w:fldChar w:fldCharType="begin" w:fldLock="1"/>
      </w:r>
      <w:r>
        <w:instrText xml:space="preserve"> PAGEREF _Toc26287174 \h </w:instrText>
      </w:r>
      <w:r>
        <w:fldChar w:fldCharType="separate"/>
      </w:r>
      <w:r>
        <w:t>75</w:t>
      </w:r>
      <w:r>
        <w:fldChar w:fldCharType="end"/>
      </w:r>
    </w:p>
    <w:p w14:paraId="27A53CC7" w14:textId="77777777" w:rsidR="00950691" w:rsidRPr="004F51E7" w:rsidRDefault="00950691">
      <w:pPr>
        <w:pStyle w:val="TOC3"/>
        <w:rPr>
          <w:rFonts w:ascii="Calibri" w:hAnsi="Calibri"/>
          <w:sz w:val="22"/>
          <w:szCs w:val="22"/>
          <w:lang w:eastAsia="en-GB"/>
        </w:rPr>
      </w:pPr>
      <w:r>
        <w:t>6.26.3</w:t>
      </w:r>
      <w:r w:rsidRPr="004F51E7">
        <w:rPr>
          <w:rFonts w:ascii="Calibri" w:hAnsi="Calibri"/>
          <w:sz w:val="22"/>
          <w:szCs w:val="22"/>
          <w:lang w:eastAsia="en-GB"/>
        </w:rPr>
        <w:tab/>
      </w:r>
      <w:r>
        <w:t>Call flows (based on call flows of TS 23.228 [2] clause 5.8)</w:t>
      </w:r>
      <w:r>
        <w:tab/>
      </w:r>
      <w:r>
        <w:fldChar w:fldCharType="begin" w:fldLock="1"/>
      </w:r>
      <w:r>
        <w:instrText xml:space="preserve"> PAGEREF _Toc26287175 \h </w:instrText>
      </w:r>
      <w:r>
        <w:fldChar w:fldCharType="separate"/>
      </w:r>
      <w:r>
        <w:t>77</w:t>
      </w:r>
      <w:r>
        <w:fldChar w:fldCharType="end"/>
      </w:r>
    </w:p>
    <w:p w14:paraId="09195991" w14:textId="77777777" w:rsidR="00950691" w:rsidRPr="004F51E7" w:rsidRDefault="00950691">
      <w:pPr>
        <w:pStyle w:val="TOC4"/>
        <w:rPr>
          <w:rFonts w:ascii="Calibri" w:hAnsi="Calibri"/>
          <w:sz w:val="22"/>
          <w:szCs w:val="22"/>
          <w:lang w:eastAsia="en-GB"/>
        </w:rPr>
      </w:pPr>
      <w:r>
        <w:t>6.26.3.1</w:t>
      </w:r>
      <w:r w:rsidRPr="004F51E7">
        <w:rPr>
          <w:rFonts w:ascii="Calibri" w:hAnsi="Calibri"/>
          <w:sz w:val="22"/>
          <w:szCs w:val="22"/>
          <w:lang w:eastAsia="en-GB"/>
        </w:rPr>
        <w:tab/>
      </w:r>
      <w:r>
        <w:t>User identity to HSS resolution on IMS Register</w:t>
      </w:r>
      <w:r>
        <w:tab/>
      </w:r>
      <w:r>
        <w:fldChar w:fldCharType="begin" w:fldLock="1"/>
      </w:r>
      <w:r>
        <w:instrText xml:space="preserve"> PAGEREF _Toc26287176 \h </w:instrText>
      </w:r>
      <w:r>
        <w:fldChar w:fldCharType="separate"/>
      </w:r>
      <w:r>
        <w:t>77</w:t>
      </w:r>
      <w:r>
        <w:fldChar w:fldCharType="end"/>
      </w:r>
    </w:p>
    <w:p w14:paraId="2C8DB6CA" w14:textId="77777777" w:rsidR="00950691" w:rsidRPr="004F51E7" w:rsidRDefault="00950691">
      <w:pPr>
        <w:pStyle w:val="TOC4"/>
        <w:rPr>
          <w:rFonts w:ascii="Calibri" w:hAnsi="Calibri"/>
          <w:sz w:val="22"/>
          <w:szCs w:val="22"/>
          <w:lang w:eastAsia="en-GB"/>
        </w:rPr>
      </w:pPr>
      <w:r>
        <w:t>6.26.3.2</w:t>
      </w:r>
      <w:r w:rsidRPr="004F51E7">
        <w:rPr>
          <w:rFonts w:ascii="Calibri" w:hAnsi="Calibri"/>
          <w:sz w:val="22"/>
          <w:szCs w:val="22"/>
          <w:lang w:eastAsia="en-GB"/>
        </w:rPr>
        <w:tab/>
      </w:r>
      <w:r>
        <w:t>User identity to HSS resolution on UE Invite</w:t>
      </w:r>
      <w:r>
        <w:tab/>
      </w:r>
      <w:r>
        <w:fldChar w:fldCharType="begin" w:fldLock="1"/>
      </w:r>
      <w:r>
        <w:instrText xml:space="preserve"> PAGEREF _Toc26287177 \h </w:instrText>
      </w:r>
      <w:r>
        <w:fldChar w:fldCharType="separate"/>
      </w:r>
      <w:r>
        <w:t>78</w:t>
      </w:r>
      <w:r>
        <w:fldChar w:fldCharType="end"/>
      </w:r>
    </w:p>
    <w:p w14:paraId="53AA362D" w14:textId="77777777" w:rsidR="00950691" w:rsidRPr="004F51E7" w:rsidRDefault="00950691">
      <w:pPr>
        <w:pStyle w:val="TOC4"/>
        <w:rPr>
          <w:rFonts w:ascii="Calibri" w:hAnsi="Calibri"/>
          <w:sz w:val="22"/>
          <w:szCs w:val="22"/>
          <w:lang w:eastAsia="en-GB"/>
        </w:rPr>
      </w:pPr>
      <w:r>
        <w:t>6.26.3.3</w:t>
      </w:r>
      <w:r w:rsidRPr="004F51E7">
        <w:rPr>
          <w:rFonts w:ascii="Calibri" w:hAnsi="Calibri"/>
          <w:sz w:val="22"/>
          <w:szCs w:val="22"/>
          <w:lang w:eastAsia="en-GB"/>
        </w:rPr>
        <w:tab/>
      </w:r>
      <w:r>
        <w:t xml:space="preserve">User identity to HSS resolution on </w:t>
      </w:r>
      <w:r>
        <w:rPr>
          <w:lang w:eastAsia="ko-KR"/>
        </w:rPr>
        <w:t>AS access</w:t>
      </w:r>
      <w:r>
        <w:tab/>
      </w:r>
      <w:r>
        <w:fldChar w:fldCharType="begin" w:fldLock="1"/>
      </w:r>
      <w:r>
        <w:instrText xml:space="preserve"> PAGEREF _Toc26287178 \h </w:instrText>
      </w:r>
      <w:r>
        <w:fldChar w:fldCharType="separate"/>
      </w:r>
      <w:r>
        <w:t>79</w:t>
      </w:r>
      <w:r>
        <w:fldChar w:fldCharType="end"/>
      </w:r>
    </w:p>
    <w:p w14:paraId="43ED5189" w14:textId="77777777" w:rsidR="00950691" w:rsidRPr="004F51E7" w:rsidRDefault="00950691">
      <w:pPr>
        <w:pStyle w:val="TOC1"/>
        <w:rPr>
          <w:rFonts w:ascii="Calibri" w:hAnsi="Calibri"/>
          <w:szCs w:val="22"/>
          <w:lang w:eastAsia="en-GB"/>
        </w:rPr>
      </w:pPr>
      <w:r>
        <w:t>7</w:t>
      </w:r>
      <w:r w:rsidRPr="004F51E7">
        <w:rPr>
          <w:rFonts w:ascii="Calibri" w:hAnsi="Calibri"/>
          <w:szCs w:val="22"/>
          <w:lang w:eastAsia="en-GB"/>
        </w:rPr>
        <w:tab/>
      </w:r>
      <w:r>
        <w:t>Overall Evaluation</w:t>
      </w:r>
      <w:r>
        <w:tab/>
      </w:r>
      <w:r>
        <w:fldChar w:fldCharType="begin" w:fldLock="1"/>
      </w:r>
      <w:r>
        <w:instrText xml:space="preserve"> PAGEREF _Toc26287179 \h </w:instrText>
      </w:r>
      <w:r>
        <w:fldChar w:fldCharType="separate"/>
      </w:r>
      <w:r>
        <w:t>79</w:t>
      </w:r>
      <w:r>
        <w:fldChar w:fldCharType="end"/>
      </w:r>
    </w:p>
    <w:p w14:paraId="025DD1E9" w14:textId="77777777" w:rsidR="00950691" w:rsidRPr="004F51E7" w:rsidRDefault="00950691">
      <w:pPr>
        <w:pStyle w:val="TOC2"/>
        <w:rPr>
          <w:rFonts w:ascii="Calibri" w:hAnsi="Calibri"/>
          <w:sz w:val="22"/>
          <w:szCs w:val="22"/>
          <w:lang w:eastAsia="en-GB"/>
        </w:rPr>
      </w:pPr>
      <w:r>
        <w:t>7.1</w:t>
      </w:r>
      <w:r w:rsidRPr="004F51E7">
        <w:rPr>
          <w:rFonts w:ascii="Calibri" w:hAnsi="Calibri"/>
          <w:sz w:val="22"/>
          <w:szCs w:val="22"/>
          <w:lang w:eastAsia="en-GB"/>
        </w:rPr>
        <w:tab/>
      </w:r>
      <w:r>
        <w:t>Evaluation of solutions addressing key issue #5</w:t>
      </w:r>
      <w:r>
        <w:tab/>
      </w:r>
      <w:r>
        <w:fldChar w:fldCharType="begin" w:fldLock="1"/>
      </w:r>
      <w:r>
        <w:instrText xml:space="preserve"> PAGEREF _Toc26287180 \h </w:instrText>
      </w:r>
      <w:r>
        <w:fldChar w:fldCharType="separate"/>
      </w:r>
      <w:r>
        <w:t>79</w:t>
      </w:r>
      <w:r>
        <w:fldChar w:fldCharType="end"/>
      </w:r>
    </w:p>
    <w:p w14:paraId="644A82A7" w14:textId="77777777" w:rsidR="00950691" w:rsidRPr="004F51E7" w:rsidRDefault="00950691">
      <w:pPr>
        <w:pStyle w:val="TOC2"/>
        <w:rPr>
          <w:rFonts w:ascii="Calibri" w:hAnsi="Calibri"/>
          <w:sz w:val="22"/>
          <w:szCs w:val="22"/>
          <w:lang w:eastAsia="en-GB"/>
        </w:rPr>
      </w:pPr>
      <w:r>
        <w:t>7.2</w:t>
      </w:r>
      <w:r w:rsidRPr="004F51E7">
        <w:rPr>
          <w:rFonts w:ascii="Calibri" w:hAnsi="Calibri"/>
          <w:sz w:val="22"/>
          <w:szCs w:val="22"/>
          <w:lang w:eastAsia="en-GB"/>
        </w:rPr>
        <w:tab/>
      </w:r>
      <w:r>
        <w:t>Evaluation of solutions addressing key issue #6</w:t>
      </w:r>
      <w:r>
        <w:tab/>
      </w:r>
      <w:r>
        <w:fldChar w:fldCharType="begin" w:fldLock="1"/>
      </w:r>
      <w:r>
        <w:instrText xml:space="preserve"> PAGEREF _Toc26287181 \h </w:instrText>
      </w:r>
      <w:r>
        <w:fldChar w:fldCharType="separate"/>
      </w:r>
      <w:r>
        <w:t>80</w:t>
      </w:r>
      <w:r>
        <w:fldChar w:fldCharType="end"/>
      </w:r>
    </w:p>
    <w:p w14:paraId="1983248D" w14:textId="77777777" w:rsidR="00950691" w:rsidRPr="004F51E7" w:rsidRDefault="00950691">
      <w:pPr>
        <w:pStyle w:val="TOC1"/>
        <w:rPr>
          <w:rFonts w:ascii="Calibri" w:hAnsi="Calibri"/>
          <w:szCs w:val="22"/>
          <w:lang w:eastAsia="en-GB"/>
        </w:rPr>
      </w:pPr>
      <w:r>
        <w:t>8</w:t>
      </w:r>
      <w:r w:rsidRPr="004F51E7">
        <w:rPr>
          <w:rFonts w:ascii="Calibri" w:hAnsi="Calibri"/>
          <w:szCs w:val="22"/>
          <w:lang w:eastAsia="en-GB"/>
        </w:rPr>
        <w:tab/>
      </w:r>
      <w:r>
        <w:t>Conclusions</w:t>
      </w:r>
      <w:r>
        <w:tab/>
      </w:r>
      <w:r>
        <w:fldChar w:fldCharType="begin" w:fldLock="1"/>
      </w:r>
      <w:r>
        <w:instrText xml:space="preserve"> PAGEREF _Toc26287182 \h </w:instrText>
      </w:r>
      <w:r>
        <w:fldChar w:fldCharType="separate"/>
      </w:r>
      <w:r>
        <w:t>81</w:t>
      </w:r>
      <w:r>
        <w:fldChar w:fldCharType="end"/>
      </w:r>
    </w:p>
    <w:p w14:paraId="571E0492" w14:textId="77777777" w:rsidR="00950691" w:rsidRPr="004F51E7" w:rsidRDefault="00950691">
      <w:pPr>
        <w:pStyle w:val="TOC2"/>
        <w:rPr>
          <w:rFonts w:ascii="Calibri" w:hAnsi="Calibri"/>
          <w:sz w:val="22"/>
          <w:szCs w:val="22"/>
          <w:lang w:eastAsia="en-GB"/>
        </w:rPr>
      </w:pPr>
      <w:r>
        <w:t>8.1</w:t>
      </w:r>
      <w:r w:rsidRPr="004F51E7">
        <w:rPr>
          <w:rFonts w:ascii="Calibri" w:hAnsi="Calibri"/>
          <w:sz w:val="22"/>
          <w:szCs w:val="22"/>
          <w:lang w:eastAsia="en-GB"/>
        </w:rPr>
        <w:tab/>
      </w:r>
      <w:r>
        <w:t>Conclusions Related to Key Issue #4</w:t>
      </w:r>
      <w:r>
        <w:tab/>
      </w:r>
      <w:r>
        <w:fldChar w:fldCharType="begin" w:fldLock="1"/>
      </w:r>
      <w:r>
        <w:instrText xml:space="preserve"> PAGEREF _Toc26287183 \h </w:instrText>
      </w:r>
      <w:r>
        <w:fldChar w:fldCharType="separate"/>
      </w:r>
      <w:r>
        <w:t>81</w:t>
      </w:r>
      <w:r>
        <w:fldChar w:fldCharType="end"/>
      </w:r>
    </w:p>
    <w:p w14:paraId="35A23C97" w14:textId="77777777" w:rsidR="00950691" w:rsidRPr="004F51E7" w:rsidRDefault="00950691">
      <w:pPr>
        <w:pStyle w:val="TOC2"/>
        <w:rPr>
          <w:rFonts w:ascii="Calibri" w:hAnsi="Calibri"/>
          <w:sz w:val="22"/>
          <w:szCs w:val="22"/>
          <w:lang w:eastAsia="en-GB"/>
        </w:rPr>
      </w:pPr>
      <w:r>
        <w:t>8.2</w:t>
      </w:r>
      <w:r w:rsidRPr="004F51E7">
        <w:rPr>
          <w:rFonts w:ascii="Calibri" w:hAnsi="Calibri"/>
          <w:sz w:val="22"/>
          <w:szCs w:val="22"/>
          <w:lang w:eastAsia="en-GB"/>
        </w:rPr>
        <w:tab/>
      </w:r>
      <w:r>
        <w:t>Conclusions for Key Issue #5 and Key Issue #6</w:t>
      </w:r>
      <w:r>
        <w:tab/>
      </w:r>
      <w:r>
        <w:fldChar w:fldCharType="begin" w:fldLock="1"/>
      </w:r>
      <w:r>
        <w:instrText xml:space="preserve"> PAGEREF _Toc26287184 \h </w:instrText>
      </w:r>
      <w:r>
        <w:fldChar w:fldCharType="separate"/>
      </w:r>
      <w:r>
        <w:t>81</w:t>
      </w:r>
      <w:r>
        <w:fldChar w:fldCharType="end"/>
      </w:r>
    </w:p>
    <w:p w14:paraId="2BFB47BF" w14:textId="77777777" w:rsidR="00950691" w:rsidRPr="004F51E7" w:rsidRDefault="00950691">
      <w:pPr>
        <w:pStyle w:val="TOC2"/>
        <w:rPr>
          <w:rFonts w:ascii="Calibri" w:hAnsi="Calibri"/>
          <w:sz w:val="22"/>
          <w:szCs w:val="22"/>
          <w:lang w:eastAsia="en-GB"/>
        </w:rPr>
      </w:pPr>
      <w:r>
        <w:t>8.3</w:t>
      </w:r>
      <w:r w:rsidRPr="004F51E7">
        <w:rPr>
          <w:rFonts w:ascii="Calibri" w:hAnsi="Calibri"/>
          <w:sz w:val="22"/>
          <w:szCs w:val="22"/>
          <w:lang w:eastAsia="en-GB"/>
        </w:rPr>
        <w:tab/>
      </w:r>
      <w:r>
        <w:t>Conclusions Related to Key Issue #7</w:t>
      </w:r>
      <w:r>
        <w:tab/>
      </w:r>
      <w:r>
        <w:fldChar w:fldCharType="begin" w:fldLock="1"/>
      </w:r>
      <w:r>
        <w:instrText xml:space="preserve"> PAGEREF _Toc26287185 \h </w:instrText>
      </w:r>
      <w:r>
        <w:fldChar w:fldCharType="separate"/>
      </w:r>
      <w:r>
        <w:t>81</w:t>
      </w:r>
      <w:r>
        <w:fldChar w:fldCharType="end"/>
      </w:r>
    </w:p>
    <w:p w14:paraId="61FC2A86" w14:textId="77777777" w:rsidR="00950691" w:rsidRPr="004F51E7" w:rsidRDefault="00950691">
      <w:pPr>
        <w:pStyle w:val="TOC2"/>
        <w:rPr>
          <w:rFonts w:ascii="Calibri" w:hAnsi="Calibri"/>
          <w:sz w:val="22"/>
          <w:szCs w:val="22"/>
          <w:lang w:eastAsia="en-GB"/>
        </w:rPr>
      </w:pPr>
      <w:r>
        <w:t>8.4</w:t>
      </w:r>
      <w:r w:rsidRPr="004F51E7">
        <w:rPr>
          <w:rFonts w:ascii="Calibri" w:hAnsi="Calibri"/>
          <w:sz w:val="22"/>
          <w:szCs w:val="22"/>
          <w:lang w:eastAsia="en-GB"/>
        </w:rPr>
        <w:tab/>
      </w:r>
      <w:r>
        <w:t>Conclusions Related to Key Issues #1, #2, #3 and #8</w:t>
      </w:r>
      <w:r>
        <w:tab/>
      </w:r>
      <w:r>
        <w:fldChar w:fldCharType="begin" w:fldLock="1"/>
      </w:r>
      <w:r>
        <w:instrText xml:space="preserve"> PAGEREF _Toc26287186 \h </w:instrText>
      </w:r>
      <w:r>
        <w:fldChar w:fldCharType="separate"/>
      </w:r>
      <w:r>
        <w:t>82</w:t>
      </w:r>
      <w:r>
        <w:fldChar w:fldCharType="end"/>
      </w:r>
    </w:p>
    <w:p w14:paraId="21F8431A" w14:textId="77777777" w:rsidR="00950691" w:rsidRPr="004F51E7" w:rsidRDefault="00950691">
      <w:pPr>
        <w:pStyle w:val="TOC9"/>
        <w:rPr>
          <w:rFonts w:ascii="Calibri" w:hAnsi="Calibri"/>
          <w:b w:val="0"/>
          <w:szCs w:val="22"/>
          <w:lang w:eastAsia="en-GB"/>
        </w:rPr>
      </w:pPr>
      <w:r>
        <w:t>Annex A: Change history</w:t>
      </w:r>
      <w:r>
        <w:tab/>
      </w:r>
      <w:r>
        <w:fldChar w:fldCharType="begin" w:fldLock="1"/>
      </w:r>
      <w:r>
        <w:instrText xml:space="preserve"> PAGEREF _Toc26287187 \h </w:instrText>
      </w:r>
      <w:r>
        <w:fldChar w:fldCharType="separate"/>
      </w:r>
      <w:r>
        <w:t>83</w:t>
      </w:r>
      <w:r>
        <w:fldChar w:fldCharType="end"/>
      </w:r>
    </w:p>
    <w:p w14:paraId="4C330FEA" w14:textId="77777777" w:rsidR="00E8629F" w:rsidRPr="00235394" w:rsidRDefault="00950691">
      <w:r>
        <w:rPr>
          <w:noProof/>
          <w:sz w:val="22"/>
        </w:rPr>
        <w:fldChar w:fldCharType="end"/>
      </w:r>
    </w:p>
    <w:p w14:paraId="5DF66B2F" w14:textId="77777777" w:rsidR="00E8629F" w:rsidRPr="00235394" w:rsidRDefault="00E8629F">
      <w:pPr>
        <w:pStyle w:val="Heading1"/>
      </w:pPr>
      <w:r w:rsidRPr="00235394">
        <w:br w:type="page"/>
      </w:r>
      <w:bookmarkStart w:id="10" w:name="_Toc3469472"/>
      <w:bookmarkStart w:id="11" w:name="_Toc25656764"/>
      <w:bookmarkStart w:id="12" w:name="_Toc26287015"/>
      <w:r w:rsidRPr="00235394">
        <w:lastRenderedPageBreak/>
        <w:t>Foreword</w:t>
      </w:r>
      <w:bookmarkEnd w:id="10"/>
      <w:bookmarkEnd w:id="11"/>
      <w:bookmarkEnd w:id="12"/>
    </w:p>
    <w:p w14:paraId="517AC87C" w14:textId="77777777" w:rsidR="00E8629F" w:rsidRPr="00235394" w:rsidRDefault="00E8629F">
      <w:r w:rsidRPr="00235394">
        <w:t>This Technical Report has been produced by the 3</w:t>
      </w:r>
      <w:r w:rsidR="00707941">
        <w:t>rd</w:t>
      </w:r>
      <w:r w:rsidRPr="00235394">
        <w:t xml:space="preserve"> Generation Partnership Project (3GPP).</w:t>
      </w:r>
    </w:p>
    <w:p w14:paraId="6E6A11C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395CEE" w14:textId="77777777" w:rsidR="00E8629F" w:rsidRPr="00235394" w:rsidRDefault="00E8629F">
      <w:pPr>
        <w:pStyle w:val="B1"/>
      </w:pPr>
      <w:r w:rsidRPr="00235394">
        <w:t>Version x.y.z</w:t>
      </w:r>
    </w:p>
    <w:p w14:paraId="11AEFBB1" w14:textId="77777777" w:rsidR="00E8629F" w:rsidRPr="00235394" w:rsidRDefault="00E8629F">
      <w:pPr>
        <w:pStyle w:val="B1"/>
      </w:pPr>
      <w:r w:rsidRPr="00235394">
        <w:t>where:</w:t>
      </w:r>
    </w:p>
    <w:p w14:paraId="00FA7811" w14:textId="77777777" w:rsidR="00E8629F" w:rsidRPr="00235394" w:rsidRDefault="00E8629F">
      <w:pPr>
        <w:pStyle w:val="B2"/>
      </w:pPr>
      <w:r w:rsidRPr="00235394">
        <w:t>x</w:t>
      </w:r>
      <w:r w:rsidRPr="00235394">
        <w:tab/>
        <w:t>the first digit:</w:t>
      </w:r>
    </w:p>
    <w:p w14:paraId="23DCD196" w14:textId="77777777" w:rsidR="00E8629F" w:rsidRPr="00235394" w:rsidRDefault="00E8629F">
      <w:pPr>
        <w:pStyle w:val="B3"/>
      </w:pPr>
      <w:r w:rsidRPr="00235394">
        <w:t>1</w:t>
      </w:r>
      <w:r w:rsidRPr="00235394">
        <w:tab/>
        <w:t>presented to TSG for information;</w:t>
      </w:r>
    </w:p>
    <w:p w14:paraId="69611DD0" w14:textId="77777777" w:rsidR="00E8629F" w:rsidRPr="00235394" w:rsidRDefault="00E8629F">
      <w:pPr>
        <w:pStyle w:val="B3"/>
      </w:pPr>
      <w:r w:rsidRPr="00235394">
        <w:t>2</w:t>
      </w:r>
      <w:r w:rsidRPr="00235394">
        <w:tab/>
        <w:t>presented to TSG for approval;</w:t>
      </w:r>
    </w:p>
    <w:p w14:paraId="4DC1B45A" w14:textId="77777777" w:rsidR="00E8629F" w:rsidRPr="00235394" w:rsidRDefault="00E8629F">
      <w:pPr>
        <w:pStyle w:val="B3"/>
      </w:pPr>
      <w:r w:rsidRPr="00235394">
        <w:t>3</w:t>
      </w:r>
      <w:r w:rsidRPr="00235394">
        <w:tab/>
        <w:t>or greater indicates TSG approved document under change control.</w:t>
      </w:r>
    </w:p>
    <w:p w14:paraId="1B30C58D"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3917786E" w14:textId="77777777" w:rsidR="00E8629F" w:rsidRPr="00235394" w:rsidRDefault="00E8629F">
      <w:pPr>
        <w:pStyle w:val="B2"/>
      </w:pPr>
      <w:r w:rsidRPr="00235394">
        <w:t>z</w:t>
      </w:r>
      <w:r w:rsidRPr="00235394">
        <w:tab/>
        <w:t>the third digit is incremented when editorial only changes have been incorporated in the document.</w:t>
      </w:r>
    </w:p>
    <w:p w14:paraId="5473F55E" w14:textId="77777777" w:rsidR="00E8629F" w:rsidRPr="00235394" w:rsidRDefault="00E8629F">
      <w:pPr>
        <w:pStyle w:val="Heading1"/>
      </w:pPr>
      <w:r w:rsidRPr="00235394">
        <w:br w:type="page"/>
      </w:r>
      <w:bookmarkStart w:id="13" w:name="_Toc3469473"/>
      <w:bookmarkStart w:id="14" w:name="_Toc25656765"/>
      <w:bookmarkStart w:id="15" w:name="_Toc26287016"/>
      <w:r w:rsidRPr="00235394">
        <w:lastRenderedPageBreak/>
        <w:t>1</w:t>
      </w:r>
      <w:r w:rsidRPr="00235394">
        <w:tab/>
        <w:t>Scope</w:t>
      </w:r>
      <w:bookmarkEnd w:id="13"/>
      <w:bookmarkEnd w:id="14"/>
      <w:bookmarkEnd w:id="15"/>
    </w:p>
    <w:p w14:paraId="7F98F614" w14:textId="77777777" w:rsidR="00271533" w:rsidRDefault="00271533" w:rsidP="00271533">
      <w:r>
        <w:rPr>
          <w:bCs/>
        </w:rPr>
        <w:t>The aim</w:t>
      </w:r>
      <w:r w:rsidRPr="00E56054">
        <w:rPr>
          <w:bCs/>
        </w:rPr>
        <w:t xml:space="preserve"> of this </w:t>
      </w:r>
      <w:r>
        <w:rPr>
          <w:bCs/>
        </w:rPr>
        <w:t>Technical Report</w:t>
      </w:r>
      <w:r w:rsidRPr="00E56054">
        <w:rPr>
          <w:bCs/>
        </w:rPr>
        <w:t xml:space="preserve"> is to study and specify</w:t>
      </w:r>
      <w:r>
        <w:rPr>
          <w:bCs/>
        </w:rPr>
        <w:t xml:space="preserve"> potential</w:t>
      </w:r>
      <w:r>
        <w:t xml:space="preserve"> enhancements to the IMS architecture to enable IMS FE to integrate with the 5GC network functions to enable IMS applications to directly leverage the features and capabilities of 5GC.</w:t>
      </w:r>
    </w:p>
    <w:p w14:paraId="2A2562CA" w14:textId="77777777" w:rsidR="00271533" w:rsidRDefault="00271533" w:rsidP="00271533">
      <w:r>
        <w:t>The specific capabilities of 5GC included in this study:</w:t>
      </w:r>
    </w:p>
    <w:p w14:paraId="774BAD3B" w14:textId="77777777" w:rsidR="00B23700" w:rsidRDefault="00B23700" w:rsidP="00B23700">
      <w:pPr>
        <w:pStyle w:val="B1"/>
      </w:pPr>
      <w:r>
        <w:t>-</w:t>
      </w:r>
      <w:r>
        <w:tab/>
        <w:t>In regard to 5GC network slicing; what enhancements (if any) are necessary for IMS to efficiently support devices and networks with multiple slices and different IMS services per slice?</w:t>
      </w:r>
    </w:p>
    <w:p w14:paraId="2D41A613" w14:textId="77777777" w:rsidR="00B23700" w:rsidRDefault="00B23700" w:rsidP="00B23700">
      <w:pPr>
        <w:pStyle w:val="B1"/>
      </w:pPr>
      <w:r>
        <w:t>-</w:t>
      </w:r>
      <w:r>
        <w:tab/>
        <w:t>Should (and How does) IMS leverage the 5GC's support for localized routing of traffic and placement of IMS elements? How do such optimizations impact IMS media bearers, IMS signalling bearers, and IMS functions? How is service continuity provided in presence of localized routing?</w:t>
      </w:r>
    </w:p>
    <w:p w14:paraId="4A8CE145" w14:textId="77777777" w:rsidR="00B23700" w:rsidRDefault="00B23700" w:rsidP="00B23700">
      <w:pPr>
        <w:pStyle w:val="B1"/>
      </w:pPr>
      <w:r>
        <w:t>-</w:t>
      </w:r>
      <w:r>
        <w:tab/>
        <w:t>Whether and how can IMS applications and network functions utilize the service based capabilities and service based interfaces of the 5GC (for interactions between the IMS and the 5GC)? Which 5GC functions should be interfaced with IMS using service based interfaces?</w:t>
      </w:r>
    </w:p>
    <w:p w14:paraId="19AB0104" w14:textId="77777777" w:rsidR="00E8629F" w:rsidRPr="00235394" w:rsidRDefault="00E8629F">
      <w:pPr>
        <w:pStyle w:val="Heading1"/>
      </w:pPr>
      <w:bookmarkStart w:id="16" w:name="_Toc3469474"/>
      <w:bookmarkStart w:id="17" w:name="_Toc25656766"/>
      <w:bookmarkStart w:id="18" w:name="_Toc26287017"/>
      <w:r w:rsidRPr="00235394">
        <w:t>2</w:t>
      </w:r>
      <w:r w:rsidRPr="00235394">
        <w:tab/>
        <w:t>References</w:t>
      </w:r>
      <w:bookmarkEnd w:id="16"/>
      <w:bookmarkEnd w:id="17"/>
      <w:bookmarkEnd w:id="18"/>
    </w:p>
    <w:p w14:paraId="5052ADF9" w14:textId="77777777" w:rsidR="00E8629F" w:rsidRPr="00235394" w:rsidRDefault="00E8629F">
      <w:r w:rsidRPr="00235394">
        <w:t>The following documents contain provisions which, through reference in this text, constitute provisions of the present document.</w:t>
      </w:r>
    </w:p>
    <w:p w14:paraId="0EE91A2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1F9D04D7" w14:textId="77777777" w:rsidR="007066FA" w:rsidRPr="004D3578" w:rsidRDefault="007066FA" w:rsidP="007066FA">
      <w:pPr>
        <w:pStyle w:val="B1"/>
      </w:pPr>
      <w:r>
        <w:t>-</w:t>
      </w:r>
      <w:r>
        <w:tab/>
      </w:r>
      <w:r w:rsidRPr="004D3578">
        <w:t>For a specific reference, subsequent revisions do not apply.</w:t>
      </w:r>
    </w:p>
    <w:p w14:paraId="65CF6832"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0DD39ED" w14:textId="77777777" w:rsidR="00282213" w:rsidRDefault="00282213" w:rsidP="007066FA">
      <w:pPr>
        <w:pStyle w:val="EX"/>
      </w:pPr>
      <w:r w:rsidRPr="00235394">
        <w:t>[1]</w:t>
      </w:r>
      <w:r w:rsidRPr="00235394">
        <w:tab/>
      </w:r>
      <w:r w:rsidR="00C41B20" w:rsidRPr="00235394">
        <w:t>3GPP</w:t>
      </w:r>
      <w:r w:rsidR="00C41B20">
        <w:t> </w:t>
      </w:r>
      <w:r w:rsidR="00C41B20" w:rsidRPr="00235394">
        <w:t>TR</w:t>
      </w:r>
      <w:r w:rsidR="00C41B20">
        <w:t> </w:t>
      </w:r>
      <w:r w:rsidR="00C41B20" w:rsidRPr="00235394">
        <w:t>21.905:</w:t>
      </w:r>
      <w:r w:rsidRPr="00235394">
        <w:t xml:space="preserve"> "Vocabulary for 3GPP Specifications".</w:t>
      </w:r>
    </w:p>
    <w:p w14:paraId="22042B4A" w14:textId="77777777" w:rsidR="003816C2" w:rsidRDefault="003816C2" w:rsidP="003816C2">
      <w:pPr>
        <w:pStyle w:val="EX"/>
      </w:pPr>
      <w:r>
        <w:t>[2]</w:t>
      </w:r>
      <w:r>
        <w:tab/>
      </w:r>
      <w:r w:rsidR="00C41B20">
        <w:t>3GPP TS 23.228:</w:t>
      </w:r>
      <w:r>
        <w:t xml:space="preserve"> </w:t>
      </w:r>
      <w:r w:rsidR="00B23700">
        <w:t>"</w:t>
      </w:r>
      <w:r>
        <w:t>IP Multimedia Subsystem (IMS); Stage 2</w:t>
      </w:r>
      <w:r w:rsidR="00B23700">
        <w:t>".</w:t>
      </w:r>
    </w:p>
    <w:p w14:paraId="14FD88D5" w14:textId="77777777" w:rsidR="003816C2" w:rsidRDefault="003816C2" w:rsidP="003816C2">
      <w:pPr>
        <w:pStyle w:val="EX"/>
      </w:pPr>
      <w:r>
        <w:t>[3]</w:t>
      </w:r>
      <w:r>
        <w:tab/>
      </w:r>
      <w:r w:rsidR="00C41B20">
        <w:t>3GPP TS 23.501:</w:t>
      </w:r>
      <w:r>
        <w:t xml:space="preserve"> </w:t>
      </w:r>
      <w:r w:rsidR="00B23700">
        <w:t>"</w:t>
      </w:r>
      <w:r>
        <w:t>System Architecture for the 5G System</w:t>
      </w:r>
      <w:r w:rsidR="00B23700">
        <w:t>".</w:t>
      </w:r>
    </w:p>
    <w:p w14:paraId="5D7709C6" w14:textId="77777777" w:rsidR="003816C2" w:rsidRDefault="003816C2" w:rsidP="003816C2">
      <w:pPr>
        <w:pStyle w:val="EX"/>
      </w:pPr>
      <w:r>
        <w:t>[4]</w:t>
      </w:r>
      <w:r>
        <w:tab/>
      </w:r>
      <w:r w:rsidR="00C41B20">
        <w:t>3GPP TS 23.502:</w:t>
      </w:r>
      <w:r>
        <w:t xml:space="preserve"> </w:t>
      </w:r>
      <w:r w:rsidR="00B23700">
        <w:t>"</w:t>
      </w:r>
      <w:r>
        <w:t>Procedures for the 5G System</w:t>
      </w:r>
      <w:r w:rsidR="00B23700">
        <w:t>".</w:t>
      </w:r>
    </w:p>
    <w:p w14:paraId="3ABEEC30" w14:textId="77777777" w:rsidR="003816C2" w:rsidRDefault="003816C2" w:rsidP="003816C2">
      <w:pPr>
        <w:pStyle w:val="EX"/>
      </w:pPr>
      <w:r>
        <w:t>[5]</w:t>
      </w:r>
      <w:r>
        <w:tab/>
      </w:r>
      <w:r w:rsidR="00C41B20">
        <w:t>3GPP TS 23.503:</w:t>
      </w:r>
      <w:r>
        <w:t xml:space="preserve"> </w:t>
      </w:r>
      <w:r w:rsidR="00B23700">
        <w:t>"</w:t>
      </w:r>
      <w:r>
        <w:t>Policy and Charging Control Framework for the 5G System; Stage 2</w:t>
      </w:r>
      <w:r w:rsidR="00B23700">
        <w:t>".</w:t>
      </w:r>
    </w:p>
    <w:p w14:paraId="4977BF8F" w14:textId="77777777" w:rsidR="00A764F0" w:rsidRDefault="00A764F0" w:rsidP="00A764F0">
      <w:pPr>
        <w:pStyle w:val="EX"/>
      </w:pPr>
      <w:r>
        <w:t>[6]</w:t>
      </w:r>
      <w:r>
        <w:tab/>
      </w:r>
      <w:r w:rsidR="00C41B20">
        <w:t>3GPP TS 23.237:</w:t>
      </w:r>
      <w:r>
        <w:t xml:space="preserve"> </w:t>
      </w:r>
      <w:r w:rsidR="00B23700">
        <w:t>"</w:t>
      </w:r>
      <w:r w:rsidRPr="000512D1">
        <w:t>IP Multimedia Subsystem (IMS) Service Continuity; Stage 2</w:t>
      </w:r>
      <w:r w:rsidR="00B23700">
        <w:t>".</w:t>
      </w:r>
    </w:p>
    <w:p w14:paraId="11FCADCA" w14:textId="77777777" w:rsidR="00A764F0" w:rsidRDefault="00A764F0" w:rsidP="00A764F0">
      <w:pPr>
        <w:pStyle w:val="EX"/>
      </w:pPr>
      <w:r>
        <w:t>[7]</w:t>
      </w:r>
      <w:r>
        <w:tab/>
      </w:r>
      <w:r w:rsidR="00C41B20">
        <w:t>3GPP TS 23.203:</w:t>
      </w:r>
      <w:r>
        <w:t xml:space="preserve"> </w:t>
      </w:r>
      <w:r w:rsidR="00B23700">
        <w:t>"</w:t>
      </w:r>
      <w:r w:rsidRPr="000512D1">
        <w:t>Policy and charging control architecture</w:t>
      </w:r>
      <w:r w:rsidR="00B23700">
        <w:t>".</w:t>
      </w:r>
    </w:p>
    <w:p w14:paraId="25A3D3E2" w14:textId="77777777" w:rsidR="00B33839" w:rsidRDefault="00B33839" w:rsidP="00A764F0">
      <w:pPr>
        <w:pStyle w:val="EX"/>
      </w:pPr>
      <w:r>
        <w:t>[8]</w:t>
      </w:r>
      <w:r>
        <w:tab/>
      </w:r>
      <w:r w:rsidR="00A737A1">
        <w:t>IETF </w:t>
      </w:r>
      <w:r>
        <w:t>RFC</w:t>
      </w:r>
      <w:r w:rsidR="00A737A1">
        <w:t> </w:t>
      </w:r>
      <w:r>
        <w:t xml:space="preserve">6665: </w:t>
      </w:r>
      <w:r w:rsidR="00B23700">
        <w:t>"</w:t>
      </w:r>
      <w:r w:rsidRPr="00B33839">
        <w:t>SIP-Specific Event Notification</w:t>
      </w:r>
      <w:r w:rsidR="00B23700">
        <w:t>".</w:t>
      </w:r>
    </w:p>
    <w:p w14:paraId="1904531B" w14:textId="77777777" w:rsidR="000749B4" w:rsidRDefault="000749B4" w:rsidP="00A764F0">
      <w:pPr>
        <w:pStyle w:val="EX"/>
      </w:pPr>
      <w:r>
        <w:t>[9]</w:t>
      </w:r>
      <w:r>
        <w:tab/>
      </w:r>
      <w:r w:rsidR="00C41B20" w:rsidRPr="000749B4">
        <w:t>3GPP</w:t>
      </w:r>
      <w:r w:rsidR="00C41B20">
        <w:t> </w:t>
      </w:r>
      <w:r w:rsidR="00C41B20" w:rsidRPr="000749B4">
        <w:t>TS</w:t>
      </w:r>
      <w:r w:rsidR="00C41B20">
        <w:t> </w:t>
      </w:r>
      <w:r w:rsidR="00C41B20" w:rsidRPr="000749B4">
        <w:t>29.329:</w:t>
      </w:r>
      <w:r w:rsidRPr="000749B4">
        <w:t xml:space="preserve"> "Sh Interface based on Diameter </w:t>
      </w:r>
      <w:r w:rsidR="00C82589">
        <w:t>-</w:t>
      </w:r>
      <w:r w:rsidRPr="000749B4">
        <w:t xml:space="preserve"> Protocol details".</w:t>
      </w:r>
    </w:p>
    <w:p w14:paraId="55F4E9A8" w14:textId="77777777" w:rsidR="006A39D7" w:rsidRDefault="006A39D7" w:rsidP="006A39D7">
      <w:pPr>
        <w:pStyle w:val="EX"/>
        <w:rPr>
          <w:lang w:eastAsia="en-GB"/>
        </w:rPr>
      </w:pPr>
      <w:r>
        <w:t>[10]</w:t>
      </w:r>
      <w:r>
        <w:tab/>
      </w:r>
      <w:r w:rsidR="00C41B20">
        <w:t>3GPP TS 29.228:</w:t>
      </w:r>
      <w:r>
        <w:t xml:space="preserve"> "</w:t>
      </w:r>
      <w:r w:rsidRPr="009912E7">
        <w:t>IP Multimedia (IM) Subsystem Cx and Dx interfaces</w:t>
      </w:r>
      <w:r>
        <w:t xml:space="preserve">; </w:t>
      </w:r>
      <w:r w:rsidRPr="004E7D4B">
        <w:t>Signalling flows and message contents</w:t>
      </w:r>
      <w:r>
        <w:t>".</w:t>
      </w:r>
    </w:p>
    <w:p w14:paraId="2FB4AA5F" w14:textId="77777777" w:rsidR="006A39D7" w:rsidRDefault="006A39D7" w:rsidP="006A39D7">
      <w:pPr>
        <w:pStyle w:val="EX"/>
        <w:rPr>
          <w:lang w:eastAsia="en-GB"/>
        </w:rPr>
      </w:pPr>
      <w:r>
        <w:t>[11]</w:t>
      </w:r>
      <w:r>
        <w:tab/>
      </w:r>
      <w:r w:rsidR="00C41B20">
        <w:t>3GPP TS 29.229:</w:t>
      </w:r>
      <w:r>
        <w:t xml:space="preserve"> "Cx and Dx interfaces based on the Diameter protocol; Protocol details".</w:t>
      </w:r>
    </w:p>
    <w:p w14:paraId="40F8DE45" w14:textId="77777777" w:rsidR="00C41B20" w:rsidRDefault="00C41B20" w:rsidP="00C41B20">
      <w:pPr>
        <w:pStyle w:val="EX"/>
        <w:rPr>
          <w:lang w:eastAsia="en-GB"/>
        </w:rPr>
      </w:pPr>
      <w:r>
        <w:t>[12]</w:t>
      </w:r>
      <w:r>
        <w:tab/>
        <w:t>3GPP TS 23.167: "IP Multimedia Subsystem (IMS) emergency sessions".</w:t>
      </w:r>
    </w:p>
    <w:p w14:paraId="2673DC27" w14:textId="77777777" w:rsidR="00C41B20" w:rsidRDefault="00C41B20" w:rsidP="00C41B20">
      <w:pPr>
        <w:pStyle w:val="EX"/>
        <w:rPr>
          <w:lang w:eastAsia="en-GB"/>
        </w:rPr>
      </w:pPr>
      <w:r>
        <w:t>[14]</w:t>
      </w:r>
      <w:r>
        <w:tab/>
        <w:t>3GPP TS 29.328: "IP Multimedia (IM) Subsystem Sh interface; Signalling flows and message contents".</w:t>
      </w:r>
    </w:p>
    <w:p w14:paraId="45D18AE6" w14:textId="77777777" w:rsidR="00E8629F" w:rsidRPr="00235394" w:rsidRDefault="00E8629F">
      <w:pPr>
        <w:pStyle w:val="Heading1"/>
      </w:pPr>
      <w:bookmarkStart w:id="19" w:name="_Toc3469475"/>
      <w:bookmarkStart w:id="20" w:name="_Toc25656767"/>
      <w:bookmarkStart w:id="21" w:name="_Toc26287018"/>
      <w:r w:rsidRPr="00235394">
        <w:lastRenderedPageBreak/>
        <w:t>3</w:t>
      </w:r>
      <w:r w:rsidRPr="00235394">
        <w:tab/>
      </w:r>
      <w:r w:rsidR="00367724" w:rsidRPr="00235394">
        <w:t>Definitions and abbreviations</w:t>
      </w:r>
      <w:bookmarkEnd w:id="19"/>
      <w:bookmarkEnd w:id="20"/>
      <w:bookmarkEnd w:id="21"/>
    </w:p>
    <w:p w14:paraId="12CA8561" w14:textId="77777777" w:rsidR="00E8629F" w:rsidRPr="00235394" w:rsidRDefault="00E8629F">
      <w:pPr>
        <w:pStyle w:val="Heading2"/>
      </w:pPr>
      <w:bookmarkStart w:id="22" w:name="_Toc3469476"/>
      <w:bookmarkStart w:id="23" w:name="_Toc25656768"/>
      <w:bookmarkStart w:id="24" w:name="_Toc26287019"/>
      <w:r w:rsidRPr="00235394">
        <w:t>3.1</w:t>
      </w:r>
      <w:r w:rsidRPr="00235394">
        <w:tab/>
        <w:t>Definitions</w:t>
      </w:r>
      <w:bookmarkEnd w:id="22"/>
      <w:bookmarkEnd w:id="23"/>
      <w:bookmarkEnd w:id="24"/>
    </w:p>
    <w:p w14:paraId="7E6B9C52" w14:textId="77777777" w:rsidR="00E8629F" w:rsidRPr="00235394" w:rsidRDefault="00E8629F">
      <w:r w:rsidRPr="00235394">
        <w:t xml:space="preserve">For the purposes of the present document, the terms and definitions given in </w:t>
      </w:r>
      <w:r w:rsidR="00C41B20" w:rsidRPr="00235394">
        <w:t>TR</w:t>
      </w:r>
      <w:r w:rsidR="00C41B20">
        <w:t> </w:t>
      </w:r>
      <w:r w:rsidR="00C41B20" w:rsidRPr="00235394">
        <w:t>21.905</w:t>
      </w:r>
      <w:r w:rsidR="00C41B20">
        <w:t> </w:t>
      </w:r>
      <w:r w:rsidR="00C41B20" w:rsidRPr="00235394">
        <w:t>[</w:t>
      </w:r>
      <w:r w:rsidR="00274E1A" w:rsidRPr="00235394">
        <w:t>1</w:t>
      </w:r>
      <w:r w:rsidRPr="00235394">
        <w:t>]</w:t>
      </w:r>
      <w:r w:rsidR="003816C2">
        <w:t xml:space="preserve">, </w:t>
      </w:r>
      <w:r w:rsidRPr="00235394">
        <w:t xml:space="preserve">and the following apply. A term defined in the present document takes precedence over the definition of the same term, if any, in </w:t>
      </w:r>
      <w:r w:rsidR="00C41B20" w:rsidRPr="00235394">
        <w:t>TR</w:t>
      </w:r>
      <w:r w:rsidR="00C41B20">
        <w:t> </w:t>
      </w:r>
      <w:r w:rsidR="00C41B20" w:rsidRPr="00235394">
        <w:t>21.905</w:t>
      </w:r>
      <w:r w:rsidR="00C41B20">
        <w:t> </w:t>
      </w:r>
      <w:r w:rsidR="00C41B20" w:rsidRPr="00235394">
        <w:t>[</w:t>
      </w:r>
      <w:r w:rsidR="00274E1A" w:rsidRPr="00235394">
        <w:t>1</w:t>
      </w:r>
      <w:r w:rsidRPr="00235394">
        <w:t>].</w:t>
      </w:r>
    </w:p>
    <w:p w14:paraId="0158FDF0" w14:textId="77777777" w:rsidR="00E8629F" w:rsidRPr="00235394" w:rsidRDefault="00E8629F">
      <w:pPr>
        <w:pStyle w:val="Guidance"/>
      </w:pPr>
      <w:r w:rsidRPr="00235394">
        <w:rPr>
          <w:b/>
        </w:rPr>
        <w:t>&lt;defined term&gt;:</w:t>
      </w:r>
      <w:r w:rsidRPr="00235394">
        <w:t xml:space="preserve"> &lt;definition&gt;.</w:t>
      </w:r>
    </w:p>
    <w:p w14:paraId="4E129550" w14:textId="77777777" w:rsidR="00E8629F" w:rsidRPr="00235394" w:rsidRDefault="00E8629F">
      <w:pPr>
        <w:pStyle w:val="EW"/>
      </w:pPr>
    </w:p>
    <w:p w14:paraId="39F6EF96" w14:textId="77777777" w:rsidR="00E8629F" w:rsidRPr="00235394" w:rsidRDefault="00D10413">
      <w:pPr>
        <w:pStyle w:val="Heading2"/>
      </w:pPr>
      <w:bookmarkStart w:id="25" w:name="_Toc3469477"/>
      <w:bookmarkStart w:id="26" w:name="_Toc25656769"/>
      <w:bookmarkStart w:id="27" w:name="_Toc26287020"/>
      <w:r>
        <w:t>3.2</w:t>
      </w:r>
      <w:r w:rsidR="00E8629F" w:rsidRPr="00235394">
        <w:tab/>
        <w:t>Abbreviations</w:t>
      </w:r>
      <w:bookmarkEnd w:id="25"/>
      <w:bookmarkEnd w:id="26"/>
      <w:bookmarkEnd w:id="27"/>
    </w:p>
    <w:p w14:paraId="51522469" w14:textId="77777777" w:rsidR="00E8629F" w:rsidRPr="00235394" w:rsidRDefault="00A737A1">
      <w:pPr>
        <w:keepNext/>
      </w:pPr>
      <w:r>
        <w:t xml:space="preserve">For the purposes of the present document, the abbreviations given in </w:t>
      </w:r>
      <w:r w:rsidR="00C41B20">
        <w:t>TR 21.905 [</w:t>
      </w:r>
      <w:r>
        <w:t xml:space="preserve">1], </w:t>
      </w:r>
      <w:r w:rsidR="00C41B20">
        <w:t>TS 23.228 [</w:t>
      </w:r>
      <w:r>
        <w:t xml:space="preserve">2], </w:t>
      </w:r>
      <w:r w:rsidR="00C41B20">
        <w:t>TS 23.501 [</w:t>
      </w:r>
      <w:r>
        <w:t xml:space="preserve">3] and the following apply. An abbreviation defined in the present document takes precedence over the definition of the same abbreviation, if any, in </w:t>
      </w:r>
      <w:r w:rsidR="00C41B20">
        <w:t>TR 21.905 [</w:t>
      </w:r>
      <w:r>
        <w:t>1].</w:t>
      </w:r>
    </w:p>
    <w:p w14:paraId="574B9E98" w14:textId="77777777" w:rsidR="001572F5" w:rsidRDefault="001572F5" w:rsidP="001572F5">
      <w:pPr>
        <w:pStyle w:val="EW"/>
      </w:pPr>
      <w:r>
        <w:t>5GC</w:t>
      </w:r>
      <w:r>
        <w:tab/>
        <w:t>5G Core</w:t>
      </w:r>
    </w:p>
    <w:p w14:paraId="0B100DE1" w14:textId="77777777" w:rsidR="001572F5" w:rsidRDefault="001572F5" w:rsidP="001572F5">
      <w:pPr>
        <w:pStyle w:val="EW"/>
      </w:pPr>
      <w:r>
        <w:t>5GS</w:t>
      </w:r>
      <w:r>
        <w:tab/>
        <w:t>5G System</w:t>
      </w:r>
    </w:p>
    <w:p w14:paraId="01F1305B" w14:textId="77777777" w:rsidR="00F15A9E" w:rsidRDefault="00F15A9E" w:rsidP="00F15A9E">
      <w:pPr>
        <w:pStyle w:val="EW"/>
      </w:pPr>
      <w:r>
        <w:t>AGW</w:t>
      </w:r>
      <w:r>
        <w:tab/>
        <w:t>Access Gateway</w:t>
      </w:r>
    </w:p>
    <w:p w14:paraId="1CD8CEB4" w14:textId="77777777" w:rsidR="001572F5" w:rsidRDefault="001D7B3B" w:rsidP="00F15A9E">
      <w:pPr>
        <w:pStyle w:val="EW"/>
      </w:pPr>
      <w:r>
        <w:t>BP</w:t>
      </w:r>
      <w:r>
        <w:tab/>
        <w:t>Branching Point</w:t>
      </w:r>
    </w:p>
    <w:p w14:paraId="447E9959" w14:textId="77777777" w:rsidR="00F15A9E" w:rsidRDefault="00F15A9E" w:rsidP="00F15A9E">
      <w:pPr>
        <w:pStyle w:val="EW"/>
      </w:pPr>
      <w:r>
        <w:t>CSRN</w:t>
      </w:r>
      <w:r>
        <w:tab/>
        <w:t>Circuit Switched Routing Number</w:t>
      </w:r>
    </w:p>
    <w:p w14:paraId="47CDC086" w14:textId="77777777" w:rsidR="001D7B3B" w:rsidRDefault="001D7B3B" w:rsidP="001D7B3B">
      <w:pPr>
        <w:pStyle w:val="EW"/>
      </w:pPr>
      <w:r>
        <w:t>FE</w:t>
      </w:r>
      <w:r>
        <w:tab/>
        <w:t>Functional Entity</w:t>
      </w:r>
    </w:p>
    <w:p w14:paraId="3B5FC2AD" w14:textId="77777777" w:rsidR="001D7B3B" w:rsidRPr="0030117D" w:rsidRDefault="001D7B3B" w:rsidP="001D7B3B">
      <w:pPr>
        <w:pStyle w:val="EW"/>
      </w:pPr>
      <w:r>
        <w:t>GRUU</w:t>
      </w:r>
      <w:r>
        <w:tab/>
        <w:t>Globally Routable User Agent URI</w:t>
      </w:r>
    </w:p>
    <w:p w14:paraId="63BC3333" w14:textId="77777777" w:rsidR="001D7B3B" w:rsidRDefault="001D7B3B" w:rsidP="001D7B3B">
      <w:pPr>
        <w:pStyle w:val="EW"/>
      </w:pPr>
      <w:r>
        <w:t>I-CSCF</w:t>
      </w:r>
      <w:r>
        <w:tab/>
        <w:t>Interrogating CSCF</w:t>
      </w:r>
    </w:p>
    <w:p w14:paraId="460508E3" w14:textId="77777777" w:rsidR="00F15A9E" w:rsidRDefault="001D7B3B" w:rsidP="00F15A9E">
      <w:pPr>
        <w:pStyle w:val="EW"/>
      </w:pPr>
      <w:r>
        <w:t>IMS AS</w:t>
      </w:r>
      <w:r>
        <w:tab/>
        <w:t xml:space="preserve">IMS Application Server </w:t>
      </w:r>
      <w:r w:rsidR="00F15A9E">
        <w:t>IMS FE</w:t>
      </w:r>
      <w:r w:rsidR="00F15A9E">
        <w:tab/>
        <w:t>IMS Functional Entity</w:t>
      </w:r>
    </w:p>
    <w:p w14:paraId="4A32D2BE" w14:textId="77777777" w:rsidR="001D7B3B" w:rsidRDefault="001D7B3B" w:rsidP="001D7B3B">
      <w:pPr>
        <w:pStyle w:val="EW"/>
      </w:pPr>
      <w:r>
        <w:t>IPX</w:t>
      </w:r>
      <w:r>
        <w:tab/>
        <w:t>IP Exchange</w:t>
      </w:r>
    </w:p>
    <w:p w14:paraId="1ACB9A8B" w14:textId="77777777" w:rsidR="001D7B3B" w:rsidRDefault="001D7B3B" w:rsidP="001D7B3B">
      <w:pPr>
        <w:pStyle w:val="EW"/>
      </w:pPr>
      <w:r>
        <w:t>LBO</w:t>
      </w:r>
      <w:r>
        <w:tab/>
        <w:t>Local Breakout</w:t>
      </w:r>
    </w:p>
    <w:p w14:paraId="0FF47FF8" w14:textId="77777777" w:rsidR="001D7B3B" w:rsidRDefault="001D7B3B" w:rsidP="001D7B3B">
      <w:pPr>
        <w:pStyle w:val="EW"/>
      </w:pPr>
      <w:r>
        <w:t>MMTEL</w:t>
      </w:r>
      <w:r>
        <w:tab/>
        <w:t>Multi Media Telephony</w:t>
      </w:r>
    </w:p>
    <w:p w14:paraId="31DE0CC9" w14:textId="77777777" w:rsidR="001D7B3B" w:rsidRDefault="001D7B3B" w:rsidP="001D7B3B">
      <w:pPr>
        <w:pStyle w:val="EW"/>
      </w:pPr>
      <w:r>
        <w:t>P-CSCF</w:t>
      </w:r>
      <w:r>
        <w:tab/>
        <w:t>Proxy CSCF</w:t>
      </w:r>
    </w:p>
    <w:p w14:paraId="2E9D3DA2" w14:textId="77777777" w:rsidR="001D7B3B" w:rsidRDefault="001D7B3B" w:rsidP="001D7B3B">
      <w:pPr>
        <w:pStyle w:val="EW"/>
      </w:pPr>
      <w:r>
        <w:t>PSA</w:t>
      </w:r>
      <w:r>
        <w:tab/>
        <w:t>PDU Session Anchor</w:t>
      </w:r>
    </w:p>
    <w:p w14:paraId="615235AF" w14:textId="77777777" w:rsidR="001D7B3B" w:rsidRDefault="001D7B3B" w:rsidP="001D7B3B">
      <w:pPr>
        <w:pStyle w:val="EW"/>
      </w:pPr>
      <w:r>
        <w:t>SA</w:t>
      </w:r>
      <w:r>
        <w:tab/>
        <w:t>Session Anchor</w:t>
      </w:r>
    </w:p>
    <w:p w14:paraId="29E25F81" w14:textId="77777777" w:rsidR="001D7B3B" w:rsidRDefault="001D7B3B" w:rsidP="001D7B3B">
      <w:pPr>
        <w:pStyle w:val="EW"/>
      </w:pPr>
      <w:r>
        <w:t>S-CSCF</w:t>
      </w:r>
      <w:r>
        <w:tab/>
        <w:t>Serving CSCF</w:t>
      </w:r>
    </w:p>
    <w:p w14:paraId="6C76A509" w14:textId="77777777" w:rsidR="00F15A9E" w:rsidRDefault="001D7B3B" w:rsidP="00F15A9E">
      <w:pPr>
        <w:pStyle w:val="EW"/>
      </w:pPr>
      <w:r>
        <w:t>SCC AS</w:t>
      </w:r>
      <w:r>
        <w:tab/>
        <w:t xml:space="preserve">Service Continuity Control Application Server </w:t>
      </w:r>
      <w:r w:rsidR="00F15A9E">
        <w:t>TADS</w:t>
      </w:r>
      <w:r w:rsidR="00F15A9E">
        <w:tab/>
        <w:t>Terminating Access Domain Selection</w:t>
      </w:r>
    </w:p>
    <w:p w14:paraId="1EA64DEC" w14:textId="77777777" w:rsidR="001D7B3B" w:rsidRDefault="001D7B3B" w:rsidP="001D7B3B">
      <w:pPr>
        <w:pStyle w:val="EW"/>
      </w:pPr>
      <w:r>
        <w:t>UL-CL</w:t>
      </w:r>
      <w:r>
        <w:tab/>
        <w:t>Uplink Classifier</w:t>
      </w:r>
    </w:p>
    <w:p w14:paraId="6D080FC1" w14:textId="77777777" w:rsidR="001D7B3B" w:rsidRDefault="001D7B3B" w:rsidP="001D7B3B">
      <w:pPr>
        <w:pStyle w:val="EW"/>
      </w:pPr>
      <w:r>
        <w:t>ULC</w:t>
      </w:r>
      <w:r>
        <w:tab/>
        <w:t>Uplink Classifier</w:t>
      </w:r>
    </w:p>
    <w:p w14:paraId="695141B7" w14:textId="77777777" w:rsidR="00F15A9E" w:rsidRDefault="00F15A9E" w:rsidP="00F15A9E">
      <w:pPr>
        <w:pStyle w:val="EW"/>
      </w:pPr>
    </w:p>
    <w:p w14:paraId="6D530B2E" w14:textId="77777777" w:rsidR="00F15A9E" w:rsidRDefault="00F15A9E" w:rsidP="00F15A9E">
      <w:pPr>
        <w:pStyle w:val="EditorsNote"/>
      </w:pPr>
      <w:r>
        <w:t>Editor</w:t>
      </w:r>
      <w:r w:rsidR="00B23700">
        <w:t>'</w:t>
      </w:r>
      <w:r>
        <w:t xml:space="preserve">s </w:t>
      </w:r>
      <w:r w:rsidR="00A737A1">
        <w:t>n</w:t>
      </w:r>
      <w:r>
        <w:t>ote:</w:t>
      </w:r>
      <w:r>
        <w:tab/>
        <w:t xml:space="preserve">5G related abbreviations are pending update to </w:t>
      </w:r>
      <w:r w:rsidR="00C41B20">
        <w:t>TR 21.905 [</w:t>
      </w:r>
      <w:r>
        <w:t>1]</w:t>
      </w:r>
    </w:p>
    <w:p w14:paraId="25E0CDA9" w14:textId="77777777" w:rsidR="001D7B3B" w:rsidRPr="00235394" w:rsidRDefault="001D7B3B" w:rsidP="001D7B3B">
      <w:pPr>
        <w:pStyle w:val="EditorsNote"/>
      </w:pPr>
      <w:r>
        <w:t>Editor</w:t>
      </w:r>
      <w:r w:rsidR="00B23700">
        <w:t>'</w:t>
      </w:r>
      <w:r>
        <w:t xml:space="preserve">s </w:t>
      </w:r>
      <w:r w:rsidR="00A737A1">
        <w:t>n</w:t>
      </w:r>
      <w:r>
        <w:t>ote:</w:t>
      </w:r>
      <w:r>
        <w:tab/>
        <w:t xml:space="preserve">It is FFS which abbreviation </w:t>
      </w:r>
      <w:r w:rsidRPr="001D7B3B">
        <w:t>for</w:t>
      </w:r>
      <w:r>
        <w:t xml:space="preserve"> UL-CL/ULC and SA/PSA is preferred</w:t>
      </w:r>
      <w:r w:rsidR="00A737A1">
        <w:t>.</w:t>
      </w:r>
    </w:p>
    <w:p w14:paraId="3C3EA03D" w14:textId="77777777" w:rsidR="00E8629F" w:rsidRDefault="00E8629F">
      <w:pPr>
        <w:pStyle w:val="Heading1"/>
      </w:pPr>
      <w:bookmarkStart w:id="28" w:name="_Toc3469478"/>
      <w:bookmarkStart w:id="29" w:name="_Toc25656770"/>
      <w:bookmarkStart w:id="30" w:name="_Toc26287021"/>
      <w:r w:rsidRPr="00235394">
        <w:t>4</w:t>
      </w:r>
      <w:r w:rsidRPr="00235394">
        <w:tab/>
      </w:r>
      <w:r w:rsidR="00D10413">
        <w:t>Architecture Assumptions</w:t>
      </w:r>
      <w:bookmarkEnd w:id="28"/>
      <w:bookmarkEnd w:id="29"/>
      <w:bookmarkEnd w:id="30"/>
    </w:p>
    <w:p w14:paraId="499627D1" w14:textId="77777777" w:rsidR="00271533" w:rsidRDefault="00271533" w:rsidP="00271533">
      <w:r>
        <w:t>The following architectural assumptions are applicable for all potential solutions:</w:t>
      </w:r>
    </w:p>
    <w:p w14:paraId="208246BB" w14:textId="77777777" w:rsidR="00A737A1" w:rsidRDefault="00A737A1" w:rsidP="00A737A1">
      <w:pPr>
        <w:pStyle w:val="B1"/>
      </w:pPr>
      <w:r>
        <w:t>-</w:t>
      </w:r>
      <w:r>
        <w:tab/>
        <w:t xml:space="preserve">IMS architecture defined is </w:t>
      </w:r>
      <w:r w:rsidR="00C41B20">
        <w:t>TS 23.228 [</w:t>
      </w:r>
      <w:r>
        <w:t>2] (release 15) is the baseline, especially with regard to usage of SIP signalling.</w:t>
      </w:r>
    </w:p>
    <w:p w14:paraId="40E04A8D" w14:textId="77777777" w:rsidR="00A737A1" w:rsidRDefault="00A737A1" w:rsidP="00A737A1">
      <w:pPr>
        <w:pStyle w:val="B1"/>
      </w:pPr>
      <w:r>
        <w:t>-</w:t>
      </w:r>
      <w:r>
        <w:tab/>
        <w:t xml:space="preserve">The IMS Service Based Cx, Dx, Sh are produced logically by the HSS, so the functional allocation of the IMS service logic to HSS is in line with </w:t>
      </w:r>
      <w:r w:rsidR="00C41B20">
        <w:t>TS 23.228 [</w:t>
      </w:r>
      <w:r>
        <w:t>2].</w:t>
      </w:r>
    </w:p>
    <w:p w14:paraId="7798DC29" w14:textId="77777777" w:rsidR="00A737A1" w:rsidRDefault="00A737A1" w:rsidP="00A737A1">
      <w:pPr>
        <w:pStyle w:val="B1"/>
      </w:pPr>
      <w:r>
        <w:t>-</w:t>
      </w:r>
      <w:r>
        <w:tab/>
        <w:t xml:space="preserve">All existing IMS architectural models (e.g. </w:t>
      </w:r>
      <w:r w:rsidR="00C41B20">
        <w:t>TS 23.228 [</w:t>
      </w:r>
      <w:r>
        <w:t xml:space="preserve">2], </w:t>
      </w:r>
      <w:r w:rsidR="00C41B20">
        <w:t>TS 23.237 [</w:t>
      </w:r>
      <w:r>
        <w:t>6], etc.) shall be supported</w:t>
      </w:r>
    </w:p>
    <w:p w14:paraId="3E430209" w14:textId="77777777" w:rsidR="00A737A1" w:rsidRDefault="00A737A1" w:rsidP="00A737A1">
      <w:pPr>
        <w:pStyle w:val="B1"/>
      </w:pPr>
      <w:r>
        <w:t>-</w:t>
      </w:r>
      <w:r>
        <w:tab/>
        <w:t>SIP signalling is used between UE and IMS Network</w:t>
      </w:r>
    </w:p>
    <w:p w14:paraId="2BB1F7E6" w14:textId="77777777" w:rsidR="00D10413" w:rsidRDefault="00D10413" w:rsidP="00D10413">
      <w:pPr>
        <w:pStyle w:val="Heading1"/>
      </w:pPr>
      <w:bookmarkStart w:id="31" w:name="_Toc3469479"/>
      <w:bookmarkStart w:id="32" w:name="_Toc25656771"/>
      <w:bookmarkStart w:id="33" w:name="_Toc26287022"/>
      <w:r>
        <w:lastRenderedPageBreak/>
        <w:t>5</w:t>
      </w:r>
      <w:r>
        <w:tab/>
        <w:t>Key Issues</w:t>
      </w:r>
      <w:bookmarkEnd w:id="31"/>
      <w:bookmarkEnd w:id="32"/>
      <w:bookmarkEnd w:id="33"/>
    </w:p>
    <w:p w14:paraId="65800A38" w14:textId="77777777" w:rsidR="00C71A28" w:rsidRPr="00834B76" w:rsidRDefault="004C5E94" w:rsidP="00C71A28">
      <w:pPr>
        <w:pStyle w:val="Heading2"/>
      </w:pPr>
      <w:bookmarkStart w:id="34" w:name="_Toc3469480"/>
      <w:bookmarkStart w:id="35" w:name="_Toc25656772"/>
      <w:bookmarkStart w:id="36" w:name="_Toc26287023"/>
      <w:r>
        <w:t>5.1</w:t>
      </w:r>
      <w:r>
        <w:tab/>
        <w:t>Key Issue 1</w:t>
      </w:r>
      <w:r w:rsidR="00C71A28">
        <w:t>:</w:t>
      </w:r>
      <w:r w:rsidR="00C71A28" w:rsidRPr="00834B76">
        <w:t xml:space="preserve"> Routing of IMS traffic via a localized UPF</w:t>
      </w:r>
      <w:bookmarkEnd w:id="34"/>
      <w:bookmarkEnd w:id="35"/>
      <w:bookmarkEnd w:id="36"/>
    </w:p>
    <w:p w14:paraId="7C14F41C" w14:textId="77777777" w:rsidR="00C71A28" w:rsidRDefault="00C71A28" w:rsidP="00C71A28">
      <w:r>
        <w:t>The 5GC enables traffic to route via localized UPF close to the edge of the network (in some cases adjacent to the RAN nodes).</w:t>
      </w:r>
      <w:r w:rsidR="00A737A1">
        <w:t xml:space="preserve"> </w:t>
      </w:r>
      <w:r>
        <w:t>Some IMS services may be able to benefit from the lower latency and/or lower backhaul requirements that such deployments can enable, however current IMS applications and services are not able to leverage these capabilities.</w:t>
      </w:r>
      <w:r w:rsidR="00A737A1">
        <w:t xml:space="preserve"> </w:t>
      </w:r>
      <w:r>
        <w:t>This key issue investigates the interactions required to leverage localized routing of IMS media and signalling traffic, the changes to enable effective control and management of such routing, and impacts of mobility and roaming.</w:t>
      </w:r>
    </w:p>
    <w:p w14:paraId="4AE5DA58" w14:textId="77777777" w:rsidR="00C71A28" w:rsidRDefault="00C71A28" w:rsidP="00C71A28">
      <w:r>
        <w:t>Example Use Case A:</w:t>
      </w:r>
    </w:p>
    <w:p w14:paraId="6EF64BB1" w14:textId="77777777" w:rsidR="00C71A28" w:rsidRDefault="00C71A28" w:rsidP="00C71A28">
      <w:r>
        <w:t>Routing of IMS traffic (e.g. video) between two (or more) users using an efficient UP path.</w:t>
      </w:r>
    </w:p>
    <w:p w14:paraId="79C2AA73" w14:textId="77777777" w:rsidR="00C71A28" w:rsidRDefault="00C71A28" w:rsidP="00C71A28">
      <w:r>
        <w:t>Example Use Case B:</w:t>
      </w:r>
    </w:p>
    <w:p w14:paraId="3C12065F" w14:textId="77777777" w:rsidR="00C71A28" w:rsidRDefault="00C71A28" w:rsidP="00C71A28">
      <w:r>
        <w:t xml:space="preserve">A </w:t>
      </w:r>
      <w:r w:rsidR="00B23700">
        <w:t>"</w:t>
      </w:r>
      <w:r>
        <w:t>best effort video service</w:t>
      </w:r>
      <w:r w:rsidR="00B23700">
        <w:t>"</w:t>
      </w:r>
      <w:r>
        <w:t xml:space="preserve"> where the IMS video traffic from UE is offloaded at a UPF closer to the UE to minimize the backhaul resource usage based on a decision by the IMS.</w:t>
      </w:r>
    </w:p>
    <w:p w14:paraId="1A8B4973" w14:textId="77777777" w:rsidR="00C71A28" w:rsidRPr="009270CA" w:rsidRDefault="00C71A28" w:rsidP="00C71A28">
      <w:r>
        <w:t>The following is a partial list of the issues to be addressed:</w:t>
      </w:r>
    </w:p>
    <w:p w14:paraId="6C8D7992" w14:textId="77777777" w:rsidR="00C71A28" w:rsidRDefault="00871FB6" w:rsidP="00A737A1">
      <w:pPr>
        <w:pStyle w:val="B1"/>
      </w:pPr>
      <w:r>
        <w:t>-</w:t>
      </w:r>
      <w:r>
        <w:tab/>
      </w:r>
      <w:r w:rsidR="00C71A28" w:rsidRPr="00834B76">
        <w:t xml:space="preserve">How can the IMS network </w:t>
      </w:r>
      <w:r w:rsidR="00C71A28">
        <w:t xml:space="preserve">influence or </w:t>
      </w:r>
      <w:r w:rsidR="00C71A28" w:rsidRPr="00834B76">
        <w:t>cont</w:t>
      </w:r>
      <w:r w:rsidR="00C71A28">
        <w:t>rol how the 5GC selects the UP path?</w:t>
      </w:r>
    </w:p>
    <w:p w14:paraId="0A7DCA1B" w14:textId="77777777" w:rsidR="00C71A28" w:rsidRPr="009270CA" w:rsidRDefault="00871FB6" w:rsidP="00A737A1">
      <w:pPr>
        <w:pStyle w:val="B1"/>
      </w:pPr>
      <w:r>
        <w:t>-</w:t>
      </w:r>
      <w:r>
        <w:tab/>
      </w:r>
      <w:r w:rsidR="00C71A28">
        <w:t>Which IMS node interacts with the 5GC (i.e. IMS</w:t>
      </w:r>
      <w:r w:rsidR="00C71A28" w:rsidRPr="00834B76">
        <w:t xml:space="preserve"> AS, CSCF, or other IMS node</w:t>
      </w:r>
      <w:r w:rsidR="00C71A28">
        <w:t>)</w:t>
      </w:r>
      <w:r w:rsidR="00C71A28" w:rsidRPr="00834B76">
        <w:t>?</w:t>
      </w:r>
    </w:p>
    <w:p w14:paraId="16BF2F39" w14:textId="77777777" w:rsidR="00C71A28" w:rsidRPr="00834B76" w:rsidRDefault="00871FB6" w:rsidP="00A737A1">
      <w:pPr>
        <w:pStyle w:val="B1"/>
      </w:pPr>
      <w:r>
        <w:t>-</w:t>
      </w:r>
      <w:r>
        <w:tab/>
      </w:r>
      <w:r w:rsidR="00C71A28" w:rsidRPr="00834B76">
        <w:t>How does an application server request traffic to route using a local UPF?</w:t>
      </w:r>
    </w:p>
    <w:p w14:paraId="3F836723" w14:textId="77777777" w:rsidR="00C71A28" w:rsidRPr="00834B76" w:rsidRDefault="00871FB6" w:rsidP="00A737A1">
      <w:pPr>
        <w:pStyle w:val="B1"/>
      </w:pPr>
      <w:r>
        <w:t>-</w:t>
      </w:r>
      <w:r>
        <w:tab/>
      </w:r>
      <w:r w:rsidR="00C71A28" w:rsidRPr="00834B76">
        <w:t xml:space="preserve">How does </w:t>
      </w:r>
      <w:r w:rsidR="00C71A28">
        <w:t>IMS request traffic to</w:t>
      </w:r>
      <w:r w:rsidR="00C71A28" w:rsidRPr="00834B76">
        <w:t xml:space="preserve"> route using</w:t>
      </w:r>
      <w:r w:rsidR="00C71A28">
        <w:t xml:space="preserve"> (or prevent routing using)</w:t>
      </w:r>
      <w:r w:rsidR="00C71A28" w:rsidRPr="00834B76">
        <w:t xml:space="preserve"> a local UPF?</w:t>
      </w:r>
    </w:p>
    <w:p w14:paraId="2F1883DB" w14:textId="77777777" w:rsidR="00C71A28" w:rsidRDefault="00871FB6" w:rsidP="00A737A1">
      <w:pPr>
        <w:pStyle w:val="B1"/>
      </w:pPr>
      <w:r>
        <w:t>-</w:t>
      </w:r>
      <w:r>
        <w:tab/>
      </w:r>
      <w:r w:rsidR="00C71A28" w:rsidRPr="00834B76">
        <w:t>How is</w:t>
      </w:r>
      <w:r w:rsidR="00C71A28">
        <w:t xml:space="preserve"> the</w:t>
      </w:r>
      <w:r w:rsidR="00C71A28" w:rsidRPr="00834B76">
        <w:t xml:space="preserve"> mobility</w:t>
      </w:r>
      <w:r w:rsidR="00C71A28">
        <w:t xml:space="preserve"> of the UE considered</w:t>
      </w:r>
      <w:r w:rsidR="00C71A28" w:rsidRPr="00834B76">
        <w:t>, and how is service continuity ensured?</w:t>
      </w:r>
    </w:p>
    <w:p w14:paraId="5A872FBD" w14:textId="77777777" w:rsidR="00C71A28" w:rsidRDefault="00871FB6" w:rsidP="00A737A1">
      <w:pPr>
        <w:pStyle w:val="B1"/>
      </w:pPr>
      <w:r>
        <w:t>-</w:t>
      </w:r>
      <w:r>
        <w:tab/>
      </w:r>
      <w:r w:rsidR="00C71A28">
        <w:t xml:space="preserve">If the UE is roaming, how can the localized routing be extended into the </w:t>
      </w:r>
      <w:r w:rsidR="001D7B3B">
        <w:t>V</w:t>
      </w:r>
      <w:r w:rsidR="00C71A28">
        <w:t>PLMN (if supported)?</w:t>
      </w:r>
    </w:p>
    <w:p w14:paraId="0F3F54EF" w14:textId="77777777" w:rsidR="00C71A28" w:rsidRPr="00A737A1" w:rsidRDefault="00871FB6" w:rsidP="00A737A1">
      <w:pPr>
        <w:pStyle w:val="B1"/>
      </w:pPr>
      <w:r w:rsidRPr="00A737A1">
        <w:t>-</w:t>
      </w:r>
      <w:r w:rsidRPr="00A737A1">
        <w:tab/>
      </w:r>
      <w:r w:rsidR="00C71A28" w:rsidRPr="00A737A1">
        <w:t>What are the impacts on billing and charging?</w:t>
      </w:r>
    </w:p>
    <w:p w14:paraId="0BA9FE30" w14:textId="77777777" w:rsidR="00C71A28" w:rsidRPr="00834B76" w:rsidRDefault="004C5E94" w:rsidP="00C71A28">
      <w:pPr>
        <w:pStyle w:val="Heading2"/>
      </w:pPr>
      <w:bookmarkStart w:id="37" w:name="_Toc3469481"/>
      <w:bookmarkStart w:id="38" w:name="_Toc25656773"/>
      <w:bookmarkStart w:id="39" w:name="_Toc26287024"/>
      <w:r>
        <w:t>5.2</w:t>
      </w:r>
      <w:r>
        <w:tab/>
        <w:t>Key Issue 2</w:t>
      </w:r>
      <w:r w:rsidR="00C71A28">
        <w:t xml:space="preserve">: </w:t>
      </w:r>
      <w:r w:rsidR="00C71A28" w:rsidRPr="00834B76">
        <w:t>Placement of IMS application server in localized environments</w:t>
      </w:r>
      <w:bookmarkEnd w:id="37"/>
      <w:bookmarkEnd w:id="38"/>
      <w:bookmarkEnd w:id="39"/>
    </w:p>
    <w:p w14:paraId="1389351B" w14:textId="77777777" w:rsidR="00C71A28" w:rsidRDefault="00C71A28" w:rsidP="00C71A28">
      <w:r>
        <w:t xml:space="preserve">The 5GC in release 15 defined some functionality to enable </w:t>
      </w:r>
      <w:r w:rsidR="00B23700">
        <w:t>"</w:t>
      </w:r>
      <w:r>
        <w:t>mobile edge computing</w:t>
      </w:r>
      <w:r w:rsidR="00B23700">
        <w:t>"</w:t>
      </w:r>
      <w:r>
        <w:t xml:space="preserve"> (i.e. computing resources located close to the edge of the network) to enable enhanced services to users.</w:t>
      </w:r>
      <w:r w:rsidR="00A737A1">
        <w:t xml:space="preserve"> </w:t>
      </w:r>
      <w:r>
        <w:t>The functionality defined in release 15 focused on general compute applications, and did not analyse the special case of IMS applications.</w:t>
      </w:r>
      <w:r w:rsidR="00A737A1">
        <w:t xml:space="preserve"> </w:t>
      </w:r>
      <w:r>
        <w:t>This key issue investigates the enhancements to current capabilities of IMS and 5GC to enable the operation of IMS servers in the mobile edge space.</w:t>
      </w:r>
    </w:p>
    <w:p w14:paraId="11C71318" w14:textId="77777777" w:rsidR="00C71A28" w:rsidRDefault="00C71A28" w:rsidP="00C71A28">
      <w:r>
        <w:t>Example Use Case A:</w:t>
      </w:r>
    </w:p>
    <w:p w14:paraId="1D3441BC" w14:textId="77777777" w:rsidR="00C71A28" w:rsidRDefault="00C71A28" w:rsidP="00C71A28">
      <w:r>
        <w:t>For a given venue (e.g. stadium) IMS videos may be stored and retrieved locally for playback only on UE</w:t>
      </w:r>
      <w:r w:rsidR="00B23700">
        <w:t>'</w:t>
      </w:r>
      <w:r>
        <w:t>s that are located on a group of small cells that serve the venue.</w:t>
      </w:r>
    </w:p>
    <w:p w14:paraId="78CA7DBE" w14:textId="77777777" w:rsidR="00C71A28" w:rsidRDefault="00C71A28" w:rsidP="00C71A28">
      <w:r>
        <w:t>Example Use Case B:</w:t>
      </w:r>
    </w:p>
    <w:p w14:paraId="0B46E7ED" w14:textId="77777777" w:rsidR="00C71A28" w:rsidRPr="008737FB" w:rsidRDefault="00C71A28" w:rsidP="00C71A28">
      <w:r>
        <w:t xml:space="preserve">Mission critical </w:t>
      </w:r>
      <w:r w:rsidRPr="00217487">
        <w:t>s</w:t>
      </w:r>
      <w:r>
        <w:t>ervices that require optimization of</w:t>
      </w:r>
      <w:r w:rsidRPr="00217487">
        <w:t xml:space="preserve"> signalling traff</w:t>
      </w:r>
      <w:r>
        <w:t>ic as well as media may require</w:t>
      </w:r>
      <w:r w:rsidRPr="00217487">
        <w:t>, placement of P-CSCF</w:t>
      </w:r>
      <w:r>
        <w:t xml:space="preserve"> and AGW (or other IMS FE) close to </w:t>
      </w:r>
      <w:r w:rsidR="001D7B3B">
        <w:t>AN</w:t>
      </w:r>
      <w:r w:rsidRPr="00217487">
        <w:t>.</w:t>
      </w:r>
    </w:p>
    <w:p w14:paraId="3A3C12FD" w14:textId="77777777" w:rsidR="00C71A28" w:rsidRDefault="00C71A28" w:rsidP="00C71A28">
      <w:r>
        <w:t>The following is a partial list of the issues to be addressed:</w:t>
      </w:r>
    </w:p>
    <w:p w14:paraId="2DB14DFA" w14:textId="77777777" w:rsidR="00C71A28" w:rsidRDefault="00871FB6" w:rsidP="00324114">
      <w:pPr>
        <w:pStyle w:val="B1"/>
      </w:pPr>
      <w:r>
        <w:t xml:space="preserve"> -</w:t>
      </w:r>
      <w:r>
        <w:tab/>
      </w:r>
      <w:r w:rsidR="00C71A28" w:rsidRPr="00834B76">
        <w:t>How can IMS leverage</w:t>
      </w:r>
      <w:r w:rsidR="00F15A9E">
        <w:t xml:space="preserve"> 5G support for</w:t>
      </w:r>
      <w:r w:rsidR="00C71A28" w:rsidRPr="00834B76">
        <w:t xml:space="preserve"> </w:t>
      </w:r>
      <w:r w:rsidR="00F15A9E">
        <w:t>e</w:t>
      </w:r>
      <w:r w:rsidR="00C71A28" w:rsidRPr="00834B76">
        <w:t>dge computing</w:t>
      </w:r>
      <w:r w:rsidR="00C71A28">
        <w:t>?</w:t>
      </w:r>
    </w:p>
    <w:p w14:paraId="0609300A" w14:textId="77777777" w:rsidR="00C71A28" w:rsidRDefault="00871FB6" w:rsidP="00324114">
      <w:pPr>
        <w:pStyle w:val="B1"/>
      </w:pPr>
      <w:r>
        <w:t>-</w:t>
      </w:r>
      <w:r>
        <w:tab/>
      </w:r>
      <w:r w:rsidR="00C71A28">
        <w:t>What additions to IMS and</w:t>
      </w:r>
      <w:r w:rsidR="00F15A9E">
        <w:t xml:space="preserve"> 5G support for edge computing</w:t>
      </w:r>
      <w:r w:rsidR="00C71A28">
        <w:t xml:space="preserve"> capabilities are required?</w:t>
      </w:r>
    </w:p>
    <w:p w14:paraId="2984964C" w14:textId="77777777" w:rsidR="00C71A28" w:rsidRDefault="00871FB6" w:rsidP="00324114">
      <w:pPr>
        <w:pStyle w:val="B1"/>
      </w:pPr>
      <w:r>
        <w:t>-</w:t>
      </w:r>
      <w:r>
        <w:tab/>
      </w:r>
      <w:r w:rsidR="00C71A28">
        <w:t>What restrictions are there (if any) on IMS applications in the edge network?</w:t>
      </w:r>
    </w:p>
    <w:p w14:paraId="5E86B0F5" w14:textId="77777777" w:rsidR="00C71A28" w:rsidRDefault="00871FB6" w:rsidP="00324114">
      <w:pPr>
        <w:pStyle w:val="B1"/>
      </w:pPr>
      <w:r>
        <w:t>-</w:t>
      </w:r>
      <w:r>
        <w:tab/>
      </w:r>
      <w:r w:rsidR="00C71A28">
        <w:t>How are the</w:t>
      </w:r>
      <w:r w:rsidR="00C71A28" w:rsidRPr="00834B76">
        <w:t xml:space="preserve"> localized IMS applications</w:t>
      </w:r>
      <w:r w:rsidR="00C71A28">
        <w:t xml:space="preserve"> identified?</w:t>
      </w:r>
    </w:p>
    <w:p w14:paraId="703F8E8D" w14:textId="77777777" w:rsidR="00871FB6" w:rsidRDefault="00871FB6" w:rsidP="00324114">
      <w:pPr>
        <w:pStyle w:val="B1"/>
      </w:pPr>
      <w:r>
        <w:lastRenderedPageBreak/>
        <w:t>-</w:t>
      </w:r>
      <w:r>
        <w:tab/>
      </w:r>
      <w:r w:rsidRPr="00871FB6">
        <w:t>How are IMS applications outside the local PLMN impacted (e.g. roaming).</w:t>
      </w:r>
    </w:p>
    <w:p w14:paraId="514CB879" w14:textId="77777777" w:rsidR="00C71A28" w:rsidRPr="00834B76" w:rsidRDefault="00871FB6" w:rsidP="00324114">
      <w:pPr>
        <w:pStyle w:val="B1"/>
      </w:pPr>
      <w:r>
        <w:t>-</w:t>
      </w:r>
      <w:r>
        <w:tab/>
      </w:r>
      <w:r w:rsidR="00C71A28">
        <w:t>What impacts does the solution have on m</w:t>
      </w:r>
      <w:r w:rsidR="00C71A28" w:rsidRPr="00834B76">
        <w:t>obility</w:t>
      </w:r>
      <w:r w:rsidR="00C71A28">
        <w:t>?</w:t>
      </w:r>
    </w:p>
    <w:p w14:paraId="074DE08A" w14:textId="77777777" w:rsidR="00C71A28" w:rsidRDefault="00871FB6" w:rsidP="00324114">
      <w:pPr>
        <w:pStyle w:val="B1"/>
      </w:pPr>
      <w:r>
        <w:t>-</w:t>
      </w:r>
      <w:r>
        <w:tab/>
      </w:r>
      <w:r w:rsidR="00C71A28">
        <w:t>What impacts does the solution have on service, and application c</w:t>
      </w:r>
      <w:r w:rsidR="00C71A28" w:rsidRPr="00834B76">
        <w:t>ontinuity</w:t>
      </w:r>
      <w:r w:rsidR="00C71A28">
        <w:t>?</w:t>
      </w:r>
    </w:p>
    <w:p w14:paraId="51ABB4CC" w14:textId="77777777" w:rsidR="00C71A28" w:rsidRDefault="00871FB6" w:rsidP="00324114">
      <w:pPr>
        <w:pStyle w:val="B1"/>
      </w:pPr>
      <w:r>
        <w:t>-</w:t>
      </w:r>
      <w:r>
        <w:tab/>
      </w:r>
      <w:r w:rsidR="00C71A28">
        <w:t>Is there any further impact on routing of IMS media and IMS signalling?</w:t>
      </w:r>
    </w:p>
    <w:p w14:paraId="4343C575" w14:textId="77777777" w:rsidR="00ED071E" w:rsidRDefault="004C5E94" w:rsidP="00ED071E">
      <w:pPr>
        <w:pStyle w:val="Heading2"/>
      </w:pPr>
      <w:bookmarkStart w:id="40" w:name="_Toc3469482"/>
      <w:bookmarkStart w:id="41" w:name="_Toc25656774"/>
      <w:bookmarkStart w:id="42" w:name="_Toc26287025"/>
      <w:r>
        <w:t>5.3</w:t>
      </w:r>
      <w:r>
        <w:tab/>
        <w:t>Key Issue 3</w:t>
      </w:r>
      <w:r w:rsidR="00ED071E">
        <w:t>: Network Slicing and IMS</w:t>
      </w:r>
      <w:bookmarkEnd w:id="40"/>
      <w:bookmarkEnd w:id="41"/>
      <w:bookmarkEnd w:id="42"/>
    </w:p>
    <w:p w14:paraId="19FB010F" w14:textId="77777777" w:rsidR="00ED071E" w:rsidRDefault="00ED071E" w:rsidP="00ED071E">
      <w:r>
        <w:t xml:space="preserve">In release 15, 5GC developed capabilities to divide the network into slices to better offer services to users and devices </w:t>
      </w:r>
      <w:r w:rsidR="00C82589">
        <w:t>-</w:t>
      </w:r>
      <w:r>
        <w:t xml:space="preserve"> in many cases the details of network slicing do not impact IMS, however if the IMS domain offers different services to different 5GC network slices there may be some impacts.</w:t>
      </w:r>
      <w:r w:rsidR="00A737A1">
        <w:t xml:space="preserve"> </w:t>
      </w:r>
      <w:r>
        <w:t>This key issue investigates the impacts to the IMS domain due to 5GC</w:t>
      </w:r>
      <w:r w:rsidRPr="00123E4E">
        <w:t xml:space="preserve"> </w:t>
      </w:r>
      <w:r>
        <w:t>network slicing, and how a IMS network can ensure a user or device with multiple 5GC</w:t>
      </w:r>
      <w:r w:rsidRPr="00123E4E">
        <w:t xml:space="preserve"> </w:t>
      </w:r>
      <w:r>
        <w:t>network slices and multiple IMS services from utilizing the appropriate 5GC network slice for each IMS service and prevent inappropriate services been used from the incorrect 5GC</w:t>
      </w:r>
      <w:r w:rsidRPr="00123E4E">
        <w:t xml:space="preserve"> </w:t>
      </w:r>
      <w:r>
        <w:t>network slice.</w:t>
      </w:r>
    </w:p>
    <w:p w14:paraId="4D6450F9" w14:textId="77777777" w:rsidR="00543991" w:rsidRDefault="00543991" w:rsidP="00543991">
      <w:r>
        <w:t>Examples of the use cases that solutions to this key issue will enable include:</w:t>
      </w:r>
    </w:p>
    <w:p w14:paraId="1C8346F6" w14:textId="77777777" w:rsidR="00543991" w:rsidRPr="00624837" w:rsidRDefault="00543991" w:rsidP="00543991">
      <w:pPr>
        <w:rPr>
          <w:b/>
        </w:rPr>
      </w:pPr>
      <w:r w:rsidRPr="00624837">
        <w:rPr>
          <w:b/>
        </w:rPr>
        <w:t>Use Case A: Different 5GC slices optimized for different IMS services</w:t>
      </w:r>
    </w:p>
    <w:p w14:paraId="7346116C" w14:textId="77777777" w:rsidR="00543991" w:rsidRDefault="00543991" w:rsidP="00543991">
      <w:r>
        <w:t>In this use case each 5GC slice supports a different IMS service and the 5GC slice is optimized for the media type associated with the IMS service.</w:t>
      </w:r>
      <w:r w:rsidR="00A737A1">
        <w:t xml:space="preserve"> </w:t>
      </w:r>
      <w:r>
        <w:t>It is possible that either a shared or separate IMS network provides the services for each slice (scenario 1 or scenario 2 described below).</w:t>
      </w:r>
    </w:p>
    <w:p w14:paraId="62175611" w14:textId="77777777" w:rsidR="00543991" w:rsidRDefault="00543991" w:rsidP="00543991">
      <w:r>
        <w:t>Figure 5.3.1 shows an example implementation of this use case where 3 5GC slices are used, one for IMS messaging service, one for IMS voice service, and one for IMS video call service.</w:t>
      </w:r>
      <w:r w:rsidR="00A737A1">
        <w:t xml:space="preserve"> </w:t>
      </w:r>
      <w:r>
        <w:t>The diagram shows the association of the IMS services to their appropriate slice, the IMS services may be supported by a shared IMS network (i.e. Scenario 2), in which case the 5GC slices will connect to through the common IMS network.</w:t>
      </w:r>
    </w:p>
    <w:p w14:paraId="344DB181" w14:textId="77777777" w:rsidR="00543991" w:rsidRDefault="00543991" w:rsidP="00624837">
      <w:pPr>
        <w:pStyle w:val="TH"/>
      </w:pPr>
      <w:r>
        <w:object w:dxaOrig="6402" w:dyaOrig="4701" w14:anchorId="4CE41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9pt;height:235pt" o:ole="">
            <v:imagedata r:id="rId9" o:title=""/>
          </v:shape>
          <o:OLEObject Type="Embed" ProgID="Visio.Drawing.11" ShapeID="_x0000_i1025" DrawAspect="Content" ObjectID="_1637141072" r:id="rId10"/>
        </w:object>
      </w:r>
    </w:p>
    <w:p w14:paraId="239F67D9" w14:textId="77777777" w:rsidR="00543991" w:rsidRDefault="00543991" w:rsidP="00624837">
      <w:pPr>
        <w:pStyle w:val="TF"/>
      </w:pPr>
      <w:r>
        <w:t>Figure 5.3.1: Example use case with different 5GC slices optimized for different IMS services</w:t>
      </w:r>
    </w:p>
    <w:p w14:paraId="355FBC56" w14:textId="77777777" w:rsidR="00543991" w:rsidRPr="00624837" w:rsidRDefault="00543991" w:rsidP="00543991">
      <w:pPr>
        <w:rPr>
          <w:b/>
        </w:rPr>
      </w:pPr>
      <w:r w:rsidRPr="00624837">
        <w:rPr>
          <w:b/>
        </w:rPr>
        <w:t>Use Case B: Different 3rd party 5GC slices with support for 3rd party IMS services</w:t>
      </w:r>
    </w:p>
    <w:p w14:paraId="34C8F42D" w14:textId="77777777" w:rsidR="00543991" w:rsidRDefault="00543991" w:rsidP="00543991">
      <w:r>
        <w:t>In this use case separate 5GC slices are operated by different parties (some separate from the network operator); each 5GC slice is used to support IMS services according to the 5GC slice operator</w:t>
      </w:r>
      <w:r w:rsidR="00B23700">
        <w:t>'</w:t>
      </w:r>
      <w:r>
        <w:t>s service needs; these IMS services may be different or duplicated per slice according to service requirements.</w:t>
      </w:r>
      <w:r w:rsidR="00A737A1">
        <w:t xml:space="preserve"> </w:t>
      </w:r>
      <w:r>
        <w:t>Additionally, some 5GC slices may provide non-IMS services.</w:t>
      </w:r>
      <w:r w:rsidR="00A737A1">
        <w:t xml:space="preserve"> </w:t>
      </w:r>
      <w:r>
        <w:t>While it is feasible that a shared IMS network provides the services for each slice (as per scenario 1 described below), this is an unlikely implementation and it is assumed each party has their own IMS network (as per scenario 2 described below).</w:t>
      </w:r>
    </w:p>
    <w:p w14:paraId="1C4C4063" w14:textId="77777777" w:rsidR="00543991" w:rsidRDefault="00543991" w:rsidP="00543991">
      <w:r>
        <w:lastRenderedPageBreak/>
        <w:t>Figure 5.3.2 shows an example implementation of this use case where 3 5GC slices are provided, one provided by an automobile manufacturer, one provided by an automotive entertainment service provider, and one provided by a network operator.</w:t>
      </w:r>
      <w:r w:rsidR="00A737A1">
        <w:t xml:space="preserve"> </w:t>
      </w:r>
      <w:r>
        <w:t>A different mix of IMS and connectivity services are provided by each 5GC slice.</w:t>
      </w:r>
      <w:r w:rsidR="00A737A1">
        <w:t xml:space="preserve"> </w:t>
      </w:r>
      <w:r>
        <w:t>The diagram shows the association of the IMS services to their appropriate slice, however as each slice is provided by different parties it is unlikely that the IMS services share an IMS network (i.e. Scenario 2); thus each 5GC slice would be associated with a different IMS network supporting the IMS services associated with the 5GC slice.</w:t>
      </w:r>
    </w:p>
    <w:p w14:paraId="344EC7DE" w14:textId="77777777" w:rsidR="00543991" w:rsidRDefault="00543991" w:rsidP="00624837">
      <w:pPr>
        <w:pStyle w:val="TH"/>
      </w:pPr>
      <w:r>
        <w:object w:dxaOrig="7820" w:dyaOrig="6402" w14:anchorId="3C80BAFD">
          <v:shape id="_x0000_i1026" type="#_x0000_t75" style="width:390.55pt;height:319.9pt" o:ole="">
            <v:imagedata r:id="rId11" o:title=""/>
          </v:shape>
          <o:OLEObject Type="Embed" ProgID="Visio.Drawing.11" ShapeID="_x0000_i1026" DrawAspect="Content" ObjectID="_1637141073" r:id="rId12"/>
        </w:object>
      </w:r>
    </w:p>
    <w:p w14:paraId="4D566870" w14:textId="77777777" w:rsidR="00543991" w:rsidRPr="00A737A1" w:rsidRDefault="00543991" w:rsidP="00624837">
      <w:pPr>
        <w:pStyle w:val="TF"/>
      </w:pPr>
      <w:r w:rsidRPr="00A737A1">
        <w:t>Figure 5.3.2: Example use case with different 3rd party 5GC slices providing IMS services</w:t>
      </w:r>
    </w:p>
    <w:p w14:paraId="06F173E5" w14:textId="77777777" w:rsidR="00ED071E" w:rsidRDefault="00ED071E" w:rsidP="00ED071E">
      <w:r>
        <w:t>Two scenarios are possible (and may be mixed when more than 2 slices are considered):</w:t>
      </w:r>
    </w:p>
    <w:p w14:paraId="77F7DE8C" w14:textId="77777777" w:rsidR="00ED071E" w:rsidRDefault="00ED071E" w:rsidP="00ED071E">
      <w:r>
        <w:t xml:space="preserve">Scenario 1 </w:t>
      </w:r>
      <w:r w:rsidR="00C82589">
        <w:t>-</w:t>
      </w:r>
      <w:r>
        <w:t xml:space="preserve"> Each 5GC network slice is associated with a separate and distinct IMS network</w:t>
      </w:r>
    </w:p>
    <w:p w14:paraId="7B219033" w14:textId="77777777" w:rsidR="00ED071E" w:rsidRDefault="00ED071E" w:rsidP="00624837">
      <w:pPr>
        <w:pStyle w:val="TH"/>
      </w:pPr>
      <w:r>
        <w:object w:dxaOrig="4732" w:dyaOrig="3882" w14:anchorId="56C52EDA">
          <v:shape id="_x0000_i1027" type="#_x0000_t75" style="width:295.45pt;height:156.25pt" o:ole="">
            <v:imagedata r:id="rId13" o:title=""/>
          </v:shape>
          <o:OLEObject Type="Embed" ProgID="Visio.Drawing.11" ShapeID="_x0000_i1027" DrawAspect="Content" ObjectID="_1637141074" r:id="rId14"/>
        </w:object>
      </w:r>
    </w:p>
    <w:p w14:paraId="51A5F1BB" w14:textId="77777777" w:rsidR="00ED071E" w:rsidRPr="009F3344" w:rsidRDefault="00ED071E" w:rsidP="00ED071E">
      <w:pPr>
        <w:pStyle w:val="TF"/>
        <w:rPr>
          <w:rFonts w:eastAsia="SimSun"/>
          <w:lang w:eastAsia="zh-CN"/>
        </w:rPr>
      </w:pPr>
      <w:r w:rsidRPr="009F3344">
        <w:rPr>
          <w:rFonts w:eastAsia="SimSun"/>
          <w:lang w:eastAsia="zh-CN"/>
        </w:rPr>
        <w:t xml:space="preserve">Figure </w:t>
      </w:r>
      <w:r w:rsidR="00D917A3">
        <w:rPr>
          <w:rFonts w:eastAsia="SimSun"/>
          <w:lang w:eastAsia="zh-CN"/>
        </w:rPr>
        <w:t>5.3-3</w:t>
      </w:r>
      <w:r w:rsidRPr="009F3344">
        <w:rPr>
          <w:rFonts w:eastAsia="SimSun" w:hint="eastAsia"/>
          <w:lang w:eastAsia="zh-CN"/>
        </w:rPr>
        <w:t xml:space="preserve"> UE connects to </w:t>
      </w:r>
      <w:r w:rsidRPr="009F3344">
        <w:rPr>
          <w:rFonts w:eastAsia="SimSun"/>
          <w:lang w:eastAsia="zh-CN"/>
        </w:rPr>
        <w:t>two IMS</w:t>
      </w:r>
      <w:r w:rsidRPr="009F3344">
        <w:rPr>
          <w:rFonts w:eastAsia="SimSun" w:hint="eastAsia"/>
          <w:lang w:eastAsia="zh-CN"/>
        </w:rPr>
        <w:t xml:space="preserve"> networks</w:t>
      </w:r>
      <w:r w:rsidRPr="009F3344">
        <w:rPr>
          <w:rFonts w:eastAsia="SimSun"/>
          <w:lang w:eastAsia="zh-CN"/>
        </w:rPr>
        <w:t xml:space="preserve"> through </w:t>
      </w:r>
      <w:r>
        <w:rPr>
          <w:rFonts w:eastAsia="SimSun"/>
          <w:lang w:eastAsia="zh-CN"/>
        </w:rPr>
        <w:t>two</w:t>
      </w:r>
      <w:r w:rsidRPr="009F3344">
        <w:rPr>
          <w:rFonts w:eastAsia="SimSun"/>
          <w:lang w:eastAsia="zh-CN"/>
        </w:rPr>
        <w:t xml:space="preserve"> 5GC</w:t>
      </w:r>
      <w:r>
        <w:rPr>
          <w:rFonts w:eastAsia="SimSun"/>
          <w:lang w:eastAsia="zh-CN"/>
        </w:rPr>
        <w:t xml:space="preserve"> network slices</w:t>
      </w:r>
    </w:p>
    <w:p w14:paraId="663780DA" w14:textId="77777777" w:rsidR="00ED071E" w:rsidRDefault="00ED071E" w:rsidP="00ED071E">
      <w:r>
        <w:t xml:space="preserve">Scenario 2 </w:t>
      </w:r>
      <w:r w:rsidR="00C82589">
        <w:t>-</w:t>
      </w:r>
      <w:r>
        <w:t xml:space="preserve"> Each 5GC slice is associated with a common IMS network</w:t>
      </w:r>
    </w:p>
    <w:p w14:paraId="7A5716F0" w14:textId="77777777" w:rsidR="00ED071E" w:rsidRDefault="00ED071E" w:rsidP="00624837">
      <w:pPr>
        <w:pStyle w:val="TH"/>
      </w:pPr>
      <w:r>
        <w:object w:dxaOrig="7992" w:dyaOrig="4357" w14:anchorId="4256175B">
          <v:shape id="_x0000_i1028" type="#_x0000_t75" style="width:296.85pt;height:162.35pt" o:ole="">
            <v:imagedata r:id="rId15" o:title=""/>
          </v:shape>
          <o:OLEObject Type="Embed" ProgID="Visio.Drawing.11" ShapeID="_x0000_i1028" DrawAspect="Content" ObjectID="_1637141075" r:id="rId16"/>
        </w:object>
      </w:r>
    </w:p>
    <w:p w14:paraId="7A17FD07" w14:textId="77777777" w:rsidR="00ED071E" w:rsidRDefault="00ED071E" w:rsidP="00ED071E">
      <w:pPr>
        <w:pStyle w:val="TF"/>
      </w:pPr>
      <w:r w:rsidRPr="00A530A2">
        <w:t xml:space="preserve">Figure </w:t>
      </w:r>
      <w:r w:rsidR="00D917A3">
        <w:t>5.3-4</w:t>
      </w:r>
      <w:r w:rsidR="00624837">
        <w:t>:</w:t>
      </w:r>
      <w:r w:rsidRPr="00A530A2">
        <w:rPr>
          <w:rFonts w:hint="eastAsia"/>
        </w:rPr>
        <w:t xml:space="preserve"> </w:t>
      </w:r>
      <w:r>
        <w:rPr>
          <w:rFonts w:hint="eastAsia"/>
          <w:lang w:eastAsia="zh-CN"/>
        </w:rPr>
        <w:t xml:space="preserve">UE </w:t>
      </w:r>
      <w:r>
        <w:rPr>
          <w:lang w:eastAsia="zh-CN"/>
        </w:rPr>
        <w:t>connects to common</w:t>
      </w:r>
      <w:r>
        <w:rPr>
          <w:rFonts w:hint="eastAsia"/>
          <w:lang w:eastAsia="zh-CN"/>
        </w:rPr>
        <w:t xml:space="preserve"> IMS</w:t>
      </w:r>
      <w:r>
        <w:rPr>
          <w:lang w:eastAsia="zh-CN"/>
        </w:rPr>
        <w:t xml:space="preserve"> network through</w:t>
      </w:r>
      <w:r>
        <w:rPr>
          <w:rFonts w:hint="eastAsia"/>
          <w:lang w:eastAsia="zh-CN"/>
        </w:rPr>
        <w:t xml:space="preserve"> </w:t>
      </w:r>
      <w:r>
        <w:rPr>
          <w:lang w:eastAsia="zh-CN"/>
        </w:rPr>
        <w:t>two</w:t>
      </w:r>
      <w:r>
        <w:rPr>
          <w:rFonts w:hint="eastAsia"/>
          <w:lang w:eastAsia="zh-CN"/>
        </w:rPr>
        <w:t xml:space="preserve"> 5GC network slices</w:t>
      </w:r>
    </w:p>
    <w:p w14:paraId="055301E3" w14:textId="77777777" w:rsidR="00ED071E" w:rsidRDefault="00ED071E" w:rsidP="00ED071E">
      <w:r>
        <w:t>Solutions may relate to one, or both, of these scenarios.</w:t>
      </w:r>
    </w:p>
    <w:p w14:paraId="5C7C1D2E" w14:textId="77777777" w:rsidR="00ED071E" w:rsidRPr="007E1F26" w:rsidRDefault="00ED071E" w:rsidP="00ED071E">
      <w:r w:rsidRPr="00C70474">
        <w:t>The following is a partial list of</w:t>
      </w:r>
      <w:r>
        <w:t xml:space="preserve"> what aspects the solutions to this key issue need to address:</w:t>
      </w:r>
    </w:p>
    <w:p w14:paraId="20786500" w14:textId="77777777" w:rsidR="00ED071E" w:rsidRDefault="00871FB6" w:rsidP="00324114">
      <w:pPr>
        <w:pStyle w:val="B1"/>
        <w:overflowPunct w:val="0"/>
        <w:autoSpaceDE w:val="0"/>
        <w:autoSpaceDN w:val="0"/>
        <w:adjustRightInd w:val="0"/>
        <w:ind w:left="284" w:firstLine="0"/>
        <w:textAlignment w:val="baseline"/>
      </w:pPr>
      <w:r>
        <w:t>-</w:t>
      </w:r>
      <w:r>
        <w:tab/>
      </w:r>
      <w:r w:rsidR="00ED071E">
        <w:t>How the IMS service ensures a specific 5GC slice is used.</w:t>
      </w:r>
    </w:p>
    <w:p w14:paraId="45C76B12" w14:textId="77777777" w:rsidR="00ED071E" w:rsidRDefault="00871FB6" w:rsidP="00324114">
      <w:pPr>
        <w:pStyle w:val="B1"/>
        <w:overflowPunct w:val="0"/>
        <w:autoSpaceDE w:val="0"/>
        <w:autoSpaceDN w:val="0"/>
        <w:adjustRightInd w:val="0"/>
        <w:ind w:left="284" w:firstLine="0"/>
        <w:textAlignment w:val="baseline"/>
      </w:pPr>
      <w:r>
        <w:t>-</w:t>
      </w:r>
      <w:r>
        <w:tab/>
      </w:r>
      <w:r w:rsidR="00ED071E">
        <w:t>What an IMS service does if a required 5GC slice is not available or prohibited.</w:t>
      </w:r>
    </w:p>
    <w:p w14:paraId="0E63629D" w14:textId="77777777" w:rsidR="00ED071E" w:rsidRDefault="00871FB6" w:rsidP="00324114">
      <w:pPr>
        <w:pStyle w:val="B1"/>
        <w:overflowPunct w:val="0"/>
        <w:autoSpaceDE w:val="0"/>
        <w:autoSpaceDN w:val="0"/>
        <w:adjustRightInd w:val="0"/>
        <w:ind w:left="284" w:firstLine="0"/>
        <w:textAlignment w:val="baseline"/>
      </w:pPr>
      <w:r>
        <w:t>-</w:t>
      </w:r>
      <w:r>
        <w:tab/>
      </w:r>
      <w:r w:rsidR="00ED071E">
        <w:t>When the IM</w:t>
      </w:r>
      <w:r w:rsidR="00D917A3">
        <w:t>S</w:t>
      </w:r>
      <w:r w:rsidR="00ED071E">
        <w:t xml:space="preserve"> FEs and UE are in different PLMNs (i.e. roaming), how the two networks interact.</w:t>
      </w:r>
    </w:p>
    <w:p w14:paraId="15CAE90B" w14:textId="77777777" w:rsidR="00ED071E" w:rsidRDefault="00871FB6" w:rsidP="00324114">
      <w:pPr>
        <w:pStyle w:val="B1"/>
        <w:overflowPunct w:val="0"/>
        <w:autoSpaceDE w:val="0"/>
        <w:autoSpaceDN w:val="0"/>
        <w:adjustRightInd w:val="0"/>
        <w:ind w:left="284" w:firstLine="0"/>
        <w:textAlignment w:val="baseline"/>
      </w:pPr>
      <w:r>
        <w:t>-</w:t>
      </w:r>
      <w:r>
        <w:tab/>
      </w:r>
      <w:r w:rsidR="00ED071E">
        <w:t>How IM</w:t>
      </w:r>
      <w:r w:rsidR="00D917A3">
        <w:t>S</w:t>
      </w:r>
      <w:r w:rsidR="00ED071E">
        <w:t xml:space="preserve"> FEs identify the currently used 5GC slice for a specific IMS service.</w:t>
      </w:r>
    </w:p>
    <w:p w14:paraId="245B13D4" w14:textId="77777777" w:rsidR="00ED071E" w:rsidRDefault="00871FB6" w:rsidP="00324114">
      <w:pPr>
        <w:pStyle w:val="B1"/>
        <w:overflowPunct w:val="0"/>
        <w:autoSpaceDE w:val="0"/>
        <w:autoSpaceDN w:val="0"/>
        <w:adjustRightInd w:val="0"/>
        <w:ind w:left="284" w:firstLine="0"/>
        <w:textAlignment w:val="baseline"/>
      </w:pPr>
      <w:r>
        <w:t>-</w:t>
      </w:r>
      <w:r>
        <w:tab/>
      </w:r>
      <w:r w:rsidR="00ED071E">
        <w:t>Whether the IMS applications are aware of the 5GC slice information.</w:t>
      </w:r>
    </w:p>
    <w:p w14:paraId="551474C5" w14:textId="77777777" w:rsidR="00ED071E" w:rsidRDefault="00871FB6" w:rsidP="00324114">
      <w:pPr>
        <w:pStyle w:val="B1"/>
        <w:overflowPunct w:val="0"/>
        <w:autoSpaceDE w:val="0"/>
        <w:autoSpaceDN w:val="0"/>
        <w:adjustRightInd w:val="0"/>
        <w:ind w:left="284" w:firstLine="0"/>
        <w:textAlignment w:val="baseline"/>
      </w:pPr>
      <w:r>
        <w:t>-</w:t>
      </w:r>
      <w:r>
        <w:tab/>
      </w:r>
      <w:r w:rsidR="00ED071E">
        <w:t>What additional information is carried in the IMS signalling between IMS-FE</w:t>
      </w:r>
      <w:r w:rsidR="00B23700">
        <w:t>'</w:t>
      </w:r>
      <w:r w:rsidR="00ED071E">
        <w:t>s and UE</w:t>
      </w:r>
    </w:p>
    <w:p w14:paraId="0CD091B8" w14:textId="77777777" w:rsidR="00ED071E" w:rsidRDefault="00871FB6" w:rsidP="00324114">
      <w:pPr>
        <w:pStyle w:val="B1"/>
        <w:overflowPunct w:val="0"/>
        <w:autoSpaceDE w:val="0"/>
        <w:autoSpaceDN w:val="0"/>
        <w:adjustRightInd w:val="0"/>
        <w:ind w:left="284" w:firstLine="0"/>
        <w:textAlignment w:val="baseline"/>
      </w:pPr>
      <w:r>
        <w:t>-</w:t>
      </w:r>
      <w:r>
        <w:tab/>
      </w:r>
      <w:r w:rsidR="00ED071E">
        <w:t xml:space="preserve">Any changes to the </w:t>
      </w:r>
      <w:r w:rsidR="00D917A3">
        <w:t>P</w:t>
      </w:r>
      <w:r w:rsidR="00ED071E">
        <w:t>-CSCF discovery procedures due to 5GC slicing.</w:t>
      </w:r>
    </w:p>
    <w:p w14:paraId="387305C1" w14:textId="77777777" w:rsidR="00ED071E" w:rsidRDefault="00871FB6" w:rsidP="00324114">
      <w:pPr>
        <w:pStyle w:val="B1"/>
        <w:overflowPunct w:val="0"/>
        <w:autoSpaceDE w:val="0"/>
        <w:autoSpaceDN w:val="0"/>
        <w:adjustRightInd w:val="0"/>
        <w:ind w:left="284" w:firstLine="0"/>
        <w:textAlignment w:val="baseline"/>
      </w:pPr>
      <w:r>
        <w:t>-</w:t>
      </w:r>
      <w:r>
        <w:tab/>
      </w:r>
      <w:r w:rsidR="00ED071E">
        <w:t>How the UE and network register</w:t>
      </w:r>
      <w:r w:rsidR="00D917A3">
        <w:t xml:space="preserve"> and authenticate</w:t>
      </w:r>
      <w:r w:rsidR="00ED071E">
        <w:t xml:space="preserve"> the IMS service in specific slice</w:t>
      </w:r>
      <w:r w:rsidR="00D917A3">
        <w:t xml:space="preserve"> (whether the IMS is shared or separated)</w:t>
      </w:r>
      <w:r w:rsidR="00ED071E">
        <w:t>.</w:t>
      </w:r>
    </w:p>
    <w:p w14:paraId="2FB082A6" w14:textId="77777777" w:rsidR="00871FB6" w:rsidRDefault="00871FB6" w:rsidP="00324114">
      <w:pPr>
        <w:pStyle w:val="B1"/>
        <w:overflowPunct w:val="0"/>
        <w:autoSpaceDE w:val="0"/>
        <w:autoSpaceDN w:val="0"/>
        <w:adjustRightInd w:val="0"/>
        <w:ind w:left="284" w:firstLine="0"/>
        <w:textAlignment w:val="baseline"/>
      </w:pPr>
      <w:r>
        <w:t>-</w:t>
      </w:r>
      <w:r>
        <w:tab/>
      </w:r>
      <w:r w:rsidR="00ED071E">
        <w:t>For</w:t>
      </w:r>
      <w:r w:rsidR="00ED071E">
        <w:rPr>
          <w:rFonts w:eastAsia="SimSun" w:hint="eastAsia"/>
          <w:lang w:eastAsia="zh-CN"/>
        </w:rPr>
        <w:t xml:space="preserve"> </w:t>
      </w:r>
      <w:r w:rsidR="00ED071E">
        <w:rPr>
          <w:rFonts w:eastAsia="SimSun"/>
          <w:lang w:eastAsia="zh-CN"/>
        </w:rPr>
        <w:t>MT services, how does the IMS network determine</w:t>
      </w:r>
      <w:r w:rsidR="00ED071E" w:rsidRPr="00A530A2">
        <w:t xml:space="preserve"> </w:t>
      </w:r>
      <w:r w:rsidR="00ED071E">
        <w:t>to deliver the service to the appropriate 5GC network slice.</w:t>
      </w:r>
    </w:p>
    <w:p w14:paraId="2190E35D" w14:textId="77777777" w:rsidR="00ED071E" w:rsidRDefault="00871FB6" w:rsidP="00324114">
      <w:pPr>
        <w:pStyle w:val="B1"/>
        <w:overflowPunct w:val="0"/>
        <w:autoSpaceDE w:val="0"/>
        <w:autoSpaceDN w:val="0"/>
        <w:adjustRightInd w:val="0"/>
        <w:ind w:left="284" w:firstLine="0"/>
        <w:textAlignment w:val="baseline"/>
      </w:pPr>
      <w:r>
        <w:t>-</w:t>
      </w:r>
      <w:r>
        <w:tab/>
      </w:r>
      <w:r w:rsidRPr="00871FB6">
        <w:t>Whether there are any impacts to the</w:t>
      </w:r>
      <w:r w:rsidR="00624837">
        <w:t xml:space="preserve"> </w:t>
      </w:r>
      <w:r w:rsidR="00B23700">
        <w:t>'</w:t>
      </w:r>
      <w:r w:rsidRPr="00871FB6">
        <w:t>UE's IMS identities and what they are if any.</w:t>
      </w:r>
    </w:p>
    <w:p w14:paraId="4E6F1E15" w14:textId="77777777" w:rsidR="00871FB6" w:rsidRDefault="00871FB6" w:rsidP="00324114">
      <w:pPr>
        <w:pStyle w:val="B1"/>
        <w:overflowPunct w:val="0"/>
        <w:autoSpaceDE w:val="0"/>
        <w:autoSpaceDN w:val="0"/>
        <w:adjustRightInd w:val="0"/>
        <w:ind w:left="284" w:firstLine="0"/>
        <w:textAlignment w:val="baseline"/>
        <w:rPr>
          <w:rFonts w:eastAsia="SimSun"/>
          <w:lang w:eastAsia="zh-CN"/>
        </w:rPr>
      </w:pPr>
      <w:r>
        <w:rPr>
          <w:rFonts w:eastAsia="SimSun"/>
          <w:lang w:eastAsia="zh-CN"/>
        </w:rPr>
        <w:t>-</w:t>
      </w:r>
      <w:r>
        <w:rPr>
          <w:rFonts w:eastAsia="SimSun"/>
          <w:lang w:eastAsia="zh-CN"/>
        </w:rPr>
        <w:tab/>
      </w:r>
      <w:r w:rsidRPr="00871FB6">
        <w:rPr>
          <w:rFonts w:eastAsia="SimSun"/>
          <w:lang w:eastAsia="zh-CN"/>
        </w:rPr>
        <w:t>IMS backward compatibility to Rel-15.</w:t>
      </w:r>
    </w:p>
    <w:p w14:paraId="17E1E76B" w14:textId="77777777" w:rsidR="00D917A3" w:rsidRPr="005701D5" w:rsidRDefault="00D917A3" w:rsidP="003843A8">
      <w:pPr>
        <w:pStyle w:val="B1"/>
        <w:ind w:left="284" w:firstLine="0"/>
        <w:rPr>
          <w:rFonts w:eastAsia="SimSun"/>
          <w:lang w:eastAsia="zh-CN"/>
        </w:rPr>
      </w:pPr>
      <w:r>
        <w:rPr>
          <w:rFonts w:eastAsia="SimSun"/>
          <w:lang w:eastAsia="zh-CN"/>
        </w:rPr>
        <w:t>-</w:t>
      </w:r>
      <w:r>
        <w:rPr>
          <w:rFonts w:eastAsia="SimSun"/>
          <w:lang w:eastAsia="zh-CN"/>
        </w:rPr>
        <w:tab/>
        <w:t>Solutions should specify if they are applicable to scenario 1 only, scenario 2 only, or both scenarios 1&amp;2.</w:t>
      </w:r>
      <w:r w:rsidR="00A737A1">
        <w:rPr>
          <w:rFonts w:eastAsia="SimSun"/>
          <w:lang w:eastAsia="zh-CN"/>
        </w:rPr>
        <w:t xml:space="preserve"> </w:t>
      </w:r>
      <w:r>
        <w:rPr>
          <w:rFonts w:eastAsia="SimSun"/>
          <w:lang w:eastAsia="zh-CN"/>
        </w:rPr>
        <w:t>Solutions that apply to both scenarios 1&amp;2 should identify any aspects that apply differently between the to two scenarios.</w:t>
      </w:r>
    </w:p>
    <w:p w14:paraId="5077BAE7" w14:textId="77777777" w:rsidR="00ED071E" w:rsidRDefault="00ED071E" w:rsidP="00ED071E">
      <w:pPr>
        <w:pStyle w:val="Heading2"/>
        <w:rPr>
          <w:lang w:eastAsia="ko-KR"/>
        </w:rPr>
      </w:pPr>
      <w:bookmarkStart w:id="43" w:name="_Toc3469483"/>
      <w:bookmarkStart w:id="44" w:name="_Toc25656775"/>
      <w:bookmarkStart w:id="45" w:name="_Toc26287026"/>
      <w:r>
        <w:rPr>
          <w:lang w:eastAsia="ko-KR"/>
        </w:rPr>
        <w:t>5</w:t>
      </w:r>
      <w:r>
        <w:rPr>
          <w:rFonts w:hint="eastAsia"/>
          <w:lang w:eastAsia="ko-KR"/>
        </w:rPr>
        <w:t>.</w:t>
      </w:r>
      <w:r w:rsidR="004C5E94">
        <w:rPr>
          <w:lang w:eastAsia="ko-KR"/>
        </w:rPr>
        <w:t>4</w:t>
      </w:r>
      <w:r w:rsidR="004C5E94">
        <w:rPr>
          <w:rFonts w:hint="eastAsia"/>
          <w:lang w:eastAsia="ko-KR"/>
        </w:rPr>
        <w:tab/>
        <w:t xml:space="preserve">Key Issue </w:t>
      </w:r>
      <w:r w:rsidR="004C5E94">
        <w:rPr>
          <w:lang w:eastAsia="ko-KR"/>
        </w:rPr>
        <w:t>4</w:t>
      </w:r>
      <w:r>
        <w:rPr>
          <w:rFonts w:hint="eastAsia"/>
          <w:lang w:eastAsia="ko-KR"/>
        </w:rPr>
        <w:t>:</w:t>
      </w:r>
      <w:r w:rsidR="00A737A1">
        <w:rPr>
          <w:rFonts w:hint="eastAsia"/>
          <w:lang w:eastAsia="ko-KR"/>
        </w:rPr>
        <w:t xml:space="preserve"> </w:t>
      </w:r>
      <w:r>
        <w:rPr>
          <w:lang w:eastAsia="ko-KR"/>
        </w:rPr>
        <w:t>Discovery of Network Functions</w:t>
      </w:r>
      <w:bookmarkEnd w:id="43"/>
      <w:bookmarkEnd w:id="44"/>
      <w:bookmarkEnd w:id="45"/>
    </w:p>
    <w:p w14:paraId="1C4A1141" w14:textId="77777777" w:rsidR="007F0A68" w:rsidRDefault="00ED071E" w:rsidP="00ED071E">
      <w:r>
        <w:t xml:space="preserve">This key issue explores options for </w:t>
      </w:r>
      <w:r w:rsidR="00624837">
        <w:t>:</w:t>
      </w:r>
    </w:p>
    <w:p w14:paraId="60849C37" w14:textId="77777777" w:rsidR="00624837" w:rsidRDefault="00624837" w:rsidP="00624837">
      <w:pPr>
        <w:pStyle w:val="B1"/>
      </w:pPr>
      <w:r>
        <w:t>-</w:t>
      </w:r>
      <w:r>
        <w:tab/>
        <w:t>discovery of network functions exposed to IMS e.g.:</w:t>
      </w:r>
    </w:p>
    <w:p w14:paraId="5A69CD42" w14:textId="77777777" w:rsidR="00624837" w:rsidRDefault="00624837" w:rsidP="00624837">
      <w:pPr>
        <w:pStyle w:val="B2"/>
      </w:pPr>
      <w:r>
        <w:t>-</w:t>
      </w:r>
      <w:r>
        <w:tab/>
        <w:t>discovery of PCF services by P-CSCF,</w:t>
      </w:r>
    </w:p>
    <w:p w14:paraId="27F450AB" w14:textId="77777777" w:rsidR="00624837" w:rsidRDefault="00624837" w:rsidP="00624837">
      <w:pPr>
        <w:pStyle w:val="B2"/>
      </w:pPr>
      <w:r>
        <w:t>-</w:t>
      </w:r>
      <w:r>
        <w:tab/>
        <w:t>discovery of HSS by IMS network entities (e.g. I-CSCF, S-CSCF, IMS AS) in deployments using both Diameter and service-based interfaces.</w:t>
      </w:r>
    </w:p>
    <w:p w14:paraId="62C774FA" w14:textId="77777777" w:rsidR="00624837" w:rsidRDefault="00624837" w:rsidP="00624837">
      <w:pPr>
        <w:pStyle w:val="B1"/>
      </w:pPr>
      <w:r>
        <w:t>-</w:t>
      </w:r>
      <w:r>
        <w:tab/>
        <w:t>as well as discovery of IMS functions e.g. P-CSCF by SMF.</w:t>
      </w:r>
    </w:p>
    <w:p w14:paraId="18DF9841" w14:textId="77777777" w:rsidR="00ED071E" w:rsidRDefault="00ED071E" w:rsidP="00ED071E">
      <w:pPr>
        <w:pStyle w:val="Heading2"/>
        <w:rPr>
          <w:lang w:eastAsia="ko-KR"/>
        </w:rPr>
      </w:pPr>
      <w:bookmarkStart w:id="46" w:name="_Toc3469484"/>
      <w:bookmarkStart w:id="47" w:name="_Toc25656776"/>
      <w:bookmarkStart w:id="48" w:name="_Toc26287027"/>
      <w:r>
        <w:rPr>
          <w:lang w:eastAsia="ko-KR"/>
        </w:rPr>
        <w:lastRenderedPageBreak/>
        <w:t>5</w:t>
      </w:r>
      <w:r>
        <w:rPr>
          <w:rFonts w:hint="eastAsia"/>
          <w:lang w:eastAsia="ko-KR"/>
        </w:rPr>
        <w:t>.</w:t>
      </w:r>
      <w:r w:rsidR="004C5E94">
        <w:rPr>
          <w:lang w:eastAsia="ko-KR"/>
        </w:rPr>
        <w:t>5</w:t>
      </w:r>
      <w:r w:rsidR="004C5E94">
        <w:rPr>
          <w:rFonts w:hint="eastAsia"/>
          <w:lang w:eastAsia="ko-KR"/>
        </w:rPr>
        <w:tab/>
        <w:t xml:space="preserve">Key Issue </w:t>
      </w:r>
      <w:r w:rsidR="004C5E94">
        <w:rPr>
          <w:lang w:eastAsia="ko-KR"/>
        </w:rPr>
        <w:t>5</w:t>
      </w:r>
      <w:r>
        <w:rPr>
          <w:rFonts w:hint="eastAsia"/>
          <w:lang w:eastAsia="ko-KR"/>
        </w:rPr>
        <w:t>:</w:t>
      </w:r>
      <w:r>
        <w:rPr>
          <w:lang w:eastAsia="ko-KR"/>
        </w:rPr>
        <w:t xml:space="preserve"> Enabling SBA-based Cx</w:t>
      </w:r>
      <w:bookmarkEnd w:id="46"/>
      <w:bookmarkEnd w:id="47"/>
      <w:bookmarkEnd w:id="48"/>
    </w:p>
    <w:p w14:paraId="54E0ABA3" w14:textId="77777777" w:rsidR="00ED071E" w:rsidRPr="006746A2" w:rsidRDefault="00ED071E" w:rsidP="00ED071E">
      <w:pPr>
        <w:rPr>
          <w:lang w:eastAsia="zh-CN"/>
        </w:rPr>
      </w:pPr>
      <w:r w:rsidRPr="006746A2">
        <w:t xml:space="preserve">This key issue explores mapping of existing Cx procedures to currently defined Nudm services and operations and introducing an SBA-based interface to HSS. </w:t>
      </w:r>
      <w:r w:rsidRPr="006746A2">
        <w:rPr>
          <w:lang w:eastAsia="zh-CN"/>
        </w:rPr>
        <w:t>In particular, the following aspects, among others, will be studied: -</w:t>
      </w:r>
    </w:p>
    <w:p w14:paraId="4A2564A1" w14:textId="77777777" w:rsidR="00ED071E" w:rsidRPr="00765B23" w:rsidRDefault="00ED071E" w:rsidP="00ED071E">
      <w:pPr>
        <w:pStyle w:val="B1"/>
        <w:rPr>
          <w:rFonts w:ascii="Tahoma" w:hAnsi="Tahoma" w:cs="Tahoma"/>
        </w:rPr>
      </w:pPr>
      <w:r w:rsidRPr="006746A2">
        <w:t>-</w:t>
      </w:r>
      <w:r w:rsidR="00871FB6">
        <w:tab/>
      </w:r>
      <w:r w:rsidRPr="006746A2">
        <w:t>The benefits of introducing SBA to this interface;</w:t>
      </w:r>
    </w:p>
    <w:p w14:paraId="17925B38" w14:textId="77777777" w:rsidR="00ED071E" w:rsidRPr="003758C2" w:rsidRDefault="00ED071E" w:rsidP="00ED071E">
      <w:pPr>
        <w:pStyle w:val="B1"/>
      </w:pPr>
      <w:r w:rsidRPr="00581698">
        <w:t>-</w:t>
      </w:r>
      <w:r w:rsidRPr="003758C2">
        <w:tab/>
        <w:t>Adding an SBA-based interface to HSS;</w:t>
      </w:r>
    </w:p>
    <w:p w14:paraId="64C227F1" w14:textId="77777777" w:rsidR="00ED071E" w:rsidRPr="006746A2" w:rsidRDefault="00ED071E" w:rsidP="00ED071E">
      <w:pPr>
        <w:pStyle w:val="B1"/>
      </w:pPr>
      <w:r w:rsidRPr="006746A2">
        <w:t>-</w:t>
      </w:r>
      <w:r w:rsidRPr="006746A2">
        <w:tab/>
        <w:t>How an SBA-based Cx interface for HSS and UDM can inherit from currently defined Nudm services and operations including:</w:t>
      </w:r>
    </w:p>
    <w:p w14:paraId="07833606" w14:textId="77777777" w:rsidR="00ED071E" w:rsidRPr="006746A2" w:rsidRDefault="00ED071E" w:rsidP="00ED071E">
      <w:pPr>
        <w:pStyle w:val="B2"/>
      </w:pPr>
      <w:r w:rsidRPr="006746A2">
        <w:t>-</w:t>
      </w:r>
      <w:r w:rsidRPr="006746A2">
        <w:tab/>
        <w:t>whether an SBA-based Cx interface should be re-used with potential extra services/operations/parameters.</w:t>
      </w:r>
    </w:p>
    <w:p w14:paraId="4FBC461E" w14:textId="77777777" w:rsidR="00ED071E" w:rsidRDefault="00ED071E" w:rsidP="00324114">
      <w:pPr>
        <w:pStyle w:val="B2"/>
      </w:pPr>
      <w:r w:rsidRPr="006746A2">
        <w:t>-</w:t>
      </w:r>
      <w:r w:rsidRPr="006746A2">
        <w:tab/>
        <w:t>or whether dedicated services should be created for IMS.</w:t>
      </w:r>
    </w:p>
    <w:p w14:paraId="04DAC0BF" w14:textId="77777777" w:rsidR="00ED071E" w:rsidRDefault="00ED071E" w:rsidP="00324114">
      <w:r w:rsidRPr="006746A2">
        <w:t>The outcome should strive to get same result for</w:t>
      </w:r>
      <w:r>
        <w:t xml:space="preserve"> SBA-based </w:t>
      </w:r>
      <w:r w:rsidRPr="006746A2">
        <w:t xml:space="preserve">Cx and </w:t>
      </w:r>
      <w:r>
        <w:t xml:space="preserve">SBA-based </w:t>
      </w:r>
      <w:r w:rsidRPr="006746A2">
        <w:t>Sh interfaces.</w:t>
      </w:r>
    </w:p>
    <w:p w14:paraId="57211CAD" w14:textId="77777777" w:rsidR="00ED071E" w:rsidRDefault="00ED071E" w:rsidP="00ED071E">
      <w:pPr>
        <w:pStyle w:val="Heading2"/>
        <w:rPr>
          <w:lang w:eastAsia="ko-KR"/>
        </w:rPr>
      </w:pPr>
      <w:bookmarkStart w:id="49" w:name="_Toc3469485"/>
      <w:bookmarkStart w:id="50" w:name="_Toc25656777"/>
      <w:bookmarkStart w:id="51" w:name="_Toc26287028"/>
      <w:r>
        <w:rPr>
          <w:lang w:eastAsia="ko-KR"/>
        </w:rPr>
        <w:t>5</w:t>
      </w:r>
      <w:r>
        <w:rPr>
          <w:rFonts w:hint="eastAsia"/>
          <w:lang w:eastAsia="ko-KR"/>
        </w:rPr>
        <w:t>.</w:t>
      </w:r>
      <w:r w:rsidR="004C5E94">
        <w:rPr>
          <w:lang w:eastAsia="ko-KR"/>
        </w:rPr>
        <w:t>6</w:t>
      </w:r>
      <w:r w:rsidR="004C5E94">
        <w:rPr>
          <w:rFonts w:hint="eastAsia"/>
          <w:lang w:eastAsia="ko-KR"/>
        </w:rPr>
        <w:tab/>
        <w:t xml:space="preserve">Key Issue </w:t>
      </w:r>
      <w:r w:rsidR="004C5E94">
        <w:rPr>
          <w:lang w:eastAsia="ko-KR"/>
        </w:rPr>
        <w:t>6</w:t>
      </w:r>
      <w:r>
        <w:rPr>
          <w:rFonts w:hint="eastAsia"/>
          <w:lang w:eastAsia="ko-KR"/>
        </w:rPr>
        <w:t xml:space="preserve">: </w:t>
      </w:r>
      <w:r>
        <w:rPr>
          <w:lang w:eastAsia="ko-KR"/>
        </w:rPr>
        <w:t>Enabling SBA-based Sh</w:t>
      </w:r>
      <w:bookmarkEnd w:id="49"/>
      <w:bookmarkEnd w:id="50"/>
      <w:bookmarkEnd w:id="51"/>
    </w:p>
    <w:p w14:paraId="2C560904" w14:textId="77777777" w:rsidR="00ED071E" w:rsidRPr="00222755" w:rsidRDefault="00ED071E" w:rsidP="00ED071E">
      <w:pPr>
        <w:rPr>
          <w:lang w:eastAsia="zh-CN"/>
        </w:rPr>
      </w:pPr>
      <w:r w:rsidRPr="00222755">
        <w:t xml:space="preserve">This key issue explores mapping of existing Sh procedures to currently defined Nudm services and operations and introducing an SBA-based interface to HSS. </w:t>
      </w:r>
      <w:r w:rsidRPr="00222755">
        <w:rPr>
          <w:lang w:eastAsia="zh-CN"/>
        </w:rPr>
        <w:t>In particular, the following aspects, among others, will be studied</w:t>
      </w:r>
      <w:r w:rsidR="00624837">
        <w:rPr>
          <w:lang w:eastAsia="zh-CN"/>
        </w:rPr>
        <w:t>:</w:t>
      </w:r>
    </w:p>
    <w:p w14:paraId="7BA4B511" w14:textId="77777777" w:rsidR="00ED071E" w:rsidRPr="00222755" w:rsidRDefault="00ED071E" w:rsidP="00ED071E">
      <w:pPr>
        <w:pStyle w:val="B1"/>
      </w:pPr>
      <w:r w:rsidRPr="00222755">
        <w:t>-</w:t>
      </w:r>
      <w:r w:rsidRPr="00222755">
        <w:tab/>
        <w:t>The benefits of introducing SBA to this interface;</w:t>
      </w:r>
    </w:p>
    <w:p w14:paraId="78C34C7A" w14:textId="77777777" w:rsidR="00ED071E" w:rsidRPr="00222755" w:rsidRDefault="00ED071E" w:rsidP="00ED071E">
      <w:pPr>
        <w:pStyle w:val="B1"/>
      </w:pPr>
      <w:r w:rsidRPr="00222755">
        <w:t>-</w:t>
      </w:r>
      <w:r w:rsidR="00B23700">
        <w:tab/>
      </w:r>
      <w:r w:rsidRPr="00222755">
        <w:t>Depicting some use cases.</w:t>
      </w:r>
    </w:p>
    <w:p w14:paraId="7759D589" w14:textId="77777777" w:rsidR="00ED071E" w:rsidRPr="00222755" w:rsidRDefault="00ED071E" w:rsidP="00ED071E">
      <w:pPr>
        <w:pStyle w:val="B1"/>
      </w:pPr>
      <w:r w:rsidRPr="00222755">
        <w:t>-</w:t>
      </w:r>
      <w:r w:rsidRPr="00222755">
        <w:tab/>
        <w:t>Adding an SBA-based interface to HSS</w:t>
      </w:r>
    </w:p>
    <w:p w14:paraId="4C61D44B" w14:textId="77777777" w:rsidR="00ED071E" w:rsidRPr="00222755" w:rsidRDefault="00ED071E" w:rsidP="00ED071E">
      <w:pPr>
        <w:pStyle w:val="B1"/>
      </w:pPr>
      <w:r w:rsidRPr="00222755">
        <w:t>-</w:t>
      </w:r>
      <w:r w:rsidRPr="00222755">
        <w:tab/>
        <w:t>How an SBA-based Sh interface for HSS and UDM can inherit from currently defined Nudm services and operations including:</w:t>
      </w:r>
    </w:p>
    <w:p w14:paraId="601A0DE5" w14:textId="77777777" w:rsidR="00ED071E" w:rsidRPr="00222755" w:rsidRDefault="00ED071E" w:rsidP="00ED071E">
      <w:pPr>
        <w:pStyle w:val="B2"/>
      </w:pPr>
      <w:r w:rsidRPr="00222755">
        <w:t>-</w:t>
      </w:r>
      <w:r w:rsidRPr="00222755">
        <w:tab/>
        <w:t>whether an SBA-based Sh interface should be re-used with potential extra services/operations/parameters.</w:t>
      </w:r>
    </w:p>
    <w:p w14:paraId="6294036C" w14:textId="77777777" w:rsidR="00ED071E" w:rsidRPr="00222755" w:rsidRDefault="00ED071E" w:rsidP="00ED071E">
      <w:pPr>
        <w:pStyle w:val="B2"/>
      </w:pPr>
      <w:r w:rsidRPr="00222755">
        <w:t>-</w:t>
      </w:r>
      <w:r w:rsidRPr="00222755">
        <w:tab/>
        <w:t>or whether dedicated services should be created for IMS.</w:t>
      </w:r>
    </w:p>
    <w:p w14:paraId="63544264" w14:textId="77777777" w:rsidR="00ED071E" w:rsidRPr="00222755" w:rsidRDefault="00ED071E" w:rsidP="00324114">
      <w:r w:rsidRPr="00222755">
        <w:t xml:space="preserve">The outcome should strive to get same result for </w:t>
      </w:r>
      <w:r>
        <w:t xml:space="preserve">SBA-based </w:t>
      </w:r>
      <w:r w:rsidRPr="00222755">
        <w:t xml:space="preserve">Sh and </w:t>
      </w:r>
      <w:r>
        <w:t xml:space="preserve">SBA-based </w:t>
      </w:r>
      <w:r w:rsidRPr="00222755">
        <w:t>Cx interfaces.</w:t>
      </w:r>
    </w:p>
    <w:p w14:paraId="3283CF58" w14:textId="77777777" w:rsidR="00ED071E" w:rsidRDefault="00ED071E" w:rsidP="00ED071E">
      <w:pPr>
        <w:pStyle w:val="NO"/>
      </w:pPr>
      <w:r w:rsidRPr="00222755">
        <w:rPr>
          <w:lang w:eastAsia="zh-CN"/>
        </w:rPr>
        <w:t>NOTE:</w:t>
      </w:r>
      <w:r w:rsidRPr="00222755">
        <w:rPr>
          <w:lang w:eastAsia="zh-CN"/>
        </w:rPr>
        <w:tab/>
      </w:r>
      <w:r w:rsidR="00A737A1" w:rsidRPr="00222755">
        <w:rPr>
          <w:lang w:eastAsia="zh-CN"/>
        </w:rPr>
        <w:t xml:space="preserve">In </w:t>
      </w:r>
      <w:r w:rsidRPr="00222755">
        <w:rPr>
          <w:lang w:eastAsia="zh-CN"/>
        </w:rPr>
        <w:t xml:space="preserve">existing </w:t>
      </w:r>
      <w:r w:rsidRPr="00222755">
        <w:t>Sh operations, HSS currently acts as a proxy toward other Network Functions/network entities, e.g. TADS, NetLoc, CSRN retrieval</w:t>
      </w:r>
      <w:r w:rsidR="00624837">
        <w:t>,</w:t>
      </w:r>
      <w:r w:rsidRPr="00222755">
        <w:t xml:space="preserve"> etc.</w:t>
      </w:r>
    </w:p>
    <w:p w14:paraId="05B634B8" w14:textId="77777777" w:rsidR="00871FB6" w:rsidRPr="002C10DD" w:rsidRDefault="004C5E94" w:rsidP="00A57408">
      <w:pPr>
        <w:pStyle w:val="Heading2"/>
        <w:rPr>
          <w:rFonts w:eastAsia="SimSun"/>
        </w:rPr>
      </w:pPr>
      <w:bookmarkStart w:id="52" w:name="_Toc3469486"/>
      <w:bookmarkStart w:id="53" w:name="_Toc25656778"/>
      <w:bookmarkStart w:id="54" w:name="_Toc26287029"/>
      <w:r>
        <w:rPr>
          <w:rFonts w:eastAsia="SimSun"/>
          <w:lang w:eastAsia="zh-CN"/>
        </w:rPr>
        <w:t>5</w:t>
      </w:r>
      <w:r>
        <w:rPr>
          <w:rFonts w:eastAsia="SimSun"/>
        </w:rPr>
        <w:t>.7</w:t>
      </w:r>
      <w:r w:rsidR="00871FB6" w:rsidRPr="002C10DD">
        <w:rPr>
          <w:rFonts w:eastAsia="SimSun"/>
        </w:rPr>
        <w:tab/>
        <w:t xml:space="preserve">Key Issue </w:t>
      </w:r>
      <w:r>
        <w:rPr>
          <w:rFonts w:eastAsia="SimSun"/>
        </w:rPr>
        <w:t>7</w:t>
      </w:r>
      <w:r w:rsidR="00871FB6" w:rsidRPr="002C10DD">
        <w:rPr>
          <w:rFonts w:eastAsia="SimSun"/>
        </w:rPr>
        <w:t>: How can IMS utilize services provided by Npcf</w:t>
      </w:r>
      <w:bookmarkEnd w:id="52"/>
      <w:bookmarkEnd w:id="53"/>
      <w:bookmarkEnd w:id="54"/>
    </w:p>
    <w:p w14:paraId="3A1130D7" w14:textId="77777777" w:rsidR="00871FB6" w:rsidRPr="002C10DD" w:rsidRDefault="00871FB6" w:rsidP="00871FB6">
      <w:pPr>
        <w:rPr>
          <w:rFonts w:eastAsia="SimSun"/>
          <w:lang w:eastAsia="zh-CN"/>
        </w:rPr>
      </w:pPr>
      <w:r w:rsidRPr="002C10DD">
        <w:rPr>
          <w:rFonts w:eastAsia="DengXian"/>
          <w:lang w:eastAsia="zh-CN"/>
        </w:rPr>
        <w:t xml:space="preserve">As specified in </w:t>
      </w:r>
      <w:r w:rsidR="00C41B20" w:rsidRPr="002C10DD">
        <w:rPr>
          <w:rFonts w:eastAsia="DengXian"/>
          <w:lang w:eastAsia="zh-CN"/>
        </w:rPr>
        <w:t>TS</w:t>
      </w:r>
      <w:r w:rsidR="00C41B20">
        <w:rPr>
          <w:rFonts w:eastAsia="DengXian"/>
          <w:lang w:eastAsia="zh-CN"/>
        </w:rPr>
        <w:t> </w:t>
      </w:r>
      <w:r w:rsidR="00C41B20" w:rsidRPr="002C10DD">
        <w:rPr>
          <w:rFonts w:eastAsia="DengXian"/>
          <w:lang w:eastAsia="zh-CN"/>
        </w:rPr>
        <w:t>23.503</w:t>
      </w:r>
      <w:r w:rsidR="00C41B20">
        <w:rPr>
          <w:rFonts w:eastAsia="DengXian"/>
          <w:lang w:eastAsia="zh-CN"/>
        </w:rPr>
        <w:t> [</w:t>
      </w:r>
      <w:r w:rsidR="00F15A9E">
        <w:rPr>
          <w:rFonts w:eastAsia="DengXian"/>
          <w:lang w:eastAsia="zh-CN"/>
        </w:rPr>
        <w:t>5]</w:t>
      </w:r>
      <w:r w:rsidRPr="002C10DD">
        <w:rPr>
          <w:rFonts w:eastAsia="DengXian"/>
          <w:lang w:eastAsia="zh-CN"/>
        </w:rPr>
        <w:t>, to allow the 5G system to interwork wit</w:t>
      </w:r>
      <w:r w:rsidR="001E7211" w:rsidRPr="002C10DD">
        <w:rPr>
          <w:rFonts w:eastAsia="DengXian"/>
          <w:lang w:eastAsia="zh-CN"/>
        </w:rPr>
        <w:t>h</w:t>
      </w:r>
      <w:r w:rsidRPr="002C10DD">
        <w:rPr>
          <w:rFonts w:eastAsia="DengXian"/>
          <w:lang w:eastAsia="zh-CN"/>
        </w:rPr>
        <w:t xml:space="preserve"> AFs </w:t>
      </w:r>
      <w:r w:rsidRPr="002C10DD">
        <w:rPr>
          <w:rFonts w:eastAsia="DengXian" w:hint="eastAsia"/>
          <w:lang w:eastAsia="zh-CN"/>
        </w:rPr>
        <w:t>supporting</w:t>
      </w:r>
      <w:r w:rsidRPr="002C10DD">
        <w:rPr>
          <w:rFonts w:eastAsia="DengXian"/>
          <w:lang w:eastAsia="zh-CN"/>
        </w:rPr>
        <w:t xml:space="preserve"> existing services, the PCF shall support the corresponding Rx procedures and requirements </w:t>
      </w:r>
      <w:r w:rsidRPr="002C10DD">
        <w:rPr>
          <w:rFonts w:eastAsia="DengXian" w:hint="eastAsia"/>
          <w:lang w:eastAsia="zh-CN"/>
        </w:rPr>
        <w:t xml:space="preserve">as </w:t>
      </w:r>
      <w:r w:rsidRPr="002C10DD">
        <w:rPr>
          <w:rFonts w:eastAsia="DengXian"/>
          <w:lang w:eastAsia="zh-CN"/>
        </w:rPr>
        <w:t xml:space="preserve">defined in </w:t>
      </w:r>
      <w:r w:rsidR="00C41B20" w:rsidRPr="002C10DD">
        <w:rPr>
          <w:rFonts w:eastAsia="DengXian"/>
          <w:lang w:eastAsia="zh-CN"/>
        </w:rPr>
        <w:t>TS</w:t>
      </w:r>
      <w:r w:rsidR="00C41B20">
        <w:rPr>
          <w:rFonts w:eastAsia="DengXian"/>
          <w:lang w:eastAsia="zh-CN"/>
        </w:rPr>
        <w:t> </w:t>
      </w:r>
      <w:r w:rsidR="00C41B20" w:rsidRPr="002C10DD">
        <w:rPr>
          <w:rFonts w:eastAsia="DengXian"/>
          <w:lang w:eastAsia="zh-CN"/>
        </w:rPr>
        <w:t>23.203</w:t>
      </w:r>
      <w:r w:rsidR="00C41B20">
        <w:rPr>
          <w:rFonts w:eastAsia="DengXian"/>
          <w:lang w:eastAsia="zh-CN"/>
        </w:rPr>
        <w:t> [</w:t>
      </w:r>
      <w:r w:rsidR="00A737A1">
        <w:rPr>
          <w:rFonts w:eastAsia="DengXian"/>
          <w:lang w:eastAsia="zh-CN"/>
        </w:rPr>
        <w:t>7]</w:t>
      </w:r>
      <w:r w:rsidRPr="002C10DD">
        <w:rPr>
          <w:rFonts w:eastAsia="DengXian"/>
          <w:lang w:eastAsia="zh-CN"/>
        </w:rPr>
        <w:t>. This facilitates the migration from EPC to 5GC without requiring thes</w:t>
      </w:r>
      <w:r w:rsidR="001E7211" w:rsidRPr="002C10DD">
        <w:rPr>
          <w:rFonts w:eastAsia="DengXian"/>
          <w:lang w:eastAsia="zh-CN"/>
        </w:rPr>
        <w:t>e</w:t>
      </w:r>
      <w:r w:rsidRPr="002C10DD">
        <w:rPr>
          <w:rFonts w:eastAsia="DengXian"/>
          <w:lang w:eastAsia="zh-CN"/>
        </w:rPr>
        <w:t xml:space="preserve"> AFs to upgrade to support the </w:t>
      </w:r>
      <w:r w:rsidRPr="002C10DD">
        <w:rPr>
          <w:rFonts w:eastAsia="DengXian" w:hint="eastAsia"/>
          <w:lang w:eastAsia="zh-CN"/>
        </w:rPr>
        <w:t xml:space="preserve">service based </w:t>
      </w:r>
      <w:r w:rsidRPr="002C10DD">
        <w:rPr>
          <w:rFonts w:eastAsia="DengXian"/>
          <w:lang w:eastAsia="zh-CN"/>
        </w:rPr>
        <w:t xml:space="preserve">N5 interface. However, </w:t>
      </w:r>
      <w:r w:rsidRPr="002C10DD">
        <w:t xml:space="preserve">with the introduction of service based interface to PCF, the removal of the Rx point-to-point interface may be expected to ease </w:t>
      </w:r>
      <w:r w:rsidRPr="002C10DD">
        <w:rPr>
          <w:rFonts w:eastAsia="DengXian"/>
          <w:lang w:eastAsia="zh-CN"/>
        </w:rPr>
        <w:t>testing, reliability, and troubleshooting</w:t>
      </w:r>
      <w:r w:rsidRPr="002C10DD">
        <w:rPr>
          <w:rFonts w:eastAsia="DengXian" w:hint="eastAsia"/>
          <w:lang w:eastAsia="zh-CN"/>
        </w:rPr>
        <w:t xml:space="preserve"> issues</w:t>
      </w:r>
      <w:r w:rsidRPr="002C10DD">
        <w:rPr>
          <w:rFonts w:eastAsia="DengXian"/>
          <w:lang w:eastAsia="zh-CN"/>
        </w:rPr>
        <w:t>.</w:t>
      </w:r>
    </w:p>
    <w:p w14:paraId="408B7236" w14:textId="77777777" w:rsidR="00871FB6" w:rsidRPr="002C10DD" w:rsidRDefault="00871FB6" w:rsidP="00871FB6">
      <w:pPr>
        <w:rPr>
          <w:rFonts w:eastAsia="DengXian"/>
          <w:lang w:eastAsia="zh-CN"/>
        </w:rPr>
      </w:pPr>
      <w:r w:rsidRPr="002C10DD">
        <w:rPr>
          <w:rFonts w:eastAsia="DengXian"/>
          <w:lang w:eastAsia="zh-CN"/>
        </w:rPr>
        <w:t>This key issue addresses the following aspects:</w:t>
      </w:r>
    </w:p>
    <w:p w14:paraId="40A94DBF" w14:textId="77777777" w:rsidR="00871FB6" w:rsidRPr="002C10DD" w:rsidRDefault="00871FB6" w:rsidP="00324114">
      <w:pPr>
        <w:pStyle w:val="B1"/>
        <w:rPr>
          <w:rFonts w:eastAsia="SimSun"/>
          <w:lang w:eastAsia="zh-CN"/>
        </w:rPr>
      </w:pPr>
      <w:r w:rsidRPr="002C10DD">
        <w:t>-</w:t>
      </w:r>
      <w:r w:rsidRPr="002C10DD">
        <w:tab/>
      </w:r>
      <w:r w:rsidRPr="002C10DD">
        <w:rPr>
          <w:rFonts w:eastAsia="DengXian"/>
          <w:lang w:eastAsia="zh-CN"/>
        </w:rPr>
        <w:t>how IMS utilizes services provided by Npcf to support the interaction with PCF.</w:t>
      </w:r>
    </w:p>
    <w:p w14:paraId="3A1860D8" w14:textId="77777777" w:rsidR="00871FB6" w:rsidRDefault="00871FB6" w:rsidP="00324114">
      <w:pPr>
        <w:pStyle w:val="B1"/>
        <w:rPr>
          <w:rFonts w:eastAsia="SimSun"/>
          <w:lang w:eastAsia="zh-CN"/>
        </w:rPr>
      </w:pPr>
      <w:r w:rsidRPr="002C10DD">
        <w:t>-</w:t>
      </w:r>
      <w:r w:rsidRPr="002C10DD">
        <w:tab/>
        <w:t xml:space="preserve">what information is used by </w:t>
      </w:r>
      <w:r w:rsidRPr="002C10DD">
        <w:rPr>
          <w:rFonts w:eastAsia="SimSun" w:hint="eastAsia"/>
          <w:lang w:eastAsia="zh-CN"/>
        </w:rPr>
        <w:t xml:space="preserve">P-CSCF </w:t>
      </w:r>
      <w:r w:rsidRPr="002C10DD">
        <w:rPr>
          <w:rFonts w:eastAsia="SimSun"/>
          <w:lang w:eastAsia="zh-CN"/>
        </w:rPr>
        <w:t xml:space="preserve">and how </w:t>
      </w:r>
      <w:r w:rsidRPr="002C10DD">
        <w:rPr>
          <w:rFonts w:eastAsia="SimSun" w:hint="eastAsia"/>
          <w:lang w:eastAsia="zh-CN"/>
        </w:rPr>
        <w:t>P-CSCF derives the information</w:t>
      </w:r>
      <w:r w:rsidRPr="002C10DD">
        <w:rPr>
          <w:rFonts w:eastAsia="SimSun"/>
          <w:lang w:eastAsia="zh-CN"/>
        </w:rPr>
        <w:t xml:space="preserve"> to </w:t>
      </w:r>
      <w:r w:rsidRPr="002C10DD">
        <w:rPr>
          <w:rFonts w:eastAsia="SimSun" w:hint="eastAsia"/>
          <w:lang w:eastAsia="zh-CN"/>
        </w:rPr>
        <w:t>determin</w:t>
      </w:r>
      <w:r w:rsidRPr="002C10DD">
        <w:rPr>
          <w:rFonts w:eastAsia="SimSun"/>
          <w:lang w:eastAsia="zh-CN"/>
        </w:rPr>
        <w:t>e</w:t>
      </w:r>
      <w:r w:rsidRPr="002C10DD">
        <w:rPr>
          <w:rFonts w:eastAsia="SimSun" w:hint="eastAsia"/>
          <w:lang w:eastAsia="zh-CN"/>
        </w:rPr>
        <w:t xml:space="preserve"> which PCC interface is used for a specific IMS session establishment, when P-CSCF supports N5 and Rx simultaneously.</w:t>
      </w:r>
    </w:p>
    <w:p w14:paraId="54480ABF" w14:textId="77777777" w:rsidR="00710AFD" w:rsidRPr="00BB727A" w:rsidRDefault="00710AFD" w:rsidP="00324114">
      <w:pPr>
        <w:pStyle w:val="B1"/>
        <w:rPr>
          <w:rFonts w:eastAsia="SimSun"/>
          <w:lang w:eastAsia="zh-CN"/>
        </w:rPr>
      </w:pPr>
      <w:r>
        <w:rPr>
          <w:rFonts w:eastAsia="SimSun"/>
          <w:lang w:eastAsia="zh-CN"/>
        </w:rPr>
        <w:t>-</w:t>
      </w:r>
      <w:r>
        <w:rPr>
          <w:rFonts w:eastAsia="SimSun"/>
          <w:lang w:eastAsia="zh-CN"/>
        </w:rPr>
        <w:tab/>
      </w:r>
      <w:r w:rsidRPr="00710AFD">
        <w:rPr>
          <w:rFonts w:eastAsia="SimSun"/>
          <w:lang w:eastAsia="zh-CN"/>
        </w:rPr>
        <w:t>what input and output parameters are needed in Npcf service operations to add support existing IMS procedures over 5GS.</w:t>
      </w:r>
    </w:p>
    <w:p w14:paraId="6AD117C7" w14:textId="77777777" w:rsidR="009B2C7C" w:rsidRPr="009B2C7C" w:rsidRDefault="009B2C7C" w:rsidP="003843A8">
      <w:pPr>
        <w:pStyle w:val="Heading2"/>
      </w:pPr>
      <w:bookmarkStart w:id="55" w:name="_Toc3469487"/>
      <w:bookmarkStart w:id="56" w:name="_Toc25656779"/>
      <w:bookmarkStart w:id="57" w:name="_Toc26287030"/>
      <w:r w:rsidRPr="00D9305B">
        <w:rPr>
          <w:lang w:eastAsia="zh-CN"/>
        </w:rPr>
        <w:lastRenderedPageBreak/>
        <w:t>5</w:t>
      </w:r>
      <w:r>
        <w:t>.8</w:t>
      </w:r>
      <w:r w:rsidRPr="009B2C7C">
        <w:tab/>
        <w:t xml:space="preserve">Key Issue </w:t>
      </w:r>
      <w:r w:rsidRPr="009B2C7C">
        <w:rPr>
          <w:rFonts w:hint="eastAsia"/>
          <w:lang w:eastAsia="zh-CN"/>
        </w:rPr>
        <w:t>#</w:t>
      </w:r>
      <w:r>
        <w:t>8</w:t>
      </w:r>
      <w:r w:rsidRPr="009B2C7C">
        <w:t>: How can IMS utilize services provided by 5GC NF</w:t>
      </w:r>
      <w:r w:rsidRPr="00D9305B">
        <w:t>s other than PCF</w:t>
      </w:r>
      <w:bookmarkEnd w:id="55"/>
      <w:bookmarkEnd w:id="56"/>
      <w:bookmarkEnd w:id="57"/>
    </w:p>
    <w:p w14:paraId="728A17B0" w14:textId="77777777" w:rsidR="009B2C7C" w:rsidRPr="00D9305B" w:rsidRDefault="009B2C7C" w:rsidP="009B2C7C">
      <w:pPr>
        <w:rPr>
          <w:lang w:eastAsia="zh-CN"/>
        </w:rPr>
      </w:pPr>
      <w:r w:rsidRPr="00D9305B">
        <w:rPr>
          <w:rFonts w:eastAsia="DengXian"/>
          <w:lang w:eastAsia="zh-CN"/>
        </w:rPr>
        <w:t>All of the 5GC control plane NFs are specified as service based and any NF can be consumer of the services provided by other NFs, if supported by the procedures.</w:t>
      </w:r>
    </w:p>
    <w:p w14:paraId="36BBB871" w14:textId="77777777" w:rsidR="009B2C7C" w:rsidRPr="009B2C7C" w:rsidRDefault="009B2C7C" w:rsidP="009B2C7C">
      <w:pPr>
        <w:rPr>
          <w:rFonts w:eastAsia="DengXian"/>
          <w:lang w:eastAsia="zh-CN"/>
        </w:rPr>
      </w:pPr>
      <w:r w:rsidRPr="009B2C7C">
        <w:rPr>
          <w:rFonts w:eastAsia="DengXian"/>
          <w:lang w:eastAsia="zh-CN"/>
        </w:rPr>
        <w:t>This key issue addresses the following aspects:</w:t>
      </w:r>
    </w:p>
    <w:p w14:paraId="5A9FAA7B" w14:textId="77777777" w:rsidR="009B2C7C" w:rsidRDefault="009B2C7C" w:rsidP="009B2C7C">
      <w:pPr>
        <w:pStyle w:val="B1"/>
        <w:rPr>
          <w:lang w:eastAsia="zh-CN"/>
        </w:rPr>
      </w:pPr>
      <w:r w:rsidRPr="002224A5">
        <w:rPr>
          <w:lang w:eastAsia="zh-CN"/>
        </w:rPr>
        <w:t>-</w:t>
      </w:r>
      <w:r w:rsidRPr="002224A5">
        <w:rPr>
          <w:lang w:eastAsia="zh-CN"/>
        </w:rPr>
        <w:tab/>
      </w:r>
      <w:r w:rsidRPr="00D9305B">
        <w:rPr>
          <w:lang w:eastAsia="zh-CN"/>
        </w:rPr>
        <w:t>How IMS can utilize services provided by 5GC NFs other than PCF.</w:t>
      </w:r>
    </w:p>
    <w:p w14:paraId="3A5C0BF2" w14:textId="77777777" w:rsidR="006F69DA" w:rsidRDefault="006F69DA" w:rsidP="006F69DA">
      <w:pPr>
        <w:pStyle w:val="B1"/>
        <w:rPr>
          <w:lang w:eastAsia="zh-CN"/>
        </w:rPr>
      </w:pPr>
      <w:r w:rsidRPr="006746A2">
        <w:rPr>
          <w:lang w:eastAsia="zh-CN"/>
        </w:rPr>
        <w:t>-</w:t>
      </w:r>
      <w:r w:rsidRPr="006746A2">
        <w:rPr>
          <w:lang w:eastAsia="zh-CN"/>
        </w:rPr>
        <w:tab/>
      </w:r>
      <w:r>
        <w:rPr>
          <w:lang w:eastAsia="zh-CN"/>
        </w:rPr>
        <w:t xml:space="preserve">How to determine the UE location in IMS entities with service operations </w:t>
      </w:r>
      <w:r w:rsidRPr="00E919B2">
        <w:rPr>
          <w:lang w:eastAsia="zh-CN"/>
        </w:rPr>
        <w:t xml:space="preserve">(e.g. </w:t>
      </w:r>
      <w:r>
        <w:rPr>
          <w:lang w:eastAsia="zh-CN"/>
        </w:rPr>
        <w:t>determination of the visited PLMN ID in case of Home-Routed VoLTE roaming</w:t>
      </w:r>
      <w:r w:rsidRPr="00E919B2">
        <w:rPr>
          <w:lang w:eastAsia="zh-CN"/>
        </w:rPr>
        <w:t>)</w:t>
      </w:r>
      <w:r w:rsidR="00624837">
        <w:rPr>
          <w:lang w:eastAsia="zh-CN"/>
        </w:rPr>
        <w:t>.</w:t>
      </w:r>
    </w:p>
    <w:p w14:paraId="784325E4" w14:textId="77777777" w:rsidR="00D10413" w:rsidRDefault="00D10413" w:rsidP="00D10413">
      <w:pPr>
        <w:pStyle w:val="Heading2"/>
      </w:pPr>
      <w:bookmarkStart w:id="58" w:name="_Toc3469488"/>
      <w:bookmarkStart w:id="59" w:name="_Toc25656780"/>
      <w:bookmarkStart w:id="60" w:name="_Toc26287031"/>
      <w:r>
        <w:t>5.x</w:t>
      </w:r>
      <w:r>
        <w:tab/>
        <w:t>Key issue #X: &lt;Key Issue Title&gt;</w:t>
      </w:r>
      <w:bookmarkEnd w:id="58"/>
      <w:bookmarkEnd w:id="59"/>
      <w:bookmarkEnd w:id="60"/>
    </w:p>
    <w:p w14:paraId="43119A02" w14:textId="77777777" w:rsidR="00D10413" w:rsidRDefault="00D10413" w:rsidP="00D10413">
      <w:pPr>
        <w:pStyle w:val="Heading3"/>
      </w:pPr>
      <w:bookmarkStart w:id="61" w:name="_Toc3469489"/>
      <w:bookmarkStart w:id="62" w:name="_Toc25656781"/>
      <w:bookmarkStart w:id="63" w:name="_Toc26287032"/>
      <w:r>
        <w:t>5.x.1</w:t>
      </w:r>
      <w:r>
        <w:tab/>
        <w:t>Description</w:t>
      </w:r>
      <w:bookmarkEnd w:id="61"/>
      <w:bookmarkEnd w:id="62"/>
      <w:bookmarkEnd w:id="63"/>
    </w:p>
    <w:p w14:paraId="154E1413" w14:textId="77777777" w:rsidR="0008310E" w:rsidRDefault="0008310E" w:rsidP="0008310E">
      <w:pPr>
        <w:pStyle w:val="EditorsNote"/>
        <w:rPr>
          <w:lang w:eastAsia="zh-CN"/>
        </w:rPr>
      </w:pPr>
      <w:r>
        <w:rPr>
          <w:lang w:eastAsia="ko-KR"/>
        </w:rPr>
        <w:t>Editor</w:t>
      </w:r>
      <w:r w:rsidR="00B23700">
        <w:rPr>
          <w:lang w:eastAsia="ko-KR"/>
        </w:rPr>
        <w:t>'</w:t>
      </w:r>
      <w:r>
        <w:rPr>
          <w:lang w:eastAsia="ko-KR"/>
        </w:rPr>
        <w:t>s note:</w:t>
      </w:r>
      <w:r w:rsidR="00624837">
        <w:rPr>
          <w:lang w:eastAsia="ko-KR"/>
        </w:rPr>
        <w:tab/>
      </w:r>
      <w:r>
        <w:rPr>
          <w:lang w:eastAsia="ko-KR"/>
        </w:rPr>
        <w:t>This clause provides a short description of the key issue.</w:t>
      </w:r>
    </w:p>
    <w:p w14:paraId="6F64CC1B" w14:textId="77777777" w:rsidR="00624837" w:rsidRDefault="00624837" w:rsidP="00624837"/>
    <w:p w14:paraId="08F71249" w14:textId="77777777" w:rsidR="00D10413" w:rsidRDefault="00D10413" w:rsidP="00D10413">
      <w:pPr>
        <w:pStyle w:val="Heading3"/>
      </w:pPr>
      <w:bookmarkStart w:id="64" w:name="_Toc3469490"/>
      <w:bookmarkStart w:id="65" w:name="_Toc25656782"/>
      <w:bookmarkStart w:id="66" w:name="_Toc26287033"/>
      <w:r>
        <w:t>5.x.2</w:t>
      </w:r>
      <w:r>
        <w:tab/>
        <w:t>Requirements</w:t>
      </w:r>
      <w:bookmarkEnd w:id="64"/>
      <w:bookmarkEnd w:id="65"/>
      <w:bookmarkEnd w:id="66"/>
    </w:p>
    <w:p w14:paraId="09853258" w14:textId="77777777" w:rsidR="0008310E" w:rsidRDefault="0008310E" w:rsidP="0008310E">
      <w:pPr>
        <w:pStyle w:val="EditorsNote"/>
        <w:rPr>
          <w:lang w:eastAsia="zh-CN"/>
        </w:rPr>
      </w:pPr>
      <w:r>
        <w:rPr>
          <w:lang w:eastAsia="ko-KR"/>
        </w:rPr>
        <w:t>Editor</w:t>
      </w:r>
      <w:r w:rsidR="00B23700">
        <w:rPr>
          <w:lang w:eastAsia="ko-KR"/>
        </w:rPr>
        <w:t>'</w:t>
      </w:r>
      <w:r>
        <w:rPr>
          <w:lang w:eastAsia="ko-KR"/>
        </w:rPr>
        <w:t>s note:</w:t>
      </w:r>
      <w:r w:rsidR="00624837">
        <w:rPr>
          <w:lang w:eastAsia="ko-KR"/>
        </w:rPr>
        <w:tab/>
      </w:r>
      <w:r>
        <w:rPr>
          <w:lang w:eastAsia="ko-KR"/>
        </w:rPr>
        <w:t>This clause provides the requirements the solutions to this key issue need to address.</w:t>
      </w:r>
    </w:p>
    <w:p w14:paraId="55E919CF" w14:textId="77777777" w:rsidR="00D10413" w:rsidRDefault="00D10413" w:rsidP="00D10413"/>
    <w:p w14:paraId="6A8FEABF" w14:textId="77777777" w:rsidR="00D10413" w:rsidRDefault="00D10413" w:rsidP="00D10413">
      <w:pPr>
        <w:pStyle w:val="Heading1"/>
      </w:pPr>
      <w:bookmarkStart w:id="67" w:name="_Toc3469491"/>
      <w:bookmarkStart w:id="68" w:name="_Toc25656783"/>
      <w:bookmarkStart w:id="69" w:name="_Toc26287034"/>
      <w:r>
        <w:t>6</w:t>
      </w:r>
      <w:r>
        <w:tab/>
        <w:t>Solutions</w:t>
      </w:r>
      <w:bookmarkEnd w:id="67"/>
      <w:bookmarkEnd w:id="68"/>
      <w:bookmarkEnd w:id="69"/>
    </w:p>
    <w:p w14:paraId="2E2D8558" w14:textId="77777777" w:rsidR="00845E8E" w:rsidRDefault="00845E8E" w:rsidP="00845E8E">
      <w:pPr>
        <w:pStyle w:val="Heading2"/>
      </w:pPr>
      <w:bookmarkStart w:id="70" w:name="_Toc3469492"/>
      <w:bookmarkStart w:id="71" w:name="_Toc25656784"/>
      <w:bookmarkStart w:id="72" w:name="_Toc26287035"/>
      <w:r>
        <w:t>6.1</w:t>
      </w:r>
      <w:r>
        <w:tab/>
        <w:t>Solution 1: Entire IMS in localized network</w:t>
      </w:r>
      <w:bookmarkEnd w:id="70"/>
      <w:bookmarkEnd w:id="71"/>
      <w:bookmarkEnd w:id="72"/>
    </w:p>
    <w:p w14:paraId="23614049" w14:textId="77777777" w:rsidR="00845E8E" w:rsidRDefault="00845E8E" w:rsidP="00845E8E">
      <w:pPr>
        <w:pStyle w:val="Heading3"/>
      </w:pPr>
      <w:bookmarkStart w:id="73" w:name="_Toc3469493"/>
      <w:bookmarkStart w:id="74" w:name="_Toc25656785"/>
      <w:bookmarkStart w:id="75" w:name="_Toc26287036"/>
      <w:r>
        <w:t>6.1.1</w:t>
      </w:r>
      <w:r>
        <w:tab/>
        <w:t>Description</w:t>
      </w:r>
      <w:bookmarkEnd w:id="73"/>
      <w:bookmarkEnd w:id="74"/>
      <w:bookmarkEnd w:id="75"/>
    </w:p>
    <w:p w14:paraId="64EBF6A7" w14:textId="77777777" w:rsidR="00845E8E" w:rsidRDefault="00845E8E" w:rsidP="00845E8E">
      <w:pPr>
        <w:pStyle w:val="Heading4"/>
      </w:pPr>
      <w:bookmarkStart w:id="76" w:name="_Toc3469494"/>
      <w:bookmarkStart w:id="77" w:name="_Toc25656786"/>
      <w:bookmarkStart w:id="78" w:name="_Toc26287037"/>
      <w:r>
        <w:t>6.1.1.1</w:t>
      </w:r>
      <w:r>
        <w:tab/>
        <w:t>General</w:t>
      </w:r>
      <w:bookmarkEnd w:id="76"/>
      <w:bookmarkEnd w:id="77"/>
      <w:bookmarkEnd w:id="78"/>
    </w:p>
    <w:p w14:paraId="4B623F1B" w14:textId="77777777" w:rsidR="00845E8E" w:rsidRDefault="00845E8E" w:rsidP="00845E8E">
      <w:r>
        <w:t>This is a solution to key issue #2.</w:t>
      </w:r>
    </w:p>
    <w:p w14:paraId="131BD1DE" w14:textId="77777777" w:rsidR="00845E8E" w:rsidRDefault="00845E8E" w:rsidP="00845E8E">
      <w:r>
        <w:t>In this solution, all functions of the IMS (except HSS) are in a local network (i.e. a network located physically close to the RAN nodes).</w:t>
      </w:r>
      <w:r w:rsidR="00A737A1">
        <w:t xml:space="preserve"> </w:t>
      </w:r>
      <w:r>
        <w:t>The proximity to and the number of RAN nodes inside the local network will be determined by the specifics of the implementation and the services used.</w:t>
      </w:r>
    </w:p>
    <w:p w14:paraId="2D4EEA12" w14:textId="77777777" w:rsidR="00845E8E" w:rsidRDefault="00845E8E" w:rsidP="00845E8E">
      <w:pPr>
        <w:pStyle w:val="Heading4"/>
      </w:pPr>
      <w:bookmarkStart w:id="79" w:name="_Toc3469495"/>
      <w:bookmarkStart w:id="80" w:name="_Toc25656787"/>
      <w:bookmarkStart w:id="81" w:name="_Toc26287038"/>
      <w:r>
        <w:t>6.1.1.2</w:t>
      </w:r>
      <w:r>
        <w:tab/>
        <w:t>Architecture</w:t>
      </w:r>
      <w:bookmarkEnd w:id="79"/>
      <w:bookmarkEnd w:id="80"/>
      <w:bookmarkEnd w:id="81"/>
    </w:p>
    <w:p w14:paraId="477685C3" w14:textId="77777777" w:rsidR="00845E8E" w:rsidRPr="00DC5585" w:rsidRDefault="00845E8E" w:rsidP="00845E8E">
      <w:r>
        <w:t xml:space="preserve">The following diagram shows the configuration of the IMS </w:t>
      </w:r>
      <w:r w:rsidR="001D33F2">
        <w:t>and 5GC functional elements, it</w:t>
      </w:r>
      <w:r>
        <w:t xml:space="preserve"> assumes that IMS Access Gateways are used for media traffic (however other IMS topologies are possible).</w:t>
      </w:r>
    </w:p>
    <w:p w14:paraId="28F65FC9" w14:textId="77777777" w:rsidR="00624837" w:rsidRDefault="00624837" w:rsidP="000F2C56">
      <w:pPr>
        <w:pStyle w:val="TH"/>
      </w:pPr>
      <w:r>
        <w:object w:dxaOrig="8910" w:dyaOrig="4979" w14:anchorId="2EDDAED5">
          <v:shape id="_x0000_i1029" type="#_x0000_t75" style="width:444.9pt;height:247.9pt" o:ole="">
            <v:imagedata r:id="rId17" o:title=""/>
          </v:shape>
          <o:OLEObject Type="Embed" ProgID="Word.Picture.8" ShapeID="_x0000_i1029" DrawAspect="Content" ObjectID="_1637141076" r:id="rId18"/>
        </w:object>
      </w:r>
    </w:p>
    <w:p w14:paraId="0EC5629C" w14:textId="77777777" w:rsidR="00624837" w:rsidRDefault="00624837" w:rsidP="00624837">
      <w:pPr>
        <w:pStyle w:val="TF"/>
      </w:pPr>
      <w:r>
        <w:t>Figure 6.1.1.2: IMS located in local network near RAN nodes</w:t>
      </w:r>
    </w:p>
    <w:p w14:paraId="4564C42D" w14:textId="77777777" w:rsidR="00845E8E" w:rsidRDefault="00845E8E" w:rsidP="00845E8E">
      <w:r>
        <w:t>The IMS HSS is located outside the local network (this may be co-located with the 5GC functions or other core network functions).</w:t>
      </w:r>
    </w:p>
    <w:p w14:paraId="45C6D374" w14:textId="77777777" w:rsidR="00845E8E" w:rsidRDefault="00845E8E" w:rsidP="00845E8E">
      <w:pPr>
        <w:pStyle w:val="NO"/>
      </w:pPr>
      <w:r>
        <w:t>NOTE:</w:t>
      </w:r>
      <w:r>
        <w:tab/>
        <w:t>Some interfaces and functions omitted for clarity.</w:t>
      </w:r>
    </w:p>
    <w:p w14:paraId="77AAF290" w14:textId="77777777" w:rsidR="00845E8E" w:rsidRPr="00DC5585" w:rsidRDefault="00845E8E" w:rsidP="00845E8E">
      <w:pPr>
        <w:pStyle w:val="EditorsNote"/>
      </w:pPr>
      <w:r>
        <w:t>Editor</w:t>
      </w:r>
      <w:r w:rsidR="00B23700">
        <w:t>'</w:t>
      </w:r>
      <w:r>
        <w:t xml:space="preserve">s </w:t>
      </w:r>
      <w:r w:rsidR="00624837">
        <w:t>n</w:t>
      </w:r>
      <w:r>
        <w:t>ote:</w:t>
      </w:r>
      <w:r>
        <w:tab/>
        <w:t>The nature of the P-CSCF to PCF interface is FFS.</w:t>
      </w:r>
    </w:p>
    <w:p w14:paraId="74286DF4" w14:textId="77777777" w:rsidR="00845E8E" w:rsidRDefault="00845E8E" w:rsidP="00845E8E">
      <w:r>
        <w: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w:t>
      </w:r>
      <w:r w:rsidR="00A737A1">
        <w:t xml:space="preserve"> </w:t>
      </w:r>
      <w:r>
        <w:t>Depending on IP routing configuration the local network may or may not enable IP connectivity to/from UE</w:t>
      </w:r>
      <w:r w:rsidR="00B23700">
        <w:t>'</w:t>
      </w:r>
      <w:r>
        <w:t>s connected to cells outside the local area</w:t>
      </w:r>
      <w:r w:rsidR="008015E2">
        <w:t xml:space="preserve"> (hence this is not the same as LADN)</w:t>
      </w:r>
      <w:r>
        <w:t>.</w:t>
      </w:r>
    </w:p>
    <w:p w14:paraId="4E0F1C5B" w14:textId="77777777" w:rsidR="00845E8E" w:rsidRDefault="00845E8E" w:rsidP="00845E8E">
      <w:pPr>
        <w:pStyle w:val="Heading4"/>
      </w:pPr>
      <w:bookmarkStart w:id="82" w:name="_Hlk506552193"/>
      <w:bookmarkStart w:id="83" w:name="_Toc3469496"/>
      <w:bookmarkStart w:id="84" w:name="_Toc25656788"/>
      <w:bookmarkStart w:id="85" w:name="_Toc26287039"/>
      <w:r>
        <w:t>6.1.1.3</w:t>
      </w:r>
      <w:r>
        <w:tab/>
      </w:r>
      <w:bookmarkEnd w:id="82"/>
      <w:r>
        <w:t>Determination of Localized Routing</w:t>
      </w:r>
      <w:bookmarkEnd w:id="83"/>
      <w:bookmarkEnd w:id="84"/>
      <w:bookmarkEnd w:id="85"/>
    </w:p>
    <w:p w14:paraId="34BFAC7F" w14:textId="77777777" w:rsidR="00845E8E" w:rsidRDefault="00845E8E" w:rsidP="00845E8E">
      <w:r>
        <w:t>When the UE establishes the PDU Session for IMS service, the SMF shall select the UPF in the local network, the SMF can make this determination based on the DNN, subscription information (e.g. NSSAI), roaming status, or a combination of these attributes and from the location information of the access node (TA or Cell ID). Using static configuration in the SMF (based on the UPF used), the local P-CSCF is discovered, and from there registration with the local IMS proceeds according to normal IMS procedures (albeit with the FE</w:t>
      </w:r>
      <w:r w:rsidR="00B23700">
        <w:t>'</w:t>
      </w:r>
      <w:r>
        <w:t>s in the local network).</w:t>
      </w:r>
    </w:p>
    <w:p w14:paraId="38494B05" w14:textId="77777777" w:rsidR="00845E8E" w:rsidRDefault="00845E8E" w:rsidP="00845E8E">
      <w:pPr>
        <w:pStyle w:val="EditorsNote"/>
      </w:pPr>
      <w:r>
        <w:t>Editor</w:t>
      </w:r>
      <w:r w:rsidR="00B23700">
        <w:t>'</w:t>
      </w:r>
      <w:r>
        <w:t xml:space="preserve">s </w:t>
      </w:r>
      <w:r w:rsidR="00624837">
        <w:t>n</w:t>
      </w:r>
      <w:r>
        <w:t>ote:</w:t>
      </w:r>
      <w:r>
        <w:tab/>
        <w:t>Whether (and how) the UE can simultaneously register to a local IMS, and a centralized IMS is FFS.</w:t>
      </w:r>
    </w:p>
    <w:p w14:paraId="6ECFD236" w14:textId="77777777" w:rsidR="00845E8E" w:rsidRPr="006A12F5" w:rsidRDefault="00845E8E" w:rsidP="00845E8E">
      <w:pPr>
        <w:pStyle w:val="EditorsNote"/>
      </w:pPr>
      <w:r>
        <w:t>Editor</w:t>
      </w:r>
      <w:r w:rsidR="00B23700">
        <w:t>'</w:t>
      </w:r>
      <w:r>
        <w:t>s note:</w:t>
      </w:r>
      <w:r>
        <w:tab/>
      </w:r>
      <w:r w:rsidRPr="006A12F5">
        <w:t>The selection by the SMF for a localized P-CSCF based on factors other than the selected UPF is FFS</w:t>
      </w:r>
      <w:r w:rsidR="00624837">
        <w:t>.</w:t>
      </w:r>
    </w:p>
    <w:p w14:paraId="35C041D3" w14:textId="77777777" w:rsidR="00845E8E" w:rsidRDefault="00845E8E" w:rsidP="00845E8E">
      <w:pPr>
        <w:pStyle w:val="Heading4"/>
      </w:pPr>
      <w:bookmarkStart w:id="86" w:name="_Toc3469497"/>
      <w:bookmarkStart w:id="87" w:name="_Toc25656789"/>
      <w:bookmarkStart w:id="88" w:name="_Toc26287040"/>
      <w:r>
        <w:t>6.1.1.4</w:t>
      </w:r>
      <w:r>
        <w:tab/>
        <w:t>Mobility Aspects</w:t>
      </w:r>
      <w:bookmarkEnd w:id="86"/>
      <w:bookmarkEnd w:id="87"/>
      <w:bookmarkEnd w:id="88"/>
    </w:p>
    <w:p w14:paraId="2BAA1E2F" w14:textId="77777777" w:rsidR="00845E8E" w:rsidRDefault="00845E8E" w:rsidP="00845E8E">
      <w:r>
        <w:t>So long as the UE does not move to a RAN node outside the local network area, the existing mobility functions of the 5GC are used unchanged.</w:t>
      </w:r>
    </w:p>
    <w:p w14:paraId="3854C572" w14:textId="77777777" w:rsidR="00845E8E" w:rsidRDefault="00845E8E" w:rsidP="00845E8E">
      <w:r>
        <w:t>When the UE moves to a RAN node outside the local network area the UE may lose IP connectivity to the P-CSCF forcing it to re-register for IMS service in the new area, this will result in termination (and possible interruption) of ongoing service sessions, re-authentication, and re-establishment of any security associations.</w:t>
      </w:r>
      <w:r w:rsidR="00A737A1">
        <w:t xml:space="preserve"> </w:t>
      </w:r>
      <w:r>
        <w:t>If the UE maintains IP address preservation without RAT change after moving outside the local network area, the P-CSCF will trigger re-registration.</w:t>
      </w:r>
    </w:p>
    <w:p w14:paraId="27276E1F" w14:textId="77777777" w:rsidR="00845E8E" w:rsidRPr="00CE7367" w:rsidRDefault="00845E8E" w:rsidP="00845E8E">
      <w:pPr>
        <w:pStyle w:val="EditorsNote"/>
      </w:pPr>
      <w:r>
        <w:t>Editor</w:t>
      </w:r>
      <w:r w:rsidR="00B23700">
        <w:t>'</w:t>
      </w:r>
      <w:r>
        <w:t xml:space="preserve">s </w:t>
      </w:r>
      <w:r w:rsidR="00624837">
        <w:t>n</w:t>
      </w:r>
      <w:r>
        <w:t>ote:</w:t>
      </w:r>
      <w:r>
        <w:tab/>
        <w:t>How the P-CCSF determines that the UE has moved outside the local area and subsequent procedures are FFS.</w:t>
      </w:r>
    </w:p>
    <w:p w14:paraId="2EB86E95" w14:textId="77777777" w:rsidR="00845E8E" w:rsidRDefault="00845E8E" w:rsidP="00845E8E">
      <w:pPr>
        <w:pStyle w:val="Heading3"/>
      </w:pPr>
      <w:bookmarkStart w:id="89" w:name="_Toc3469498"/>
      <w:bookmarkStart w:id="90" w:name="_Toc25656790"/>
      <w:bookmarkStart w:id="91" w:name="_Toc26287041"/>
      <w:r>
        <w:lastRenderedPageBreak/>
        <w:t>6.1.2</w:t>
      </w:r>
      <w:r>
        <w:tab/>
        <w:t>Impacts on existing nodes and functions</w:t>
      </w:r>
      <w:bookmarkEnd w:id="89"/>
      <w:bookmarkEnd w:id="90"/>
      <w:bookmarkEnd w:id="91"/>
    </w:p>
    <w:p w14:paraId="7477235E" w14:textId="77777777" w:rsidR="00845E8E" w:rsidRDefault="00845E8E" w:rsidP="00845E8E">
      <w:r>
        <w:t>No new functionality.</w:t>
      </w:r>
    </w:p>
    <w:p w14:paraId="1994B3CE" w14:textId="77777777" w:rsidR="00845E8E" w:rsidRDefault="00845E8E" w:rsidP="00845E8E">
      <w:r>
        <w:t>If the number of local networks deployed is large the PCF will need to support many different P-CSCF registrations and interfaces to each P-CSCF than for similar centralized networks.</w:t>
      </w:r>
      <w:r w:rsidR="00A737A1">
        <w:t xml:space="preserve"> </w:t>
      </w:r>
      <w:r>
        <w:t>Similarly, the HSS will need to support many more interfaces with the S-CSCF and IMS-AS, than typical for a centralized implementation.</w:t>
      </w:r>
    </w:p>
    <w:p w14:paraId="78C2939D" w14:textId="77777777" w:rsidR="00845E8E" w:rsidRDefault="00845E8E" w:rsidP="00845E8E">
      <w:pPr>
        <w:pStyle w:val="Heading3"/>
      </w:pPr>
      <w:bookmarkStart w:id="92" w:name="_Toc3469499"/>
      <w:bookmarkStart w:id="93" w:name="_Toc25656791"/>
      <w:bookmarkStart w:id="94" w:name="_Toc26287042"/>
      <w:r>
        <w:t>6.1.3</w:t>
      </w:r>
      <w:r>
        <w:tab/>
        <w:t>Solution Evaluation</w:t>
      </w:r>
      <w:bookmarkEnd w:id="92"/>
      <w:bookmarkEnd w:id="93"/>
      <w:bookmarkEnd w:id="94"/>
    </w:p>
    <w:p w14:paraId="5BA5ED90" w14:textId="77777777" w:rsidR="00845E8E" w:rsidRPr="0020303A" w:rsidRDefault="00845E8E" w:rsidP="00845E8E">
      <w:pPr>
        <w:pStyle w:val="EditorsNote"/>
      </w:pPr>
      <w:r>
        <w:t>Editor</w:t>
      </w:r>
      <w:r w:rsidR="00B23700">
        <w:t>'</w:t>
      </w:r>
      <w:r>
        <w:t xml:space="preserve">s </w:t>
      </w:r>
      <w:r w:rsidR="00624837">
        <w:t>n</w:t>
      </w:r>
      <w:r>
        <w:t>ote:</w:t>
      </w:r>
      <w:r>
        <w:tab/>
        <w:t>Evaluation of the solution is FFS</w:t>
      </w:r>
      <w:r w:rsidR="00624837">
        <w:t>.</w:t>
      </w:r>
    </w:p>
    <w:p w14:paraId="07978D26" w14:textId="77777777" w:rsidR="00845E8E" w:rsidRDefault="00845E8E" w:rsidP="00624837">
      <w:pPr>
        <w:rPr>
          <w:rFonts w:eastAsia="Malgun Gothic"/>
          <w:lang w:eastAsia="zh-CN"/>
        </w:rPr>
      </w:pPr>
    </w:p>
    <w:p w14:paraId="5C0EAA7E" w14:textId="77777777" w:rsidR="00F64698" w:rsidRDefault="00F64698" w:rsidP="00F64698">
      <w:pPr>
        <w:pStyle w:val="Heading2"/>
      </w:pPr>
      <w:bookmarkStart w:id="95" w:name="_Toc3469500"/>
      <w:bookmarkStart w:id="96" w:name="_Toc25656792"/>
      <w:bookmarkStart w:id="97" w:name="_Toc26287043"/>
      <w:r>
        <w:t>6.2</w:t>
      </w:r>
      <w:r>
        <w:tab/>
        <w:t>Solution 2: IMS AS Influences routing of IMS media traffic as a 5G AF</w:t>
      </w:r>
      <w:bookmarkEnd w:id="95"/>
      <w:bookmarkEnd w:id="96"/>
      <w:bookmarkEnd w:id="97"/>
    </w:p>
    <w:p w14:paraId="39AF8CC0" w14:textId="77777777" w:rsidR="00F64698" w:rsidRDefault="00F64698" w:rsidP="00F64698">
      <w:pPr>
        <w:pStyle w:val="Heading3"/>
      </w:pPr>
      <w:bookmarkStart w:id="98" w:name="_Toc3469501"/>
      <w:bookmarkStart w:id="99" w:name="_Toc25656793"/>
      <w:bookmarkStart w:id="100" w:name="_Toc26287044"/>
      <w:r>
        <w:t>6.2.1</w:t>
      </w:r>
      <w:r>
        <w:tab/>
        <w:t>Description</w:t>
      </w:r>
      <w:bookmarkEnd w:id="98"/>
      <w:bookmarkEnd w:id="99"/>
      <w:bookmarkEnd w:id="100"/>
    </w:p>
    <w:p w14:paraId="1EB76796" w14:textId="77777777" w:rsidR="00F64698" w:rsidRDefault="00F64698" w:rsidP="00F64698">
      <w:pPr>
        <w:pStyle w:val="Heading4"/>
      </w:pPr>
      <w:bookmarkStart w:id="101" w:name="_Toc3469502"/>
      <w:bookmarkStart w:id="102" w:name="_Toc25656794"/>
      <w:bookmarkStart w:id="103" w:name="_Toc26287045"/>
      <w:r>
        <w:t>6.2.1.1</w:t>
      </w:r>
      <w:r>
        <w:tab/>
        <w:t>General</w:t>
      </w:r>
      <w:bookmarkEnd w:id="101"/>
      <w:bookmarkEnd w:id="102"/>
      <w:bookmarkEnd w:id="103"/>
    </w:p>
    <w:p w14:paraId="7D0DA40E" w14:textId="77777777" w:rsidR="00F64698" w:rsidRDefault="00F64698" w:rsidP="00F64698">
      <w:r>
        <w:t>This is a solution to key issue #1</w:t>
      </w:r>
    </w:p>
    <w:p w14:paraId="0F5BA0A1" w14:textId="77777777" w:rsidR="00F64698" w:rsidRDefault="00F64698" w:rsidP="00F64698">
      <w:r>
        <w:t xml:space="preserve">When the IMS AS determines that routing of media traffic via a localized UPF is necessary, it uses the </w:t>
      </w:r>
      <w:r w:rsidR="00B23700">
        <w:t>"</w:t>
      </w:r>
      <w:r>
        <w:t>AF influence of traffic routing</w:t>
      </w:r>
      <w:r w:rsidR="00B23700">
        <w:t>"</w:t>
      </w:r>
      <w:r>
        <w:t xml:space="preserve"> feature of the 5GC, to direct the traffic for a specific media flow to the local UPF.</w:t>
      </w:r>
      <w:r w:rsidR="00A737A1">
        <w:t xml:space="preserve"> </w:t>
      </w:r>
      <w:r>
        <w:t>If local routing is not possible the 5GC routes the media using the centralized network.</w:t>
      </w:r>
    </w:p>
    <w:p w14:paraId="492DF78F" w14:textId="77777777" w:rsidR="00F64698" w:rsidRPr="009724CF" w:rsidRDefault="00F64698" w:rsidP="00F64698">
      <w:pPr>
        <w:pStyle w:val="EditorsNote"/>
      </w:pPr>
      <w:r>
        <w:t>Editor</w:t>
      </w:r>
      <w:r w:rsidR="00B23700">
        <w:t>'</w:t>
      </w:r>
      <w:r>
        <w:t xml:space="preserve">s </w:t>
      </w:r>
      <w:r w:rsidR="00624837">
        <w:t>n</w:t>
      </w:r>
      <w:r>
        <w:t>ote:</w:t>
      </w:r>
      <w:r>
        <w:tab/>
        <w:t>Whether and how, the P-CSCF switches the media to use local routing if it becomes available subsequently to the media establishment is FFS.</w:t>
      </w:r>
    </w:p>
    <w:p w14:paraId="037F1633" w14:textId="77777777" w:rsidR="00F64698" w:rsidRDefault="00F64698" w:rsidP="00F64698">
      <w:pPr>
        <w:pStyle w:val="Heading4"/>
      </w:pPr>
      <w:bookmarkStart w:id="104" w:name="_Toc3469503"/>
      <w:bookmarkStart w:id="105" w:name="_Toc25656795"/>
      <w:bookmarkStart w:id="106" w:name="_Toc26287046"/>
      <w:r>
        <w:t>6.2.1.2</w:t>
      </w:r>
      <w:r>
        <w:tab/>
        <w:t>Architecture</w:t>
      </w:r>
      <w:bookmarkEnd w:id="104"/>
      <w:bookmarkEnd w:id="105"/>
      <w:bookmarkEnd w:id="106"/>
    </w:p>
    <w:p w14:paraId="3D834F8F" w14:textId="77777777" w:rsidR="00F64698" w:rsidRPr="00DC5585" w:rsidRDefault="00F64698" w:rsidP="00F64698">
      <w:r>
        <w:t>The following diagram assumes that the IMS AS interacts with the PCF to influence the routing of traffic, the use of the same capability via the NEF is also possible (but not shown).</w:t>
      </w:r>
      <w:r w:rsidR="00A737A1">
        <w:t xml:space="preserve"> </w:t>
      </w:r>
      <w:r>
        <w:t>It is also assumed that IMS Access Gateways are used for media traffic (however other IMS topologies are possible).</w:t>
      </w:r>
    </w:p>
    <w:p w14:paraId="71900128" w14:textId="77777777" w:rsidR="00624837" w:rsidRDefault="00624837" w:rsidP="000F2C56">
      <w:pPr>
        <w:pStyle w:val="TH"/>
      </w:pPr>
      <w:r>
        <w:object w:dxaOrig="8925" w:dyaOrig="4993" w14:anchorId="65EF7277">
          <v:shape id="_x0000_i1030" type="#_x0000_t75" style="width:445.6pt;height:248.6pt" o:ole="">
            <v:imagedata r:id="rId19" o:title=""/>
          </v:shape>
          <o:OLEObject Type="Embed" ProgID="Word.Picture.8" ShapeID="_x0000_i1030" DrawAspect="Content" ObjectID="_1637141077" r:id="rId20"/>
        </w:object>
      </w:r>
    </w:p>
    <w:p w14:paraId="3C893E10" w14:textId="77777777" w:rsidR="00F64698" w:rsidRDefault="00624837" w:rsidP="00624837">
      <w:pPr>
        <w:pStyle w:val="TF"/>
      </w:pPr>
      <w:r>
        <w:t>Figure 6.2.1.2: IMS and 5GC architecture for local UPF routing by IMS AS</w:t>
      </w:r>
    </w:p>
    <w:p w14:paraId="781EC041" w14:textId="77777777" w:rsidR="00F64698" w:rsidRDefault="00F64698" w:rsidP="00F64698">
      <w:pPr>
        <w:pStyle w:val="NO"/>
      </w:pPr>
      <w:r>
        <w:t>NOTE:</w:t>
      </w:r>
      <w:r>
        <w:tab/>
        <w:t>Some interfaces and functions omitted for clarity.</w:t>
      </w:r>
    </w:p>
    <w:p w14:paraId="4EC272A7" w14:textId="77777777" w:rsidR="00F64698" w:rsidRDefault="00F64698" w:rsidP="00F64698">
      <w:r>
        <w:t>IMS AS uses Npcf to communicate with PCF to request localized routing be used for media traffic.</w:t>
      </w:r>
    </w:p>
    <w:p w14:paraId="14B54005" w14:textId="77777777" w:rsidR="00F64698" w:rsidRPr="00DC5585" w:rsidRDefault="00F64698" w:rsidP="00F64698">
      <w:pPr>
        <w:pStyle w:val="EditorsNote"/>
      </w:pPr>
      <w:r>
        <w:t>Editor</w:t>
      </w:r>
      <w:r w:rsidR="00B23700">
        <w:t>'</w:t>
      </w:r>
      <w:r>
        <w:t xml:space="preserve">s </w:t>
      </w:r>
      <w:r w:rsidR="00624837">
        <w:t>n</w:t>
      </w:r>
      <w:r>
        <w:t>ote:</w:t>
      </w:r>
      <w:r>
        <w:tab/>
        <w:t>The nature of the P-CSCF to PCF interface is FFS.</w:t>
      </w:r>
    </w:p>
    <w:p w14:paraId="0865C102" w14:textId="77777777" w:rsidR="00F64698" w:rsidRDefault="008015E2" w:rsidP="00F64698">
      <w:r>
        <w: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 The IP routing configuration of the local network should provide IP connectivity to/from UE's connected to cells outside the local area (hence this is not the same as LADN).</w:t>
      </w:r>
    </w:p>
    <w:p w14:paraId="42AA1E40" w14:textId="77777777" w:rsidR="00F64698" w:rsidRDefault="00F64698" w:rsidP="00F64698">
      <w:pPr>
        <w:pStyle w:val="Heading4"/>
      </w:pPr>
      <w:bookmarkStart w:id="107" w:name="_Toc3469504"/>
      <w:bookmarkStart w:id="108" w:name="_Toc25656796"/>
      <w:bookmarkStart w:id="109" w:name="_Toc26287047"/>
      <w:r>
        <w:t>6.2.1.3</w:t>
      </w:r>
      <w:r>
        <w:tab/>
        <w:t>Establishment Procedure</w:t>
      </w:r>
      <w:bookmarkEnd w:id="107"/>
      <w:bookmarkEnd w:id="108"/>
      <w:bookmarkEnd w:id="109"/>
    </w:p>
    <w:p w14:paraId="135763C1" w14:textId="77777777" w:rsidR="00F64698" w:rsidRDefault="00F64698" w:rsidP="00F64698">
      <w:r>
        <w:t>When the UE requests the PDU session for IMS signalling, based on the DNN, S-NSSAI, subscription information, roaming status, or a combination of these factors, the SMF will establish the IMS PDU session with a UPF uplink classifier in the local network, and a UPF session anchor (for IMS signalling) in the core network.</w:t>
      </w:r>
    </w:p>
    <w:p w14:paraId="1A9AA92D" w14:textId="77777777" w:rsidR="00F64698" w:rsidRPr="00416345" w:rsidRDefault="00F64698" w:rsidP="00F64698">
      <w:r>
        <w:t>When IMS later requires a locally routed media bearer, it will use the p</w:t>
      </w:r>
      <w:r w:rsidR="001D33F2">
        <w:t>rocedure described in figure 6.2</w:t>
      </w:r>
      <w:r>
        <w:t>.1.3 to establish the media bearer (by modifying the PDU session used for IMS)</w:t>
      </w:r>
      <w:r w:rsidR="00624837">
        <w:t>.</w:t>
      </w:r>
    </w:p>
    <w:p w14:paraId="3A58D075" w14:textId="77777777" w:rsidR="00F64698" w:rsidRDefault="00F64698" w:rsidP="00F64698">
      <w:r>
        <w:t>The following procedure assumes IMS AS is interacting with PCF (as a 5G AF).</w:t>
      </w:r>
    </w:p>
    <w:bookmarkStart w:id="110" w:name="_MON_1610518067"/>
    <w:bookmarkEnd w:id="110"/>
    <w:p w14:paraId="7C41D950" w14:textId="77777777" w:rsidR="008E6130" w:rsidRDefault="00624837" w:rsidP="008E6130">
      <w:pPr>
        <w:pStyle w:val="TH"/>
      </w:pPr>
      <w:r>
        <w:object w:dxaOrig="10765" w:dyaOrig="5302" w14:anchorId="62454E9B">
          <v:shape id="_x0000_i1031" type="#_x0000_t75" style="width:481.6pt;height:236.4pt" o:ole="">
            <v:imagedata r:id="rId21" o:title=""/>
          </v:shape>
          <o:OLEObject Type="Embed" ProgID="Word.Picture.8" ShapeID="_x0000_i1031" DrawAspect="Content" ObjectID="_1637141078" r:id="rId22"/>
        </w:object>
      </w:r>
    </w:p>
    <w:p w14:paraId="053AD6D7" w14:textId="77777777" w:rsidR="00F64698" w:rsidRDefault="00624837" w:rsidP="00624837">
      <w:pPr>
        <w:pStyle w:val="TF"/>
      </w:pPr>
      <w:r>
        <w:t>Figure 6.2.1.3 High-level IMS Media Bearer Establishment with local UPF</w:t>
      </w:r>
    </w:p>
    <w:p w14:paraId="3D50A47D" w14:textId="77777777" w:rsidR="00F64698" w:rsidRDefault="00F64698" w:rsidP="00F64698">
      <w:pPr>
        <w:pStyle w:val="B1"/>
      </w:pPr>
      <w:r>
        <w:t>1:</w:t>
      </w:r>
      <w:r>
        <w:tab/>
        <w:t>IMS Session Initiation, either</w:t>
      </w:r>
      <w:r w:rsidR="008E6130">
        <w:t>:</w:t>
      </w:r>
    </w:p>
    <w:p w14:paraId="59C31398" w14:textId="77777777" w:rsidR="00F64698" w:rsidRDefault="00F64698" w:rsidP="008E6130">
      <w:pPr>
        <w:pStyle w:val="B2"/>
      </w:pPr>
      <w:r>
        <w:t>1a:</w:t>
      </w:r>
      <w:r>
        <w:tab/>
        <w:t>UE sends a SIP INVITE message to its P-CSCF, or</w:t>
      </w:r>
    </w:p>
    <w:p w14:paraId="2BD3934C" w14:textId="77777777" w:rsidR="00F64698" w:rsidRDefault="00F64698" w:rsidP="008E6130">
      <w:pPr>
        <w:pStyle w:val="B2"/>
      </w:pPr>
      <w:r>
        <w:t>1b:</w:t>
      </w:r>
      <w:r>
        <w:tab/>
        <w:t>The P-CSCF receives a SIP INVITE for a MT session towards a UE</w:t>
      </w:r>
      <w:r w:rsidR="008E6130">
        <w:t>.</w:t>
      </w:r>
    </w:p>
    <w:p w14:paraId="6EC6A5B8" w14:textId="77777777" w:rsidR="00F64698" w:rsidRDefault="00F64698" w:rsidP="00F64698">
      <w:pPr>
        <w:pStyle w:val="B1"/>
      </w:pPr>
      <w:r>
        <w:t>2:</w:t>
      </w:r>
      <w:r>
        <w:tab/>
        <w:t>IMS Session establishment continues.</w:t>
      </w:r>
    </w:p>
    <w:p w14:paraId="55D07F40" w14:textId="77777777" w:rsidR="00F64698" w:rsidRDefault="00F64698" w:rsidP="00F64698">
      <w:pPr>
        <w:pStyle w:val="B1"/>
      </w:pPr>
      <w:r>
        <w:t>3:</w:t>
      </w:r>
      <w:r>
        <w:tab/>
        <w:t>IMS AS determines that localized routing may be applicable to this session (depending on the service and use case this may be at different points in the IMS session establishment)</w:t>
      </w:r>
      <w:r w:rsidR="008E6130">
        <w:t>.</w:t>
      </w:r>
    </w:p>
    <w:p w14:paraId="3AAE9A62" w14:textId="77777777" w:rsidR="00F64698" w:rsidRDefault="00F64698" w:rsidP="00F64698">
      <w:pPr>
        <w:pStyle w:val="EditorsNote"/>
      </w:pPr>
      <w:r>
        <w:t>Editor</w:t>
      </w:r>
      <w:r w:rsidR="00B23700">
        <w:t>'</w:t>
      </w:r>
      <w:r>
        <w:t xml:space="preserve">s </w:t>
      </w:r>
      <w:r w:rsidR="008E6130">
        <w:t>n</w:t>
      </w:r>
      <w:r>
        <w:t>ote:</w:t>
      </w:r>
      <w:r>
        <w:tab/>
        <w:t>How the IMS AS determines the need for localized routing is FFS.</w:t>
      </w:r>
    </w:p>
    <w:p w14:paraId="57657D2A" w14:textId="77777777" w:rsidR="00F64698" w:rsidRDefault="00F64698" w:rsidP="00F64698">
      <w:pPr>
        <w:pStyle w:val="B1"/>
      </w:pPr>
      <w:r>
        <w:t>4:</w:t>
      </w:r>
      <w:r>
        <w:tab/>
        <w:t>The IMS AS uses the Npcf_PolicyAuthorization_Create or Modify service specifying the UE it wishes to influence and the list of DNAI that are applicable. (the IMS AS continues the IMS Session establishment procedure)</w:t>
      </w:r>
      <w:r w:rsidR="008E6130">
        <w:t>.</w:t>
      </w:r>
    </w:p>
    <w:p w14:paraId="6B7F8CBF" w14:textId="77777777" w:rsidR="00F64698" w:rsidRDefault="00F64698" w:rsidP="00F64698">
      <w:pPr>
        <w:pStyle w:val="EditorsNote"/>
      </w:pPr>
      <w:r>
        <w:t>Editor</w:t>
      </w:r>
      <w:r w:rsidR="00B23700">
        <w:t>'</w:t>
      </w:r>
      <w:r>
        <w:t xml:space="preserve">s </w:t>
      </w:r>
      <w:r w:rsidR="008E6130">
        <w:t>n</w:t>
      </w:r>
      <w:r>
        <w:t>ote:</w:t>
      </w:r>
      <w:r>
        <w:tab/>
        <w:t>How the IMS AS can obtain or determine the DNAI is FFS.</w:t>
      </w:r>
    </w:p>
    <w:p w14:paraId="17476916" w14:textId="77777777" w:rsidR="00F64698" w:rsidRDefault="00F64698" w:rsidP="00F64698">
      <w:pPr>
        <w:pStyle w:val="B1"/>
      </w:pPr>
      <w:r>
        <w:t>5.</w:t>
      </w:r>
      <w:r>
        <w:tab/>
        <w:t>The IMS requests the P-CSCF top create an IMS media bearer for this session (according to the SDF agreed in the session establishment procedure). Based on configuration the P-CSCF determines the applicable AGW (and hence UPF) the media session will utilize.</w:t>
      </w:r>
    </w:p>
    <w:p w14:paraId="29972179" w14:textId="77777777" w:rsidR="00F64698" w:rsidRDefault="00F64698" w:rsidP="00F64698">
      <w:pPr>
        <w:pStyle w:val="EditorsNote"/>
      </w:pPr>
      <w:r>
        <w:t>Editor</w:t>
      </w:r>
      <w:r w:rsidR="00B23700">
        <w:t>'</w:t>
      </w:r>
      <w:r>
        <w:t xml:space="preserve">s </w:t>
      </w:r>
      <w:r w:rsidR="008E6130">
        <w:t>n</w:t>
      </w:r>
      <w:r>
        <w:t>ote:</w:t>
      </w:r>
      <w:r>
        <w:tab/>
        <w:t>Whether and If steps 4 and 5 can be combined into a single interaction is FFS.</w:t>
      </w:r>
    </w:p>
    <w:p w14:paraId="25EBE671" w14:textId="77777777" w:rsidR="00F64698" w:rsidRDefault="00F64698" w:rsidP="00F64698">
      <w:pPr>
        <w:pStyle w:val="B1"/>
      </w:pPr>
      <w:r>
        <w:t>6.</w:t>
      </w:r>
      <w:r>
        <w:tab/>
        <w:t>P-CSCF requests modification of the PDU session to create the requested media bearer to the selected AGW (indicating SCC mode 2 or SCC mode 3); the SMF selects the UPF SA and inserts the UPF ULC according to existing procedures.</w:t>
      </w:r>
    </w:p>
    <w:p w14:paraId="65F43B77" w14:textId="77777777" w:rsidR="00F64698" w:rsidRDefault="00F64698" w:rsidP="00F64698">
      <w:pPr>
        <w:pStyle w:val="B1"/>
      </w:pPr>
      <w:r>
        <w:t>7.</w:t>
      </w:r>
      <w:r>
        <w:tab/>
        <w:t>Media Bearer established.</w:t>
      </w:r>
    </w:p>
    <w:p w14:paraId="659A29D5" w14:textId="77777777" w:rsidR="00F64698" w:rsidRPr="0020303A" w:rsidRDefault="00F64698" w:rsidP="00F64698">
      <w:pPr>
        <w:pStyle w:val="EditorsNote"/>
      </w:pPr>
      <w:r>
        <w:t>Editor</w:t>
      </w:r>
      <w:r w:rsidR="00B23700">
        <w:t>'</w:t>
      </w:r>
      <w:r>
        <w:t xml:space="preserve">s </w:t>
      </w:r>
      <w:r w:rsidR="008E6130">
        <w:t>n</w:t>
      </w:r>
      <w:r>
        <w:t>ote:</w:t>
      </w:r>
      <w:r>
        <w:tab/>
        <w:t>IMS AS use of the NEF to influence traffic routing is FFS.</w:t>
      </w:r>
    </w:p>
    <w:p w14:paraId="6643B5E8" w14:textId="77777777" w:rsidR="00F64698" w:rsidRDefault="00837DF3" w:rsidP="00F64698">
      <w:pPr>
        <w:pStyle w:val="Heading4"/>
      </w:pPr>
      <w:bookmarkStart w:id="111" w:name="_Toc3469505"/>
      <w:bookmarkStart w:id="112" w:name="_Toc25656797"/>
      <w:bookmarkStart w:id="113" w:name="_Toc26287048"/>
      <w:r>
        <w:t>6.2</w:t>
      </w:r>
      <w:r w:rsidR="00F64698">
        <w:t>.1.3</w:t>
      </w:r>
      <w:r w:rsidR="00F64698">
        <w:tab/>
        <w:t>Mobility Aspects</w:t>
      </w:r>
      <w:bookmarkEnd w:id="111"/>
      <w:bookmarkEnd w:id="112"/>
      <w:bookmarkEnd w:id="113"/>
    </w:p>
    <w:p w14:paraId="4EA663D7" w14:textId="77777777" w:rsidR="00F64698" w:rsidRDefault="00F64698" w:rsidP="00F64698">
      <w:r>
        <w:t>So long as the UE does not move to a RAN node outside the local network area, the existing mobility functions of the 5GC are used unchanged.</w:t>
      </w:r>
    </w:p>
    <w:p w14:paraId="605111C9" w14:textId="77777777" w:rsidR="00F64698" w:rsidRPr="00CE7367" w:rsidRDefault="00F64698" w:rsidP="00F64698">
      <w:r>
        <w:t xml:space="preserve">When the UE moves to a RAN node outside the local network area, the PCF informs the IMS AS (via the event notify procedure), the IMS AS updates the DNAI for the localized routing, and triggers the P-CSCF to re-allocate the IMS </w:t>
      </w:r>
      <w:r>
        <w:lastRenderedPageBreak/>
        <w:t>AGW; using either SSC mode 2 or 3 (depending on media and service type) the media is transitioned to the new IMS AGW and service continues.</w:t>
      </w:r>
    </w:p>
    <w:p w14:paraId="21242E54" w14:textId="77777777" w:rsidR="00F64698" w:rsidRPr="0020303A" w:rsidRDefault="00F64698" w:rsidP="00F64698">
      <w:pPr>
        <w:pStyle w:val="EditorsNote"/>
      </w:pPr>
      <w:r>
        <w:t>Editor</w:t>
      </w:r>
      <w:r w:rsidR="00B23700">
        <w:t>'</w:t>
      </w:r>
      <w:r>
        <w:t xml:space="preserve">s </w:t>
      </w:r>
      <w:r w:rsidR="008E6130">
        <w:t>n</w:t>
      </w:r>
      <w:r>
        <w:t>ote:</w:t>
      </w:r>
      <w:r>
        <w:tab/>
        <w:t>Details of the IMS-AGW re-allocation procedure and how SSC modes 2 or 3 are used for mobility are FFS.</w:t>
      </w:r>
    </w:p>
    <w:p w14:paraId="04120BFC" w14:textId="77777777" w:rsidR="00F64698" w:rsidRDefault="00F64698" w:rsidP="00F64698">
      <w:r>
        <w:t>There is no support for EPC interworking, if the UE moves to a RAN node not connected to 5GC, the media session is terminated.</w:t>
      </w:r>
    </w:p>
    <w:p w14:paraId="43627041" w14:textId="77777777" w:rsidR="00F64698" w:rsidRDefault="00837DF3" w:rsidP="00F64698">
      <w:pPr>
        <w:pStyle w:val="Heading3"/>
      </w:pPr>
      <w:bookmarkStart w:id="114" w:name="_Toc3469506"/>
      <w:bookmarkStart w:id="115" w:name="_Toc25656798"/>
      <w:bookmarkStart w:id="116" w:name="_Toc26287049"/>
      <w:r>
        <w:t>6.2</w:t>
      </w:r>
      <w:r w:rsidR="00F64698">
        <w:t>.2</w:t>
      </w:r>
      <w:r w:rsidR="00F64698">
        <w:tab/>
        <w:t>Impacts on existing nodes and functions</w:t>
      </w:r>
      <w:bookmarkEnd w:id="114"/>
      <w:bookmarkEnd w:id="115"/>
      <w:bookmarkEnd w:id="116"/>
    </w:p>
    <w:p w14:paraId="32793FD0" w14:textId="77777777" w:rsidR="00F64698" w:rsidRDefault="00F64698" w:rsidP="00F64698">
      <w:pPr>
        <w:pStyle w:val="EditorsNote"/>
      </w:pPr>
      <w:r>
        <w:t>Editor</w:t>
      </w:r>
      <w:r w:rsidR="00B23700">
        <w:t>'</w:t>
      </w:r>
      <w:r>
        <w:t xml:space="preserve">s </w:t>
      </w:r>
      <w:r w:rsidR="008E6130">
        <w:t>n</w:t>
      </w:r>
      <w:r>
        <w:t>ote:</w:t>
      </w:r>
      <w:r>
        <w:tab/>
        <w:t>Impacts to existing nodes and functions are FFS</w:t>
      </w:r>
    </w:p>
    <w:p w14:paraId="7091CC00" w14:textId="77777777" w:rsidR="00F64698" w:rsidRDefault="00837DF3" w:rsidP="00F64698">
      <w:pPr>
        <w:pStyle w:val="Heading3"/>
      </w:pPr>
      <w:bookmarkStart w:id="117" w:name="_Toc3469507"/>
      <w:bookmarkStart w:id="118" w:name="_Toc25656799"/>
      <w:bookmarkStart w:id="119" w:name="_Toc26287050"/>
      <w:r>
        <w:t>6.2</w:t>
      </w:r>
      <w:r w:rsidR="00F64698">
        <w:t>.3</w:t>
      </w:r>
      <w:r w:rsidR="00F64698">
        <w:tab/>
        <w:t>Solution Evaluation</w:t>
      </w:r>
      <w:bookmarkEnd w:id="117"/>
      <w:bookmarkEnd w:id="118"/>
      <w:bookmarkEnd w:id="119"/>
    </w:p>
    <w:p w14:paraId="244C1A1B" w14:textId="77777777" w:rsidR="00F64698" w:rsidRDefault="00F64698" w:rsidP="00F64698">
      <w:r>
        <w:t>Since in release 15, AF influence of traffic routing is only defined in the non-roaming case and LBO roaming case, this solution is only applicable t</w:t>
      </w:r>
      <w:r w:rsidR="001E7211">
        <w:t>o</w:t>
      </w:r>
      <w:r>
        <w:t xml:space="preserve"> UEs located in their HPLMN (or equivalent), as the IMS AS is always located in the home network.</w:t>
      </w:r>
    </w:p>
    <w:p w14:paraId="16924C43" w14:textId="77777777" w:rsidR="00F64698" w:rsidRPr="0020303A" w:rsidRDefault="00F64698" w:rsidP="00F64698">
      <w:pPr>
        <w:pStyle w:val="EditorsNote"/>
      </w:pPr>
      <w:r>
        <w:t>Editor</w:t>
      </w:r>
      <w:r w:rsidR="00B23700">
        <w:t>'</w:t>
      </w:r>
      <w:r>
        <w:t xml:space="preserve">s </w:t>
      </w:r>
      <w:r w:rsidR="008E6130">
        <w:t>n</w:t>
      </w:r>
      <w:r>
        <w:t>ote:</w:t>
      </w:r>
      <w:r>
        <w:tab/>
        <w:t>Additional evaluations are FFS</w:t>
      </w:r>
    </w:p>
    <w:p w14:paraId="058460A3" w14:textId="77777777" w:rsidR="00F64698" w:rsidRDefault="00837DF3" w:rsidP="00F64698">
      <w:pPr>
        <w:pStyle w:val="Heading2"/>
      </w:pPr>
      <w:bookmarkStart w:id="120" w:name="_Toc3469508"/>
      <w:bookmarkStart w:id="121" w:name="_Toc25656800"/>
      <w:bookmarkStart w:id="122" w:name="_Toc26287051"/>
      <w:r>
        <w:t>6.3</w:t>
      </w:r>
      <w:r w:rsidR="00F64698">
        <w:tab/>
      </w:r>
      <w:r>
        <w:t>Solution 3</w:t>
      </w:r>
      <w:r w:rsidR="00F64698">
        <w:t>: P-CSCF Influences routing of IMS media traffic as a 5G AF</w:t>
      </w:r>
      <w:bookmarkEnd w:id="120"/>
      <w:bookmarkEnd w:id="121"/>
      <w:bookmarkEnd w:id="122"/>
    </w:p>
    <w:p w14:paraId="427C0CD4" w14:textId="77777777" w:rsidR="00F64698" w:rsidRDefault="00837DF3" w:rsidP="00F64698">
      <w:pPr>
        <w:pStyle w:val="Heading3"/>
      </w:pPr>
      <w:bookmarkStart w:id="123" w:name="_Toc3469509"/>
      <w:bookmarkStart w:id="124" w:name="_Toc25656801"/>
      <w:bookmarkStart w:id="125" w:name="_Toc26287052"/>
      <w:r>
        <w:t>6.3</w:t>
      </w:r>
      <w:r w:rsidR="00F64698">
        <w:t>.1</w:t>
      </w:r>
      <w:r w:rsidR="00F64698">
        <w:tab/>
        <w:t>Description</w:t>
      </w:r>
      <w:bookmarkEnd w:id="123"/>
      <w:bookmarkEnd w:id="124"/>
      <w:bookmarkEnd w:id="125"/>
    </w:p>
    <w:p w14:paraId="2C050306" w14:textId="77777777" w:rsidR="00F64698" w:rsidRDefault="00837DF3" w:rsidP="00F64698">
      <w:pPr>
        <w:pStyle w:val="Heading4"/>
      </w:pPr>
      <w:bookmarkStart w:id="126" w:name="_Toc3469510"/>
      <w:bookmarkStart w:id="127" w:name="_Toc25656802"/>
      <w:bookmarkStart w:id="128" w:name="_Toc26287053"/>
      <w:r>
        <w:t>6.3</w:t>
      </w:r>
      <w:r w:rsidR="00F64698">
        <w:t>.1.1</w:t>
      </w:r>
      <w:r w:rsidR="00F64698">
        <w:tab/>
        <w:t>General</w:t>
      </w:r>
      <w:bookmarkEnd w:id="126"/>
      <w:bookmarkEnd w:id="127"/>
      <w:bookmarkEnd w:id="128"/>
    </w:p>
    <w:p w14:paraId="5751C722" w14:textId="77777777" w:rsidR="00F64698" w:rsidRDefault="00F64698" w:rsidP="00F64698">
      <w:r>
        <w:t>This is a solution to key issue #1</w:t>
      </w:r>
    </w:p>
    <w:p w14:paraId="775147E7" w14:textId="77777777" w:rsidR="00F64698" w:rsidRDefault="00F64698" w:rsidP="00F64698">
      <w:r>
        <w:t xml:space="preserve">When the IMS AS determines that routing of media traffic via a localized UPF is necessary, it indicates this in the to the P-CSCF, such that the P-CSCF can then use the </w:t>
      </w:r>
      <w:r w:rsidR="00B23700">
        <w:t>"</w:t>
      </w:r>
      <w:r>
        <w:t>AF influence of traffic routing</w:t>
      </w:r>
      <w:r w:rsidR="00B23700">
        <w:t>"</w:t>
      </w:r>
      <w:r>
        <w:t xml:space="preserve"> feature of the 5GC, to direct the traffic for a specific media flow to the local UPF.</w:t>
      </w:r>
      <w:r w:rsidR="00A737A1">
        <w:t xml:space="preserve"> </w:t>
      </w:r>
      <w:r>
        <w:t>If local routing is not possible the 5GC routes the media using the centralized network.</w:t>
      </w:r>
    </w:p>
    <w:p w14:paraId="04405FFC" w14:textId="77777777" w:rsidR="00F64698" w:rsidRPr="009724CF" w:rsidRDefault="00F64698" w:rsidP="00F64698">
      <w:pPr>
        <w:pStyle w:val="EditorsNote"/>
      </w:pPr>
      <w:r>
        <w:t>Editor</w:t>
      </w:r>
      <w:r w:rsidR="00B23700">
        <w:t>'</w:t>
      </w:r>
      <w:r>
        <w:t xml:space="preserve">s </w:t>
      </w:r>
      <w:r w:rsidR="008E6130">
        <w:t>n</w:t>
      </w:r>
      <w:r>
        <w:t>ote:</w:t>
      </w:r>
      <w:r>
        <w:tab/>
        <w:t>Whether and how, the P-CSCF switches the media to use local routing if it becomes available subsequently to the media establishment is FFS.</w:t>
      </w:r>
    </w:p>
    <w:p w14:paraId="34AEEBCA" w14:textId="77777777" w:rsidR="00F64698" w:rsidRDefault="00837DF3" w:rsidP="00F64698">
      <w:pPr>
        <w:pStyle w:val="Heading4"/>
      </w:pPr>
      <w:bookmarkStart w:id="129" w:name="_Toc3469511"/>
      <w:bookmarkStart w:id="130" w:name="_Toc25656803"/>
      <w:bookmarkStart w:id="131" w:name="_Toc26287054"/>
      <w:r>
        <w:t>6.3</w:t>
      </w:r>
      <w:r w:rsidR="00F64698">
        <w:t>.1.2</w:t>
      </w:r>
      <w:r w:rsidR="00F64698">
        <w:tab/>
        <w:t>Architecture</w:t>
      </w:r>
      <w:bookmarkEnd w:id="129"/>
      <w:bookmarkEnd w:id="130"/>
      <w:bookmarkEnd w:id="131"/>
    </w:p>
    <w:p w14:paraId="3598626D" w14:textId="77777777" w:rsidR="00F64698" w:rsidRPr="00DC5585" w:rsidRDefault="00F64698" w:rsidP="00F64698">
      <w:r>
        <w:t>The following diagram assumes that the P-CSCF interacts with the PCF to influence the routing of traffic, the use of the same capability via the NEF is also possible (but not shown).</w:t>
      </w:r>
      <w:r w:rsidR="00A737A1">
        <w:t xml:space="preserve"> </w:t>
      </w:r>
      <w:r>
        <w:t>It is also assumed that IMS Access Gateways are used for media traffic (however other IMS topologies are possible).</w:t>
      </w:r>
    </w:p>
    <w:p w14:paraId="3204B25C" w14:textId="77777777" w:rsidR="008E6130" w:rsidRDefault="008E6130" w:rsidP="000F2C56">
      <w:pPr>
        <w:pStyle w:val="TH"/>
      </w:pPr>
      <w:r>
        <w:object w:dxaOrig="8925" w:dyaOrig="4993" w14:anchorId="582E7994">
          <v:shape id="_x0000_i1032" type="#_x0000_t75" style="width:445.6pt;height:248.6pt" o:ole="">
            <v:imagedata r:id="rId23" o:title=""/>
          </v:shape>
          <o:OLEObject Type="Embed" ProgID="Word.Picture.8" ShapeID="_x0000_i1032" DrawAspect="Content" ObjectID="_1637141079" r:id="rId24"/>
        </w:object>
      </w:r>
    </w:p>
    <w:p w14:paraId="793B4730" w14:textId="77777777" w:rsidR="008E6130" w:rsidRDefault="008E6130" w:rsidP="00624837">
      <w:pPr>
        <w:pStyle w:val="TF"/>
      </w:pPr>
      <w:r>
        <w:t>Figure 6.3.1.2: IMS and 5GC architecture for local UPF routing by P-CSCF</w:t>
      </w:r>
    </w:p>
    <w:p w14:paraId="7226FF7C" w14:textId="77777777" w:rsidR="00F64698" w:rsidRDefault="00F64698" w:rsidP="00F64698">
      <w:pPr>
        <w:pStyle w:val="NO"/>
      </w:pPr>
      <w:r>
        <w:t>NOTE:</w:t>
      </w:r>
      <w:r>
        <w:tab/>
        <w:t>Some interfaces and functions omitted for clarity.</w:t>
      </w:r>
    </w:p>
    <w:p w14:paraId="5D242C69" w14:textId="77777777" w:rsidR="00F64698" w:rsidRPr="00DC5585" w:rsidRDefault="00F64698" w:rsidP="00F64698">
      <w:r>
        <w:t>P-CSCF uses Npcf to communicate with PCF to request localized routing be used for media traffic.</w:t>
      </w:r>
    </w:p>
    <w:p w14:paraId="4FC8956E" w14:textId="77777777" w:rsidR="00F64698" w:rsidRDefault="00F64698" w:rsidP="00F64698">
      <w:pPr>
        <w:pStyle w:val="EditorsNote"/>
      </w:pPr>
      <w:r>
        <w:t>Editor</w:t>
      </w:r>
      <w:r w:rsidR="00B23700">
        <w:t>'</w:t>
      </w:r>
      <w:r>
        <w:t>s Note:</w:t>
      </w:r>
      <w:r>
        <w:tab/>
        <w:t>Whether (and if) the P-CSCF uses Npcf for other functions is FFS.</w:t>
      </w:r>
    </w:p>
    <w:p w14:paraId="5D197C45" w14:textId="77777777" w:rsidR="008015E2" w:rsidRDefault="008015E2" w:rsidP="008015E2">
      <w:r>
        <w: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 The IP routing configuration of the local network should provide IP connectivity to/from UE's connected to cells outside the local area (hence this is not the same as LADN).</w:t>
      </w:r>
    </w:p>
    <w:p w14:paraId="35C13EB4" w14:textId="77777777" w:rsidR="00F64698" w:rsidRDefault="00837DF3" w:rsidP="00F64698">
      <w:pPr>
        <w:pStyle w:val="Heading4"/>
      </w:pPr>
      <w:bookmarkStart w:id="132" w:name="_Toc3469512"/>
      <w:bookmarkStart w:id="133" w:name="_Toc25656804"/>
      <w:bookmarkStart w:id="134" w:name="_Toc26287055"/>
      <w:r>
        <w:t>6.3</w:t>
      </w:r>
      <w:r w:rsidR="00F64698">
        <w:t>.1.3</w:t>
      </w:r>
      <w:r w:rsidR="00F64698">
        <w:tab/>
        <w:t>Establishment Procedure</w:t>
      </w:r>
      <w:bookmarkEnd w:id="132"/>
      <w:bookmarkEnd w:id="133"/>
      <w:bookmarkEnd w:id="134"/>
    </w:p>
    <w:p w14:paraId="518F5ED9" w14:textId="77777777" w:rsidR="00F64698" w:rsidRDefault="00F64698" w:rsidP="00F64698">
      <w:r>
        <w:t>When the UE requests the PDU session for IMS signalling, based on the DNN, S-NSSAI, subscription information, roaming status, or a combination of these factors, the SMF will establish the IMS PDU session with a UPF uplink classifier in the local network, and a UPF session anchor (for IMS signalling) in the core network.</w:t>
      </w:r>
    </w:p>
    <w:p w14:paraId="04369469" w14:textId="77777777" w:rsidR="00F64698" w:rsidRPr="00416345" w:rsidRDefault="00F64698" w:rsidP="00F64698">
      <w:r>
        <w:t>When IMS later requires a locally routed media bearer, it will use the procedure described in figure 6.</w:t>
      </w:r>
      <w:r w:rsidR="001D33F2">
        <w:t>3</w:t>
      </w:r>
      <w:r>
        <w:t>.1.3 to establish the media bearer (by modifying the PDU session used for IMS)</w:t>
      </w:r>
    </w:p>
    <w:p w14:paraId="3CE83100" w14:textId="77777777" w:rsidR="00F64698" w:rsidRDefault="00F64698" w:rsidP="00F64698">
      <w:r>
        <w:t>The following procedure assumes P-CSCF is interacting with PCF (as a 5G AF).</w:t>
      </w:r>
    </w:p>
    <w:bookmarkStart w:id="135" w:name="_MON_1610518281"/>
    <w:bookmarkEnd w:id="135"/>
    <w:p w14:paraId="32AC90F6" w14:textId="77777777" w:rsidR="000644FE" w:rsidRDefault="00624837" w:rsidP="000F2C56">
      <w:pPr>
        <w:pStyle w:val="TH"/>
      </w:pPr>
      <w:r>
        <w:object w:dxaOrig="10765" w:dyaOrig="5302" w14:anchorId="7D54D0FE">
          <v:shape id="_x0000_i1033" type="#_x0000_t75" style="width:481.6pt;height:236.4pt" o:ole="">
            <v:imagedata r:id="rId25" o:title=""/>
          </v:shape>
          <o:OLEObject Type="Embed" ProgID="Word.Picture.8" ShapeID="_x0000_i1033" DrawAspect="Content" ObjectID="_1637141080" r:id="rId26"/>
        </w:object>
      </w:r>
    </w:p>
    <w:p w14:paraId="2141FD8B" w14:textId="77777777" w:rsidR="00F64698" w:rsidRDefault="00837DF3" w:rsidP="000644FE">
      <w:pPr>
        <w:pStyle w:val="TF"/>
      </w:pPr>
      <w:r>
        <w:t>Figure 6.3</w:t>
      </w:r>
      <w:r w:rsidR="00F64698">
        <w:t>.1.3</w:t>
      </w:r>
      <w:r w:rsidR="008E6130">
        <w:t>:</w:t>
      </w:r>
      <w:r w:rsidR="00F64698">
        <w:t xml:space="preserve"> High-level IMS Media Bearer Establishment with local UPF</w:t>
      </w:r>
    </w:p>
    <w:p w14:paraId="7BA87E9B" w14:textId="77777777" w:rsidR="00F64698" w:rsidRDefault="00F64698" w:rsidP="00F64698">
      <w:pPr>
        <w:pStyle w:val="B1"/>
      </w:pPr>
      <w:r>
        <w:t>1:</w:t>
      </w:r>
      <w:r>
        <w:tab/>
        <w:t>IMS Session Initiation, either</w:t>
      </w:r>
      <w:r w:rsidR="008E6130">
        <w:t>:</w:t>
      </w:r>
    </w:p>
    <w:p w14:paraId="0A0DFA98" w14:textId="77777777" w:rsidR="00F64698" w:rsidRDefault="00F64698" w:rsidP="008E6130">
      <w:pPr>
        <w:pStyle w:val="B2"/>
      </w:pPr>
      <w:r>
        <w:t>1a:</w:t>
      </w:r>
      <w:r>
        <w:tab/>
        <w:t>UE sends a SIP INVITE message to its P-CSCF, or</w:t>
      </w:r>
    </w:p>
    <w:p w14:paraId="55535D7A" w14:textId="77777777" w:rsidR="00F64698" w:rsidRDefault="00F64698" w:rsidP="008E6130">
      <w:pPr>
        <w:pStyle w:val="B2"/>
      </w:pPr>
      <w:r>
        <w:t>1b:</w:t>
      </w:r>
      <w:r>
        <w:tab/>
        <w:t>The P-CSCF receives a SIP INVITE for a MT session towards a UE</w:t>
      </w:r>
      <w:r w:rsidR="008E6130">
        <w:t>.</w:t>
      </w:r>
    </w:p>
    <w:p w14:paraId="7A35FD5D" w14:textId="77777777" w:rsidR="00F64698" w:rsidRDefault="00F64698" w:rsidP="00F64698">
      <w:pPr>
        <w:pStyle w:val="B1"/>
      </w:pPr>
      <w:r>
        <w:t>2:</w:t>
      </w:r>
      <w:r>
        <w:tab/>
        <w:t>IMS Session establishment continues.</w:t>
      </w:r>
    </w:p>
    <w:p w14:paraId="0445D625" w14:textId="77777777" w:rsidR="00F64698" w:rsidRDefault="00F64698" w:rsidP="00F64698">
      <w:pPr>
        <w:pStyle w:val="B1"/>
      </w:pPr>
      <w:r>
        <w:t>3:</w:t>
      </w:r>
      <w:r>
        <w:tab/>
        <w:t>IMS AS determines that localized routing may be applicable to this session (depending on the service and use case this may be at different points in the IMS session establishment)</w:t>
      </w:r>
      <w:r w:rsidR="008E6130">
        <w:t>.</w:t>
      </w:r>
    </w:p>
    <w:p w14:paraId="0634F893" w14:textId="77777777" w:rsidR="00F64698" w:rsidRDefault="00F64698" w:rsidP="00D27F5F">
      <w:pPr>
        <w:pStyle w:val="EditorsNote"/>
      </w:pPr>
      <w:r>
        <w:t>Editor</w:t>
      </w:r>
      <w:r w:rsidR="00B23700">
        <w:t>'</w:t>
      </w:r>
      <w:r>
        <w:t xml:space="preserve">s </w:t>
      </w:r>
      <w:r w:rsidR="008E6130">
        <w:t>n</w:t>
      </w:r>
      <w:r>
        <w:t>ote:</w:t>
      </w:r>
      <w:r>
        <w:tab/>
        <w:t>How the IMS AS determines the need for localized routing is FFS.</w:t>
      </w:r>
    </w:p>
    <w:p w14:paraId="3930DC8B" w14:textId="77777777" w:rsidR="00F64698" w:rsidRDefault="00F64698" w:rsidP="00F64698">
      <w:pPr>
        <w:pStyle w:val="B1"/>
      </w:pPr>
      <w:r>
        <w:t>4:</w:t>
      </w:r>
      <w:r>
        <w:tab/>
        <w:t xml:space="preserve">The IMS requests the P-CSCF to create an IMS media bearer for this session (according to the SDF agreed in the session establishment procedure) </w:t>
      </w:r>
      <w:r w:rsidR="00C82589">
        <w:t>-</w:t>
      </w:r>
      <w:r>
        <w:t xml:space="preserve"> included in this message is an indication that localized media bearers are preferred.</w:t>
      </w:r>
    </w:p>
    <w:p w14:paraId="2289A2BB" w14:textId="77777777" w:rsidR="0064629B" w:rsidRDefault="00837DF3" w:rsidP="00837DF3">
      <w:pPr>
        <w:pStyle w:val="B1"/>
      </w:pPr>
      <w:r>
        <w:t>5:</w:t>
      </w:r>
      <w:r>
        <w:tab/>
      </w:r>
      <w:r w:rsidR="00F64698">
        <w:t>The P-CSCF uses the Npcf_PolicyAuthorization_Create or Modify service specifying the UE</w:t>
      </w:r>
      <w:r w:rsidR="00B23700">
        <w:t>'</w:t>
      </w:r>
      <w:r w:rsidR="00F64698">
        <w:t>s routing it wishes to influence and the list of DNAI that are applicable. (the P-CSCF continues the IMS Se</w:t>
      </w:r>
      <w:r w:rsidR="0064629B">
        <w:t>ssion establishment procedure).</w:t>
      </w:r>
    </w:p>
    <w:p w14:paraId="1534986F" w14:textId="77777777" w:rsidR="00F64698" w:rsidRDefault="00F64698" w:rsidP="0027437A">
      <w:pPr>
        <w:pStyle w:val="EditorsNote"/>
      </w:pPr>
      <w:r>
        <w:t>Editor</w:t>
      </w:r>
      <w:r w:rsidR="00B23700">
        <w:t>'</w:t>
      </w:r>
      <w:r>
        <w:t xml:space="preserve">s </w:t>
      </w:r>
      <w:r w:rsidR="008E6130">
        <w:t>n</w:t>
      </w:r>
      <w:r>
        <w:t>ote:</w:t>
      </w:r>
      <w:r>
        <w:tab/>
        <w:t>How the P-CSCF determines or obtains the DNAI is FFS.</w:t>
      </w:r>
    </w:p>
    <w:p w14:paraId="1DC88C27" w14:textId="77777777" w:rsidR="00F64698" w:rsidRDefault="00F64698" w:rsidP="00F64698">
      <w:pPr>
        <w:pStyle w:val="B1"/>
      </w:pPr>
      <w:r>
        <w:t>6.</w:t>
      </w:r>
      <w:r>
        <w:tab/>
        <w:t>Based on configuration the P-CSCF determines the applicable AGW (and hence UPF) the media session will utilize and requests modification of the PDU session to create the requested media bearer to the selected AGW (indicating SCC mode 2 or SCC mode 3); the SMF selects the UPF SA and inserts the UPF ULC according to existing procedures.</w:t>
      </w:r>
    </w:p>
    <w:p w14:paraId="31B585FE" w14:textId="77777777" w:rsidR="00F64698" w:rsidRDefault="00F64698" w:rsidP="00F64698">
      <w:pPr>
        <w:pStyle w:val="EditorsNote"/>
      </w:pPr>
      <w:r>
        <w:t>Editor</w:t>
      </w:r>
      <w:r w:rsidR="00B23700">
        <w:t>'</w:t>
      </w:r>
      <w:r>
        <w:t xml:space="preserve">s </w:t>
      </w:r>
      <w:r w:rsidR="008E6130">
        <w:t>n</w:t>
      </w:r>
      <w:r>
        <w:t>ote:</w:t>
      </w:r>
      <w:r>
        <w:tab/>
        <w:t>Whether and If steps 5 and 6 can be combined into a single interaction is FFS.</w:t>
      </w:r>
    </w:p>
    <w:p w14:paraId="1BE2223D" w14:textId="77777777" w:rsidR="00F64698" w:rsidRDefault="00F64698" w:rsidP="00F64698">
      <w:pPr>
        <w:pStyle w:val="EditorsNote"/>
      </w:pPr>
      <w:r>
        <w:t>Editor</w:t>
      </w:r>
      <w:r w:rsidR="00B23700">
        <w:t>'</w:t>
      </w:r>
      <w:r>
        <w:t xml:space="preserve">s </w:t>
      </w:r>
      <w:r w:rsidR="008E6130">
        <w:t>n</w:t>
      </w:r>
      <w:r>
        <w:t>ote:</w:t>
      </w:r>
      <w:r>
        <w:tab/>
        <w:t>Determination if support for both SSC mode 2 and 3 is FFS.</w:t>
      </w:r>
    </w:p>
    <w:p w14:paraId="4D484425" w14:textId="77777777" w:rsidR="00F64698" w:rsidRDefault="00F64698" w:rsidP="00F64698">
      <w:pPr>
        <w:pStyle w:val="B1"/>
      </w:pPr>
      <w:r>
        <w:t>7.</w:t>
      </w:r>
      <w:r>
        <w:tab/>
        <w:t>Media Bearer established.</w:t>
      </w:r>
    </w:p>
    <w:p w14:paraId="686B0BF1" w14:textId="77777777" w:rsidR="00F64698" w:rsidRDefault="00837DF3" w:rsidP="00F64698">
      <w:pPr>
        <w:pStyle w:val="Heading4"/>
      </w:pPr>
      <w:bookmarkStart w:id="136" w:name="_Toc3469513"/>
      <w:bookmarkStart w:id="137" w:name="_Toc25656805"/>
      <w:bookmarkStart w:id="138" w:name="_Toc26287056"/>
      <w:r>
        <w:t>6.3</w:t>
      </w:r>
      <w:r w:rsidR="00F64698">
        <w:t>.1.3</w:t>
      </w:r>
      <w:r w:rsidR="00F64698">
        <w:tab/>
        <w:t>Mobility Aspects</w:t>
      </w:r>
      <w:bookmarkEnd w:id="136"/>
      <w:bookmarkEnd w:id="137"/>
      <w:bookmarkEnd w:id="138"/>
    </w:p>
    <w:p w14:paraId="6DB607D8" w14:textId="77777777" w:rsidR="00F64698" w:rsidRDefault="00F64698" w:rsidP="00F64698">
      <w:r>
        <w:t>So long as the UE does not move to a RAN node outside the local network area, the existing mobility functions of the 5GC are used unchanged.</w:t>
      </w:r>
    </w:p>
    <w:p w14:paraId="7B57EDDD" w14:textId="77777777" w:rsidR="00F64698" w:rsidRPr="00CE7367" w:rsidRDefault="00F64698" w:rsidP="00F64698">
      <w:r>
        <w:t>When the UE moves to a RAN node outside the local network area, the PCF informs the P-CSCF (via the event notify procedure), the P-CSCF then updates the DNAI for the localized routing, and triggers the re-allocation of the IMS AGW; using either SSC mode 2 or 3 (depending on media and service type) the media is transitioned to the new IMS AGW and service continues.</w:t>
      </w:r>
      <w:r w:rsidR="00A737A1">
        <w:t xml:space="preserve"> </w:t>
      </w:r>
      <w:r>
        <w:t>The UE retains the same IP address for the media flow and the IMS AGW provides any required mapping to/from IP addresses in the local network.</w:t>
      </w:r>
    </w:p>
    <w:p w14:paraId="774D35FC" w14:textId="77777777" w:rsidR="00F64698" w:rsidRPr="0020303A" w:rsidRDefault="00F64698" w:rsidP="00F64698">
      <w:pPr>
        <w:pStyle w:val="EditorsNote"/>
      </w:pPr>
      <w:r>
        <w:t>Editor</w:t>
      </w:r>
      <w:r w:rsidR="00B23700">
        <w:t>'</w:t>
      </w:r>
      <w:r>
        <w:t>s Note:</w:t>
      </w:r>
      <w:r>
        <w:tab/>
        <w:t>Details of the IMS-AGW re-allocation procedure and how SSC modes 2 or 3 are used for mobility are FFS.</w:t>
      </w:r>
    </w:p>
    <w:p w14:paraId="681D0ABE" w14:textId="77777777" w:rsidR="00F64698" w:rsidRDefault="00F64698" w:rsidP="00F64698">
      <w:r>
        <w:t>There is no support for EPC interworking, if the UE moves to a RAN node not connected to 5GC, the media session is terminated.</w:t>
      </w:r>
    </w:p>
    <w:p w14:paraId="3D320127" w14:textId="77777777" w:rsidR="00F64698" w:rsidRPr="00232E03" w:rsidRDefault="00F64698" w:rsidP="00F64698"/>
    <w:p w14:paraId="4262FEBF" w14:textId="77777777" w:rsidR="00F64698" w:rsidRDefault="00837DF3" w:rsidP="00F64698">
      <w:pPr>
        <w:pStyle w:val="Heading3"/>
      </w:pPr>
      <w:bookmarkStart w:id="139" w:name="_Toc3469514"/>
      <w:bookmarkStart w:id="140" w:name="_Toc25656806"/>
      <w:bookmarkStart w:id="141" w:name="_Toc26287057"/>
      <w:r>
        <w:t>6.3</w:t>
      </w:r>
      <w:r w:rsidR="00F64698">
        <w:t>.2</w:t>
      </w:r>
      <w:r w:rsidR="00F64698">
        <w:tab/>
        <w:t>Impacts on existing nodes and functions</w:t>
      </w:r>
      <w:bookmarkEnd w:id="139"/>
      <w:bookmarkEnd w:id="140"/>
      <w:bookmarkEnd w:id="141"/>
    </w:p>
    <w:p w14:paraId="6AD3CD76" w14:textId="77777777" w:rsidR="00F64698" w:rsidRDefault="00F64698" w:rsidP="00F64698">
      <w:pPr>
        <w:pStyle w:val="EditorsNote"/>
      </w:pPr>
      <w:r>
        <w:t>Editor</w:t>
      </w:r>
      <w:r w:rsidR="00B23700">
        <w:t>'</w:t>
      </w:r>
      <w:r>
        <w:t>s Note:</w:t>
      </w:r>
      <w:r>
        <w:tab/>
        <w:t>Impacts to existing nodes and functions are FFS</w:t>
      </w:r>
    </w:p>
    <w:p w14:paraId="5A7E0D2B" w14:textId="77777777" w:rsidR="00F64698" w:rsidRPr="00751957" w:rsidRDefault="00F64698" w:rsidP="00F64698"/>
    <w:p w14:paraId="30CC1AA4" w14:textId="77777777" w:rsidR="00F64698" w:rsidRDefault="00837DF3" w:rsidP="00F64698">
      <w:pPr>
        <w:pStyle w:val="Heading3"/>
      </w:pPr>
      <w:bookmarkStart w:id="142" w:name="_Toc3469515"/>
      <w:bookmarkStart w:id="143" w:name="_Toc25656807"/>
      <w:bookmarkStart w:id="144" w:name="_Toc26287058"/>
      <w:r>
        <w:t>6.3</w:t>
      </w:r>
      <w:r w:rsidR="00F64698">
        <w:t>.3</w:t>
      </w:r>
      <w:r w:rsidR="00F64698">
        <w:tab/>
        <w:t>Solution Evaluation</w:t>
      </w:r>
      <w:bookmarkEnd w:id="142"/>
      <w:bookmarkEnd w:id="143"/>
      <w:bookmarkEnd w:id="144"/>
    </w:p>
    <w:p w14:paraId="2126CE43" w14:textId="77777777" w:rsidR="00F64698" w:rsidRDefault="00F64698" w:rsidP="00F64698">
      <w:r>
        <w:t>Since in release 15, AF influence of traffic routing is only defined in the non-roaming case and LBO roaming case, this solution is restricted t</w:t>
      </w:r>
      <w:r w:rsidR="001E7211">
        <w:t>o</w:t>
      </w:r>
      <w:r>
        <w:t xml:space="preserve"> UEs located in their HPLMN (or equivalent).</w:t>
      </w:r>
    </w:p>
    <w:p w14:paraId="68C39B28" w14:textId="77777777" w:rsidR="00F64698" w:rsidRPr="0020303A" w:rsidRDefault="00F64698" w:rsidP="00F64698">
      <w:pPr>
        <w:pStyle w:val="EditorsNote"/>
      </w:pPr>
      <w:r>
        <w:t>Editor</w:t>
      </w:r>
      <w:r w:rsidR="00B23700">
        <w:t>'</w:t>
      </w:r>
      <w:r>
        <w:t>s Note:</w:t>
      </w:r>
      <w:r>
        <w:tab/>
        <w:t>How (and if) the local P-CSCF in LBO roaming case can use this functionality is FFS.</w:t>
      </w:r>
    </w:p>
    <w:p w14:paraId="33243DED" w14:textId="77777777" w:rsidR="00F64698" w:rsidRDefault="00F64698" w:rsidP="00F64698"/>
    <w:p w14:paraId="10687242" w14:textId="77777777" w:rsidR="00F64698" w:rsidRPr="0020303A" w:rsidRDefault="00F64698" w:rsidP="00F64698">
      <w:pPr>
        <w:pStyle w:val="EditorsNote"/>
      </w:pPr>
      <w:r>
        <w:t>Editor</w:t>
      </w:r>
      <w:r w:rsidR="00B23700">
        <w:t>'</w:t>
      </w:r>
      <w:r>
        <w:t>s Note:</w:t>
      </w:r>
      <w:r>
        <w:tab/>
        <w:t>Additional evaluations are FFS</w:t>
      </w:r>
    </w:p>
    <w:p w14:paraId="11F41A8E" w14:textId="77777777" w:rsidR="00F64698" w:rsidRDefault="00F64698" w:rsidP="0008310E">
      <w:pPr>
        <w:pStyle w:val="EditorsNote"/>
        <w:rPr>
          <w:rFonts w:eastAsia="Malgun Gothic"/>
          <w:lang w:eastAsia="zh-CN"/>
        </w:rPr>
      </w:pPr>
    </w:p>
    <w:p w14:paraId="5CAB857D" w14:textId="77777777" w:rsidR="00837DF3" w:rsidRDefault="00837DF3" w:rsidP="00837DF3">
      <w:pPr>
        <w:pStyle w:val="Heading2"/>
      </w:pPr>
      <w:bookmarkStart w:id="145" w:name="_Toc3469516"/>
      <w:bookmarkStart w:id="146" w:name="_Toc25656808"/>
      <w:bookmarkStart w:id="147" w:name="_Toc26287059"/>
      <w:r w:rsidRPr="00F94D0B">
        <w:rPr>
          <w:rFonts w:hint="eastAsia"/>
          <w:lang w:eastAsia="ko-KR"/>
        </w:rPr>
        <w:t>6</w:t>
      </w:r>
      <w:r>
        <w:rPr>
          <w:rFonts w:hint="eastAsia"/>
          <w:lang w:eastAsia="zh-CN"/>
        </w:rPr>
        <w:t>.</w:t>
      </w:r>
      <w:r>
        <w:rPr>
          <w:lang w:eastAsia="zh-CN"/>
        </w:rPr>
        <w:t>4</w:t>
      </w:r>
      <w:r w:rsidRPr="00F94D0B">
        <w:rPr>
          <w:rFonts w:hint="eastAsia"/>
          <w:lang w:eastAsia="ko-KR"/>
        </w:rPr>
        <w:tab/>
      </w:r>
      <w:r>
        <w:t>Solution</w:t>
      </w:r>
      <w:r w:rsidR="007961B4">
        <w:rPr>
          <w:rFonts w:hint="eastAsia"/>
          <w:lang w:eastAsia="zh-CN"/>
        </w:rPr>
        <w:t xml:space="preserve"> </w:t>
      </w:r>
      <w:r>
        <w:rPr>
          <w:lang w:eastAsia="zh-CN"/>
        </w:rPr>
        <w:t>4</w:t>
      </w:r>
      <w:r w:rsidRPr="0066733F">
        <w:t xml:space="preserve">: </w:t>
      </w:r>
      <w:r>
        <w:rPr>
          <w:rFonts w:eastAsia="SimSun"/>
        </w:rPr>
        <w:t>M</w:t>
      </w:r>
      <w:r w:rsidRPr="00B6630E">
        <w:rPr>
          <w:rFonts w:eastAsia="SimSun"/>
        </w:rPr>
        <w:t>ulti-homing</w:t>
      </w:r>
      <w:r>
        <w:rPr>
          <w:rFonts w:eastAsia="SimSun"/>
        </w:rPr>
        <w:t xml:space="preserve"> based PSA addition to the PDU Session for IMS for localized routing</w:t>
      </w:r>
      <w:bookmarkEnd w:id="145"/>
      <w:bookmarkEnd w:id="146"/>
      <w:bookmarkEnd w:id="147"/>
    </w:p>
    <w:p w14:paraId="3B2CE653" w14:textId="77777777" w:rsidR="00837DF3" w:rsidRDefault="00837DF3" w:rsidP="00837DF3">
      <w:pPr>
        <w:pStyle w:val="Heading3"/>
        <w:rPr>
          <w:lang w:eastAsia="zh-CN"/>
        </w:rPr>
      </w:pPr>
      <w:bookmarkStart w:id="148" w:name="_Toc3469517"/>
      <w:bookmarkStart w:id="149" w:name="_Toc25656809"/>
      <w:bookmarkStart w:id="150" w:name="_Toc26287060"/>
      <w:r w:rsidRPr="00F94D0B">
        <w:rPr>
          <w:rFonts w:hint="eastAsia"/>
          <w:lang w:eastAsia="ko-KR"/>
        </w:rPr>
        <w:t>6</w:t>
      </w:r>
      <w:r w:rsidRPr="0066733F">
        <w:t>.</w:t>
      </w:r>
      <w:r>
        <w:t>4</w:t>
      </w:r>
      <w:r w:rsidRPr="0066733F">
        <w:t>.</w:t>
      </w:r>
      <w:r>
        <w:rPr>
          <w:rFonts w:hint="eastAsia"/>
          <w:lang w:eastAsia="zh-CN"/>
        </w:rPr>
        <w:t>1</w:t>
      </w:r>
      <w:r w:rsidRPr="00F94D0B">
        <w:rPr>
          <w:rFonts w:hint="eastAsia"/>
          <w:lang w:eastAsia="ko-KR"/>
        </w:rPr>
        <w:tab/>
      </w:r>
      <w:r>
        <w:rPr>
          <w:rFonts w:hint="eastAsia"/>
          <w:lang w:eastAsia="zh-CN"/>
        </w:rPr>
        <w:t>Description</w:t>
      </w:r>
      <w:bookmarkEnd w:id="148"/>
      <w:bookmarkEnd w:id="149"/>
      <w:bookmarkEnd w:id="150"/>
    </w:p>
    <w:p w14:paraId="448CD6CB" w14:textId="77777777" w:rsidR="00837DF3" w:rsidRDefault="00837DF3" w:rsidP="00837DF3">
      <w:r>
        <w:t xml:space="preserve">This solution corresponds to the </w:t>
      </w:r>
      <w:r>
        <w:rPr>
          <w:rFonts w:hint="eastAsia"/>
          <w:lang w:eastAsia="ko-KR"/>
        </w:rPr>
        <w:t>Key Issue</w:t>
      </w:r>
      <w:r w:rsidR="007962BE">
        <w:rPr>
          <w:lang w:eastAsia="ko-KR"/>
        </w:rPr>
        <w:t>#</w:t>
      </w:r>
      <w:r>
        <w:rPr>
          <w:lang w:eastAsia="ko-KR"/>
        </w:rPr>
        <w:t>1</w:t>
      </w:r>
      <w:r>
        <w:rPr>
          <w:rFonts w:hint="eastAsia"/>
          <w:lang w:eastAsia="ko-KR"/>
        </w:rPr>
        <w:t xml:space="preserve"> </w:t>
      </w:r>
      <w:r w:rsidRPr="003C0087">
        <w:t>"</w:t>
      </w:r>
      <w:r w:rsidRPr="00834B76">
        <w:t xml:space="preserve">Routing of IMS traffic via a localized </w:t>
      </w:r>
      <w:r w:rsidR="007962BE">
        <w:t>U</w:t>
      </w:r>
      <w:r w:rsidRPr="00834B76">
        <w:t>PF</w:t>
      </w:r>
      <w:r w:rsidRPr="003C0087">
        <w:t>"</w:t>
      </w:r>
      <w:r>
        <w:t>.</w:t>
      </w:r>
    </w:p>
    <w:p w14:paraId="6A18FF03" w14:textId="77777777" w:rsidR="00837DF3" w:rsidRDefault="00837DF3" w:rsidP="00837DF3">
      <w:pPr>
        <w:rPr>
          <w:rFonts w:eastAsia="SimSun"/>
        </w:rPr>
      </w:pPr>
      <w:r>
        <w:rPr>
          <w:lang w:eastAsia="ko-KR"/>
        </w:rPr>
        <w:t>To enable routing of IMS traffic via a localized UP</w:t>
      </w:r>
      <w:r w:rsidR="007962BE">
        <w:rPr>
          <w:lang w:eastAsia="ko-KR"/>
        </w:rPr>
        <w:t>F</w:t>
      </w:r>
      <w:r>
        <w:rPr>
          <w:lang w:eastAsia="ko-KR"/>
        </w:rPr>
        <w:t>,</w:t>
      </w:r>
      <w:r w:rsidRPr="002C409D">
        <w:rPr>
          <w:rFonts w:eastAsia="SimSun"/>
        </w:rPr>
        <w:t xml:space="preserve"> </w:t>
      </w:r>
      <w:r>
        <w:t>"</w:t>
      </w:r>
      <w:r w:rsidRPr="00B6630E">
        <w:rPr>
          <w:rFonts w:eastAsia="SimSun"/>
        </w:rPr>
        <w:t xml:space="preserve">Single </w:t>
      </w:r>
      <w:r>
        <w:rPr>
          <w:rFonts w:eastAsia="SimSun"/>
        </w:rPr>
        <w:t>PDU Session</w:t>
      </w:r>
      <w:r w:rsidRPr="00B6630E">
        <w:rPr>
          <w:rFonts w:eastAsia="SimSun"/>
        </w:rPr>
        <w:t xml:space="preserve"> with </w:t>
      </w:r>
      <w:r w:rsidRPr="00B6630E">
        <w:rPr>
          <w:rFonts w:eastAsia="SimSun"/>
          <w:lang w:eastAsia="fr-FR"/>
        </w:rPr>
        <w:t xml:space="preserve">multiple </w:t>
      </w:r>
      <w:r>
        <w:rPr>
          <w:rFonts w:eastAsia="SimSun"/>
          <w:lang w:eastAsia="fr-FR"/>
        </w:rPr>
        <w:t>PDU Session</w:t>
      </w:r>
      <w:r w:rsidRPr="00B6630E">
        <w:rPr>
          <w:rFonts w:eastAsia="SimSun"/>
          <w:lang w:eastAsia="fr-FR"/>
        </w:rPr>
        <w:t xml:space="preserve"> </w:t>
      </w:r>
      <w:r>
        <w:rPr>
          <w:rFonts w:eastAsia="SimSun"/>
          <w:lang w:eastAsia="fr-FR"/>
        </w:rPr>
        <w:t>A</w:t>
      </w:r>
      <w:r w:rsidRPr="00B6630E">
        <w:rPr>
          <w:rFonts w:eastAsia="SimSun"/>
          <w:lang w:eastAsia="fr-FR"/>
        </w:rPr>
        <w:t>nchors</w:t>
      </w:r>
      <w:r>
        <w:rPr>
          <w:rFonts w:eastAsia="SimSun"/>
          <w:lang w:eastAsia="fr-FR"/>
        </w:rPr>
        <w:t xml:space="preserve"> (</w:t>
      </w:r>
      <w:r w:rsidR="001D7B3B">
        <w:rPr>
          <w:rFonts w:eastAsia="SimSun"/>
          <w:lang w:eastAsia="fr-FR"/>
        </w:rPr>
        <w:t>PSA</w:t>
      </w:r>
      <w:r w:rsidR="00B23700">
        <w:rPr>
          <w:rFonts w:eastAsia="SimSun"/>
          <w:lang w:eastAsia="fr-FR"/>
        </w:rPr>
        <w:t>'</w:t>
      </w:r>
      <w:r w:rsidR="001D7B3B">
        <w:rPr>
          <w:rFonts w:eastAsia="SimSun"/>
          <w:lang w:eastAsia="fr-FR"/>
        </w:rPr>
        <w:t>s</w:t>
      </w:r>
      <w:r>
        <w:rPr>
          <w:rFonts w:eastAsia="SimSun"/>
          <w:lang w:eastAsia="fr-FR"/>
        </w:rPr>
        <w:t>)</w:t>
      </w:r>
      <w:r>
        <w:t>"</w:t>
      </w:r>
      <w:r>
        <w:rPr>
          <w:rFonts w:eastAsia="SimSun"/>
          <w:lang w:eastAsia="fr-FR"/>
        </w:rPr>
        <w:t xml:space="preserve"> can be used as described in clause </w:t>
      </w:r>
      <w:r w:rsidRPr="00B6630E">
        <w:rPr>
          <w:rFonts w:eastAsia="SimSun"/>
        </w:rPr>
        <w:t>5.6.4</w:t>
      </w:r>
      <w:r>
        <w:rPr>
          <w:rFonts w:eastAsia="SimSun"/>
        </w:rPr>
        <w:t xml:space="preserve"> of </w:t>
      </w:r>
      <w:r w:rsidR="00C41B20">
        <w:rPr>
          <w:rFonts w:eastAsia="SimSun"/>
        </w:rPr>
        <w:t>TS 23.501 [</w:t>
      </w:r>
      <w:r>
        <w:rPr>
          <w:rFonts w:eastAsia="SimSun"/>
        </w:rPr>
        <w:t xml:space="preserve">3]. </w:t>
      </w:r>
      <w:r w:rsidRPr="00B76FD6">
        <w:rPr>
          <w:rFonts w:hint="eastAsia"/>
          <w:lang w:eastAsia="ko-KR"/>
        </w:rPr>
        <w:t xml:space="preserve">This localized routing can be achieved by the procedure defined in clause </w:t>
      </w:r>
      <w:r w:rsidRPr="00050CA8">
        <w:t>4.3.5.4</w:t>
      </w:r>
      <w:r>
        <w:t xml:space="preserve"> of </w:t>
      </w:r>
      <w:r w:rsidR="00C41B20">
        <w:t>TS 23.502 [</w:t>
      </w:r>
      <w:r>
        <w:t xml:space="preserve">4]. </w:t>
      </w:r>
      <w:r w:rsidRPr="001F61A1">
        <w:t xml:space="preserve">Uplink Classifier (UL CL) </w:t>
      </w:r>
      <w:r>
        <w:t xml:space="preserve">based PSA addition has no UE impact </w:t>
      </w:r>
      <w:r>
        <w:rPr>
          <w:rFonts w:eastAsia="SimSun"/>
        </w:rPr>
        <w:t xml:space="preserve">while </w:t>
      </w:r>
      <w:r w:rsidRPr="00B6630E">
        <w:rPr>
          <w:rFonts w:eastAsia="SimSun"/>
        </w:rPr>
        <w:t>multi-homing</w:t>
      </w:r>
      <w:r>
        <w:rPr>
          <w:rFonts w:eastAsia="SimSun"/>
        </w:rPr>
        <w:t xml:space="preserve"> based PSA addition has UE impact as described in steps 7 and 8 in </w:t>
      </w:r>
      <w:r w:rsidRPr="00050CA8">
        <w:t>Figure 4.3.5.4-1: Addition of additional PDU Session Anchor and Branching Point or UL CL</w:t>
      </w:r>
      <w:r>
        <w:t xml:space="preserve"> of </w:t>
      </w:r>
      <w:r w:rsidR="00C41B20">
        <w:t>TS 23.502 [</w:t>
      </w:r>
      <w:r>
        <w:t>4].</w:t>
      </w:r>
    </w:p>
    <w:p w14:paraId="5BFC0B0D" w14:textId="77777777" w:rsidR="00837DF3" w:rsidRDefault="00837DF3" w:rsidP="00837DF3">
      <w:r w:rsidRPr="00B76FD6">
        <w:rPr>
          <w:rFonts w:hint="eastAsia"/>
          <w:lang w:eastAsia="ko-KR"/>
        </w:rPr>
        <w:t>W</w:t>
      </w:r>
      <w:r w:rsidRPr="00B76FD6">
        <w:rPr>
          <w:lang w:eastAsia="ko-KR"/>
        </w:rPr>
        <w:t xml:space="preserve">hen the UE acquires </w:t>
      </w:r>
      <w:r w:rsidRPr="003E565B">
        <w:rPr>
          <w:lang w:eastAsia="ko-KR"/>
        </w:rPr>
        <w:t>the new IP prefix</w:t>
      </w:r>
      <w:r>
        <w:rPr>
          <w:lang w:eastAsia="ko-KR"/>
        </w:rPr>
        <w:t xml:space="preserve"> due to </w:t>
      </w:r>
      <w:r w:rsidRPr="00B6630E">
        <w:rPr>
          <w:rFonts w:eastAsia="SimSun"/>
        </w:rPr>
        <w:t>multi-homing</w:t>
      </w:r>
      <w:r>
        <w:rPr>
          <w:rFonts w:eastAsia="SimSun"/>
        </w:rPr>
        <w:t xml:space="preserve"> based PSA addition to the PDU Session for IMS, how the upper layer of the UE (i.e. IMS layer) can use the ne</w:t>
      </w:r>
      <w:r w:rsidR="001E7211">
        <w:rPr>
          <w:rFonts w:eastAsia="SimSun"/>
        </w:rPr>
        <w:t>w</w:t>
      </w:r>
      <w:r>
        <w:rPr>
          <w:rFonts w:eastAsia="SimSun"/>
        </w:rPr>
        <w:t xml:space="preserve"> IPv6 address should be defined. In particular, the UE does not </w:t>
      </w:r>
      <w:r w:rsidRPr="00837DF3">
        <w:rPr>
          <w:rFonts w:eastAsia="SimSun"/>
        </w:rPr>
        <w:t>have to perform IMS registration by using the ne</w:t>
      </w:r>
      <w:r w:rsidR="001E7211" w:rsidRPr="00837DF3">
        <w:rPr>
          <w:rFonts w:eastAsia="SimSun"/>
        </w:rPr>
        <w:t>w</w:t>
      </w:r>
      <w:r w:rsidRPr="00837DF3">
        <w:rPr>
          <w:rFonts w:eastAsia="SimSun"/>
        </w:rPr>
        <w:t xml:space="preserve"> IPv6 address which means the ne</w:t>
      </w:r>
      <w:r w:rsidR="001E7211" w:rsidRPr="00837DF3">
        <w:rPr>
          <w:rFonts w:eastAsia="SimSun"/>
        </w:rPr>
        <w:t>w</w:t>
      </w:r>
      <w:r w:rsidRPr="00837DF3">
        <w:rPr>
          <w:rFonts w:eastAsia="SimSun"/>
        </w:rPr>
        <w:t xml:space="preserve"> IPv6 address is used for </w:t>
      </w:r>
      <w:r w:rsidRPr="00837DF3">
        <w:t xml:space="preserve">IMS media routing via a localized UPF and not used for SIP signalling </w:t>
      </w:r>
      <w:r w:rsidR="001D33F2">
        <w:t>as illustrated in Figure 6.4</w:t>
      </w:r>
      <w:r w:rsidRPr="00837DF3">
        <w:t>.1-1.</w:t>
      </w:r>
    </w:p>
    <w:p w14:paraId="6F40E050" w14:textId="77777777" w:rsidR="00837DF3" w:rsidRDefault="00837DF3" w:rsidP="00837DF3">
      <w:pPr>
        <w:pStyle w:val="TH"/>
      </w:pPr>
      <w:r>
        <w:object w:dxaOrig="10846" w:dyaOrig="5007" w14:anchorId="47472DA7">
          <v:shape id="_x0000_i1034" type="#_x0000_t75" style="width:438.1pt;height:202.4pt" o:ole="">
            <v:imagedata r:id="rId27" o:title=""/>
          </v:shape>
          <o:OLEObject Type="Embed" ProgID="Visio.Drawing.11" ShapeID="_x0000_i1034" DrawAspect="Content" ObjectID="_1637141081" r:id="rId28"/>
        </w:object>
      </w:r>
    </w:p>
    <w:p w14:paraId="26EA612A" w14:textId="77777777" w:rsidR="00837DF3" w:rsidRPr="00837DF3" w:rsidRDefault="00837DF3" w:rsidP="00A737A1">
      <w:pPr>
        <w:pStyle w:val="TF"/>
      </w:pPr>
      <w:r>
        <w:t>Figure 6.4</w:t>
      </w:r>
      <w:r w:rsidRPr="00837DF3">
        <w:t>.1-1: Routing of IMS media via a localized UPF with new IP address</w:t>
      </w:r>
    </w:p>
    <w:p w14:paraId="089E44BB" w14:textId="77777777" w:rsidR="00837DF3" w:rsidRPr="00837DF3" w:rsidRDefault="00093B32" w:rsidP="00837DF3">
      <w:pPr>
        <w:pStyle w:val="EditorsNote"/>
        <w:rPr>
          <w:lang w:eastAsia="ko-KR"/>
        </w:rPr>
      </w:pPr>
      <w:r w:rsidRPr="00837DF3">
        <w:rPr>
          <w:lang w:eastAsia="ko-KR"/>
        </w:rPr>
        <w:t>Edi</w:t>
      </w:r>
      <w:r>
        <w:rPr>
          <w:lang w:eastAsia="ko-KR"/>
        </w:rPr>
        <w:t>t</w:t>
      </w:r>
      <w:r w:rsidRPr="00837DF3">
        <w:rPr>
          <w:lang w:eastAsia="ko-KR"/>
        </w:rPr>
        <w:t>or</w:t>
      </w:r>
      <w:r w:rsidR="00B23700">
        <w:t>'</w:t>
      </w:r>
      <w:r w:rsidRPr="00837DF3">
        <w:rPr>
          <w:lang w:eastAsia="ko-KR"/>
        </w:rPr>
        <w:t>s</w:t>
      </w:r>
      <w:r w:rsidR="00837DF3" w:rsidRPr="00837DF3">
        <w:rPr>
          <w:lang w:eastAsia="ko-KR"/>
        </w:rPr>
        <w:t xml:space="preserve"> note: It is FFS whether an IMS AGW is needed for gating control of media flows offloaded via PSA-L.</w:t>
      </w:r>
    </w:p>
    <w:p w14:paraId="3ABF5D73" w14:textId="77777777" w:rsidR="00837DF3" w:rsidRPr="00837DF3" w:rsidRDefault="00093B32" w:rsidP="00837DF3">
      <w:pPr>
        <w:pStyle w:val="EditorsNote"/>
        <w:rPr>
          <w:lang w:eastAsia="ko-KR"/>
        </w:rPr>
      </w:pPr>
      <w:r w:rsidRPr="00837DF3">
        <w:rPr>
          <w:lang w:eastAsia="ko-KR"/>
        </w:rPr>
        <w:t>Edi</w:t>
      </w:r>
      <w:r>
        <w:rPr>
          <w:lang w:eastAsia="ko-KR"/>
        </w:rPr>
        <w:t>t</w:t>
      </w:r>
      <w:r w:rsidRPr="00837DF3">
        <w:rPr>
          <w:lang w:eastAsia="ko-KR"/>
        </w:rPr>
        <w:t>or</w:t>
      </w:r>
      <w:r w:rsidR="00B23700">
        <w:rPr>
          <w:lang w:eastAsia="ko-KR"/>
        </w:rPr>
        <w:t>'</w:t>
      </w:r>
      <w:r w:rsidRPr="00837DF3">
        <w:rPr>
          <w:lang w:eastAsia="ko-KR"/>
        </w:rPr>
        <w:t>s</w:t>
      </w:r>
      <w:r w:rsidR="00837DF3" w:rsidRPr="00837DF3">
        <w:rPr>
          <w:lang w:eastAsia="ko-KR"/>
        </w:rPr>
        <w:t xml:space="preserve"> note: It is FFS how the IMS determines whether the remote party is reachable via the local address.</w:t>
      </w:r>
    </w:p>
    <w:p w14:paraId="5A70E25D" w14:textId="77777777" w:rsidR="00837DF3" w:rsidRPr="00837DF3" w:rsidRDefault="00093B32" w:rsidP="00837DF3">
      <w:pPr>
        <w:pStyle w:val="EditorsNote"/>
        <w:rPr>
          <w:lang w:eastAsia="ko-KR"/>
        </w:rPr>
      </w:pPr>
      <w:r w:rsidRPr="00837DF3">
        <w:rPr>
          <w:lang w:eastAsia="ko-KR"/>
        </w:rPr>
        <w:t>Edi</w:t>
      </w:r>
      <w:r>
        <w:rPr>
          <w:lang w:eastAsia="ko-KR"/>
        </w:rPr>
        <w:t>t</w:t>
      </w:r>
      <w:r w:rsidRPr="00837DF3">
        <w:rPr>
          <w:lang w:eastAsia="ko-KR"/>
        </w:rPr>
        <w:t>or</w:t>
      </w:r>
      <w:r w:rsidR="00B23700">
        <w:rPr>
          <w:lang w:eastAsia="ko-KR"/>
        </w:rPr>
        <w:t>'</w:t>
      </w:r>
      <w:r w:rsidRPr="00837DF3">
        <w:rPr>
          <w:lang w:eastAsia="ko-KR"/>
        </w:rPr>
        <w:t>s</w:t>
      </w:r>
      <w:r w:rsidR="00837DF3" w:rsidRPr="00837DF3">
        <w:rPr>
          <w:lang w:eastAsia="ko-KR"/>
        </w:rPr>
        <w:t xml:space="preserve"> note: It is FFS how service continuity is ensured when the UE moves outside of the area served by the local PSA.</w:t>
      </w:r>
    </w:p>
    <w:p w14:paraId="37A8DE9B" w14:textId="77777777" w:rsidR="00837DF3" w:rsidRPr="00837DF3" w:rsidRDefault="00837DF3" w:rsidP="00837DF3">
      <w:pPr>
        <w:pStyle w:val="NO"/>
      </w:pPr>
      <w:r w:rsidRPr="00837DF3">
        <w:t>NOTE:</w:t>
      </w:r>
      <w:r w:rsidRPr="00837DF3">
        <w:tab/>
        <w:t xml:space="preserve">Which IMS media can be locally routed by using </w:t>
      </w:r>
      <w:r w:rsidRPr="00837DF3">
        <w:rPr>
          <w:lang w:eastAsia="ko-KR"/>
        </w:rPr>
        <w:t>the new IP address is based on UE policy.</w:t>
      </w:r>
    </w:p>
    <w:p w14:paraId="6470AB76" w14:textId="77777777" w:rsidR="00837DF3" w:rsidRDefault="00837DF3" w:rsidP="00837DF3">
      <w:pPr>
        <w:rPr>
          <w:rFonts w:eastAsia="SimSun"/>
        </w:rPr>
      </w:pPr>
      <w:r w:rsidRPr="00273DD2">
        <w:t>In order to make the IMS la</w:t>
      </w:r>
      <w:r w:rsidR="001D7B3B">
        <w:t>y</w:t>
      </w:r>
      <w:r w:rsidRPr="00273DD2">
        <w:t>er's behaviour clear, it is proposed to get the NAS layer of the UE provide an indication that the ne</w:t>
      </w:r>
      <w:r w:rsidR="001E7211" w:rsidRPr="00273DD2">
        <w:t>w</w:t>
      </w:r>
      <w:r w:rsidRPr="00273DD2">
        <w:t xml:space="preserve"> IPv6 address is only for IMS </w:t>
      </w:r>
      <w:r w:rsidRPr="00837DF3">
        <w:t>media to the IMS</w:t>
      </w:r>
      <w:r>
        <w:t xml:space="preserve"> layer when </w:t>
      </w:r>
      <w:r w:rsidRPr="001B7509">
        <w:rPr>
          <w:lang w:eastAsia="ko-KR"/>
        </w:rPr>
        <w:t xml:space="preserve">the UE </w:t>
      </w:r>
      <w:r>
        <w:rPr>
          <w:lang w:eastAsia="ko-KR"/>
        </w:rPr>
        <w:t xml:space="preserve">has </w:t>
      </w:r>
      <w:r w:rsidRPr="001B7509">
        <w:rPr>
          <w:lang w:eastAsia="ko-KR"/>
        </w:rPr>
        <w:t>acquire</w:t>
      </w:r>
      <w:r>
        <w:rPr>
          <w:lang w:eastAsia="ko-KR"/>
        </w:rPr>
        <w:t>d</w:t>
      </w:r>
      <w:r w:rsidRPr="001B7509">
        <w:rPr>
          <w:lang w:eastAsia="ko-KR"/>
        </w:rPr>
        <w:t xml:space="preserve"> </w:t>
      </w:r>
      <w:r w:rsidRPr="003E565B">
        <w:rPr>
          <w:lang w:eastAsia="ko-KR"/>
        </w:rPr>
        <w:t>the new IP prefix</w:t>
      </w:r>
      <w:r>
        <w:rPr>
          <w:lang w:eastAsia="ko-KR"/>
        </w:rPr>
        <w:t xml:space="preserve"> due to </w:t>
      </w:r>
      <w:r w:rsidRPr="00B6630E">
        <w:rPr>
          <w:rFonts w:eastAsia="SimSun"/>
        </w:rPr>
        <w:t>multi-homing</w:t>
      </w:r>
      <w:r>
        <w:rPr>
          <w:rFonts w:eastAsia="SimSun"/>
        </w:rPr>
        <w:t xml:space="preserve"> based PSA addition to the PDU Session for IMS.</w:t>
      </w:r>
    </w:p>
    <w:p w14:paraId="516EAED3" w14:textId="77777777" w:rsidR="00837DF3" w:rsidRDefault="00837DF3" w:rsidP="00837DF3">
      <w:r>
        <w:rPr>
          <w:rFonts w:eastAsia="SimSun"/>
        </w:rPr>
        <w:t xml:space="preserve">Figure 6.4.1-2 is same as </w:t>
      </w:r>
      <w:r w:rsidRPr="00050CA8">
        <w:t>Figure 4.3.5.4-1: Addition of additional PDU Session Anchor and Branching Point or UL CL</w:t>
      </w:r>
      <w:r>
        <w:t xml:space="preserve"> of </w:t>
      </w:r>
      <w:r w:rsidR="00C41B20">
        <w:t>TS 23.502 [</w:t>
      </w:r>
      <w:r>
        <w:t>4] and only step 7 has addition for the proposed solution.</w:t>
      </w:r>
    </w:p>
    <w:bookmarkStart w:id="151" w:name="_MON_1582117517"/>
    <w:bookmarkEnd w:id="151"/>
    <w:p w14:paraId="1E35B024" w14:textId="77777777" w:rsidR="00837DF3" w:rsidRPr="00050CA8" w:rsidRDefault="00837DF3" w:rsidP="00837DF3">
      <w:pPr>
        <w:pStyle w:val="TH"/>
      </w:pPr>
      <w:r w:rsidRPr="00050CA8">
        <w:object w:dxaOrig="9404" w:dyaOrig="8788" w14:anchorId="2C6C2B57">
          <v:shape id="_x0000_i1035" type="#_x0000_t75" style="width:446.25pt;height:417.05pt" o:ole="">
            <v:imagedata r:id="rId29" o:title=""/>
          </v:shape>
          <o:OLEObject Type="Embed" ProgID="Word.Picture.8" ShapeID="_x0000_i1035" DrawAspect="Content" ObjectID="_1637141082" r:id="rId30"/>
        </w:object>
      </w:r>
    </w:p>
    <w:p w14:paraId="0CB3269B" w14:textId="77777777" w:rsidR="00837DF3" w:rsidRPr="00050CA8" w:rsidRDefault="00837DF3" w:rsidP="00837DF3">
      <w:pPr>
        <w:pStyle w:val="TF"/>
      </w:pPr>
      <w:r w:rsidRPr="00050CA8">
        <w:t xml:space="preserve">Figure </w:t>
      </w:r>
      <w:r>
        <w:t>6.4.1-2</w:t>
      </w:r>
      <w:r w:rsidRPr="00050CA8">
        <w:t xml:space="preserve">: </w:t>
      </w:r>
      <w:r>
        <w:rPr>
          <w:rFonts w:eastAsia="SimSun"/>
        </w:rPr>
        <w:t>M</w:t>
      </w:r>
      <w:r w:rsidRPr="00B6630E">
        <w:rPr>
          <w:rFonts w:eastAsia="SimSun"/>
        </w:rPr>
        <w:t>ulti-homing</w:t>
      </w:r>
      <w:r>
        <w:rPr>
          <w:rFonts w:eastAsia="SimSun"/>
        </w:rPr>
        <w:t xml:space="preserve"> based PSA addition to the PDU Session for IMS for localized routing</w:t>
      </w:r>
    </w:p>
    <w:p w14:paraId="4FDCAD66" w14:textId="77777777" w:rsidR="00837DF3" w:rsidRPr="00050CA8" w:rsidRDefault="00837DF3" w:rsidP="00837DF3">
      <w:pPr>
        <w:rPr>
          <w:lang w:eastAsia="ko-KR"/>
        </w:rPr>
      </w:pPr>
      <w:r>
        <w:rPr>
          <w:rFonts w:hint="eastAsia"/>
          <w:lang w:eastAsia="ko-KR"/>
        </w:rPr>
        <w:t>For the proposed solution</w:t>
      </w:r>
      <w:r>
        <w:rPr>
          <w:lang w:eastAsia="ko-KR"/>
        </w:rPr>
        <w:t xml:space="preserve">, </w:t>
      </w:r>
      <w:r>
        <w:t>s</w:t>
      </w:r>
      <w:r w:rsidRPr="00E57107">
        <w:t xml:space="preserve">tep </w:t>
      </w:r>
      <w:r>
        <w:t>7</w:t>
      </w:r>
      <w:r w:rsidRPr="00E57107">
        <w:t xml:space="preserve"> </w:t>
      </w:r>
      <w:r>
        <w:t>has</w:t>
      </w:r>
      <w:r w:rsidRPr="00E57107">
        <w:t xml:space="preserve"> </w:t>
      </w:r>
      <w:r>
        <w:t>the following addition:</w:t>
      </w:r>
    </w:p>
    <w:p w14:paraId="5FF4F885" w14:textId="77777777" w:rsidR="00837DF3" w:rsidRPr="00B76FD6" w:rsidRDefault="00837DF3" w:rsidP="00837DF3">
      <w:pPr>
        <w:pStyle w:val="B1"/>
      </w:pPr>
      <w:r>
        <w:t>-</w:t>
      </w:r>
      <w:r>
        <w:tab/>
        <w:t>The NAS layer of the UE provides the upper layer (i.e. IMS layer) with an indication that the ne</w:t>
      </w:r>
      <w:r w:rsidR="001E7211">
        <w:t>w</w:t>
      </w:r>
      <w:r>
        <w:t xml:space="preserve"> IPv6 address is only for </w:t>
      </w:r>
      <w:r w:rsidRPr="00837DF3">
        <w:t>IMS media</w:t>
      </w:r>
      <w:r w:rsidRPr="0027437A">
        <w:t>.</w:t>
      </w:r>
    </w:p>
    <w:p w14:paraId="53EEF7AF" w14:textId="77777777" w:rsidR="00837DF3" w:rsidRDefault="00837DF3" w:rsidP="00837DF3">
      <w:pPr>
        <w:pStyle w:val="Heading3"/>
      </w:pPr>
      <w:bookmarkStart w:id="152" w:name="_Toc3469518"/>
      <w:bookmarkStart w:id="153" w:name="_Toc25656810"/>
      <w:bookmarkStart w:id="154" w:name="_Toc26287061"/>
      <w:r>
        <w:t>6.4.2</w:t>
      </w:r>
      <w:r>
        <w:tab/>
        <w:t>Impacts on existing nodes and functions</w:t>
      </w:r>
      <w:bookmarkEnd w:id="152"/>
      <w:bookmarkEnd w:id="153"/>
      <w:bookmarkEnd w:id="154"/>
    </w:p>
    <w:p w14:paraId="11A0C799" w14:textId="77777777" w:rsidR="00837DF3" w:rsidRPr="00C759D8" w:rsidRDefault="00837DF3" w:rsidP="00837DF3">
      <w:pPr>
        <w:pStyle w:val="B1"/>
        <w:ind w:left="0" w:firstLine="0"/>
        <w:rPr>
          <w:lang w:val="en-US" w:eastAsia="zh-CN"/>
        </w:rPr>
      </w:pPr>
      <w:r w:rsidRPr="00C759D8">
        <w:rPr>
          <w:rFonts w:hint="eastAsia"/>
          <w:lang w:val="en-US" w:eastAsia="zh-CN"/>
        </w:rPr>
        <w:t>UE</w:t>
      </w:r>
      <w:r w:rsidRPr="00C759D8">
        <w:rPr>
          <w:lang w:val="en-US" w:eastAsia="zh-CN"/>
        </w:rPr>
        <w:t>:</w:t>
      </w:r>
    </w:p>
    <w:p w14:paraId="6015F5F2" w14:textId="77777777" w:rsidR="00837DF3" w:rsidRDefault="00837DF3" w:rsidP="00837DF3">
      <w:pPr>
        <w:pStyle w:val="B1"/>
        <w:rPr>
          <w:lang w:eastAsia="zh-CN"/>
        </w:rPr>
      </w:pPr>
      <w:r>
        <w:rPr>
          <w:lang w:eastAsia="zh-CN"/>
        </w:rPr>
        <w:t>-</w:t>
      </w:r>
      <w:r>
        <w:rPr>
          <w:lang w:eastAsia="zh-CN"/>
        </w:rPr>
        <w:tab/>
      </w:r>
      <w:r>
        <w:t>The NAS layer of the UE provides the upper layer (i.e. IMS layer) with an indication that the ne</w:t>
      </w:r>
      <w:r w:rsidR="001E7211">
        <w:t>w</w:t>
      </w:r>
      <w:r>
        <w:t xml:space="preserve"> IPv6 address is only for </w:t>
      </w:r>
      <w:r w:rsidRPr="00837DF3">
        <w:t>IMS media when</w:t>
      </w:r>
      <w:r>
        <w:t xml:space="preserve"> </w:t>
      </w:r>
      <w:r w:rsidRPr="001B7509">
        <w:rPr>
          <w:lang w:eastAsia="ko-KR"/>
        </w:rPr>
        <w:t xml:space="preserve">the UE </w:t>
      </w:r>
      <w:r>
        <w:rPr>
          <w:lang w:eastAsia="ko-KR"/>
        </w:rPr>
        <w:t xml:space="preserve">has </w:t>
      </w:r>
      <w:r w:rsidRPr="001B7509">
        <w:rPr>
          <w:lang w:eastAsia="ko-KR"/>
        </w:rPr>
        <w:t>acquire</w:t>
      </w:r>
      <w:r>
        <w:rPr>
          <w:lang w:eastAsia="ko-KR"/>
        </w:rPr>
        <w:t>d</w:t>
      </w:r>
      <w:r w:rsidRPr="001B7509">
        <w:rPr>
          <w:lang w:eastAsia="ko-KR"/>
        </w:rPr>
        <w:t xml:space="preserve"> </w:t>
      </w:r>
      <w:r w:rsidRPr="003E565B">
        <w:rPr>
          <w:lang w:eastAsia="ko-KR"/>
        </w:rPr>
        <w:t>the new IP prefix</w:t>
      </w:r>
      <w:r>
        <w:rPr>
          <w:lang w:eastAsia="ko-KR"/>
        </w:rPr>
        <w:t xml:space="preserve"> due to </w:t>
      </w:r>
      <w:r w:rsidRPr="00B6630E">
        <w:rPr>
          <w:rFonts w:eastAsia="SimSun"/>
        </w:rPr>
        <w:t>multi-homing</w:t>
      </w:r>
      <w:r>
        <w:rPr>
          <w:rFonts w:eastAsia="SimSun"/>
        </w:rPr>
        <w:t xml:space="preserve"> based PSA addition to the PDU Session for IMS.</w:t>
      </w:r>
    </w:p>
    <w:p w14:paraId="45893C0D" w14:textId="77777777" w:rsidR="00837DF3" w:rsidRDefault="00837DF3" w:rsidP="00837DF3">
      <w:pPr>
        <w:pStyle w:val="B1"/>
        <w:rPr>
          <w:lang w:eastAsia="zh-CN"/>
        </w:rPr>
      </w:pPr>
      <w:r>
        <w:rPr>
          <w:lang w:eastAsia="zh-CN"/>
        </w:rPr>
        <w:t>-</w:t>
      </w:r>
      <w:r>
        <w:rPr>
          <w:lang w:eastAsia="zh-CN"/>
        </w:rPr>
        <w:tab/>
        <w:t xml:space="preserve">When the IMS layer of the UE receives the </w:t>
      </w:r>
      <w:r>
        <w:t>indication that the ne</w:t>
      </w:r>
      <w:r w:rsidR="001E7211">
        <w:t>w</w:t>
      </w:r>
      <w:r>
        <w:t xml:space="preserve"> IPv6 address is only for </w:t>
      </w:r>
      <w:r w:rsidRPr="00837DF3">
        <w:t>IMS media from</w:t>
      </w:r>
      <w:r>
        <w:t xml:space="preserve"> the NAS layer, the UE does not perform </w:t>
      </w:r>
      <w:r>
        <w:rPr>
          <w:rFonts w:eastAsia="SimSun"/>
        </w:rPr>
        <w:t>IMS registration by using the ne</w:t>
      </w:r>
      <w:r w:rsidR="001E7211">
        <w:rPr>
          <w:rFonts w:eastAsia="SimSun"/>
        </w:rPr>
        <w:t>w</w:t>
      </w:r>
      <w:r>
        <w:rPr>
          <w:rFonts w:eastAsia="SimSun"/>
        </w:rPr>
        <w:t xml:space="preserve"> IPv6 address.</w:t>
      </w:r>
    </w:p>
    <w:p w14:paraId="3CD19138" w14:textId="77777777" w:rsidR="00837DF3" w:rsidRPr="000B040F" w:rsidRDefault="00837DF3" w:rsidP="00837DF3">
      <w:pPr>
        <w:pStyle w:val="B1"/>
        <w:ind w:left="0" w:firstLine="0"/>
        <w:rPr>
          <w:lang w:val="en-US" w:eastAsia="zh-CN"/>
        </w:rPr>
      </w:pPr>
      <w:r>
        <w:rPr>
          <w:lang w:val="en-US" w:eastAsia="zh-CN"/>
        </w:rPr>
        <w:t>Core network</w:t>
      </w:r>
      <w:r w:rsidRPr="000B040F">
        <w:rPr>
          <w:rFonts w:hint="eastAsia"/>
          <w:lang w:val="en-US" w:eastAsia="zh-CN"/>
        </w:rPr>
        <w:t>:</w:t>
      </w:r>
    </w:p>
    <w:p w14:paraId="4EBCEAA8" w14:textId="77777777" w:rsidR="00837DF3" w:rsidRDefault="00837DF3" w:rsidP="00837DF3">
      <w:pPr>
        <w:pStyle w:val="B1"/>
        <w:rPr>
          <w:lang w:eastAsia="zh-CN"/>
        </w:rPr>
      </w:pPr>
      <w:r>
        <w:rPr>
          <w:lang w:eastAsia="zh-CN"/>
        </w:rPr>
        <w:t>-</w:t>
      </w:r>
      <w:r>
        <w:rPr>
          <w:lang w:eastAsia="zh-CN"/>
        </w:rPr>
        <w:tab/>
        <w:t>No impact.</w:t>
      </w:r>
    </w:p>
    <w:p w14:paraId="40831CA7" w14:textId="77777777" w:rsidR="00837DF3" w:rsidRPr="000B040F" w:rsidRDefault="00837DF3" w:rsidP="00837DF3">
      <w:pPr>
        <w:pStyle w:val="B1"/>
        <w:ind w:left="0" w:firstLine="0"/>
        <w:rPr>
          <w:lang w:val="en-US" w:eastAsia="zh-CN"/>
        </w:rPr>
      </w:pPr>
      <w:r>
        <w:rPr>
          <w:lang w:val="en-US" w:eastAsia="zh-CN"/>
        </w:rPr>
        <w:t>IMS network</w:t>
      </w:r>
      <w:r w:rsidRPr="000B040F">
        <w:rPr>
          <w:lang w:val="en-US" w:eastAsia="zh-CN"/>
        </w:rPr>
        <w:t>:</w:t>
      </w:r>
    </w:p>
    <w:p w14:paraId="00EF028C" w14:textId="77777777" w:rsidR="00837DF3" w:rsidRPr="00C759D8" w:rsidRDefault="00837DF3" w:rsidP="00837DF3">
      <w:pPr>
        <w:pStyle w:val="B1"/>
        <w:rPr>
          <w:lang w:eastAsia="zh-CN"/>
        </w:rPr>
      </w:pPr>
      <w:r>
        <w:rPr>
          <w:lang w:eastAsia="zh-CN"/>
        </w:rPr>
        <w:t>-</w:t>
      </w:r>
      <w:r>
        <w:rPr>
          <w:lang w:eastAsia="zh-CN"/>
        </w:rPr>
        <w:tab/>
        <w:t>No impact.</w:t>
      </w:r>
    </w:p>
    <w:p w14:paraId="6C415A19" w14:textId="77777777" w:rsidR="00837DF3" w:rsidRDefault="00837DF3" w:rsidP="00837DF3">
      <w:pPr>
        <w:pStyle w:val="Heading3"/>
      </w:pPr>
      <w:bookmarkStart w:id="155" w:name="_Toc3469519"/>
      <w:bookmarkStart w:id="156" w:name="_Toc25656811"/>
      <w:bookmarkStart w:id="157" w:name="_Toc26287062"/>
      <w:r>
        <w:t>6.4.3</w:t>
      </w:r>
      <w:r>
        <w:tab/>
        <w:t>Solution Evaluation</w:t>
      </w:r>
      <w:bookmarkEnd w:id="155"/>
      <w:bookmarkEnd w:id="156"/>
      <w:bookmarkEnd w:id="157"/>
    </w:p>
    <w:p w14:paraId="222A557D" w14:textId="77777777" w:rsidR="00837DF3" w:rsidRPr="0008310E" w:rsidRDefault="00093B32" w:rsidP="00837DF3">
      <w:pPr>
        <w:pStyle w:val="EditorsNote"/>
      </w:pPr>
      <w:r>
        <w:rPr>
          <w:lang w:eastAsia="ko-KR"/>
        </w:rPr>
        <w:t>Editor</w:t>
      </w:r>
      <w:r w:rsidR="00B23700">
        <w:rPr>
          <w:lang w:eastAsia="ko-KR"/>
        </w:rPr>
        <w:t>'</w:t>
      </w:r>
      <w:r>
        <w:rPr>
          <w:lang w:eastAsia="ko-KR"/>
        </w:rPr>
        <w:t>s</w:t>
      </w:r>
      <w:r w:rsidR="00837DF3">
        <w:rPr>
          <w:lang w:eastAsia="ko-KR"/>
        </w:rPr>
        <w:t xml:space="preserve"> note: </w:t>
      </w:r>
      <w:r w:rsidR="00837DF3">
        <w:t>This clause provides an evaluation of the solution.</w:t>
      </w:r>
    </w:p>
    <w:p w14:paraId="4D1E6AB6" w14:textId="77777777" w:rsidR="00837DF3" w:rsidRDefault="00837DF3" w:rsidP="0008310E">
      <w:pPr>
        <w:pStyle w:val="EditorsNote"/>
        <w:rPr>
          <w:rFonts w:eastAsia="Malgun Gothic"/>
          <w:lang w:eastAsia="zh-CN"/>
        </w:rPr>
      </w:pPr>
    </w:p>
    <w:p w14:paraId="22F09AD7" w14:textId="77777777" w:rsidR="00273DD2" w:rsidRPr="006649EA" w:rsidRDefault="00273DD2" w:rsidP="00273DD2">
      <w:pPr>
        <w:pStyle w:val="Heading2"/>
      </w:pPr>
      <w:bookmarkStart w:id="158" w:name="_Toc3469520"/>
      <w:bookmarkStart w:id="159" w:name="_Toc25656812"/>
      <w:bookmarkStart w:id="160" w:name="_Toc26287063"/>
      <w:r>
        <w:t>6.5</w:t>
      </w:r>
      <w:r>
        <w:tab/>
        <w:t>Solution 5</w:t>
      </w:r>
      <w:r w:rsidRPr="006649EA">
        <w:t>: Routing of IMS traffic via a localised UPF with two IP addresses</w:t>
      </w:r>
      <w:bookmarkEnd w:id="158"/>
      <w:bookmarkEnd w:id="159"/>
      <w:bookmarkEnd w:id="160"/>
    </w:p>
    <w:p w14:paraId="0370F1F7" w14:textId="77777777" w:rsidR="00273DD2" w:rsidRPr="006649EA" w:rsidRDefault="00273DD2" w:rsidP="00273DD2">
      <w:pPr>
        <w:pStyle w:val="Heading3"/>
        <w:rPr>
          <w:lang w:val="en-US"/>
        </w:rPr>
      </w:pPr>
      <w:bookmarkStart w:id="161" w:name="_Toc3469521"/>
      <w:bookmarkStart w:id="162" w:name="_Toc25656813"/>
      <w:bookmarkStart w:id="163" w:name="_Toc26287064"/>
      <w:r>
        <w:t>6.5</w:t>
      </w:r>
      <w:r w:rsidRPr="006649EA">
        <w:t>.1</w:t>
      </w:r>
      <w:r w:rsidR="00A737A1">
        <w:t xml:space="preserve"> </w:t>
      </w:r>
      <w:r w:rsidRPr="006649EA">
        <w:t>Description</w:t>
      </w:r>
      <w:bookmarkEnd w:id="161"/>
      <w:bookmarkEnd w:id="162"/>
      <w:bookmarkEnd w:id="163"/>
    </w:p>
    <w:p w14:paraId="1EFF4BA0" w14:textId="77777777" w:rsidR="00273DD2" w:rsidRPr="006649EA" w:rsidRDefault="00273DD2" w:rsidP="00273DD2">
      <w:pPr>
        <w:rPr>
          <w:lang w:eastAsia="ko-KR"/>
        </w:rPr>
      </w:pPr>
      <w:r w:rsidRPr="006649EA">
        <w:rPr>
          <w:lang w:eastAsia="ko-KR"/>
        </w:rPr>
        <w:t>The solution addresses Key Issues #1.</w:t>
      </w:r>
    </w:p>
    <w:p w14:paraId="43050A1F" w14:textId="77777777" w:rsidR="00273DD2" w:rsidRPr="006649EA" w:rsidRDefault="00273DD2" w:rsidP="00273DD2">
      <w:pPr>
        <w:rPr>
          <w:lang w:eastAsia="ko-KR"/>
        </w:rPr>
      </w:pPr>
      <w:r>
        <w:rPr>
          <w:lang w:eastAsia="ko-KR"/>
        </w:rPr>
        <w:t>Depicted in Figure 6.5</w:t>
      </w:r>
      <w:r w:rsidRPr="006649EA">
        <w:rPr>
          <w:lang w:eastAsia="ko-KR"/>
        </w:rPr>
        <w:t>.1-1 is a simplified architecture for routing of IMS traffic via localised UPFs (UPF-BP, UPF-SA) and IMS AGW with no more than two IP addresses. The objective is to offload selected IMS traffic flows as close to the network edge while enabling service continuity upon UE mobility. The figure is illustrated with a Multi-home</w:t>
      </w:r>
      <w:r w:rsidR="001E7211" w:rsidRPr="006649EA">
        <w:rPr>
          <w:lang w:eastAsia="ko-KR"/>
        </w:rPr>
        <w:t>d</w:t>
      </w:r>
      <w:r w:rsidRPr="006649EA">
        <w:rPr>
          <w:lang w:eastAsia="ko-KR"/>
        </w:rPr>
        <w:t xml:space="preserve"> IPv6 PDU Session, however, the same can be achieved using multiple PDU Sessions.</w:t>
      </w:r>
    </w:p>
    <w:p w14:paraId="33622EAA" w14:textId="77777777" w:rsidR="00273DD2" w:rsidRPr="006649EA" w:rsidRDefault="00273DD2" w:rsidP="00273DD2">
      <w:pPr>
        <w:pStyle w:val="TH"/>
      </w:pPr>
      <w:r w:rsidRPr="006649EA">
        <w:object w:dxaOrig="10001" w:dyaOrig="5131" w14:anchorId="1BEA0C57">
          <v:shape id="_x0000_i1036" type="#_x0000_t75" style="width:447.6pt;height:228.9pt" o:ole="">
            <v:imagedata r:id="rId31" o:title=""/>
          </v:shape>
          <o:OLEObject Type="Embed" ProgID="Visio.Drawing.11" ShapeID="_x0000_i1036" DrawAspect="Content" ObjectID="_1637141083" r:id="rId32"/>
        </w:object>
      </w:r>
    </w:p>
    <w:p w14:paraId="58A4FCB5" w14:textId="77777777" w:rsidR="00273DD2" w:rsidRPr="006649EA" w:rsidRDefault="00273DD2" w:rsidP="00273DD2">
      <w:pPr>
        <w:pStyle w:val="TF"/>
      </w:pPr>
      <w:r>
        <w:t>Figure 6.5</w:t>
      </w:r>
      <w:r w:rsidRPr="006649EA">
        <w:t>.1-1: Routing of IMS traffic via a localised UPF with two IP addresses</w:t>
      </w:r>
    </w:p>
    <w:p w14:paraId="4C7F9A7F" w14:textId="77777777" w:rsidR="00273DD2" w:rsidRPr="006649EA" w:rsidRDefault="00273DD2" w:rsidP="00273DD2">
      <w:pPr>
        <w:rPr>
          <w:lang w:eastAsia="ko-KR"/>
        </w:rPr>
      </w:pPr>
      <w:r w:rsidRPr="006649EA">
        <w:rPr>
          <w:lang w:eastAsia="ko-KR"/>
        </w:rPr>
        <w:t>The salient features of this solution approach are the following:</w:t>
      </w:r>
    </w:p>
    <w:p w14:paraId="5656E5CF" w14:textId="77777777" w:rsidR="00273DD2" w:rsidRPr="006649EA" w:rsidRDefault="00273DD2" w:rsidP="00273DD2">
      <w:pPr>
        <w:pStyle w:val="B1"/>
        <w:rPr>
          <w:lang w:eastAsia="ko-KR"/>
        </w:rPr>
      </w:pPr>
      <w:r w:rsidRPr="006649EA">
        <w:rPr>
          <w:lang w:eastAsia="ko-KR"/>
        </w:rPr>
        <w:t>-</w:t>
      </w:r>
      <w:r w:rsidRPr="006649EA">
        <w:rPr>
          <w:lang w:eastAsia="ko-KR"/>
        </w:rPr>
        <w:tab/>
        <w:t>UE uses a common IP address for SIP signalling (Gm) and user plane traffic.</w:t>
      </w:r>
    </w:p>
    <w:p w14:paraId="5EBB10B6" w14:textId="77777777" w:rsidR="00273DD2" w:rsidRPr="006649EA" w:rsidRDefault="00273DD2" w:rsidP="00273DD2">
      <w:pPr>
        <w:pStyle w:val="B1"/>
        <w:rPr>
          <w:lang w:eastAsia="ko-KR"/>
        </w:rPr>
      </w:pPr>
      <w:r w:rsidRPr="006649EA">
        <w:rPr>
          <w:lang w:eastAsia="ko-KR"/>
        </w:rPr>
        <w:t>-</w:t>
      </w:r>
      <w:r w:rsidRPr="006649EA">
        <w:rPr>
          <w:lang w:eastAsia="ko-KR"/>
        </w:rPr>
        <w:tab/>
        <w:t>Most of the time UE uses only one IP address. The second IP address is used only to enable SSC mode 3 service continuity. After completion of service continuity, the old IP address is released.</w:t>
      </w:r>
    </w:p>
    <w:p w14:paraId="497D0024" w14:textId="77777777" w:rsidR="00273DD2" w:rsidRPr="006649EA" w:rsidRDefault="00273DD2" w:rsidP="00273DD2">
      <w:pPr>
        <w:pStyle w:val="B1"/>
        <w:rPr>
          <w:lang w:eastAsia="ko-KR"/>
        </w:rPr>
      </w:pPr>
      <w:r w:rsidRPr="006649EA">
        <w:rPr>
          <w:lang w:eastAsia="ko-KR"/>
        </w:rPr>
        <w:t>-</w:t>
      </w:r>
      <w:r w:rsidRPr="006649EA">
        <w:rPr>
          <w:lang w:eastAsia="ko-KR"/>
        </w:rPr>
        <w:tab/>
        <w:t>The P-CSCF in this approach can be (but does not have to be) located close to the network edge. An IMS AGW can be used for control of media flows.</w:t>
      </w:r>
    </w:p>
    <w:p w14:paraId="5B7B3FBD" w14:textId="77777777" w:rsidR="00273DD2" w:rsidRPr="006649EA" w:rsidRDefault="00273DD2" w:rsidP="0027437A">
      <w:pPr>
        <w:pStyle w:val="EditorsNote"/>
        <w:rPr>
          <w:lang w:eastAsia="ko-KR"/>
        </w:rPr>
      </w:pPr>
      <w:r w:rsidRPr="006649EA">
        <w:rPr>
          <w:lang w:eastAsia="ko-KR"/>
        </w:rPr>
        <w:t>Editor</w:t>
      </w:r>
      <w:r w:rsidR="00B23700">
        <w:rPr>
          <w:lang w:eastAsia="ko-KR"/>
        </w:rPr>
        <w:t>'</w:t>
      </w:r>
      <w:r w:rsidRPr="006649EA">
        <w:rPr>
          <w:lang w:eastAsia="ko-KR"/>
        </w:rPr>
        <w:t>s note: It is FFS how P-CSCF discovery works when the additional prefix is assigned in a Multi-home</w:t>
      </w:r>
      <w:r w:rsidR="001E7211" w:rsidRPr="006649EA">
        <w:rPr>
          <w:lang w:eastAsia="ko-KR"/>
        </w:rPr>
        <w:t>d</w:t>
      </w:r>
      <w:r w:rsidRPr="006649EA">
        <w:rPr>
          <w:lang w:eastAsia="ko-KR"/>
        </w:rPr>
        <w:t xml:space="preserve"> IPv6 PDU Session.</w:t>
      </w:r>
    </w:p>
    <w:p w14:paraId="22492D9F" w14:textId="77777777" w:rsidR="00273DD2" w:rsidRPr="006649EA" w:rsidRDefault="008C2545" w:rsidP="0027437A">
      <w:pPr>
        <w:pStyle w:val="EditorsNote"/>
        <w:rPr>
          <w:lang w:eastAsia="ko-KR"/>
        </w:rPr>
      </w:pPr>
      <w:r w:rsidRPr="006649EA">
        <w:rPr>
          <w:lang w:eastAsia="ko-KR"/>
        </w:rPr>
        <w:t>Edi</w:t>
      </w:r>
      <w:r>
        <w:rPr>
          <w:lang w:eastAsia="ko-KR"/>
        </w:rPr>
        <w:t>t</w:t>
      </w:r>
      <w:r w:rsidRPr="006649EA">
        <w:rPr>
          <w:lang w:eastAsia="ko-KR"/>
        </w:rPr>
        <w:t>or</w:t>
      </w:r>
      <w:r w:rsidR="00B23700">
        <w:rPr>
          <w:lang w:eastAsia="ko-KR"/>
        </w:rPr>
        <w:t>'</w:t>
      </w:r>
      <w:r w:rsidRPr="006649EA">
        <w:rPr>
          <w:lang w:eastAsia="ko-KR"/>
        </w:rPr>
        <w:t>s</w:t>
      </w:r>
      <w:r w:rsidR="00273DD2" w:rsidRPr="006649EA">
        <w:rPr>
          <w:lang w:eastAsia="ko-KR"/>
        </w:rPr>
        <w:t xml:space="preserve"> note:</w:t>
      </w:r>
      <w:r w:rsidR="00273DD2" w:rsidRPr="006649EA">
        <w:rPr>
          <w:lang w:eastAsia="ko-KR"/>
        </w:rPr>
        <w:tab/>
        <w:t>It is FFS how the localized IMS AGW selection works when the P-CSCF resides in a central location.</w:t>
      </w:r>
    </w:p>
    <w:p w14:paraId="6C67FF2E" w14:textId="77777777" w:rsidR="00273DD2" w:rsidRPr="006649EA" w:rsidRDefault="00273DD2" w:rsidP="00273DD2">
      <w:pPr>
        <w:rPr>
          <w:lang w:eastAsia="ko-KR"/>
        </w:rPr>
      </w:pPr>
      <w:r w:rsidRPr="006649EA">
        <w:rPr>
          <w:lang w:eastAsia="ko-KR"/>
        </w:rPr>
        <w:t>Consider the following scenario:</w:t>
      </w:r>
    </w:p>
    <w:p w14:paraId="6CB5806B" w14:textId="77777777" w:rsidR="00273DD2" w:rsidRPr="006649EA" w:rsidRDefault="00273DD2" w:rsidP="00273DD2">
      <w:pPr>
        <w:pStyle w:val="B1"/>
        <w:rPr>
          <w:lang w:eastAsia="ko-KR"/>
        </w:rPr>
      </w:pPr>
      <w:r w:rsidRPr="006649EA">
        <w:rPr>
          <w:lang w:eastAsia="ko-KR"/>
        </w:rPr>
        <w:t>1.</w:t>
      </w:r>
      <w:r w:rsidRPr="006649EA">
        <w:rPr>
          <w:lang w:eastAsia="ko-KR"/>
        </w:rPr>
        <w:tab/>
        <w:t>Initially UE is connected via PSA1. It is registered with the IMS via P-CSCF1. Both SIP and user plane traffic transit via PSA1. UE</w:t>
      </w:r>
      <w:r w:rsidR="00B23700">
        <w:rPr>
          <w:lang w:eastAsia="ko-KR"/>
        </w:rPr>
        <w:t>'</w:t>
      </w:r>
      <w:r w:rsidRPr="006649EA">
        <w:rPr>
          <w:lang w:eastAsia="ko-KR"/>
        </w:rPr>
        <w:t xml:space="preserve">s IMS sessions are anchored in a Service Continuity Control Application Server (SCC AS) as described in </w:t>
      </w:r>
      <w:r w:rsidR="00C41B20" w:rsidRPr="006649EA">
        <w:rPr>
          <w:lang w:eastAsia="ko-KR"/>
        </w:rPr>
        <w:t>TS</w:t>
      </w:r>
      <w:r w:rsidR="00C41B20">
        <w:rPr>
          <w:lang w:eastAsia="ko-KR"/>
        </w:rPr>
        <w:t> </w:t>
      </w:r>
      <w:r w:rsidR="00C41B20" w:rsidRPr="006649EA">
        <w:rPr>
          <w:lang w:eastAsia="ko-KR"/>
        </w:rPr>
        <w:t>23.237</w:t>
      </w:r>
      <w:r w:rsidR="00C41B20">
        <w:rPr>
          <w:lang w:eastAsia="ko-KR"/>
        </w:rPr>
        <w:t> [</w:t>
      </w:r>
      <w:r w:rsidR="001D33F2">
        <w:rPr>
          <w:lang w:eastAsia="ko-KR"/>
        </w:rPr>
        <w:t>6</w:t>
      </w:r>
      <w:r w:rsidRPr="006649EA">
        <w:rPr>
          <w:lang w:eastAsia="ko-KR"/>
        </w:rPr>
        <w:t>].</w:t>
      </w:r>
    </w:p>
    <w:p w14:paraId="0A0C7AB1" w14:textId="77777777" w:rsidR="00273DD2" w:rsidRPr="006649EA" w:rsidRDefault="00273DD2" w:rsidP="00273DD2">
      <w:pPr>
        <w:pStyle w:val="B1"/>
        <w:rPr>
          <w:lang w:eastAsia="ko-KR"/>
        </w:rPr>
      </w:pPr>
      <w:r w:rsidRPr="006649EA">
        <w:rPr>
          <w:lang w:eastAsia="ko-KR"/>
        </w:rPr>
        <w:t>2.</w:t>
      </w:r>
      <w:r w:rsidRPr="006649EA">
        <w:rPr>
          <w:lang w:eastAsia="ko-KR"/>
        </w:rPr>
        <w:tab/>
        <w:t xml:space="preserve">Due to UE mobility at some point, the network establishes PSA2 and assigns a second IP address/prefix to the UE as described in </w:t>
      </w:r>
      <w:r w:rsidR="00C41B20" w:rsidRPr="006649EA">
        <w:rPr>
          <w:lang w:eastAsia="ko-KR"/>
        </w:rPr>
        <w:t>TS</w:t>
      </w:r>
      <w:r w:rsidR="00C41B20">
        <w:rPr>
          <w:lang w:eastAsia="ko-KR"/>
        </w:rPr>
        <w:t> </w:t>
      </w:r>
      <w:r w:rsidR="00C41B20" w:rsidRPr="006649EA">
        <w:rPr>
          <w:lang w:eastAsia="ko-KR"/>
        </w:rPr>
        <w:t>23.502</w:t>
      </w:r>
      <w:r w:rsidR="00C41B20">
        <w:rPr>
          <w:lang w:eastAsia="ko-KR"/>
        </w:rPr>
        <w:t> [</w:t>
      </w:r>
      <w:r w:rsidR="001D33F2">
        <w:rPr>
          <w:lang w:eastAsia="ko-KR"/>
        </w:rPr>
        <w:t>4]</w:t>
      </w:r>
      <w:r w:rsidRPr="006649EA">
        <w:rPr>
          <w:lang w:eastAsia="ko-KR"/>
        </w:rPr>
        <w:t xml:space="preserve"> clause 4.3.5.2 (</w:t>
      </w:r>
      <w:r w:rsidR="00B23700">
        <w:rPr>
          <w:lang w:eastAsia="ko-KR"/>
        </w:rPr>
        <w:t>"</w:t>
      </w:r>
      <w:r w:rsidRPr="006649EA">
        <w:rPr>
          <w:lang w:eastAsia="ko-KR"/>
        </w:rPr>
        <w:t>Change of SSC mode 3 PDU Session Anchor with multiple PDU Sessions</w:t>
      </w:r>
      <w:r w:rsidR="00B23700">
        <w:rPr>
          <w:lang w:eastAsia="ko-KR"/>
        </w:rPr>
        <w:t>"</w:t>
      </w:r>
      <w:r w:rsidRPr="006649EA">
        <w:rPr>
          <w:lang w:eastAsia="ko-KR"/>
        </w:rPr>
        <w:t xml:space="preserve">) or </w:t>
      </w:r>
      <w:r w:rsidR="00C41B20" w:rsidRPr="006649EA">
        <w:rPr>
          <w:lang w:eastAsia="ko-KR"/>
        </w:rPr>
        <w:t>TS</w:t>
      </w:r>
      <w:r w:rsidR="00C41B20">
        <w:rPr>
          <w:lang w:eastAsia="ko-KR"/>
        </w:rPr>
        <w:t> </w:t>
      </w:r>
      <w:r w:rsidR="00C41B20" w:rsidRPr="006649EA">
        <w:rPr>
          <w:lang w:eastAsia="ko-KR"/>
        </w:rPr>
        <w:t>23.502</w:t>
      </w:r>
      <w:r w:rsidR="00C41B20">
        <w:rPr>
          <w:lang w:eastAsia="ko-KR"/>
        </w:rPr>
        <w:t> [</w:t>
      </w:r>
      <w:r w:rsidR="001D33F2">
        <w:rPr>
          <w:lang w:eastAsia="ko-KR"/>
        </w:rPr>
        <w:t>4]</w:t>
      </w:r>
      <w:r w:rsidRPr="006649EA">
        <w:rPr>
          <w:lang w:eastAsia="ko-KR"/>
        </w:rPr>
        <w:t xml:space="preserve"> clause 4.3.5.3 (</w:t>
      </w:r>
      <w:r w:rsidR="00B23700">
        <w:rPr>
          <w:lang w:eastAsia="ko-KR"/>
        </w:rPr>
        <w:t>"</w:t>
      </w:r>
      <w:r w:rsidRPr="006649EA">
        <w:rPr>
          <w:lang w:eastAsia="zh-CN"/>
        </w:rPr>
        <w:t xml:space="preserve">Change of SSC mode 3 </w:t>
      </w:r>
      <w:r w:rsidRPr="006649EA">
        <w:t>PDU Session Anchor wit</w:t>
      </w:r>
      <w:r w:rsidR="001E7211" w:rsidRPr="006649EA">
        <w:t>h</w:t>
      </w:r>
      <w:r w:rsidRPr="006649EA">
        <w:t xml:space="preserve"> IPv6 </w:t>
      </w:r>
      <w:r w:rsidRPr="006649EA">
        <w:rPr>
          <w:lang w:val="en-CA"/>
        </w:rPr>
        <w:t>Multi-</w:t>
      </w:r>
      <w:r w:rsidRPr="006649EA">
        <w:t>homed PDU Session</w:t>
      </w:r>
      <w:r w:rsidR="00B23700">
        <w:rPr>
          <w:lang w:eastAsia="ko-KR"/>
        </w:rPr>
        <w:t>"</w:t>
      </w:r>
      <w:r w:rsidRPr="006649EA">
        <w:rPr>
          <w:lang w:eastAsia="ko-KR"/>
        </w:rPr>
        <w:t>). In either case the IMS client is provided with the information about how long the network is willing to keep the old PSA (PSA1) via the PDU Session Address Lifetime value provided in NAS signalling or via the valid lifetime parameter in Router Advertisement message.</w:t>
      </w:r>
    </w:p>
    <w:p w14:paraId="1BCB887B" w14:textId="77777777" w:rsidR="00273DD2" w:rsidRPr="006649EA" w:rsidRDefault="00273DD2" w:rsidP="00273DD2">
      <w:pPr>
        <w:pStyle w:val="B1"/>
        <w:rPr>
          <w:lang w:eastAsia="ko-KR"/>
        </w:rPr>
      </w:pPr>
      <w:r w:rsidRPr="006649EA">
        <w:rPr>
          <w:lang w:eastAsia="ko-KR"/>
        </w:rPr>
        <w:t>3.</w:t>
      </w:r>
      <w:r w:rsidRPr="006649EA">
        <w:rPr>
          <w:lang w:eastAsia="ko-KR"/>
        </w:rPr>
        <w:tab/>
        <w:t>Based on the information about the remaining lifetime of PSA1, the IMS client in the UE triggers another IMS registration via PSA2 and P-CSCF2.</w:t>
      </w:r>
    </w:p>
    <w:p w14:paraId="6A3FA8A7" w14:textId="77777777" w:rsidR="00273DD2" w:rsidRPr="006649EA" w:rsidRDefault="00273DD2" w:rsidP="00273DD2">
      <w:pPr>
        <w:pStyle w:val="B1"/>
        <w:rPr>
          <w:lang w:eastAsia="ko-KR"/>
        </w:rPr>
      </w:pPr>
      <w:r w:rsidRPr="006649EA">
        <w:rPr>
          <w:lang w:eastAsia="ko-KR"/>
        </w:rPr>
        <w:t>4.</w:t>
      </w:r>
      <w:r w:rsidRPr="006649EA">
        <w:rPr>
          <w:lang w:eastAsia="ko-KR"/>
        </w:rPr>
        <w:tab/>
        <w:t>After the new IMS registration is completed, the SIP client in the UE performs the PS-PS Access Transfer procedure</w:t>
      </w:r>
      <w:r w:rsidR="001D33F2">
        <w:rPr>
          <w:lang w:eastAsia="ko-KR"/>
        </w:rPr>
        <w:t xml:space="preserve"> described in </w:t>
      </w:r>
      <w:r w:rsidR="00C41B20">
        <w:rPr>
          <w:lang w:eastAsia="ko-KR"/>
        </w:rPr>
        <w:t>TS 23.237 [</w:t>
      </w:r>
      <w:r w:rsidR="001D33F2">
        <w:rPr>
          <w:lang w:eastAsia="ko-KR"/>
        </w:rPr>
        <w:t>6</w:t>
      </w:r>
      <w:r w:rsidRPr="006649EA">
        <w:rPr>
          <w:lang w:eastAsia="ko-KR"/>
        </w:rPr>
        <w:t>] to move all traffic flows from PSA1 to PSA2.</w:t>
      </w:r>
    </w:p>
    <w:p w14:paraId="273603EF" w14:textId="77777777" w:rsidR="00273DD2" w:rsidRPr="006649EA" w:rsidRDefault="00273DD2" w:rsidP="00273DD2">
      <w:pPr>
        <w:pStyle w:val="B1"/>
        <w:rPr>
          <w:lang w:eastAsia="ko-KR"/>
        </w:rPr>
      </w:pPr>
      <w:r w:rsidRPr="006649EA">
        <w:rPr>
          <w:lang w:eastAsia="ko-KR"/>
        </w:rPr>
        <w:t>5.</w:t>
      </w:r>
      <w:r w:rsidRPr="006649EA">
        <w:rPr>
          <w:lang w:eastAsia="ko-KR"/>
        </w:rPr>
        <w:tab/>
        <w:t>After all traffic is consolidated on PSA2, the SIP client releases the old registration via P-CSCF1 and PSA1 is also released.</w:t>
      </w:r>
    </w:p>
    <w:p w14:paraId="5E41A590" w14:textId="77777777" w:rsidR="00273DD2" w:rsidRPr="006649EA" w:rsidRDefault="00273DD2" w:rsidP="00273DD2">
      <w:pPr>
        <w:pStyle w:val="Heading3"/>
      </w:pPr>
      <w:bookmarkStart w:id="164" w:name="_Toc3469522"/>
      <w:bookmarkStart w:id="165" w:name="_Toc25656814"/>
      <w:bookmarkStart w:id="166" w:name="_Toc26287065"/>
      <w:r>
        <w:t>6.5</w:t>
      </w:r>
      <w:r w:rsidRPr="006649EA">
        <w:t>.2</w:t>
      </w:r>
      <w:r w:rsidRPr="006649EA">
        <w:tab/>
        <w:t>Impacts on existing nodes and functions</w:t>
      </w:r>
      <w:bookmarkEnd w:id="164"/>
      <w:bookmarkEnd w:id="165"/>
      <w:bookmarkEnd w:id="166"/>
    </w:p>
    <w:p w14:paraId="177978EE" w14:textId="77777777" w:rsidR="00273DD2" w:rsidRPr="006649EA" w:rsidRDefault="00273DD2" w:rsidP="00273DD2">
      <w:pPr>
        <w:pStyle w:val="Heading3"/>
      </w:pPr>
      <w:bookmarkStart w:id="167" w:name="_Toc3469523"/>
      <w:bookmarkStart w:id="168" w:name="_Toc25656815"/>
      <w:bookmarkStart w:id="169" w:name="_Toc26287066"/>
      <w:r>
        <w:t>6.5</w:t>
      </w:r>
      <w:r w:rsidRPr="006649EA">
        <w:t>.3</w:t>
      </w:r>
      <w:r w:rsidRPr="006649EA">
        <w:tab/>
        <w:t>Solution Evaluation</w:t>
      </w:r>
      <w:bookmarkEnd w:id="167"/>
      <w:bookmarkEnd w:id="168"/>
      <w:bookmarkEnd w:id="169"/>
    </w:p>
    <w:p w14:paraId="2A21005A" w14:textId="77777777" w:rsidR="00273DD2" w:rsidRPr="006649EA" w:rsidRDefault="00273DD2" w:rsidP="00273DD2">
      <w:pPr>
        <w:rPr>
          <w:b/>
          <w:color w:val="FF0000"/>
        </w:rPr>
      </w:pPr>
    </w:p>
    <w:p w14:paraId="4F1757E2" w14:textId="77777777" w:rsidR="00273DD2" w:rsidRPr="006649EA" w:rsidRDefault="00273DD2" w:rsidP="00273DD2">
      <w:pPr>
        <w:pStyle w:val="Heading2"/>
      </w:pPr>
      <w:bookmarkStart w:id="170" w:name="_Toc3469524"/>
      <w:bookmarkStart w:id="171" w:name="_Toc25656816"/>
      <w:bookmarkStart w:id="172" w:name="_Toc26287067"/>
      <w:r>
        <w:t>6.6</w:t>
      </w:r>
      <w:r>
        <w:tab/>
        <w:t>Solution 6</w:t>
      </w:r>
      <w:r w:rsidRPr="006649EA">
        <w:t>: Routing of IMS traffic via a localised UPF with three IP addresses</w:t>
      </w:r>
      <w:bookmarkEnd w:id="170"/>
      <w:bookmarkEnd w:id="171"/>
      <w:bookmarkEnd w:id="172"/>
    </w:p>
    <w:p w14:paraId="4D93551D" w14:textId="77777777" w:rsidR="00273DD2" w:rsidRPr="006649EA" w:rsidRDefault="00273DD2" w:rsidP="00273DD2">
      <w:pPr>
        <w:pStyle w:val="Heading3"/>
        <w:rPr>
          <w:lang w:val="en-US"/>
        </w:rPr>
      </w:pPr>
      <w:bookmarkStart w:id="173" w:name="_Toc3469525"/>
      <w:bookmarkStart w:id="174" w:name="_Toc25656817"/>
      <w:bookmarkStart w:id="175" w:name="_Toc26287068"/>
      <w:r>
        <w:t>6.6</w:t>
      </w:r>
      <w:r w:rsidRPr="006649EA">
        <w:t>.1</w:t>
      </w:r>
      <w:r w:rsidRPr="006649EA">
        <w:tab/>
        <w:t>Description</w:t>
      </w:r>
      <w:bookmarkEnd w:id="173"/>
      <w:bookmarkEnd w:id="174"/>
      <w:bookmarkEnd w:id="175"/>
    </w:p>
    <w:p w14:paraId="28351579" w14:textId="77777777" w:rsidR="00273DD2" w:rsidRPr="006649EA" w:rsidRDefault="00273DD2" w:rsidP="00273DD2">
      <w:pPr>
        <w:pStyle w:val="Heading4"/>
        <w:rPr>
          <w:lang w:val="en-US"/>
        </w:rPr>
      </w:pPr>
      <w:bookmarkStart w:id="176" w:name="_Toc3469526"/>
      <w:bookmarkStart w:id="177" w:name="_Toc25656818"/>
      <w:bookmarkStart w:id="178" w:name="_Toc26287069"/>
      <w:r>
        <w:t>6.6</w:t>
      </w:r>
      <w:r w:rsidRPr="006649EA">
        <w:t>.1.1</w:t>
      </w:r>
      <w:r w:rsidRPr="006649EA">
        <w:tab/>
        <w:t>General</w:t>
      </w:r>
      <w:bookmarkEnd w:id="176"/>
      <w:bookmarkEnd w:id="177"/>
      <w:bookmarkEnd w:id="178"/>
    </w:p>
    <w:p w14:paraId="178597EE" w14:textId="77777777" w:rsidR="00273DD2" w:rsidRPr="006649EA" w:rsidRDefault="00273DD2" w:rsidP="00273DD2">
      <w:pPr>
        <w:rPr>
          <w:lang w:eastAsia="ko-KR"/>
        </w:rPr>
      </w:pPr>
      <w:r w:rsidRPr="006649EA">
        <w:rPr>
          <w:lang w:eastAsia="ko-KR"/>
        </w:rPr>
        <w:t>The solution addresses Key Issues #1.</w:t>
      </w:r>
    </w:p>
    <w:p w14:paraId="7B22382F" w14:textId="77777777" w:rsidR="00273DD2" w:rsidRPr="006649EA" w:rsidRDefault="00273DD2" w:rsidP="00273DD2">
      <w:pPr>
        <w:rPr>
          <w:lang w:eastAsia="ko-KR"/>
        </w:rPr>
      </w:pPr>
      <w:r>
        <w:rPr>
          <w:lang w:eastAsia="ko-KR"/>
        </w:rPr>
        <w:t>Depicted in Figure 6.6</w:t>
      </w:r>
      <w:r w:rsidRPr="006649EA">
        <w:rPr>
          <w:lang w:eastAsia="ko-KR"/>
        </w:rPr>
        <w:t>.1.1-1 is a simplified architecture for routing of IMS traffic via localised UPFs (UPF-BP, UPF-SA) with no more than three IP addresses. The objective is to offload selected IMS traffic flows as close to the network edge while enabling service continuity due to UE mobility. The figure is illustrated with a Multi-home</w:t>
      </w:r>
      <w:r w:rsidR="001E7211" w:rsidRPr="006649EA">
        <w:rPr>
          <w:lang w:eastAsia="ko-KR"/>
        </w:rPr>
        <w:t>d</w:t>
      </w:r>
      <w:r w:rsidRPr="006649EA">
        <w:rPr>
          <w:lang w:eastAsia="ko-KR"/>
        </w:rPr>
        <w:t xml:space="preserve"> IPv6 PDU Session, however, the same can be achieved using multiple PDU Sessions.</w:t>
      </w:r>
    </w:p>
    <w:p w14:paraId="6AD26226" w14:textId="77777777" w:rsidR="00273DD2" w:rsidRPr="006649EA" w:rsidRDefault="001E7211" w:rsidP="00273DD2">
      <w:pPr>
        <w:pStyle w:val="TH"/>
      </w:pPr>
      <w:r>
        <w:rPr>
          <w:rFonts w:ascii="Times New Roman" w:hAnsi="Times New Roman"/>
          <w:color w:val="000000"/>
          <w:lang w:val="en-US" w:eastAsia="ja-JP"/>
        </w:rPr>
        <w:object w:dxaOrig="9075" w:dyaOrig="4178" w14:anchorId="7102962F">
          <v:shape id="_x0000_i1037" type="#_x0000_t75" style="width:453.75pt;height:209.2pt" o:ole="">
            <v:imagedata r:id="rId33" o:title=""/>
          </v:shape>
          <o:OLEObject Type="Embed" ProgID="Visio.Drawing.11" ShapeID="_x0000_i1037" DrawAspect="Content" ObjectID="_1637141084" r:id="rId34"/>
        </w:object>
      </w:r>
    </w:p>
    <w:p w14:paraId="240C4E68" w14:textId="77777777" w:rsidR="00273DD2" w:rsidRPr="006649EA" w:rsidRDefault="00273DD2" w:rsidP="00273DD2">
      <w:pPr>
        <w:pStyle w:val="TF"/>
      </w:pPr>
      <w:r>
        <w:t>Figure 6.6</w:t>
      </w:r>
      <w:r w:rsidRPr="006649EA">
        <w:t>.1.1-1: Routing of IMS traffic via a localised UPF with three IP addresses</w:t>
      </w:r>
    </w:p>
    <w:p w14:paraId="0728B657" w14:textId="77777777" w:rsidR="00273DD2" w:rsidRPr="006649EA" w:rsidRDefault="00273DD2" w:rsidP="00273DD2">
      <w:pPr>
        <w:rPr>
          <w:lang w:eastAsia="ko-KR"/>
        </w:rPr>
      </w:pPr>
      <w:r w:rsidRPr="006649EA">
        <w:rPr>
          <w:lang w:eastAsia="ko-KR"/>
        </w:rPr>
        <w:t>The salient features of this solution approach are the following:</w:t>
      </w:r>
    </w:p>
    <w:p w14:paraId="3FE7D0D1" w14:textId="77777777" w:rsidR="00273DD2" w:rsidRPr="006649EA" w:rsidRDefault="00273DD2" w:rsidP="00273DD2">
      <w:pPr>
        <w:pStyle w:val="B1"/>
        <w:rPr>
          <w:lang w:eastAsia="ko-KR"/>
        </w:rPr>
      </w:pPr>
      <w:r w:rsidRPr="006649EA">
        <w:rPr>
          <w:lang w:eastAsia="ko-KR"/>
        </w:rPr>
        <w:t>-</w:t>
      </w:r>
      <w:r w:rsidRPr="006649EA">
        <w:rPr>
          <w:lang w:eastAsia="ko-KR"/>
        </w:rPr>
        <w:tab/>
        <w:t>UE uses a distinct IP address for SIP signalling (Gm) which is anchored in a remote IP anchor (PSA-R).</w:t>
      </w:r>
    </w:p>
    <w:p w14:paraId="3B42B805" w14:textId="77777777" w:rsidR="00273DD2" w:rsidRPr="006649EA" w:rsidRDefault="00273DD2" w:rsidP="00273DD2">
      <w:pPr>
        <w:pStyle w:val="B1"/>
        <w:rPr>
          <w:lang w:eastAsia="ko-KR"/>
        </w:rPr>
      </w:pPr>
      <w:r w:rsidRPr="006649EA">
        <w:rPr>
          <w:lang w:eastAsia="ko-KR"/>
        </w:rPr>
        <w:t>-</w:t>
      </w:r>
      <w:r w:rsidRPr="006649EA">
        <w:rPr>
          <w:lang w:eastAsia="ko-KR"/>
        </w:rPr>
        <w:tab/>
        <w:t>User plane traffic that is offloadable is routed on an IP address/prefix that is anchored in a local IP anchor (PSA-L). Non-offloadable user plane traffic is routed via the remote IP anchor (PSA-R).</w:t>
      </w:r>
    </w:p>
    <w:p w14:paraId="099A6658" w14:textId="77777777" w:rsidR="00273DD2" w:rsidRPr="006649EA" w:rsidRDefault="00273DD2" w:rsidP="00273DD2">
      <w:pPr>
        <w:pStyle w:val="B1"/>
        <w:rPr>
          <w:lang w:eastAsia="ko-KR"/>
        </w:rPr>
      </w:pPr>
      <w:r w:rsidRPr="006649EA">
        <w:rPr>
          <w:lang w:eastAsia="ko-KR"/>
        </w:rPr>
        <w:t>-</w:t>
      </w:r>
      <w:r w:rsidRPr="006649EA">
        <w:rPr>
          <w:lang w:eastAsia="ko-KR"/>
        </w:rPr>
        <w:tab/>
        <w:t>Most of the time UE uses only two IP addresses: one for Gm and the other one for user plane traffic. The third IP address is used only to enable SSC mode 3 service continuity. After completion of service continuity, the old IP address for user plane traffic is released.</w:t>
      </w:r>
    </w:p>
    <w:p w14:paraId="0354FF3C" w14:textId="77777777" w:rsidR="00273DD2" w:rsidRPr="006649EA" w:rsidRDefault="00273DD2" w:rsidP="00273DD2">
      <w:pPr>
        <w:pStyle w:val="B1"/>
        <w:rPr>
          <w:lang w:eastAsia="ko-KR"/>
        </w:rPr>
      </w:pPr>
      <w:r w:rsidRPr="006649EA">
        <w:rPr>
          <w:lang w:eastAsia="ko-KR"/>
        </w:rPr>
        <w:t>-</w:t>
      </w:r>
      <w:r w:rsidRPr="006649EA">
        <w:rPr>
          <w:lang w:eastAsia="ko-KR"/>
        </w:rPr>
        <w:tab/>
        <w:t>The P-CSCF in this approach is located in a remote location.</w:t>
      </w:r>
    </w:p>
    <w:p w14:paraId="6ED05C4A" w14:textId="77777777" w:rsidR="00273DD2" w:rsidRPr="006649EA" w:rsidRDefault="008C2545" w:rsidP="0027437A">
      <w:pPr>
        <w:pStyle w:val="EditorsNote"/>
        <w:rPr>
          <w:lang w:eastAsia="ko-KR"/>
        </w:rPr>
      </w:pPr>
      <w:r w:rsidRPr="006649EA">
        <w:rPr>
          <w:lang w:eastAsia="ko-KR"/>
        </w:rPr>
        <w:t>Edi</w:t>
      </w:r>
      <w:r>
        <w:rPr>
          <w:lang w:eastAsia="ko-KR"/>
        </w:rPr>
        <w:t>t</w:t>
      </w:r>
      <w:r w:rsidRPr="006649EA">
        <w:rPr>
          <w:lang w:eastAsia="ko-KR"/>
        </w:rPr>
        <w:t>or</w:t>
      </w:r>
      <w:r w:rsidR="00B23700">
        <w:rPr>
          <w:lang w:eastAsia="ko-KR"/>
        </w:rPr>
        <w:t>'</w:t>
      </w:r>
      <w:r w:rsidRPr="006649EA">
        <w:rPr>
          <w:lang w:eastAsia="ko-KR"/>
        </w:rPr>
        <w:t>s</w:t>
      </w:r>
      <w:r w:rsidR="00273DD2" w:rsidRPr="006649EA">
        <w:rPr>
          <w:lang w:eastAsia="ko-KR"/>
        </w:rPr>
        <w:t xml:space="preserve"> note:</w:t>
      </w:r>
      <w:r w:rsidR="00273DD2" w:rsidRPr="006649EA">
        <w:rPr>
          <w:lang w:eastAsia="ko-KR"/>
        </w:rPr>
        <w:tab/>
        <w:t>It is FFS whether an IMS AGW is needed for gating control of media flows offloaded via PSA-L1 and PSA-L2. And if so, it is FFS how that IMS AGW is relocated by the P-CSCF.</w:t>
      </w:r>
    </w:p>
    <w:p w14:paraId="4A716544" w14:textId="77777777" w:rsidR="00273DD2" w:rsidRPr="006649EA" w:rsidRDefault="00273DD2" w:rsidP="00273DD2">
      <w:pPr>
        <w:rPr>
          <w:lang w:eastAsia="ko-KR"/>
        </w:rPr>
      </w:pPr>
      <w:r w:rsidRPr="006649EA">
        <w:rPr>
          <w:lang w:eastAsia="ko-KR"/>
        </w:rPr>
        <w:t>Consider the following scenario:</w:t>
      </w:r>
    </w:p>
    <w:p w14:paraId="7B46BF23" w14:textId="77777777" w:rsidR="00273DD2" w:rsidRPr="006649EA" w:rsidRDefault="00273DD2" w:rsidP="00273DD2">
      <w:pPr>
        <w:pStyle w:val="B1"/>
        <w:rPr>
          <w:lang w:eastAsia="ko-KR"/>
        </w:rPr>
      </w:pPr>
      <w:r w:rsidRPr="006649EA">
        <w:rPr>
          <w:lang w:eastAsia="ko-KR"/>
        </w:rPr>
        <w:t>1.</w:t>
      </w:r>
      <w:r w:rsidRPr="006649EA">
        <w:rPr>
          <w:lang w:eastAsia="ko-KR"/>
        </w:rPr>
        <w:tab/>
        <w:t>Initially UE is connected via PSA-R for SIP signalling and PSA-L1 for user plane. Its registration with the IMS is always anchored via the same P-CSCF.</w:t>
      </w:r>
    </w:p>
    <w:p w14:paraId="641F8EF5" w14:textId="77777777" w:rsidR="00273DD2" w:rsidRPr="006649EA" w:rsidRDefault="00273DD2" w:rsidP="00273DD2">
      <w:pPr>
        <w:pStyle w:val="B1"/>
        <w:rPr>
          <w:lang w:eastAsia="ko-KR"/>
        </w:rPr>
      </w:pPr>
      <w:r w:rsidRPr="006649EA">
        <w:rPr>
          <w:lang w:eastAsia="ko-KR"/>
        </w:rPr>
        <w:t>2.</w:t>
      </w:r>
      <w:r w:rsidRPr="006649EA">
        <w:rPr>
          <w:lang w:eastAsia="ko-KR"/>
        </w:rPr>
        <w:tab/>
        <w:t xml:space="preserve">At some point the network establishes PSA-L2 and assigns a third IP address/prefix to UE as described in </w:t>
      </w:r>
      <w:r w:rsidR="00C41B20" w:rsidRPr="006649EA">
        <w:rPr>
          <w:lang w:eastAsia="ko-KR"/>
        </w:rPr>
        <w:t>TS</w:t>
      </w:r>
      <w:r w:rsidR="00C41B20">
        <w:rPr>
          <w:lang w:eastAsia="ko-KR"/>
        </w:rPr>
        <w:t> </w:t>
      </w:r>
      <w:r w:rsidR="00C41B20" w:rsidRPr="006649EA">
        <w:rPr>
          <w:lang w:eastAsia="ko-KR"/>
        </w:rPr>
        <w:t>23.502</w:t>
      </w:r>
      <w:r w:rsidR="00C41B20">
        <w:rPr>
          <w:lang w:eastAsia="ko-KR"/>
        </w:rPr>
        <w:t> [</w:t>
      </w:r>
      <w:r w:rsidR="001D33F2">
        <w:rPr>
          <w:lang w:eastAsia="ko-KR"/>
        </w:rPr>
        <w:t>4]</w:t>
      </w:r>
      <w:r w:rsidRPr="006649EA">
        <w:rPr>
          <w:lang w:eastAsia="ko-KR"/>
        </w:rPr>
        <w:t xml:space="preserve"> clause 4.3.5.2 (</w:t>
      </w:r>
      <w:r w:rsidR="00B23700">
        <w:rPr>
          <w:lang w:eastAsia="ko-KR"/>
        </w:rPr>
        <w:t>"</w:t>
      </w:r>
      <w:r w:rsidRPr="006649EA">
        <w:rPr>
          <w:lang w:eastAsia="ko-KR"/>
        </w:rPr>
        <w:t>Change of SSC mode 3 PDU Session Anchor with multiple PDU Sessions</w:t>
      </w:r>
      <w:r w:rsidR="00B23700">
        <w:rPr>
          <w:lang w:eastAsia="ko-KR"/>
        </w:rPr>
        <w:t>"</w:t>
      </w:r>
      <w:r w:rsidRPr="006649EA">
        <w:rPr>
          <w:lang w:eastAsia="ko-KR"/>
        </w:rPr>
        <w:t xml:space="preserve">) or </w:t>
      </w:r>
      <w:r w:rsidR="00C41B20" w:rsidRPr="006649EA">
        <w:rPr>
          <w:lang w:eastAsia="ko-KR"/>
        </w:rPr>
        <w:t>TS</w:t>
      </w:r>
      <w:r w:rsidR="00C41B20">
        <w:rPr>
          <w:lang w:eastAsia="ko-KR"/>
        </w:rPr>
        <w:t> </w:t>
      </w:r>
      <w:r w:rsidR="00C41B20" w:rsidRPr="006649EA">
        <w:rPr>
          <w:lang w:eastAsia="ko-KR"/>
        </w:rPr>
        <w:t>23.502</w:t>
      </w:r>
      <w:r w:rsidR="00C41B20">
        <w:rPr>
          <w:lang w:eastAsia="ko-KR"/>
        </w:rPr>
        <w:t> [</w:t>
      </w:r>
      <w:r w:rsidR="001D33F2">
        <w:rPr>
          <w:lang w:eastAsia="ko-KR"/>
        </w:rPr>
        <w:t>4]</w:t>
      </w:r>
      <w:r w:rsidRPr="006649EA">
        <w:rPr>
          <w:lang w:eastAsia="ko-KR"/>
        </w:rPr>
        <w:t xml:space="preserve"> clause 4.3.5.3 (</w:t>
      </w:r>
      <w:r w:rsidR="00B23700">
        <w:rPr>
          <w:lang w:eastAsia="ko-KR"/>
        </w:rPr>
        <w:t>"</w:t>
      </w:r>
      <w:r w:rsidRPr="006649EA">
        <w:rPr>
          <w:lang w:eastAsia="zh-CN"/>
        </w:rPr>
        <w:t xml:space="preserve">Change of SSC mode 3 </w:t>
      </w:r>
      <w:r w:rsidRPr="006649EA">
        <w:t>PDU Session Anchor wit</w:t>
      </w:r>
      <w:r w:rsidR="001E7211" w:rsidRPr="006649EA">
        <w:t>h</w:t>
      </w:r>
      <w:r w:rsidRPr="006649EA">
        <w:t xml:space="preserve"> IPv6 </w:t>
      </w:r>
      <w:r w:rsidRPr="006649EA">
        <w:rPr>
          <w:lang w:val="en-CA"/>
        </w:rPr>
        <w:t>Multi-</w:t>
      </w:r>
      <w:r w:rsidRPr="006649EA">
        <w:t>homed PDU Session</w:t>
      </w:r>
      <w:r w:rsidR="00B23700">
        <w:rPr>
          <w:lang w:eastAsia="ko-KR"/>
        </w:rPr>
        <w:t>"</w:t>
      </w:r>
      <w:r w:rsidRPr="006649EA">
        <w:rPr>
          <w:lang w:eastAsia="ko-KR"/>
        </w:rPr>
        <w:t>). In either case the IMS client is provided with the information about how long the network is willing to keep the old local PSA (PSA-L1) via the PDU Session Address Lifetime value provided in NAS signalling or via the valid lifetime parameter in Router Advertisement message.</w:t>
      </w:r>
    </w:p>
    <w:p w14:paraId="29BC46EA" w14:textId="77777777" w:rsidR="00273DD2" w:rsidRPr="006649EA" w:rsidRDefault="00273DD2" w:rsidP="00273DD2">
      <w:pPr>
        <w:pStyle w:val="B1"/>
        <w:rPr>
          <w:lang w:eastAsia="ko-KR"/>
        </w:rPr>
      </w:pPr>
      <w:r w:rsidRPr="006649EA">
        <w:rPr>
          <w:lang w:eastAsia="ko-KR"/>
        </w:rPr>
        <w:t>3.</w:t>
      </w:r>
      <w:r w:rsidRPr="006649EA">
        <w:rPr>
          <w:lang w:eastAsia="ko-KR"/>
        </w:rPr>
        <w:tab/>
        <w:t>Based on the information about the remaining lifetime PSA1 the IMS client in the UE uses reINVITE to move all traffic flows from PSA-L1 to PSA-L2.</w:t>
      </w:r>
    </w:p>
    <w:p w14:paraId="36F946CA" w14:textId="77777777" w:rsidR="00273DD2" w:rsidRPr="006649EA" w:rsidRDefault="00273DD2" w:rsidP="00273DD2">
      <w:pPr>
        <w:pStyle w:val="B1"/>
        <w:rPr>
          <w:lang w:eastAsia="ko-KR"/>
        </w:rPr>
      </w:pPr>
      <w:r w:rsidRPr="006649EA">
        <w:rPr>
          <w:lang w:eastAsia="ko-KR"/>
        </w:rPr>
        <w:t>4.</w:t>
      </w:r>
      <w:r w:rsidRPr="006649EA">
        <w:rPr>
          <w:lang w:eastAsia="ko-KR"/>
        </w:rPr>
        <w:tab/>
        <w:t>After all traffic is consolidated on PSA-L2, PSA-L1 is released.</w:t>
      </w:r>
    </w:p>
    <w:p w14:paraId="141D8DAD" w14:textId="77777777" w:rsidR="00273DD2" w:rsidRPr="006649EA" w:rsidRDefault="00273DD2" w:rsidP="00273DD2">
      <w:pPr>
        <w:pStyle w:val="Heading4"/>
        <w:rPr>
          <w:lang w:val="en-US"/>
        </w:rPr>
      </w:pPr>
      <w:bookmarkStart w:id="179" w:name="_Toc3469527"/>
      <w:bookmarkStart w:id="180" w:name="_Toc25656819"/>
      <w:bookmarkStart w:id="181" w:name="_Toc26287070"/>
      <w:r>
        <w:t>6.6</w:t>
      </w:r>
      <w:r w:rsidRPr="006649EA">
        <w:t>.1.2</w:t>
      </w:r>
      <w:r w:rsidRPr="006649EA">
        <w:tab/>
        <w:t>Determining traffic offloadability</w:t>
      </w:r>
      <w:bookmarkEnd w:id="179"/>
      <w:bookmarkEnd w:id="180"/>
      <w:bookmarkEnd w:id="181"/>
    </w:p>
    <w:p w14:paraId="4CD0D49A" w14:textId="77777777" w:rsidR="00273DD2" w:rsidRPr="006649EA" w:rsidRDefault="00273DD2" w:rsidP="00273DD2">
      <w:pPr>
        <w:rPr>
          <w:lang w:eastAsia="ko-KR"/>
        </w:rPr>
      </w:pPr>
      <w:r w:rsidRPr="006649EA">
        <w:rPr>
          <w:lang w:eastAsia="ko-KR"/>
        </w:rPr>
        <w:t>UE needs to be able to determine whether specific media flow is offloadable or not. The media flow is considered offloadable if it satisfies the following two conditions:</w:t>
      </w:r>
    </w:p>
    <w:p w14:paraId="0278FEFA" w14:textId="77777777" w:rsidR="00273DD2" w:rsidRPr="006649EA" w:rsidRDefault="00273DD2" w:rsidP="00273DD2">
      <w:pPr>
        <w:pStyle w:val="B1"/>
        <w:rPr>
          <w:lang w:eastAsia="ko-KR"/>
        </w:rPr>
      </w:pPr>
      <w:r w:rsidRPr="006649EA">
        <w:rPr>
          <w:lang w:eastAsia="ko-KR"/>
        </w:rPr>
        <w:t>1.</w:t>
      </w:r>
      <w:r w:rsidRPr="006649EA">
        <w:rPr>
          <w:lang w:eastAsia="ko-KR"/>
        </w:rPr>
        <w:tab/>
        <w:t xml:space="preserve">The media flow is </w:t>
      </w:r>
      <w:r w:rsidR="00B23700">
        <w:rPr>
          <w:lang w:eastAsia="ko-KR"/>
        </w:rPr>
        <w:t>"</w:t>
      </w:r>
      <w:r w:rsidRPr="006649EA">
        <w:rPr>
          <w:lang w:eastAsia="ko-KR"/>
        </w:rPr>
        <w:t>intrinsically offloadable</w:t>
      </w:r>
      <w:r w:rsidR="00B23700">
        <w:rPr>
          <w:lang w:eastAsia="ko-KR"/>
        </w:rPr>
        <w:t>"</w:t>
      </w:r>
      <w:r w:rsidRPr="006649EA">
        <w:rPr>
          <w:lang w:eastAsia="ko-KR"/>
        </w:rPr>
        <w:t xml:space="preserve"> i.e. the network considers that it is acceptable for specific media types (e.g. video) to be routed via the Internet (instead of being routed via the operator</w:t>
      </w:r>
      <w:r w:rsidR="00B23700">
        <w:rPr>
          <w:lang w:eastAsia="ko-KR"/>
        </w:rPr>
        <w:t>'</w:t>
      </w:r>
      <w:r w:rsidRPr="006649EA">
        <w:rPr>
          <w:lang w:eastAsia="ko-KR"/>
        </w:rPr>
        <w:t>s controlled IP transport network or the IPX).</w:t>
      </w:r>
    </w:p>
    <w:p w14:paraId="76DA66ED" w14:textId="77777777" w:rsidR="00273DD2" w:rsidRPr="006649EA" w:rsidRDefault="00273DD2" w:rsidP="00273DD2">
      <w:pPr>
        <w:pStyle w:val="B1"/>
        <w:rPr>
          <w:lang w:eastAsia="ko-KR"/>
        </w:rPr>
      </w:pPr>
      <w:r w:rsidRPr="006649EA">
        <w:rPr>
          <w:lang w:eastAsia="ko-KR"/>
        </w:rPr>
        <w:t>2.</w:t>
      </w:r>
      <w:r w:rsidRPr="006649EA">
        <w:rPr>
          <w:lang w:eastAsia="ko-KR"/>
        </w:rPr>
        <w:tab/>
        <w:t>The remote party is reachable via the local IP address.</w:t>
      </w:r>
    </w:p>
    <w:p w14:paraId="33AB9573" w14:textId="77777777" w:rsidR="00273DD2" w:rsidRPr="006649EA" w:rsidRDefault="00273DD2" w:rsidP="00273DD2">
      <w:r w:rsidRPr="006649EA">
        <w:rPr>
          <w:lang w:eastAsia="ko-KR"/>
        </w:rPr>
        <w:t xml:space="preserve">Intrinsic offloadability can be determined either by DM configuration or by using the </w:t>
      </w:r>
      <w:r w:rsidRPr="006649EA">
        <w:t>SIP Specific Event Notification framework as defined in RFC 6665 [</w:t>
      </w:r>
      <w:r w:rsidR="009B2A8A">
        <w:t>8</w:t>
      </w:r>
      <w:r w:rsidRPr="006649EA">
        <w:t>]. In the latter case a new event needs to be defined e.</w:t>
      </w:r>
      <w:r w:rsidR="00B23700">
        <w:t>"</w:t>
      </w:r>
      <w:r w:rsidRPr="006649EA">
        <w:t>. "notification for intrinsically offloadable services or media ty</w:t>
      </w:r>
      <w:r w:rsidR="00B23700">
        <w:t>"</w:t>
      </w:r>
      <w:r w:rsidRPr="006649EA">
        <w:t>es".</w:t>
      </w:r>
    </w:p>
    <w:p w14:paraId="58913737" w14:textId="77777777" w:rsidR="00273DD2" w:rsidRPr="006649EA" w:rsidRDefault="00273DD2" w:rsidP="00273DD2">
      <w:pPr>
        <w:rPr>
          <w:lang w:eastAsia="ko-KR"/>
        </w:rPr>
      </w:pPr>
      <w:r w:rsidRPr="006649EA">
        <w:rPr>
          <w:lang w:eastAsia="ko-KR"/>
        </w:rPr>
        <w:t>The remote party reachability can be checked using the SIP OPTIONS capability exchange as described below. This procedure can be initiated any time during an established SIP media session (typically when the UE is assigned a local IP address).</w:t>
      </w:r>
    </w:p>
    <w:p w14:paraId="56001C09" w14:textId="77777777" w:rsidR="00273DD2" w:rsidRPr="006649EA" w:rsidRDefault="00273DD2" w:rsidP="00273DD2">
      <w:pPr>
        <w:rPr>
          <w:lang w:eastAsia="ko-KR"/>
        </w:rPr>
      </w:pPr>
      <w:r w:rsidRPr="006649EA">
        <w:rPr>
          <w:lang w:eastAsia="ko-KR"/>
        </w:rPr>
        <w:t>Consider a scenario with tw</w:t>
      </w:r>
      <w:r w:rsidR="001E7211" w:rsidRPr="006649EA">
        <w:rPr>
          <w:lang w:eastAsia="ko-KR"/>
        </w:rPr>
        <w:t>o</w:t>
      </w:r>
      <w:r w:rsidRPr="006649EA">
        <w:rPr>
          <w:lang w:eastAsia="ko-KR"/>
        </w:rPr>
        <w:t xml:space="preserve"> UEs: UE-A and UE-B, where UE-A has a local IP address (in addition to the IMS IP address that is used for </w:t>
      </w:r>
      <w:r w:rsidR="00093B32">
        <w:rPr>
          <w:lang w:eastAsia="ko-KR"/>
        </w:rPr>
        <w:t>S</w:t>
      </w:r>
      <w:r w:rsidR="001E7211">
        <w:rPr>
          <w:lang w:eastAsia="ko-KR"/>
        </w:rPr>
        <w:t>ignalling</w:t>
      </w:r>
      <w:r w:rsidRPr="006649EA">
        <w:rPr>
          <w:lang w:eastAsia="ko-KR"/>
        </w:rPr>
        <w:t xml:space="preserve">) that can be used for traffic offload </w:t>
      </w:r>
      <w:r w:rsidR="00093B32">
        <w:rPr>
          <w:lang w:eastAsia="ko-KR"/>
        </w:rPr>
        <w:t>o</w:t>
      </w:r>
      <w:r w:rsidRPr="006649EA">
        <w:rPr>
          <w:lang w:eastAsia="ko-KR"/>
        </w:rPr>
        <w:t>f "intrinsically offloada</w:t>
      </w:r>
      <w:r w:rsidR="00093B32">
        <w:rPr>
          <w:lang w:eastAsia="ko-KR"/>
        </w:rPr>
        <w:t>b</w:t>
      </w:r>
      <w:r w:rsidRPr="006649EA">
        <w:rPr>
          <w:lang w:eastAsia="ko-KR"/>
        </w:rPr>
        <w:t>le" media flows. In contrast, UE-B has only the IMS IP address.</w:t>
      </w:r>
    </w:p>
    <w:p w14:paraId="5D40640D" w14:textId="77777777" w:rsidR="00273DD2" w:rsidRPr="006649EA" w:rsidRDefault="00273DD2" w:rsidP="00273DD2">
      <w:pPr>
        <w:rPr>
          <w:lang w:eastAsia="ko-KR"/>
        </w:rPr>
      </w:pPr>
      <w:r w:rsidRPr="006649EA">
        <w:rPr>
          <w:lang w:eastAsia="ko-KR"/>
        </w:rPr>
        <w:t>UE-A knows that it can offload traffic (i.e. it knows that it h</w:t>
      </w:r>
      <w:r w:rsidR="00093B32">
        <w:rPr>
          <w:lang w:eastAsia="ko-KR"/>
        </w:rPr>
        <w:t>a</w:t>
      </w:r>
      <w:r w:rsidRPr="006649EA">
        <w:rPr>
          <w:lang w:eastAsia="ko-KR"/>
        </w:rPr>
        <w:t>s "intrinsically offloada</w:t>
      </w:r>
      <w:r w:rsidR="00093B32">
        <w:rPr>
          <w:lang w:eastAsia="ko-KR"/>
        </w:rPr>
        <w:t>b</w:t>
      </w:r>
      <w:r w:rsidRPr="006649EA">
        <w:rPr>
          <w:lang w:eastAsia="ko-KR"/>
        </w:rPr>
        <w:t>le" media flows) and triggers a SIP OPTIONS exchange with UE-B as follows:</w:t>
      </w:r>
    </w:p>
    <w:p w14:paraId="0A4B3E50" w14:textId="77777777" w:rsidR="00273DD2" w:rsidRPr="006649EA" w:rsidRDefault="00273DD2" w:rsidP="00B23700">
      <w:pPr>
        <w:pStyle w:val="PL"/>
        <w:rPr>
          <w:lang w:eastAsia="ko-KR"/>
        </w:rPr>
      </w:pPr>
      <w:r w:rsidRPr="006649EA">
        <w:rPr>
          <w:lang w:eastAsia="ko-KR"/>
        </w:rPr>
        <w:t>UE-A --&gt; SIP OPTIONS to UE-B</w:t>
      </w:r>
    </w:p>
    <w:p w14:paraId="03A232A5" w14:textId="77777777" w:rsidR="00273DD2" w:rsidRPr="006649EA" w:rsidRDefault="00273DD2" w:rsidP="00B23700">
      <w:pPr>
        <w:pStyle w:val="PL"/>
        <w:rPr>
          <w:lang w:eastAsia="ko-KR"/>
        </w:rPr>
      </w:pPr>
      <w:r w:rsidRPr="006649EA">
        <w:rPr>
          <w:lang w:eastAsia="ko-KR"/>
        </w:rPr>
        <w:t>&lt; … Other IP headers &gt;</w:t>
      </w:r>
    </w:p>
    <w:p w14:paraId="007DA489" w14:textId="77777777" w:rsidR="00273DD2" w:rsidRPr="006649EA" w:rsidRDefault="00273DD2" w:rsidP="00B23700">
      <w:pPr>
        <w:pStyle w:val="PL"/>
        <w:rPr>
          <w:b/>
          <w:lang w:eastAsia="ko-KR"/>
        </w:rPr>
      </w:pPr>
      <w:r w:rsidRPr="006649EA">
        <w:rPr>
          <w:b/>
          <w:lang w:eastAsia="ko-KR"/>
        </w:rPr>
        <w:t>Supported: &lt;feature = media_offload&gt;</w:t>
      </w:r>
    </w:p>
    <w:p w14:paraId="6F1DBEE9" w14:textId="77777777" w:rsidR="00273DD2" w:rsidRPr="006649EA" w:rsidRDefault="00273DD2" w:rsidP="00B23700">
      <w:pPr>
        <w:pStyle w:val="PL"/>
        <w:rPr>
          <w:b/>
          <w:lang w:eastAsia="ko-KR"/>
        </w:rPr>
      </w:pPr>
      <w:r w:rsidRPr="006649EA">
        <w:rPr>
          <w:b/>
          <w:lang w:eastAsia="ko-KR"/>
        </w:rPr>
        <w:t>&lt;SDP body of the message&gt;</w:t>
      </w:r>
    </w:p>
    <w:p w14:paraId="6331D1C0" w14:textId="77777777" w:rsidR="00273DD2" w:rsidRPr="006649EA" w:rsidRDefault="00273DD2" w:rsidP="00B23700">
      <w:pPr>
        <w:pStyle w:val="PL"/>
        <w:rPr>
          <w:lang w:eastAsia="ko-KR"/>
        </w:rPr>
      </w:pPr>
      <w:r w:rsidRPr="006649EA">
        <w:rPr>
          <w:lang w:eastAsia="ko-KR"/>
        </w:rPr>
        <w:t>m1 audio (IMS IP address) [UE-A</w:t>
      </w:r>
      <w:r w:rsidR="00B23700">
        <w:rPr>
          <w:lang w:eastAsia="ko-KR"/>
        </w:rPr>
        <w:t>'</w:t>
      </w:r>
      <w:r w:rsidRPr="006649EA">
        <w:rPr>
          <w:lang w:eastAsia="ko-KR"/>
        </w:rPr>
        <w:t xml:space="preserve">s IP address that is used for </w:t>
      </w:r>
      <w:r w:rsidR="00093B32">
        <w:rPr>
          <w:lang w:eastAsia="ko-KR"/>
        </w:rPr>
        <w:t>S</w:t>
      </w:r>
      <w:r w:rsidR="001E7211">
        <w:rPr>
          <w:lang w:eastAsia="ko-KR"/>
        </w:rPr>
        <w:t>ignalling</w:t>
      </w:r>
      <w:r w:rsidRPr="006649EA">
        <w:rPr>
          <w:lang w:eastAsia="ko-KR"/>
        </w:rPr>
        <w:t>]</w:t>
      </w:r>
    </w:p>
    <w:p w14:paraId="0948A7B7" w14:textId="77777777" w:rsidR="00273DD2" w:rsidRPr="006649EA" w:rsidRDefault="00273DD2" w:rsidP="00B23700">
      <w:pPr>
        <w:pStyle w:val="PL"/>
        <w:rPr>
          <w:lang w:eastAsia="ko-KR"/>
        </w:rPr>
      </w:pPr>
      <w:r w:rsidRPr="006649EA">
        <w:rPr>
          <w:lang w:eastAsia="ko-KR"/>
        </w:rPr>
        <w:t>m2 video (IMS IP address) [UE-A</w:t>
      </w:r>
      <w:r w:rsidR="00B23700">
        <w:rPr>
          <w:lang w:eastAsia="ko-KR"/>
        </w:rPr>
        <w:t>'</w:t>
      </w:r>
      <w:r w:rsidRPr="006649EA">
        <w:rPr>
          <w:lang w:eastAsia="ko-KR"/>
        </w:rPr>
        <w:t xml:space="preserve">s IP address that is used for </w:t>
      </w:r>
      <w:r w:rsidR="00093B32">
        <w:rPr>
          <w:lang w:eastAsia="ko-KR"/>
        </w:rPr>
        <w:t>S</w:t>
      </w:r>
      <w:r w:rsidR="001E7211">
        <w:rPr>
          <w:lang w:eastAsia="ko-KR"/>
        </w:rPr>
        <w:t>ignalling</w:t>
      </w:r>
      <w:r w:rsidRPr="006649EA">
        <w:rPr>
          <w:lang w:eastAsia="ko-KR"/>
        </w:rPr>
        <w:t>]</w:t>
      </w:r>
    </w:p>
    <w:p w14:paraId="4356DFB6" w14:textId="77777777" w:rsidR="00273DD2" w:rsidRDefault="00273DD2" w:rsidP="00B23700">
      <w:pPr>
        <w:pStyle w:val="PL"/>
        <w:rPr>
          <w:lang w:eastAsia="ko-KR"/>
        </w:rPr>
      </w:pPr>
      <w:r w:rsidRPr="006649EA">
        <w:rPr>
          <w:lang w:eastAsia="ko-KR"/>
        </w:rPr>
        <w:t>m3 video (local IP address) [This is the local IP address of UE-A]</w:t>
      </w:r>
    </w:p>
    <w:p w14:paraId="76D126D9" w14:textId="77777777" w:rsidR="00B23700" w:rsidRPr="006649EA" w:rsidRDefault="00B23700" w:rsidP="00B23700">
      <w:pPr>
        <w:pStyle w:val="PL"/>
        <w:rPr>
          <w:lang w:eastAsia="ko-KR"/>
        </w:rPr>
      </w:pPr>
    </w:p>
    <w:p w14:paraId="50CC5BF3" w14:textId="77777777" w:rsidR="00273DD2" w:rsidRPr="006649EA" w:rsidRDefault="00273DD2" w:rsidP="00273DD2">
      <w:pPr>
        <w:rPr>
          <w:lang w:eastAsia="ko-KR"/>
        </w:rPr>
      </w:pPr>
      <w:r w:rsidRPr="006649EA">
        <w:rPr>
          <w:lang w:eastAsia="ko-KR"/>
        </w:rPr>
        <w:t>On receiving SIP OPTIONS, UE-B responds with 200 OK as follows:</w:t>
      </w:r>
    </w:p>
    <w:p w14:paraId="4AF062B3" w14:textId="77777777" w:rsidR="00273DD2" w:rsidRPr="006649EA" w:rsidRDefault="00273DD2" w:rsidP="00B23700">
      <w:pPr>
        <w:pStyle w:val="PL"/>
        <w:rPr>
          <w:lang w:eastAsia="ko-KR"/>
        </w:rPr>
      </w:pPr>
      <w:r w:rsidRPr="006649EA">
        <w:rPr>
          <w:lang w:eastAsia="ko-KR"/>
        </w:rPr>
        <w:t>UE-B -&gt; 200 OK to UE-A</w:t>
      </w:r>
    </w:p>
    <w:p w14:paraId="03075CAD" w14:textId="77777777" w:rsidR="00273DD2" w:rsidRPr="006649EA" w:rsidRDefault="00273DD2" w:rsidP="00B23700">
      <w:pPr>
        <w:pStyle w:val="PL"/>
        <w:rPr>
          <w:lang w:eastAsia="ko-KR"/>
        </w:rPr>
      </w:pPr>
      <w:r w:rsidRPr="006649EA">
        <w:rPr>
          <w:lang w:eastAsia="ko-KR"/>
        </w:rPr>
        <w:t>&lt; … Other IP headers &gt;</w:t>
      </w:r>
    </w:p>
    <w:p w14:paraId="4C7AFEB0" w14:textId="77777777" w:rsidR="00273DD2" w:rsidRPr="006649EA" w:rsidRDefault="00273DD2" w:rsidP="00B23700">
      <w:pPr>
        <w:pStyle w:val="PL"/>
        <w:rPr>
          <w:b/>
          <w:lang w:eastAsia="ko-KR"/>
        </w:rPr>
      </w:pPr>
      <w:r w:rsidRPr="006649EA">
        <w:rPr>
          <w:b/>
          <w:lang w:eastAsia="ko-KR"/>
        </w:rPr>
        <w:t>Supported: &lt;feature = media_offload&gt;</w:t>
      </w:r>
    </w:p>
    <w:p w14:paraId="2589755E" w14:textId="77777777" w:rsidR="00273DD2" w:rsidRPr="006649EA" w:rsidRDefault="00273DD2" w:rsidP="00B23700">
      <w:pPr>
        <w:pStyle w:val="PL"/>
        <w:rPr>
          <w:lang w:eastAsia="ko-KR"/>
        </w:rPr>
      </w:pPr>
    </w:p>
    <w:p w14:paraId="25684FF2" w14:textId="77777777" w:rsidR="00273DD2" w:rsidRPr="006649EA" w:rsidRDefault="00273DD2" w:rsidP="00B23700">
      <w:pPr>
        <w:pStyle w:val="PL"/>
        <w:rPr>
          <w:b/>
          <w:lang w:eastAsia="ko-KR"/>
        </w:rPr>
      </w:pPr>
      <w:r w:rsidRPr="006649EA">
        <w:rPr>
          <w:b/>
          <w:lang w:eastAsia="ko-KR"/>
        </w:rPr>
        <w:t>&lt;SDP body of the message&gt;</w:t>
      </w:r>
    </w:p>
    <w:p w14:paraId="2DCFC49E" w14:textId="77777777" w:rsidR="00273DD2" w:rsidRPr="006649EA" w:rsidRDefault="00273DD2" w:rsidP="00B23700">
      <w:pPr>
        <w:pStyle w:val="PL"/>
        <w:rPr>
          <w:lang w:eastAsia="ko-KR"/>
        </w:rPr>
      </w:pPr>
      <w:r w:rsidRPr="006649EA">
        <w:rPr>
          <w:lang w:eastAsia="ko-KR"/>
        </w:rPr>
        <w:t>m1 audio (IMS IP address) [UE-B</w:t>
      </w:r>
      <w:r w:rsidR="00B23700">
        <w:rPr>
          <w:lang w:eastAsia="ko-KR"/>
        </w:rPr>
        <w:t>'</w:t>
      </w:r>
      <w:r w:rsidRPr="006649EA">
        <w:rPr>
          <w:lang w:eastAsia="ko-KR"/>
        </w:rPr>
        <w:t xml:space="preserve">s IP address that is used for </w:t>
      </w:r>
      <w:r w:rsidR="00093B32">
        <w:rPr>
          <w:lang w:eastAsia="ko-KR"/>
        </w:rPr>
        <w:t>S</w:t>
      </w:r>
      <w:r w:rsidR="001E7211">
        <w:rPr>
          <w:lang w:eastAsia="ko-KR"/>
        </w:rPr>
        <w:t>ignalling</w:t>
      </w:r>
      <w:r w:rsidRPr="006649EA">
        <w:rPr>
          <w:lang w:eastAsia="ko-KR"/>
        </w:rPr>
        <w:t>]</w:t>
      </w:r>
    </w:p>
    <w:p w14:paraId="16B6A2BD" w14:textId="77777777" w:rsidR="00273DD2" w:rsidRPr="006649EA" w:rsidRDefault="00273DD2" w:rsidP="00B23700">
      <w:pPr>
        <w:pStyle w:val="PL"/>
        <w:rPr>
          <w:lang w:eastAsia="ko-KR"/>
        </w:rPr>
      </w:pPr>
      <w:r w:rsidRPr="006649EA">
        <w:rPr>
          <w:lang w:eastAsia="ko-KR"/>
        </w:rPr>
        <w:t>m2 video (IMS IP address) [UE-B</w:t>
      </w:r>
      <w:r w:rsidR="00B23700">
        <w:rPr>
          <w:lang w:eastAsia="ko-KR"/>
        </w:rPr>
        <w:t>'</w:t>
      </w:r>
      <w:r w:rsidRPr="006649EA">
        <w:rPr>
          <w:lang w:eastAsia="ko-KR"/>
        </w:rPr>
        <w:t xml:space="preserve">s IP address that is used for </w:t>
      </w:r>
      <w:r w:rsidR="00093B32">
        <w:rPr>
          <w:lang w:eastAsia="ko-KR"/>
        </w:rPr>
        <w:t>S</w:t>
      </w:r>
      <w:r w:rsidR="001E7211">
        <w:rPr>
          <w:lang w:eastAsia="ko-KR"/>
        </w:rPr>
        <w:t>ignalling</w:t>
      </w:r>
      <w:r w:rsidRPr="006649EA">
        <w:rPr>
          <w:lang w:eastAsia="ko-KR"/>
        </w:rPr>
        <w:t>]</w:t>
      </w:r>
    </w:p>
    <w:p w14:paraId="778DEF1E" w14:textId="77777777" w:rsidR="00273DD2" w:rsidRDefault="00273DD2" w:rsidP="00B23700">
      <w:pPr>
        <w:pStyle w:val="PL"/>
        <w:rPr>
          <w:lang w:eastAsia="ko-KR"/>
        </w:rPr>
      </w:pPr>
      <w:r w:rsidRPr="006649EA">
        <w:rPr>
          <w:lang w:eastAsia="ko-KR"/>
        </w:rPr>
        <w:t>m3 video (IMS IP address) [UE-B</w:t>
      </w:r>
      <w:r w:rsidR="00B23700">
        <w:rPr>
          <w:lang w:eastAsia="ko-KR"/>
        </w:rPr>
        <w:t>'</w:t>
      </w:r>
      <w:r w:rsidRPr="006649EA">
        <w:rPr>
          <w:lang w:eastAsia="ko-KR"/>
        </w:rPr>
        <w:t xml:space="preserve">s IP address that is used for </w:t>
      </w:r>
      <w:r w:rsidR="00093B32">
        <w:rPr>
          <w:lang w:eastAsia="ko-KR"/>
        </w:rPr>
        <w:t>S</w:t>
      </w:r>
      <w:r w:rsidR="001E7211">
        <w:rPr>
          <w:lang w:eastAsia="ko-KR"/>
        </w:rPr>
        <w:t>ignalling</w:t>
      </w:r>
      <w:r w:rsidRPr="006649EA">
        <w:rPr>
          <w:lang w:eastAsia="ko-KR"/>
        </w:rPr>
        <w:t>]</w:t>
      </w:r>
    </w:p>
    <w:p w14:paraId="1B1B5686" w14:textId="77777777" w:rsidR="00B23700" w:rsidRPr="006649EA" w:rsidRDefault="00B23700" w:rsidP="00B23700">
      <w:pPr>
        <w:pStyle w:val="PL"/>
        <w:rPr>
          <w:lang w:eastAsia="ko-KR"/>
        </w:rPr>
      </w:pPr>
    </w:p>
    <w:p w14:paraId="02D319A4" w14:textId="77777777" w:rsidR="00273DD2" w:rsidRPr="006649EA" w:rsidRDefault="00273DD2" w:rsidP="00273DD2">
      <w:pPr>
        <w:rPr>
          <w:lang w:eastAsia="ko-KR"/>
        </w:rPr>
      </w:pPr>
      <w:r w:rsidRPr="006649EA">
        <w:rPr>
          <w:lang w:eastAsia="ko-KR"/>
        </w:rPr>
        <w:t>Even though UE-B has not indicated a local IP address, UE-A can still try to use its local IP address to reach UE-B on its IMS IP address.</w:t>
      </w:r>
    </w:p>
    <w:p w14:paraId="778B5C93" w14:textId="77777777" w:rsidR="00273DD2" w:rsidRPr="006649EA" w:rsidRDefault="00273DD2" w:rsidP="00273DD2">
      <w:pPr>
        <w:rPr>
          <w:lang w:eastAsia="ko-KR"/>
        </w:rPr>
      </w:pPr>
      <w:r w:rsidRPr="006649EA">
        <w:rPr>
          <w:lang w:eastAsia="ko-KR"/>
        </w:rPr>
        <w:t>UE-A first needs to perform a reachability check by sending a Ping message from its local IP address to UE-B</w:t>
      </w:r>
      <w:r w:rsidR="00B23700">
        <w:rPr>
          <w:lang w:eastAsia="ko-KR"/>
        </w:rPr>
        <w:t>'</w:t>
      </w:r>
      <w:r w:rsidRPr="006649EA">
        <w:rPr>
          <w:lang w:eastAsia="ko-KR"/>
        </w:rPr>
        <w:t>s IMS IP address. If UE-B responds to Use</w:t>
      </w:r>
      <w:r w:rsidR="00B23700">
        <w:rPr>
          <w:lang w:eastAsia="ko-KR"/>
        </w:rPr>
        <w:t>'</w:t>
      </w:r>
      <w:r w:rsidRPr="006649EA">
        <w:rPr>
          <w:lang w:eastAsia="ko-KR"/>
        </w:rPr>
        <w:t>-A's Ping message, UE-A triggers a SIP reINVITE f</w:t>
      </w:r>
      <w:r w:rsidR="00093B32">
        <w:rPr>
          <w:lang w:eastAsia="ko-KR"/>
        </w:rPr>
        <w:t>o</w:t>
      </w:r>
      <w:r w:rsidRPr="006649EA">
        <w:rPr>
          <w:lang w:eastAsia="ko-KR"/>
        </w:rPr>
        <w:t>r "m3 vi</w:t>
      </w:r>
      <w:r w:rsidR="00093B32">
        <w:rPr>
          <w:lang w:eastAsia="ko-KR"/>
        </w:rPr>
        <w:t>d</w:t>
      </w:r>
      <w:r w:rsidRPr="006649EA">
        <w:rPr>
          <w:lang w:eastAsia="ko-KR"/>
        </w:rPr>
        <w:t>eo" media indicating UE-A</w:t>
      </w:r>
      <w:r w:rsidR="00B23700">
        <w:rPr>
          <w:lang w:eastAsia="ko-KR"/>
        </w:rPr>
        <w:t>'</w:t>
      </w:r>
      <w:r w:rsidRPr="006649EA">
        <w:rPr>
          <w:lang w:eastAsia="ko-KR"/>
        </w:rPr>
        <w:t>s local IP address. UE-B acknowledges the message indicating UE-B</w:t>
      </w:r>
      <w:r w:rsidR="00B23700">
        <w:rPr>
          <w:lang w:eastAsia="ko-KR"/>
        </w:rPr>
        <w:t>'</w:t>
      </w:r>
      <w:r w:rsidRPr="006649EA">
        <w:rPr>
          <w:lang w:eastAsia="ko-KR"/>
        </w:rPr>
        <w:t>s IMS IP address.</w:t>
      </w:r>
    </w:p>
    <w:p w14:paraId="386B75DB" w14:textId="77777777" w:rsidR="00273DD2" w:rsidRPr="006649EA" w:rsidRDefault="00273DD2" w:rsidP="00273DD2">
      <w:pPr>
        <w:rPr>
          <w:lang w:eastAsia="ko-KR"/>
        </w:rPr>
      </w:pPr>
      <w:r w:rsidRPr="006649EA">
        <w:rPr>
          <w:lang w:eastAsia="ko-KR"/>
        </w:rPr>
        <w:t>If at some point later UE-B acquires a local IP address, it can trigger the SIP OPTIONS exchange mechanism and perform the reachability check by sending a Ping message from its local IP address to UE-A</w:t>
      </w:r>
      <w:r w:rsidR="00B23700">
        <w:rPr>
          <w:lang w:eastAsia="ko-KR"/>
        </w:rPr>
        <w:t>'</w:t>
      </w:r>
      <w:r w:rsidRPr="006649EA">
        <w:rPr>
          <w:lang w:eastAsia="ko-KR"/>
        </w:rPr>
        <w:t>s IMS IP address.</w:t>
      </w:r>
    </w:p>
    <w:p w14:paraId="0D95261B" w14:textId="77777777" w:rsidR="00273DD2" w:rsidRPr="006649EA" w:rsidRDefault="00273DD2" w:rsidP="00273DD2">
      <w:pPr>
        <w:pStyle w:val="Heading3"/>
      </w:pPr>
      <w:bookmarkStart w:id="182" w:name="_Toc3469528"/>
      <w:bookmarkStart w:id="183" w:name="_Toc25656820"/>
      <w:bookmarkStart w:id="184" w:name="_Toc26287071"/>
      <w:r>
        <w:t>6.6</w:t>
      </w:r>
      <w:r w:rsidRPr="006649EA">
        <w:t>.2</w:t>
      </w:r>
      <w:r w:rsidRPr="006649EA">
        <w:tab/>
        <w:t>Impacts on existing nodes and functions</w:t>
      </w:r>
      <w:bookmarkEnd w:id="182"/>
      <w:bookmarkEnd w:id="183"/>
      <w:bookmarkEnd w:id="184"/>
    </w:p>
    <w:p w14:paraId="2DE3A197" w14:textId="77777777" w:rsidR="00273DD2" w:rsidRPr="006649EA" w:rsidRDefault="00273DD2" w:rsidP="00273DD2"/>
    <w:p w14:paraId="10BAF826" w14:textId="77777777" w:rsidR="00273DD2" w:rsidRDefault="00273DD2" w:rsidP="00273DD2">
      <w:pPr>
        <w:pStyle w:val="Heading3"/>
      </w:pPr>
      <w:bookmarkStart w:id="185" w:name="_Toc3469529"/>
      <w:bookmarkStart w:id="186" w:name="_Toc25656821"/>
      <w:bookmarkStart w:id="187" w:name="_Toc26287072"/>
      <w:r>
        <w:t>6.6</w:t>
      </w:r>
      <w:r w:rsidRPr="006649EA">
        <w:t>.3</w:t>
      </w:r>
      <w:r w:rsidRPr="006649EA">
        <w:tab/>
        <w:t>Solution Evaluation</w:t>
      </w:r>
      <w:bookmarkEnd w:id="185"/>
      <w:bookmarkEnd w:id="186"/>
      <w:bookmarkEnd w:id="187"/>
    </w:p>
    <w:p w14:paraId="6FCE788F" w14:textId="77777777" w:rsidR="00273DD2" w:rsidRDefault="00273DD2" w:rsidP="00273DD2">
      <w:pPr>
        <w:rPr>
          <w:lang w:eastAsia="ko-KR"/>
        </w:rPr>
      </w:pPr>
    </w:p>
    <w:p w14:paraId="5EF3ECF9" w14:textId="77777777" w:rsidR="00273DD2" w:rsidRPr="0064603F" w:rsidRDefault="00273DD2" w:rsidP="00273DD2">
      <w:pPr>
        <w:pStyle w:val="Heading2"/>
      </w:pPr>
      <w:bookmarkStart w:id="188" w:name="_Toc3469530"/>
      <w:bookmarkStart w:id="189" w:name="_Toc25656822"/>
      <w:bookmarkStart w:id="190" w:name="_Toc26287073"/>
      <w:r>
        <w:t>6.7</w:t>
      </w:r>
      <w:r w:rsidR="007961B4">
        <w:tab/>
        <w:t xml:space="preserve">Solution </w:t>
      </w:r>
      <w:r>
        <w:t>7</w:t>
      </w:r>
      <w:r w:rsidRPr="0064603F">
        <w:t xml:space="preserve">: </w:t>
      </w:r>
      <w:r w:rsidRPr="0064603F">
        <w:rPr>
          <w:rFonts w:hint="eastAsia"/>
          <w:lang w:eastAsia="zh-CN"/>
        </w:rPr>
        <w:t>IMS traffic local routing</w:t>
      </w:r>
      <w:r w:rsidRPr="0064603F">
        <w:rPr>
          <w:lang w:eastAsia="zh-CN"/>
        </w:rPr>
        <w:t xml:space="preserve"> </w:t>
      </w:r>
      <w:r w:rsidRPr="00E21179">
        <w:rPr>
          <w:lang w:eastAsia="zh-CN"/>
        </w:rPr>
        <w:t xml:space="preserve">by applying AF </w:t>
      </w:r>
      <w:r w:rsidRPr="0064603F">
        <w:t>influence</w:t>
      </w:r>
      <w:r w:rsidRPr="00E21179">
        <w:t xml:space="preserve"> mechanism</w:t>
      </w:r>
      <w:bookmarkEnd w:id="188"/>
      <w:bookmarkEnd w:id="189"/>
      <w:bookmarkEnd w:id="190"/>
    </w:p>
    <w:p w14:paraId="4ED7035E" w14:textId="77777777" w:rsidR="00273DD2" w:rsidRPr="0064603F" w:rsidRDefault="00273DD2" w:rsidP="00273DD2">
      <w:pPr>
        <w:pStyle w:val="Heading3"/>
      </w:pPr>
      <w:bookmarkStart w:id="191" w:name="_Toc3469531"/>
      <w:bookmarkStart w:id="192" w:name="_Toc25656823"/>
      <w:bookmarkStart w:id="193" w:name="_Toc26287074"/>
      <w:r w:rsidRPr="0064603F">
        <w:t>6.</w:t>
      </w:r>
      <w:r>
        <w:rPr>
          <w:lang w:eastAsia="zh-CN"/>
        </w:rPr>
        <w:t>7</w:t>
      </w:r>
      <w:r w:rsidRPr="0064603F">
        <w:t>.1</w:t>
      </w:r>
      <w:r w:rsidRPr="0064603F">
        <w:tab/>
        <w:t>Description</w:t>
      </w:r>
      <w:bookmarkEnd w:id="191"/>
      <w:bookmarkEnd w:id="192"/>
      <w:bookmarkEnd w:id="193"/>
    </w:p>
    <w:p w14:paraId="29A9111B" w14:textId="77777777" w:rsidR="00273DD2" w:rsidRPr="0064603F" w:rsidRDefault="00273DD2" w:rsidP="00273DD2">
      <w:r w:rsidRPr="0064603F">
        <w:rPr>
          <w:rFonts w:hint="eastAsia"/>
          <w:lang w:eastAsia="zh-CN"/>
        </w:rPr>
        <w:t>T</w:t>
      </w:r>
      <w:r w:rsidRPr="0064603F">
        <w:rPr>
          <w:lang w:val="en-US" w:eastAsia="zh-CN"/>
        </w:rPr>
        <w:t>his solution applies to Key Issue 1:</w:t>
      </w:r>
      <w:r w:rsidRPr="0064603F">
        <w:t xml:space="preserve"> Routing of IMS traffic via a localized UPF which will investigate the interactions required to leverage localized routing of IMS media and signalling traffic, the changes to enable effective control and management of such routing.</w:t>
      </w:r>
    </w:p>
    <w:p w14:paraId="5601F81F" w14:textId="77777777" w:rsidR="00273DD2" w:rsidRPr="0064603F" w:rsidRDefault="00273DD2" w:rsidP="00273DD2">
      <w:pPr>
        <w:rPr>
          <w:lang w:eastAsia="zh-CN"/>
        </w:rPr>
      </w:pPr>
      <w:r w:rsidRPr="0064603F">
        <w:t>The 5GC enables to route traffic via localized UPF close to the edge of the network. Some IMS services may benefit from the lower latency and less backhaul resource usage resulted from such deployments, such as routing of IMS traffic (e.g. video) between two users using an efficient UP path</w:t>
      </w:r>
      <w:r w:rsidRPr="0064603F">
        <w:rPr>
          <w:rFonts w:hint="eastAsia"/>
          <w:lang w:eastAsia="zh-CN"/>
        </w:rPr>
        <w:t xml:space="preserve"> when two users are served by one UPF and IMS-AGW</w:t>
      </w:r>
      <w:r w:rsidRPr="0064603F" w:rsidDel="005A7D7E">
        <w:t xml:space="preserve"> </w:t>
      </w:r>
      <w:r w:rsidRPr="0064603F">
        <w:t>and offloading IMS video traffic at a UPF closer to the UE.</w:t>
      </w:r>
    </w:p>
    <w:p w14:paraId="2498A9C3" w14:textId="77777777" w:rsidR="00273DD2" w:rsidRPr="0064603F" w:rsidRDefault="00273DD2" w:rsidP="00273DD2">
      <w:pPr>
        <w:rPr>
          <w:lang w:eastAsia="ko-KR"/>
        </w:rPr>
      </w:pPr>
      <w:r w:rsidRPr="0064603F">
        <w:t xml:space="preserve">The following figure shows how </w:t>
      </w:r>
      <w:r w:rsidRPr="0064603F">
        <w:rPr>
          <w:lang w:eastAsia="ko-KR"/>
        </w:rPr>
        <w:t>an efficient user plane path is created for IMS services.</w:t>
      </w:r>
    </w:p>
    <w:p w14:paraId="0FB551EB" w14:textId="77777777" w:rsidR="00273DD2" w:rsidRPr="0064603F" w:rsidRDefault="00273DD2" w:rsidP="00624837">
      <w:pPr>
        <w:pStyle w:val="TH"/>
        <w:rPr>
          <w:lang w:eastAsia="zh-CN"/>
        </w:rPr>
      </w:pPr>
      <w:r w:rsidRPr="0064603F">
        <w:object w:dxaOrig="8281" w:dyaOrig="7576" w14:anchorId="769993A0">
          <v:shape id="_x0000_i1038" type="#_x0000_t75" style="width:414.35pt;height:379pt" o:ole="">
            <v:imagedata r:id="rId35" o:title=""/>
          </v:shape>
          <o:OLEObject Type="Embed" ProgID="Visio.Drawing.15" ShapeID="_x0000_i1038" DrawAspect="Content" ObjectID="_1637141085" r:id="rId36"/>
        </w:object>
      </w:r>
    </w:p>
    <w:p w14:paraId="3A146110" w14:textId="77777777" w:rsidR="00273DD2" w:rsidRPr="0064603F" w:rsidRDefault="00273DD2" w:rsidP="00273DD2">
      <w:pPr>
        <w:pStyle w:val="TF"/>
        <w:rPr>
          <w:lang w:val="en-US" w:eastAsia="zh-CN"/>
        </w:rPr>
      </w:pPr>
      <w:r>
        <w:t>Figure 6.7</w:t>
      </w:r>
      <w:r w:rsidRPr="00E21179">
        <w:t>.1-1: Procedure for IMS local routing</w:t>
      </w:r>
    </w:p>
    <w:p w14:paraId="3ADC8199" w14:textId="77777777" w:rsidR="00273DD2" w:rsidRPr="0064603F" w:rsidRDefault="00273DD2" w:rsidP="00273DD2">
      <w:pPr>
        <w:pStyle w:val="B1"/>
        <w:rPr>
          <w:lang w:val="en-US" w:eastAsia="zh-CN"/>
        </w:rPr>
      </w:pPr>
      <w:r w:rsidRPr="0064603F">
        <w:rPr>
          <w:lang w:val="en-US" w:eastAsia="zh-CN"/>
        </w:rPr>
        <w:t>1.</w:t>
      </w:r>
      <w:r w:rsidRPr="0064603F">
        <w:rPr>
          <w:lang w:val="en-US" w:eastAsia="zh-CN"/>
        </w:rPr>
        <w:tab/>
        <w:t xml:space="preserve">The </w:t>
      </w:r>
      <w:r w:rsidRPr="0064603F">
        <w:rPr>
          <w:rFonts w:hint="eastAsia"/>
          <w:lang w:val="en-US" w:eastAsia="zh-CN"/>
        </w:rPr>
        <w:t>UE send</w:t>
      </w:r>
      <w:r w:rsidRPr="0064603F">
        <w:rPr>
          <w:lang w:val="en-US" w:eastAsia="zh-CN"/>
        </w:rPr>
        <w:t>s</w:t>
      </w:r>
      <w:r w:rsidRPr="0064603F">
        <w:rPr>
          <w:rFonts w:hint="eastAsia"/>
          <w:lang w:val="en-US" w:eastAsia="zh-CN"/>
        </w:rPr>
        <w:t xml:space="preserve"> SIP INVITE message with PANI</w:t>
      </w:r>
      <w:r w:rsidRPr="0064603F">
        <w:rPr>
          <w:lang w:val="en-US" w:eastAsia="zh-CN"/>
        </w:rPr>
        <w:t xml:space="preserve"> </w:t>
      </w:r>
      <w:r w:rsidRPr="00E21179">
        <w:rPr>
          <w:lang w:val="en-US" w:eastAsia="zh-CN"/>
        </w:rPr>
        <w:t xml:space="preserve">and </w:t>
      </w:r>
      <w:r w:rsidRPr="0064603F">
        <w:rPr>
          <w:lang w:val="en-US" w:eastAsia="zh-CN"/>
        </w:rPr>
        <w:t xml:space="preserve">media </w:t>
      </w:r>
      <w:r w:rsidRPr="00E21179">
        <w:rPr>
          <w:lang w:val="en-US" w:eastAsia="zh-CN"/>
        </w:rPr>
        <w:t>feature</w:t>
      </w:r>
      <w:r w:rsidRPr="0064603F">
        <w:rPr>
          <w:lang w:val="en-US" w:eastAsia="zh-CN"/>
        </w:rPr>
        <w:t xml:space="preserve"> </w:t>
      </w:r>
      <w:r w:rsidRPr="00E21179">
        <w:rPr>
          <w:lang w:val="en-US" w:eastAsia="zh-CN"/>
        </w:rPr>
        <w:t>tag, which includes ICSI or IARI,</w:t>
      </w:r>
      <w:r w:rsidRPr="0064603F">
        <w:rPr>
          <w:rFonts w:hint="eastAsia"/>
          <w:lang w:val="en-US" w:eastAsia="zh-CN"/>
        </w:rPr>
        <w:t xml:space="preserve"> </w:t>
      </w:r>
      <w:r w:rsidRPr="0064603F">
        <w:rPr>
          <w:lang w:val="en-US" w:eastAsia="zh-CN"/>
        </w:rPr>
        <w:t xml:space="preserve">to </w:t>
      </w:r>
      <w:r w:rsidRPr="0064603F">
        <w:rPr>
          <w:rFonts w:hint="eastAsia"/>
          <w:lang w:val="en-US" w:eastAsia="zh-CN"/>
        </w:rPr>
        <w:t xml:space="preserve">initiate </w:t>
      </w:r>
      <w:r w:rsidRPr="0064603F">
        <w:rPr>
          <w:lang w:val="en-US" w:eastAsia="zh-CN"/>
        </w:rPr>
        <w:t xml:space="preserve">an originating </w:t>
      </w:r>
      <w:r w:rsidRPr="0064603F">
        <w:rPr>
          <w:rFonts w:hint="eastAsia"/>
          <w:lang w:val="en-US" w:eastAsia="zh-CN"/>
        </w:rPr>
        <w:t>call.</w:t>
      </w:r>
    </w:p>
    <w:p w14:paraId="38649BCE" w14:textId="77777777" w:rsidR="00273DD2" w:rsidRPr="0064603F" w:rsidRDefault="00273DD2" w:rsidP="00273DD2">
      <w:pPr>
        <w:pStyle w:val="B1"/>
        <w:rPr>
          <w:lang w:eastAsia="zh-CN"/>
        </w:rPr>
      </w:pPr>
      <w:r w:rsidRPr="0064603F">
        <w:rPr>
          <w:rFonts w:hint="eastAsia"/>
          <w:lang w:val="en-US" w:eastAsia="zh-CN"/>
        </w:rPr>
        <w:t>2.</w:t>
      </w:r>
      <w:r w:rsidRPr="0064603F">
        <w:rPr>
          <w:lang w:val="en-US" w:eastAsia="zh-CN"/>
        </w:rPr>
        <w:tab/>
        <w:t xml:space="preserve">After receiving the SIP INVITE message, </w:t>
      </w:r>
      <w:r w:rsidRPr="00E21179">
        <w:rPr>
          <w:lang w:val="en-US" w:eastAsia="zh-CN"/>
        </w:rPr>
        <w:t xml:space="preserve">the </w:t>
      </w:r>
      <w:r w:rsidRPr="00E21179">
        <w:rPr>
          <w:lang w:eastAsia="zh-CN"/>
        </w:rPr>
        <w:t>P-CSCF</w:t>
      </w:r>
      <w:r w:rsidRPr="00E21179">
        <w:rPr>
          <w:rFonts w:hint="eastAsia"/>
          <w:lang w:eastAsia="zh-CN"/>
        </w:rPr>
        <w:t xml:space="preserve"> selects </w:t>
      </w:r>
      <w:r w:rsidRPr="00E21179">
        <w:rPr>
          <w:lang w:eastAsia="zh-CN"/>
        </w:rPr>
        <w:t xml:space="preserve">an </w:t>
      </w:r>
      <w:r w:rsidRPr="00E21179">
        <w:rPr>
          <w:rFonts w:hint="eastAsia"/>
          <w:lang w:eastAsia="zh-CN"/>
        </w:rPr>
        <w:t xml:space="preserve">IMS-AGW or </w:t>
      </w:r>
      <w:r w:rsidRPr="00E21179">
        <w:rPr>
          <w:lang w:eastAsia="zh-CN"/>
        </w:rPr>
        <w:t xml:space="preserve">an </w:t>
      </w:r>
      <w:r w:rsidRPr="00E21179">
        <w:rPr>
          <w:rFonts w:hint="eastAsia"/>
          <w:lang w:eastAsia="zh-CN"/>
        </w:rPr>
        <w:t xml:space="preserve">IMS-AGW list according </w:t>
      </w:r>
      <w:r w:rsidRPr="00E21179">
        <w:rPr>
          <w:lang w:eastAsia="zh-CN"/>
        </w:rPr>
        <w:t xml:space="preserve">to </w:t>
      </w:r>
      <w:r w:rsidRPr="00E21179">
        <w:rPr>
          <w:rFonts w:hint="eastAsia"/>
          <w:lang w:eastAsia="zh-CN"/>
        </w:rPr>
        <w:t>UE</w:t>
      </w:r>
      <w:r w:rsidR="00B23700">
        <w:rPr>
          <w:lang w:eastAsia="zh-CN"/>
        </w:rPr>
        <w:t>'</w:t>
      </w:r>
      <w:r w:rsidRPr="00E21179">
        <w:rPr>
          <w:rFonts w:hint="eastAsia"/>
          <w:lang w:eastAsia="zh-CN"/>
        </w:rPr>
        <w:t xml:space="preserve">s location information and </w:t>
      </w:r>
      <w:r w:rsidRPr="00E21179">
        <w:rPr>
          <w:lang w:eastAsia="zh-CN"/>
        </w:rPr>
        <w:t xml:space="preserve">requested </w:t>
      </w:r>
      <w:r w:rsidRPr="00E21179">
        <w:rPr>
          <w:rFonts w:hint="eastAsia"/>
          <w:lang w:eastAsia="zh-CN"/>
        </w:rPr>
        <w:t>service</w:t>
      </w:r>
      <w:r w:rsidRPr="00E21179">
        <w:rPr>
          <w:lang w:eastAsia="zh-CN"/>
        </w:rPr>
        <w:t>s</w:t>
      </w:r>
      <w:r w:rsidRPr="00E21179">
        <w:rPr>
          <w:rFonts w:hint="eastAsia"/>
          <w:lang w:eastAsia="zh-CN"/>
        </w:rPr>
        <w:t>.</w:t>
      </w:r>
    </w:p>
    <w:p w14:paraId="06BA03C8" w14:textId="77777777" w:rsidR="00273DD2" w:rsidRPr="0064603F" w:rsidRDefault="00273DD2" w:rsidP="00273DD2">
      <w:pPr>
        <w:pStyle w:val="NO"/>
        <w:rPr>
          <w:lang w:eastAsia="zh-CN"/>
        </w:rPr>
      </w:pPr>
      <w:r w:rsidRPr="00E21179">
        <w:rPr>
          <w:lang w:eastAsia="zh-CN"/>
        </w:rPr>
        <w:t>NOTE</w:t>
      </w:r>
      <w:r w:rsidR="00710C81">
        <w:rPr>
          <w:lang w:eastAsia="zh-CN"/>
        </w:rPr>
        <w:t> </w:t>
      </w:r>
      <w:r w:rsidRPr="0064603F">
        <w:rPr>
          <w:lang w:eastAsia="zh-CN"/>
        </w:rPr>
        <w:t>1</w:t>
      </w:r>
      <w:r w:rsidRPr="00E21179">
        <w:rPr>
          <w:lang w:eastAsia="zh-CN"/>
        </w:rPr>
        <w:t>:</w:t>
      </w:r>
      <w:r w:rsidRPr="00E21179">
        <w:rPr>
          <w:lang w:eastAsia="zh-CN"/>
        </w:rPr>
        <w:tab/>
        <w:t>The P-CSCF obtains the UE location from the received PANI or the P-CSCF can obtain the UE location via Rx/N5 interface from PCF</w:t>
      </w:r>
      <w:r w:rsidRPr="0064603F">
        <w:rPr>
          <w:lang w:eastAsia="zh-CN"/>
        </w:rPr>
        <w:t xml:space="preserve"> using the existing UE location retrieval or subscription to notification mechanism during or after IM registration procedure.</w:t>
      </w:r>
    </w:p>
    <w:p w14:paraId="292FD03F" w14:textId="77777777" w:rsidR="00273DD2" w:rsidRPr="0064603F" w:rsidRDefault="00273DD2" w:rsidP="00273DD2">
      <w:pPr>
        <w:pStyle w:val="NO"/>
        <w:rPr>
          <w:lang w:eastAsia="zh-CN"/>
        </w:rPr>
      </w:pPr>
      <w:r w:rsidRPr="0064603F">
        <w:rPr>
          <w:lang w:eastAsia="zh-CN"/>
        </w:rPr>
        <w:t>NOTE</w:t>
      </w:r>
      <w:r w:rsidR="00710C81">
        <w:rPr>
          <w:lang w:eastAsia="zh-CN"/>
        </w:rPr>
        <w:t> </w:t>
      </w:r>
      <w:r w:rsidRPr="0064603F">
        <w:rPr>
          <w:lang w:eastAsia="zh-CN"/>
        </w:rPr>
        <w:t>2:</w:t>
      </w:r>
      <w:r w:rsidRPr="0064603F">
        <w:rPr>
          <w:lang w:eastAsia="zh-CN"/>
        </w:rPr>
        <w:tab/>
        <w:t xml:space="preserve">The mapping between the local IMS-AGW or IMS-AGW list corresponding to the IMS </w:t>
      </w:r>
      <w:r w:rsidRPr="00E21179">
        <w:rPr>
          <w:lang w:val="x-none"/>
        </w:rPr>
        <w:t xml:space="preserve">communication service or IMS </w:t>
      </w:r>
      <w:r w:rsidRPr="0064603F">
        <w:rPr>
          <w:lang w:eastAsia="zh-CN"/>
        </w:rPr>
        <w:t xml:space="preserve">application, i.e. ICSI or IARI included in the media </w:t>
      </w:r>
      <w:r w:rsidRPr="00E21179">
        <w:rPr>
          <w:lang w:eastAsia="zh-CN"/>
        </w:rPr>
        <w:t>feature tag</w:t>
      </w:r>
      <w:r w:rsidRPr="0064603F">
        <w:rPr>
          <w:lang w:eastAsia="zh-CN"/>
        </w:rPr>
        <w:t>, and the UE location, is configured in the P-CSCF.</w:t>
      </w:r>
    </w:p>
    <w:p w14:paraId="2A54CA65" w14:textId="77777777" w:rsidR="00273DD2" w:rsidRPr="0064603F" w:rsidRDefault="00273DD2" w:rsidP="00273DD2">
      <w:pPr>
        <w:rPr>
          <w:lang w:eastAsia="zh-CN"/>
        </w:rPr>
      </w:pPr>
      <w:r w:rsidRPr="00E21179">
        <w:rPr>
          <w:rFonts w:hint="eastAsia"/>
          <w:lang w:eastAsia="zh-CN"/>
        </w:rPr>
        <w:t>O</w:t>
      </w:r>
      <w:r w:rsidRPr="00E21179">
        <w:rPr>
          <w:lang w:eastAsia="zh-CN"/>
        </w:rPr>
        <w:t>PTION A:</w:t>
      </w:r>
      <w:r w:rsidR="00710C81">
        <w:rPr>
          <w:lang w:eastAsia="zh-CN"/>
        </w:rPr>
        <w:tab/>
        <w:t>If</w:t>
      </w:r>
      <w:r w:rsidRPr="00E21179">
        <w:rPr>
          <w:rFonts w:hint="eastAsia"/>
          <w:lang w:eastAsia="zh-CN"/>
        </w:rPr>
        <w:t xml:space="preserve"> the P-CSCF selects an IMS-AGW, steps 3a-5a </w:t>
      </w:r>
      <w:r w:rsidRPr="0064603F">
        <w:rPr>
          <w:lang w:eastAsia="zh-CN"/>
        </w:rPr>
        <w:t xml:space="preserve">are </w:t>
      </w:r>
      <w:r w:rsidRPr="00E21179">
        <w:rPr>
          <w:lang w:eastAsia="zh-CN"/>
        </w:rPr>
        <w:t>performed</w:t>
      </w:r>
      <w:r w:rsidRPr="00E21179">
        <w:rPr>
          <w:rFonts w:hint="eastAsia"/>
          <w:lang w:eastAsia="zh-CN"/>
        </w:rPr>
        <w:t>.</w:t>
      </w:r>
    </w:p>
    <w:p w14:paraId="11E53F70" w14:textId="77777777" w:rsidR="00273DD2" w:rsidRPr="0064603F" w:rsidRDefault="00273DD2" w:rsidP="00273DD2">
      <w:pPr>
        <w:pStyle w:val="B1"/>
        <w:rPr>
          <w:lang w:eastAsia="zh-CN"/>
        </w:rPr>
      </w:pPr>
      <w:r w:rsidRPr="0064603F">
        <w:rPr>
          <w:rFonts w:hint="eastAsia"/>
          <w:lang w:eastAsia="zh-CN"/>
        </w:rPr>
        <w:t>3a.</w:t>
      </w:r>
      <w:r>
        <w:rPr>
          <w:lang w:eastAsia="zh-CN"/>
        </w:rPr>
        <w:tab/>
      </w:r>
      <w:r w:rsidRPr="0064603F">
        <w:rPr>
          <w:rFonts w:hint="eastAsia"/>
          <w:lang w:eastAsia="zh-CN"/>
        </w:rPr>
        <w:t xml:space="preserve">If the P-CSCF </w:t>
      </w:r>
      <w:r w:rsidRPr="0064603F">
        <w:rPr>
          <w:lang w:eastAsia="zh-CN"/>
        </w:rPr>
        <w:t>selec</w:t>
      </w:r>
      <w:r w:rsidRPr="0064603F">
        <w:rPr>
          <w:rFonts w:hint="eastAsia"/>
          <w:lang w:eastAsia="zh-CN"/>
        </w:rPr>
        <w:t>ts a</w:t>
      </w:r>
      <w:r w:rsidRPr="0064603F">
        <w:rPr>
          <w:lang w:eastAsia="zh-CN"/>
        </w:rPr>
        <w:t>n</w:t>
      </w:r>
      <w:r w:rsidRPr="0064603F">
        <w:rPr>
          <w:rFonts w:hint="eastAsia"/>
          <w:lang w:eastAsia="zh-CN"/>
        </w:rPr>
        <w:t xml:space="preserve"> IMS-AGW</w:t>
      </w:r>
      <w:r w:rsidRPr="0064603F">
        <w:rPr>
          <w:lang w:eastAsia="zh-CN"/>
        </w:rPr>
        <w:t xml:space="preserve"> in step 2,</w:t>
      </w:r>
      <w:r w:rsidRPr="0064603F">
        <w:rPr>
          <w:rFonts w:hint="eastAsia"/>
          <w:lang w:eastAsia="zh-CN"/>
        </w:rPr>
        <w:t xml:space="preserve"> </w:t>
      </w:r>
      <w:r w:rsidRPr="00E21179">
        <w:rPr>
          <w:lang w:eastAsia="zh-CN"/>
        </w:rPr>
        <w:t xml:space="preserve">e.g. </w:t>
      </w:r>
      <w:r w:rsidRPr="0064603F">
        <w:rPr>
          <w:lang w:eastAsia="zh-CN"/>
        </w:rPr>
        <w:t xml:space="preserve">in case </w:t>
      </w:r>
      <w:r w:rsidRPr="00E21179">
        <w:rPr>
          <w:lang w:eastAsia="zh-CN"/>
        </w:rPr>
        <w:t>there is only one IMS-AGW locally deployed,</w:t>
      </w:r>
      <w:r w:rsidRPr="0064603F">
        <w:rPr>
          <w:lang w:eastAsia="zh-CN"/>
        </w:rPr>
        <w:t xml:space="preserve"> t</w:t>
      </w:r>
      <w:r w:rsidRPr="0064603F">
        <w:rPr>
          <w:rFonts w:hint="eastAsia"/>
          <w:lang w:eastAsia="zh-CN"/>
        </w:rPr>
        <w:t>he P-CSCF allocat</w:t>
      </w:r>
      <w:r w:rsidRPr="0064603F">
        <w:rPr>
          <w:lang w:eastAsia="zh-CN"/>
        </w:rPr>
        <w:t>es</w:t>
      </w:r>
      <w:r w:rsidRPr="0064603F">
        <w:rPr>
          <w:rFonts w:hint="eastAsia"/>
          <w:lang w:eastAsia="zh-CN"/>
        </w:rPr>
        <w:t xml:space="preserve"> </w:t>
      </w:r>
      <w:r w:rsidRPr="0064603F">
        <w:rPr>
          <w:lang w:eastAsia="zh-CN"/>
        </w:rPr>
        <w:t>med</w:t>
      </w:r>
      <w:r w:rsidRPr="0064603F">
        <w:rPr>
          <w:rFonts w:hint="eastAsia"/>
          <w:lang w:eastAsia="zh-CN"/>
        </w:rPr>
        <w:t>ia termination via H.248</w:t>
      </w:r>
      <w:r w:rsidRPr="0064603F">
        <w:rPr>
          <w:lang w:eastAsia="zh-CN"/>
        </w:rPr>
        <w:t xml:space="preserve"> protocol between P-CSCF and IMS-AGW</w:t>
      </w:r>
      <w:r w:rsidRPr="0064603F">
        <w:rPr>
          <w:rFonts w:hint="eastAsia"/>
          <w:lang w:eastAsia="zh-CN"/>
        </w:rPr>
        <w:t>.</w:t>
      </w:r>
    </w:p>
    <w:p w14:paraId="22BF6EC0" w14:textId="77777777" w:rsidR="00273DD2" w:rsidRPr="00E21179" w:rsidRDefault="00273DD2" w:rsidP="00273DD2">
      <w:pPr>
        <w:pStyle w:val="B1"/>
        <w:rPr>
          <w:lang w:eastAsia="zh-CN"/>
        </w:rPr>
      </w:pPr>
      <w:r w:rsidRPr="0064603F">
        <w:rPr>
          <w:rFonts w:hint="eastAsia"/>
          <w:lang w:eastAsia="zh-CN"/>
        </w:rPr>
        <w:t>4a</w:t>
      </w:r>
      <w:r w:rsidRPr="0064603F">
        <w:rPr>
          <w:lang w:eastAsia="zh-CN"/>
        </w:rPr>
        <w:t>-</w:t>
      </w:r>
      <w:r w:rsidRPr="0064603F">
        <w:rPr>
          <w:rFonts w:hint="eastAsia"/>
          <w:lang w:eastAsia="zh-CN"/>
        </w:rPr>
        <w:t>5a.</w:t>
      </w:r>
      <w:r>
        <w:rPr>
          <w:lang w:eastAsia="zh-CN"/>
        </w:rPr>
        <w:tab/>
      </w:r>
      <w:r w:rsidRPr="0064603F">
        <w:rPr>
          <w:lang w:eastAsia="zh-CN"/>
        </w:rPr>
        <w:t xml:space="preserve">The P-CSCF sends AAR to the PCF </w:t>
      </w:r>
      <w:r w:rsidRPr="0064603F">
        <w:rPr>
          <w:rFonts w:hint="eastAsia"/>
          <w:lang w:eastAsia="zh-CN"/>
        </w:rPr>
        <w:t xml:space="preserve">with </w:t>
      </w:r>
      <w:r w:rsidRPr="00E21179">
        <w:rPr>
          <w:lang w:eastAsia="zh-CN"/>
        </w:rPr>
        <w:t>the selected DNAI</w:t>
      </w:r>
      <w:r w:rsidRPr="0064603F">
        <w:rPr>
          <w:rFonts w:hint="eastAsia"/>
          <w:lang w:eastAsia="zh-CN"/>
        </w:rPr>
        <w:t>,</w:t>
      </w:r>
      <w:r w:rsidRPr="0064603F">
        <w:rPr>
          <w:lang w:eastAsia="zh-CN"/>
        </w:rPr>
        <w:t xml:space="preserve"> </w:t>
      </w:r>
      <w:r w:rsidRPr="0064603F">
        <w:rPr>
          <w:rFonts w:hint="eastAsia"/>
          <w:lang w:eastAsia="zh-CN"/>
        </w:rPr>
        <w:t>and/or I</w:t>
      </w:r>
      <w:r w:rsidRPr="00E21179">
        <w:rPr>
          <w:rFonts w:hint="eastAsia"/>
          <w:lang w:eastAsia="zh-CN"/>
        </w:rPr>
        <w:t>P filter information</w:t>
      </w:r>
      <w:r w:rsidRPr="00E21179">
        <w:rPr>
          <w:lang w:eastAsia="zh-CN"/>
        </w:rPr>
        <w:t xml:space="preserve"> </w:t>
      </w:r>
      <w:r w:rsidRPr="00E21179">
        <w:rPr>
          <w:rFonts w:hint="eastAsia"/>
          <w:lang w:eastAsia="zh-CN"/>
        </w:rPr>
        <w:t>(</w:t>
      </w:r>
      <w:r w:rsidRPr="00E21179">
        <w:t>e.g. 5 Tuple</w:t>
      </w:r>
      <w:r w:rsidRPr="00E21179">
        <w:rPr>
          <w:rFonts w:hint="eastAsia"/>
          <w:lang w:eastAsia="zh-CN"/>
        </w:rPr>
        <w:t>)</w:t>
      </w:r>
      <w:r w:rsidRPr="0064603F">
        <w:rPr>
          <w:rFonts w:hint="eastAsia"/>
          <w:lang w:eastAsia="zh-CN"/>
        </w:rPr>
        <w:t xml:space="preserve">, </w:t>
      </w:r>
      <w:r w:rsidRPr="0064603F">
        <w:rPr>
          <w:lang w:eastAsia="zh-CN"/>
        </w:rPr>
        <w:t xml:space="preserve">and </w:t>
      </w:r>
      <w:r w:rsidRPr="0064603F">
        <w:t>the policies to be applied to the corresponding PDU Sessions</w:t>
      </w:r>
      <w:r w:rsidRPr="0064603F">
        <w:rPr>
          <w:lang w:eastAsia="zh-CN"/>
        </w:rPr>
        <w:t xml:space="preserve">. </w:t>
      </w:r>
      <w:r w:rsidRPr="0064603F">
        <w:rPr>
          <w:rFonts w:hint="eastAsia"/>
          <w:lang w:eastAsia="zh-CN"/>
        </w:rPr>
        <w:t xml:space="preserve">The policies may influence </w:t>
      </w:r>
      <w:r w:rsidRPr="0064603F">
        <w:rPr>
          <w:lang w:eastAsia="zh-CN"/>
        </w:rPr>
        <w:t xml:space="preserve">the </w:t>
      </w:r>
      <w:r w:rsidRPr="0064603F">
        <w:rPr>
          <w:rFonts w:hint="eastAsia"/>
          <w:lang w:eastAsia="zh-CN"/>
        </w:rPr>
        <w:t xml:space="preserve">SMF </w:t>
      </w:r>
      <w:r w:rsidRPr="0064603F">
        <w:rPr>
          <w:lang w:eastAsia="zh-CN"/>
        </w:rPr>
        <w:t xml:space="preserve">to </w:t>
      </w:r>
      <w:r w:rsidRPr="0064603F">
        <w:rPr>
          <w:rFonts w:hint="eastAsia"/>
          <w:lang w:eastAsia="zh-CN"/>
        </w:rPr>
        <w:t>select a UPF</w:t>
      </w:r>
      <w:r w:rsidRPr="0064603F">
        <w:rPr>
          <w:lang w:eastAsia="zh-CN"/>
        </w:rPr>
        <w:t xml:space="preserve"> </w:t>
      </w:r>
      <w:r w:rsidRPr="00E21179">
        <w:rPr>
          <w:rFonts w:hint="eastAsia"/>
          <w:lang w:eastAsia="zh-CN"/>
        </w:rPr>
        <w:t xml:space="preserve">which is closer to </w:t>
      </w:r>
      <w:r w:rsidRPr="00E21179">
        <w:rPr>
          <w:lang w:eastAsia="zh-CN"/>
        </w:rPr>
        <w:t xml:space="preserve">the </w:t>
      </w:r>
      <w:r w:rsidRPr="00E21179">
        <w:rPr>
          <w:rFonts w:hint="eastAsia"/>
          <w:lang w:eastAsia="zh-CN"/>
        </w:rPr>
        <w:t xml:space="preserve">IMS-AGW and </w:t>
      </w:r>
      <w:r w:rsidRPr="00E21179">
        <w:rPr>
          <w:lang w:eastAsia="zh-CN"/>
        </w:rPr>
        <w:t xml:space="preserve">the </w:t>
      </w:r>
      <w:r w:rsidRPr="00E21179">
        <w:rPr>
          <w:rFonts w:hint="eastAsia"/>
          <w:lang w:eastAsia="zh-CN"/>
        </w:rPr>
        <w:t>UE.</w:t>
      </w:r>
    </w:p>
    <w:p w14:paraId="25088508" w14:textId="77777777" w:rsidR="00273DD2" w:rsidRPr="0064603F" w:rsidRDefault="00710C81" w:rsidP="00273DD2">
      <w:pPr>
        <w:pStyle w:val="NO"/>
        <w:rPr>
          <w:lang w:eastAsia="zh-CN"/>
        </w:rPr>
      </w:pPr>
      <w:r>
        <w:rPr>
          <w:lang w:eastAsia="zh-CN"/>
        </w:rPr>
        <w:t>NOTE 3:</w:t>
      </w:r>
      <w:r>
        <w:rPr>
          <w:lang w:eastAsia="zh-CN"/>
        </w:rPr>
        <w:tab/>
        <w:t xml:space="preserve">This step applies the mechanism "Processing AF requests to influence traffic routing" as specified in </w:t>
      </w:r>
      <w:r w:rsidR="00C41B20">
        <w:rPr>
          <w:lang w:eastAsia="zh-CN"/>
        </w:rPr>
        <w:t>TS 23.502 [</w:t>
      </w:r>
      <w:r>
        <w:rPr>
          <w:lang w:eastAsia="zh-CN"/>
        </w:rPr>
        <w:t>4] clause 4.3.6.2, including the mapping of IMS-AGW address and DNAI.</w:t>
      </w:r>
    </w:p>
    <w:p w14:paraId="52E4501C" w14:textId="77777777" w:rsidR="00273DD2" w:rsidRPr="0064603F" w:rsidRDefault="00273DD2" w:rsidP="00273DD2">
      <w:pPr>
        <w:pStyle w:val="NO"/>
        <w:rPr>
          <w:lang w:eastAsia="zh-CN"/>
        </w:rPr>
      </w:pPr>
      <w:r w:rsidRPr="00E21179">
        <w:t>NOTE</w:t>
      </w:r>
      <w:r w:rsidR="00710C81">
        <w:t> </w:t>
      </w:r>
      <w:r w:rsidR="00710C81">
        <w:rPr>
          <w:rFonts w:eastAsia="SimSun"/>
          <w:lang w:eastAsia="zh-CN"/>
        </w:rPr>
        <w:t>4</w:t>
      </w:r>
      <w:r w:rsidRPr="00E21179">
        <w:t>:</w:t>
      </w:r>
      <w:r>
        <w:tab/>
      </w:r>
      <w:r w:rsidRPr="00E21179">
        <w:rPr>
          <w:rFonts w:eastAsia="SimSun" w:hint="eastAsia"/>
          <w:lang w:eastAsia="zh-CN"/>
        </w:rPr>
        <w:t>T</w:t>
      </w:r>
      <w:r w:rsidRPr="00E21179">
        <w:rPr>
          <w:lang w:eastAsia="zh-CN"/>
        </w:rPr>
        <w:t>he 5GC will allocate a UPF according to the UE location and the selected DNAI.</w:t>
      </w:r>
    </w:p>
    <w:p w14:paraId="1BE21199" w14:textId="77777777" w:rsidR="00273DD2" w:rsidRPr="0064603F" w:rsidRDefault="00273DD2" w:rsidP="00273DD2">
      <w:pPr>
        <w:pStyle w:val="EditorsNote"/>
        <w:rPr>
          <w:lang w:eastAsia="zh-CN"/>
        </w:rPr>
      </w:pPr>
      <w:r w:rsidRPr="00E21179">
        <w:rPr>
          <w:lang w:eastAsia="zh-CN"/>
        </w:rPr>
        <w:t>E</w:t>
      </w:r>
      <w:r w:rsidR="001D7B3B">
        <w:rPr>
          <w:lang w:eastAsia="zh-CN"/>
        </w:rPr>
        <w:t>ditor</w:t>
      </w:r>
      <w:r w:rsidR="00B23700">
        <w:rPr>
          <w:lang w:eastAsia="zh-CN"/>
        </w:rPr>
        <w:t>'</w:t>
      </w:r>
      <w:r w:rsidR="001D7B3B">
        <w:rPr>
          <w:lang w:eastAsia="zh-CN"/>
        </w:rPr>
        <w:t>s</w:t>
      </w:r>
      <w:r w:rsidRPr="00E21179">
        <w:rPr>
          <w:lang w:eastAsia="zh-CN"/>
        </w:rPr>
        <w:t xml:space="preserve"> note:</w:t>
      </w:r>
      <w:r w:rsidRPr="00E21179">
        <w:rPr>
          <w:lang w:eastAsia="zh-CN"/>
        </w:rPr>
        <w:tab/>
        <w:t>How</w:t>
      </w:r>
      <w:r w:rsidRPr="0064603F">
        <w:rPr>
          <w:lang w:eastAsia="zh-CN"/>
        </w:rPr>
        <w:t xml:space="preserve"> (from which configured/dynamic information)</w:t>
      </w:r>
      <w:r w:rsidRPr="00E21179">
        <w:rPr>
          <w:lang w:eastAsia="zh-CN"/>
        </w:rPr>
        <w:t xml:space="preserve"> the P-CSCF determines the DNAI is FFS.</w:t>
      </w:r>
    </w:p>
    <w:p w14:paraId="4AC9E2BD" w14:textId="77777777" w:rsidR="00273DD2" w:rsidRPr="00E21179" w:rsidRDefault="00273DD2" w:rsidP="00273DD2">
      <w:pPr>
        <w:rPr>
          <w:lang w:eastAsia="zh-CN"/>
        </w:rPr>
      </w:pPr>
      <w:r w:rsidRPr="00E21179">
        <w:rPr>
          <w:rFonts w:hint="eastAsia"/>
          <w:lang w:eastAsia="zh-CN"/>
        </w:rPr>
        <w:t>O</w:t>
      </w:r>
      <w:r w:rsidRPr="00E21179">
        <w:rPr>
          <w:lang w:eastAsia="zh-CN"/>
        </w:rPr>
        <w:t xml:space="preserve">PTION </w:t>
      </w:r>
      <w:r w:rsidRPr="00E21179">
        <w:rPr>
          <w:rFonts w:hint="eastAsia"/>
          <w:lang w:eastAsia="zh-CN"/>
        </w:rPr>
        <w:t>B</w:t>
      </w:r>
      <w:r w:rsidRPr="00E21179">
        <w:rPr>
          <w:lang w:eastAsia="zh-CN"/>
        </w:rPr>
        <w:t>:</w:t>
      </w:r>
      <w:r w:rsidR="00710C81">
        <w:rPr>
          <w:lang w:eastAsia="zh-CN"/>
        </w:rPr>
        <w:tab/>
      </w:r>
      <w:r w:rsidRPr="00E21179">
        <w:rPr>
          <w:rFonts w:hint="eastAsia"/>
          <w:lang w:eastAsia="zh-CN"/>
        </w:rPr>
        <w:t>I</w:t>
      </w:r>
      <w:r w:rsidR="00710C81">
        <w:rPr>
          <w:lang w:eastAsia="zh-CN"/>
        </w:rPr>
        <w:t>f</w:t>
      </w:r>
      <w:r w:rsidRPr="00E21179">
        <w:rPr>
          <w:rFonts w:hint="eastAsia"/>
          <w:lang w:eastAsia="zh-CN"/>
        </w:rPr>
        <w:t xml:space="preserve"> </w:t>
      </w:r>
      <w:r w:rsidRPr="00E21179">
        <w:rPr>
          <w:lang w:eastAsia="zh-CN"/>
        </w:rPr>
        <w:t>the</w:t>
      </w:r>
      <w:r w:rsidRPr="00E21179">
        <w:rPr>
          <w:rFonts w:hint="eastAsia"/>
          <w:lang w:eastAsia="zh-CN"/>
        </w:rPr>
        <w:t xml:space="preserve"> P-CSCF selects an IMS-AGW list, steps 3b-7b will be performed.</w:t>
      </w:r>
    </w:p>
    <w:p w14:paraId="3E0C436D" w14:textId="77777777" w:rsidR="00273DD2" w:rsidRPr="00E21179" w:rsidRDefault="00273DD2" w:rsidP="00273DD2">
      <w:pPr>
        <w:pStyle w:val="B1"/>
        <w:rPr>
          <w:lang w:eastAsia="zh-CN"/>
        </w:rPr>
      </w:pPr>
      <w:r w:rsidRPr="00E21179">
        <w:rPr>
          <w:rFonts w:hint="eastAsia"/>
          <w:lang w:eastAsia="zh-CN"/>
        </w:rPr>
        <w:t>3b</w:t>
      </w:r>
      <w:r w:rsidRPr="00E21179">
        <w:rPr>
          <w:lang w:eastAsia="zh-CN"/>
        </w:rPr>
        <w:t>-</w:t>
      </w:r>
      <w:r w:rsidRPr="00E21179">
        <w:rPr>
          <w:rFonts w:hint="eastAsia"/>
          <w:lang w:eastAsia="zh-CN"/>
        </w:rPr>
        <w:t>4b.</w:t>
      </w:r>
      <w:r>
        <w:rPr>
          <w:lang w:eastAsia="zh-CN"/>
        </w:rPr>
        <w:tab/>
      </w:r>
      <w:r w:rsidRPr="00E21179">
        <w:rPr>
          <w:lang w:eastAsia="zh-CN"/>
        </w:rPr>
        <w:t xml:space="preserve">The P-CSCF sends AAR to the PCF </w:t>
      </w:r>
      <w:r w:rsidRPr="00E21179">
        <w:rPr>
          <w:rFonts w:hint="eastAsia"/>
          <w:lang w:eastAsia="zh-CN"/>
        </w:rPr>
        <w:t xml:space="preserve">with </w:t>
      </w:r>
      <w:r w:rsidRPr="00E21179">
        <w:rPr>
          <w:lang w:eastAsia="zh-CN"/>
        </w:rPr>
        <w:t>the selected DNAI</w:t>
      </w:r>
      <w:r w:rsidRPr="00E21179">
        <w:rPr>
          <w:rFonts w:hint="eastAsia"/>
          <w:lang w:eastAsia="zh-CN"/>
        </w:rPr>
        <w:t xml:space="preserve"> list, </w:t>
      </w:r>
      <w:r w:rsidRPr="00E21179">
        <w:rPr>
          <w:lang w:eastAsia="zh-CN"/>
        </w:rPr>
        <w:t xml:space="preserve">and </w:t>
      </w:r>
      <w:r w:rsidRPr="00E21179">
        <w:t>the policies to be applied to the corresponding PDU Sessions</w:t>
      </w:r>
      <w:r w:rsidRPr="00E21179">
        <w:rPr>
          <w:lang w:eastAsia="zh-CN"/>
        </w:rPr>
        <w:t xml:space="preserve">. </w:t>
      </w:r>
      <w:r w:rsidRPr="00E21179">
        <w:rPr>
          <w:rFonts w:hint="eastAsia"/>
          <w:lang w:eastAsia="zh-CN"/>
        </w:rPr>
        <w:t xml:space="preserve">The policies may influence </w:t>
      </w:r>
      <w:r w:rsidRPr="00E21179">
        <w:rPr>
          <w:lang w:eastAsia="zh-CN"/>
        </w:rPr>
        <w:t xml:space="preserve">the </w:t>
      </w:r>
      <w:r w:rsidRPr="00E21179">
        <w:rPr>
          <w:rFonts w:hint="eastAsia"/>
          <w:lang w:eastAsia="zh-CN"/>
        </w:rPr>
        <w:t xml:space="preserve">SMF </w:t>
      </w:r>
      <w:r w:rsidRPr="00E21179">
        <w:rPr>
          <w:lang w:eastAsia="zh-CN"/>
        </w:rPr>
        <w:t xml:space="preserve">to </w:t>
      </w:r>
      <w:r w:rsidRPr="00E21179">
        <w:rPr>
          <w:rFonts w:hint="eastAsia"/>
          <w:lang w:eastAsia="zh-CN"/>
        </w:rPr>
        <w:t>select a UPF</w:t>
      </w:r>
      <w:r w:rsidRPr="00E21179">
        <w:rPr>
          <w:lang w:eastAsia="zh-CN"/>
        </w:rPr>
        <w:t xml:space="preserve"> </w:t>
      </w:r>
      <w:r w:rsidRPr="00E21179">
        <w:rPr>
          <w:rFonts w:hint="eastAsia"/>
          <w:lang w:eastAsia="zh-CN"/>
        </w:rPr>
        <w:t xml:space="preserve">which is closer to </w:t>
      </w:r>
      <w:r w:rsidRPr="00E21179">
        <w:rPr>
          <w:lang w:eastAsia="zh-CN"/>
        </w:rPr>
        <w:t xml:space="preserve">the </w:t>
      </w:r>
      <w:r w:rsidRPr="00E21179">
        <w:rPr>
          <w:rFonts w:hint="eastAsia"/>
          <w:lang w:eastAsia="zh-CN"/>
        </w:rPr>
        <w:t xml:space="preserve">IMS-AGW and </w:t>
      </w:r>
      <w:r w:rsidRPr="00E21179">
        <w:rPr>
          <w:lang w:eastAsia="zh-CN"/>
        </w:rPr>
        <w:t xml:space="preserve">the </w:t>
      </w:r>
      <w:r w:rsidRPr="00E21179">
        <w:rPr>
          <w:rFonts w:hint="eastAsia"/>
          <w:lang w:eastAsia="zh-CN"/>
        </w:rPr>
        <w:t>UE.</w:t>
      </w:r>
    </w:p>
    <w:p w14:paraId="77839379" w14:textId="77777777" w:rsidR="00273DD2" w:rsidRPr="00E21179" w:rsidRDefault="00273DD2" w:rsidP="00273DD2">
      <w:pPr>
        <w:pStyle w:val="NO"/>
        <w:rPr>
          <w:lang w:eastAsia="zh-CN"/>
        </w:rPr>
      </w:pPr>
      <w:r w:rsidRPr="00E21179">
        <w:t>NOTE</w:t>
      </w:r>
      <w:r w:rsidR="00710C81">
        <w:t> </w:t>
      </w:r>
      <w:r w:rsidR="00A75080">
        <w:rPr>
          <w:rFonts w:eastAsia="SimSun"/>
          <w:lang w:eastAsia="zh-CN"/>
        </w:rPr>
        <w:t>5</w:t>
      </w:r>
      <w:r w:rsidRPr="00E21179">
        <w:t>:</w:t>
      </w:r>
      <w:r>
        <w:tab/>
      </w:r>
      <w:r w:rsidRPr="00E21179">
        <w:rPr>
          <w:lang w:eastAsia="zh-CN"/>
        </w:rPr>
        <w:t>This step applies the mechani</w:t>
      </w:r>
      <w:r w:rsidR="00093B32">
        <w:rPr>
          <w:lang w:eastAsia="zh-CN"/>
        </w:rPr>
        <w:t>s</w:t>
      </w:r>
      <w:r w:rsidRPr="00E21179">
        <w:rPr>
          <w:lang w:eastAsia="zh-CN"/>
        </w:rPr>
        <w:t xml:space="preserve">m </w:t>
      </w:r>
      <w:r w:rsidRPr="00E21179">
        <w:t>"Processing AF requests to influence traffic rout</w:t>
      </w:r>
      <w:r w:rsidR="00093B32">
        <w:t>i</w:t>
      </w:r>
      <w:r w:rsidRPr="00E21179">
        <w:t>ng"</w:t>
      </w:r>
      <w:r w:rsidRPr="00E21179">
        <w:rPr>
          <w:lang w:eastAsia="zh-CN"/>
        </w:rPr>
        <w:t xml:space="preserve"> as specified in </w:t>
      </w:r>
      <w:r w:rsidR="00C41B20" w:rsidRPr="00E21179">
        <w:rPr>
          <w:lang w:eastAsia="zh-CN"/>
        </w:rPr>
        <w:t>TS</w:t>
      </w:r>
      <w:r w:rsidR="00C41B20">
        <w:rPr>
          <w:lang w:eastAsia="zh-CN"/>
        </w:rPr>
        <w:t> </w:t>
      </w:r>
      <w:r w:rsidR="00C41B20" w:rsidRPr="00E21179">
        <w:rPr>
          <w:iCs/>
          <w:lang w:eastAsia="zh-CN"/>
        </w:rPr>
        <w:t>23.50</w:t>
      </w:r>
      <w:r w:rsidR="00C41B20" w:rsidRPr="00E21179">
        <w:rPr>
          <w:rFonts w:hint="eastAsia"/>
          <w:iCs/>
          <w:lang w:eastAsia="zh-CN"/>
        </w:rPr>
        <w:t>2</w:t>
      </w:r>
      <w:r w:rsidR="00C41B20">
        <w:rPr>
          <w:lang w:eastAsia="zh-CN"/>
        </w:rPr>
        <w:t> </w:t>
      </w:r>
      <w:r w:rsidR="00C41B20">
        <w:rPr>
          <w:iCs/>
          <w:lang w:eastAsia="zh-CN"/>
        </w:rPr>
        <w:t>[</w:t>
      </w:r>
      <w:r w:rsidR="009B2A8A">
        <w:rPr>
          <w:iCs/>
          <w:lang w:eastAsia="zh-CN"/>
        </w:rPr>
        <w:t>4]</w:t>
      </w:r>
      <w:r w:rsidRPr="00E21179">
        <w:rPr>
          <w:lang w:eastAsia="zh-CN"/>
        </w:rPr>
        <w:t xml:space="preserve"> clause </w:t>
      </w:r>
      <w:r w:rsidRPr="00E21179">
        <w:rPr>
          <w:rFonts w:hint="eastAsia"/>
          <w:iCs/>
          <w:lang w:eastAsia="zh-CN"/>
        </w:rPr>
        <w:t>4</w:t>
      </w:r>
      <w:r w:rsidRPr="00E21179">
        <w:rPr>
          <w:iCs/>
          <w:lang w:eastAsia="zh-CN"/>
        </w:rPr>
        <w:t>.</w:t>
      </w:r>
      <w:r w:rsidRPr="00E21179">
        <w:rPr>
          <w:rFonts w:hint="eastAsia"/>
          <w:iCs/>
          <w:lang w:eastAsia="zh-CN"/>
        </w:rPr>
        <w:t>3</w:t>
      </w:r>
      <w:r w:rsidRPr="00E21179">
        <w:rPr>
          <w:iCs/>
          <w:lang w:eastAsia="zh-CN"/>
        </w:rPr>
        <w:t>.</w:t>
      </w:r>
      <w:r w:rsidRPr="00E21179">
        <w:rPr>
          <w:rFonts w:hint="eastAsia"/>
          <w:iCs/>
          <w:lang w:eastAsia="zh-CN"/>
        </w:rPr>
        <w:t>6.2</w:t>
      </w:r>
      <w:r w:rsidRPr="00E21179">
        <w:rPr>
          <w:iCs/>
          <w:lang w:eastAsia="zh-CN"/>
        </w:rPr>
        <w:t xml:space="preserve"> </w:t>
      </w:r>
      <w:r w:rsidR="00B23700">
        <w:rPr>
          <w:iCs/>
          <w:lang w:eastAsia="zh-CN"/>
        </w:rPr>
        <w:t>"</w:t>
      </w:r>
      <w:r w:rsidRPr="00E21179">
        <w:rPr>
          <w:iCs/>
          <w:lang w:eastAsia="zh-CN"/>
        </w:rPr>
        <w:t xml:space="preserve">, including the mapping of IMS-AGW address </w:t>
      </w:r>
      <w:r w:rsidRPr="00E21179">
        <w:rPr>
          <w:rFonts w:eastAsia="SimSun" w:hint="eastAsia"/>
          <w:iCs/>
          <w:lang w:eastAsia="zh-CN"/>
        </w:rPr>
        <w:t xml:space="preserve">list </w:t>
      </w:r>
      <w:r w:rsidRPr="00E21179">
        <w:rPr>
          <w:iCs/>
          <w:lang w:eastAsia="zh-CN"/>
        </w:rPr>
        <w:t>and DNAI</w:t>
      </w:r>
      <w:r w:rsidRPr="00E21179">
        <w:rPr>
          <w:rFonts w:eastAsia="SimSun" w:hint="eastAsia"/>
          <w:iCs/>
          <w:lang w:eastAsia="zh-CN"/>
        </w:rPr>
        <w:t xml:space="preserve"> list</w:t>
      </w:r>
      <w:r w:rsidRPr="00E21179">
        <w:rPr>
          <w:lang w:eastAsia="zh-CN"/>
        </w:rPr>
        <w:t>.</w:t>
      </w:r>
    </w:p>
    <w:p w14:paraId="0DBD71DC" w14:textId="77777777" w:rsidR="00273DD2" w:rsidRPr="00E21179" w:rsidRDefault="00273DD2" w:rsidP="00273DD2">
      <w:pPr>
        <w:pStyle w:val="NO"/>
        <w:rPr>
          <w:lang w:eastAsia="zh-CN"/>
        </w:rPr>
      </w:pPr>
      <w:r w:rsidRPr="00E21179">
        <w:t>NOTE</w:t>
      </w:r>
      <w:r w:rsidR="00710C81">
        <w:t> </w:t>
      </w:r>
      <w:r w:rsidR="00A75080">
        <w:rPr>
          <w:rFonts w:eastAsia="SimSun"/>
          <w:lang w:eastAsia="zh-CN"/>
        </w:rPr>
        <w:t>6</w:t>
      </w:r>
      <w:r w:rsidRPr="00E21179">
        <w:t>:</w:t>
      </w:r>
      <w:r>
        <w:tab/>
      </w:r>
      <w:r w:rsidRPr="00E21179">
        <w:rPr>
          <w:rFonts w:eastAsia="SimSun" w:hint="eastAsia"/>
          <w:lang w:eastAsia="zh-CN"/>
        </w:rPr>
        <w:t>T</w:t>
      </w:r>
      <w:r w:rsidRPr="00E21179">
        <w:rPr>
          <w:lang w:eastAsia="zh-CN"/>
        </w:rPr>
        <w:t>he 5GC will allocate a UPF</w:t>
      </w:r>
      <w:r w:rsidRPr="00E21179">
        <w:rPr>
          <w:rFonts w:eastAsia="SimSun" w:hint="eastAsia"/>
          <w:lang w:eastAsia="zh-CN"/>
        </w:rPr>
        <w:t>/DNAI</w:t>
      </w:r>
      <w:r w:rsidRPr="00E21179">
        <w:rPr>
          <w:lang w:eastAsia="zh-CN"/>
        </w:rPr>
        <w:t xml:space="preserve"> according to the UE location and the selected DNAI</w:t>
      </w:r>
      <w:r w:rsidRPr="00E21179">
        <w:rPr>
          <w:rFonts w:eastAsia="SimSun" w:hint="eastAsia"/>
          <w:lang w:eastAsia="zh-CN"/>
        </w:rPr>
        <w:t xml:space="preserve"> list</w:t>
      </w:r>
      <w:r w:rsidRPr="00E21179">
        <w:rPr>
          <w:lang w:eastAsia="zh-CN"/>
        </w:rPr>
        <w:t>.</w:t>
      </w:r>
    </w:p>
    <w:p w14:paraId="37C5C3CA" w14:textId="77777777" w:rsidR="00273DD2" w:rsidRPr="0064603F" w:rsidRDefault="00093B32" w:rsidP="00273DD2">
      <w:pPr>
        <w:pStyle w:val="EditorsNote"/>
        <w:rPr>
          <w:lang w:eastAsia="zh-CN"/>
        </w:rPr>
      </w:pPr>
      <w:r w:rsidRPr="0064603F">
        <w:rPr>
          <w:lang w:eastAsia="zh-CN"/>
        </w:rPr>
        <w:t>Edi</w:t>
      </w:r>
      <w:r>
        <w:rPr>
          <w:lang w:eastAsia="zh-CN"/>
        </w:rPr>
        <w:t>t</w:t>
      </w:r>
      <w:r w:rsidRPr="0064603F">
        <w:rPr>
          <w:lang w:eastAsia="zh-CN"/>
        </w:rPr>
        <w:t>or</w:t>
      </w:r>
      <w:r w:rsidR="00B23700">
        <w:rPr>
          <w:lang w:eastAsia="zh-CN"/>
        </w:rPr>
        <w:t>'</w:t>
      </w:r>
      <w:r w:rsidRPr="0064603F">
        <w:rPr>
          <w:lang w:eastAsia="zh-CN"/>
        </w:rPr>
        <w:t>s</w:t>
      </w:r>
      <w:r w:rsidR="00273DD2" w:rsidRPr="0064603F">
        <w:rPr>
          <w:lang w:eastAsia="zh-CN"/>
        </w:rPr>
        <w:t xml:space="preserve"> note:</w:t>
      </w:r>
      <w:r w:rsidR="00273DD2" w:rsidRPr="0064603F">
        <w:rPr>
          <w:lang w:eastAsia="zh-CN"/>
        </w:rPr>
        <w:tab/>
        <w:t>How (from which configured/dynamic information) the P-CSCF determines the list of DNAI is FFS.</w:t>
      </w:r>
    </w:p>
    <w:p w14:paraId="38F4DF12" w14:textId="77777777" w:rsidR="00273DD2" w:rsidRPr="00E21179" w:rsidRDefault="00273DD2" w:rsidP="00273DD2">
      <w:pPr>
        <w:pStyle w:val="B1"/>
        <w:rPr>
          <w:lang w:eastAsia="zh-CN"/>
        </w:rPr>
      </w:pPr>
      <w:r w:rsidRPr="00E21179">
        <w:rPr>
          <w:rFonts w:hint="eastAsia"/>
          <w:lang w:eastAsia="zh-CN"/>
        </w:rPr>
        <w:t>5b.</w:t>
      </w:r>
      <w:r>
        <w:rPr>
          <w:lang w:eastAsia="zh-CN"/>
        </w:rPr>
        <w:tab/>
      </w:r>
      <w:r w:rsidRPr="00E21179">
        <w:rPr>
          <w:rFonts w:hint="eastAsia"/>
          <w:lang w:eastAsia="zh-CN"/>
        </w:rPr>
        <w:t xml:space="preserve">When </w:t>
      </w:r>
      <w:r w:rsidRPr="00E21179">
        <w:rPr>
          <w:lang w:eastAsia="zh-CN"/>
        </w:rPr>
        <w:t xml:space="preserve">the </w:t>
      </w:r>
      <w:r w:rsidRPr="00E21179">
        <w:rPr>
          <w:rFonts w:hint="eastAsia"/>
          <w:lang w:eastAsia="zh-CN"/>
        </w:rPr>
        <w:t>P-CSCF receives the AAA message, and get</w:t>
      </w:r>
      <w:r w:rsidRPr="00E21179">
        <w:rPr>
          <w:lang w:eastAsia="zh-CN"/>
        </w:rPr>
        <w:t>s</w:t>
      </w:r>
      <w:r w:rsidRPr="00E21179">
        <w:rPr>
          <w:rFonts w:hint="eastAsia"/>
          <w:lang w:eastAsia="zh-CN"/>
        </w:rPr>
        <w:t xml:space="preserve"> the </w:t>
      </w:r>
      <w:r w:rsidRPr="00E21179">
        <w:rPr>
          <w:lang w:eastAsia="zh-CN"/>
        </w:rPr>
        <w:t xml:space="preserve">selected </w:t>
      </w:r>
      <w:r w:rsidRPr="00E21179">
        <w:rPr>
          <w:rFonts w:hint="eastAsia"/>
          <w:lang w:eastAsia="zh-CN"/>
        </w:rPr>
        <w:t>DNAI</w:t>
      </w:r>
      <w:r w:rsidRPr="00E21179">
        <w:rPr>
          <w:lang w:eastAsia="zh-CN"/>
        </w:rPr>
        <w:t xml:space="preserve"> by 5GC</w:t>
      </w:r>
      <w:r w:rsidRPr="00E21179">
        <w:rPr>
          <w:rFonts w:hint="eastAsia"/>
          <w:lang w:eastAsia="zh-CN"/>
        </w:rPr>
        <w:t>, it allocat</w:t>
      </w:r>
      <w:r w:rsidRPr="00E21179">
        <w:rPr>
          <w:lang w:eastAsia="zh-CN"/>
        </w:rPr>
        <w:t>es</w:t>
      </w:r>
      <w:r w:rsidRPr="00E21179">
        <w:rPr>
          <w:rFonts w:hint="eastAsia"/>
          <w:lang w:eastAsia="zh-CN"/>
        </w:rPr>
        <w:t xml:space="preserve"> media</w:t>
      </w:r>
      <w:r w:rsidRPr="00E21179">
        <w:rPr>
          <w:lang w:eastAsia="zh-CN"/>
        </w:rPr>
        <w:t xml:space="preserve"> </w:t>
      </w:r>
      <w:r w:rsidRPr="00E21179">
        <w:rPr>
          <w:rFonts w:hint="eastAsia"/>
          <w:lang w:eastAsia="zh-CN"/>
        </w:rPr>
        <w:t xml:space="preserve">termination </w:t>
      </w:r>
      <w:r w:rsidRPr="00E21179">
        <w:rPr>
          <w:lang w:eastAsia="zh-CN"/>
        </w:rPr>
        <w:t xml:space="preserve">with the corresponding IMS-AGW </w:t>
      </w:r>
      <w:r w:rsidRPr="00E21179">
        <w:rPr>
          <w:rFonts w:hint="eastAsia"/>
          <w:lang w:eastAsia="zh-CN"/>
        </w:rPr>
        <w:t>via H.248.</w:t>
      </w:r>
    </w:p>
    <w:p w14:paraId="251E8258" w14:textId="77777777" w:rsidR="00273DD2" w:rsidRPr="00E21179" w:rsidRDefault="00273DD2" w:rsidP="00273DD2">
      <w:pPr>
        <w:pStyle w:val="B1"/>
        <w:rPr>
          <w:lang w:eastAsia="zh-CN"/>
        </w:rPr>
      </w:pPr>
      <w:r w:rsidRPr="00E21179">
        <w:rPr>
          <w:rFonts w:hint="eastAsia"/>
          <w:lang w:eastAsia="zh-CN"/>
        </w:rPr>
        <w:t>6b</w:t>
      </w:r>
      <w:r w:rsidRPr="00E21179">
        <w:rPr>
          <w:lang w:eastAsia="zh-CN"/>
        </w:rPr>
        <w:t>-</w:t>
      </w:r>
      <w:r w:rsidRPr="00E21179">
        <w:rPr>
          <w:rFonts w:hint="eastAsia"/>
          <w:lang w:eastAsia="zh-CN"/>
        </w:rPr>
        <w:t>7b.</w:t>
      </w:r>
      <w:r>
        <w:rPr>
          <w:lang w:eastAsia="zh-CN"/>
        </w:rPr>
        <w:tab/>
      </w:r>
      <w:r w:rsidRPr="00E21179">
        <w:rPr>
          <w:lang w:eastAsia="zh-CN"/>
        </w:rPr>
        <w:t xml:space="preserve">The </w:t>
      </w:r>
      <w:r w:rsidRPr="00E21179">
        <w:rPr>
          <w:rFonts w:hint="eastAsia"/>
          <w:lang w:eastAsia="zh-CN"/>
        </w:rPr>
        <w:t>P-CSCF sends AAR to PCF with IP filter</w:t>
      </w:r>
      <w:r w:rsidRPr="00E21179">
        <w:rPr>
          <w:lang w:eastAsia="zh-CN"/>
        </w:rPr>
        <w:t xml:space="preserve"> </w:t>
      </w:r>
      <w:r w:rsidRPr="00E21179">
        <w:rPr>
          <w:rFonts w:hint="eastAsia"/>
          <w:lang w:eastAsia="zh-CN"/>
        </w:rPr>
        <w:t>information</w:t>
      </w:r>
      <w:r w:rsidRPr="00E21179">
        <w:rPr>
          <w:lang w:eastAsia="zh-CN"/>
        </w:rPr>
        <w:t xml:space="preserve"> </w:t>
      </w:r>
      <w:r w:rsidRPr="00E21179">
        <w:rPr>
          <w:rFonts w:hint="eastAsia"/>
          <w:lang w:eastAsia="zh-CN"/>
        </w:rPr>
        <w:t>(</w:t>
      </w:r>
      <w:r w:rsidRPr="00E21179">
        <w:t>e.g. 5 Tuple</w:t>
      </w:r>
      <w:r w:rsidRPr="00E21179">
        <w:rPr>
          <w:rFonts w:hint="eastAsia"/>
          <w:lang w:eastAsia="zh-CN"/>
        </w:rPr>
        <w:t>)</w:t>
      </w:r>
      <w:r w:rsidRPr="00E21179">
        <w:rPr>
          <w:lang w:eastAsia="zh-CN"/>
        </w:rPr>
        <w:t xml:space="preserve"> for policy decision</w:t>
      </w:r>
      <w:r w:rsidRPr="00E21179">
        <w:rPr>
          <w:rFonts w:hint="eastAsia"/>
          <w:lang w:eastAsia="zh-CN"/>
        </w:rPr>
        <w:t>.</w:t>
      </w:r>
    </w:p>
    <w:p w14:paraId="1E7B246A" w14:textId="77777777" w:rsidR="00273DD2" w:rsidRPr="00E21179" w:rsidRDefault="00273DD2" w:rsidP="00273DD2">
      <w:pPr>
        <w:pStyle w:val="B1"/>
        <w:rPr>
          <w:lang w:eastAsia="zh-CN"/>
        </w:rPr>
      </w:pPr>
      <w:r w:rsidRPr="00E21179">
        <w:rPr>
          <w:rFonts w:hint="eastAsia"/>
          <w:lang w:eastAsia="zh-CN"/>
        </w:rPr>
        <w:t>8</w:t>
      </w:r>
      <w:r w:rsidRPr="00E21179">
        <w:rPr>
          <w:lang w:eastAsia="zh-CN"/>
        </w:rPr>
        <w:t>.</w:t>
      </w:r>
      <w:r>
        <w:rPr>
          <w:lang w:eastAsia="zh-CN"/>
        </w:rPr>
        <w:tab/>
      </w:r>
      <w:r w:rsidRPr="00E21179">
        <w:rPr>
          <w:lang w:eastAsia="zh-CN"/>
        </w:rPr>
        <w:t xml:space="preserve">The </w:t>
      </w:r>
      <w:r w:rsidRPr="00E21179">
        <w:rPr>
          <w:rFonts w:hint="eastAsia"/>
          <w:lang w:eastAsia="zh-CN"/>
        </w:rPr>
        <w:t>P-CSCF forward</w:t>
      </w:r>
      <w:r w:rsidRPr="00E21179">
        <w:rPr>
          <w:lang w:eastAsia="zh-CN"/>
        </w:rPr>
        <w:t>s</w:t>
      </w:r>
      <w:r w:rsidRPr="00E21179">
        <w:rPr>
          <w:rFonts w:hint="eastAsia"/>
          <w:lang w:eastAsia="zh-CN"/>
        </w:rPr>
        <w:t xml:space="preserve"> the INVITE message</w:t>
      </w:r>
      <w:r w:rsidRPr="00E21179">
        <w:rPr>
          <w:lang w:eastAsia="zh-CN"/>
        </w:rPr>
        <w:t xml:space="preserve"> to next node</w:t>
      </w:r>
      <w:r w:rsidRPr="00E21179">
        <w:rPr>
          <w:rFonts w:hint="eastAsia"/>
          <w:lang w:eastAsia="zh-CN"/>
        </w:rPr>
        <w:t>.</w:t>
      </w:r>
    </w:p>
    <w:p w14:paraId="7530C40E" w14:textId="77777777" w:rsidR="00273DD2" w:rsidRPr="0064603F" w:rsidRDefault="00273DD2" w:rsidP="00273DD2">
      <w:pPr>
        <w:pStyle w:val="NO"/>
        <w:rPr>
          <w:lang w:eastAsia="zh-CN"/>
        </w:rPr>
      </w:pPr>
      <w:r w:rsidRPr="00E21179">
        <w:t>NOTE</w:t>
      </w:r>
      <w:r w:rsidR="00710C81">
        <w:t> </w:t>
      </w:r>
      <w:r w:rsidR="00A75080">
        <w:rPr>
          <w:rFonts w:eastAsia="SimSun"/>
          <w:lang w:eastAsia="zh-CN"/>
        </w:rPr>
        <w:t>7</w:t>
      </w:r>
      <w:r w:rsidRPr="00E21179">
        <w:t>:</w:t>
      </w:r>
      <w:r>
        <w:rPr>
          <w:lang w:eastAsia="zh-CN"/>
        </w:rPr>
        <w:tab/>
      </w:r>
      <w:r w:rsidRPr="00E21179">
        <w:rPr>
          <w:lang w:eastAsia="zh-CN"/>
        </w:rPr>
        <w:t xml:space="preserve">The </w:t>
      </w:r>
      <w:r w:rsidRPr="00E21179">
        <w:rPr>
          <w:rFonts w:hint="eastAsia"/>
          <w:lang w:eastAsia="zh-CN"/>
        </w:rPr>
        <w:t xml:space="preserve">P-CSCF </w:t>
      </w:r>
      <w:r w:rsidRPr="00E21179">
        <w:rPr>
          <w:lang w:eastAsia="zh-CN"/>
        </w:rPr>
        <w:t>if supported interacts with the PCF by invoking</w:t>
      </w:r>
      <w:r w:rsidRPr="00E21179">
        <w:rPr>
          <w:rFonts w:hint="eastAsia"/>
          <w:lang w:eastAsia="zh-CN"/>
        </w:rPr>
        <w:t xml:space="preserve"> the service</w:t>
      </w:r>
      <w:r w:rsidRPr="00E21179">
        <w:rPr>
          <w:lang w:eastAsia="zh-CN"/>
        </w:rPr>
        <w:t>s</w:t>
      </w:r>
      <w:r w:rsidRPr="00E21179">
        <w:rPr>
          <w:rFonts w:hint="eastAsia"/>
          <w:lang w:eastAsia="zh-CN"/>
        </w:rPr>
        <w:t xml:space="preserve"> of PCF via N5.</w:t>
      </w:r>
    </w:p>
    <w:p w14:paraId="6ADE4D36" w14:textId="77777777" w:rsidR="00273DD2" w:rsidRPr="0064603F" w:rsidRDefault="00093B32" w:rsidP="00273DD2">
      <w:pPr>
        <w:pStyle w:val="EditorsNote"/>
        <w:rPr>
          <w:rFonts w:eastAsia="SimSun"/>
          <w:lang w:eastAsia="zh-CN"/>
        </w:rPr>
      </w:pPr>
      <w:r w:rsidRPr="00E21179">
        <w:rPr>
          <w:lang w:eastAsia="ko-KR"/>
        </w:rPr>
        <w:t>Edi</w:t>
      </w:r>
      <w:r>
        <w:rPr>
          <w:lang w:eastAsia="ko-KR"/>
        </w:rPr>
        <w:t>t</w:t>
      </w:r>
      <w:r w:rsidRPr="00E21179">
        <w:rPr>
          <w:lang w:eastAsia="ko-KR"/>
        </w:rPr>
        <w:t>or</w:t>
      </w:r>
      <w:r w:rsidR="00B23700">
        <w:rPr>
          <w:lang w:eastAsia="ko-KR"/>
        </w:rPr>
        <w:t>'</w:t>
      </w:r>
      <w:r w:rsidRPr="00E21179">
        <w:rPr>
          <w:lang w:eastAsia="ko-KR"/>
        </w:rPr>
        <w:t>s</w:t>
      </w:r>
      <w:r w:rsidR="00273DD2" w:rsidRPr="00E21179">
        <w:rPr>
          <w:lang w:eastAsia="ko-KR"/>
        </w:rPr>
        <w:t xml:space="preserve"> note:</w:t>
      </w:r>
      <w:r w:rsidR="00273DD2" w:rsidRPr="00E21179">
        <w:rPr>
          <w:lang w:eastAsia="ko-KR"/>
        </w:rPr>
        <w:tab/>
        <w:t xml:space="preserve">The impact on </w:t>
      </w:r>
      <w:r w:rsidR="00273DD2" w:rsidRPr="00E21179">
        <w:t xml:space="preserve">P-CSCF discovery and selection for </w:t>
      </w:r>
      <w:r w:rsidR="00273DD2" w:rsidRPr="00E21179">
        <w:rPr>
          <w:rFonts w:hint="eastAsia"/>
          <w:lang w:eastAsia="zh-CN"/>
        </w:rPr>
        <w:t>IMS traffic local routing</w:t>
      </w:r>
      <w:r w:rsidR="00273DD2" w:rsidRPr="00E21179">
        <w:rPr>
          <w:lang w:eastAsia="zh-CN"/>
        </w:rPr>
        <w:t xml:space="preserve"> is FFS</w:t>
      </w:r>
      <w:r w:rsidR="00273DD2" w:rsidRPr="00E21179">
        <w:t>.</w:t>
      </w:r>
    </w:p>
    <w:p w14:paraId="6D4501D5" w14:textId="77777777" w:rsidR="00273DD2" w:rsidRPr="0064603F" w:rsidRDefault="00093B32" w:rsidP="00D27F5F">
      <w:pPr>
        <w:pStyle w:val="EditorsNote"/>
        <w:rPr>
          <w:lang w:eastAsia="zh-CN"/>
        </w:rPr>
      </w:pPr>
      <w:r w:rsidRPr="00E21179">
        <w:rPr>
          <w:lang w:eastAsia="zh-CN"/>
        </w:rPr>
        <w:t>Edi</w:t>
      </w:r>
      <w:r>
        <w:rPr>
          <w:lang w:eastAsia="zh-CN"/>
        </w:rPr>
        <w:t>t</w:t>
      </w:r>
      <w:r w:rsidRPr="00E21179">
        <w:rPr>
          <w:lang w:eastAsia="zh-CN"/>
        </w:rPr>
        <w:t>or</w:t>
      </w:r>
      <w:r w:rsidR="00B23700">
        <w:rPr>
          <w:lang w:eastAsia="zh-CN"/>
        </w:rPr>
        <w:t>'</w:t>
      </w:r>
      <w:r w:rsidRPr="00E21179">
        <w:rPr>
          <w:lang w:eastAsia="zh-CN"/>
        </w:rPr>
        <w:t>s</w:t>
      </w:r>
      <w:r w:rsidR="00273DD2" w:rsidRPr="00E21179">
        <w:rPr>
          <w:lang w:eastAsia="zh-CN"/>
        </w:rPr>
        <w:t xml:space="preserve"> note:</w:t>
      </w:r>
      <w:r w:rsidR="00273DD2" w:rsidRPr="00E21179">
        <w:rPr>
          <w:lang w:eastAsia="zh-CN"/>
        </w:rPr>
        <w:tab/>
        <w:t>The procedure in case of UE mobility is to be provided</w:t>
      </w:r>
      <w:r w:rsidR="00273DD2" w:rsidRPr="00E21179">
        <w:rPr>
          <w:rFonts w:hint="eastAsia"/>
          <w:lang w:eastAsia="zh-CN"/>
        </w:rPr>
        <w:t>.</w:t>
      </w:r>
    </w:p>
    <w:p w14:paraId="0B6433E8" w14:textId="77777777" w:rsidR="00273DD2" w:rsidRPr="0064603F" w:rsidRDefault="00093B32" w:rsidP="00D27F5F">
      <w:pPr>
        <w:pStyle w:val="EditorsNote"/>
        <w:rPr>
          <w:lang w:eastAsia="zh-CN"/>
        </w:rPr>
      </w:pPr>
      <w:r w:rsidRPr="0064603F">
        <w:rPr>
          <w:lang w:eastAsia="zh-CN"/>
        </w:rPr>
        <w:t>Edi</w:t>
      </w:r>
      <w:r>
        <w:rPr>
          <w:lang w:eastAsia="zh-CN"/>
        </w:rPr>
        <w:t>t</w:t>
      </w:r>
      <w:r w:rsidRPr="0064603F">
        <w:rPr>
          <w:lang w:eastAsia="zh-CN"/>
        </w:rPr>
        <w:t>or</w:t>
      </w:r>
      <w:r w:rsidR="00B23700">
        <w:rPr>
          <w:lang w:eastAsia="zh-CN"/>
        </w:rPr>
        <w:t>'</w:t>
      </w:r>
      <w:r w:rsidRPr="0064603F">
        <w:rPr>
          <w:lang w:eastAsia="zh-CN"/>
        </w:rPr>
        <w:t>s</w:t>
      </w:r>
      <w:r w:rsidR="00273DD2" w:rsidRPr="0064603F">
        <w:rPr>
          <w:lang w:eastAsia="zh-CN"/>
        </w:rPr>
        <w:t xml:space="preserve"> note:</w:t>
      </w:r>
      <w:r w:rsidR="00273DD2" w:rsidRPr="0064603F">
        <w:rPr>
          <w:lang w:eastAsia="zh-CN"/>
        </w:rPr>
        <w:tab/>
        <w:t>Whether UP-re-anchoring is required and whether it should be done before or after IMS-AGW selection for both options is FFS</w:t>
      </w:r>
      <w:r w:rsidR="00B23700">
        <w:rPr>
          <w:lang w:eastAsia="zh-CN"/>
        </w:rPr>
        <w:t>.</w:t>
      </w:r>
    </w:p>
    <w:p w14:paraId="1E27F192" w14:textId="77777777" w:rsidR="00273DD2" w:rsidRPr="0064603F" w:rsidRDefault="00273DD2" w:rsidP="00273DD2">
      <w:pPr>
        <w:pStyle w:val="Heading3"/>
      </w:pPr>
      <w:bookmarkStart w:id="194" w:name="_Toc3469532"/>
      <w:bookmarkStart w:id="195" w:name="_Toc25656824"/>
      <w:bookmarkStart w:id="196" w:name="_Toc26287075"/>
      <w:r w:rsidRPr="0064603F">
        <w:t>6.</w:t>
      </w:r>
      <w:r>
        <w:rPr>
          <w:lang w:eastAsia="zh-CN"/>
        </w:rPr>
        <w:t>7</w:t>
      </w:r>
      <w:r w:rsidRPr="0064603F">
        <w:t>.2</w:t>
      </w:r>
      <w:r w:rsidRPr="0064603F">
        <w:tab/>
        <w:t>Impacts on existing nodes and functions</w:t>
      </w:r>
      <w:bookmarkEnd w:id="194"/>
      <w:bookmarkEnd w:id="195"/>
      <w:bookmarkEnd w:id="196"/>
    </w:p>
    <w:p w14:paraId="7D6B40E8" w14:textId="77777777" w:rsidR="00273DD2" w:rsidRPr="0064603F" w:rsidRDefault="00093B32" w:rsidP="00273DD2">
      <w:pPr>
        <w:pStyle w:val="EditorsNote"/>
      </w:pPr>
      <w:r w:rsidRPr="0064603F">
        <w:rPr>
          <w:lang w:eastAsia="ko-KR"/>
        </w:rPr>
        <w:t>Edi</w:t>
      </w:r>
      <w:r>
        <w:rPr>
          <w:lang w:eastAsia="ko-KR"/>
        </w:rPr>
        <w:t>t</w:t>
      </w:r>
      <w:r w:rsidRPr="0064603F">
        <w:rPr>
          <w:lang w:eastAsia="ko-KR"/>
        </w:rPr>
        <w:t>or</w:t>
      </w:r>
      <w:r w:rsidR="00B23700">
        <w:rPr>
          <w:lang w:eastAsia="ko-KR"/>
        </w:rPr>
        <w:t>'</w:t>
      </w:r>
      <w:r w:rsidRPr="0064603F">
        <w:rPr>
          <w:lang w:eastAsia="ko-KR"/>
        </w:rPr>
        <w:t>s</w:t>
      </w:r>
      <w:r w:rsidR="00273DD2" w:rsidRPr="0064603F">
        <w:rPr>
          <w:lang w:eastAsia="ko-KR"/>
        </w:rPr>
        <w:t xml:space="preserve"> note:</w:t>
      </w:r>
      <w:r w:rsidR="00273DD2" w:rsidRPr="0064603F">
        <w:rPr>
          <w:lang w:eastAsia="ko-KR"/>
        </w:rPr>
        <w:tab/>
      </w:r>
      <w:r w:rsidR="00273DD2" w:rsidRPr="0064603F">
        <w:t>This clause describes impacts to existing entities and interfaces.</w:t>
      </w:r>
    </w:p>
    <w:p w14:paraId="16A60071" w14:textId="77777777" w:rsidR="00B23700" w:rsidRDefault="00B23700" w:rsidP="00B23700">
      <w:pPr>
        <w:rPr>
          <w:rFonts w:eastAsia="Malgun Gothic"/>
          <w:lang w:eastAsia="zh-CN"/>
        </w:rPr>
      </w:pPr>
    </w:p>
    <w:p w14:paraId="796BA1C6" w14:textId="77777777" w:rsidR="00273DD2" w:rsidRPr="0064603F" w:rsidRDefault="00273DD2" w:rsidP="00273DD2">
      <w:pPr>
        <w:pStyle w:val="Heading3"/>
      </w:pPr>
      <w:bookmarkStart w:id="197" w:name="_Toc3469533"/>
      <w:bookmarkStart w:id="198" w:name="_Toc25656825"/>
      <w:bookmarkStart w:id="199" w:name="_Toc26287076"/>
      <w:r w:rsidRPr="0064603F">
        <w:t>6.</w:t>
      </w:r>
      <w:r>
        <w:rPr>
          <w:lang w:eastAsia="zh-CN"/>
        </w:rPr>
        <w:t>7</w:t>
      </w:r>
      <w:r w:rsidRPr="0064603F">
        <w:t>.3</w:t>
      </w:r>
      <w:r w:rsidRPr="0064603F">
        <w:tab/>
        <w:t>Solution Evaluation</w:t>
      </w:r>
      <w:bookmarkEnd w:id="197"/>
      <w:bookmarkEnd w:id="198"/>
      <w:bookmarkEnd w:id="199"/>
    </w:p>
    <w:p w14:paraId="312A2802" w14:textId="77777777" w:rsidR="00273DD2" w:rsidRPr="0064603F" w:rsidRDefault="00093B32" w:rsidP="00273DD2">
      <w:pPr>
        <w:pStyle w:val="EditorsNote"/>
      </w:pPr>
      <w:r w:rsidRPr="0064603F">
        <w:rPr>
          <w:lang w:eastAsia="ko-KR"/>
        </w:rPr>
        <w:t>Edi</w:t>
      </w:r>
      <w:r>
        <w:rPr>
          <w:lang w:eastAsia="ko-KR"/>
        </w:rPr>
        <w:t>t</w:t>
      </w:r>
      <w:r w:rsidRPr="0064603F">
        <w:rPr>
          <w:lang w:eastAsia="ko-KR"/>
        </w:rPr>
        <w:t>or</w:t>
      </w:r>
      <w:r w:rsidR="00B23700">
        <w:rPr>
          <w:lang w:eastAsia="ko-KR"/>
        </w:rPr>
        <w:t>'</w:t>
      </w:r>
      <w:r w:rsidRPr="0064603F">
        <w:rPr>
          <w:lang w:eastAsia="ko-KR"/>
        </w:rPr>
        <w:t>s</w:t>
      </w:r>
      <w:r w:rsidR="00273DD2" w:rsidRPr="0064603F">
        <w:rPr>
          <w:lang w:eastAsia="ko-KR"/>
        </w:rPr>
        <w:t xml:space="preserve"> note:</w:t>
      </w:r>
      <w:r w:rsidR="00273DD2" w:rsidRPr="0064603F">
        <w:rPr>
          <w:lang w:eastAsia="ko-KR"/>
        </w:rPr>
        <w:tab/>
      </w:r>
      <w:r w:rsidR="00273DD2" w:rsidRPr="0064603F">
        <w:t>This clause provides an evaluation of the solution.</w:t>
      </w:r>
    </w:p>
    <w:p w14:paraId="394DB0F7" w14:textId="77777777" w:rsidR="00273DD2" w:rsidRDefault="00273DD2" w:rsidP="00B23700">
      <w:pPr>
        <w:rPr>
          <w:rFonts w:eastAsia="Malgun Gothic"/>
          <w:lang w:eastAsia="zh-CN"/>
        </w:rPr>
      </w:pPr>
    </w:p>
    <w:p w14:paraId="748ABE35" w14:textId="77777777" w:rsidR="001D33F2" w:rsidRPr="004B31F1" w:rsidRDefault="001D33F2" w:rsidP="001D33F2">
      <w:pPr>
        <w:pStyle w:val="Heading2"/>
      </w:pPr>
      <w:bookmarkStart w:id="200" w:name="_Toc3469534"/>
      <w:bookmarkStart w:id="201" w:name="_Toc25656826"/>
      <w:bookmarkStart w:id="202" w:name="_Toc26287077"/>
      <w:r>
        <w:t>6.8</w:t>
      </w:r>
      <w:r>
        <w:tab/>
        <w:t>Solution 8</w:t>
      </w:r>
      <w:r w:rsidRPr="001303B3">
        <w:t>: Application Function</w:t>
      </w:r>
      <w:r w:rsidRPr="004B31F1">
        <w:t xml:space="preserve"> influence on network slice selection</w:t>
      </w:r>
      <w:bookmarkEnd w:id="200"/>
      <w:bookmarkEnd w:id="201"/>
      <w:bookmarkEnd w:id="202"/>
    </w:p>
    <w:p w14:paraId="09AFE63A" w14:textId="77777777" w:rsidR="001D33F2" w:rsidRPr="0012545C" w:rsidRDefault="001D33F2" w:rsidP="001D33F2">
      <w:pPr>
        <w:pStyle w:val="Heading3"/>
      </w:pPr>
      <w:bookmarkStart w:id="203" w:name="_Toc3469535"/>
      <w:bookmarkStart w:id="204" w:name="_Toc25656827"/>
      <w:bookmarkStart w:id="205" w:name="_Toc26287078"/>
      <w:r>
        <w:t>6.8</w:t>
      </w:r>
      <w:r w:rsidRPr="0012545C">
        <w:t>.1</w:t>
      </w:r>
      <w:r w:rsidRPr="0012545C">
        <w:tab/>
        <w:t>Description</w:t>
      </w:r>
      <w:bookmarkEnd w:id="203"/>
      <w:bookmarkEnd w:id="204"/>
      <w:bookmarkEnd w:id="205"/>
    </w:p>
    <w:p w14:paraId="3C1FF2FF" w14:textId="77777777" w:rsidR="001D33F2" w:rsidRPr="0012545C" w:rsidRDefault="001D33F2" w:rsidP="001D33F2">
      <w:pPr>
        <w:pStyle w:val="Heading4"/>
      </w:pPr>
      <w:bookmarkStart w:id="206" w:name="_Toc3469536"/>
      <w:bookmarkStart w:id="207" w:name="_Toc25656828"/>
      <w:bookmarkStart w:id="208" w:name="_Toc26287079"/>
      <w:r>
        <w:t>6.8</w:t>
      </w:r>
      <w:r w:rsidRPr="0012545C">
        <w:t>.1.1</w:t>
      </w:r>
      <w:r w:rsidRPr="0012545C">
        <w:tab/>
        <w:t>General</w:t>
      </w:r>
      <w:bookmarkEnd w:id="206"/>
      <w:bookmarkEnd w:id="207"/>
      <w:bookmarkEnd w:id="208"/>
    </w:p>
    <w:p w14:paraId="30B9F5C2" w14:textId="77777777" w:rsidR="001D33F2" w:rsidRPr="0012545C" w:rsidRDefault="001D33F2" w:rsidP="001D33F2">
      <w:r w:rsidRPr="0012545C">
        <w:t>Solution is related to Key Issue #3</w:t>
      </w:r>
    </w:p>
    <w:p w14:paraId="6915D423" w14:textId="77777777" w:rsidR="001D33F2" w:rsidRPr="00DA6648" w:rsidRDefault="001D33F2" w:rsidP="001D33F2">
      <w:r w:rsidRPr="0012545C">
        <w:t xml:space="preserve">An Application Function (AF) can provide to the 5G core network information to assist in determining the 5GC slice required by a specific IMS service. The </w:t>
      </w:r>
      <w:r w:rsidRPr="0012545C">
        <w:rPr>
          <w:lang w:val="en-US"/>
        </w:rPr>
        <w:t xml:space="preserve">AF sends a request to the NEF, providing an IMS service profile, which requests to associate an </w:t>
      </w:r>
      <w:r w:rsidRPr="00101DE7">
        <w:rPr>
          <w:lang w:val="en-US"/>
        </w:rPr>
        <w:t>IMS service</w:t>
      </w:r>
      <w:r w:rsidRPr="00462E7A">
        <w:rPr>
          <w:lang w:val="en-US"/>
        </w:rPr>
        <w:t xml:space="preserve"> (associated with an identifier e.g. with an App-id-4) with a certain IMS service profile and with a certain IMS application provider. This request may also include the external identity of a single UE (e.g. the MSISDN), or the external identities of multipl</w:t>
      </w:r>
      <w:r w:rsidR="001E7211" w:rsidRPr="00462E7A">
        <w:rPr>
          <w:lang w:val="en-US"/>
        </w:rPr>
        <w:t>e</w:t>
      </w:r>
      <w:r w:rsidRPr="00462E7A">
        <w:rPr>
          <w:lang w:val="en-US"/>
        </w:rPr>
        <w:t xml:space="preserve"> UEs. If n</w:t>
      </w:r>
      <w:r w:rsidR="001E7211" w:rsidRPr="00462E7A">
        <w:rPr>
          <w:lang w:val="en-US"/>
        </w:rPr>
        <w:t>o</w:t>
      </w:r>
      <w:r w:rsidRPr="00462E7A">
        <w:rPr>
          <w:lang w:val="en-US"/>
        </w:rPr>
        <w:t xml:space="preserve"> UEs are included, the request could affect al</w:t>
      </w:r>
      <w:r w:rsidR="001E7211" w:rsidRPr="00462E7A">
        <w:rPr>
          <w:lang w:val="en-US"/>
        </w:rPr>
        <w:t>l</w:t>
      </w:r>
      <w:r w:rsidRPr="00462E7A">
        <w:rPr>
          <w:lang w:val="en-US"/>
        </w:rPr>
        <w:t xml:space="preserve"> UEs associated (e.g</w:t>
      </w:r>
      <w:r w:rsidRPr="00DA6648">
        <w:rPr>
          <w:lang w:val="en-US"/>
        </w:rPr>
        <w:t>. based on subscription) with the identified application provider.</w:t>
      </w:r>
    </w:p>
    <w:p w14:paraId="0578398E" w14:textId="77777777" w:rsidR="001D33F2" w:rsidRPr="00212EF7" w:rsidRDefault="001D33F2" w:rsidP="001D33F2">
      <w:pPr>
        <w:rPr>
          <w:lang w:val="en-US"/>
        </w:rPr>
      </w:pPr>
      <w:r w:rsidRPr="00DA6648">
        <w:rPr>
          <w:lang w:val="en-US"/>
        </w:rPr>
        <w:t xml:space="preserve">The </w:t>
      </w:r>
      <w:r w:rsidRPr="0091001B">
        <w:rPr>
          <w:lang w:val="en-US"/>
        </w:rPr>
        <w:t xml:space="preserve">IMS service profile identifies one of the </w:t>
      </w:r>
      <w:r w:rsidRPr="004976B6">
        <w:rPr>
          <w:lang w:val="en-US"/>
        </w:rPr>
        <w:t xml:space="preserve">service profiles pre-agreed between the mobile operator and the IMS operator. </w:t>
      </w:r>
      <w:r w:rsidRPr="008B6A8C">
        <w:rPr>
          <w:lang w:val="en-US"/>
        </w:rPr>
        <w:t>How the IMS Service Profile</w:t>
      </w:r>
      <w:r w:rsidRPr="00DA6648">
        <w:rPr>
          <w:lang w:val="en-US"/>
        </w:rPr>
        <w:t xml:space="preserve"> </w:t>
      </w:r>
      <w:r w:rsidRPr="008B6A8C">
        <w:rPr>
          <w:lang w:val="en-US"/>
        </w:rPr>
        <w:t>is</w:t>
      </w:r>
      <w:r w:rsidRPr="00DA6648">
        <w:rPr>
          <w:lang w:val="en-US"/>
        </w:rPr>
        <w:t xml:space="preserve"> constructed is out of scope of 3GPP. An example list of pre-agreed serv</w:t>
      </w:r>
      <w:r w:rsidRPr="0091001B">
        <w:rPr>
          <w:lang w:val="en-US"/>
        </w:rPr>
        <w:t>ice profiles is shown below</w:t>
      </w:r>
    </w:p>
    <w:p w14:paraId="7044B335" w14:textId="77777777" w:rsidR="001D33F2" w:rsidRPr="001303B3" w:rsidRDefault="001D33F2" w:rsidP="00B23700">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56"/>
      </w:tblGrid>
      <w:tr w:rsidR="001D33F2" w:rsidRPr="008B6A8C" w14:paraId="59EB6DA1" w14:textId="77777777" w:rsidTr="00EA7196">
        <w:trPr>
          <w:jc w:val="center"/>
        </w:trPr>
        <w:tc>
          <w:tcPr>
            <w:tcW w:w="1668" w:type="dxa"/>
          </w:tcPr>
          <w:p w14:paraId="169BE20E" w14:textId="77777777" w:rsidR="001D33F2" w:rsidRPr="0012545C" w:rsidRDefault="001D33F2" w:rsidP="00B23700">
            <w:pPr>
              <w:pStyle w:val="TAL"/>
              <w:rPr>
                <w:rFonts w:eastAsia="SimSun"/>
                <w:lang w:val="en-US"/>
              </w:rPr>
            </w:pPr>
            <w:r w:rsidRPr="004B31F1">
              <w:rPr>
                <w:rFonts w:eastAsia="SimSun"/>
                <w:lang w:val="en-US"/>
              </w:rPr>
              <w:t>IMS Service</w:t>
            </w:r>
            <w:r w:rsidRPr="0012545C">
              <w:rPr>
                <w:rFonts w:eastAsia="SimSun"/>
                <w:lang w:val="en-US"/>
              </w:rPr>
              <w:t xml:space="preserve"> Profile #1</w:t>
            </w:r>
          </w:p>
        </w:tc>
        <w:tc>
          <w:tcPr>
            <w:tcW w:w="3356" w:type="dxa"/>
          </w:tcPr>
          <w:p w14:paraId="753BF8D7" w14:textId="77777777" w:rsidR="001D33F2" w:rsidRPr="0012545C" w:rsidRDefault="001D33F2" w:rsidP="00B23700">
            <w:pPr>
              <w:pStyle w:val="TAL"/>
              <w:rPr>
                <w:rFonts w:eastAsia="SimSun"/>
                <w:lang w:val="en-US"/>
              </w:rPr>
            </w:pPr>
            <w:r w:rsidRPr="0012545C">
              <w:rPr>
                <w:rFonts w:eastAsia="SimSun"/>
                <w:lang w:val="en-US"/>
              </w:rPr>
              <w:t>Service Profile Id = 1010</w:t>
            </w:r>
          </w:p>
          <w:p w14:paraId="18C6546E" w14:textId="77777777" w:rsidR="001D33F2" w:rsidRPr="0012545C" w:rsidRDefault="001D33F2" w:rsidP="00B23700">
            <w:pPr>
              <w:pStyle w:val="TAL"/>
              <w:rPr>
                <w:rFonts w:eastAsia="SimSun"/>
                <w:lang w:val="en-US"/>
              </w:rPr>
            </w:pPr>
            <w:r w:rsidRPr="0012545C">
              <w:rPr>
                <w:rFonts w:eastAsia="SimSun"/>
                <w:lang w:val="en-US"/>
              </w:rPr>
              <w:t>Service Type = Voice</w:t>
            </w:r>
          </w:p>
          <w:p w14:paraId="0BA1D169" w14:textId="77777777" w:rsidR="001D33F2" w:rsidRPr="0012545C" w:rsidRDefault="001D33F2" w:rsidP="00B23700">
            <w:pPr>
              <w:pStyle w:val="TAL"/>
              <w:rPr>
                <w:rFonts w:eastAsia="SimSun"/>
                <w:lang w:val="en-US"/>
              </w:rPr>
            </w:pPr>
            <w:r w:rsidRPr="0012545C">
              <w:rPr>
                <w:rFonts w:eastAsia="SimSun"/>
                <w:lang w:val="en-US"/>
              </w:rPr>
              <w:t>Delay &lt; 20 msec</w:t>
            </w:r>
          </w:p>
        </w:tc>
      </w:tr>
      <w:tr w:rsidR="001D33F2" w:rsidRPr="008B6A8C" w14:paraId="7A04CBF6" w14:textId="77777777" w:rsidTr="00EA7196">
        <w:trPr>
          <w:jc w:val="center"/>
        </w:trPr>
        <w:tc>
          <w:tcPr>
            <w:tcW w:w="1668" w:type="dxa"/>
          </w:tcPr>
          <w:p w14:paraId="37D99414" w14:textId="77777777" w:rsidR="001D33F2" w:rsidRPr="008B6A8C" w:rsidRDefault="001D33F2" w:rsidP="00B23700">
            <w:pPr>
              <w:pStyle w:val="TAL"/>
              <w:rPr>
                <w:rFonts w:eastAsia="SimSun"/>
                <w:lang w:val="en-US"/>
              </w:rPr>
            </w:pPr>
            <w:r w:rsidRPr="008B6A8C">
              <w:rPr>
                <w:rFonts w:eastAsia="SimSun"/>
                <w:lang w:val="en-US"/>
              </w:rPr>
              <w:t>IMS Service Profile #2</w:t>
            </w:r>
          </w:p>
        </w:tc>
        <w:tc>
          <w:tcPr>
            <w:tcW w:w="3356" w:type="dxa"/>
          </w:tcPr>
          <w:p w14:paraId="31128DE5" w14:textId="77777777" w:rsidR="001D33F2" w:rsidRPr="008B6A8C" w:rsidRDefault="001D33F2" w:rsidP="00B23700">
            <w:pPr>
              <w:pStyle w:val="TAL"/>
              <w:rPr>
                <w:rFonts w:eastAsia="SimSun"/>
                <w:lang w:val="en-US"/>
              </w:rPr>
            </w:pPr>
            <w:r w:rsidRPr="008B6A8C">
              <w:rPr>
                <w:rFonts w:eastAsia="SimSun"/>
                <w:lang w:val="en-US"/>
              </w:rPr>
              <w:t>Service Profile Id = 1012</w:t>
            </w:r>
          </w:p>
          <w:p w14:paraId="2FDA60BC" w14:textId="77777777" w:rsidR="001D33F2" w:rsidRPr="008B6A8C" w:rsidRDefault="001D33F2" w:rsidP="00B23700">
            <w:pPr>
              <w:pStyle w:val="TAL"/>
              <w:rPr>
                <w:rFonts w:eastAsia="SimSun"/>
                <w:lang w:val="en-US"/>
              </w:rPr>
            </w:pPr>
            <w:r w:rsidRPr="008B6A8C">
              <w:rPr>
                <w:rFonts w:eastAsia="SimSun"/>
                <w:lang w:val="en-US"/>
              </w:rPr>
              <w:t>Service Type = Video</w:t>
            </w:r>
          </w:p>
          <w:p w14:paraId="67BDDE44" w14:textId="77777777" w:rsidR="001D33F2" w:rsidRPr="00F9740F" w:rsidRDefault="001D33F2" w:rsidP="00B23700">
            <w:pPr>
              <w:pStyle w:val="TAL"/>
              <w:rPr>
                <w:rFonts w:eastAsia="SimSun"/>
                <w:lang w:val="en-US"/>
              </w:rPr>
            </w:pPr>
            <w:r w:rsidRPr="008B6A8C">
              <w:rPr>
                <w:rFonts w:eastAsia="SimSun"/>
                <w:lang w:val="en-US"/>
              </w:rPr>
              <w:t>Delay &lt; 10mse</w:t>
            </w:r>
            <w:r>
              <w:rPr>
                <w:rFonts w:eastAsia="SimSun"/>
                <w:lang w:val="en-US"/>
              </w:rPr>
              <w:t>c</w:t>
            </w:r>
          </w:p>
        </w:tc>
      </w:tr>
      <w:tr w:rsidR="001D33F2" w:rsidRPr="008B6A8C" w14:paraId="1FDCF088" w14:textId="77777777" w:rsidTr="00EA7196">
        <w:trPr>
          <w:jc w:val="center"/>
        </w:trPr>
        <w:tc>
          <w:tcPr>
            <w:tcW w:w="1668" w:type="dxa"/>
          </w:tcPr>
          <w:p w14:paraId="2511A6D6" w14:textId="77777777" w:rsidR="001D33F2" w:rsidRPr="008B6A8C" w:rsidRDefault="001D33F2" w:rsidP="00B23700">
            <w:pPr>
              <w:pStyle w:val="TAL"/>
              <w:rPr>
                <w:rFonts w:eastAsia="SimSun"/>
                <w:lang w:val="en-US"/>
              </w:rPr>
            </w:pPr>
            <w:r w:rsidRPr="008B6A8C">
              <w:rPr>
                <w:rFonts w:eastAsia="SimSun"/>
                <w:lang w:val="en-US"/>
              </w:rPr>
              <w:t>…</w:t>
            </w:r>
          </w:p>
        </w:tc>
        <w:tc>
          <w:tcPr>
            <w:tcW w:w="3356" w:type="dxa"/>
          </w:tcPr>
          <w:p w14:paraId="313A2CFF" w14:textId="77777777" w:rsidR="001D33F2" w:rsidRPr="008B6A8C" w:rsidRDefault="001D33F2" w:rsidP="00B23700">
            <w:pPr>
              <w:pStyle w:val="TAL"/>
              <w:rPr>
                <w:rFonts w:eastAsia="SimSun"/>
                <w:lang w:val="en-US"/>
              </w:rPr>
            </w:pPr>
            <w:r w:rsidRPr="008B6A8C">
              <w:rPr>
                <w:rFonts w:eastAsia="SimSun"/>
                <w:lang w:val="en-US"/>
              </w:rPr>
              <w:t>…</w:t>
            </w:r>
          </w:p>
        </w:tc>
      </w:tr>
    </w:tbl>
    <w:p w14:paraId="7A04463A" w14:textId="77777777" w:rsidR="001D33F2" w:rsidRPr="008B6A8C" w:rsidRDefault="001D33F2" w:rsidP="001D33F2">
      <w:pPr>
        <w:rPr>
          <w:lang w:val="en-US"/>
        </w:rPr>
      </w:pPr>
    </w:p>
    <w:p w14:paraId="11072173" w14:textId="77777777" w:rsidR="001D33F2" w:rsidRPr="00D4455B" w:rsidRDefault="001D33F2" w:rsidP="001D33F2">
      <w:pPr>
        <w:rPr>
          <w:lang w:val="en-US"/>
        </w:rPr>
      </w:pPr>
      <w:r w:rsidRPr="008B6A8C">
        <w:rPr>
          <w:lang w:val="en-US"/>
        </w:rPr>
        <w:t>The AS maps the IMS service (App-id-4) to one of the pre-agreed service profiles based on the known characteristics of the IMS service, e.g. based on the type and/or the traffic requirements of the IMS service and sends the request to the UDM/UDR via the NEF.</w:t>
      </w:r>
    </w:p>
    <w:p w14:paraId="599AEE5A" w14:textId="77777777" w:rsidR="001D33F2" w:rsidRPr="00D4455B" w:rsidRDefault="001D33F2" w:rsidP="001D33F2">
      <w:pPr>
        <w:rPr>
          <w:lang w:val="en-US" w:eastAsia="en-GB"/>
        </w:rPr>
      </w:pPr>
      <w:r w:rsidRPr="00D4455B">
        <w:rPr>
          <w:lang w:val="en-US"/>
        </w:rPr>
        <w:t>The AS request (that associates an IMS service to an IMS service profile) to the NEF include:</w:t>
      </w:r>
    </w:p>
    <w:p w14:paraId="27B6C7AA" w14:textId="77777777" w:rsidR="00624837" w:rsidRDefault="00624837" w:rsidP="00624837">
      <w:pPr>
        <w:pStyle w:val="B1"/>
        <w:rPr>
          <w:lang w:val="en-US"/>
        </w:rPr>
      </w:pPr>
      <w:r>
        <w:rPr>
          <w:lang w:val="en-US"/>
        </w:rPr>
        <w:t>-</w:t>
      </w:r>
      <w:r>
        <w:rPr>
          <w:lang w:val="en-US"/>
        </w:rPr>
        <w:tab/>
        <w:t>the IMS Service Id.</w:t>
      </w:r>
    </w:p>
    <w:p w14:paraId="2A169DD9" w14:textId="77777777" w:rsidR="00624837" w:rsidRDefault="00624837" w:rsidP="00624837">
      <w:pPr>
        <w:pStyle w:val="B1"/>
        <w:rPr>
          <w:lang w:val="en-US"/>
        </w:rPr>
      </w:pPr>
      <w:r>
        <w:rPr>
          <w:lang w:val="en-US"/>
        </w:rPr>
        <w:t>-</w:t>
      </w:r>
      <w:r>
        <w:rPr>
          <w:lang w:val="en-US"/>
        </w:rPr>
        <w:tab/>
        <w:t>the Service Profile Id.</w:t>
      </w:r>
    </w:p>
    <w:p w14:paraId="40B2668C" w14:textId="77777777" w:rsidR="00624837" w:rsidRDefault="00624837" w:rsidP="00624837">
      <w:pPr>
        <w:pStyle w:val="B1"/>
        <w:rPr>
          <w:lang w:val="en-US"/>
        </w:rPr>
      </w:pPr>
      <w:r>
        <w:rPr>
          <w:lang w:val="en-US"/>
        </w:rPr>
        <w:t>-</w:t>
      </w:r>
      <w:r>
        <w:rPr>
          <w:lang w:val="en-US"/>
        </w:rPr>
        <w:tab/>
        <w:t>Information on the IMS Application provider.</w:t>
      </w:r>
    </w:p>
    <w:p w14:paraId="1714E519" w14:textId="77777777" w:rsidR="00624837" w:rsidRDefault="00624837" w:rsidP="00624837">
      <w:pPr>
        <w:pStyle w:val="B1"/>
        <w:rPr>
          <w:lang w:val="en-US"/>
        </w:rPr>
      </w:pPr>
      <w:r>
        <w:rPr>
          <w:lang w:val="en-US"/>
        </w:rPr>
        <w:t>-</w:t>
      </w:r>
      <w:r>
        <w:rPr>
          <w:lang w:val="en-US"/>
        </w:rPr>
        <w:tab/>
        <w:t>Optionally the affected UE(s) by providing an external identifier (e.g. MSISDN).</w:t>
      </w:r>
    </w:p>
    <w:p w14:paraId="17A5BA90" w14:textId="77777777" w:rsidR="001D33F2" w:rsidRPr="00212EF7" w:rsidRDefault="001D33F2" w:rsidP="001D33F2">
      <w:pPr>
        <w:rPr>
          <w:lang w:val="en-US"/>
        </w:rPr>
      </w:pPr>
      <w:r w:rsidRPr="00D4455B">
        <w:rPr>
          <w:lang w:val="en-US"/>
        </w:rPr>
        <w:t>The UDM/UDR uses the IMS service profile id to derive the type of service required (i.e. Service Type: Voice, Delay Characteristics) and retrieve the appropriate NSSP policies.</w:t>
      </w:r>
    </w:p>
    <w:p w14:paraId="4BF2EEEB" w14:textId="77777777" w:rsidR="001D33F2" w:rsidRPr="001303B3" w:rsidRDefault="001D33F2" w:rsidP="001D33F2">
      <w:pPr>
        <w:pStyle w:val="NO"/>
        <w:rPr>
          <w:lang w:val="en-US"/>
        </w:rPr>
      </w:pPr>
      <w:r w:rsidRPr="00212EF7">
        <w:rPr>
          <w:lang w:val="en-US"/>
        </w:rPr>
        <w:t>NOTE:</w:t>
      </w:r>
      <w:r w:rsidR="00B23700">
        <w:rPr>
          <w:lang w:val="en-US"/>
        </w:rPr>
        <w:tab/>
      </w:r>
      <w:r w:rsidRPr="00212EF7">
        <w:rPr>
          <w:lang w:val="en-US"/>
        </w:rPr>
        <w:t>It is assumed that the UDR has pre-configured NSSP policies based on the service profile requested by the</w:t>
      </w:r>
      <w:r w:rsidRPr="001303B3">
        <w:rPr>
          <w:lang w:val="en-US"/>
        </w:rPr>
        <w:t xml:space="preserve"> AF.</w:t>
      </w:r>
    </w:p>
    <w:p w14:paraId="41C48796" w14:textId="77777777" w:rsidR="001D33F2" w:rsidRPr="004B31F1" w:rsidRDefault="001D33F2" w:rsidP="001D33F2">
      <w:pPr>
        <w:rPr>
          <w:lang w:val="en-US"/>
        </w:rPr>
      </w:pPr>
      <w:r w:rsidRPr="004B31F1">
        <w:rPr>
          <w:lang w:val="en-US"/>
        </w:rPr>
        <w:t>The PCF is notified of new UE Policies and delivers the updated UE Policies based on the Policy delivery mechanis</w:t>
      </w:r>
      <w:r w:rsidR="009B2A8A">
        <w:rPr>
          <w:lang w:val="en-US"/>
        </w:rPr>
        <w:t xml:space="preserve">m described in </w:t>
      </w:r>
      <w:r w:rsidR="00A737A1">
        <w:rPr>
          <w:lang w:val="en-US"/>
        </w:rPr>
        <w:t xml:space="preserve"> </w:t>
      </w:r>
      <w:r w:rsidR="00C41B20">
        <w:rPr>
          <w:lang w:val="en-US"/>
        </w:rPr>
        <w:t>TS 23.502 [</w:t>
      </w:r>
      <w:r w:rsidR="009B2A8A">
        <w:rPr>
          <w:lang w:val="en-US"/>
        </w:rPr>
        <w:t>4</w:t>
      </w:r>
      <w:r w:rsidRPr="004B31F1">
        <w:rPr>
          <w:lang w:val="en-US"/>
        </w:rPr>
        <w:t>].</w:t>
      </w:r>
    </w:p>
    <w:p w14:paraId="2B9253A5" w14:textId="77777777" w:rsidR="001D33F2" w:rsidRPr="0012545C" w:rsidRDefault="001D33F2" w:rsidP="001D33F2">
      <w:pPr>
        <w:rPr>
          <w:lang w:val="en-US"/>
        </w:rPr>
      </w:pPr>
      <w:r w:rsidRPr="0012545C">
        <w:rPr>
          <w:lang w:val="en-US"/>
        </w:rPr>
        <w:t>The IMS client in the UE checks the updated URSP policies in order to identify the PDU session to send the IMS traffic of a specific IMS service as illustrated below:</w:t>
      </w:r>
    </w:p>
    <w:p w14:paraId="279FA5BA" w14:textId="77777777" w:rsidR="001D33F2" w:rsidRPr="00212EF7" w:rsidRDefault="001D33F2" w:rsidP="00B23700">
      <w:pPr>
        <w:pStyle w:val="TH"/>
      </w:pPr>
      <w:r w:rsidRPr="00212EF7">
        <w:rPr>
          <w:noProof/>
        </w:rPr>
        <w:object w:dxaOrig="11089" w:dyaOrig="6156" w14:anchorId="21CE048B">
          <v:shape id="_x0000_i1039" type="#_x0000_t75" style="width:481.6pt;height:267.6pt" o:ole="">
            <v:imagedata r:id="rId37" o:title=""/>
          </v:shape>
          <o:OLEObject Type="Embed" ProgID="Visio.Drawing.15" ShapeID="_x0000_i1039" DrawAspect="Content" ObjectID="_1637141086" r:id="rId38"/>
        </w:object>
      </w:r>
    </w:p>
    <w:p w14:paraId="32A5A0AB" w14:textId="77777777" w:rsidR="001D33F2" w:rsidRPr="004B31F1" w:rsidRDefault="001D33F2" w:rsidP="001D33F2">
      <w:pPr>
        <w:pStyle w:val="TF"/>
        <w:rPr>
          <w:lang w:val="en-US"/>
        </w:rPr>
      </w:pPr>
      <w:r>
        <w:rPr>
          <w:lang w:val="en-US"/>
        </w:rPr>
        <w:t>Figure 6.8</w:t>
      </w:r>
      <w:r w:rsidRPr="001303B3">
        <w:rPr>
          <w:lang w:val="en-US"/>
        </w:rPr>
        <w:t>.1.1-1: AF influencing URSP rules for network slice selection</w:t>
      </w:r>
    </w:p>
    <w:p w14:paraId="1711A0A2" w14:textId="77777777" w:rsidR="001D33F2" w:rsidRPr="0012545C" w:rsidRDefault="00093B32" w:rsidP="001D33F2">
      <w:pPr>
        <w:pStyle w:val="EditorsNote"/>
      </w:pPr>
      <w:r w:rsidRPr="0012545C">
        <w:t>Edi</w:t>
      </w:r>
      <w:r>
        <w:t>t</w:t>
      </w:r>
      <w:r w:rsidRPr="0012545C">
        <w:t>or</w:t>
      </w:r>
      <w:r w:rsidR="00B23700">
        <w:t>'</w:t>
      </w:r>
      <w:r w:rsidRPr="0012545C">
        <w:t>s</w:t>
      </w:r>
      <w:r w:rsidR="001D33F2" w:rsidRPr="0012545C">
        <w:t xml:space="preserve"> </w:t>
      </w:r>
      <w:r w:rsidR="00B23700">
        <w:t>n</w:t>
      </w:r>
      <w:r w:rsidR="001D33F2" w:rsidRPr="0012545C">
        <w:t>ote:</w:t>
      </w:r>
      <w:r w:rsidR="00B23700">
        <w:tab/>
      </w:r>
      <w:r w:rsidR="001D33F2" w:rsidRPr="0012545C">
        <w:t>The solution where the AF provides the IMS Service Profile directly to the UDM/UDR is FFS.</w:t>
      </w:r>
    </w:p>
    <w:p w14:paraId="1A4C1888" w14:textId="77777777" w:rsidR="001D33F2" w:rsidRPr="0012545C" w:rsidRDefault="001D33F2" w:rsidP="001D33F2">
      <w:r w:rsidRPr="0012545C">
        <w:t>The procedure that enables this functionality is specified in the next clause.</w:t>
      </w:r>
    </w:p>
    <w:p w14:paraId="7455DD4A" w14:textId="77777777" w:rsidR="001D33F2" w:rsidRPr="0012545C" w:rsidRDefault="001D33F2" w:rsidP="001D33F2">
      <w:pPr>
        <w:pStyle w:val="Heading4"/>
        <w:rPr>
          <w:rFonts w:eastAsia="SimSun"/>
        </w:rPr>
      </w:pPr>
      <w:bookmarkStart w:id="209" w:name="_Toc3469537"/>
      <w:bookmarkStart w:id="210" w:name="_Toc25656829"/>
      <w:bookmarkStart w:id="211" w:name="_Toc26287080"/>
      <w:r>
        <w:t>6.8</w:t>
      </w:r>
      <w:r w:rsidRPr="0012545C">
        <w:t>.1.2</w:t>
      </w:r>
      <w:r w:rsidRPr="0012545C">
        <w:tab/>
        <w:t xml:space="preserve">Procedure for AF (IMS AS) to </w:t>
      </w:r>
      <w:r w:rsidRPr="0012545C">
        <w:rPr>
          <w:rFonts w:eastAsia="SimSun"/>
        </w:rPr>
        <w:t>influence network slice selection</w:t>
      </w:r>
      <w:bookmarkEnd w:id="209"/>
      <w:bookmarkEnd w:id="210"/>
      <w:bookmarkEnd w:id="211"/>
    </w:p>
    <w:p w14:paraId="1D174F74" w14:textId="77777777" w:rsidR="001D33F2" w:rsidRPr="00212EF7" w:rsidRDefault="001D33F2" w:rsidP="00B23700">
      <w:pPr>
        <w:pStyle w:val="TH"/>
      </w:pPr>
      <w:r w:rsidRPr="00212EF7">
        <w:rPr>
          <w:noProof/>
        </w:rPr>
        <w:object w:dxaOrig="10729" w:dyaOrig="7273" w14:anchorId="12BA3321">
          <v:shape id="_x0000_i1040" type="#_x0000_t75" style="width:421.8pt;height:285.95pt" o:ole="">
            <v:imagedata r:id="rId39" o:title=""/>
          </v:shape>
          <o:OLEObject Type="Embed" ProgID="Visio.Drawing.11" ShapeID="_x0000_i1040" DrawAspect="Content" ObjectID="_1637141087" r:id="rId40"/>
        </w:object>
      </w:r>
    </w:p>
    <w:p w14:paraId="224FDA74" w14:textId="77777777" w:rsidR="00695310" w:rsidRDefault="001D33F2" w:rsidP="00B23700">
      <w:pPr>
        <w:pStyle w:val="TF"/>
        <w:rPr>
          <w:rFonts w:eastAsia="SimSun"/>
        </w:rPr>
      </w:pPr>
      <w:r w:rsidRPr="001303B3">
        <w:t xml:space="preserve">Fig. </w:t>
      </w:r>
      <w:r>
        <w:t>6.8</w:t>
      </w:r>
      <w:r w:rsidRPr="004B31F1">
        <w:t xml:space="preserve">.1.2-1: Processing AF requests to </w:t>
      </w:r>
      <w:r w:rsidRPr="0012545C">
        <w:rPr>
          <w:rFonts w:eastAsia="SimSun"/>
        </w:rPr>
        <w:t>influence network slice selecti</w:t>
      </w:r>
      <w:r w:rsidR="00695310">
        <w:rPr>
          <w:rFonts w:eastAsia="SimSun"/>
        </w:rPr>
        <w:t>on</w:t>
      </w:r>
    </w:p>
    <w:p w14:paraId="6C7C484A" w14:textId="77777777" w:rsidR="001D33F2" w:rsidRPr="0012545C" w:rsidRDefault="001D33F2" w:rsidP="00B23700">
      <w:pPr>
        <w:pStyle w:val="B1"/>
        <w:rPr>
          <w:lang w:val="en-US"/>
        </w:rPr>
      </w:pPr>
      <w:r w:rsidRPr="0012545C">
        <w:t>0.</w:t>
      </w:r>
      <w:r w:rsidRPr="0012545C">
        <w:tab/>
      </w:r>
      <w:r w:rsidRPr="0012545C">
        <w:rPr>
          <w:lang w:val="en-US"/>
        </w:rPr>
        <w:t xml:space="preserve">The IMS AS maps an </w:t>
      </w:r>
      <w:r w:rsidRPr="008B6A8C">
        <w:rPr>
          <w:lang w:val="en-US"/>
        </w:rPr>
        <w:t>IMS service</w:t>
      </w:r>
      <w:r w:rsidRPr="00212EF7">
        <w:rPr>
          <w:lang w:val="en-US"/>
        </w:rPr>
        <w:t xml:space="preserve"> to one of the service</w:t>
      </w:r>
      <w:r w:rsidRPr="001303B3">
        <w:rPr>
          <w:lang w:val="en-US"/>
        </w:rPr>
        <w:t xml:space="preserve"> profiles pre-agreed between the mobile operator and the IMS</w:t>
      </w:r>
      <w:r w:rsidRPr="004B31F1">
        <w:rPr>
          <w:lang w:val="en-US"/>
        </w:rPr>
        <w:t xml:space="preserve"> operator. This mapping can be based e.g. on the known traffic type and/or traffic requirements of the </w:t>
      </w:r>
      <w:r w:rsidRPr="0012545C">
        <w:rPr>
          <w:lang w:val="en-US"/>
        </w:rPr>
        <w:t>IMS service.</w:t>
      </w:r>
    </w:p>
    <w:p w14:paraId="76EE28E7" w14:textId="77777777" w:rsidR="00695310" w:rsidRDefault="001D33F2" w:rsidP="00B23700">
      <w:pPr>
        <w:pStyle w:val="NO"/>
        <w:rPr>
          <w:lang w:val="en-US"/>
        </w:rPr>
      </w:pPr>
      <w:r w:rsidRPr="0012545C">
        <w:t>NOTE</w:t>
      </w:r>
      <w:r w:rsidR="00B23700">
        <w:t> </w:t>
      </w:r>
      <w:r w:rsidRPr="0012545C">
        <w:t>1:</w:t>
      </w:r>
      <w:r w:rsidR="00B23700">
        <w:tab/>
      </w:r>
      <w:r w:rsidRPr="0012545C">
        <w:t>T</w:t>
      </w:r>
      <w:r w:rsidRPr="0012545C">
        <w:rPr>
          <w:lang w:val="en-US"/>
        </w:rPr>
        <w:t>he IMS service profiles pre-agreed between the mobile operator and the IMS operator are outside the scope of 3GP</w:t>
      </w:r>
      <w:r w:rsidR="00695310">
        <w:rPr>
          <w:lang w:val="en-US"/>
        </w:rPr>
        <w:t>P.</w:t>
      </w:r>
    </w:p>
    <w:p w14:paraId="29A42705" w14:textId="77777777" w:rsidR="001D33F2" w:rsidRPr="00462E7A" w:rsidRDefault="001D33F2" w:rsidP="00B23700">
      <w:pPr>
        <w:pStyle w:val="B1"/>
        <w:rPr>
          <w:lang w:val="en-US"/>
        </w:rPr>
      </w:pPr>
      <w:r w:rsidRPr="0012545C">
        <w:t>1.</w:t>
      </w:r>
      <w:r w:rsidRPr="0012545C">
        <w:tab/>
        <w:t>An</w:t>
      </w:r>
      <w:r w:rsidRPr="0012545C">
        <w:rPr>
          <w:lang w:val="en-US"/>
        </w:rPr>
        <w:t xml:space="preserve"> AF (IMS Application Server) calls </w:t>
      </w:r>
      <w:r w:rsidR="00695310">
        <w:rPr>
          <w:lang w:val="en-US"/>
        </w:rPr>
        <w:t>the</w:t>
      </w:r>
      <w:r w:rsidRPr="0012545C">
        <w:rPr>
          <w:lang w:val="en-US"/>
        </w:rPr>
        <w:t xml:space="preserve"> "Set Prof</w:t>
      </w:r>
      <w:r w:rsidR="00695310">
        <w:rPr>
          <w:lang w:val="en-US"/>
        </w:rPr>
        <w:t>ile</w:t>
      </w:r>
      <w:r w:rsidRPr="0012545C">
        <w:rPr>
          <w:lang w:val="en-US"/>
        </w:rPr>
        <w:t xml:space="preserve">" service supported by NEF, which requests to associate the IMS service (a) with a certain </w:t>
      </w:r>
      <w:r w:rsidRPr="00101DE7">
        <w:rPr>
          <w:lang w:val="en-US"/>
        </w:rPr>
        <w:t>service profile and (b) with a certain application provider. The IMS service is identified by an identifier (App-</w:t>
      </w:r>
      <w:r w:rsidRPr="00F555FB">
        <w:rPr>
          <w:lang w:val="en-US"/>
        </w:rPr>
        <w:t xml:space="preserve">Identifier). The IMS Service Profile is identified by a Service Profile Id. </w:t>
      </w:r>
      <w:r w:rsidRPr="008B6A8C">
        <w:rPr>
          <w:lang w:val="en-US"/>
        </w:rPr>
        <w:t>The request may also include the external identity of a single UE (e.g. the MSISDN), or the external identities of</w:t>
      </w:r>
      <w:r w:rsidRPr="00101DE7">
        <w:rPr>
          <w:lang w:val="en-US"/>
        </w:rPr>
        <w:t xml:space="preserve"> multipl</w:t>
      </w:r>
      <w:r w:rsidR="001E7211" w:rsidRPr="00101DE7">
        <w:rPr>
          <w:lang w:val="en-US"/>
        </w:rPr>
        <w:t>e</w:t>
      </w:r>
      <w:r w:rsidRPr="00101DE7">
        <w:rPr>
          <w:lang w:val="en-US"/>
        </w:rPr>
        <w:t xml:space="preserve"> UEs. If n</w:t>
      </w:r>
      <w:r w:rsidR="001E7211" w:rsidRPr="00101DE7">
        <w:rPr>
          <w:lang w:val="en-US"/>
        </w:rPr>
        <w:t>o</w:t>
      </w:r>
      <w:r w:rsidRPr="00101DE7">
        <w:rPr>
          <w:lang w:val="en-US"/>
        </w:rPr>
        <w:t xml:space="preserve"> UEs are included, the request could affect al</w:t>
      </w:r>
      <w:r w:rsidR="001E7211" w:rsidRPr="00101DE7">
        <w:rPr>
          <w:lang w:val="en-US"/>
        </w:rPr>
        <w:t>l</w:t>
      </w:r>
      <w:r w:rsidRPr="00101DE7">
        <w:rPr>
          <w:lang w:val="en-US"/>
        </w:rPr>
        <w:t xml:space="preserve"> UEs associated (e.g. based on subscription) with the identified application provider. The IMS service</w:t>
      </w:r>
      <w:r w:rsidRPr="00462E7A">
        <w:rPr>
          <w:lang w:val="en-US"/>
        </w:rPr>
        <w:t xml:space="preserve"> profile is the one determined in the previous step and identifies one of the service profiles pre-agreed between the mobile operator and the AF operator.</w:t>
      </w:r>
    </w:p>
    <w:p w14:paraId="1979C376" w14:textId="77777777" w:rsidR="001D33F2" w:rsidRPr="0091001B" w:rsidRDefault="001D33F2" w:rsidP="001D33F2">
      <w:pPr>
        <w:pStyle w:val="EditorsNote"/>
        <w:rPr>
          <w:lang w:val="en-US"/>
        </w:rPr>
      </w:pPr>
      <w:r w:rsidRPr="00462E7A">
        <w:rPr>
          <w:lang w:val="en-US"/>
        </w:rPr>
        <w:t>Editor</w:t>
      </w:r>
      <w:r w:rsidR="00B23700">
        <w:rPr>
          <w:lang w:val="en-US"/>
        </w:rPr>
        <w:t>'</w:t>
      </w:r>
      <w:r w:rsidRPr="00462E7A">
        <w:rPr>
          <w:lang w:val="en-US"/>
        </w:rPr>
        <w:t xml:space="preserve">s </w:t>
      </w:r>
      <w:r w:rsidR="00B23700">
        <w:rPr>
          <w:lang w:val="en-US"/>
        </w:rPr>
        <w:t>n</w:t>
      </w:r>
      <w:r w:rsidRPr="00462E7A">
        <w:rPr>
          <w:lang w:val="en-US"/>
        </w:rPr>
        <w:t>ote:</w:t>
      </w:r>
      <w:r w:rsidR="00B23700">
        <w:rPr>
          <w:lang w:val="en-US"/>
        </w:rPr>
        <w:tab/>
      </w:r>
      <w:r w:rsidRPr="00462E7A">
        <w:rPr>
          <w:lang w:val="en-US"/>
        </w:rPr>
        <w:t xml:space="preserve">It is FFS if this step requires a new NEF service to be specified or whether the </w:t>
      </w:r>
      <w:r w:rsidRPr="00DA6648">
        <w:rPr>
          <w:rFonts w:eastAsia="SimSun"/>
        </w:rPr>
        <w:t xml:space="preserve">Nnef_ParameterProvision_UpdateRequest (clause 4.15.6.2 of </w:t>
      </w:r>
      <w:r w:rsidR="00C41B20">
        <w:rPr>
          <w:rFonts w:eastAsia="SimSun"/>
        </w:rPr>
        <w:t>TS 23.502 [</w:t>
      </w:r>
      <w:r w:rsidR="009B2A8A">
        <w:rPr>
          <w:rFonts w:eastAsia="SimSun"/>
        </w:rPr>
        <w:t>4</w:t>
      </w:r>
      <w:r w:rsidRPr="00DA6648">
        <w:rPr>
          <w:rFonts w:eastAsia="SimSun"/>
        </w:rPr>
        <w:t>]), can be re-used</w:t>
      </w:r>
      <w:r w:rsidR="00B23700">
        <w:rPr>
          <w:rFonts w:eastAsia="SimSun"/>
        </w:rPr>
        <w:t>.</w:t>
      </w:r>
    </w:p>
    <w:p w14:paraId="6F4C34C5" w14:textId="77777777" w:rsidR="001D33F2" w:rsidRPr="00F36C87" w:rsidRDefault="001D33F2" w:rsidP="001D33F2">
      <w:pPr>
        <w:pStyle w:val="B1"/>
        <w:rPr>
          <w:lang w:val="en-US"/>
        </w:rPr>
      </w:pPr>
      <w:r w:rsidRPr="0091001B">
        <w:rPr>
          <w:lang w:val="en-US"/>
        </w:rPr>
        <w:t>2.</w:t>
      </w:r>
      <w:r w:rsidRPr="0091001B">
        <w:rPr>
          <w:lang w:val="en-US"/>
        </w:rPr>
        <w:tab/>
        <w:t>The NEF calls t</w:t>
      </w:r>
      <w:r w:rsidR="00B23700">
        <w:rPr>
          <w:lang w:val="en-US"/>
        </w:rPr>
        <w:t>h</w:t>
      </w:r>
      <w:r w:rsidRPr="0091001B">
        <w:rPr>
          <w:lang w:val="en-US"/>
        </w:rPr>
        <w:t>e "</w:t>
      </w:r>
      <w:r w:rsidRPr="0091001B">
        <w:rPr>
          <w:lang w:eastAsia="zh-CN"/>
        </w:rPr>
        <w:t>Nudm_SubscriberDataManagem</w:t>
      </w:r>
      <w:r w:rsidR="00B23700">
        <w:rPr>
          <w:lang w:eastAsia="zh-CN"/>
        </w:rPr>
        <w:t>e</w:t>
      </w:r>
      <w:r w:rsidRPr="0091001B">
        <w:rPr>
          <w:lang w:eastAsia="zh-CN"/>
        </w:rPr>
        <w:t>nt</w:t>
      </w:r>
      <w:r w:rsidRPr="004976B6">
        <w:rPr>
          <w:lang w:val="en-US"/>
        </w:rPr>
        <w:t>" service supported by UDM, which requests to update the policy data (i.e. NSSP) of a single UE or of multipl</w:t>
      </w:r>
      <w:r w:rsidR="001E7211" w:rsidRPr="004976B6">
        <w:rPr>
          <w:lang w:val="en-US"/>
        </w:rPr>
        <w:t>e</w:t>
      </w:r>
      <w:r w:rsidRPr="004976B6">
        <w:rPr>
          <w:lang w:val="en-US"/>
        </w:rPr>
        <w:t xml:space="preserve"> UEs. The UDM maps each of the received external UE identities (e.g. MSISD</w:t>
      </w:r>
      <w:r w:rsidRPr="00F36C87">
        <w:rPr>
          <w:lang w:val="en-US"/>
        </w:rPr>
        <w:t>Ns) to a Subscriber Permanent Identity (SUPI).</w:t>
      </w:r>
    </w:p>
    <w:p w14:paraId="59915E87" w14:textId="77777777" w:rsidR="001D33F2" w:rsidRPr="00A144C7" w:rsidRDefault="001D33F2" w:rsidP="001D33F2">
      <w:pPr>
        <w:pStyle w:val="EditorsNote"/>
        <w:rPr>
          <w:lang w:val="en-US"/>
        </w:rPr>
      </w:pPr>
      <w:r w:rsidRPr="00A144C7">
        <w:rPr>
          <w:lang w:val="en-US"/>
        </w:rPr>
        <w:t>Editor</w:t>
      </w:r>
      <w:r w:rsidR="00B23700">
        <w:rPr>
          <w:lang w:val="en-US"/>
        </w:rPr>
        <w:t>'</w:t>
      </w:r>
      <w:r w:rsidRPr="00A144C7">
        <w:rPr>
          <w:lang w:val="en-US"/>
        </w:rPr>
        <w:t xml:space="preserve">s </w:t>
      </w:r>
      <w:r w:rsidR="00B23700">
        <w:rPr>
          <w:lang w:val="en-US"/>
        </w:rPr>
        <w:t>n</w:t>
      </w:r>
      <w:r w:rsidRPr="00A144C7">
        <w:rPr>
          <w:lang w:val="en-US"/>
        </w:rPr>
        <w:t>ote:</w:t>
      </w:r>
      <w:r w:rsidR="00B23700">
        <w:rPr>
          <w:lang w:val="en-US"/>
        </w:rPr>
        <w:tab/>
      </w:r>
      <w:r w:rsidRPr="00A144C7">
        <w:rPr>
          <w:lang w:val="en-US"/>
        </w:rPr>
        <w:t xml:space="preserve">It is FFS if </w:t>
      </w:r>
      <w:r w:rsidR="00695310">
        <w:rPr>
          <w:lang w:val="en-US"/>
        </w:rPr>
        <w:t>the</w:t>
      </w:r>
      <w:r w:rsidRPr="00A144C7">
        <w:rPr>
          <w:lang w:val="en-US"/>
        </w:rPr>
        <w:t xml:space="preserve"> "</w:t>
      </w:r>
      <w:r w:rsidRPr="00A144C7">
        <w:rPr>
          <w:lang w:eastAsia="zh-CN"/>
        </w:rPr>
        <w:t>Nudm_SubscriberDataManageme</w:t>
      </w:r>
      <w:r w:rsidR="00695310">
        <w:rPr>
          <w:lang w:eastAsia="zh-CN"/>
        </w:rPr>
        <w:t>nt</w:t>
      </w:r>
      <w:r w:rsidRPr="00A144C7">
        <w:rPr>
          <w:lang w:val="en-US"/>
        </w:rPr>
        <w:t>" service can be used to convey Application profile requirements.</w:t>
      </w:r>
    </w:p>
    <w:p w14:paraId="38E44FB6" w14:textId="77777777" w:rsidR="001D33F2" w:rsidRPr="00A144C7" w:rsidRDefault="001D33F2" w:rsidP="001D33F2">
      <w:pPr>
        <w:pStyle w:val="B1"/>
        <w:rPr>
          <w:lang w:val="en-US"/>
        </w:rPr>
      </w:pPr>
      <w:r w:rsidRPr="00A144C7">
        <w:rPr>
          <w:lang w:val="en-US"/>
        </w:rPr>
        <w:t>3.</w:t>
      </w:r>
      <w:r w:rsidRPr="00A144C7">
        <w:rPr>
          <w:lang w:val="en-US"/>
        </w:rPr>
        <w:tab/>
        <w:t>Based on the received service profile and application provider, the UDM determines an S-NSSAI or a prioritized list of S-NSSAIs that should be associated with the identified application.</w:t>
      </w:r>
    </w:p>
    <w:p w14:paraId="29D2DDD3" w14:textId="77777777" w:rsidR="001D33F2" w:rsidRPr="00C4505F" w:rsidRDefault="001D33F2" w:rsidP="001D33F2">
      <w:pPr>
        <w:pStyle w:val="B1"/>
        <w:rPr>
          <w:lang w:val="en-US"/>
        </w:rPr>
      </w:pPr>
      <w:r w:rsidRPr="00A144C7">
        <w:rPr>
          <w:lang w:val="en-US"/>
        </w:rPr>
        <w:t>4.</w:t>
      </w:r>
      <w:r w:rsidRPr="00A144C7">
        <w:rPr>
          <w:lang w:val="en-US"/>
        </w:rPr>
        <w:tab/>
        <w:t>The UDM derives an NSSP rule for the identified IMS service</w:t>
      </w:r>
      <w:r w:rsidRPr="00C4505F">
        <w:rPr>
          <w:lang w:val="en-US"/>
        </w:rPr>
        <w:t xml:space="preserve"> using the S-NSSAI(s) determined in the previous step.</w:t>
      </w:r>
    </w:p>
    <w:p w14:paraId="19949FED" w14:textId="77777777" w:rsidR="001D33F2" w:rsidRPr="00C00CF5" w:rsidRDefault="001D33F2" w:rsidP="001D33F2">
      <w:pPr>
        <w:pStyle w:val="NO"/>
      </w:pPr>
      <w:r w:rsidRPr="00D52BC6">
        <w:t>NOTE</w:t>
      </w:r>
      <w:r w:rsidR="00B23700">
        <w:t> </w:t>
      </w:r>
      <w:r w:rsidRPr="00D52BC6">
        <w:t>2:</w:t>
      </w:r>
      <w:r w:rsidR="00B23700">
        <w:tab/>
      </w:r>
      <w:r w:rsidRPr="00D52BC6">
        <w:t>It is assumed that the UDM/UDR has NSSP rules per IMS Service</w:t>
      </w:r>
      <w:r w:rsidRPr="00C00CF5">
        <w:t xml:space="preserve"> Profile type. Based on the IMS service profile requested by the AF the UDM/UDR will have an associated NSSP rule</w:t>
      </w:r>
    </w:p>
    <w:p w14:paraId="75C80A61" w14:textId="77777777" w:rsidR="00A737A1" w:rsidRDefault="00A737A1" w:rsidP="001D33F2">
      <w:pPr>
        <w:pStyle w:val="B1"/>
        <w:rPr>
          <w:lang w:val="en-US"/>
        </w:rPr>
      </w:pPr>
      <w:r>
        <w:rPr>
          <w:lang w:val="en-US"/>
        </w:rPr>
        <w:t>5.</w:t>
      </w:r>
      <w:r>
        <w:rPr>
          <w:lang w:val="en-US"/>
        </w:rPr>
        <w:tab/>
        <w:t>The UDM identifies the affected UEs based on the UE identities received in step 2 and updates the NSSP policy for each one of these UEs. The NSSP policy for each UE is stored in UDR.</w:t>
      </w:r>
    </w:p>
    <w:p w14:paraId="16432FCA" w14:textId="77777777" w:rsidR="00A737A1" w:rsidRDefault="00A737A1" w:rsidP="001D33F2">
      <w:pPr>
        <w:pStyle w:val="B1"/>
        <w:rPr>
          <w:lang w:val="en-US"/>
        </w:rPr>
      </w:pPr>
      <w:r>
        <w:rPr>
          <w:lang w:val="en-US"/>
        </w:rPr>
        <w:t>6.</w:t>
      </w:r>
      <w:r>
        <w:rPr>
          <w:lang w:val="en-US"/>
        </w:rPr>
        <w:tab/>
        <w:t>The UDM responds to the service request received in step 2 and, in turn, the NEF responds to the service request received in step 1.</w:t>
      </w:r>
    </w:p>
    <w:p w14:paraId="2A8D184C" w14:textId="77777777" w:rsidR="00A737A1" w:rsidRDefault="00A737A1" w:rsidP="001D33F2">
      <w:pPr>
        <w:pStyle w:val="B1"/>
        <w:rPr>
          <w:lang w:val="en-US"/>
        </w:rPr>
      </w:pPr>
      <w:r>
        <w:rPr>
          <w:lang w:val="en-US"/>
        </w:rPr>
        <w:t>7.</w:t>
      </w:r>
      <w:r>
        <w:rPr>
          <w:lang w:val="en-US"/>
        </w:rPr>
        <w:tab/>
        <w:t xml:space="preserve">The PCF(s) serving the affected UEs is notified of updated URSP rule using the Nudr_PolicyManagement_UpdateNotify service operation as described in clause 4.16.2.2 of </w:t>
      </w:r>
      <w:r w:rsidR="00C41B20">
        <w:rPr>
          <w:lang w:val="en-US"/>
        </w:rPr>
        <w:t>TS 23.502 [</w:t>
      </w:r>
      <w:r>
        <w:rPr>
          <w:lang w:val="en-US"/>
        </w:rPr>
        <w:t>4].</w:t>
      </w:r>
    </w:p>
    <w:p w14:paraId="01E9F321" w14:textId="77777777" w:rsidR="00A737A1" w:rsidRDefault="00A737A1" w:rsidP="001D33F2">
      <w:pPr>
        <w:pStyle w:val="B1"/>
        <w:rPr>
          <w:lang w:val="en-US"/>
        </w:rPr>
      </w:pPr>
      <w:r>
        <w:rPr>
          <w:lang w:val="en-US"/>
        </w:rPr>
        <w:t>8.</w:t>
      </w:r>
      <w:r>
        <w:rPr>
          <w:lang w:val="en-US"/>
        </w:rPr>
        <w:tab/>
        <w:t>A PCF receiving the Notify message from UDM determines that new NSSP policy is available for the associated UE and sends the updated NSSP policy to UE via the AMF and the N1 interface. After the UE receives the updated NSSP policy, the UE shall attempt to send the traffic of the identified application over a PDU session that matches the S-NSSAI included in the updated NSSP policy.</w:t>
      </w:r>
    </w:p>
    <w:p w14:paraId="0720F276" w14:textId="77777777" w:rsidR="00EE553B" w:rsidRDefault="00EE553B" w:rsidP="00EE553B">
      <w:pPr>
        <w:pStyle w:val="NO"/>
      </w:pPr>
      <w:r>
        <w:t>NOTE</w:t>
      </w:r>
      <w:r w:rsidR="00B23700">
        <w:t> 3</w:t>
      </w:r>
      <w:r>
        <w:t>:</w:t>
      </w:r>
      <w:r>
        <w:tab/>
        <w:t>Impacts on IMS signalling are addressed in Solution 11</w:t>
      </w:r>
    </w:p>
    <w:p w14:paraId="16025890" w14:textId="77777777" w:rsidR="001D33F2" w:rsidRPr="00D4455B" w:rsidRDefault="00093B32" w:rsidP="00B23700">
      <w:pPr>
        <w:pStyle w:val="EditorsNote"/>
      </w:pPr>
      <w:r w:rsidRPr="00D4455B">
        <w:t>Edi</w:t>
      </w:r>
      <w:r>
        <w:t>t</w:t>
      </w:r>
      <w:r w:rsidRPr="00D4455B">
        <w:t>or</w:t>
      </w:r>
      <w:r w:rsidR="00B23700">
        <w:t>'</w:t>
      </w:r>
      <w:r w:rsidRPr="00D4455B">
        <w:t>s</w:t>
      </w:r>
      <w:r w:rsidR="001D33F2" w:rsidRPr="00D4455B">
        <w:t xml:space="preserve"> </w:t>
      </w:r>
      <w:r w:rsidR="00B23700">
        <w:t>n</w:t>
      </w:r>
      <w:r w:rsidR="001D33F2" w:rsidRPr="00D4455B">
        <w:t>ote:</w:t>
      </w:r>
      <w:r w:rsidR="00B23700">
        <w:br/>
        <w:t>-</w:t>
      </w:r>
      <w:r w:rsidR="00B23700">
        <w:tab/>
      </w:r>
      <w:r w:rsidR="001D33F2" w:rsidRPr="00F555FB">
        <w:t>It is FFS</w:t>
      </w:r>
      <w:r w:rsidR="001D33F2" w:rsidRPr="00D4455B">
        <w:t xml:space="preserve"> </w:t>
      </w:r>
      <w:r w:rsidR="001D33F2" w:rsidRPr="008B6A8C">
        <w:t xml:space="preserve">for interoperability across multi-vendors </w:t>
      </w:r>
      <w:r w:rsidR="001D33F2" w:rsidRPr="00D4455B">
        <w:t>whether coordination is needed between IM</w:t>
      </w:r>
      <w:r w:rsidR="001E7211" w:rsidRPr="00D4455B">
        <w:t>s</w:t>
      </w:r>
      <w:r w:rsidR="001D33F2" w:rsidRPr="00D4455B">
        <w:t xml:space="preserve"> ASs for IMS Service Profiles and </w:t>
      </w:r>
      <w:r w:rsidR="001D33F2" w:rsidRPr="00F555FB">
        <w:t>IMS Service IDs (Application IDs)</w:t>
      </w:r>
      <w:r w:rsidR="00B23700">
        <w:t>.</w:t>
      </w:r>
      <w:r w:rsidR="00B23700">
        <w:br/>
        <w:t>-</w:t>
      </w:r>
      <w:r w:rsidR="00B23700">
        <w:tab/>
      </w:r>
      <w:r w:rsidR="001D33F2" w:rsidRPr="008B6A8C">
        <w:t>Impacts of slicing to IMS charging is FFS</w:t>
      </w:r>
      <w:r w:rsidR="00B23700">
        <w:t>.</w:t>
      </w:r>
    </w:p>
    <w:p w14:paraId="730C3F8D" w14:textId="77777777" w:rsidR="001D33F2" w:rsidRPr="00212EF7" w:rsidRDefault="001D33F2" w:rsidP="001D33F2">
      <w:pPr>
        <w:pStyle w:val="Heading3"/>
      </w:pPr>
      <w:bookmarkStart w:id="212" w:name="_Toc3469538"/>
      <w:bookmarkStart w:id="213" w:name="_Toc25656830"/>
      <w:bookmarkStart w:id="214" w:name="_Toc26287081"/>
      <w:r>
        <w:t>6.8</w:t>
      </w:r>
      <w:r w:rsidRPr="00212EF7">
        <w:t>.2</w:t>
      </w:r>
      <w:r w:rsidRPr="00212EF7">
        <w:tab/>
        <w:t>Impacts on existing nodes and functions</w:t>
      </w:r>
      <w:bookmarkEnd w:id="212"/>
      <w:bookmarkEnd w:id="213"/>
      <w:bookmarkEnd w:id="214"/>
    </w:p>
    <w:p w14:paraId="37EEFE78" w14:textId="77777777" w:rsidR="001D33F2" w:rsidRPr="004B31F1" w:rsidRDefault="00093B32" w:rsidP="001D33F2">
      <w:pPr>
        <w:pStyle w:val="EditorsNote"/>
      </w:pPr>
      <w:r w:rsidRPr="001303B3">
        <w:rPr>
          <w:lang w:eastAsia="ko-KR"/>
        </w:rPr>
        <w:t>Edi</w:t>
      </w:r>
      <w:r>
        <w:rPr>
          <w:lang w:eastAsia="ko-KR"/>
        </w:rPr>
        <w:t>t</w:t>
      </w:r>
      <w:r w:rsidRPr="001303B3">
        <w:rPr>
          <w:lang w:eastAsia="ko-KR"/>
        </w:rPr>
        <w:t>or</w:t>
      </w:r>
      <w:r w:rsidR="00B23700">
        <w:rPr>
          <w:lang w:eastAsia="ko-KR"/>
        </w:rPr>
        <w:t>'</w:t>
      </w:r>
      <w:r w:rsidRPr="001303B3">
        <w:rPr>
          <w:lang w:eastAsia="ko-KR"/>
        </w:rPr>
        <w:t>s</w:t>
      </w:r>
      <w:r w:rsidR="001D33F2" w:rsidRPr="001303B3">
        <w:rPr>
          <w:lang w:eastAsia="ko-KR"/>
        </w:rPr>
        <w:t xml:space="preserve"> note:</w:t>
      </w:r>
      <w:r w:rsidR="001D33F2" w:rsidRPr="001303B3">
        <w:rPr>
          <w:lang w:eastAsia="ko-KR"/>
        </w:rPr>
        <w:tab/>
      </w:r>
      <w:r w:rsidR="001D33F2" w:rsidRPr="004B31F1">
        <w:t>This clause describes impacts to existing entities and interfaces.</w:t>
      </w:r>
    </w:p>
    <w:p w14:paraId="66A51596" w14:textId="77777777" w:rsidR="001D33F2" w:rsidRPr="0012545C" w:rsidRDefault="001D33F2" w:rsidP="001D33F2">
      <w:r w:rsidRPr="0012545C">
        <w:t>FFS</w:t>
      </w:r>
      <w:r w:rsidR="00B23700">
        <w:t>.</w:t>
      </w:r>
    </w:p>
    <w:p w14:paraId="663A0D15" w14:textId="77777777" w:rsidR="001D33F2" w:rsidRPr="0012545C" w:rsidRDefault="001D33F2" w:rsidP="001D33F2">
      <w:pPr>
        <w:pStyle w:val="Heading3"/>
      </w:pPr>
      <w:bookmarkStart w:id="215" w:name="_Toc3469539"/>
      <w:bookmarkStart w:id="216" w:name="_Toc25656831"/>
      <w:bookmarkStart w:id="217" w:name="_Toc26287082"/>
      <w:r>
        <w:t>6.8</w:t>
      </w:r>
      <w:r w:rsidRPr="0012545C">
        <w:t>.3</w:t>
      </w:r>
      <w:r w:rsidRPr="0012545C">
        <w:tab/>
        <w:t>Solution Evaluation</w:t>
      </w:r>
      <w:bookmarkEnd w:id="215"/>
      <w:bookmarkEnd w:id="216"/>
      <w:bookmarkEnd w:id="217"/>
    </w:p>
    <w:p w14:paraId="5C14C68E" w14:textId="77777777" w:rsidR="001D33F2" w:rsidRPr="0012545C" w:rsidRDefault="00093B32" w:rsidP="001D33F2">
      <w:pPr>
        <w:pStyle w:val="EditorsNote"/>
      </w:pPr>
      <w:r w:rsidRPr="0012545C">
        <w:rPr>
          <w:lang w:eastAsia="ko-KR"/>
        </w:rPr>
        <w:t>Edi</w:t>
      </w:r>
      <w:r>
        <w:rPr>
          <w:lang w:eastAsia="ko-KR"/>
        </w:rPr>
        <w:t>t</w:t>
      </w:r>
      <w:r w:rsidRPr="0012545C">
        <w:rPr>
          <w:lang w:eastAsia="ko-KR"/>
        </w:rPr>
        <w:t>or</w:t>
      </w:r>
      <w:r w:rsidR="00B23700">
        <w:rPr>
          <w:lang w:eastAsia="ko-KR"/>
        </w:rPr>
        <w:t>'</w:t>
      </w:r>
      <w:r w:rsidRPr="0012545C">
        <w:rPr>
          <w:lang w:eastAsia="ko-KR"/>
        </w:rPr>
        <w:t>s</w:t>
      </w:r>
      <w:r w:rsidR="001D33F2" w:rsidRPr="0012545C">
        <w:rPr>
          <w:lang w:eastAsia="ko-KR"/>
        </w:rPr>
        <w:t xml:space="preserve"> note:</w:t>
      </w:r>
      <w:r w:rsidR="001D33F2" w:rsidRPr="0012545C">
        <w:rPr>
          <w:lang w:eastAsia="ko-KR"/>
        </w:rPr>
        <w:tab/>
      </w:r>
      <w:r w:rsidR="001D33F2" w:rsidRPr="0012545C">
        <w:t>This clause provides an evaluation of the solution.</w:t>
      </w:r>
    </w:p>
    <w:p w14:paraId="24120CF4" w14:textId="77777777" w:rsidR="001D33F2" w:rsidRDefault="001D33F2" w:rsidP="00B23700">
      <w:pPr>
        <w:rPr>
          <w:rFonts w:eastAsia="Malgun Gothic"/>
          <w:lang w:eastAsia="zh-CN"/>
        </w:rPr>
      </w:pPr>
    </w:p>
    <w:p w14:paraId="6387BE89" w14:textId="77777777" w:rsidR="00A6157C" w:rsidRDefault="00A6157C" w:rsidP="00A6157C">
      <w:pPr>
        <w:pStyle w:val="Heading2"/>
      </w:pPr>
      <w:bookmarkStart w:id="218" w:name="_Toc3469540"/>
      <w:bookmarkStart w:id="219" w:name="_Toc25656832"/>
      <w:bookmarkStart w:id="220" w:name="_Toc26287083"/>
      <w:r>
        <w:t>6.9</w:t>
      </w:r>
      <w:r>
        <w:tab/>
        <w:t>Solution 9</w:t>
      </w:r>
      <w:r w:rsidRPr="001303B3">
        <w:t xml:space="preserve">: </w:t>
      </w:r>
      <w:r>
        <w:t>Enhancements to Npcf services to support IMS functionality</w:t>
      </w:r>
      <w:bookmarkEnd w:id="218"/>
      <w:bookmarkEnd w:id="219"/>
      <w:bookmarkEnd w:id="220"/>
    </w:p>
    <w:p w14:paraId="69A57C10" w14:textId="77777777" w:rsidR="00A6157C" w:rsidRPr="0012545C" w:rsidRDefault="00A6157C" w:rsidP="00A6157C">
      <w:pPr>
        <w:pStyle w:val="Heading2"/>
      </w:pPr>
      <w:bookmarkStart w:id="221" w:name="_Toc3469541"/>
      <w:bookmarkStart w:id="222" w:name="_Toc25656833"/>
      <w:bookmarkStart w:id="223" w:name="_Toc26287084"/>
      <w:r>
        <w:t>6.9</w:t>
      </w:r>
      <w:r w:rsidRPr="0012545C">
        <w:t>.</w:t>
      </w:r>
      <w:r>
        <w:t>1</w:t>
      </w:r>
      <w:r w:rsidRPr="0012545C">
        <w:tab/>
        <w:t>Description</w:t>
      </w:r>
      <w:bookmarkEnd w:id="221"/>
      <w:bookmarkEnd w:id="222"/>
      <w:bookmarkEnd w:id="223"/>
    </w:p>
    <w:p w14:paraId="0C955A0B" w14:textId="77777777" w:rsidR="00A6157C" w:rsidRDefault="00A6157C" w:rsidP="00A6157C">
      <w:r>
        <w:t>This solution addresses the extensions required for Npcf service to support existing IMS procedures, related to</w:t>
      </w:r>
      <w:r w:rsidRPr="0012545C">
        <w:t xml:space="preserve"> Key Issue #</w:t>
      </w:r>
      <w:r>
        <w:t>7.</w:t>
      </w:r>
    </w:p>
    <w:p w14:paraId="58ABFE82" w14:textId="77777777" w:rsidR="00B23700" w:rsidRDefault="00B23700" w:rsidP="00B23700">
      <w:pPr>
        <w:pStyle w:val="TH"/>
      </w:pPr>
      <w:r>
        <w:t>Table 6.9.1-1: Analysis of IMS functionality supported in Npcf service</w:t>
      </w:r>
    </w:p>
    <w:tbl>
      <w:tblPr>
        <w:tblW w:w="1070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268"/>
        <w:gridCol w:w="2835"/>
        <w:gridCol w:w="3257"/>
      </w:tblGrid>
      <w:tr w:rsidR="00A6157C" w14:paraId="65323935" w14:textId="77777777" w:rsidTr="00B23700">
        <w:tc>
          <w:tcPr>
            <w:tcW w:w="2348" w:type="dxa"/>
            <w:shd w:val="clear" w:color="auto" w:fill="auto"/>
          </w:tcPr>
          <w:p w14:paraId="594FA900" w14:textId="77777777" w:rsidR="00A6157C" w:rsidRDefault="00A6157C" w:rsidP="00B23700">
            <w:pPr>
              <w:pStyle w:val="TAH"/>
            </w:pPr>
            <w:r>
              <w:t>IMS functionality</w:t>
            </w:r>
          </w:p>
        </w:tc>
        <w:tc>
          <w:tcPr>
            <w:tcW w:w="2268" w:type="dxa"/>
            <w:shd w:val="clear" w:color="auto" w:fill="auto"/>
          </w:tcPr>
          <w:p w14:paraId="601354CB" w14:textId="77777777" w:rsidR="00A6157C" w:rsidRDefault="00A737A1" w:rsidP="00B23700">
            <w:pPr>
              <w:pStyle w:val="TAH"/>
            </w:pPr>
            <w:r>
              <w:t>TS </w:t>
            </w:r>
            <w:r w:rsidR="00A6157C">
              <w:t>23.503</w:t>
            </w:r>
            <w:r>
              <w:t> [5]</w:t>
            </w:r>
            <w:r w:rsidR="00A6157C">
              <w:t xml:space="preserve"> Functional description</w:t>
            </w:r>
          </w:p>
        </w:tc>
        <w:tc>
          <w:tcPr>
            <w:tcW w:w="2835" w:type="dxa"/>
            <w:shd w:val="clear" w:color="auto" w:fill="auto"/>
          </w:tcPr>
          <w:p w14:paraId="60A8C9E2" w14:textId="77777777" w:rsidR="00A6157C" w:rsidRDefault="00A6157C" w:rsidP="00B23700">
            <w:pPr>
              <w:pStyle w:val="TAH"/>
            </w:pPr>
            <w:r>
              <w:t>Supported by Npcf authorization service</w:t>
            </w:r>
          </w:p>
        </w:tc>
        <w:tc>
          <w:tcPr>
            <w:tcW w:w="3257" w:type="dxa"/>
            <w:shd w:val="clear" w:color="auto" w:fill="auto"/>
          </w:tcPr>
          <w:p w14:paraId="4655D0A6" w14:textId="77777777" w:rsidR="00A6157C" w:rsidRDefault="00A6157C" w:rsidP="00B23700">
            <w:pPr>
              <w:pStyle w:val="TAH"/>
            </w:pPr>
            <w:r>
              <w:t>Enhancements to Npcf authorization service</w:t>
            </w:r>
          </w:p>
        </w:tc>
      </w:tr>
      <w:tr w:rsidR="00A6157C" w14:paraId="42E1B2F4" w14:textId="77777777" w:rsidTr="00B23700">
        <w:tc>
          <w:tcPr>
            <w:tcW w:w="2348" w:type="dxa"/>
            <w:shd w:val="clear" w:color="auto" w:fill="auto"/>
          </w:tcPr>
          <w:p w14:paraId="52C99C57" w14:textId="77777777" w:rsidR="00A6157C" w:rsidRDefault="00A6157C" w:rsidP="00B23700">
            <w:pPr>
              <w:pStyle w:val="TAL"/>
            </w:pPr>
            <w:r w:rsidRPr="00DF74D9">
              <w:t>Authorize QoS Resources</w:t>
            </w:r>
            <w:r>
              <w:t xml:space="preserve">, </w:t>
            </w:r>
            <w:r w:rsidRPr="00DF74D9">
              <w:t>Resource Reservation.</w:t>
            </w:r>
            <w:r>
              <w:t xml:space="preserve"> </w:t>
            </w:r>
            <w:r w:rsidRPr="00DF74D9">
              <w:t>Enabling of media flows</w:t>
            </w:r>
            <w:r>
              <w:t xml:space="preserve">, </w:t>
            </w:r>
            <w:r w:rsidRPr="00DF74D9">
              <w:t>Disabling of media flows</w:t>
            </w:r>
            <w:r>
              <w:t xml:space="preserve">, </w:t>
            </w:r>
            <w:r w:rsidRPr="00DF74D9">
              <w:t xml:space="preserve">Revoke Authorization for </w:t>
            </w:r>
            <w:r>
              <w:t xml:space="preserve">Access Network </w:t>
            </w:r>
            <w:r w:rsidRPr="00DF74D9">
              <w:t>resources</w:t>
            </w:r>
            <w:r>
              <w:t xml:space="preserve">, </w:t>
            </w:r>
            <w:r w:rsidRPr="00DF74D9">
              <w:t>Indication release</w:t>
            </w:r>
            <w:r>
              <w:t xml:space="preserve"> of QoS resources to the P-CSCF in </w:t>
            </w:r>
            <w:r w:rsidR="00A737A1">
              <w:t>TS </w:t>
            </w:r>
            <w:r>
              <w:t>23.228</w:t>
            </w:r>
            <w:r w:rsidR="00A737A1">
              <w:t> [2].</w:t>
            </w:r>
          </w:p>
        </w:tc>
        <w:tc>
          <w:tcPr>
            <w:tcW w:w="2268" w:type="dxa"/>
            <w:shd w:val="clear" w:color="auto" w:fill="auto"/>
          </w:tcPr>
          <w:p w14:paraId="1B7F99A3" w14:textId="77777777" w:rsidR="00A6157C" w:rsidRDefault="00A6157C" w:rsidP="00B23700">
            <w:pPr>
              <w:pStyle w:val="TAL"/>
            </w:pPr>
            <w:r>
              <w:t>QoS control, Application Function NF functional description.</w:t>
            </w:r>
          </w:p>
        </w:tc>
        <w:tc>
          <w:tcPr>
            <w:tcW w:w="2835" w:type="dxa"/>
            <w:shd w:val="clear" w:color="auto" w:fill="auto"/>
          </w:tcPr>
          <w:p w14:paraId="0935C880" w14:textId="77777777" w:rsidR="00A6157C" w:rsidRDefault="00A6157C" w:rsidP="00B23700">
            <w:pPr>
              <w:pStyle w:val="TAL"/>
            </w:pPr>
            <w:r>
              <w:t>Request and revoke resource reservation, enabling and disabling flows is supported by Npcf_PolicyAuthorization Create/Update/Delete Service.</w:t>
            </w:r>
          </w:p>
          <w:p w14:paraId="6F599882" w14:textId="77777777" w:rsidR="00A6157C" w:rsidRDefault="00A6157C" w:rsidP="00B23700">
            <w:pPr>
              <w:pStyle w:val="TAL"/>
            </w:pPr>
          </w:p>
        </w:tc>
        <w:tc>
          <w:tcPr>
            <w:tcW w:w="3257" w:type="dxa"/>
            <w:shd w:val="clear" w:color="auto" w:fill="auto"/>
          </w:tcPr>
          <w:p w14:paraId="5B3CB467" w14:textId="77777777" w:rsidR="00A6157C" w:rsidRDefault="00A6157C" w:rsidP="00B23700">
            <w:pPr>
              <w:pStyle w:val="TAL"/>
            </w:pPr>
            <w:r>
              <w:t>Indication of release of QoS resources needs to be included in the Npcf_PolicyAuthorization Service</w:t>
            </w:r>
          </w:p>
        </w:tc>
      </w:tr>
      <w:tr w:rsidR="00A6157C" w14:paraId="7697D7B7" w14:textId="77777777" w:rsidTr="00B23700">
        <w:tc>
          <w:tcPr>
            <w:tcW w:w="2348" w:type="dxa"/>
            <w:shd w:val="clear" w:color="auto" w:fill="auto"/>
          </w:tcPr>
          <w:p w14:paraId="679B04D1" w14:textId="77777777" w:rsidR="00A6157C" w:rsidRDefault="00A6157C" w:rsidP="00B23700">
            <w:pPr>
              <w:pStyle w:val="TAL"/>
            </w:pPr>
            <w:r>
              <w:t>R</w:t>
            </w:r>
            <w:r w:rsidRPr="00DF74D9">
              <w:t>etrieve the user location and/or UE Time Zone information from the access network</w:t>
            </w:r>
            <w:r>
              <w:t xml:space="preserve"> in </w:t>
            </w:r>
            <w:r w:rsidR="00A737A1">
              <w:t>TS </w:t>
            </w:r>
            <w:r>
              <w:t>23.228</w:t>
            </w:r>
            <w:r w:rsidR="00A737A1">
              <w:t> [2].</w:t>
            </w:r>
          </w:p>
          <w:p w14:paraId="4114BF63" w14:textId="77777777" w:rsidR="00A6157C" w:rsidRDefault="00A6157C" w:rsidP="00B23700">
            <w:pPr>
              <w:pStyle w:val="TAL"/>
            </w:pPr>
          </w:p>
        </w:tc>
        <w:tc>
          <w:tcPr>
            <w:tcW w:w="2268" w:type="dxa"/>
            <w:shd w:val="clear" w:color="auto" w:fill="auto"/>
          </w:tcPr>
          <w:p w14:paraId="53FEFD4C" w14:textId="77777777" w:rsidR="00A6157C" w:rsidRDefault="00A6157C" w:rsidP="00B23700">
            <w:pPr>
              <w:pStyle w:val="TAL"/>
            </w:pPr>
            <w:r>
              <w:t xml:space="preserve">Access Network Info reporting </w:t>
            </w:r>
          </w:p>
        </w:tc>
        <w:tc>
          <w:tcPr>
            <w:tcW w:w="2835" w:type="dxa"/>
            <w:shd w:val="clear" w:color="auto" w:fill="auto"/>
          </w:tcPr>
          <w:p w14:paraId="78483F9F" w14:textId="77777777" w:rsidR="00A6157C" w:rsidRDefault="00A6157C" w:rsidP="00B23700">
            <w:pPr>
              <w:pStyle w:val="TAL"/>
            </w:pPr>
          </w:p>
        </w:tc>
        <w:tc>
          <w:tcPr>
            <w:tcW w:w="3257" w:type="dxa"/>
            <w:shd w:val="clear" w:color="auto" w:fill="auto"/>
          </w:tcPr>
          <w:p w14:paraId="06BDB000" w14:textId="77777777" w:rsidR="00A6157C" w:rsidRDefault="00A6157C" w:rsidP="00B23700">
            <w:pPr>
              <w:pStyle w:val="TAL"/>
            </w:pPr>
            <w:r>
              <w:t>A new EventId needs to be included in the</w:t>
            </w:r>
            <w:r w:rsidR="00A737A1">
              <w:t xml:space="preserve"> </w:t>
            </w:r>
            <w:r>
              <w:t>Npcf_PolicyAuthorizationSubscribe/Unsubscribe/Notify Service includes an EventId for requesting reporting of UE location and/or UE timezone.</w:t>
            </w:r>
          </w:p>
          <w:p w14:paraId="36159F95" w14:textId="77777777" w:rsidR="00A6157C" w:rsidRDefault="00A6157C" w:rsidP="00B23700">
            <w:pPr>
              <w:pStyle w:val="TAL"/>
            </w:pPr>
          </w:p>
        </w:tc>
      </w:tr>
      <w:tr w:rsidR="00A6157C" w14:paraId="6DECCEAD" w14:textId="77777777" w:rsidTr="00B23700">
        <w:tc>
          <w:tcPr>
            <w:tcW w:w="2348" w:type="dxa"/>
            <w:shd w:val="clear" w:color="auto" w:fill="auto"/>
          </w:tcPr>
          <w:p w14:paraId="3A3B7759" w14:textId="77777777" w:rsidR="00A6157C" w:rsidRDefault="00A6157C" w:rsidP="00B23700">
            <w:pPr>
              <w:pStyle w:val="TAL"/>
            </w:pPr>
            <w:r w:rsidRPr="00C41B20">
              <w:t xml:space="preserve">Support for IMS Emergency in </w:t>
            </w:r>
            <w:r w:rsidR="00A737A1" w:rsidRPr="00C41B20">
              <w:t>TS </w:t>
            </w:r>
            <w:r w:rsidRPr="00C41B20">
              <w:t>23.167</w:t>
            </w:r>
            <w:r w:rsidR="00A737A1" w:rsidRPr="00C41B20">
              <w:t> [</w:t>
            </w:r>
            <w:r w:rsidR="00C41B20" w:rsidRPr="00C41B20">
              <w:t>12</w:t>
            </w:r>
            <w:r w:rsidR="00A737A1" w:rsidRPr="00C41B20">
              <w:t>]</w:t>
            </w:r>
            <w:r w:rsidRPr="00C41B20">
              <w:t>.</w:t>
            </w:r>
          </w:p>
          <w:p w14:paraId="165E7284" w14:textId="77777777" w:rsidR="00A6157C" w:rsidRDefault="00A6157C" w:rsidP="00B23700">
            <w:pPr>
              <w:pStyle w:val="TAL"/>
            </w:pPr>
          </w:p>
        </w:tc>
        <w:tc>
          <w:tcPr>
            <w:tcW w:w="2268" w:type="dxa"/>
            <w:shd w:val="clear" w:color="auto" w:fill="auto"/>
          </w:tcPr>
          <w:p w14:paraId="405BFBFC" w14:textId="77777777" w:rsidR="00A6157C" w:rsidRDefault="00A6157C" w:rsidP="00B23700">
            <w:pPr>
              <w:pStyle w:val="TAL"/>
            </w:pPr>
            <w:r>
              <w:t>Support for IMS Emergency</w:t>
            </w:r>
          </w:p>
        </w:tc>
        <w:tc>
          <w:tcPr>
            <w:tcW w:w="2835" w:type="dxa"/>
            <w:shd w:val="clear" w:color="auto" w:fill="auto"/>
          </w:tcPr>
          <w:p w14:paraId="23DEB7B5" w14:textId="77777777" w:rsidR="00A6157C" w:rsidRDefault="00A6157C" w:rsidP="00B23700">
            <w:pPr>
              <w:pStyle w:val="TAL"/>
            </w:pPr>
          </w:p>
        </w:tc>
        <w:tc>
          <w:tcPr>
            <w:tcW w:w="3257" w:type="dxa"/>
            <w:shd w:val="clear" w:color="auto" w:fill="auto"/>
          </w:tcPr>
          <w:p w14:paraId="323A6755" w14:textId="77777777" w:rsidR="00A6157C" w:rsidRDefault="00A6157C" w:rsidP="00B23700">
            <w:pPr>
              <w:pStyle w:val="TAL"/>
            </w:pPr>
            <w:r>
              <w:t>An emergency indicator needs to be included in Npcf_PolicyAuthorizationService Create Request.</w:t>
            </w:r>
          </w:p>
          <w:p w14:paraId="059AF3C9" w14:textId="77777777" w:rsidR="00A6157C" w:rsidRDefault="00A6157C" w:rsidP="00B23700">
            <w:pPr>
              <w:pStyle w:val="TAL"/>
            </w:pPr>
            <w:r>
              <w:t>The SUPI, GPSI and PEI needs to be included in Npcf_PolicyAuthorizationService Create Response.</w:t>
            </w:r>
          </w:p>
          <w:p w14:paraId="24871992" w14:textId="77777777" w:rsidR="00A6157C" w:rsidRDefault="00A6157C" w:rsidP="00B23700">
            <w:pPr>
              <w:pStyle w:val="TAL"/>
            </w:pPr>
            <w:r>
              <w:t>The SUPI, GPSI and PEI needs to be included in Npcf_PolicyAuthorizationService Create Request include a Failure to report when a non IMS session is set upon an emergency APN.</w:t>
            </w:r>
          </w:p>
        </w:tc>
      </w:tr>
      <w:tr w:rsidR="00A6157C" w14:paraId="4BD560FB" w14:textId="77777777" w:rsidTr="00B23700">
        <w:tc>
          <w:tcPr>
            <w:tcW w:w="2348" w:type="dxa"/>
            <w:shd w:val="clear" w:color="auto" w:fill="auto"/>
          </w:tcPr>
          <w:p w14:paraId="30C1BE7B" w14:textId="77777777" w:rsidR="00A6157C" w:rsidRDefault="00A6157C" w:rsidP="00B23700">
            <w:pPr>
              <w:pStyle w:val="TAL"/>
            </w:pPr>
            <w:r>
              <w:t xml:space="preserve">Support for Multimedia Priority Service including MCPTT </w:t>
            </w:r>
            <w:r w:rsidR="00A737A1">
              <w:t>TS </w:t>
            </w:r>
            <w:r>
              <w:t>23.228</w:t>
            </w:r>
            <w:r w:rsidR="00A737A1">
              <w:t> [2]</w:t>
            </w:r>
            <w:r>
              <w:t>.</w:t>
            </w:r>
          </w:p>
          <w:p w14:paraId="13B54370" w14:textId="77777777" w:rsidR="00A6157C" w:rsidRDefault="00A6157C" w:rsidP="00B23700">
            <w:pPr>
              <w:pStyle w:val="TAL"/>
            </w:pPr>
          </w:p>
        </w:tc>
        <w:tc>
          <w:tcPr>
            <w:tcW w:w="2268" w:type="dxa"/>
            <w:shd w:val="clear" w:color="auto" w:fill="auto"/>
          </w:tcPr>
          <w:p w14:paraId="2BE8CF7E" w14:textId="77777777" w:rsidR="00A6157C" w:rsidRDefault="00A6157C" w:rsidP="00B23700">
            <w:pPr>
              <w:pStyle w:val="TAL"/>
            </w:pPr>
            <w:r>
              <w:t>MPS</w:t>
            </w:r>
          </w:p>
        </w:tc>
        <w:tc>
          <w:tcPr>
            <w:tcW w:w="2835" w:type="dxa"/>
            <w:shd w:val="clear" w:color="auto" w:fill="auto"/>
          </w:tcPr>
          <w:p w14:paraId="1D6CEA45" w14:textId="77777777" w:rsidR="00A6157C" w:rsidRDefault="00A6157C" w:rsidP="00B23700">
            <w:pPr>
              <w:pStyle w:val="TAL"/>
            </w:pPr>
            <w:r>
              <w:t xml:space="preserve">MPS supported in </w:t>
            </w:r>
            <w:r w:rsidR="00A737A1">
              <w:t>TS </w:t>
            </w:r>
            <w:r>
              <w:t>23.501</w:t>
            </w:r>
            <w:r w:rsidR="00A737A1">
              <w:t> [3]</w:t>
            </w:r>
            <w:r>
              <w:t xml:space="preserve"> in Rel-15. Npcf services supports MPS.</w:t>
            </w:r>
          </w:p>
        </w:tc>
        <w:tc>
          <w:tcPr>
            <w:tcW w:w="3257" w:type="dxa"/>
            <w:shd w:val="clear" w:color="auto" w:fill="auto"/>
          </w:tcPr>
          <w:p w14:paraId="76641634" w14:textId="77777777" w:rsidR="00A6157C" w:rsidRDefault="00A6157C" w:rsidP="00B23700">
            <w:pPr>
              <w:pStyle w:val="TAL"/>
            </w:pPr>
            <w:r>
              <w:t>None.</w:t>
            </w:r>
          </w:p>
          <w:p w14:paraId="78B4D17B" w14:textId="77777777" w:rsidR="00A6157C" w:rsidRDefault="00A6157C" w:rsidP="00B23700">
            <w:pPr>
              <w:pStyle w:val="TAL"/>
            </w:pPr>
          </w:p>
        </w:tc>
      </w:tr>
      <w:tr w:rsidR="00A6157C" w14:paraId="5768CD5C" w14:textId="77777777" w:rsidTr="00B23700">
        <w:tc>
          <w:tcPr>
            <w:tcW w:w="2348" w:type="dxa"/>
            <w:shd w:val="clear" w:color="auto" w:fill="auto"/>
          </w:tcPr>
          <w:p w14:paraId="53F65C6B" w14:textId="77777777" w:rsidR="00A6157C" w:rsidRDefault="00A6157C" w:rsidP="00B23700">
            <w:pPr>
              <w:pStyle w:val="TAL"/>
            </w:pPr>
            <w:r>
              <w:t>Reporting change of Access Type, together with the Radio Access Technology to the P-CSCF.</w:t>
            </w:r>
          </w:p>
        </w:tc>
        <w:tc>
          <w:tcPr>
            <w:tcW w:w="2268" w:type="dxa"/>
            <w:shd w:val="clear" w:color="auto" w:fill="auto"/>
          </w:tcPr>
          <w:p w14:paraId="2D44498B" w14:textId="77777777" w:rsidR="00A6157C" w:rsidRDefault="00A6157C" w:rsidP="00B23700">
            <w:pPr>
              <w:pStyle w:val="TAL"/>
            </w:pPr>
            <w:r>
              <w:t>Access Type with RAT reporting</w:t>
            </w:r>
          </w:p>
        </w:tc>
        <w:tc>
          <w:tcPr>
            <w:tcW w:w="2835" w:type="dxa"/>
            <w:shd w:val="clear" w:color="auto" w:fill="auto"/>
          </w:tcPr>
          <w:p w14:paraId="2FC616B7" w14:textId="77777777" w:rsidR="00A6157C" w:rsidRDefault="00A6157C" w:rsidP="00B23700">
            <w:pPr>
              <w:pStyle w:val="TAL"/>
            </w:pPr>
            <w:r>
              <w:t xml:space="preserve">Npcf service supports reporting of Access Type in </w:t>
            </w:r>
            <w:r w:rsidR="00A737A1">
              <w:t>TS </w:t>
            </w:r>
            <w:r>
              <w:t>23.502</w:t>
            </w:r>
            <w:r w:rsidR="00A737A1">
              <w:t> [4]</w:t>
            </w:r>
            <w:r>
              <w:t>:</w:t>
            </w:r>
          </w:p>
          <w:p w14:paraId="5D622D51" w14:textId="77777777" w:rsidR="00A6157C" w:rsidRDefault="00A6157C" w:rsidP="00B23700">
            <w:pPr>
              <w:pStyle w:val="TAL"/>
            </w:pPr>
            <w:r>
              <w:t>Npcf_PolicyAuthorizationService Subscribe includes an EventId for requesting reporting of Access Type together with the Radio Access technology to P-CSCF</w:t>
            </w:r>
          </w:p>
          <w:p w14:paraId="1A71572B" w14:textId="77777777" w:rsidR="00A6157C" w:rsidRDefault="00A6157C" w:rsidP="00B23700">
            <w:pPr>
              <w:pStyle w:val="TAL"/>
            </w:pPr>
            <w:r>
              <w:t>Npcf_PolicyAuthorizationServiceNotify includes an EventId for reporting of Access Type together with the Radio Access technology to P-CSCF</w:t>
            </w:r>
          </w:p>
        </w:tc>
        <w:tc>
          <w:tcPr>
            <w:tcW w:w="3257" w:type="dxa"/>
            <w:shd w:val="clear" w:color="auto" w:fill="auto"/>
          </w:tcPr>
          <w:p w14:paraId="0929BED4" w14:textId="77777777" w:rsidR="00A6157C" w:rsidRDefault="00A6157C" w:rsidP="00B23700">
            <w:pPr>
              <w:pStyle w:val="TAL"/>
            </w:pPr>
            <w:r>
              <w:t>None,</w:t>
            </w:r>
          </w:p>
          <w:p w14:paraId="218A72F4" w14:textId="77777777" w:rsidR="00A6157C" w:rsidRDefault="00A6157C" w:rsidP="00B23700">
            <w:pPr>
              <w:pStyle w:val="TAL"/>
            </w:pPr>
          </w:p>
        </w:tc>
      </w:tr>
      <w:tr w:rsidR="00A6157C" w14:paraId="74CA64CC" w14:textId="77777777" w:rsidTr="00B23700">
        <w:tc>
          <w:tcPr>
            <w:tcW w:w="2348" w:type="dxa"/>
            <w:shd w:val="clear" w:color="auto" w:fill="auto"/>
          </w:tcPr>
          <w:p w14:paraId="6A9B30A4" w14:textId="77777777" w:rsidR="00A6157C" w:rsidRDefault="00A6157C" w:rsidP="00B23700">
            <w:pPr>
              <w:pStyle w:val="TAL"/>
            </w:pPr>
            <w:r w:rsidRPr="00DF74D9">
              <w:t xml:space="preserve">Resource Sharing </w:t>
            </w:r>
            <w:r>
              <w:t>f</w:t>
            </w:r>
            <w:r w:rsidRPr="00DF74D9">
              <w:t>or Network Detected Concurrent Sessions</w:t>
            </w:r>
            <w:r>
              <w:t xml:space="preserve"> in </w:t>
            </w:r>
            <w:r w:rsidR="00A737A1">
              <w:t>TS </w:t>
            </w:r>
            <w:r>
              <w:t>23.228</w:t>
            </w:r>
            <w:r w:rsidR="00A737A1">
              <w:t> [2]</w:t>
            </w:r>
            <w:r>
              <w:t>.</w:t>
            </w:r>
          </w:p>
          <w:p w14:paraId="5EA5E4D5" w14:textId="77777777" w:rsidR="00A6157C" w:rsidRDefault="00A6157C" w:rsidP="00B23700">
            <w:pPr>
              <w:pStyle w:val="TAL"/>
            </w:pPr>
          </w:p>
        </w:tc>
        <w:tc>
          <w:tcPr>
            <w:tcW w:w="2268" w:type="dxa"/>
            <w:shd w:val="clear" w:color="auto" w:fill="auto"/>
          </w:tcPr>
          <w:p w14:paraId="1D48B6BE" w14:textId="77777777" w:rsidR="00A6157C" w:rsidRDefault="00A6157C" w:rsidP="00B23700">
            <w:pPr>
              <w:pStyle w:val="TAL"/>
            </w:pPr>
            <w:r>
              <w:t>Resource sharing for different AF sessions.</w:t>
            </w:r>
          </w:p>
        </w:tc>
        <w:tc>
          <w:tcPr>
            <w:tcW w:w="2835" w:type="dxa"/>
            <w:shd w:val="clear" w:color="auto" w:fill="auto"/>
          </w:tcPr>
          <w:p w14:paraId="09975811" w14:textId="77777777" w:rsidR="00A6157C" w:rsidRDefault="00A6157C" w:rsidP="00B23700">
            <w:pPr>
              <w:pStyle w:val="TAL"/>
            </w:pPr>
          </w:p>
        </w:tc>
        <w:tc>
          <w:tcPr>
            <w:tcW w:w="3257" w:type="dxa"/>
            <w:shd w:val="clear" w:color="auto" w:fill="auto"/>
          </w:tcPr>
          <w:p w14:paraId="0E1A2AC4" w14:textId="77777777" w:rsidR="00A6157C" w:rsidRDefault="00A6157C" w:rsidP="00B23700">
            <w:pPr>
              <w:pStyle w:val="TAL"/>
            </w:pPr>
            <w:r>
              <w:t>An indication per media flow (DL or UL or both) on whether resources may be shared needs to be included in Npcf_PolicyAuthorizationService Create/Update Request.</w:t>
            </w:r>
          </w:p>
          <w:p w14:paraId="1CE76996" w14:textId="77777777" w:rsidR="00A6157C" w:rsidRDefault="00A6157C" w:rsidP="00B23700">
            <w:pPr>
              <w:pStyle w:val="TAL"/>
            </w:pPr>
          </w:p>
        </w:tc>
      </w:tr>
    </w:tbl>
    <w:p w14:paraId="1389E6FD" w14:textId="77777777" w:rsidR="00A6157C" w:rsidRDefault="00A6157C" w:rsidP="00A6157C"/>
    <w:p w14:paraId="2C6F3B92" w14:textId="77777777" w:rsidR="00A6157C" w:rsidRPr="00212EF7" w:rsidRDefault="00A6157C" w:rsidP="00A6157C">
      <w:pPr>
        <w:pStyle w:val="Heading3"/>
      </w:pPr>
      <w:bookmarkStart w:id="224" w:name="_Toc3469542"/>
      <w:bookmarkStart w:id="225" w:name="_Toc25656834"/>
      <w:bookmarkStart w:id="226" w:name="_Toc26287085"/>
      <w:r>
        <w:t>6.9</w:t>
      </w:r>
      <w:r w:rsidRPr="00212EF7">
        <w:t>.2</w:t>
      </w:r>
      <w:r w:rsidRPr="00212EF7">
        <w:tab/>
        <w:t>Impacts on existing nodes and functions</w:t>
      </w:r>
      <w:bookmarkEnd w:id="224"/>
      <w:bookmarkEnd w:id="225"/>
      <w:bookmarkEnd w:id="226"/>
    </w:p>
    <w:p w14:paraId="424D2AB4" w14:textId="77777777" w:rsidR="00A6157C" w:rsidRPr="004B31F1" w:rsidRDefault="00A6157C" w:rsidP="00A6157C">
      <w:pPr>
        <w:pStyle w:val="EditorsNote"/>
      </w:pPr>
      <w:r w:rsidRPr="001303B3">
        <w:rPr>
          <w:lang w:eastAsia="ko-KR"/>
        </w:rPr>
        <w:t>Editor's note:</w:t>
      </w:r>
      <w:r w:rsidRPr="001303B3">
        <w:rPr>
          <w:lang w:eastAsia="ko-KR"/>
        </w:rPr>
        <w:tab/>
      </w:r>
      <w:r w:rsidRPr="004B31F1">
        <w:t>This clause describes impacts to existing entities and interfaces.</w:t>
      </w:r>
    </w:p>
    <w:p w14:paraId="256C0CFD" w14:textId="77777777" w:rsidR="00A6157C" w:rsidRDefault="00A6157C" w:rsidP="00A6157C">
      <w:r>
        <w:t>Npcf_PolicyAuthorization Service is impacted to support the functionality listed above in Table 1.</w:t>
      </w:r>
    </w:p>
    <w:p w14:paraId="3D3B1855" w14:textId="77777777" w:rsidR="00A6157C" w:rsidRDefault="00A6157C" w:rsidP="00A6157C">
      <w:r>
        <w:t>The P-CSCF is impacted to support Npcf_PolicyAuthorization service.</w:t>
      </w:r>
    </w:p>
    <w:p w14:paraId="1F21473A" w14:textId="77777777" w:rsidR="00A6157C" w:rsidRPr="0012545C" w:rsidRDefault="00A6157C" w:rsidP="00A6157C">
      <w:r>
        <w:t>The PCF is impacted to support the extensions to Npcf_PolicyAuthorization service required for IMS functionality described above.</w:t>
      </w:r>
    </w:p>
    <w:p w14:paraId="5AB64772" w14:textId="77777777" w:rsidR="00A6157C" w:rsidRPr="0012545C" w:rsidRDefault="00A6157C" w:rsidP="00A6157C">
      <w:pPr>
        <w:pStyle w:val="Heading3"/>
      </w:pPr>
      <w:bookmarkStart w:id="227" w:name="_Toc3469543"/>
      <w:bookmarkStart w:id="228" w:name="_Toc25656835"/>
      <w:bookmarkStart w:id="229" w:name="_Toc26287086"/>
      <w:r>
        <w:t>6.9</w:t>
      </w:r>
      <w:r w:rsidRPr="0012545C">
        <w:t>.3</w:t>
      </w:r>
      <w:r w:rsidRPr="0012545C">
        <w:tab/>
        <w:t>Solution Evaluation</w:t>
      </w:r>
      <w:bookmarkEnd w:id="227"/>
      <w:bookmarkEnd w:id="228"/>
      <w:bookmarkEnd w:id="229"/>
    </w:p>
    <w:p w14:paraId="1DDFD647" w14:textId="77777777" w:rsidR="00A6157C" w:rsidRDefault="00A6157C" w:rsidP="00A6157C">
      <w:pPr>
        <w:pStyle w:val="EditorsNote"/>
      </w:pPr>
      <w:r w:rsidRPr="0012545C">
        <w:rPr>
          <w:lang w:eastAsia="ko-KR"/>
        </w:rPr>
        <w:t>Editor's note:</w:t>
      </w:r>
      <w:r w:rsidRPr="0012545C">
        <w:rPr>
          <w:lang w:eastAsia="ko-KR"/>
        </w:rPr>
        <w:tab/>
      </w:r>
      <w:r w:rsidRPr="0012545C">
        <w:t>This clause provides an evaluation of the solution.</w:t>
      </w:r>
    </w:p>
    <w:p w14:paraId="2F2C30EB" w14:textId="77777777" w:rsidR="00A6157C" w:rsidRDefault="00A6157C" w:rsidP="00B23700">
      <w:pPr>
        <w:rPr>
          <w:rFonts w:eastAsia="Malgun Gothic"/>
          <w:lang w:eastAsia="zh-CN"/>
        </w:rPr>
      </w:pPr>
    </w:p>
    <w:p w14:paraId="4D5D7A04" w14:textId="77777777" w:rsidR="00B07A6B" w:rsidRDefault="00B07A6B" w:rsidP="00B07A6B">
      <w:pPr>
        <w:pStyle w:val="Heading2"/>
      </w:pPr>
      <w:bookmarkStart w:id="230" w:name="_Toc3469544"/>
      <w:bookmarkStart w:id="231" w:name="_Toc25656836"/>
      <w:bookmarkStart w:id="232" w:name="_Toc26287087"/>
      <w:r>
        <w:t>6.10</w:t>
      </w:r>
      <w:r w:rsidR="00EE553B">
        <w:tab/>
        <w:t>Solution 10</w:t>
      </w:r>
      <w:r>
        <w:t xml:space="preserve">: </w:t>
      </w:r>
      <w:r>
        <w:rPr>
          <w:lang w:val="en-US" w:eastAsia="zh-CN"/>
        </w:rPr>
        <w:t>Reuse of UDM</w:t>
      </w:r>
      <w:r w:rsidRPr="00E40B0A">
        <w:rPr>
          <w:lang w:val="en-US" w:eastAsia="zh-CN"/>
        </w:rPr>
        <w:t xml:space="preserve"> services </w:t>
      </w:r>
      <w:r>
        <w:rPr>
          <w:lang w:val="en-US" w:eastAsia="zh-CN"/>
        </w:rPr>
        <w:t xml:space="preserve">and operations </w:t>
      </w:r>
      <w:r w:rsidRPr="00E40B0A">
        <w:rPr>
          <w:lang w:val="en-US" w:eastAsia="zh-CN"/>
        </w:rPr>
        <w:t xml:space="preserve">for </w:t>
      </w:r>
      <w:r>
        <w:rPr>
          <w:lang w:val="en-US" w:eastAsia="zh-CN"/>
        </w:rPr>
        <w:t>SBA-based Sh interface</w:t>
      </w:r>
      <w:bookmarkEnd w:id="230"/>
      <w:bookmarkEnd w:id="231"/>
      <w:bookmarkEnd w:id="232"/>
    </w:p>
    <w:p w14:paraId="161ED2B5" w14:textId="77777777" w:rsidR="00B07A6B" w:rsidRDefault="00B07A6B" w:rsidP="00B07A6B">
      <w:pPr>
        <w:pStyle w:val="Heading3"/>
      </w:pPr>
      <w:bookmarkStart w:id="233" w:name="_Toc3469545"/>
      <w:bookmarkStart w:id="234" w:name="_Toc25656837"/>
      <w:bookmarkStart w:id="235" w:name="_Toc26287088"/>
      <w:r>
        <w:t>6.10.1</w:t>
      </w:r>
      <w:r>
        <w:tab/>
        <w:t>Description</w:t>
      </w:r>
      <w:bookmarkEnd w:id="233"/>
      <w:bookmarkEnd w:id="234"/>
      <w:bookmarkEnd w:id="235"/>
    </w:p>
    <w:p w14:paraId="378628C5" w14:textId="77777777" w:rsidR="00B07A6B" w:rsidRPr="00F14D21" w:rsidRDefault="00B07A6B" w:rsidP="00B07A6B">
      <w:pPr>
        <w:rPr>
          <w:rFonts w:eastAsia="MS Mincho"/>
          <w:lang w:val="en-US"/>
        </w:rPr>
      </w:pPr>
      <w:r>
        <w:t>This solution addresses</w:t>
      </w:r>
      <w:r w:rsidRPr="00605D5B">
        <w:t xml:space="preserve"> </w:t>
      </w:r>
      <w:r w:rsidRPr="00C51884">
        <w:t xml:space="preserve">Key Issue </w:t>
      </w:r>
      <w:r>
        <w:t>6 -</w:t>
      </w:r>
      <w:r w:rsidRPr="00C51884">
        <w:t xml:space="preserve"> </w:t>
      </w:r>
      <w:r w:rsidRPr="00222755">
        <w:t>explores mapping of existing Sh procedures to currently defined Nudm services and operations and introducin</w:t>
      </w:r>
      <w:r>
        <w:t>g an SBA-based interface to HSS.</w:t>
      </w:r>
    </w:p>
    <w:p w14:paraId="30D6DE31" w14:textId="77777777" w:rsidR="00B07A6B" w:rsidRDefault="00B07A6B" w:rsidP="00B07A6B">
      <w:pPr>
        <w:rPr>
          <w:lang w:eastAsia="zh-CN"/>
        </w:rPr>
      </w:pPr>
      <w:r>
        <w:rPr>
          <w:rFonts w:hint="eastAsia"/>
          <w:lang w:eastAsia="zh-CN"/>
        </w:rPr>
        <w:t>The Command</w:t>
      </w:r>
      <w:r>
        <w:rPr>
          <w:lang w:eastAsia="zh-CN"/>
        </w:rPr>
        <w:t>s</w:t>
      </w:r>
      <w:r>
        <w:rPr>
          <w:rFonts w:hint="eastAsia"/>
          <w:lang w:eastAsia="zh-CN"/>
        </w:rPr>
        <w:t xml:space="preserve"> </w:t>
      </w:r>
      <w:r>
        <w:rPr>
          <w:lang w:eastAsia="zh-CN"/>
        </w:rPr>
        <w:t>over</w:t>
      </w:r>
      <w:r>
        <w:rPr>
          <w:rFonts w:hint="eastAsia"/>
          <w:lang w:eastAsia="zh-CN"/>
        </w:rPr>
        <w:t xml:space="preserve"> Sh interface </w:t>
      </w:r>
      <w:r>
        <w:rPr>
          <w:lang w:eastAsia="zh-CN"/>
        </w:rPr>
        <w:t>can be mapped to services and operations of UDM/HSS as shown in table</w:t>
      </w:r>
      <w:r w:rsidR="00B23700">
        <w:rPr>
          <w:lang w:eastAsia="zh-CN"/>
        </w:rPr>
        <w:t xml:space="preserve"> 6.10.1-1</w:t>
      </w:r>
      <w:r>
        <w:rPr>
          <w:lang w:eastAsia="zh-CN"/>
        </w:rPr>
        <w:t>:</w:t>
      </w:r>
    </w:p>
    <w:p w14:paraId="3E16C25C" w14:textId="77777777" w:rsidR="00B23700" w:rsidRDefault="00B23700" w:rsidP="00B23700">
      <w:pPr>
        <w:pStyle w:val="TH"/>
        <w:rPr>
          <w:lang w:eastAsia="zh-CN"/>
        </w:rPr>
      </w:pPr>
      <w:r>
        <w:rPr>
          <w:lang w:eastAsia="zh-CN"/>
        </w:rPr>
        <w:t>Table 6.10.1-1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2490"/>
        <w:gridCol w:w="2629"/>
        <w:gridCol w:w="2590"/>
      </w:tblGrid>
      <w:tr w:rsidR="00B23700" w:rsidRPr="00B23700" w14:paraId="02E3CE68" w14:textId="77777777" w:rsidTr="000F2C56">
        <w:tc>
          <w:tcPr>
            <w:tcW w:w="1951" w:type="dxa"/>
            <w:tcBorders>
              <w:bottom w:val="nil"/>
            </w:tcBorders>
            <w:shd w:val="clear" w:color="auto" w:fill="auto"/>
          </w:tcPr>
          <w:p w14:paraId="0A2B24FB" w14:textId="77777777" w:rsidR="00B23700" w:rsidRPr="00A737A1" w:rsidRDefault="00B23700" w:rsidP="00B23700">
            <w:pPr>
              <w:pStyle w:val="TAH"/>
            </w:pPr>
            <w:r w:rsidRPr="00A737A1">
              <w:t>NF service</w:t>
            </w:r>
          </w:p>
        </w:tc>
        <w:tc>
          <w:tcPr>
            <w:tcW w:w="2552" w:type="dxa"/>
            <w:shd w:val="clear" w:color="auto" w:fill="auto"/>
          </w:tcPr>
          <w:p w14:paraId="343677B1" w14:textId="77777777" w:rsidR="00B23700" w:rsidRPr="00A737A1" w:rsidRDefault="00B23700" w:rsidP="00A737A1">
            <w:pPr>
              <w:pStyle w:val="TAH"/>
            </w:pPr>
            <w:r w:rsidRPr="00A737A1">
              <w:t>Service Operations</w:t>
            </w:r>
          </w:p>
        </w:tc>
        <w:tc>
          <w:tcPr>
            <w:tcW w:w="2693" w:type="dxa"/>
            <w:shd w:val="clear" w:color="auto" w:fill="auto"/>
          </w:tcPr>
          <w:p w14:paraId="289A9838" w14:textId="77777777" w:rsidR="00B23700" w:rsidRPr="00A737A1" w:rsidRDefault="00B23700" w:rsidP="00A737A1">
            <w:pPr>
              <w:pStyle w:val="TAH"/>
            </w:pPr>
            <w:r w:rsidRPr="00A737A1">
              <w:t>Example Consumer(s)</w:t>
            </w:r>
          </w:p>
        </w:tc>
        <w:tc>
          <w:tcPr>
            <w:tcW w:w="2661" w:type="dxa"/>
            <w:shd w:val="clear" w:color="auto" w:fill="auto"/>
          </w:tcPr>
          <w:p w14:paraId="4DCE6ACB" w14:textId="77777777" w:rsidR="00B23700" w:rsidRPr="00A737A1" w:rsidRDefault="00B23700" w:rsidP="00A737A1">
            <w:pPr>
              <w:pStyle w:val="TAH"/>
            </w:pPr>
            <w:r w:rsidRPr="00A737A1">
              <w:t>Mapping to Sh operations</w:t>
            </w:r>
          </w:p>
        </w:tc>
      </w:tr>
      <w:tr w:rsidR="00B23700" w:rsidRPr="00B23700" w14:paraId="77D311AE" w14:textId="77777777" w:rsidTr="000F2C56">
        <w:tc>
          <w:tcPr>
            <w:tcW w:w="1951" w:type="dxa"/>
            <w:tcBorders>
              <w:top w:val="nil"/>
              <w:bottom w:val="nil"/>
            </w:tcBorders>
            <w:shd w:val="clear" w:color="auto" w:fill="auto"/>
          </w:tcPr>
          <w:p w14:paraId="78722B64" w14:textId="77777777" w:rsidR="00B23700" w:rsidRPr="00A737A1" w:rsidRDefault="00B23700" w:rsidP="00B23700">
            <w:pPr>
              <w:pStyle w:val="TAH"/>
            </w:pPr>
            <w:r w:rsidRPr="00A737A1">
              <w:t xml:space="preserve">Subscriber Data </w:t>
            </w:r>
          </w:p>
        </w:tc>
        <w:tc>
          <w:tcPr>
            <w:tcW w:w="2552" w:type="dxa"/>
            <w:shd w:val="clear" w:color="auto" w:fill="auto"/>
          </w:tcPr>
          <w:p w14:paraId="4EF7A3B3" w14:textId="77777777" w:rsidR="00B23700" w:rsidRDefault="00B23700" w:rsidP="00B23700">
            <w:pPr>
              <w:pStyle w:val="TAL"/>
              <w:rPr>
                <w:lang w:eastAsia="zh-CN"/>
              </w:rPr>
            </w:pPr>
            <w:r w:rsidRPr="00485495">
              <w:rPr>
                <w:lang w:eastAsia="zh-CN"/>
              </w:rPr>
              <w:t>Get</w:t>
            </w:r>
          </w:p>
        </w:tc>
        <w:tc>
          <w:tcPr>
            <w:tcW w:w="2693" w:type="dxa"/>
            <w:shd w:val="clear" w:color="auto" w:fill="auto"/>
          </w:tcPr>
          <w:p w14:paraId="0D4FEB10" w14:textId="77777777" w:rsidR="00B23700" w:rsidRDefault="00B23700" w:rsidP="00B23700">
            <w:pPr>
              <w:pStyle w:val="TAL"/>
              <w:rPr>
                <w:lang w:eastAsia="zh-CN"/>
              </w:rPr>
            </w:pPr>
            <w:r w:rsidRPr="00485495">
              <w:rPr>
                <w:lang w:eastAsia="zh-CN"/>
              </w:rPr>
              <w:t>AS</w:t>
            </w:r>
          </w:p>
        </w:tc>
        <w:tc>
          <w:tcPr>
            <w:tcW w:w="2661" w:type="dxa"/>
            <w:shd w:val="clear" w:color="auto" w:fill="auto"/>
          </w:tcPr>
          <w:p w14:paraId="4DF980E8" w14:textId="77777777" w:rsidR="00B23700" w:rsidRDefault="00B23700" w:rsidP="00B23700">
            <w:pPr>
              <w:pStyle w:val="TAL"/>
              <w:rPr>
                <w:lang w:eastAsia="zh-CN"/>
              </w:rPr>
            </w:pPr>
            <w:r w:rsidRPr="00485495">
              <w:rPr>
                <w:lang w:eastAsia="zh-CN"/>
              </w:rPr>
              <w:t>UDR/UDA</w:t>
            </w:r>
          </w:p>
        </w:tc>
      </w:tr>
      <w:tr w:rsidR="00B23700" w:rsidRPr="00B23700" w14:paraId="29F6A321" w14:textId="77777777" w:rsidTr="000F2C56">
        <w:tc>
          <w:tcPr>
            <w:tcW w:w="1951" w:type="dxa"/>
            <w:tcBorders>
              <w:top w:val="nil"/>
              <w:bottom w:val="nil"/>
            </w:tcBorders>
            <w:shd w:val="clear" w:color="auto" w:fill="auto"/>
          </w:tcPr>
          <w:p w14:paraId="775A3266" w14:textId="77777777" w:rsidR="00B23700" w:rsidRPr="00A737A1" w:rsidRDefault="00B23700" w:rsidP="00B23700">
            <w:pPr>
              <w:pStyle w:val="TAH"/>
            </w:pPr>
            <w:r w:rsidRPr="00A737A1">
              <w:t xml:space="preserve">Management </w:t>
            </w:r>
          </w:p>
        </w:tc>
        <w:tc>
          <w:tcPr>
            <w:tcW w:w="2552" w:type="dxa"/>
            <w:shd w:val="clear" w:color="auto" w:fill="auto"/>
          </w:tcPr>
          <w:p w14:paraId="5A4C6C5D" w14:textId="77777777" w:rsidR="00B23700" w:rsidRDefault="00B23700" w:rsidP="00B23700">
            <w:pPr>
              <w:pStyle w:val="TAL"/>
              <w:rPr>
                <w:lang w:eastAsia="zh-CN"/>
              </w:rPr>
            </w:pPr>
            <w:r w:rsidRPr="00485495">
              <w:rPr>
                <w:lang w:eastAsia="zh-CN"/>
              </w:rPr>
              <w:t>Subscribe</w:t>
            </w:r>
          </w:p>
        </w:tc>
        <w:tc>
          <w:tcPr>
            <w:tcW w:w="2693" w:type="dxa"/>
            <w:shd w:val="clear" w:color="auto" w:fill="auto"/>
          </w:tcPr>
          <w:p w14:paraId="40E6089F" w14:textId="77777777" w:rsidR="00B23700" w:rsidRDefault="00B23700" w:rsidP="00B23700">
            <w:pPr>
              <w:pStyle w:val="TAL"/>
              <w:rPr>
                <w:lang w:eastAsia="zh-CN"/>
              </w:rPr>
            </w:pPr>
            <w:r w:rsidRPr="00485495">
              <w:rPr>
                <w:lang w:eastAsia="zh-CN"/>
              </w:rPr>
              <w:t>AS</w:t>
            </w:r>
          </w:p>
        </w:tc>
        <w:tc>
          <w:tcPr>
            <w:tcW w:w="2661" w:type="dxa"/>
            <w:shd w:val="clear" w:color="auto" w:fill="auto"/>
          </w:tcPr>
          <w:p w14:paraId="53E5979F" w14:textId="77777777" w:rsidR="00B23700" w:rsidRDefault="00B23700" w:rsidP="00B23700">
            <w:pPr>
              <w:pStyle w:val="TAL"/>
              <w:rPr>
                <w:lang w:eastAsia="zh-CN"/>
              </w:rPr>
            </w:pPr>
            <w:r w:rsidRPr="00485495">
              <w:rPr>
                <w:lang w:eastAsia="zh-CN"/>
              </w:rPr>
              <w:t>SNR/SNA</w:t>
            </w:r>
          </w:p>
        </w:tc>
      </w:tr>
      <w:tr w:rsidR="00B23700" w:rsidRPr="00B23700" w14:paraId="41447259" w14:textId="77777777" w:rsidTr="000F2C56">
        <w:tc>
          <w:tcPr>
            <w:tcW w:w="1951" w:type="dxa"/>
            <w:tcBorders>
              <w:top w:val="nil"/>
              <w:bottom w:val="nil"/>
            </w:tcBorders>
            <w:shd w:val="clear" w:color="auto" w:fill="auto"/>
          </w:tcPr>
          <w:p w14:paraId="75DCDFD5" w14:textId="77777777" w:rsidR="00B23700" w:rsidRPr="00A737A1" w:rsidRDefault="00B23700" w:rsidP="00B23700">
            <w:pPr>
              <w:pStyle w:val="TAH"/>
            </w:pPr>
            <w:r w:rsidRPr="00A737A1">
              <w:t>(UDM/HSS)</w:t>
            </w:r>
          </w:p>
        </w:tc>
        <w:tc>
          <w:tcPr>
            <w:tcW w:w="2552" w:type="dxa"/>
            <w:shd w:val="clear" w:color="auto" w:fill="auto"/>
          </w:tcPr>
          <w:p w14:paraId="3583ED15" w14:textId="77777777" w:rsidR="00B23700" w:rsidRDefault="00B23700" w:rsidP="00B23700">
            <w:pPr>
              <w:pStyle w:val="TAL"/>
              <w:rPr>
                <w:lang w:eastAsia="zh-CN"/>
              </w:rPr>
            </w:pPr>
            <w:r w:rsidRPr="00485495">
              <w:rPr>
                <w:lang w:eastAsia="zh-CN"/>
              </w:rPr>
              <w:t>Unsubscribe</w:t>
            </w:r>
          </w:p>
        </w:tc>
        <w:tc>
          <w:tcPr>
            <w:tcW w:w="2693" w:type="dxa"/>
            <w:shd w:val="clear" w:color="auto" w:fill="auto"/>
          </w:tcPr>
          <w:p w14:paraId="212B1E77" w14:textId="77777777" w:rsidR="00B23700" w:rsidRDefault="00B23700" w:rsidP="00B23700">
            <w:pPr>
              <w:pStyle w:val="TAL"/>
              <w:rPr>
                <w:lang w:eastAsia="zh-CN"/>
              </w:rPr>
            </w:pPr>
            <w:r w:rsidRPr="00485495">
              <w:rPr>
                <w:lang w:eastAsia="zh-CN"/>
              </w:rPr>
              <w:t>AS</w:t>
            </w:r>
          </w:p>
        </w:tc>
        <w:tc>
          <w:tcPr>
            <w:tcW w:w="2661" w:type="dxa"/>
            <w:shd w:val="clear" w:color="auto" w:fill="auto"/>
          </w:tcPr>
          <w:p w14:paraId="0E3C7AEC" w14:textId="77777777" w:rsidR="00B23700" w:rsidRDefault="00B23700" w:rsidP="00B23700">
            <w:pPr>
              <w:pStyle w:val="TAL"/>
              <w:rPr>
                <w:lang w:eastAsia="zh-CN"/>
              </w:rPr>
            </w:pPr>
            <w:r w:rsidRPr="00485495">
              <w:rPr>
                <w:lang w:eastAsia="zh-CN"/>
              </w:rPr>
              <w:t>SNR/SNA</w:t>
            </w:r>
          </w:p>
        </w:tc>
      </w:tr>
      <w:tr w:rsidR="00B23700" w:rsidRPr="00B23700" w14:paraId="3632AB24" w14:textId="77777777" w:rsidTr="000F2C56">
        <w:tc>
          <w:tcPr>
            <w:tcW w:w="1951" w:type="dxa"/>
            <w:tcBorders>
              <w:top w:val="nil"/>
            </w:tcBorders>
            <w:shd w:val="clear" w:color="auto" w:fill="auto"/>
          </w:tcPr>
          <w:p w14:paraId="79E38629" w14:textId="77777777" w:rsidR="00B23700" w:rsidRPr="00A737A1" w:rsidRDefault="00B23700" w:rsidP="00B23700">
            <w:pPr>
              <w:pStyle w:val="TAH"/>
            </w:pPr>
          </w:p>
        </w:tc>
        <w:tc>
          <w:tcPr>
            <w:tcW w:w="2552" w:type="dxa"/>
            <w:shd w:val="clear" w:color="auto" w:fill="auto"/>
          </w:tcPr>
          <w:p w14:paraId="289EDE30" w14:textId="77777777" w:rsidR="00B23700" w:rsidRDefault="00B23700" w:rsidP="00B23700">
            <w:pPr>
              <w:pStyle w:val="TAL"/>
              <w:rPr>
                <w:lang w:eastAsia="zh-CN"/>
              </w:rPr>
            </w:pPr>
            <w:r w:rsidRPr="00485495">
              <w:rPr>
                <w:lang w:eastAsia="zh-CN"/>
              </w:rPr>
              <w:t>Notification</w:t>
            </w:r>
          </w:p>
        </w:tc>
        <w:tc>
          <w:tcPr>
            <w:tcW w:w="2693" w:type="dxa"/>
            <w:shd w:val="clear" w:color="auto" w:fill="auto"/>
          </w:tcPr>
          <w:p w14:paraId="71BEA4B0" w14:textId="77777777" w:rsidR="00B23700" w:rsidRDefault="00B23700" w:rsidP="00B23700">
            <w:pPr>
              <w:pStyle w:val="TAL"/>
              <w:rPr>
                <w:lang w:eastAsia="zh-CN"/>
              </w:rPr>
            </w:pPr>
            <w:r w:rsidRPr="00485495">
              <w:rPr>
                <w:lang w:eastAsia="zh-CN"/>
              </w:rPr>
              <w:t>AS</w:t>
            </w:r>
          </w:p>
        </w:tc>
        <w:tc>
          <w:tcPr>
            <w:tcW w:w="2661" w:type="dxa"/>
            <w:shd w:val="clear" w:color="auto" w:fill="auto"/>
          </w:tcPr>
          <w:p w14:paraId="39C0D831" w14:textId="77777777" w:rsidR="00B23700" w:rsidRDefault="00B23700" w:rsidP="00B23700">
            <w:pPr>
              <w:pStyle w:val="TAL"/>
              <w:rPr>
                <w:lang w:eastAsia="zh-CN"/>
              </w:rPr>
            </w:pPr>
            <w:r w:rsidRPr="00485495">
              <w:rPr>
                <w:lang w:eastAsia="zh-CN"/>
              </w:rPr>
              <w:t>PNR/PNA</w:t>
            </w:r>
            <w:r>
              <w:rPr>
                <w:rFonts w:hint="eastAsia"/>
                <w:lang w:eastAsia="zh-CN"/>
              </w:rPr>
              <w:t>, PUR/PUA</w:t>
            </w:r>
          </w:p>
        </w:tc>
      </w:tr>
    </w:tbl>
    <w:p w14:paraId="50DC47AA" w14:textId="77777777" w:rsidR="00B23700" w:rsidRDefault="00B23700" w:rsidP="00B23700">
      <w:pPr>
        <w:rPr>
          <w:lang w:eastAsia="zh-CN"/>
        </w:rPr>
      </w:pPr>
    </w:p>
    <w:p w14:paraId="2DB61874" w14:textId="77777777" w:rsidR="00B07A6B" w:rsidRDefault="00B07A6B" w:rsidP="00B07A6B">
      <w:pPr>
        <w:rPr>
          <w:lang w:val="en-US" w:eastAsia="zh-CN"/>
        </w:rPr>
      </w:pPr>
      <w:r>
        <w:rPr>
          <w:lang w:val="en-US" w:eastAsia="zh-CN"/>
        </w:rPr>
        <w:t xml:space="preserve">User-Identity as defined in the </w:t>
      </w:r>
      <w:r w:rsidR="00A737A1">
        <w:rPr>
          <w:lang w:val="en-US" w:eastAsia="zh-CN"/>
        </w:rPr>
        <w:t xml:space="preserve"> </w:t>
      </w:r>
      <w:r w:rsidR="00C41B20">
        <w:rPr>
          <w:lang w:val="en-US" w:eastAsia="zh-CN"/>
        </w:rPr>
        <w:t>TS 29.329 [</w:t>
      </w:r>
      <w:r>
        <w:rPr>
          <w:lang w:val="en-US" w:eastAsia="zh-CN"/>
        </w:rPr>
        <w:t xml:space="preserve">9] needs to be added as new input parameters for the above service and operations, and a </w:t>
      </w:r>
      <w:r>
        <w:rPr>
          <w:rFonts w:hint="eastAsia"/>
          <w:lang w:val="en-US" w:eastAsia="zh-CN"/>
        </w:rPr>
        <w:t xml:space="preserve">new </w:t>
      </w:r>
      <w:r>
        <w:rPr>
          <w:lang w:val="en-US" w:eastAsia="zh-CN"/>
        </w:rPr>
        <w:t>subscription</w:t>
      </w:r>
      <w:r>
        <w:rPr>
          <w:rFonts w:hint="eastAsia"/>
          <w:lang w:val="en-US" w:eastAsia="zh-CN"/>
        </w:rPr>
        <w:t xml:space="preserve"> </w:t>
      </w:r>
      <w:r>
        <w:rPr>
          <w:lang w:val="en-US" w:eastAsia="zh-CN"/>
        </w:rPr>
        <w:t>data type for IMS Sh interface needs to be defined as below:</w:t>
      </w:r>
    </w:p>
    <w:p w14:paraId="3DD4EFDC" w14:textId="77777777" w:rsidR="00B23700" w:rsidRDefault="00B23700" w:rsidP="00B23700">
      <w:pPr>
        <w:pStyle w:val="TH"/>
        <w:rPr>
          <w:lang w:eastAsia="zh-CN"/>
        </w:rPr>
      </w:pPr>
      <w:r>
        <w:rPr>
          <w:lang w:eastAsia="zh-CN"/>
        </w:rPr>
        <w:t>Table 6.10.1-2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1"/>
        <w:gridCol w:w="3208"/>
        <w:gridCol w:w="3212"/>
      </w:tblGrid>
      <w:tr w:rsidR="00B23700" w14:paraId="61AB3652" w14:textId="77777777" w:rsidTr="000F2C56">
        <w:tc>
          <w:tcPr>
            <w:tcW w:w="3285" w:type="dxa"/>
            <w:tcBorders>
              <w:bottom w:val="single" w:sz="4" w:space="0" w:color="auto"/>
            </w:tcBorders>
            <w:shd w:val="clear" w:color="auto" w:fill="auto"/>
          </w:tcPr>
          <w:p w14:paraId="2D029CF8" w14:textId="77777777" w:rsidR="00B23700" w:rsidRPr="000F2C56" w:rsidRDefault="00B23700" w:rsidP="00B23700">
            <w:pPr>
              <w:pStyle w:val="TAH"/>
              <w:rPr>
                <w:rFonts w:eastAsia="Malgun Gothic"/>
              </w:rPr>
            </w:pPr>
            <w:r w:rsidRPr="000F2C56">
              <w:rPr>
                <w:rFonts w:eastAsia="Malgun Gothic"/>
              </w:rPr>
              <w:t>Subscription data type</w:t>
            </w:r>
          </w:p>
        </w:tc>
        <w:tc>
          <w:tcPr>
            <w:tcW w:w="3286" w:type="dxa"/>
            <w:shd w:val="clear" w:color="auto" w:fill="auto"/>
          </w:tcPr>
          <w:p w14:paraId="584CABF6" w14:textId="77777777" w:rsidR="00B23700" w:rsidRPr="000F2C56" w:rsidRDefault="00B23700" w:rsidP="00B23700">
            <w:pPr>
              <w:pStyle w:val="TAH"/>
              <w:rPr>
                <w:rFonts w:eastAsia="Malgun Gothic"/>
              </w:rPr>
            </w:pPr>
            <w:r w:rsidRPr="000F2C56">
              <w:rPr>
                <w:rFonts w:eastAsia="Malgun Gothic"/>
              </w:rPr>
              <w:t>Field</w:t>
            </w:r>
          </w:p>
        </w:tc>
        <w:tc>
          <w:tcPr>
            <w:tcW w:w="3286" w:type="dxa"/>
            <w:tcBorders>
              <w:bottom w:val="single" w:sz="4" w:space="0" w:color="auto"/>
            </w:tcBorders>
            <w:shd w:val="clear" w:color="auto" w:fill="auto"/>
          </w:tcPr>
          <w:p w14:paraId="106DDC5B" w14:textId="77777777" w:rsidR="00B23700" w:rsidRPr="000F2C56" w:rsidRDefault="00B23700" w:rsidP="00B23700">
            <w:pPr>
              <w:pStyle w:val="TAH"/>
              <w:rPr>
                <w:rFonts w:eastAsia="Malgun Gothic"/>
              </w:rPr>
            </w:pPr>
            <w:r w:rsidRPr="000F2C56">
              <w:rPr>
                <w:rFonts w:eastAsia="Malgun Gothic"/>
              </w:rPr>
              <w:t>Description</w:t>
            </w:r>
          </w:p>
        </w:tc>
      </w:tr>
      <w:tr w:rsidR="00B23700" w14:paraId="7A21ACC3" w14:textId="77777777" w:rsidTr="000F2C56">
        <w:tc>
          <w:tcPr>
            <w:tcW w:w="3285" w:type="dxa"/>
            <w:tcBorders>
              <w:bottom w:val="nil"/>
            </w:tcBorders>
            <w:shd w:val="clear" w:color="auto" w:fill="auto"/>
          </w:tcPr>
          <w:p w14:paraId="004FC887" w14:textId="77777777" w:rsidR="00B23700" w:rsidRDefault="00B23700" w:rsidP="00B23700">
            <w:pPr>
              <w:pStyle w:val="TAL"/>
              <w:rPr>
                <w:lang w:eastAsia="zh-CN"/>
              </w:rPr>
            </w:pPr>
            <w:r>
              <w:rPr>
                <w:lang w:eastAsia="zh-CN"/>
              </w:rPr>
              <w:t>IMS Sh data</w:t>
            </w:r>
          </w:p>
        </w:tc>
        <w:tc>
          <w:tcPr>
            <w:tcW w:w="3286" w:type="dxa"/>
            <w:shd w:val="clear" w:color="auto" w:fill="auto"/>
          </w:tcPr>
          <w:p w14:paraId="0FCC8344" w14:textId="77777777" w:rsidR="00B23700" w:rsidRPr="000F2C56" w:rsidRDefault="00B23700" w:rsidP="00B23700">
            <w:pPr>
              <w:pStyle w:val="TAL"/>
              <w:rPr>
                <w:rFonts w:eastAsia="Malgun Gothic"/>
              </w:rPr>
            </w:pPr>
            <w:r>
              <w:t>User-Identity</w:t>
            </w:r>
          </w:p>
        </w:tc>
        <w:tc>
          <w:tcPr>
            <w:tcW w:w="3286" w:type="dxa"/>
            <w:tcBorders>
              <w:bottom w:val="nil"/>
            </w:tcBorders>
            <w:shd w:val="clear" w:color="auto" w:fill="auto"/>
          </w:tcPr>
          <w:p w14:paraId="33D47F3A" w14:textId="77777777" w:rsidR="00B23700" w:rsidRDefault="00B23700" w:rsidP="00B23700">
            <w:pPr>
              <w:pStyle w:val="TAL"/>
              <w:rPr>
                <w:lang w:eastAsia="zh-CN"/>
              </w:rPr>
            </w:pPr>
            <w:r w:rsidRPr="00F467F6">
              <w:rPr>
                <w:rFonts w:hint="eastAsia"/>
                <w:lang w:eastAsia="zh-CN"/>
              </w:rPr>
              <w:t>See definition</w:t>
            </w:r>
            <w:r w:rsidRPr="00F467F6">
              <w:rPr>
                <w:lang w:eastAsia="zh-CN"/>
              </w:rPr>
              <w:t>s</w:t>
            </w:r>
            <w:r w:rsidRPr="00F467F6">
              <w:rPr>
                <w:rFonts w:hint="eastAsia"/>
                <w:lang w:eastAsia="zh-CN"/>
              </w:rPr>
              <w:t xml:space="preserve"> in</w:t>
            </w:r>
            <w:r w:rsidRPr="00F467F6">
              <w:rPr>
                <w:lang w:eastAsia="zh-CN"/>
              </w:rPr>
              <w:t xml:space="preserve"> </w:t>
            </w:r>
            <w:r w:rsidRPr="00122952">
              <w:rPr>
                <w:lang w:eastAsia="zh-CN"/>
              </w:rPr>
              <w:t>TS</w:t>
            </w:r>
            <w:r w:rsidR="00A737A1">
              <w:rPr>
                <w:lang w:eastAsia="zh-CN"/>
              </w:rPr>
              <w:t> </w:t>
            </w:r>
            <w:r w:rsidRPr="00122952">
              <w:rPr>
                <w:lang w:eastAsia="zh-CN"/>
              </w:rPr>
              <w:t>29.329</w:t>
            </w:r>
            <w:r w:rsidR="00A737A1">
              <w:rPr>
                <w:lang w:eastAsia="zh-CN"/>
              </w:rPr>
              <w:t> </w:t>
            </w:r>
            <w:r>
              <w:rPr>
                <w:lang w:eastAsia="zh-CN"/>
              </w:rPr>
              <w:t>[9]</w:t>
            </w:r>
            <w:r w:rsidRPr="00122952">
              <w:rPr>
                <w:lang w:eastAsia="zh-CN"/>
              </w:rPr>
              <w:t xml:space="preserve"> Table</w:t>
            </w:r>
            <w:r w:rsidR="00A737A1">
              <w:rPr>
                <w:lang w:eastAsia="zh-CN"/>
              </w:rPr>
              <w:t> </w:t>
            </w:r>
            <w:r w:rsidRPr="00122952">
              <w:rPr>
                <w:lang w:eastAsia="zh-CN"/>
              </w:rPr>
              <w:t>6.3.</w:t>
            </w:r>
            <w:r>
              <w:rPr>
                <w:lang w:eastAsia="zh-CN"/>
              </w:rPr>
              <w:t>1.</w:t>
            </w:r>
          </w:p>
        </w:tc>
      </w:tr>
      <w:tr w:rsidR="00B23700" w14:paraId="682D2876" w14:textId="77777777" w:rsidTr="000F2C56">
        <w:tc>
          <w:tcPr>
            <w:tcW w:w="3285" w:type="dxa"/>
            <w:tcBorders>
              <w:top w:val="nil"/>
              <w:bottom w:val="nil"/>
            </w:tcBorders>
            <w:shd w:val="clear" w:color="auto" w:fill="auto"/>
          </w:tcPr>
          <w:p w14:paraId="78EDBF4E" w14:textId="77777777" w:rsidR="00B23700" w:rsidRDefault="00B23700" w:rsidP="00B23700">
            <w:pPr>
              <w:pStyle w:val="TAL"/>
              <w:rPr>
                <w:lang w:eastAsia="zh-CN"/>
              </w:rPr>
            </w:pPr>
          </w:p>
        </w:tc>
        <w:tc>
          <w:tcPr>
            <w:tcW w:w="3286" w:type="dxa"/>
            <w:shd w:val="clear" w:color="auto" w:fill="auto"/>
          </w:tcPr>
          <w:p w14:paraId="53D106F3" w14:textId="77777777" w:rsidR="00B23700" w:rsidRPr="000F2C56" w:rsidRDefault="00B23700" w:rsidP="00B23700">
            <w:pPr>
              <w:pStyle w:val="TAL"/>
              <w:rPr>
                <w:rFonts w:eastAsia="Malgun Gothic"/>
              </w:rPr>
            </w:pPr>
            <w:r>
              <w:t>MSISDN</w:t>
            </w:r>
          </w:p>
        </w:tc>
        <w:tc>
          <w:tcPr>
            <w:tcW w:w="3286" w:type="dxa"/>
            <w:tcBorders>
              <w:top w:val="nil"/>
              <w:bottom w:val="nil"/>
            </w:tcBorders>
            <w:shd w:val="clear" w:color="auto" w:fill="auto"/>
          </w:tcPr>
          <w:p w14:paraId="15047C9C" w14:textId="77777777" w:rsidR="00B23700" w:rsidRDefault="00B23700" w:rsidP="00B23700">
            <w:pPr>
              <w:pStyle w:val="TAL"/>
              <w:rPr>
                <w:lang w:eastAsia="zh-CN"/>
              </w:rPr>
            </w:pPr>
          </w:p>
        </w:tc>
      </w:tr>
      <w:tr w:rsidR="00B23700" w14:paraId="5C9839C1" w14:textId="77777777" w:rsidTr="000F2C56">
        <w:tc>
          <w:tcPr>
            <w:tcW w:w="3285" w:type="dxa"/>
            <w:tcBorders>
              <w:top w:val="nil"/>
              <w:bottom w:val="nil"/>
            </w:tcBorders>
            <w:shd w:val="clear" w:color="auto" w:fill="auto"/>
          </w:tcPr>
          <w:p w14:paraId="27763520" w14:textId="77777777" w:rsidR="00B23700" w:rsidRDefault="00B23700" w:rsidP="00B23700">
            <w:pPr>
              <w:pStyle w:val="TAL"/>
              <w:rPr>
                <w:lang w:eastAsia="zh-CN"/>
              </w:rPr>
            </w:pPr>
          </w:p>
        </w:tc>
        <w:tc>
          <w:tcPr>
            <w:tcW w:w="3286" w:type="dxa"/>
            <w:shd w:val="clear" w:color="auto" w:fill="auto"/>
          </w:tcPr>
          <w:p w14:paraId="7CE0C292" w14:textId="77777777" w:rsidR="00B23700" w:rsidRPr="000F2C56" w:rsidRDefault="00B23700" w:rsidP="00B23700">
            <w:pPr>
              <w:pStyle w:val="TAL"/>
              <w:rPr>
                <w:rFonts w:eastAsia="Malgun Gothic"/>
              </w:rPr>
            </w:pPr>
            <w:r>
              <w:t>User-Data</w:t>
            </w:r>
          </w:p>
        </w:tc>
        <w:tc>
          <w:tcPr>
            <w:tcW w:w="3286" w:type="dxa"/>
            <w:tcBorders>
              <w:top w:val="nil"/>
              <w:bottom w:val="nil"/>
            </w:tcBorders>
            <w:shd w:val="clear" w:color="auto" w:fill="auto"/>
          </w:tcPr>
          <w:p w14:paraId="559552D9" w14:textId="77777777" w:rsidR="00B23700" w:rsidRDefault="00B23700" w:rsidP="00B23700">
            <w:pPr>
              <w:pStyle w:val="TAL"/>
              <w:rPr>
                <w:lang w:eastAsia="zh-CN"/>
              </w:rPr>
            </w:pPr>
          </w:p>
        </w:tc>
      </w:tr>
      <w:tr w:rsidR="00B23700" w14:paraId="63AA8740" w14:textId="77777777" w:rsidTr="000F2C56">
        <w:tc>
          <w:tcPr>
            <w:tcW w:w="3285" w:type="dxa"/>
            <w:tcBorders>
              <w:top w:val="nil"/>
              <w:bottom w:val="nil"/>
            </w:tcBorders>
            <w:shd w:val="clear" w:color="auto" w:fill="auto"/>
          </w:tcPr>
          <w:p w14:paraId="56EC82AB" w14:textId="77777777" w:rsidR="00B23700" w:rsidRDefault="00B23700" w:rsidP="00B23700">
            <w:pPr>
              <w:pStyle w:val="TAL"/>
              <w:rPr>
                <w:lang w:eastAsia="zh-CN"/>
              </w:rPr>
            </w:pPr>
          </w:p>
        </w:tc>
        <w:tc>
          <w:tcPr>
            <w:tcW w:w="3286" w:type="dxa"/>
            <w:shd w:val="clear" w:color="auto" w:fill="auto"/>
          </w:tcPr>
          <w:p w14:paraId="4A5DC6FE" w14:textId="77777777" w:rsidR="00B23700" w:rsidRPr="000F2C56" w:rsidRDefault="00B23700" w:rsidP="00B23700">
            <w:pPr>
              <w:pStyle w:val="TAL"/>
              <w:rPr>
                <w:rFonts w:eastAsia="Malgun Gothic"/>
              </w:rPr>
            </w:pPr>
            <w:r>
              <w:t>Data-Reference</w:t>
            </w:r>
          </w:p>
        </w:tc>
        <w:tc>
          <w:tcPr>
            <w:tcW w:w="3286" w:type="dxa"/>
            <w:tcBorders>
              <w:top w:val="nil"/>
              <w:bottom w:val="nil"/>
            </w:tcBorders>
            <w:shd w:val="clear" w:color="auto" w:fill="auto"/>
          </w:tcPr>
          <w:p w14:paraId="0AA7D532" w14:textId="77777777" w:rsidR="00B23700" w:rsidRDefault="00B23700" w:rsidP="00B23700">
            <w:pPr>
              <w:pStyle w:val="TAL"/>
              <w:rPr>
                <w:lang w:eastAsia="zh-CN"/>
              </w:rPr>
            </w:pPr>
          </w:p>
        </w:tc>
      </w:tr>
      <w:tr w:rsidR="00B23700" w14:paraId="36962281" w14:textId="77777777" w:rsidTr="000F2C56">
        <w:tc>
          <w:tcPr>
            <w:tcW w:w="3285" w:type="dxa"/>
            <w:tcBorders>
              <w:top w:val="nil"/>
              <w:bottom w:val="nil"/>
            </w:tcBorders>
            <w:shd w:val="clear" w:color="auto" w:fill="auto"/>
          </w:tcPr>
          <w:p w14:paraId="201382E9" w14:textId="77777777" w:rsidR="00B23700" w:rsidRDefault="00B23700" w:rsidP="00B23700">
            <w:pPr>
              <w:pStyle w:val="TAL"/>
              <w:rPr>
                <w:lang w:eastAsia="zh-CN"/>
              </w:rPr>
            </w:pPr>
          </w:p>
        </w:tc>
        <w:tc>
          <w:tcPr>
            <w:tcW w:w="3286" w:type="dxa"/>
            <w:shd w:val="clear" w:color="auto" w:fill="auto"/>
          </w:tcPr>
          <w:p w14:paraId="2791E443" w14:textId="77777777" w:rsidR="00B23700" w:rsidRDefault="00B23700" w:rsidP="00B23700">
            <w:pPr>
              <w:pStyle w:val="TAL"/>
              <w:rPr>
                <w:lang w:eastAsia="zh-CN"/>
              </w:rPr>
            </w:pPr>
            <w:r>
              <w:t>Service-Indication</w:t>
            </w:r>
          </w:p>
        </w:tc>
        <w:tc>
          <w:tcPr>
            <w:tcW w:w="3286" w:type="dxa"/>
            <w:tcBorders>
              <w:top w:val="nil"/>
              <w:bottom w:val="nil"/>
            </w:tcBorders>
            <w:shd w:val="clear" w:color="auto" w:fill="auto"/>
          </w:tcPr>
          <w:p w14:paraId="22EE99FC" w14:textId="77777777" w:rsidR="00B23700" w:rsidRDefault="00B23700" w:rsidP="00B23700">
            <w:pPr>
              <w:pStyle w:val="TAL"/>
              <w:rPr>
                <w:lang w:eastAsia="zh-CN"/>
              </w:rPr>
            </w:pPr>
          </w:p>
        </w:tc>
      </w:tr>
      <w:tr w:rsidR="00B23700" w14:paraId="67E6EC4B" w14:textId="77777777" w:rsidTr="000F2C56">
        <w:tc>
          <w:tcPr>
            <w:tcW w:w="3285" w:type="dxa"/>
            <w:tcBorders>
              <w:top w:val="nil"/>
              <w:bottom w:val="nil"/>
            </w:tcBorders>
            <w:shd w:val="clear" w:color="auto" w:fill="auto"/>
          </w:tcPr>
          <w:p w14:paraId="38B66D0E" w14:textId="77777777" w:rsidR="00B23700" w:rsidRDefault="00B23700" w:rsidP="00B23700">
            <w:pPr>
              <w:pStyle w:val="TAL"/>
              <w:rPr>
                <w:lang w:eastAsia="zh-CN"/>
              </w:rPr>
            </w:pPr>
          </w:p>
        </w:tc>
        <w:tc>
          <w:tcPr>
            <w:tcW w:w="3286" w:type="dxa"/>
            <w:shd w:val="clear" w:color="auto" w:fill="auto"/>
          </w:tcPr>
          <w:p w14:paraId="498282C9" w14:textId="77777777" w:rsidR="00B23700" w:rsidRDefault="00B23700" w:rsidP="00B23700">
            <w:pPr>
              <w:pStyle w:val="TAL"/>
              <w:rPr>
                <w:lang w:eastAsia="zh-CN"/>
              </w:rPr>
            </w:pPr>
            <w:r>
              <w:t>Subs-Req-Type</w:t>
            </w:r>
          </w:p>
        </w:tc>
        <w:tc>
          <w:tcPr>
            <w:tcW w:w="3286" w:type="dxa"/>
            <w:tcBorders>
              <w:top w:val="nil"/>
              <w:bottom w:val="nil"/>
            </w:tcBorders>
            <w:shd w:val="clear" w:color="auto" w:fill="auto"/>
          </w:tcPr>
          <w:p w14:paraId="2EE0248C" w14:textId="77777777" w:rsidR="00B23700" w:rsidRDefault="00B23700" w:rsidP="00B23700">
            <w:pPr>
              <w:pStyle w:val="TAL"/>
              <w:rPr>
                <w:lang w:eastAsia="zh-CN"/>
              </w:rPr>
            </w:pPr>
          </w:p>
        </w:tc>
      </w:tr>
      <w:tr w:rsidR="00B23700" w14:paraId="5180AF8C" w14:textId="77777777" w:rsidTr="000F2C56">
        <w:tc>
          <w:tcPr>
            <w:tcW w:w="3285" w:type="dxa"/>
            <w:tcBorders>
              <w:top w:val="nil"/>
              <w:bottom w:val="nil"/>
            </w:tcBorders>
            <w:shd w:val="clear" w:color="auto" w:fill="auto"/>
          </w:tcPr>
          <w:p w14:paraId="2103E67E" w14:textId="77777777" w:rsidR="00B23700" w:rsidRDefault="00B23700" w:rsidP="00B23700">
            <w:pPr>
              <w:pStyle w:val="TAL"/>
              <w:rPr>
                <w:lang w:eastAsia="zh-CN"/>
              </w:rPr>
            </w:pPr>
          </w:p>
        </w:tc>
        <w:tc>
          <w:tcPr>
            <w:tcW w:w="3286" w:type="dxa"/>
            <w:shd w:val="clear" w:color="auto" w:fill="auto"/>
          </w:tcPr>
          <w:p w14:paraId="2DAE432C" w14:textId="77777777" w:rsidR="00B23700" w:rsidRPr="000F2C56" w:rsidRDefault="00B23700" w:rsidP="00B23700">
            <w:pPr>
              <w:pStyle w:val="TAL"/>
              <w:rPr>
                <w:rFonts w:eastAsia="Malgun Gothic"/>
              </w:rPr>
            </w:pPr>
            <w:r>
              <w:t>Requested-Domain</w:t>
            </w:r>
          </w:p>
        </w:tc>
        <w:tc>
          <w:tcPr>
            <w:tcW w:w="3286" w:type="dxa"/>
            <w:tcBorders>
              <w:top w:val="nil"/>
              <w:bottom w:val="nil"/>
            </w:tcBorders>
            <w:shd w:val="clear" w:color="auto" w:fill="auto"/>
          </w:tcPr>
          <w:p w14:paraId="1153A8D5" w14:textId="77777777" w:rsidR="00B23700" w:rsidRDefault="00B23700" w:rsidP="00B23700">
            <w:pPr>
              <w:pStyle w:val="TAL"/>
              <w:rPr>
                <w:lang w:eastAsia="zh-CN"/>
              </w:rPr>
            </w:pPr>
          </w:p>
        </w:tc>
      </w:tr>
      <w:tr w:rsidR="00B23700" w14:paraId="3F403B4B" w14:textId="77777777" w:rsidTr="000F2C56">
        <w:tc>
          <w:tcPr>
            <w:tcW w:w="3285" w:type="dxa"/>
            <w:tcBorders>
              <w:top w:val="nil"/>
              <w:bottom w:val="nil"/>
            </w:tcBorders>
            <w:shd w:val="clear" w:color="auto" w:fill="auto"/>
          </w:tcPr>
          <w:p w14:paraId="50DB623A" w14:textId="77777777" w:rsidR="00B23700" w:rsidRDefault="00B23700" w:rsidP="00B23700">
            <w:pPr>
              <w:pStyle w:val="TAL"/>
              <w:rPr>
                <w:lang w:eastAsia="zh-CN"/>
              </w:rPr>
            </w:pPr>
          </w:p>
        </w:tc>
        <w:tc>
          <w:tcPr>
            <w:tcW w:w="3286" w:type="dxa"/>
            <w:shd w:val="clear" w:color="auto" w:fill="auto"/>
          </w:tcPr>
          <w:p w14:paraId="0B543925" w14:textId="77777777" w:rsidR="00B23700" w:rsidRPr="000F2C56" w:rsidRDefault="00B23700" w:rsidP="00B23700">
            <w:pPr>
              <w:pStyle w:val="TAL"/>
              <w:rPr>
                <w:rFonts w:eastAsia="Malgun Gothic"/>
              </w:rPr>
            </w:pPr>
            <w:r>
              <w:t>Current-Location</w:t>
            </w:r>
          </w:p>
        </w:tc>
        <w:tc>
          <w:tcPr>
            <w:tcW w:w="3286" w:type="dxa"/>
            <w:tcBorders>
              <w:top w:val="nil"/>
              <w:bottom w:val="nil"/>
            </w:tcBorders>
            <w:shd w:val="clear" w:color="auto" w:fill="auto"/>
          </w:tcPr>
          <w:p w14:paraId="3920ED66" w14:textId="77777777" w:rsidR="00B23700" w:rsidRDefault="00B23700" w:rsidP="00B23700">
            <w:pPr>
              <w:pStyle w:val="TAL"/>
              <w:rPr>
                <w:lang w:eastAsia="zh-CN"/>
              </w:rPr>
            </w:pPr>
          </w:p>
        </w:tc>
      </w:tr>
      <w:tr w:rsidR="00B23700" w14:paraId="4DF79CB4" w14:textId="77777777" w:rsidTr="000F2C56">
        <w:tc>
          <w:tcPr>
            <w:tcW w:w="3285" w:type="dxa"/>
            <w:tcBorders>
              <w:top w:val="nil"/>
              <w:bottom w:val="nil"/>
            </w:tcBorders>
            <w:shd w:val="clear" w:color="auto" w:fill="auto"/>
          </w:tcPr>
          <w:p w14:paraId="1E2F92E6" w14:textId="77777777" w:rsidR="00B23700" w:rsidRDefault="00B23700" w:rsidP="00B23700">
            <w:pPr>
              <w:pStyle w:val="TAL"/>
              <w:rPr>
                <w:lang w:eastAsia="zh-CN"/>
              </w:rPr>
            </w:pPr>
          </w:p>
        </w:tc>
        <w:tc>
          <w:tcPr>
            <w:tcW w:w="3286" w:type="dxa"/>
            <w:shd w:val="clear" w:color="auto" w:fill="auto"/>
          </w:tcPr>
          <w:p w14:paraId="2223558D" w14:textId="77777777" w:rsidR="00B23700" w:rsidRPr="000F2C56" w:rsidRDefault="00B23700" w:rsidP="00B23700">
            <w:pPr>
              <w:pStyle w:val="TAL"/>
              <w:rPr>
                <w:rFonts w:eastAsia="Malgun Gothic"/>
              </w:rPr>
            </w:pPr>
            <w:r>
              <w:t>Identity-Set</w:t>
            </w:r>
          </w:p>
        </w:tc>
        <w:tc>
          <w:tcPr>
            <w:tcW w:w="3286" w:type="dxa"/>
            <w:tcBorders>
              <w:top w:val="nil"/>
              <w:bottom w:val="nil"/>
            </w:tcBorders>
            <w:shd w:val="clear" w:color="auto" w:fill="auto"/>
          </w:tcPr>
          <w:p w14:paraId="4095CD73" w14:textId="77777777" w:rsidR="00B23700" w:rsidRDefault="00B23700" w:rsidP="00B23700">
            <w:pPr>
              <w:pStyle w:val="TAL"/>
              <w:rPr>
                <w:lang w:eastAsia="zh-CN"/>
              </w:rPr>
            </w:pPr>
          </w:p>
        </w:tc>
      </w:tr>
      <w:tr w:rsidR="00B23700" w14:paraId="32AF7910" w14:textId="77777777" w:rsidTr="000F2C56">
        <w:tc>
          <w:tcPr>
            <w:tcW w:w="3285" w:type="dxa"/>
            <w:tcBorders>
              <w:top w:val="nil"/>
              <w:bottom w:val="nil"/>
            </w:tcBorders>
            <w:shd w:val="clear" w:color="auto" w:fill="auto"/>
          </w:tcPr>
          <w:p w14:paraId="2F437CC2" w14:textId="77777777" w:rsidR="00B23700" w:rsidRDefault="00B23700" w:rsidP="00B23700">
            <w:pPr>
              <w:pStyle w:val="TAL"/>
              <w:rPr>
                <w:lang w:eastAsia="zh-CN"/>
              </w:rPr>
            </w:pPr>
          </w:p>
        </w:tc>
        <w:tc>
          <w:tcPr>
            <w:tcW w:w="3286" w:type="dxa"/>
            <w:shd w:val="clear" w:color="auto" w:fill="auto"/>
          </w:tcPr>
          <w:p w14:paraId="4B15F05F" w14:textId="77777777" w:rsidR="00B23700" w:rsidRPr="000F2C56" w:rsidRDefault="00B23700" w:rsidP="00B23700">
            <w:pPr>
              <w:pStyle w:val="TAL"/>
              <w:rPr>
                <w:rFonts w:eastAsia="Malgun Gothic"/>
              </w:rPr>
            </w:pPr>
            <w:r>
              <w:t>Expiry-Time</w:t>
            </w:r>
          </w:p>
        </w:tc>
        <w:tc>
          <w:tcPr>
            <w:tcW w:w="3286" w:type="dxa"/>
            <w:tcBorders>
              <w:top w:val="nil"/>
              <w:bottom w:val="nil"/>
            </w:tcBorders>
            <w:shd w:val="clear" w:color="auto" w:fill="auto"/>
          </w:tcPr>
          <w:p w14:paraId="23B35ACF" w14:textId="77777777" w:rsidR="00B23700" w:rsidRDefault="00B23700" w:rsidP="00B23700">
            <w:pPr>
              <w:pStyle w:val="TAL"/>
              <w:rPr>
                <w:lang w:eastAsia="zh-CN"/>
              </w:rPr>
            </w:pPr>
          </w:p>
        </w:tc>
      </w:tr>
      <w:tr w:rsidR="00B23700" w14:paraId="723787C8" w14:textId="77777777" w:rsidTr="000F2C56">
        <w:tc>
          <w:tcPr>
            <w:tcW w:w="3285" w:type="dxa"/>
            <w:tcBorders>
              <w:top w:val="nil"/>
              <w:bottom w:val="nil"/>
            </w:tcBorders>
            <w:shd w:val="clear" w:color="auto" w:fill="auto"/>
          </w:tcPr>
          <w:p w14:paraId="10C427B1" w14:textId="77777777" w:rsidR="00B23700" w:rsidRDefault="00B23700" w:rsidP="00B23700">
            <w:pPr>
              <w:pStyle w:val="TAL"/>
              <w:rPr>
                <w:lang w:eastAsia="zh-CN"/>
              </w:rPr>
            </w:pPr>
          </w:p>
        </w:tc>
        <w:tc>
          <w:tcPr>
            <w:tcW w:w="3286" w:type="dxa"/>
            <w:shd w:val="clear" w:color="auto" w:fill="auto"/>
          </w:tcPr>
          <w:p w14:paraId="503372B6" w14:textId="77777777" w:rsidR="00B23700" w:rsidRPr="000F2C56" w:rsidRDefault="00B23700" w:rsidP="00B23700">
            <w:pPr>
              <w:pStyle w:val="TAL"/>
              <w:rPr>
                <w:rFonts w:eastAsia="Malgun Gothic"/>
              </w:rPr>
            </w:pPr>
            <w:r>
              <w:t>Send-Data-Indication</w:t>
            </w:r>
          </w:p>
        </w:tc>
        <w:tc>
          <w:tcPr>
            <w:tcW w:w="3286" w:type="dxa"/>
            <w:tcBorders>
              <w:top w:val="nil"/>
              <w:bottom w:val="nil"/>
            </w:tcBorders>
            <w:shd w:val="clear" w:color="auto" w:fill="auto"/>
          </w:tcPr>
          <w:p w14:paraId="60C49FE9" w14:textId="77777777" w:rsidR="00B23700" w:rsidRDefault="00B23700" w:rsidP="00B23700">
            <w:pPr>
              <w:pStyle w:val="TAL"/>
              <w:rPr>
                <w:lang w:eastAsia="zh-CN"/>
              </w:rPr>
            </w:pPr>
          </w:p>
        </w:tc>
      </w:tr>
      <w:tr w:rsidR="00B23700" w14:paraId="7BBD0030" w14:textId="77777777" w:rsidTr="000F2C56">
        <w:tc>
          <w:tcPr>
            <w:tcW w:w="3285" w:type="dxa"/>
            <w:tcBorders>
              <w:top w:val="nil"/>
              <w:bottom w:val="nil"/>
            </w:tcBorders>
            <w:shd w:val="clear" w:color="auto" w:fill="auto"/>
          </w:tcPr>
          <w:p w14:paraId="5760F133" w14:textId="77777777" w:rsidR="00B23700" w:rsidRDefault="00B23700" w:rsidP="00B23700">
            <w:pPr>
              <w:pStyle w:val="TAL"/>
              <w:rPr>
                <w:lang w:eastAsia="zh-CN"/>
              </w:rPr>
            </w:pPr>
          </w:p>
        </w:tc>
        <w:tc>
          <w:tcPr>
            <w:tcW w:w="3286" w:type="dxa"/>
            <w:shd w:val="clear" w:color="auto" w:fill="auto"/>
          </w:tcPr>
          <w:p w14:paraId="3D1220F2" w14:textId="77777777" w:rsidR="00B23700" w:rsidRPr="000F2C56" w:rsidRDefault="00B23700" w:rsidP="00B23700">
            <w:pPr>
              <w:pStyle w:val="TAL"/>
              <w:rPr>
                <w:rFonts w:eastAsia="Malgun Gothic"/>
              </w:rPr>
            </w:pPr>
            <w:r>
              <w:t>Server-Name</w:t>
            </w:r>
          </w:p>
        </w:tc>
        <w:tc>
          <w:tcPr>
            <w:tcW w:w="3286" w:type="dxa"/>
            <w:tcBorders>
              <w:top w:val="nil"/>
              <w:bottom w:val="nil"/>
            </w:tcBorders>
            <w:shd w:val="clear" w:color="auto" w:fill="auto"/>
          </w:tcPr>
          <w:p w14:paraId="7B86C192" w14:textId="77777777" w:rsidR="00B23700" w:rsidRDefault="00B23700" w:rsidP="00B23700">
            <w:pPr>
              <w:pStyle w:val="TAL"/>
              <w:rPr>
                <w:lang w:eastAsia="zh-CN"/>
              </w:rPr>
            </w:pPr>
          </w:p>
        </w:tc>
      </w:tr>
      <w:tr w:rsidR="00B23700" w14:paraId="04936B02" w14:textId="77777777" w:rsidTr="000F2C56">
        <w:tc>
          <w:tcPr>
            <w:tcW w:w="3285" w:type="dxa"/>
            <w:tcBorders>
              <w:top w:val="nil"/>
              <w:bottom w:val="nil"/>
            </w:tcBorders>
            <w:shd w:val="clear" w:color="auto" w:fill="auto"/>
          </w:tcPr>
          <w:p w14:paraId="1CBD1EE9" w14:textId="77777777" w:rsidR="00B23700" w:rsidRDefault="00B23700" w:rsidP="00B23700">
            <w:pPr>
              <w:pStyle w:val="TAL"/>
              <w:rPr>
                <w:lang w:eastAsia="zh-CN"/>
              </w:rPr>
            </w:pPr>
          </w:p>
        </w:tc>
        <w:tc>
          <w:tcPr>
            <w:tcW w:w="3286" w:type="dxa"/>
            <w:shd w:val="clear" w:color="auto" w:fill="auto"/>
          </w:tcPr>
          <w:p w14:paraId="1E5792A9" w14:textId="77777777" w:rsidR="00B23700" w:rsidRPr="000F2C56" w:rsidRDefault="00B23700" w:rsidP="00B23700">
            <w:pPr>
              <w:pStyle w:val="TAL"/>
              <w:rPr>
                <w:rFonts w:eastAsia="Malgun Gothic"/>
              </w:rPr>
            </w:pPr>
            <w:r>
              <w:t>Supported-Features</w:t>
            </w:r>
          </w:p>
        </w:tc>
        <w:tc>
          <w:tcPr>
            <w:tcW w:w="3286" w:type="dxa"/>
            <w:tcBorders>
              <w:top w:val="nil"/>
              <w:bottom w:val="nil"/>
            </w:tcBorders>
            <w:shd w:val="clear" w:color="auto" w:fill="auto"/>
          </w:tcPr>
          <w:p w14:paraId="20A211D9" w14:textId="77777777" w:rsidR="00B23700" w:rsidRDefault="00B23700" w:rsidP="00B23700">
            <w:pPr>
              <w:pStyle w:val="TAL"/>
              <w:rPr>
                <w:lang w:eastAsia="zh-CN"/>
              </w:rPr>
            </w:pPr>
          </w:p>
        </w:tc>
      </w:tr>
      <w:tr w:rsidR="00B23700" w14:paraId="5B8CBD3C" w14:textId="77777777" w:rsidTr="000F2C56">
        <w:tc>
          <w:tcPr>
            <w:tcW w:w="3285" w:type="dxa"/>
            <w:tcBorders>
              <w:top w:val="nil"/>
              <w:bottom w:val="nil"/>
            </w:tcBorders>
            <w:shd w:val="clear" w:color="auto" w:fill="auto"/>
          </w:tcPr>
          <w:p w14:paraId="267CCF8B" w14:textId="77777777" w:rsidR="00B23700" w:rsidRDefault="00B23700" w:rsidP="00B23700">
            <w:pPr>
              <w:pStyle w:val="TAL"/>
              <w:rPr>
                <w:lang w:eastAsia="zh-CN"/>
              </w:rPr>
            </w:pPr>
          </w:p>
        </w:tc>
        <w:tc>
          <w:tcPr>
            <w:tcW w:w="3286" w:type="dxa"/>
            <w:shd w:val="clear" w:color="auto" w:fill="auto"/>
          </w:tcPr>
          <w:p w14:paraId="1D32DA98" w14:textId="77777777" w:rsidR="00B23700" w:rsidRPr="000F2C56" w:rsidRDefault="00B23700" w:rsidP="00B23700">
            <w:pPr>
              <w:pStyle w:val="TAL"/>
              <w:rPr>
                <w:rFonts w:eastAsia="Malgun Gothic"/>
              </w:rPr>
            </w:pPr>
            <w:r>
              <w:t>Feature-List-ID</w:t>
            </w:r>
          </w:p>
        </w:tc>
        <w:tc>
          <w:tcPr>
            <w:tcW w:w="3286" w:type="dxa"/>
            <w:tcBorders>
              <w:top w:val="nil"/>
              <w:bottom w:val="nil"/>
            </w:tcBorders>
            <w:shd w:val="clear" w:color="auto" w:fill="auto"/>
          </w:tcPr>
          <w:p w14:paraId="42F8BD8E" w14:textId="77777777" w:rsidR="00B23700" w:rsidRDefault="00B23700" w:rsidP="00B23700">
            <w:pPr>
              <w:pStyle w:val="TAL"/>
              <w:rPr>
                <w:lang w:eastAsia="zh-CN"/>
              </w:rPr>
            </w:pPr>
          </w:p>
        </w:tc>
      </w:tr>
      <w:tr w:rsidR="00B23700" w14:paraId="31435BBF" w14:textId="77777777" w:rsidTr="000F2C56">
        <w:tc>
          <w:tcPr>
            <w:tcW w:w="3285" w:type="dxa"/>
            <w:tcBorders>
              <w:top w:val="nil"/>
              <w:bottom w:val="nil"/>
            </w:tcBorders>
            <w:shd w:val="clear" w:color="auto" w:fill="auto"/>
          </w:tcPr>
          <w:p w14:paraId="4144A008" w14:textId="77777777" w:rsidR="00B23700" w:rsidRDefault="00B23700" w:rsidP="00B23700">
            <w:pPr>
              <w:pStyle w:val="TAL"/>
              <w:rPr>
                <w:lang w:eastAsia="zh-CN"/>
              </w:rPr>
            </w:pPr>
          </w:p>
        </w:tc>
        <w:tc>
          <w:tcPr>
            <w:tcW w:w="3286" w:type="dxa"/>
            <w:shd w:val="clear" w:color="auto" w:fill="auto"/>
          </w:tcPr>
          <w:p w14:paraId="00BC28B4" w14:textId="77777777" w:rsidR="00B23700" w:rsidRPr="000F2C56" w:rsidRDefault="00B23700" w:rsidP="00B23700">
            <w:pPr>
              <w:pStyle w:val="TAL"/>
              <w:rPr>
                <w:rFonts w:eastAsia="Malgun Gothic"/>
              </w:rPr>
            </w:pPr>
            <w:r>
              <w:t>Feature-List</w:t>
            </w:r>
          </w:p>
        </w:tc>
        <w:tc>
          <w:tcPr>
            <w:tcW w:w="3286" w:type="dxa"/>
            <w:tcBorders>
              <w:top w:val="nil"/>
              <w:bottom w:val="nil"/>
            </w:tcBorders>
            <w:shd w:val="clear" w:color="auto" w:fill="auto"/>
          </w:tcPr>
          <w:p w14:paraId="4D72340B" w14:textId="77777777" w:rsidR="00B23700" w:rsidRDefault="00B23700" w:rsidP="00B23700">
            <w:pPr>
              <w:pStyle w:val="TAL"/>
              <w:rPr>
                <w:lang w:eastAsia="zh-CN"/>
              </w:rPr>
            </w:pPr>
          </w:p>
        </w:tc>
      </w:tr>
      <w:tr w:rsidR="00B23700" w14:paraId="18050C0B" w14:textId="77777777" w:rsidTr="000F2C56">
        <w:tc>
          <w:tcPr>
            <w:tcW w:w="3285" w:type="dxa"/>
            <w:tcBorders>
              <w:top w:val="nil"/>
              <w:bottom w:val="nil"/>
            </w:tcBorders>
            <w:shd w:val="clear" w:color="auto" w:fill="auto"/>
          </w:tcPr>
          <w:p w14:paraId="002373D9" w14:textId="77777777" w:rsidR="00B23700" w:rsidRDefault="00B23700" w:rsidP="00B23700">
            <w:pPr>
              <w:pStyle w:val="TAL"/>
              <w:rPr>
                <w:lang w:eastAsia="zh-CN"/>
              </w:rPr>
            </w:pPr>
          </w:p>
        </w:tc>
        <w:tc>
          <w:tcPr>
            <w:tcW w:w="3286" w:type="dxa"/>
            <w:shd w:val="clear" w:color="auto" w:fill="auto"/>
          </w:tcPr>
          <w:p w14:paraId="6B200DEB" w14:textId="77777777" w:rsidR="00B23700" w:rsidRPr="000F2C56" w:rsidRDefault="00B23700" w:rsidP="00B23700">
            <w:pPr>
              <w:pStyle w:val="TAL"/>
              <w:rPr>
                <w:rFonts w:eastAsia="Malgun Gothic"/>
              </w:rPr>
            </w:pPr>
            <w:r>
              <w:t>Supported-Applications</w:t>
            </w:r>
          </w:p>
        </w:tc>
        <w:tc>
          <w:tcPr>
            <w:tcW w:w="3286" w:type="dxa"/>
            <w:tcBorders>
              <w:top w:val="nil"/>
              <w:bottom w:val="nil"/>
            </w:tcBorders>
            <w:shd w:val="clear" w:color="auto" w:fill="auto"/>
          </w:tcPr>
          <w:p w14:paraId="47C2D227" w14:textId="77777777" w:rsidR="00B23700" w:rsidRDefault="00B23700" w:rsidP="00B23700">
            <w:pPr>
              <w:pStyle w:val="TAL"/>
              <w:rPr>
                <w:lang w:eastAsia="zh-CN"/>
              </w:rPr>
            </w:pPr>
          </w:p>
        </w:tc>
      </w:tr>
      <w:tr w:rsidR="00B23700" w14:paraId="797EE34B" w14:textId="77777777" w:rsidTr="000F2C56">
        <w:tc>
          <w:tcPr>
            <w:tcW w:w="3285" w:type="dxa"/>
            <w:tcBorders>
              <w:top w:val="nil"/>
              <w:bottom w:val="nil"/>
            </w:tcBorders>
            <w:shd w:val="clear" w:color="auto" w:fill="auto"/>
          </w:tcPr>
          <w:p w14:paraId="14ABCEBA" w14:textId="77777777" w:rsidR="00B23700" w:rsidRDefault="00B23700" w:rsidP="00B23700">
            <w:pPr>
              <w:pStyle w:val="TAL"/>
              <w:rPr>
                <w:lang w:eastAsia="zh-CN"/>
              </w:rPr>
            </w:pPr>
          </w:p>
        </w:tc>
        <w:tc>
          <w:tcPr>
            <w:tcW w:w="3286" w:type="dxa"/>
            <w:shd w:val="clear" w:color="auto" w:fill="auto"/>
          </w:tcPr>
          <w:p w14:paraId="1E26690C" w14:textId="77777777" w:rsidR="00B23700" w:rsidRPr="000F2C56" w:rsidRDefault="00B23700" w:rsidP="00B23700">
            <w:pPr>
              <w:pStyle w:val="TAL"/>
              <w:rPr>
                <w:rFonts w:eastAsia="Malgun Gothic"/>
              </w:rPr>
            </w:pPr>
            <w:r>
              <w:t>Public-Identity</w:t>
            </w:r>
          </w:p>
        </w:tc>
        <w:tc>
          <w:tcPr>
            <w:tcW w:w="3286" w:type="dxa"/>
            <w:tcBorders>
              <w:top w:val="nil"/>
              <w:bottom w:val="nil"/>
            </w:tcBorders>
            <w:shd w:val="clear" w:color="auto" w:fill="auto"/>
          </w:tcPr>
          <w:p w14:paraId="4298C308" w14:textId="77777777" w:rsidR="00B23700" w:rsidRDefault="00B23700" w:rsidP="00B23700">
            <w:pPr>
              <w:pStyle w:val="TAL"/>
              <w:rPr>
                <w:lang w:eastAsia="zh-CN"/>
              </w:rPr>
            </w:pPr>
          </w:p>
        </w:tc>
      </w:tr>
      <w:tr w:rsidR="00B23700" w14:paraId="76290A90" w14:textId="77777777" w:rsidTr="000F2C56">
        <w:tc>
          <w:tcPr>
            <w:tcW w:w="3285" w:type="dxa"/>
            <w:tcBorders>
              <w:top w:val="nil"/>
              <w:bottom w:val="nil"/>
            </w:tcBorders>
            <w:shd w:val="clear" w:color="auto" w:fill="auto"/>
          </w:tcPr>
          <w:p w14:paraId="13E2A8D6" w14:textId="77777777" w:rsidR="00B23700" w:rsidRDefault="00B23700" w:rsidP="00B23700">
            <w:pPr>
              <w:pStyle w:val="TAL"/>
              <w:rPr>
                <w:lang w:eastAsia="zh-CN"/>
              </w:rPr>
            </w:pPr>
          </w:p>
        </w:tc>
        <w:tc>
          <w:tcPr>
            <w:tcW w:w="3286" w:type="dxa"/>
            <w:shd w:val="clear" w:color="auto" w:fill="auto"/>
          </w:tcPr>
          <w:p w14:paraId="7973E57E" w14:textId="77777777" w:rsidR="00B23700" w:rsidRPr="000F2C56" w:rsidRDefault="00B23700" w:rsidP="00B23700">
            <w:pPr>
              <w:pStyle w:val="TAL"/>
              <w:rPr>
                <w:rFonts w:eastAsia="Malgun Gothic"/>
              </w:rPr>
            </w:pPr>
            <w:r>
              <w:t>DSAI-Tag</w:t>
            </w:r>
          </w:p>
        </w:tc>
        <w:tc>
          <w:tcPr>
            <w:tcW w:w="3286" w:type="dxa"/>
            <w:tcBorders>
              <w:top w:val="nil"/>
              <w:bottom w:val="nil"/>
            </w:tcBorders>
            <w:shd w:val="clear" w:color="auto" w:fill="auto"/>
          </w:tcPr>
          <w:p w14:paraId="6E38051D" w14:textId="77777777" w:rsidR="00B23700" w:rsidRDefault="00B23700" w:rsidP="00B23700">
            <w:pPr>
              <w:pStyle w:val="TAL"/>
              <w:rPr>
                <w:lang w:eastAsia="zh-CN"/>
              </w:rPr>
            </w:pPr>
          </w:p>
        </w:tc>
      </w:tr>
      <w:tr w:rsidR="00B23700" w14:paraId="220F2D98" w14:textId="77777777" w:rsidTr="000F2C56">
        <w:tc>
          <w:tcPr>
            <w:tcW w:w="3285" w:type="dxa"/>
            <w:tcBorders>
              <w:top w:val="nil"/>
              <w:bottom w:val="nil"/>
            </w:tcBorders>
            <w:shd w:val="clear" w:color="auto" w:fill="auto"/>
          </w:tcPr>
          <w:p w14:paraId="1F873F35" w14:textId="77777777" w:rsidR="00B23700" w:rsidRDefault="00B23700" w:rsidP="00B23700">
            <w:pPr>
              <w:pStyle w:val="TAL"/>
              <w:rPr>
                <w:lang w:eastAsia="zh-CN"/>
              </w:rPr>
            </w:pPr>
          </w:p>
        </w:tc>
        <w:tc>
          <w:tcPr>
            <w:tcW w:w="3286" w:type="dxa"/>
            <w:shd w:val="clear" w:color="auto" w:fill="auto"/>
          </w:tcPr>
          <w:p w14:paraId="2290A8B3" w14:textId="77777777" w:rsidR="00B23700" w:rsidRPr="000F2C56" w:rsidRDefault="00B23700" w:rsidP="00B23700">
            <w:pPr>
              <w:pStyle w:val="TAL"/>
              <w:rPr>
                <w:rFonts w:eastAsia="Malgun Gothic"/>
              </w:rPr>
            </w:pPr>
            <w:r>
              <w:t>Wildcarded-Public-Identity</w:t>
            </w:r>
          </w:p>
        </w:tc>
        <w:tc>
          <w:tcPr>
            <w:tcW w:w="3286" w:type="dxa"/>
            <w:tcBorders>
              <w:top w:val="nil"/>
              <w:bottom w:val="nil"/>
            </w:tcBorders>
            <w:shd w:val="clear" w:color="auto" w:fill="auto"/>
          </w:tcPr>
          <w:p w14:paraId="22A4A9B4" w14:textId="77777777" w:rsidR="00B23700" w:rsidRDefault="00B23700" w:rsidP="00B23700">
            <w:pPr>
              <w:pStyle w:val="TAL"/>
              <w:rPr>
                <w:lang w:eastAsia="zh-CN"/>
              </w:rPr>
            </w:pPr>
          </w:p>
        </w:tc>
      </w:tr>
      <w:tr w:rsidR="00B23700" w14:paraId="0E097D79" w14:textId="77777777" w:rsidTr="000F2C56">
        <w:tc>
          <w:tcPr>
            <w:tcW w:w="3285" w:type="dxa"/>
            <w:tcBorders>
              <w:top w:val="nil"/>
              <w:bottom w:val="nil"/>
            </w:tcBorders>
            <w:shd w:val="clear" w:color="auto" w:fill="auto"/>
          </w:tcPr>
          <w:p w14:paraId="3B54D378" w14:textId="77777777" w:rsidR="00B23700" w:rsidRDefault="00B23700" w:rsidP="00B23700">
            <w:pPr>
              <w:pStyle w:val="TAL"/>
              <w:rPr>
                <w:lang w:eastAsia="zh-CN"/>
              </w:rPr>
            </w:pPr>
          </w:p>
        </w:tc>
        <w:tc>
          <w:tcPr>
            <w:tcW w:w="3286" w:type="dxa"/>
            <w:shd w:val="clear" w:color="auto" w:fill="auto"/>
          </w:tcPr>
          <w:p w14:paraId="404185B9" w14:textId="77777777" w:rsidR="00B23700" w:rsidRPr="000F2C56" w:rsidRDefault="00B23700" w:rsidP="00B23700">
            <w:pPr>
              <w:pStyle w:val="TAL"/>
              <w:rPr>
                <w:rFonts w:eastAsia="Malgun Gothic"/>
              </w:rPr>
            </w:pPr>
            <w:r>
              <w:t>Wildcarded-IMPU</w:t>
            </w:r>
          </w:p>
        </w:tc>
        <w:tc>
          <w:tcPr>
            <w:tcW w:w="3286" w:type="dxa"/>
            <w:tcBorders>
              <w:top w:val="nil"/>
              <w:bottom w:val="nil"/>
            </w:tcBorders>
            <w:shd w:val="clear" w:color="auto" w:fill="auto"/>
          </w:tcPr>
          <w:p w14:paraId="2CB3EFF6" w14:textId="77777777" w:rsidR="00B23700" w:rsidRDefault="00B23700" w:rsidP="00B23700">
            <w:pPr>
              <w:pStyle w:val="TAL"/>
              <w:rPr>
                <w:lang w:eastAsia="zh-CN"/>
              </w:rPr>
            </w:pPr>
          </w:p>
        </w:tc>
      </w:tr>
      <w:tr w:rsidR="00B23700" w14:paraId="5F0A723D" w14:textId="77777777" w:rsidTr="000F2C56">
        <w:tc>
          <w:tcPr>
            <w:tcW w:w="3285" w:type="dxa"/>
            <w:tcBorders>
              <w:top w:val="nil"/>
              <w:bottom w:val="nil"/>
            </w:tcBorders>
            <w:shd w:val="clear" w:color="auto" w:fill="auto"/>
          </w:tcPr>
          <w:p w14:paraId="1D1F3AEA" w14:textId="77777777" w:rsidR="00B23700" w:rsidRDefault="00B23700" w:rsidP="00B23700">
            <w:pPr>
              <w:pStyle w:val="TAL"/>
              <w:rPr>
                <w:lang w:eastAsia="zh-CN"/>
              </w:rPr>
            </w:pPr>
          </w:p>
        </w:tc>
        <w:tc>
          <w:tcPr>
            <w:tcW w:w="3286" w:type="dxa"/>
            <w:shd w:val="clear" w:color="auto" w:fill="auto"/>
          </w:tcPr>
          <w:p w14:paraId="5223E013" w14:textId="77777777" w:rsidR="00B23700" w:rsidRPr="000F2C56" w:rsidRDefault="00B23700" w:rsidP="00B23700">
            <w:pPr>
              <w:pStyle w:val="TAL"/>
              <w:rPr>
                <w:rFonts w:eastAsia="Malgun Gothic"/>
              </w:rPr>
            </w:pPr>
            <w:r>
              <w:t>Session-Priority</w:t>
            </w:r>
          </w:p>
        </w:tc>
        <w:tc>
          <w:tcPr>
            <w:tcW w:w="3286" w:type="dxa"/>
            <w:tcBorders>
              <w:top w:val="nil"/>
              <w:bottom w:val="nil"/>
            </w:tcBorders>
            <w:shd w:val="clear" w:color="auto" w:fill="auto"/>
          </w:tcPr>
          <w:p w14:paraId="4558142A" w14:textId="77777777" w:rsidR="00B23700" w:rsidRDefault="00B23700" w:rsidP="00B23700">
            <w:pPr>
              <w:pStyle w:val="TAL"/>
              <w:rPr>
                <w:lang w:eastAsia="zh-CN"/>
              </w:rPr>
            </w:pPr>
          </w:p>
        </w:tc>
      </w:tr>
      <w:tr w:rsidR="00B23700" w14:paraId="1863CE21" w14:textId="77777777" w:rsidTr="000F2C56">
        <w:tc>
          <w:tcPr>
            <w:tcW w:w="3285" w:type="dxa"/>
            <w:tcBorders>
              <w:top w:val="nil"/>
              <w:bottom w:val="nil"/>
            </w:tcBorders>
            <w:shd w:val="clear" w:color="auto" w:fill="auto"/>
          </w:tcPr>
          <w:p w14:paraId="2ECD65FA" w14:textId="77777777" w:rsidR="00B23700" w:rsidRDefault="00B23700" w:rsidP="00B23700">
            <w:pPr>
              <w:pStyle w:val="TAL"/>
              <w:rPr>
                <w:lang w:eastAsia="zh-CN"/>
              </w:rPr>
            </w:pPr>
          </w:p>
        </w:tc>
        <w:tc>
          <w:tcPr>
            <w:tcW w:w="3286" w:type="dxa"/>
            <w:shd w:val="clear" w:color="auto" w:fill="auto"/>
          </w:tcPr>
          <w:p w14:paraId="18CDFD2B" w14:textId="77777777" w:rsidR="00B23700" w:rsidRPr="000F2C56" w:rsidRDefault="00B23700" w:rsidP="00B23700">
            <w:pPr>
              <w:pStyle w:val="TAL"/>
              <w:rPr>
                <w:rFonts w:eastAsia="Malgun Gothic"/>
              </w:rPr>
            </w:pPr>
            <w:r>
              <w:t>One-Time-Notification</w:t>
            </w:r>
          </w:p>
        </w:tc>
        <w:tc>
          <w:tcPr>
            <w:tcW w:w="3286" w:type="dxa"/>
            <w:tcBorders>
              <w:top w:val="nil"/>
              <w:bottom w:val="nil"/>
            </w:tcBorders>
            <w:shd w:val="clear" w:color="auto" w:fill="auto"/>
          </w:tcPr>
          <w:p w14:paraId="317609D4" w14:textId="77777777" w:rsidR="00B23700" w:rsidRDefault="00B23700" w:rsidP="00B23700">
            <w:pPr>
              <w:pStyle w:val="TAL"/>
              <w:rPr>
                <w:lang w:eastAsia="zh-CN"/>
              </w:rPr>
            </w:pPr>
          </w:p>
        </w:tc>
      </w:tr>
      <w:tr w:rsidR="00B23700" w14:paraId="293A787C" w14:textId="77777777" w:rsidTr="000F2C56">
        <w:tc>
          <w:tcPr>
            <w:tcW w:w="3285" w:type="dxa"/>
            <w:tcBorders>
              <w:top w:val="nil"/>
              <w:bottom w:val="nil"/>
            </w:tcBorders>
            <w:shd w:val="clear" w:color="auto" w:fill="auto"/>
          </w:tcPr>
          <w:p w14:paraId="47E77FBC" w14:textId="77777777" w:rsidR="00B23700" w:rsidRDefault="00B23700" w:rsidP="00B23700">
            <w:pPr>
              <w:pStyle w:val="TAL"/>
              <w:rPr>
                <w:lang w:eastAsia="zh-CN"/>
              </w:rPr>
            </w:pPr>
          </w:p>
        </w:tc>
        <w:tc>
          <w:tcPr>
            <w:tcW w:w="3286" w:type="dxa"/>
            <w:shd w:val="clear" w:color="auto" w:fill="auto"/>
          </w:tcPr>
          <w:p w14:paraId="171C2E89" w14:textId="77777777" w:rsidR="00B23700" w:rsidRPr="000F2C56" w:rsidRDefault="00B23700" w:rsidP="00B23700">
            <w:pPr>
              <w:pStyle w:val="TAL"/>
              <w:rPr>
                <w:rFonts w:eastAsia="Malgun Gothic"/>
              </w:rPr>
            </w:pPr>
            <w:r>
              <w:t>Requested-Nodes</w:t>
            </w:r>
          </w:p>
        </w:tc>
        <w:tc>
          <w:tcPr>
            <w:tcW w:w="3286" w:type="dxa"/>
            <w:tcBorders>
              <w:top w:val="nil"/>
              <w:bottom w:val="nil"/>
            </w:tcBorders>
            <w:shd w:val="clear" w:color="auto" w:fill="auto"/>
          </w:tcPr>
          <w:p w14:paraId="2F31EC14" w14:textId="77777777" w:rsidR="00B23700" w:rsidRDefault="00B23700" w:rsidP="00B23700">
            <w:pPr>
              <w:pStyle w:val="TAL"/>
              <w:rPr>
                <w:lang w:eastAsia="zh-CN"/>
              </w:rPr>
            </w:pPr>
          </w:p>
        </w:tc>
      </w:tr>
      <w:tr w:rsidR="00B23700" w14:paraId="300487C9" w14:textId="77777777" w:rsidTr="000F2C56">
        <w:tc>
          <w:tcPr>
            <w:tcW w:w="3285" w:type="dxa"/>
            <w:tcBorders>
              <w:top w:val="nil"/>
              <w:bottom w:val="nil"/>
            </w:tcBorders>
            <w:shd w:val="clear" w:color="auto" w:fill="auto"/>
          </w:tcPr>
          <w:p w14:paraId="432CEFE2" w14:textId="77777777" w:rsidR="00B23700" w:rsidRDefault="00B23700" w:rsidP="00B23700">
            <w:pPr>
              <w:pStyle w:val="TAL"/>
              <w:rPr>
                <w:lang w:eastAsia="zh-CN"/>
              </w:rPr>
            </w:pPr>
          </w:p>
        </w:tc>
        <w:tc>
          <w:tcPr>
            <w:tcW w:w="3286" w:type="dxa"/>
            <w:shd w:val="clear" w:color="auto" w:fill="auto"/>
          </w:tcPr>
          <w:p w14:paraId="2DFB8BD7" w14:textId="77777777" w:rsidR="00B23700" w:rsidRPr="000F2C56" w:rsidRDefault="00B23700" w:rsidP="00B23700">
            <w:pPr>
              <w:pStyle w:val="TAL"/>
              <w:rPr>
                <w:rFonts w:eastAsia="Malgun Gothic"/>
              </w:rPr>
            </w:pPr>
            <w:r w:rsidRPr="00183326">
              <w:t>Serving-Node-Indication</w:t>
            </w:r>
          </w:p>
        </w:tc>
        <w:tc>
          <w:tcPr>
            <w:tcW w:w="3286" w:type="dxa"/>
            <w:tcBorders>
              <w:top w:val="nil"/>
              <w:bottom w:val="nil"/>
            </w:tcBorders>
            <w:shd w:val="clear" w:color="auto" w:fill="auto"/>
          </w:tcPr>
          <w:p w14:paraId="26308FAC" w14:textId="77777777" w:rsidR="00B23700" w:rsidRDefault="00B23700" w:rsidP="00B23700">
            <w:pPr>
              <w:pStyle w:val="TAL"/>
              <w:rPr>
                <w:lang w:eastAsia="zh-CN"/>
              </w:rPr>
            </w:pPr>
          </w:p>
        </w:tc>
      </w:tr>
      <w:tr w:rsidR="00B23700" w14:paraId="0A756BA3" w14:textId="77777777" w:rsidTr="000F2C56">
        <w:tc>
          <w:tcPr>
            <w:tcW w:w="3285" w:type="dxa"/>
            <w:tcBorders>
              <w:top w:val="nil"/>
              <w:bottom w:val="nil"/>
            </w:tcBorders>
            <w:shd w:val="clear" w:color="auto" w:fill="auto"/>
          </w:tcPr>
          <w:p w14:paraId="38D9FCBE" w14:textId="77777777" w:rsidR="00B23700" w:rsidRDefault="00B23700" w:rsidP="00B23700">
            <w:pPr>
              <w:pStyle w:val="TAL"/>
              <w:rPr>
                <w:lang w:eastAsia="zh-CN"/>
              </w:rPr>
            </w:pPr>
          </w:p>
        </w:tc>
        <w:tc>
          <w:tcPr>
            <w:tcW w:w="3286" w:type="dxa"/>
            <w:shd w:val="clear" w:color="auto" w:fill="auto"/>
          </w:tcPr>
          <w:p w14:paraId="1DC1CCE2" w14:textId="77777777" w:rsidR="00B23700" w:rsidRPr="000F2C56" w:rsidRDefault="00B23700" w:rsidP="00B23700">
            <w:pPr>
              <w:pStyle w:val="TAL"/>
              <w:rPr>
                <w:rFonts w:eastAsia="Malgun Gothic"/>
              </w:rPr>
            </w:pPr>
            <w:r w:rsidRPr="00183326">
              <w:t>Repository-Data-ID</w:t>
            </w:r>
          </w:p>
        </w:tc>
        <w:tc>
          <w:tcPr>
            <w:tcW w:w="3286" w:type="dxa"/>
            <w:tcBorders>
              <w:top w:val="nil"/>
              <w:bottom w:val="nil"/>
            </w:tcBorders>
            <w:shd w:val="clear" w:color="auto" w:fill="auto"/>
          </w:tcPr>
          <w:p w14:paraId="2EDDB4FF" w14:textId="77777777" w:rsidR="00B23700" w:rsidRDefault="00B23700" w:rsidP="00B23700">
            <w:pPr>
              <w:pStyle w:val="TAL"/>
              <w:rPr>
                <w:lang w:eastAsia="zh-CN"/>
              </w:rPr>
            </w:pPr>
          </w:p>
        </w:tc>
      </w:tr>
      <w:tr w:rsidR="00B23700" w14:paraId="1A3236C3" w14:textId="77777777" w:rsidTr="000F2C56">
        <w:tc>
          <w:tcPr>
            <w:tcW w:w="3285" w:type="dxa"/>
            <w:tcBorders>
              <w:top w:val="nil"/>
              <w:bottom w:val="nil"/>
            </w:tcBorders>
            <w:shd w:val="clear" w:color="auto" w:fill="auto"/>
          </w:tcPr>
          <w:p w14:paraId="55AF0D40" w14:textId="77777777" w:rsidR="00B23700" w:rsidRDefault="00B23700" w:rsidP="00B23700">
            <w:pPr>
              <w:pStyle w:val="TAL"/>
              <w:rPr>
                <w:lang w:eastAsia="zh-CN"/>
              </w:rPr>
            </w:pPr>
          </w:p>
        </w:tc>
        <w:tc>
          <w:tcPr>
            <w:tcW w:w="3286" w:type="dxa"/>
            <w:shd w:val="clear" w:color="auto" w:fill="auto"/>
          </w:tcPr>
          <w:p w14:paraId="379C4391" w14:textId="77777777" w:rsidR="00B23700" w:rsidRPr="000F2C56" w:rsidRDefault="00B23700" w:rsidP="00B23700">
            <w:pPr>
              <w:pStyle w:val="TAL"/>
              <w:rPr>
                <w:rFonts w:eastAsia="Malgun Gothic"/>
              </w:rPr>
            </w:pPr>
            <w:r w:rsidRPr="00183326">
              <w:t>Sequence-Number</w:t>
            </w:r>
          </w:p>
        </w:tc>
        <w:tc>
          <w:tcPr>
            <w:tcW w:w="3286" w:type="dxa"/>
            <w:tcBorders>
              <w:top w:val="nil"/>
              <w:bottom w:val="nil"/>
            </w:tcBorders>
            <w:shd w:val="clear" w:color="auto" w:fill="auto"/>
          </w:tcPr>
          <w:p w14:paraId="00D8DA10" w14:textId="77777777" w:rsidR="00B23700" w:rsidRDefault="00B23700" w:rsidP="00B23700">
            <w:pPr>
              <w:pStyle w:val="TAL"/>
              <w:rPr>
                <w:lang w:eastAsia="zh-CN"/>
              </w:rPr>
            </w:pPr>
          </w:p>
        </w:tc>
      </w:tr>
      <w:tr w:rsidR="00B23700" w14:paraId="45008739" w14:textId="77777777" w:rsidTr="000F2C56">
        <w:tc>
          <w:tcPr>
            <w:tcW w:w="3285" w:type="dxa"/>
            <w:tcBorders>
              <w:top w:val="nil"/>
              <w:bottom w:val="nil"/>
            </w:tcBorders>
            <w:shd w:val="clear" w:color="auto" w:fill="auto"/>
          </w:tcPr>
          <w:p w14:paraId="136B8AFF" w14:textId="77777777" w:rsidR="00B23700" w:rsidRDefault="00B23700" w:rsidP="00B23700">
            <w:pPr>
              <w:pStyle w:val="TAL"/>
              <w:rPr>
                <w:lang w:eastAsia="zh-CN"/>
              </w:rPr>
            </w:pPr>
          </w:p>
        </w:tc>
        <w:tc>
          <w:tcPr>
            <w:tcW w:w="3286" w:type="dxa"/>
            <w:shd w:val="clear" w:color="auto" w:fill="auto"/>
          </w:tcPr>
          <w:p w14:paraId="1FC00170" w14:textId="77777777" w:rsidR="00B23700" w:rsidRPr="000F2C56" w:rsidRDefault="00B23700" w:rsidP="00B23700">
            <w:pPr>
              <w:pStyle w:val="TAL"/>
              <w:rPr>
                <w:rFonts w:eastAsia="Malgun Gothic"/>
              </w:rPr>
            </w:pPr>
            <w:r>
              <w:t>Pre-paging-Supported</w:t>
            </w:r>
          </w:p>
        </w:tc>
        <w:tc>
          <w:tcPr>
            <w:tcW w:w="3286" w:type="dxa"/>
            <w:tcBorders>
              <w:top w:val="nil"/>
              <w:bottom w:val="nil"/>
            </w:tcBorders>
            <w:shd w:val="clear" w:color="auto" w:fill="auto"/>
          </w:tcPr>
          <w:p w14:paraId="2403E8A3" w14:textId="77777777" w:rsidR="00B23700" w:rsidRDefault="00B23700" w:rsidP="00B23700">
            <w:pPr>
              <w:pStyle w:val="TAL"/>
              <w:rPr>
                <w:lang w:eastAsia="zh-CN"/>
              </w:rPr>
            </w:pPr>
          </w:p>
        </w:tc>
      </w:tr>
      <w:tr w:rsidR="00B23700" w14:paraId="7C4C9C1E" w14:textId="77777777" w:rsidTr="000F2C56">
        <w:tc>
          <w:tcPr>
            <w:tcW w:w="3285" w:type="dxa"/>
            <w:tcBorders>
              <w:top w:val="nil"/>
              <w:bottom w:val="nil"/>
            </w:tcBorders>
            <w:shd w:val="clear" w:color="auto" w:fill="auto"/>
          </w:tcPr>
          <w:p w14:paraId="40507B46" w14:textId="77777777" w:rsidR="00B23700" w:rsidRDefault="00B23700" w:rsidP="00B23700">
            <w:pPr>
              <w:pStyle w:val="TAL"/>
              <w:rPr>
                <w:lang w:eastAsia="zh-CN"/>
              </w:rPr>
            </w:pPr>
          </w:p>
        </w:tc>
        <w:tc>
          <w:tcPr>
            <w:tcW w:w="3286" w:type="dxa"/>
            <w:shd w:val="clear" w:color="auto" w:fill="auto"/>
          </w:tcPr>
          <w:p w14:paraId="6A95FB41" w14:textId="77777777" w:rsidR="00B23700" w:rsidRPr="000F2C56" w:rsidRDefault="00B23700" w:rsidP="00B23700">
            <w:pPr>
              <w:pStyle w:val="TAL"/>
              <w:rPr>
                <w:rFonts w:eastAsia="Malgun Gothic"/>
              </w:rPr>
            </w:pPr>
            <w:r>
              <w:rPr>
                <w:lang w:eastAsia="zh-CN"/>
              </w:rPr>
              <w:t>Local</w:t>
            </w:r>
            <w:r>
              <w:rPr>
                <w:rFonts w:hint="eastAsia"/>
                <w:lang w:eastAsia="zh-CN"/>
              </w:rPr>
              <w:t>-Time-Zone-Indication</w:t>
            </w:r>
          </w:p>
        </w:tc>
        <w:tc>
          <w:tcPr>
            <w:tcW w:w="3286" w:type="dxa"/>
            <w:tcBorders>
              <w:top w:val="nil"/>
              <w:bottom w:val="nil"/>
            </w:tcBorders>
            <w:shd w:val="clear" w:color="auto" w:fill="auto"/>
          </w:tcPr>
          <w:p w14:paraId="16D4C9C1" w14:textId="77777777" w:rsidR="00B23700" w:rsidRDefault="00B23700" w:rsidP="00B23700">
            <w:pPr>
              <w:pStyle w:val="TAL"/>
              <w:rPr>
                <w:lang w:eastAsia="zh-CN"/>
              </w:rPr>
            </w:pPr>
          </w:p>
        </w:tc>
      </w:tr>
      <w:tr w:rsidR="00B23700" w14:paraId="78C6C82B" w14:textId="77777777" w:rsidTr="000F2C56">
        <w:tc>
          <w:tcPr>
            <w:tcW w:w="3285" w:type="dxa"/>
            <w:tcBorders>
              <w:top w:val="nil"/>
              <w:bottom w:val="nil"/>
            </w:tcBorders>
            <w:shd w:val="clear" w:color="auto" w:fill="auto"/>
          </w:tcPr>
          <w:p w14:paraId="220E3525" w14:textId="77777777" w:rsidR="00B23700" w:rsidRDefault="00B23700" w:rsidP="00B23700">
            <w:pPr>
              <w:pStyle w:val="TAL"/>
              <w:rPr>
                <w:lang w:eastAsia="zh-CN"/>
              </w:rPr>
            </w:pPr>
          </w:p>
        </w:tc>
        <w:tc>
          <w:tcPr>
            <w:tcW w:w="3286" w:type="dxa"/>
            <w:shd w:val="clear" w:color="auto" w:fill="auto"/>
          </w:tcPr>
          <w:p w14:paraId="161984DE" w14:textId="77777777" w:rsidR="00B23700" w:rsidRPr="000F2C56" w:rsidRDefault="00B23700" w:rsidP="00B23700">
            <w:pPr>
              <w:pStyle w:val="TAL"/>
              <w:rPr>
                <w:rFonts w:eastAsia="Malgun Gothic"/>
              </w:rPr>
            </w:pPr>
            <w:r>
              <w:t>UDR-Flags</w:t>
            </w:r>
          </w:p>
        </w:tc>
        <w:tc>
          <w:tcPr>
            <w:tcW w:w="3286" w:type="dxa"/>
            <w:tcBorders>
              <w:top w:val="nil"/>
              <w:bottom w:val="nil"/>
            </w:tcBorders>
            <w:shd w:val="clear" w:color="auto" w:fill="auto"/>
          </w:tcPr>
          <w:p w14:paraId="6C0AE381" w14:textId="77777777" w:rsidR="00B23700" w:rsidRDefault="00B23700" w:rsidP="00B23700">
            <w:pPr>
              <w:pStyle w:val="TAL"/>
              <w:rPr>
                <w:lang w:eastAsia="zh-CN"/>
              </w:rPr>
            </w:pPr>
          </w:p>
        </w:tc>
      </w:tr>
      <w:tr w:rsidR="00B23700" w14:paraId="72459A5A" w14:textId="77777777" w:rsidTr="000F2C56">
        <w:tc>
          <w:tcPr>
            <w:tcW w:w="3285" w:type="dxa"/>
            <w:tcBorders>
              <w:top w:val="nil"/>
              <w:bottom w:val="nil"/>
            </w:tcBorders>
            <w:shd w:val="clear" w:color="auto" w:fill="auto"/>
          </w:tcPr>
          <w:p w14:paraId="7CFA00A5" w14:textId="77777777" w:rsidR="00B23700" w:rsidRDefault="00B23700" w:rsidP="00B23700">
            <w:pPr>
              <w:pStyle w:val="TAL"/>
              <w:rPr>
                <w:lang w:eastAsia="zh-CN"/>
              </w:rPr>
            </w:pPr>
          </w:p>
        </w:tc>
        <w:tc>
          <w:tcPr>
            <w:tcW w:w="3286" w:type="dxa"/>
            <w:shd w:val="clear" w:color="auto" w:fill="auto"/>
          </w:tcPr>
          <w:p w14:paraId="1DF7B0DB" w14:textId="77777777" w:rsidR="00B23700" w:rsidRPr="000F2C56" w:rsidRDefault="00B23700" w:rsidP="00B23700">
            <w:pPr>
              <w:pStyle w:val="TAL"/>
              <w:rPr>
                <w:rFonts w:eastAsia="Malgun Gothic"/>
              </w:rPr>
            </w:pPr>
            <w:r>
              <w:t>Call-Reference-Info</w:t>
            </w:r>
          </w:p>
        </w:tc>
        <w:tc>
          <w:tcPr>
            <w:tcW w:w="3286" w:type="dxa"/>
            <w:tcBorders>
              <w:top w:val="nil"/>
              <w:bottom w:val="nil"/>
            </w:tcBorders>
            <w:shd w:val="clear" w:color="auto" w:fill="auto"/>
          </w:tcPr>
          <w:p w14:paraId="42487F3A" w14:textId="77777777" w:rsidR="00B23700" w:rsidRDefault="00B23700" w:rsidP="00B23700">
            <w:pPr>
              <w:pStyle w:val="TAL"/>
              <w:rPr>
                <w:lang w:eastAsia="zh-CN"/>
              </w:rPr>
            </w:pPr>
          </w:p>
        </w:tc>
      </w:tr>
      <w:tr w:rsidR="00B23700" w14:paraId="2A1DBF60" w14:textId="77777777" w:rsidTr="000F2C56">
        <w:tc>
          <w:tcPr>
            <w:tcW w:w="3285" w:type="dxa"/>
            <w:tcBorders>
              <w:top w:val="nil"/>
              <w:bottom w:val="nil"/>
            </w:tcBorders>
            <w:shd w:val="clear" w:color="auto" w:fill="auto"/>
          </w:tcPr>
          <w:p w14:paraId="733F5711" w14:textId="77777777" w:rsidR="00B23700" w:rsidRDefault="00B23700" w:rsidP="00B23700">
            <w:pPr>
              <w:pStyle w:val="TAL"/>
              <w:rPr>
                <w:lang w:eastAsia="zh-CN"/>
              </w:rPr>
            </w:pPr>
          </w:p>
        </w:tc>
        <w:tc>
          <w:tcPr>
            <w:tcW w:w="3286" w:type="dxa"/>
            <w:shd w:val="clear" w:color="auto" w:fill="auto"/>
          </w:tcPr>
          <w:p w14:paraId="5FFC286D" w14:textId="77777777" w:rsidR="00B23700" w:rsidRPr="000F2C56" w:rsidRDefault="00B23700" w:rsidP="00B23700">
            <w:pPr>
              <w:pStyle w:val="TAL"/>
              <w:rPr>
                <w:rFonts w:eastAsia="Malgun Gothic"/>
              </w:rPr>
            </w:pPr>
            <w:r>
              <w:t>Call-Reference-Number</w:t>
            </w:r>
          </w:p>
        </w:tc>
        <w:tc>
          <w:tcPr>
            <w:tcW w:w="3286" w:type="dxa"/>
            <w:tcBorders>
              <w:top w:val="nil"/>
              <w:bottom w:val="nil"/>
            </w:tcBorders>
            <w:shd w:val="clear" w:color="auto" w:fill="auto"/>
          </w:tcPr>
          <w:p w14:paraId="67A7C42C" w14:textId="77777777" w:rsidR="00B23700" w:rsidRDefault="00B23700" w:rsidP="00B23700">
            <w:pPr>
              <w:pStyle w:val="TAL"/>
              <w:rPr>
                <w:lang w:eastAsia="zh-CN"/>
              </w:rPr>
            </w:pPr>
          </w:p>
        </w:tc>
      </w:tr>
      <w:tr w:rsidR="00B23700" w14:paraId="305F75CA" w14:textId="77777777" w:rsidTr="000F2C56">
        <w:tc>
          <w:tcPr>
            <w:tcW w:w="3285" w:type="dxa"/>
            <w:tcBorders>
              <w:top w:val="nil"/>
              <w:bottom w:val="nil"/>
            </w:tcBorders>
            <w:shd w:val="clear" w:color="auto" w:fill="auto"/>
          </w:tcPr>
          <w:p w14:paraId="52439539" w14:textId="77777777" w:rsidR="00B23700" w:rsidRDefault="00B23700" w:rsidP="00B23700">
            <w:pPr>
              <w:pStyle w:val="TAL"/>
              <w:rPr>
                <w:lang w:eastAsia="zh-CN"/>
              </w:rPr>
            </w:pPr>
          </w:p>
        </w:tc>
        <w:tc>
          <w:tcPr>
            <w:tcW w:w="3286" w:type="dxa"/>
            <w:shd w:val="clear" w:color="auto" w:fill="auto"/>
          </w:tcPr>
          <w:p w14:paraId="05C09343" w14:textId="77777777" w:rsidR="00B23700" w:rsidRPr="000F2C56" w:rsidRDefault="00B23700" w:rsidP="00B23700">
            <w:pPr>
              <w:pStyle w:val="TAL"/>
              <w:rPr>
                <w:rFonts w:eastAsia="Malgun Gothic"/>
              </w:rPr>
            </w:pPr>
            <w:r>
              <w:t>AS-Number</w:t>
            </w:r>
          </w:p>
        </w:tc>
        <w:tc>
          <w:tcPr>
            <w:tcW w:w="3286" w:type="dxa"/>
            <w:tcBorders>
              <w:top w:val="nil"/>
              <w:bottom w:val="nil"/>
            </w:tcBorders>
            <w:shd w:val="clear" w:color="auto" w:fill="auto"/>
          </w:tcPr>
          <w:p w14:paraId="47DE25DD" w14:textId="77777777" w:rsidR="00B23700" w:rsidRDefault="00B23700" w:rsidP="00B23700">
            <w:pPr>
              <w:pStyle w:val="TAL"/>
              <w:rPr>
                <w:lang w:eastAsia="zh-CN"/>
              </w:rPr>
            </w:pPr>
          </w:p>
        </w:tc>
      </w:tr>
      <w:tr w:rsidR="00B23700" w14:paraId="15B32F30" w14:textId="77777777" w:rsidTr="000F2C56">
        <w:tc>
          <w:tcPr>
            <w:tcW w:w="3285" w:type="dxa"/>
            <w:tcBorders>
              <w:top w:val="nil"/>
              <w:bottom w:val="nil"/>
            </w:tcBorders>
            <w:shd w:val="clear" w:color="auto" w:fill="auto"/>
          </w:tcPr>
          <w:p w14:paraId="59368C71" w14:textId="77777777" w:rsidR="00B23700" w:rsidRDefault="00B23700" w:rsidP="00B23700">
            <w:pPr>
              <w:pStyle w:val="TAL"/>
              <w:rPr>
                <w:lang w:eastAsia="zh-CN"/>
              </w:rPr>
            </w:pPr>
          </w:p>
        </w:tc>
        <w:tc>
          <w:tcPr>
            <w:tcW w:w="3286" w:type="dxa"/>
            <w:shd w:val="clear" w:color="auto" w:fill="auto"/>
          </w:tcPr>
          <w:p w14:paraId="1CB69E86" w14:textId="77777777" w:rsidR="00B23700" w:rsidRPr="000F2C56" w:rsidRDefault="00B23700" w:rsidP="00B23700">
            <w:pPr>
              <w:pStyle w:val="TAL"/>
              <w:rPr>
                <w:rFonts w:eastAsia="Malgun Gothic"/>
              </w:rPr>
            </w:pPr>
            <w:r>
              <w:t>OC-Supported-Features</w:t>
            </w:r>
          </w:p>
        </w:tc>
        <w:tc>
          <w:tcPr>
            <w:tcW w:w="3286" w:type="dxa"/>
            <w:tcBorders>
              <w:top w:val="nil"/>
              <w:bottom w:val="nil"/>
            </w:tcBorders>
            <w:shd w:val="clear" w:color="auto" w:fill="auto"/>
          </w:tcPr>
          <w:p w14:paraId="24EC3B7F" w14:textId="77777777" w:rsidR="00B23700" w:rsidRDefault="00B23700" w:rsidP="00B23700">
            <w:pPr>
              <w:pStyle w:val="TAL"/>
              <w:rPr>
                <w:lang w:eastAsia="zh-CN"/>
              </w:rPr>
            </w:pPr>
          </w:p>
        </w:tc>
      </w:tr>
      <w:tr w:rsidR="00B23700" w14:paraId="5C329562" w14:textId="77777777" w:rsidTr="000F2C56">
        <w:tc>
          <w:tcPr>
            <w:tcW w:w="3285" w:type="dxa"/>
            <w:tcBorders>
              <w:top w:val="nil"/>
              <w:bottom w:val="nil"/>
            </w:tcBorders>
            <w:shd w:val="clear" w:color="auto" w:fill="auto"/>
          </w:tcPr>
          <w:p w14:paraId="1625F2D2" w14:textId="77777777" w:rsidR="00B23700" w:rsidRDefault="00B23700" w:rsidP="00B23700">
            <w:pPr>
              <w:pStyle w:val="TAL"/>
              <w:rPr>
                <w:lang w:eastAsia="zh-CN"/>
              </w:rPr>
            </w:pPr>
          </w:p>
        </w:tc>
        <w:tc>
          <w:tcPr>
            <w:tcW w:w="3286" w:type="dxa"/>
            <w:shd w:val="clear" w:color="auto" w:fill="auto"/>
          </w:tcPr>
          <w:p w14:paraId="48E12679" w14:textId="77777777" w:rsidR="00B23700" w:rsidRPr="000F2C56" w:rsidRDefault="00B23700" w:rsidP="00B23700">
            <w:pPr>
              <w:pStyle w:val="TAL"/>
              <w:rPr>
                <w:rFonts w:eastAsia="Malgun Gothic"/>
              </w:rPr>
            </w:pPr>
            <w:r>
              <w:t>OC-OLR</w:t>
            </w:r>
          </w:p>
        </w:tc>
        <w:tc>
          <w:tcPr>
            <w:tcW w:w="3286" w:type="dxa"/>
            <w:tcBorders>
              <w:top w:val="nil"/>
              <w:bottom w:val="nil"/>
            </w:tcBorders>
            <w:shd w:val="clear" w:color="auto" w:fill="auto"/>
          </w:tcPr>
          <w:p w14:paraId="008DD50A" w14:textId="77777777" w:rsidR="00B23700" w:rsidRDefault="00B23700" w:rsidP="00B23700">
            <w:pPr>
              <w:pStyle w:val="TAL"/>
              <w:rPr>
                <w:lang w:eastAsia="zh-CN"/>
              </w:rPr>
            </w:pPr>
          </w:p>
        </w:tc>
      </w:tr>
      <w:tr w:rsidR="00B23700" w14:paraId="497A1440" w14:textId="77777777" w:rsidTr="000F2C56">
        <w:tc>
          <w:tcPr>
            <w:tcW w:w="3285" w:type="dxa"/>
            <w:tcBorders>
              <w:top w:val="nil"/>
              <w:bottom w:val="nil"/>
            </w:tcBorders>
            <w:shd w:val="clear" w:color="auto" w:fill="auto"/>
          </w:tcPr>
          <w:p w14:paraId="1B99A5A6" w14:textId="77777777" w:rsidR="00B23700" w:rsidRDefault="00B23700" w:rsidP="00B23700">
            <w:pPr>
              <w:pStyle w:val="TAL"/>
              <w:rPr>
                <w:lang w:eastAsia="zh-CN"/>
              </w:rPr>
            </w:pPr>
          </w:p>
        </w:tc>
        <w:tc>
          <w:tcPr>
            <w:tcW w:w="3286" w:type="dxa"/>
            <w:shd w:val="clear" w:color="auto" w:fill="auto"/>
          </w:tcPr>
          <w:p w14:paraId="70749676" w14:textId="77777777" w:rsidR="00B23700" w:rsidRPr="000F2C56" w:rsidRDefault="00B23700" w:rsidP="00B23700">
            <w:pPr>
              <w:pStyle w:val="TAL"/>
              <w:rPr>
                <w:rFonts w:eastAsia="Malgun Gothic"/>
              </w:rPr>
            </w:pPr>
            <w:r>
              <w:t>DRMP</w:t>
            </w:r>
          </w:p>
        </w:tc>
        <w:tc>
          <w:tcPr>
            <w:tcW w:w="3286" w:type="dxa"/>
            <w:tcBorders>
              <w:top w:val="nil"/>
              <w:bottom w:val="nil"/>
            </w:tcBorders>
            <w:shd w:val="clear" w:color="auto" w:fill="auto"/>
          </w:tcPr>
          <w:p w14:paraId="43BD1FCF" w14:textId="77777777" w:rsidR="00B23700" w:rsidRDefault="00B23700" w:rsidP="00B23700">
            <w:pPr>
              <w:pStyle w:val="TAL"/>
              <w:rPr>
                <w:lang w:eastAsia="zh-CN"/>
              </w:rPr>
            </w:pPr>
          </w:p>
        </w:tc>
      </w:tr>
      <w:tr w:rsidR="00B23700" w14:paraId="336432D7" w14:textId="77777777" w:rsidTr="000F2C56">
        <w:tc>
          <w:tcPr>
            <w:tcW w:w="3285" w:type="dxa"/>
            <w:tcBorders>
              <w:top w:val="nil"/>
            </w:tcBorders>
            <w:shd w:val="clear" w:color="auto" w:fill="auto"/>
          </w:tcPr>
          <w:p w14:paraId="6B67C319" w14:textId="77777777" w:rsidR="00B23700" w:rsidRDefault="00B23700" w:rsidP="00B23700">
            <w:pPr>
              <w:pStyle w:val="TAL"/>
              <w:rPr>
                <w:lang w:eastAsia="zh-CN"/>
              </w:rPr>
            </w:pPr>
          </w:p>
        </w:tc>
        <w:tc>
          <w:tcPr>
            <w:tcW w:w="3286" w:type="dxa"/>
            <w:shd w:val="clear" w:color="auto" w:fill="auto"/>
          </w:tcPr>
          <w:p w14:paraId="06B48CD9" w14:textId="77777777" w:rsidR="00B23700" w:rsidRPr="000F2C56" w:rsidRDefault="00B23700" w:rsidP="00B23700">
            <w:pPr>
              <w:pStyle w:val="TAL"/>
              <w:rPr>
                <w:rFonts w:eastAsia="Malgun Gothic"/>
              </w:rPr>
            </w:pPr>
            <w:r>
              <w:t>Load</w:t>
            </w:r>
          </w:p>
        </w:tc>
        <w:tc>
          <w:tcPr>
            <w:tcW w:w="3286" w:type="dxa"/>
            <w:tcBorders>
              <w:top w:val="nil"/>
            </w:tcBorders>
            <w:shd w:val="clear" w:color="auto" w:fill="auto"/>
          </w:tcPr>
          <w:p w14:paraId="578C108F" w14:textId="77777777" w:rsidR="00B23700" w:rsidRDefault="00B23700" w:rsidP="00B23700">
            <w:pPr>
              <w:pStyle w:val="TAL"/>
              <w:rPr>
                <w:lang w:eastAsia="zh-CN"/>
              </w:rPr>
            </w:pPr>
          </w:p>
        </w:tc>
      </w:tr>
    </w:tbl>
    <w:p w14:paraId="25FF235F" w14:textId="77777777" w:rsidR="00B23700" w:rsidRDefault="00B23700" w:rsidP="00B23700">
      <w:pPr>
        <w:rPr>
          <w:lang w:eastAsia="zh-CN"/>
        </w:rPr>
      </w:pPr>
    </w:p>
    <w:p w14:paraId="47FCAF01" w14:textId="77777777" w:rsidR="00B07A6B" w:rsidRDefault="00B07A6B" w:rsidP="00B07A6B">
      <w:pPr>
        <w:pStyle w:val="Heading3"/>
      </w:pPr>
      <w:bookmarkStart w:id="236" w:name="_Toc3469546"/>
      <w:bookmarkStart w:id="237" w:name="_Toc25656838"/>
      <w:bookmarkStart w:id="238" w:name="_Toc26287089"/>
      <w:r>
        <w:t>6.10.2</w:t>
      </w:r>
      <w:r>
        <w:tab/>
        <w:t>Impacts on existing nodes and functions</w:t>
      </w:r>
      <w:bookmarkEnd w:id="236"/>
      <w:bookmarkEnd w:id="237"/>
      <w:bookmarkEnd w:id="238"/>
    </w:p>
    <w:p w14:paraId="43D29BBF" w14:textId="77777777" w:rsidR="00B07A6B" w:rsidRPr="002D1373" w:rsidRDefault="00B07A6B" w:rsidP="00B07A6B">
      <w:pPr>
        <w:pStyle w:val="EditorsNote"/>
        <w:rPr>
          <w:lang w:eastAsia="zh-CN"/>
        </w:rPr>
      </w:pPr>
      <w:r w:rsidRPr="002D1373">
        <w:rPr>
          <w:lang w:eastAsia="zh-CN"/>
        </w:rPr>
        <w:t xml:space="preserve"> </w:t>
      </w:r>
      <w:r>
        <w:t>Editor's</w:t>
      </w:r>
      <w:r>
        <w:rPr>
          <w:lang w:eastAsia="ko-KR"/>
        </w:rPr>
        <w:t xml:space="preserve"> note:</w:t>
      </w:r>
      <w:r>
        <w:rPr>
          <w:lang w:eastAsia="ko-KR"/>
        </w:rPr>
        <w:tab/>
      </w:r>
      <w:r>
        <w:t xml:space="preserve">This </w:t>
      </w:r>
      <w:r>
        <w:rPr>
          <w:lang w:eastAsia="ko-KR"/>
        </w:rPr>
        <w:t>clause</w:t>
      </w:r>
      <w:r>
        <w:t xml:space="preserve"> describes impacts to existing entities and interfaces.</w:t>
      </w:r>
    </w:p>
    <w:p w14:paraId="01ADB4D3" w14:textId="77777777" w:rsidR="00B07A6B" w:rsidRDefault="00B07A6B" w:rsidP="00B07A6B">
      <w:pPr>
        <w:pStyle w:val="Heading3"/>
      </w:pPr>
      <w:bookmarkStart w:id="239" w:name="_Toc3469547"/>
      <w:bookmarkStart w:id="240" w:name="_Toc25656839"/>
      <w:bookmarkStart w:id="241" w:name="_Toc26287090"/>
      <w:r>
        <w:t>6.10.3</w:t>
      </w:r>
      <w:r>
        <w:tab/>
        <w:t>Solution Evaluation</w:t>
      </w:r>
      <w:bookmarkEnd w:id="239"/>
      <w:bookmarkEnd w:id="240"/>
      <w:bookmarkEnd w:id="241"/>
    </w:p>
    <w:p w14:paraId="7FFEAC3C" w14:textId="77777777" w:rsidR="00B07A6B" w:rsidRDefault="00245C15" w:rsidP="00D24D5C">
      <w:pPr>
        <w:rPr>
          <w:rFonts w:eastAsia="Malgun Gothic"/>
          <w:lang w:eastAsia="zh-CN"/>
        </w:rPr>
      </w:pPr>
      <w:r>
        <w:rPr>
          <w:rFonts w:eastAsia="Malgun Gothic"/>
          <w:lang w:eastAsia="zh-CN"/>
        </w:rPr>
        <w:t xml:space="preserve">See </w:t>
      </w:r>
      <w:r w:rsidR="00B23700">
        <w:rPr>
          <w:rFonts w:eastAsia="Malgun Gothic"/>
          <w:lang w:eastAsia="zh-CN"/>
        </w:rPr>
        <w:t>c</w:t>
      </w:r>
      <w:r w:rsidR="00EA431F">
        <w:rPr>
          <w:rFonts w:eastAsia="Malgun Gothic"/>
          <w:lang w:eastAsia="zh-CN"/>
        </w:rPr>
        <w:t>lause</w:t>
      </w:r>
      <w:r w:rsidR="00B23700">
        <w:rPr>
          <w:rFonts w:eastAsia="Malgun Gothic"/>
          <w:lang w:eastAsia="zh-CN"/>
        </w:rPr>
        <w:t> </w:t>
      </w:r>
      <w:r>
        <w:rPr>
          <w:rFonts w:eastAsia="Malgun Gothic"/>
          <w:lang w:eastAsia="zh-CN"/>
        </w:rPr>
        <w:t>7.</w:t>
      </w:r>
      <w:r w:rsidR="004500C8">
        <w:rPr>
          <w:rFonts w:eastAsia="Malgun Gothic"/>
          <w:lang w:eastAsia="zh-CN"/>
        </w:rPr>
        <w:t>2</w:t>
      </w:r>
    </w:p>
    <w:p w14:paraId="682272BB" w14:textId="77777777" w:rsidR="00EE553B" w:rsidRPr="00735893" w:rsidRDefault="00EE553B" w:rsidP="00EE553B">
      <w:pPr>
        <w:pStyle w:val="Heading2"/>
      </w:pPr>
      <w:bookmarkStart w:id="242" w:name="_Toc3469548"/>
      <w:bookmarkStart w:id="243" w:name="_Toc25656840"/>
      <w:bookmarkStart w:id="244" w:name="_Toc26287091"/>
      <w:r>
        <w:t>6.11</w:t>
      </w:r>
      <w:r>
        <w:tab/>
        <w:t>Solution 11</w:t>
      </w:r>
      <w:r w:rsidRPr="005E2FDF">
        <w:t>: Procedure for UE to route IMS traffic via multiple 5GC network slices to the same IMS network</w:t>
      </w:r>
      <w:bookmarkEnd w:id="242"/>
      <w:bookmarkEnd w:id="243"/>
      <w:bookmarkEnd w:id="244"/>
    </w:p>
    <w:p w14:paraId="0C98674C" w14:textId="77777777" w:rsidR="00EE553B" w:rsidRPr="00735893" w:rsidRDefault="00EE553B" w:rsidP="00EE553B">
      <w:pPr>
        <w:pStyle w:val="Heading3"/>
      </w:pPr>
      <w:bookmarkStart w:id="245" w:name="_Toc3469549"/>
      <w:bookmarkStart w:id="246" w:name="_Toc25656841"/>
      <w:bookmarkStart w:id="247" w:name="_Toc26287092"/>
      <w:r>
        <w:t>6.11</w:t>
      </w:r>
      <w:r w:rsidRPr="00735893">
        <w:t>.1</w:t>
      </w:r>
      <w:r w:rsidRPr="00735893">
        <w:tab/>
        <w:t>Description</w:t>
      </w:r>
      <w:bookmarkEnd w:id="245"/>
      <w:bookmarkEnd w:id="246"/>
      <w:bookmarkEnd w:id="247"/>
    </w:p>
    <w:p w14:paraId="4DBF8FA6" w14:textId="77777777" w:rsidR="00EE553B" w:rsidRPr="00735893" w:rsidRDefault="00EE553B" w:rsidP="00EE553B">
      <w:pPr>
        <w:pStyle w:val="Heading4"/>
      </w:pPr>
      <w:bookmarkStart w:id="248" w:name="_Toc3469550"/>
      <w:bookmarkStart w:id="249" w:name="_Toc25656842"/>
      <w:bookmarkStart w:id="250" w:name="_Toc26287093"/>
      <w:r>
        <w:t>6.11</w:t>
      </w:r>
      <w:r w:rsidRPr="00735893">
        <w:t>.1.1</w:t>
      </w:r>
      <w:r w:rsidRPr="00735893">
        <w:tab/>
        <w:t>General</w:t>
      </w:r>
      <w:bookmarkEnd w:id="248"/>
      <w:bookmarkEnd w:id="249"/>
      <w:bookmarkEnd w:id="250"/>
    </w:p>
    <w:p w14:paraId="48F6A041" w14:textId="77777777" w:rsidR="008C03C7" w:rsidRDefault="00EE553B" w:rsidP="00EE553B">
      <w:r w:rsidRPr="00735893">
        <w:t>This solution addresses</w:t>
      </w:r>
      <w:r w:rsidR="008C03C7">
        <w:t xml:space="preserve"> both use cases of Key Issue#3 where the UE either routes IMS traffic via multiple slices to a single or multiple IMS networks.</w:t>
      </w:r>
    </w:p>
    <w:p w14:paraId="386ECC5C" w14:textId="77777777" w:rsidR="00EE553B" w:rsidRPr="00735893" w:rsidRDefault="008C03C7" w:rsidP="00EE553B">
      <w:r>
        <w:t>The solution describes</w:t>
      </w:r>
      <w:r w:rsidR="00EE553B" w:rsidRPr="00735893">
        <w:t xml:space="preserve"> how the UE uses the URSP rules provided by the network to route IMS traffic.</w:t>
      </w:r>
    </w:p>
    <w:p w14:paraId="0DA2AABC" w14:textId="77777777" w:rsidR="00EE553B" w:rsidRPr="00735893" w:rsidRDefault="008C03C7" w:rsidP="00EE553B">
      <w:r>
        <w:t>It is</w:t>
      </w:r>
      <w:r w:rsidR="00EE553B" w:rsidRPr="00735893">
        <w:t xml:space="preserve"> propose</w:t>
      </w:r>
      <w:r>
        <w:t>d</w:t>
      </w:r>
      <w:r w:rsidR="00EE553B" w:rsidRPr="00735893">
        <w:t xml:space="preserve"> that all IMS signalling related information is conveyed to the IMS network via a default 5GC network slice and traffic associated to an IMS session may be routed via a different 5G network slice based on the application</w:t>
      </w:r>
      <w:r w:rsidR="00B23700">
        <w:t>'</w:t>
      </w:r>
      <w:r w:rsidR="00EE553B" w:rsidRPr="00735893">
        <w:t>s requirements.</w:t>
      </w:r>
    </w:p>
    <w:p w14:paraId="347CA273" w14:textId="77777777" w:rsidR="00EE553B" w:rsidRPr="00735893" w:rsidRDefault="00EE553B" w:rsidP="00EE553B">
      <w:r w:rsidRPr="00735893">
        <w:t>Such approach can be supported by provided to the UE appropriate URSP rules assisting the UE to determine the 5GC network slice to convey IMS signalling information and whether traffic associated with an IMS session (i.e. media information) should be routed via a different 5GC network slice.</w:t>
      </w:r>
    </w:p>
    <w:p w14:paraId="2C70D970" w14:textId="77777777" w:rsidR="00EE553B" w:rsidRPr="00735893" w:rsidRDefault="008C03C7" w:rsidP="00EE553B">
      <w:r>
        <w:t>When the UE routes IMS traffic via different 5G network slice to the same IMS network, the UE routes IMS signalling and media to separate PDU sessions taking into account the URSP rules as shown in the</w:t>
      </w:r>
      <w:r w:rsidR="00EE553B" w:rsidRPr="00735893">
        <w:t xml:space="preserve"> figure below:</w:t>
      </w:r>
    </w:p>
    <w:p w14:paraId="0052785B" w14:textId="77777777" w:rsidR="00B23700" w:rsidRDefault="00EE553B" w:rsidP="00B23700">
      <w:pPr>
        <w:pStyle w:val="TH"/>
      </w:pPr>
      <w:r w:rsidRPr="005E2FDF">
        <w:object w:dxaOrig="11250" w:dyaOrig="4170" w14:anchorId="48461E3F">
          <v:shape id="_x0000_i1041" type="#_x0000_t75" style="width:503.3pt;height:186.1pt" o:ole="">
            <v:imagedata r:id="rId41" o:title=""/>
          </v:shape>
          <o:OLEObject Type="Embed" ProgID="Visio.Drawing.15" ShapeID="_x0000_i1041" DrawAspect="Content" ObjectID="_1637141088" r:id="rId42"/>
        </w:object>
      </w:r>
    </w:p>
    <w:p w14:paraId="76DFE64A" w14:textId="77777777" w:rsidR="00EE553B" w:rsidRPr="00735893" w:rsidRDefault="00EE553B" w:rsidP="00B23700">
      <w:pPr>
        <w:pStyle w:val="TF"/>
      </w:pPr>
      <w:r w:rsidRPr="005E2FDF">
        <w:t>Figure 6.</w:t>
      </w:r>
      <w:r>
        <w:t>11</w:t>
      </w:r>
      <w:r w:rsidRPr="005E2FDF">
        <w:t xml:space="preserve">.1.1-1: </w:t>
      </w:r>
      <w:r w:rsidR="008C03C7">
        <w:t>Routing media of an IMS session to a different 5G network slice based on URSP rules</w:t>
      </w:r>
    </w:p>
    <w:p w14:paraId="06929DAC" w14:textId="77777777" w:rsidR="00EE553B" w:rsidRPr="00735893" w:rsidRDefault="00EE553B" w:rsidP="00EE553B">
      <w:r w:rsidRPr="00735893">
        <w:rPr>
          <w:lang w:val="en-US"/>
        </w:rPr>
        <w:t xml:space="preserve">The solution requires adding service type information to extend the application id information in URSP rule. </w:t>
      </w:r>
      <w:r w:rsidRPr="00735893">
        <w:rPr>
          <w:lang w:val="en-US" w:eastAsia="zh-CN"/>
        </w:rPr>
        <w:t>Service type information can be used to distinguish among IMS signaling and IMS different media services.</w:t>
      </w:r>
    </w:p>
    <w:p w14:paraId="41B789DB" w14:textId="77777777" w:rsidR="00EE553B" w:rsidRPr="00735893" w:rsidRDefault="00EE553B" w:rsidP="00EE553B">
      <w:pPr>
        <w:rPr>
          <w:lang w:val="en-US" w:eastAsia="zh-CN"/>
        </w:rPr>
      </w:pPr>
      <w:r w:rsidRPr="00735893">
        <w:rPr>
          <w:lang w:val="en-US" w:eastAsia="zh-CN"/>
        </w:rPr>
        <w:t xml:space="preserve">Service type information is optional. When service type information of one application does not exist, it means that </w:t>
      </w:r>
      <w:r w:rsidRPr="00735893">
        <w:rPr>
          <w:lang w:eastAsia="zh-CN"/>
        </w:rPr>
        <w:t>IMS signalling and media of the application go through the same 5GC slice</w:t>
      </w:r>
      <w:r w:rsidRPr="00735893">
        <w:rPr>
          <w:lang w:val="en-US" w:eastAsia="zh-CN"/>
        </w:rPr>
        <w:t>.</w:t>
      </w:r>
    </w:p>
    <w:p w14:paraId="39305D24" w14:textId="77777777" w:rsidR="00EE553B" w:rsidRPr="005E2FDF" w:rsidRDefault="00EE553B" w:rsidP="00EE553B">
      <w:pPr>
        <w:rPr>
          <w:lang w:val="en-US"/>
        </w:rPr>
      </w:pPr>
      <w:r w:rsidRPr="00735893">
        <w:rPr>
          <w:lang w:val="en-US" w:eastAsia="zh-CN"/>
        </w:rPr>
        <w:t xml:space="preserve">Service type information can be used to represent IMS signaling with </w:t>
      </w:r>
      <w:r w:rsidR="00B23700">
        <w:rPr>
          <w:lang w:val="en-US" w:eastAsia="zh-CN"/>
        </w:rPr>
        <w:t>"</w:t>
      </w:r>
      <w:r w:rsidRPr="00735893">
        <w:rPr>
          <w:lang w:val="en-US" w:eastAsia="zh-CN"/>
        </w:rPr>
        <w:t>IMS.signaling</w:t>
      </w:r>
      <w:r w:rsidR="00B23700">
        <w:rPr>
          <w:lang w:val="en-US" w:eastAsia="zh-CN"/>
        </w:rPr>
        <w:t>"</w:t>
      </w:r>
      <w:r w:rsidRPr="00735893">
        <w:rPr>
          <w:lang w:val="en-US" w:eastAsia="zh-CN"/>
        </w:rPr>
        <w:t xml:space="preserve"> string, and represent IMS media with </w:t>
      </w:r>
      <w:r w:rsidR="00B23700">
        <w:rPr>
          <w:lang w:val="en-US" w:eastAsia="zh-CN"/>
        </w:rPr>
        <w:t>"</w:t>
      </w:r>
      <w:r w:rsidRPr="00735893">
        <w:rPr>
          <w:lang w:val="en-US" w:eastAsia="zh-CN"/>
        </w:rPr>
        <w:t>IMS.media</w:t>
      </w:r>
      <w:r w:rsidR="00B23700">
        <w:rPr>
          <w:lang w:val="en-US" w:eastAsia="zh-CN"/>
        </w:rPr>
        <w:t>"</w:t>
      </w:r>
      <w:r w:rsidRPr="00735893">
        <w:rPr>
          <w:lang w:val="en-US" w:eastAsia="zh-CN"/>
        </w:rPr>
        <w:t xml:space="preserve"> string.</w:t>
      </w:r>
      <w:r w:rsidRPr="005E2FDF">
        <w:rPr>
          <w:lang w:val="en-US" w:eastAsia="zh-CN"/>
        </w:rPr>
        <w:t xml:space="preserve"> </w:t>
      </w:r>
      <w:r w:rsidRPr="00735893">
        <w:rPr>
          <w:lang w:val="en-US" w:eastAsia="zh-CN"/>
        </w:rPr>
        <w:t>The IMS media string define the media type(s) that must be routed over a different slice (for example, Audio, Video).</w:t>
      </w:r>
    </w:p>
    <w:p w14:paraId="0F720BF7" w14:textId="77777777" w:rsidR="00EE553B" w:rsidRPr="00735893" w:rsidRDefault="00EE553B" w:rsidP="00EE553B">
      <w:r w:rsidRPr="00735893">
        <w:t>The UE requires a URSP rule to determine the PDU session to send IMS signalling traffic towards the IMS network.</w:t>
      </w:r>
    </w:p>
    <w:p w14:paraId="2541CD10" w14:textId="77777777" w:rsidR="00EE553B" w:rsidRPr="00735893" w:rsidRDefault="00EE553B" w:rsidP="00EE553B">
      <w:r w:rsidRPr="00735893">
        <w:t>For example, a URSP rule may be provided indicating to the UE that signalling traffic related to an IMS application must be routed via a PDU session that points to a default slice towards the IMS DNN:</w:t>
      </w:r>
    </w:p>
    <w:p w14:paraId="6864997B" w14:textId="77777777" w:rsidR="00EE553B" w:rsidRPr="00735893" w:rsidRDefault="00EE553B" w:rsidP="00B23700">
      <w:r w:rsidRPr="00735893">
        <w:t>URSP rule 1:</w:t>
      </w:r>
    </w:p>
    <w:p w14:paraId="7660E623" w14:textId="77777777" w:rsidR="00B23700" w:rsidRDefault="00B23700" w:rsidP="00B23700">
      <w:pPr>
        <w:pStyle w:val="B1"/>
      </w:pPr>
      <w:r>
        <w:t>-</w:t>
      </w:r>
      <w:r>
        <w:tab/>
        <w:t>Traffic Descriptor:</w:t>
      </w:r>
    </w:p>
    <w:p w14:paraId="7E69C07A" w14:textId="77777777" w:rsidR="00B23700" w:rsidRDefault="00B23700" w:rsidP="00B23700">
      <w:pPr>
        <w:pStyle w:val="B2"/>
      </w:pPr>
      <w:r>
        <w:t>-</w:t>
      </w:r>
      <w:r>
        <w:tab/>
        <w:t>Application ID.</w:t>
      </w:r>
    </w:p>
    <w:p w14:paraId="3A09FA96" w14:textId="77777777" w:rsidR="00B23700" w:rsidRDefault="00B23700" w:rsidP="00B23700">
      <w:pPr>
        <w:pStyle w:val="B2"/>
      </w:pPr>
      <w:r>
        <w:t>-</w:t>
      </w:r>
      <w:r>
        <w:tab/>
        <w:t>Service Type: IMS.signaling.</w:t>
      </w:r>
    </w:p>
    <w:p w14:paraId="2BDF267C" w14:textId="77777777" w:rsidR="00B23700" w:rsidRDefault="00B23700" w:rsidP="00B23700">
      <w:pPr>
        <w:pStyle w:val="B1"/>
      </w:pPr>
      <w:r>
        <w:t>-</w:t>
      </w:r>
      <w:r>
        <w:tab/>
        <w:t>Route Selection Descriptor:</w:t>
      </w:r>
    </w:p>
    <w:p w14:paraId="2AD41C4B" w14:textId="77777777" w:rsidR="00B23700" w:rsidRDefault="00B23700" w:rsidP="00B23700">
      <w:pPr>
        <w:pStyle w:val="B2"/>
      </w:pPr>
      <w:r>
        <w:t>-</w:t>
      </w:r>
      <w:r>
        <w:tab/>
        <w:t>Network Slice Selection: S-NSSAI x.</w:t>
      </w:r>
    </w:p>
    <w:p w14:paraId="264E3A65" w14:textId="77777777" w:rsidR="00B23700" w:rsidRDefault="00B23700" w:rsidP="00B23700">
      <w:pPr>
        <w:pStyle w:val="B2"/>
      </w:pPr>
      <w:r>
        <w:t>-</w:t>
      </w:r>
      <w:r>
        <w:tab/>
        <w:t>DNN selection: IMS.</w:t>
      </w:r>
    </w:p>
    <w:p w14:paraId="222303AB" w14:textId="4DF91AD5" w:rsidR="00EE553B" w:rsidRPr="00735893" w:rsidRDefault="00EE553B" w:rsidP="00EE553B">
      <w:r w:rsidRPr="00735893">
        <w:t xml:space="preserve">If an application requires media of an IMS session to be routed via a different slice, then the procedure described in </w:t>
      </w:r>
      <w:del w:id="251" w:author="Diff_v100_v200" w:date="2019-12-03T17:52:00Z">
        <w:r w:rsidRPr="00735893">
          <w:delText>subclause</w:delText>
        </w:r>
      </w:del>
      <w:ins w:id="252" w:author="Diff_v100_v200" w:date="2019-12-03T17:52:00Z">
        <w:r w:rsidR="00950691">
          <w:t>clause</w:t>
        </w:r>
      </w:ins>
      <w:r w:rsidRPr="00735893">
        <w:t> 6.8.1.2 may be used where an IMS AS provides assistance information to the network to provide updated URSP rules to the UE.</w:t>
      </w:r>
    </w:p>
    <w:p w14:paraId="34507BD5" w14:textId="77777777" w:rsidR="00EE553B" w:rsidRPr="00735893" w:rsidRDefault="00EE553B" w:rsidP="00EE553B">
      <w:r w:rsidRPr="00735893">
        <w:t>For example, a URSP rule may be provided indicating to the UE that audio traffic related to IMS media must be routed via a PDU session that points to a different slice and specific DNN as shown below:</w:t>
      </w:r>
    </w:p>
    <w:p w14:paraId="0EAB6383" w14:textId="77777777" w:rsidR="00EE553B" w:rsidRPr="00735893" w:rsidRDefault="00EE553B" w:rsidP="00EE553B">
      <w:r w:rsidRPr="00735893">
        <w:t>URSP rule 1:</w:t>
      </w:r>
    </w:p>
    <w:p w14:paraId="601556DB" w14:textId="77777777" w:rsidR="00B23700" w:rsidRDefault="00B23700" w:rsidP="00B23700">
      <w:pPr>
        <w:pStyle w:val="B1"/>
      </w:pPr>
      <w:r>
        <w:t>-</w:t>
      </w:r>
      <w:r>
        <w:tab/>
        <w:t>Traffic Descriptor:</w:t>
      </w:r>
    </w:p>
    <w:p w14:paraId="2DB1E73A" w14:textId="77777777" w:rsidR="00B23700" w:rsidRDefault="00B23700" w:rsidP="00B23700">
      <w:pPr>
        <w:pStyle w:val="B2"/>
      </w:pPr>
      <w:r>
        <w:t>-</w:t>
      </w:r>
      <w:r>
        <w:tab/>
        <w:t>Application ID</w:t>
      </w:r>
    </w:p>
    <w:p w14:paraId="1D00637B" w14:textId="77777777" w:rsidR="00B23700" w:rsidRDefault="00B23700" w:rsidP="00B23700">
      <w:pPr>
        <w:pStyle w:val="B2"/>
      </w:pPr>
      <w:r>
        <w:t>-</w:t>
      </w:r>
      <w:r>
        <w:tab/>
        <w:t>Service Type: IMS.media.Audio.</w:t>
      </w:r>
    </w:p>
    <w:p w14:paraId="32F51D22" w14:textId="77777777" w:rsidR="00B23700" w:rsidRDefault="00B23700" w:rsidP="00B23700">
      <w:pPr>
        <w:pStyle w:val="B1"/>
      </w:pPr>
      <w:r>
        <w:t>-</w:t>
      </w:r>
      <w:r>
        <w:tab/>
        <w:t>Route Selection Descriptor.</w:t>
      </w:r>
    </w:p>
    <w:p w14:paraId="006B64B7" w14:textId="77777777" w:rsidR="00B23700" w:rsidRDefault="00B23700" w:rsidP="00B23700">
      <w:pPr>
        <w:pStyle w:val="B2"/>
      </w:pPr>
      <w:r>
        <w:t>-</w:t>
      </w:r>
      <w:r>
        <w:tab/>
        <w:t>Network Slice Selection: S-NSSAI y.</w:t>
      </w:r>
    </w:p>
    <w:p w14:paraId="33037F46" w14:textId="77777777" w:rsidR="00B23700" w:rsidRDefault="00B23700" w:rsidP="00B23700">
      <w:pPr>
        <w:pStyle w:val="B2"/>
      </w:pPr>
      <w:r>
        <w:t>-</w:t>
      </w:r>
      <w:r>
        <w:tab/>
        <w:t>DNN selection: DNN x.</w:t>
      </w:r>
    </w:p>
    <w:p w14:paraId="28365C27" w14:textId="77777777" w:rsidR="00EE553B" w:rsidRPr="00735893" w:rsidRDefault="00EE553B" w:rsidP="00EE553B">
      <w:r w:rsidRPr="00735893">
        <w:t>When an application requests to establish an IMS session, the UE, before sending the SIP INVITE request, checks the URSP rules to identify whether the media of the IMS signalling must be routed over a different slice. The UE can be configured to check the URSP rules when an IMS session is established based on:</w:t>
      </w:r>
    </w:p>
    <w:p w14:paraId="4879FA3B" w14:textId="77777777" w:rsidR="00B23700" w:rsidRDefault="00B23700" w:rsidP="00B23700">
      <w:pPr>
        <w:pStyle w:val="B1"/>
      </w:pPr>
      <w:r>
        <w:t>-</w:t>
      </w:r>
      <w:r>
        <w:tab/>
        <w:t>The ICSI/IARI of the service initiated.</w:t>
      </w:r>
    </w:p>
    <w:p w14:paraId="0A817228" w14:textId="77777777" w:rsidR="00B23700" w:rsidRDefault="00B23700" w:rsidP="00B23700">
      <w:pPr>
        <w:pStyle w:val="B1"/>
      </w:pPr>
      <w:r>
        <w:t>-</w:t>
      </w:r>
      <w:r>
        <w:tab/>
        <w:t>The type of media requested by the application.</w:t>
      </w:r>
    </w:p>
    <w:p w14:paraId="230513B1" w14:textId="77777777" w:rsidR="00B23700" w:rsidRDefault="00B23700" w:rsidP="00B23700">
      <w:pPr>
        <w:pStyle w:val="B1"/>
      </w:pPr>
      <w:r>
        <w:t>-</w:t>
      </w:r>
      <w:r>
        <w:tab/>
        <w:t>The application triggering the IMS session.</w:t>
      </w:r>
    </w:p>
    <w:p w14:paraId="14D138C2" w14:textId="77777777" w:rsidR="00EE553B" w:rsidRPr="00735893" w:rsidRDefault="00EE553B" w:rsidP="00EE553B">
      <w:r w:rsidRPr="00735893">
        <w:t>If there is a URSP rule that points to a different slice the UE check if there is an existing PDU session that matches the URSP rule description. Otherwise, the UE establishes a new PDU session request that satisfies the URSP rule.</w:t>
      </w:r>
    </w:p>
    <w:p w14:paraId="397B1A95" w14:textId="77777777" w:rsidR="00EE553B" w:rsidRPr="00735893" w:rsidRDefault="00EE553B" w:rsidP="00EE553B">
      <w:r w:rsidRPr="00735893">
        <w:t>The UE then uses the IP address of the second PDU session to construct an SDP offer that will be included in the SIP INVITE request towards the receiving entity. The UE sends the SIP INVITE request via the PDU session used for IMS signalling.</w:t>
      </w:r>
    </w:p>
    <w:p w14:paraId="42B79122" w14:textId="68874258" w:rsidR="00EE553B" w:rsidRPr="00735893" w:rsidRDefault="00EE553B" w:rsidP="00EE553B">
      <w:r w:rsidRPr="00735893">
        <w:t xml:space="preserve">The P-CSCF, when processing the IMS request uses the UE IP address within the SDP offer as the source IP address of the UE when sending session information to the PCF either via Rx or N5. If there are multiple PCFs in the PLMN, the PCF is selected by the Binding Selection Function as described in </w:t>
      </w:r>
      <w:del w:id="253" w:author="Diff_v100_v200" w:date="2019-12-03T17:52:00Z">
        <w:r w:rsidRPr="00735893">
          <w:delText>subclause</w:delText>
        </w:r>
      </w:del>
      <w:ins w:id="254" w:author="Diff_v100_v200" w:date="2019-12-03T17:52:00Z">
        <w:r w:rsidR="00950691">
          <w:t>clause</w:t>
        </w:r>
      </w:ins>
      <w:r w:rsidRPr="00735893">
        <w:t xml:space="preserve"> 6.1.1.2 of </w:t>
      </w:r>
      <w:r w:rsidR="00A737A1">
        <w:t xml:space="preserve"> </w:t>
      </w:r>
      <w:r w:rsidR="00C41B20">
        <w:t>T</w:t>
      </w:r>
      <w:r w:rsidR="00C41B20" w:rsidRPr="00735893">
        <w:t>S</w:t>
      </w:r>
      <w:r w:rsidR="00C41B20">
        <w:t> </w:t>
      </w:r>
      <w:r w:rsidR="00C41B20" w:rsidRPr="00735893">
        <w:t>23.503</w:t>
      </w:r>
      <w:r w:rsidR="00C41B20">
        <w:t> </w:t>
      </w:r>
      <w:r w:rsidR="00C41B20" w:rsidRPr="00735893">
        <w:t>[</w:t>
      </w:r>
      <w:r w:rsidRPr="00735893">
        <w:t>5].</w:t>
      </w:r>
      <w:r w:rsidR="008C03C7">
        <w:t xml:space="preserve"> Based on the media resource requested the P-CSCF may select an AGW (e.g. for media transcoding). The P-CSCF selects the corresponding AGW for a 5GC network slice based on pre-configuration.</w:t>
      </w:r>
    </w:p>
    <w:p w14:paraId="17479860" w14:textId="28090DC6" w:rsidR="00EE553B" w:rsidRPr="00735893" w:rsidRDefault="00EE553B" w:rsidP="00EE553B">
      <w:pPr>
        <w:rPr>
          <w:lang w:eastAsia="zh-CN"/>
        </w:rPr>
      </w:pPr>
      <w:r w:rsidRPr="00735893">
        <w:t xml:space="preserve">When the PCF receives the request from the P-CSCF the PCF determines the affected PDU session based on the UE IP address and provides the appropriate PCC rules to the SMF by invoking the Session Management Policy modification as described in </w:t>
      </w:r>
      <w:del w:id="255" w:author="Diff_v100_v200" w:date="2019-12-03T17:52:00Z">
        <w:r w:rsidRPr="00735893">
          <w:delText>subclause</w:delText>
        </w:r>
      </w:del>
      <w:ins w:id="256" w:author="Diff_v100_v200" w:date="2019-12-03T17:52:00Z">
        <w:r w:rsidR="00950691">
          <w:t>clause</w:t>
        </w:r>
      </w:ins>
      <w:r w:rsidRPr="00735893">
        <w:t> </w:t>
      </w:r>
      <w:r w:rsidRPr="00735893">
        <w:rPr>
          <w:lang w:eastAsia="zh-CN"/>
        </w:rPr>
        <w:t xml:space="preserve">4.16.5 of </w:t>
      </w:r>
      <w:r w:rsidR="00A737A1">
        <w:rPr>
          <w:lang w:eastAsia="zh-CN"/>
        </w:rPr>
        <w:t xml:space="preserve"> </w:t>
      </w:r>
      <w:r w:rsidR="00C41B20">
        <w:rPr>
          <w:lang w:eastAsia="zh-CN"/>
        </w:rPr>
        <w:t>T</w:t>
      </w:r>
      <w:r w:rsidR="00C41B20" w:rsidRPr="00735893">
        <w:rPr>
          <w:lang w:eastAsia="zh-CN"/>
        </w:rPr>
        <w:t>S</w:t>
      </w:r>
      <w:r w:rsidR="00C41B20">
        <w:rPr>
          <w:lang w:eastAsia="zh-CN"/>
        </w:rPr>
        <w:t> </w:t>
      </w:r>
      <w:r w:rsidR="00C41B20" w:rsidRPr="00735893">
        <w:rPr>
          <w:lang w:eastAsia="zh-CN"/>
        </w:rPr>
        <w:t>23.502</w:t>
      </w:r>
      <w:r w:rsidR="00C41B20">
        <w:rPr>
          <w:lang w:eastAsia="zh-CN"/>
        </w:rPr>
        <w:t> </w:t>
      </w:r>
      <w:r w:rsidR="00C41B20" w:rsidRPr="00735893">
        <w:rPr>
          <w:lang w:eastAsia="zh-CN"/>
        </w:rPr>
        <w:t>[</w:t>
      </w:r>
      <w:r w:rsidRPr="00735893">
        <w:rPr>
          <w:lang w:eastAsia="zh-CN"/>
        </w:rPr>
        <w:t>4].</w:t>
      </w:r>
    </w:p>
    <w:p w14:paraId="30AD583E" w14:textId="77777777" w:rsidR="00EE553B" w:rsidRPr="005E2FDF" w:rsidRDefault="00EE553B" w:rsidP="00EE553B">
      <w:pPr>
        <w:rPr>
          <w:lang w:eastAsia="zh-CN"/>
        </w:rPr>
      </w:pPr>
      <w:r w:rsidRPr="00735893">
        <w:rPr>
          <w:lang w:eastAsia="zh-CN"/>
        </w:rPr>
        <w:t>The SMF then performs an SMF-initiated PDU session modification procedure providing updated QoS rules for the IMS media traffic.</w:t>
      </w:r>
    </w:p>
    <w:p w14:paraId="051F134D" w14:textId="77777777" w:rsidR="008C03C7" w:rsidRPr="008C03C7" w:rsidRDefault="008C03C7" w:rsidP="008C03C7">
      <w:r>
        <w:t xml:space="preserve">When the UE routes IMS traffic via different 5G network slice to separate IMS networks (i.e. the UE has two IMS subscriptions) an additional service type is required in the URSP rule to allow the UE to associate IMS signalling and/or session to a specific subscription. An additional field is added on the URSP "service type" to link IMS signalling or traffic associated to an IMS session to an IMS subscription. It is proposed to use the user's IMPI for this purpose. </w:t>
      </w:r>
      <w:r w:rsidRPr="008C03C7">
        <w:t>Based on the user's IMPI the UE then uses the route selection descriptor of the URSP rule to associate the IMS traffic to a PDU session.</w:t>
      </w:r>
    </w:p>
    <w:p w14:paraId="14341D1C" w14:textId="77777777" w:rsidR="008C03C7" w:rsidRDefault="008C03C7" w:rsidP="008C03C7">
      <w:pPr>
        <w:pStyle w:val="NO"/>
      </w:pPr>
      <w:r w:rsidRPr="008C03C7">
        <w:t>NOTE:</w:t>
      </w:r>
      <w:r w:rsidRPr="008C03C7">
        <w:tab/>
        <w:t>In case the SIP message only contains the public identify (IMPU) of the user, the UE can still derive the private identity (IMPI) associated to this IMPU.</w:t>
      </w:r>
    </w:p>
    <w:p w14:paraId="2E4D6E20" w14:textId="77777777" w:rsidR="008C03C7" w:rsidRDefault="008C03C7" w:rsidP="008C03C7">
      <w:pPr>
        <w:rPr>
          <w:lang w:eastAsia="zh-CN"/>
        </w:rPr>
      </w:pPr>
      <w:r>
        <w:t>An example of a URSP rule is as follows:</w:t>
      </w:r>
    </w:p>
    <w:p w14:paraId="6B8688E1" w14:textId="77777777" w:rsidR="008C03C7" w:rsidRPr="00735893" w:rsidRDefault="008C03C7" w:rsidP="008C03C7">
      <w:r>
        <w:t>URSP rule x</w:t>
      </w:r>
      <w:r w:rsidRPr="00735893">
        <w:t>:</w:t>
      </w:r>
    </w:p>
    <w:p w14:paraId="233E15FA" w14:textId="77777777" w:rsidR="008C03C7" w:rsidRPr="00B23700" w:rsidRDefault="008C03C7" w:rsidP="008C03C7">
      <w:pPr>
        <w:pStyle w:val="B1"/>
      </w:pPr>
      <w:r w:rsidRPr="00B23700">
        <w:t>-</w:t>
      </w:r>
      <w:r w:rsidRPr="00B23700">
        <w:tab/>
        <w:t>Traffic Descriptor:</w:t>
      </w:r>
    </w:p>
    <w:p w14:paraId="1FDDE393" w14:textId="77777777" w:rsidR="008C03C7" w:rsidRPr="00B23700" w:rsidRDefault="008C03C7" w:rsidP="008C03C7">
      <w:pPr>
        <w:pStyle w:val="B2"/>
      </w:pPr>
      <w:r w:rsidRPr="00B23700">
        <w:t>`-</w:t>
      </w:r>
      <w:r w:rsidRPr="00B23700">
        <w:tab/>
        <w:t>Service Type: IMS.media.Audio</w:t>
      </w:r>
      <w:r w:rsidR="00B23700">
        <w:t>.</w:t>
      </w:r>
    </w:p>
    <w:p w14:paraId="1E704A62" w14:textId="77777777" w:rsidR="008C03C7" w:rsidRPr="00B23700" w:rsidRDefault="008C03C7" w:rsidP="008C03C7">
      <w:pPr>
        <w:pStyle w:val="B2"/>
      </w:pPr>
      <w:r w:rsidRPr="00B23700">
        <w:t>-</w:t>
      </w:r>
      <w:r w:rsidRPr="00B23700">
        <w:tab/>
        <w:t>Service Type: IMS.subscription.IMPI x</w:t>
      </w:r>
      <w:r w:rsidR="00B23700">
        <w:t>.</w:t>
      </w:r>
    </w:p>
    <w:p w14:paraId="54E24C1F" w14:textId="77777777" w:rsidR="008C03C7" w:rsidRPr="00B23700" w:rsidRDefault="008C03C7" w:rsidP="008C03C7">
      <w:pPr>
        <w:pStyle w:val="B1"/>
      </w:pPr>
      <w:r w:rsidRPr="00B23700">
        <w:t>-</w:t>
      </w:r>
      <w:r w:rsidRPr="00B23700">
        <w:tab/>
        <w:t>Route Selection Descriptor:</w:t>
      </w:r>
    </w:p>
    <w:p w14:paraId="088F15C9" w14:textId="77777777" w:rsidR="008C03C7" w:rsidRPr="00B23700" w:rsidRDefault="008C03C7" w:rsidP="008C03C7">
      <w:pPr>
        <w:pStyle w:val="B2"/>
      </w:pPr>
      <w:r w:rsidRPr="00B23700">
        <w:t>-</w:t>
      </w:r>
      <w:r w:rsidRPr="00B23700">
        <w:tab/>
        <w:t>Network Slice Selection: S-NSSAI y (dedicated slice for audio media)</w:t>
      </w:r>
      <w:r w:rsidR="00B23700">
        <w:t>.</w:t>
      </w:r>
    </w:p>
    <w:p w14:paraId="74436F4C" w14:textId="77777777" w:rsidR="008C03C7" w:rsidRPr="00B23700" w:rsidRDefault="008C03C7" w:rsidP="008C03C7">
      <w:pPr>
        <w:pStyle w:val="B2"/>
      </w:pPr>
      <w:r w:rsidRPr="00B23700">
        <w:t>-</w:t>
      </w:r>
      <w:r w:rsidRPr="00B23700">
        <w:tab/>
        <w:t>DNN selection: DNN x</w:t>
      </w:r>
      <w:r w:rsidR="00B23700">
        <w:t>.</w:t>
      </w:r>
    </w:p>
    <w:p w14:paraId="5A11A80D" w14:textId="77777777" w:rsidR="008C03C7" w:rsidRDefault="008C03C7" w:rsidP="008C03C7">
      <w:r>
        <w:t xml:space="preserve">For this scenario the IMS </w:t>
      </w:r>
      <w:r w:rsidR="00B23700">
        <w:t>signalling</w:t>
      </w:r>
      <w:r>
        <w:t xml:space="preserve"> and media traffic is routed via PDU sessions towards the different IMS networks as shown below:</w:t>
      </w:r>
    </w:p>
    <w:p w14:paraId="7268D4DC" w14:textId="77777777" w:rsidR="008C03C7" w:rsidRDefault="008C03C7" w:rsidP="00B23700">
      <w:pPr>
        <w:pStyle w:val="TH"/>
      </w:pPr>
      <w:r>
        <w:object w:dxaOrig="11316" w:dyaOrig="3757" w14:anchorId="2723593A">
          <v:shape id="_x0000_i1042" type="#_x0000_t75" style="width:481.6pt;height:159.6pt" o:ole="">
            <v:imagedata r:id="rId43" o:title=""/>
          </v:shape>
          <o:OLEObject Type="Embed" ProgID="Visio.Drawing.15" ShapeID="_x0000_i1042" DrawAspect="Content" ObjectID="_1637141089" r:id="rId44"/>
        </w:object>
      </w:r>
    </w:p>
    <w:p w14:paraId="3ABAE978" w14:textId="77777777" w:rsidR="00EE553B" w:rsidRPr="00735893" w:rsidRDefault="008C03C7" w:rsidP="00B23700">
      <w:pPr>
        <w:pStyle w:val="TF"/>
      </w:pPr>
      <w:r w:rsidRPr="005E2FDF">
        <w:t>Figure 6.</w:t>
      </w:r>
      <w:r>
        <w:t>11.1.1-2</w:t>
      </w:r>
      <w:r w:rsidRPr="005E2FDF">
        <w:t xml:space="preserve">: </w:t>
      </w:r>
      <w:r>
        <w:t>Routing media of different IMS subscriptions via multiple 5GC network slices based on URSP rules</w:t>
      </w:r>
    </w:p>
    <w:p w14:paraId="2F9B69A6" w14:textId="77777777" w:rsidR="00EE553B" w:rsidRPr="00735893" w:rsidRDefault="00EE553B" w:rsidP="00EE553B">
      <w:pPr>
        <w:pStyle w:val="Heading4"/>
      </w:pPr>
      <w:bookmarkStart w:id="257" w:name="_Toc3469551"/>
      <w:bookmarkStart w:id="258" w:name="_Toc25656843"/>
      <w:bookmarkStart w:id="259" w:name="_Toc26287094"/>
      <w:r>
        <w:t>6.11</w:t>
      </w:r>
      <w:r w:rsidRPr="00735893">
        <w:t>.1.2</w:t>
      </w:r>
      <w:r w:rsidRPr="00735893">
        <w:tab/>
        <w:t>Procedure to route IMS traffic via different 5GC network slice</w:t>
      </w:r>
      <w:bookmarkEnd w:id="257"/>
      <w:bookmarkEnd w:id="258"/>
      <w:bookmarkEnd w:id="259"/>
    </w:p>
    <w:p w14:paraId="7830E2F6" w14:textId="77777777" w:rsidR="00EE553B" w:rsidRPr="00735893" w:rsidRDefault="00EE553B" w:rsidP="00EE553B">
      <w:r w:rsidRPr="00735893">
        <w:t>The following call flow describes the procedure</w:t>
      </w:r>
      <w:r w:rsidR="008C03C7">
        <w:t xml:space="preserve"> for the case where the UE routes IMS traffic via different network slices to a single IMS network</w:t>
      </w:r>
      <w:r w:rsidRPr="00735893">
        <w:t>:</w:t>
      </w:r>
    </w:p>
    <w:p w14:paraId="067FF985" w14:textId="77777777" w:rsidR="00EE553B" w:rsidRPr="005E2FDF" w:rsidRDefault="00B23700" w:rsidP="00B23700">
      <w:pPr>
        <w:pStyle w:val="TH"/>
      </w:pPr>
      <w:r w:rsidRPr="005E2FDF">
        <w:object w:dxaOrig="21330" w:dyaOrig="15600" w14:anchorId="5B17EBCE">
          <v:shape id="_x0000_i1043" type="#_x0000_t75" style="width:480.9pt;height:351.85pt" o:ole="">
            <v:imagedata r:id="rId45" o:title=""/>
          </v:shape>
          <o:OLEObject Type="Embed" ProgID="Visio.Drawing.15" ShapeID="_x0000_i1043" DrawAspect="Content" ObjectID="_1637141090" r:id="rId46"/>
        </w:object>
      </w:r>
    </w:p>
    <w:p w14:paraId="76942A6C" w14:textId="77777777" w:rsidR="00EE553B" w:rsidRPr="00735893" w:rsidRDefault="00EE553B" w:rsidP="00EE553B">
      <w:pPr>
        <w:pStyle w:val="TF"/>
      </w:pPr>
      <w:r w:rsidRPr="00735893">
        <w:t>Fig 6.</w:t>
      </w:r>
      <w:r>
        <w:t>11</w:t>
      </w:r>
      <w:r w:rsidRPr="00735893">
        <w:t>.1.2-1: Procedure to establish an IMS session where media are routed over a different 5G network slice</w:t>
      </w:r>
    </w:p>
    <w:p w14:paraId="2D2C5989" w14:textId="77777777" w:rsidR="00EE553B" w:rsidRPr="00735893" w:rsidRDefault="00EE553B" w:rsidP="00EE553B">
      <w:r w:rsidRPr="00735893">
        <w:t>The steps required are as follows:</w:t>
      </w:r>
    </w:p>
    <w:p w14:paraId="1973B09E" w14:textId="77777777" w:rsidR="00710C81" w:rsidRDefault="00710C81" w:rsidP="00710C81">
      <w:pPr>
        <w:pStyle w:val="B1"/>
      </w:pPr>
      <w:r>
        <w:t>0.</w:t>
      </w:r>
      <w:r>
        <w:tab/>
        <w:t>The UE registers to the IMS network via network slice 1.</w:t>
      </w:r>
    </w:p>
    <w:p w14:paraId="064B5AB2" w14:textId="77777777" w:rsidR="00710C81" w:rsidRDefault="00710C81" w:rsidP="00710C81">
      <w:pPr>
        <w:pStyle w:val="B1"/>
      </w:pPr>
      <w:r>
        <w:t>1.</w:t>
      </w:r>
      <w:r>
        <w:tab/>
        <w:t>The UE establishes a PDU session 1 via network slice 1 where all IMS signalling is routed.</w:t>
      </w:r>
    </w:p>
    <w:p w14:paraId="13E3021C" w14:textId="77777777" w:rsidR="00710C81" w:rsidRDefault="00710C81" w:rsidP="00710C81">
      <w:pPr>
        <w:pStyle w:val="B1"/>
      </w:pPr>
      <w:r>
        <w:t>2.</w:t>
      </w:r>
      <w:r>
        <w:tab/>
        <w:t>An application in the UE requests to establish an IMS session.</w:t>
      </w:r>
    </w:p>
    <w:p w14:paraId="06D49C6E" w14:textId="77777777" w:rsidR="00710C81" w:rsidRDefault="00710C81" w:rsidP="00710C81">
      <w:pPr>
        <w:pStyle w:val="B1"/>
      </w:pPr>
      <w:r>
        <w:t>3.</w:t>
      </w:r>
      <w:r>
        <w:tab/>
        <w:t>The UE determines based on the URSP rules that the requested media of the IMS session must be sent via a different PDU session to 5G network slice 2.</w:t>
      </w:r>
    </w:p>
    <w:p w14:paraId="2581DA8A" w14:textId="77777777" w:rsidR="00710C81" w:rsidRDefault="00710C81" w:rsidP="00710C81">
      <w:pPr>
        <w:pStyle w:val="B1"/>
      </w:pPr>
      <w:r>
        <w:t>4.</w:t>
      </w:r>
      <w:r>
        <w:tab/>
        <w:t>The UE establishes PDU session 2 via network slice 2 based on the rules of the selected URSP rule.</w:t>
      </w:r>
    </w:p>
    <w:p w14:paraId="01A9AAEA" w14:textId="77777777" w:rsidR="00710C81" w:rsidRDefault="00710C81" w:rsidP="00710C81">
      <w:pPr>
        <w:pStyle w:val="B1"/>
      </w:pPr>
      <w:r>
        <w:t>5.</w:t>
      </w:r>
      <w:r>
        <w:tab/>
        <w:t>The UE constructs a SIP INVITE request that is routed via PDU session 1 (to network slice 1).</w:t>
      </w:r>
    </w:p>
    <w:p w14:paraId="650E911F" w14:textId="77777777" w:rsidR="00710C81" w:rsidRDefault="00710C81" w:rsidP="00710C81">
      <w:pPr>
        <w:pStyle w:val="B1"/>
      </w:pPr>
      <w:r>
        <w:t>6.</w:t>
      </w:r>
      <w:r>
        <w:tab/>
        <w:t>The UE sets the source address in the SDP offer of the SIP INVITE request the UE IP address of PDU session 2.</w:t>
      </w:r>
    </w:p>
    <w:p w14:paraId="7AE2425A" w14:textId="77777777" w:rsidR="00710C81" w:rsidRDefault="00710C81" w:rsidP="00710C81">
      <w:pPr>
        <w:pStyle w:val="B1"/>
      </w:pPr>
      <w:r>
        <w:t>7.</w:t>
      </w:r>
      <w:r>
        <w:tab/>
        <w:t>The P-CSCF receives the SIP INVITE requests and uses the source IP address within the SDP offer as the source UE IP address when sending session information to the PCF.</w:t>
      </w:r>
    </w:p>
    <w:p w14:paraId="5518782C" w14:textId="77777777" w:rsidR="00710C81" w:rsidRDefault="00710C81" w:rsidP="00710C81">
      <w:pPr>
        <w:pStyle w:val="B1"/>
      </w:pPr>
      <w:r>
        <w:t>8.</w:t>
      </w:r>
      <w:r>
        <w:tab/>
        <w:t>After the PCF is selected (e.g. by the BSF), the P-CSCF establishes an initial session with the PCF (e.g. a Diameter session).</w:t>
      </w:r>
    </w:p>
    <w:p w14:paraId="26C70508" w14:textId="77777777" w:rsidR="00710C81" w:rsidRDefault="00710C81" w:rsidP="00710C81">
      <w:pPr>
        <w:pStyle w:val="B1"/>
      </w:pPr>
      <w:r>
        <w:t>9-12.</w:t>
      </w:r>
      <w:r>
        <w:tab/>
        <w:t>Steps 9 to 12: The INVITE request with the SDP offer is routed via the IMS network to the target recipient and the target recipient provides the response to the SDP offer.</w:t>
      </w:r>
    </w:p>
    <w:p w14:paraId="3C18BD9A" w14:textId="77777777" w:rsidR="00710C81" w:rsidRDefault="00710C81" w:rsidP="00710C81">
      <w:pPr>
        <w:pStyle w:val="B1"/>
      </w:pPr>
      <w:r>
        <w:t>13.</w:t>
      </w:r>
      <w:r>
        <w:tab/>
        <w:t>When the P-CSCF receives the response to the INVITE request (e.g. a 183 Session Progress) the P-CSCF provides the session information (included within the SDP negotiation) to the PCF (of network slice 2).</w:t>
      </w:r>
    </w:p>
    <w:p w14:paraId="1C2E918B" w14:textId="77777777" w:rsidR="00710C81" w:rsidRDefault="00710C81" w:rsidP="00710C81">
      <w:pPr>
        <w:pStyle w:val="B1"/>
      </w:pPr>
      <w:r>
        <w:t>14.</w:t>
      </w:r>
      <w:r>
        <w:tab/>
        <w:t>The PCF decides on PCC rules taking into account the session information provided by the P-CSCF.</w:t>
      </w:r>
    </w:p>
    <w:p w14:paraId="419237BF" w14:textId="77777777" w:rsidR="00710C81" w:rsidRDefault="00710C81" w:rsidP="00710C81">
      <w:pPr>
        <w:pStyle w:val="B1"/>
      </w:pPr>
      <w:r>
        <w:t>15.</w:t>
      </w:r>
      <w:r>
        <w:tab/>
        <w:t>The PCF acknowledge reception of the SDP session information.</w:t>
      </w:r>
    </w:p>
    <w:p w14:paraId="21716159" w14:textId="77777777" w:rsidR="00710C81" w:rsidRDefault="00710C81" w:rsidP="00710C81">
      <w:pPr>
        <w:pStyle w:val="B1"/>
      </w:pPr>
      <w:r>
        <w:t>16.</w:t>
      </w:r>
      <w:r>
        <w:tab/>
        <w:t>The P-CSCF forwards the response to the SIP INVITE to the source UE.</w:t>
      </w:r>
    </w:p>
    <w:p w14:paraId="15B04756" w14:textId="77777777" w:rsidR="00710C81" w:rsidRDefault="00710C81" w:rsidP="00710C81">
      <w:pPr>
        <w:pStyle w:val="B1"/>
      </w:pPr>
      <w:r>
        <w:t>17.</w:t>
      </w:r>
      <w:r>
        <w:tab/>
        <w:t>The UE sends a SIP 200 OK message via PDU session 1 (to network slice 1).</w:t>
      </w:r>
    </w:p>
    <w:p w14:paraId="26AD63F8" w14:textId="77777777" w:rsidR="00710C81" w:rsidRDefault="00710C81" w:rsidP="00710C81">
      <w:pPr>
        <w:pStyle w:val="B1"/>
      </w:pPr>
      <w:r>
        <w:t>18.</w:t>
      </w:r>
      <w:r>
        <w:tab/>
        <w:t>The PCF sends the PCC rules to the SMF.</w:t>
      </w:r>
    </w:p>
    <w:p w14:paraId="64E0DDA2" w14:textId="77777777" w:rsidR="00710C81" w:rsidRDefault="00710C81" w:rsidP="00710C81">
      <w:pPr>
        <w:pStyle w:val="B1"/>
      </w:pPr>
      <w:r>
        <w:t>19.</w:t>
      </w:r>
      <w:r>
        <w:tab/>
        <w:t>The SMF allocates the required resources based on the PCC rules .</w:t>
      </w:r>
    </w:p>
    <w:p w14:paraId="21A38711" w14:textId="77777777" w:rsidR="00710C81" w:rsidRDefault="00710C81" w:rsidP="00710C81">
      <w:pPr>
        <w:pStyle w:val="B1"/>
      </w:pPr>
      <w:r>
        <w:t>20.</w:t>
      </w:r>
      <w:r>
        <w:tab/>
        <w:t xml:space="preserve">SMF starts a network-initiated PDU session modification request (PDU session 2) as described in clause 4.3.3.2 of </w:t>
      </w:r>
      <w:r w:rsidR="00C41B20">
        <w:t>TS 23.502 [</w:t>
      </w:r>
      <w:r>
        <w:t>4].</w:t>
      </w:r>
    </w:p>
    <w:p w14:paraId="19814A48" w14:textId="77777777" w:rsidR="00710C81" w:rsidRDefault="00710C81" w:rsidP="00710C81">
      <w:pPr>
        <w:pStyle w:val="B1"/>
      </w:pPr>
      <w:r>
        <w:t>21.</w:t>
      </w:r>
      <w:r>
        <w:tab/>
        <w:t xml:space="preserve">The AMF forwards the PDU session medication command message within an N2 request as described in clause 4.3.3.2 of </w:t>
      </w:r>
      <w:r w:rsidR="00C41B20">
        <w:t>TS 23.502 [</w:t>
      </w:r>
      <w:r>
        <w:t>4].</w:t>
      </w:r>
    </w:p>
    <w:p w14:paraId="100B5AFD" w14:textId="77777777" w:rsidR="00710C81" w:rsidRDefault="00710C81" w:rsidP="00710C81">
      <w:pPr>
        <w:pStyle w:val="B1"/>
      </w:pPr>
      <w:r>
        <w:t>22.</w:t>
      </w:r>
      <w:r>
        <w:tab/>
        <w:t>The RAN node carries out the appropriate AN procedure to inform the UE of the PDU session modification.</w:t>
      </w:r>
    </w:p>
    <w:p w14:paraId="1EAE638B" w14:textId="77777777" w:rsidR="00710C81" w:rsidRDefault="00710C81" w:rsidP="00710C81">
      <w:pPr>
        <w:pStyle w:val="B1"/>
      </w:pPr>
      <w:r>
        <w:t>23.</w:t>
      </w:r>
      <w:r>
        <w:tab/>
        <w:t>The sends the media of the IMS session via PDU session 2.</w:t>
      </w:r>
    </w:p>
    <w:p w14:paraId="232D97DA" w14:textId="77777777" w:rsidR="008C03C7" w:rsidRDefault="008C03C7" w:rsidP="00710C81">
      <w:pPr>
        <w:pStyle w:val="NO"/>
      </w:pPr>
      <w:r>
        <w:t>NOTE:</w:t>
      </w:r>
      <w:r>
        <w:tab/>
        <w:t>The procedure for the case where the UE routes IMS traffic via different 5G network slices to different IMS network is the same</w:t>
      </w:r>
      <w:r w:rsidR="00710C81">
        <w:t>.</w:t>
      </w:r>
    </w:p>
    <w:p w14:paraId="27273D32" w14:textId="77777777" w:rsidR="00EE553B" w:rsidRPr="00735893" w:rsidRDefault="00EE553B" w:rsidP="00EE553B">
      <w:pPr>
        <w:pStyle w:val="Heading3"/>
      </w:pPr>
      <w:bookmarkStart w:id="260" w:name="_Toc3469552"/>
      <w:bookmarkStart w:id="261" w:name="_Toc25656844"/>
      <w:bookmarkStart w:id="262" w:name="_Toc26287095"/>
      <w:r w:rsidRPr="00735893">
        <w:t>6.</w:t>
      </w:r>
      <w:r>
        <w:t>11</w:t>
      </w:r>
      <w:r w:rsidRPr="00735893">
        <w:t>.2</w:t>
      </w:r>
      <w:r w:rsidRPr="00735893">
        <w:tab/>
        <w:t>Impacts on existing nodes and functions</w:t>
      </w:r>
      <w:bookmarkEnd w:id="260"/>
      <w:bookmarkEnd w:id="261"/>
      <w:bookmarkEnd w:id="262"/>
    </w:p>
    <w:p w14:paraId="27636714" w14:textId="77777777" w:rsidR="00EE553B" w:rsidRPr="00735893" w:rsidRDefault="00EE553B" w:rsidP="00EE553B">
      <w:r w:rsidRPr="00735893">
        <w:t>The impacts on IMS are as follows:</w:t>
      </w:r>
    </w:p>
    <w:p w14:paraId="2B7641C9" w14:textId="77777777" w:rsidR="00710C81" w:rsidRDefault="00710C81" w:rsidP="00710C81">
      <w:pPr>
        <w:pStyle w:val="B1"/>
      </w:pPr>
      <w:r>
        <w:t>-</w:t>
      </w:r>
      <w:r>
        <w:tab/>
        <w:t>UE</w:t>
      </w:r>
    </w:p>
    <w:p w14:paraId="72C6757D" w14:textId="77777777" w:rsidR="00710C81" w:rsidRDefault="00710C81" w:rsidP="00710C81">
      <w:pPr>
        <w:pStyle w:val="B2"/>
      </w:pPr>
      <w:r>
        <w:t>-</w:t>
      </w:r>
      <w:r>
        <w:tab/>
        <w:t>UE checks the URSP rules every time an IMS session is established.</w:t>
      </w:r>
    </w:p>
    <w:p w14:paraId="42962276" w14:textId="77777777" w:rsidR="00710C81" w:rsidRDefault="00710C81" w:rsidP="00710C81">
      <w:pPr>
        <w:pStyle w:val="B2"/>
      </w:pPr>
      <w:r>
        <w:t>-</w:t>
      </w:r>
      <w:r>
        <w:tab/>
        <w:t>Alternatively, the UE can be configured for which IMS sessions, e.g. based on the ICSI/IARI, whether the URSP rules must be checked.</w:t>
      </w:r>
    </w:p>
    <w:p w14:paraId="14B4F1FF" w14:textId="77777777" w:rsidR="00710C81" w:rsidRDefault="00710C81" w:rsidP="00710C81">
      <w:pPr>
        <w:pStyle w:val="B1"/>
      </w:pPr>
      <w:r>
        <w:t>-</w:t>
      </w:r>
      <w:r>
        <w:tab/>
        <w:t>P-CSCF</w:t>
      </w:r>
    </w:p>
    <w:p w14:paraId="7CB4710A" w14:textId="77777777" w:rsidR="00710C81" w:rsidRDefault="00710C81" w:rsidP="00710C81">
      <w:pPr>
        <w:pStyle w:val="B2"/>
      </w:pPr>
      <w:r>
        <w:t>-</w:t>
      </w:r>
      <w:r>
        <w:tab/>
        <w:t>P-CSCF is configured to check the source UE IP address within the SDP offer when providing session information to the PCF.</w:t>
      </w:r>
    </w:p>
    <w:p w14:paraId="31618FAF" w14:textId="77777777" w:rsidR="00EE553B" w:rsidRPr="00735893" w:rsidRDefault="00EE553B" w:rsidP="00EE553B">
      <w:r w:rsidRPr="00735893">
        <w:t>The impacts on the 5GC are as follows:</w:t>
      </w:r>
    </w:p>
    <w:p w14:paraId="06D1FA94" w14:textId="77777777" w:rsidR="00710C81" w:rsidRDefault="00710C81" w:rsidP="00710C81">
      <w:pPr>
        <w:pStyle w:val="B2"/>
      </w:pPr>
      <w:r>
        <w:t>-</w:t>
      </w:r>
      <w:r>
        <w:tab/>
        <w:t>URSP rules are updated with new traffic descriptor for media and IMS service identifier.</w:t>
      </w:r>
    </w:p>
    <w:p w14:paraId="4086B69D" w14:textId="77777777" w:rsidR="00EE553B" w:rsidRPr="00735893" w:rsidRDefault="00EE553B" w:rsidP="00EE553B">
      <w:pPr>
        <w:pStyle w:val="Heading3"/>
      </w:pPr>
      <w:bookmarkStart w:id="263" w:name="_Toc3469553"/>
      <w:bookmarkStart w:id="264" w:name="_Toc25656845"/>
      <w:bookmarkStart w:id="265" w:name="_Toc26287096"/>
      <w:r w:rsidRPr="00735893">
        <w:t>6.</w:t>
      </w:r>
      <w:r>
        <w:t>11</w:t>
      </w:r>
      <w:r w:rsidRPr="00735893">
        <w:t>.3</w:t>
      </w:r>
      <w:r w:rsidRPr="00735893">
        <w:tab/>
        <w:t>Solution Evaluation</w:t>
      </w:r>
      <w:bookmarkEnd w:id="263"/>
      <w:bookmarkEnd w:id="264"/>
      <w:bookmarkEnd w:id="265"/>
    </w:p>
    <w:p w14:paraId="0B187D61" w14:textId="77777777" w:rsidR="00EE553B" w:rsidRPr="0012545C" w:rsidRDefault="00EE553B" w:rsidP="00EE553B">
      <w:pPr>
        <w:pStyle w:val="EditorsNote"/>
      </w:pPr>
      <w:r w:rsidRPr="00735893">
        <w:t>Editor's note:</w:t>
      </w:r>
      <w:r w:rsidRPr="00735893">
        <w:rPr>
          <w:lang w:eastAsia="ko-KR"/>
        </w:rPr>
        <w:tab/>
      </w:r>
      <w:r w:rsidRPr="00735893">
        <w:t>This clause provides an evaluation of the solution.</w:t>
      </w:r>
    </w:p>
    <w:p w14:paraId="458EABA2" w14:textId="77777777" w:rsidR="00EE553B" w:rsidRDefault="00EE553B" w:rsidP="00710C81">
      <w:pPr>
        <w:rPr>
          <w:rFonts w:eastAsia="Malgun Gothic"/>
          <w:lang w:eastAsia="zh-CN"/>
        </w:rPr>
      </w:pPr>
    </w:p>
    <w:p w14:paraId="0D5B44F0" w14:textId="77777777" w:rsidR="00DC3085" w:rsidRDefault="00DC3085" w:rsidP="00DC3085">
      <w:pPr>
        <w:pStyle w:val="Heading2"/>
        <w:rPr>
          <w:lang w:eastAsia="ko-KR"/>
        </w:rPr>
      </w:pPr>
      <w:bookmarkStart w:id="266" w:name="_Toc3469554"/>
      <w:bookmarkStart w:id="267" w:name="_Toc25656846"/>
      <w:bookmarkStart w:id="268" w:name="_Toc26287097"/>
      <w:r>
        <w:t>6.12</w:t>
      </w:r>
      <w:r>
        <w:tab/>
        <w:t xml:space="preserve">Solution 12: </w:t>
      </w:r>
      <w:r>
        <w:rPr>
          <w:lang w:eastAsia="ko-KR"/>
        </w:rPr>
        <w:t>New SBA services dedicated for Cx Operations</w:t>
      </w:r>
      <w:bookmarkEnd w:id="266"/>
      <w:bookmarkEnd w:id="267"/>
      <w:bookmarkEnd w:id="268"/>
    </w:p>
    <w:p w14:paraId="017071ED" w14:textId="77777777" w:rsidR="00DC3085" w:rsidRPr="00B344AE" w:rsidRDefault="00DC3085" w:rsidP="00DC3085">
      <w:pPr>
        <w:pStyle w:val="Heading3"/>
      </w:pPr>
      <w:bookmarkStart w:id="269" w:name="_Toc3469555"/>
      <w:bookmarkStart w:id="270" w:name="_Toc25656847"/>
      <w:bookmarkStart w:id="271" w:name="_Toc26287098"/>
      <w:r w:rsidRPr="00B344AE">
        <w:t>6.</w:t>
      </w:r>
      <w:r>
        <w:t>12</w:t>
      </w:r>
      <w:r w:rsidRPr="00B344AE">
        <w:t>.1</w:t>
      </w:r>
      <w:r w:rsidR="0058183E">
        <w:tab/>
      </w:r>
      <w:r w:rsidRPr="00B344AE">
        <w:t>Solution overview</w:t>
      </w:r>
      <w:bookmarkEnd w:id="269"/>
      <w:bookmarkEnd w:id="270"/>
      <w:bookmarkEnd w:id="271"/>
    </w:p>
    <w:p w14:paraId="51CF3031" w14:textId="77777777" w:rsidR="00DC3085" w:rsidRDefault="00DC3085" w:rsidP="00DC3085">
      <w:pPr>
        <w:pStyle w:val="BodyText"/>
      </w:pPr>
      <w:r w:rsidRPr="00552BD0">
        <w:t>This solution</w:t>
      </w:r>
      <w:r>
        <w:t xml:space="preserve"> addresses key issue 5 and</w:t>
      </w:r>
      <w:r w:rsidRPr="00552BD0">
        <w:t xml:space="preserve"> is based on using new and specific SBA service operations</w:t>
      </w:r>
      <w:r w:rsidR="0058183E">
        <w:t xml:space="preserve"> optimized</w:t>
      </w:r>
      <w:r w:rsidRPr="00552BD0">
        <w:t xml:space="preserve"> for Cx interactions with CSCF in IMS.Existing Release 15 UDM services are not</w:t>
      </w:r>
      <w:r>
        <w:t xml:space="preserve"> </w:t>
      </w:r>
      <w:r w:rsidR="0058183E">
        <w:t>optimized</w:t>
      </w:r>
      <w:r w:rsidR="0058183E" w:rsidRPr="00552BD0">
        <w:t xml:space="preserve"> </w:t>
      </w:r>
      <w:r w:rsidRPr="00552BD0">
        <w:t>for Cx operations.</w:t>
      </w:r>
      <w:r w:rsidR="00A737A1">
        <w:t xml:space="preserve"> </w:t>
      </w:r>
      <w:r w:rsidRPr="00552BD0">
        <w:t>Th</w:t>
      </w:r>
      <w:r>
        <w:t xml:space="preserve">is leads </w:t>
      </w:r>
      <w:r w:rsidRPr="00552BD0">
        <w:t>to the increased number of transactions that would be required for IMS procedures using Release 15 UDM services. In addition, the services themselves must be modified considerably to handle Cx specific operations. Finally, any updates to UDM services would impact IMS even though they maybe unrelated to IMS.</w:t>
      </w:r>
    </w:p>
    <w:p w14:paraId="1478B041" w14:textId="77777777" w:rsidR="00DC3085" w:rsidRDefault="00DC3085" w:rsidP="00DC3085">
      <w:pPr>
        <w:pStyle w:val="Heading4"/>
      </w:pPr>
      <w:bookmarkStart w:id="272" w:name="_Toc3469556"/>
      <w:bookmarkStart w:id="273" w:name="_Toc25656848"/>
      <w:bookmarkStart w:id="274" w:name="_Toc26287099"/>
      <w:r>
        <w:t>6.12.1.2</w:t>
      </w:r>
      <w:r w:rsidR="00A737A1">
        <w:t xml:space="preserve"> </w:t>
      </w:r>
      <w:r>
        <w:t xml:space="preserve">IMS </w:t>
      </w:r>
      <w:r w:rsidR="0058183E">
        <w:t>N</w:t>
      </w:r>
      <w:r>
        <w:t xml:space="preserve">cx </w:t>
      </w:r>
      <w:r w:rsidR="0058183E">
        <w:t>S</w:t>
      </w:r>
      <w:r>
        <w:t>ervices</w:t>
      </w:r>
      <w:bookmarkEnd w:id="272"/>
      <w:bookmarkEnd w:id="273"/>
      <w:bookmarkEnd w:id="274"/>
    </w:p>
    <w:p w14:paraId="750E747E" w14:textId="77777777" w:rsidR="00DC3085" w:rsidRPr="008F6772" w:rsidRDefault="00DC3085" w:rsidP="00DC3085">
      <w:pPr>
        <w:pStyle w:val="Heading5"/>
      </w:pPr>
      <w:bookmarkStart w:id="275" w:name="_Toc3469557"/>
      <w:bookmarkStart w:id="276" w:name="_Toc25656849"/>
      <w:bookmarkStart w:id="277" w:name="_Toc26287100"/>
      <w:r>
        <w:t>6.12.1.2.1</w:t>
      </w:r>
      <w:r w:rsidR="00710C81">
        <w:tab/>
      </w:r>
      <w:r>
        <w:t>Current Cx Services</w:t>
      </w:r>
      <w:bookmarkEnd w:id="275"/>
      <w:bookmarkEnd w:id="276"/>
      <w:bookmarkEnd w:id="277"/>
    </w:p>
    <w:p w14:paraId="4697FF88" w14:textId="77777777" w:rsidR="00DC3085" w:rsidRDefault="00710C81" w:rsidP="00DC3085">
      <w:r>
        <w:t>T</w:t>
      </w:r>
      <w:r w:rsidR="00DC3085">
        <w:t xml:space="preserve">able </w:t>
      </w:r>
      <w:r>
        <w:t xml:space="preserve">6.12.1.2.1-1 </w:t>
      </w:r>
      <w:r w:rsidR="00DC3085">
        <w:t xml:space="preserve">illustrates existing Cx Diameter operations and their service grouping according to </w:t>
      </w:r>
      <w:r w:rsidR="00C41B20">
        <w:t>TS 29.229 [</w:t>
      </w:r>
      <w:r w:rsidR="00A737A1">
        <w:t>11</w:t>
      </w:r>
      <w:r>
        <w:t>]</w:t>
      </w:r>
      <w:r w:rsidR="00DC3085">
        <w:t>.</w:t>
      </w:r>
    </w:p>
    <w:p w14:paraId="5032E4B0" w14:textId="77777777" w:rsidR="00710C81" w:rsidRDefault="00710C81" w:rsidP="00710C81">
      <w:pPr>
        <w:pStyle w:val="TH"/>
      </w:pPr>
      <w:r>
        <w:t>Table 6.12.1.2.1-1</w:t>
      </w:r>
    </w:p>
    <w:tbl>
      <w:tblPr>
        <w:tblW w:w="8550" w:type="dxa"/>
        <w:tblCellMar>
          <w:left w:w="0" w:type="dxa"/>
          <w:right w:w="0" w:type="dxa"/>
        </w:tblCellMar>
        <w:tblLook w:val="0600" w:firstRow="0" w:lastRow="0" w:firstColumn="0" w:lastColumn="0" w:noHBand="1" w:noVBand="1"/>
      </w:tblPr>
      <w:tblGrid>
        <w:gridCol w:w="3184"/>
        <w:gridCol w:w="1170"/>
        <w:gridCol w:w="2520"/>
        <w:gridCol w:w="810"/>
        <w:gridCol w:w="866"/>
      </w:tblGrid>
      <w:tr w:rsidR="00DC3085" w:rsidRPr="00F27B43" w14:paraId="359E4D77"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14:paraId="4B7C1D70" w14:textId="77777777" w:rsidR="00DC3085" w:rsidRPr="00F27B43" w:rsidRDefault="00DC3085" w:rsidP="00710C81">
            <w:pPr>
              <w:pStyle w:val="TAH"/>
              <w:rPr>
                <w:lang w:val="en-US"/>
              </w:rPr>
            </w:pPr>
            <w:r w:rsidRPr="00F27B43">
              <w:t>Command-Name</w:t>
            </w:r>
          </w:p>
        </w:tc>
        <w:tc>
          <w:tcPr>
            <w:tcW w:w="1170"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14:paraId="738221EF" w14:textId="77777777" w:rsidR="00DC3085" w:rsidRPr="00F27B43" w:rsidRDefault="00DC3085" w:rsidP="00710C81">
            <w:pPr>
              <w:pStyle w:val="TAH"/>
              <w:rPr>
                <w:lang w:val="en-US"/>
              </w:rPr>
            </w:pPr>
            <w:r w:rsidRPr="00F27B43">
              <w:t>Abbreviation</w:t>
            </w:r>
          </w:p>
        </w:tc>
        <w:tc>
          <w:tcPr>
            <w:tcW w:w="2520" w:type="dxa"/>
            <w:tcBorders>
              <w:top w:val="single" w:sz="8" w:space="0" w:color="000000"/>
              <w:left w:val="single" w:sz="8" w:space="0" w:color="000000"/>
              <w:bottom w:val="single" w:sz="8" w:space="0" w:color="000000"/>
              <w:right w:val="single" w:sz="8" w:space="0" w:color="000000"/>
            </w:tcBorders>
            <w:shd w:val="clear" w:color="auto" w:fill="E0E0E0"/>
          </w:tcPr>
          <w:p w14:paraId="625CBC44" w14:textId="77777777" w:rsidR="00DC3085" w:rsidRPr="00F27B43" w:rsidRDefault="00DC3085" w:rsidP="00710C81">
            <w:pPr>
              <w:pStyle w:val="TAH"/>
            </w:pPr>
            <w:r>
              <w:t>Service Grouping</w:t>
            </w:r>
          </w:p>
        </w:tc>
        <w:tc>
          <w:tcPr>
            <w:tcW w:w="810"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14:paraId="1AAF7304" w14:textId="77777777" w:rsidR="00DC3085" w:rsidRPr="00F27B43" w:rsidRDefault="00DC3085" w:rsidP="00710C81">
            <w:pPr>
              <w:pStyle w:val="TAH"/>
              <w:rPr>
                <w:lang w:val="en-US"/>
              </w:rPr>
            </w:pPr>
            <w:r w:rsidRPr="00F27B43">
              <w:t>Source</w:t>
            </w:r>
          </w:p>
        </w:tc>
        <w:tc>
          <w:tcPr>
            <w:tcW w:w="866"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14:paraId="57DC3306" w14:textId="77777777" w:rsidR="00DC3085" w:rsidRPr="00F27B43" w:rsidRDefault="00DC3085" w:rsidP="00710C81">
            <w:pPr>
              <w:pStyle w:val="TAH"/>
              <w:rPr>
                <w:lang w:val="en-US"/>
              </w:rPr>
            </w:pPr>
            <w:r w:rsidRPr="00F27B43">
              <w:t>Dest.</w:t>
            </w:r>
          </w:p>
        </w:tc>
      </w:tr>
      <w:tr w:rsidR="00DC3085" w:rsidRPr="00710C81" w14:paraId="191A68CD"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150E915F" w14:textId="77777777" w:rsidR="00DC3085" w:rsidRPr="00710C81" w:rsidRDefault="00DC3085" w:rsidP="00710C81">
            <w:pPr>
              <w:pStyle w:val="TAL"/>
            </w:pPr>
            <w:r w:rsidRPr="00710C81">
              <w:t>User-Authorization-Request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6AEB9365" w14:textId="77777777" w:rsidR="00DC3085" w:rsidRPr="00710C81" w:rsidRDefault="00DC3085" w:rsidP="00710C81">
            <w:pPr>
              <w:pStyle w:val="TAC"/>
            </w:pPr>
            <w:r w:rsidRPr="00710C81">
              <w:t>UAR</w:t>
            </w:r>
          </w:p>
        </w:tc>
        <w:tc>
          <w:tcPr>
            <w:tcW w:w="2520" w:type="dxa"/>
            <w:tcBorders>
              <w:top w:val="single" w:sz="8" w:space="0" w:color="000000"/>
              <w:left w:val="single" w:sz="8" w:space="0" w:color="000000"/>
              <w:bottom w:val="single" w:sz="8" w:space="0" w:color="000000"/>
              <w:right w:val="single" w:sz="8" w:space="0" w:color="000000"/>
            </w:tcBorders>
          </w:tcPr>
          <w:p w14:paraId="6A827822" w14:textId="77777777" w:rsidR="00DC3085" w:rsidRPr="00710C81" w:rsidRDefault="00DC3085" w:rsidP="00710C81">
            <w:pPr>
              <w:pStyle w:val="TAC"/>
            </w:pPr>
            <w:r w:rsidRPr="00710C81">
              <w:t>User Authorization</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2A47A6AA" w14:textId="77777777" w:rsidR="00DC3085" w:rsidRPr="00710C81" w:rsidRDefault="00DC3085" w:rsidP="00710C81">
            <w:pPr>
              <w:pStyle w:val="TAC"/>
            </w:pPr>
            <w:r w:rsidRPr="00710C81">
              <w:t>I-CSCF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19D19A55" w14:textId="77777777" w:rsidR="00DC3085" w:rsidRPr="00710C81" w:rsidRDefault="00DC3085" w:rsidP="00710C81">
            <w:pPr>
              <w:pStyle w:val="TAC"/>
            </w:pPr>
            <w:r w:rsidRPr="00710C81">
              <w:t>HSS</w:t>
            </w:r>
          </w:p>
        </w:tc>
      </w:tr>
      <w:tr w:rsidR="00DC3085" w:rsidRPr="00710C81" w14:paraId="0590206B"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2533439C" w14:textId="77777777" w:rsidR="00DC3085" w:rsidRPr="00710C81" w:rsidRDefault="00DC3085" w:rsidP="00710C81">
            <w:pPr>
              <w:pStyle w:val="TAL"/>
            </w:pPr>
            <w:r w:rsidRPr="00710C81">
              <w:t>User-Authorization-Answer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3AB587EC" w14:textId="77777777" w:rsidR="00DC3085" w:rsidRPr="00710C81" w:rsidRDefault="00DC3085" w:rsidP="00710C81">
            <w:pPr>
              <w:pStyle w:val="TAC"/>
            </w:pPr>
            <w:r w:rsidRPr="00710C81">
              <w:t>UAA</w:t>
            </w:r>
          </w:p>
        </w:tc>
        <w:tc>
          <w:tcPr>
            <w:tcW w:w="2520" w:type="dxa"/>
            <w:tcBorders>
              <w:top w:val="single" w:sz="8" w:space="0" w:color="000000"/>
              <w:left w:val="single" w:sz="8" w:space="0" w:color="000000"/>
              <w:bottom w:val="single" w:sz="8" w:space="0" w:color="000000"/>
              <w:right w:val="single" w:sz="8" w:space="0" w:color="000000"/>
            </w:tcBorders>
          </w:tcPr>
          <w:p w14:paraId="612C30D0" w14:textId="77777777"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775991B9" w14:textId="77777777"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42385134" w14:textId="77777777" w:rsidR="00DC3085" w:rsidRPr="00710C81" w:rsidRDefault="00DC3085" w:rsidP="00710C81">
            <w:pPr>
              <w:pStyle w:val="TAC"/>
            </w:pPr>
            <w:r w:rsidRPr="00710C81">
              <w:t>I-CSCF</w:t>
            </w:r>
          </w:p>
        </w:tc>
      </w:tr>
      <w:tr w:rsidR="00DC3085" w:rsidRPr="00710C81" w14:paraId="3B56D1C8"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05386B43" w14:textId="77777777" w:rsidR="00DC3085" w:rsidRPr="00710C81" w:rsidRDefault="00DC3085" w:rsidP="00710C81">
            <w:pPr>
              <w:pStyle w:val="TAL"/>
            </w:pPr>
            <w:r w:rsidRPr="00710C81">
              <w:t>Push-Profile-Request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60779A44" w14:textId="77777777" w:rsidR="00DC3085" w:rsidRPr="00710C81" w:rsidRDefault="00DC3085" w:rsidP="00710C81">
            <w:pPr>
              <w:pStyle w:val="TAC"/>
            </w:pPr>
            <w:r w:rsidRPr="00710C81">
              <w:t>PPR</w:t>
            </w:r>
          </w:p>
        </w:tc>
        <w:tc>
          <w:tcPr>
            <w:tcW w:w="2520" w:type="dxa"/>
            <w:tcBorders>
              <w:top w:val="single" w:sz="8" w:space="0" w:color="000000"/>
              <w:left w:val="single" w:sz="8" w:space="0" w:color="000000"/>
              <w:bottom w:val="single" w:sz="8" w:space="0" w:color="000000"/>
              <w:right w:val="single" w:sz="8" w:space="0" w:color="000000"/>
            </w:tcBorders>
          </w:tcPr>
          <w:p w14:paraId="676613FE" w14:textId="77777777" w:rsidR="00DC3085" w:rsidRPr="00710C81" w:rsidRDefault="00DC3085" w:rsidP="00710C81">
            <w:pPr>
              <w:pStyle w:val="TAC"/>
            </w:pPr>
            <w:r w:rsidRPr="00710C81">
              <w:t>User Data Handling</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5219E9B0" w14:textId="77777777"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4726ECCA" w14:textId="77777777" w:rsidR="00DC3085" w:rsidRPr="00710C81" w:rsidRDefault="00DC3085" w:rsidP="00710C81">
            <w:pPr>
              <w:pStyle w:val="TAC"/>
            </w:pPr>
            <w:r w:rsidRPr="00710C81">
              <w:t>S-CSCF</w:t>
            </w:r>
          </w:p>
        </w:tc>
      </w:tr>
      <w:tr w:rsidR="00DC3085" w:rsidRPr="00710C81" w14:paraId="22600122"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0CBABBAD" w14:textId="77777777" w:rsidR="00DC3085" w:rsidRPr="00710C81" w:rsidRDefault="00DC3085" w:rsidP="00710C81">
            <w:pPr>
              <w:pStyle w:val="TAL"/>
            </w:pPr>
            <w:r w:rsidRPr="00710C81">
              <w:t>Push-Profile-Answer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72BEA367" w14:textId="77777777" w:rsidR="00DC3085" w:rsidRPr="00710C81" w:rsidRDefault="00DC3085" w:rsidP="00710C81">
            <w:pPr>
              <w:pStyle w:val="TAC"/>
            </w:pPr>
            <w:r w:rsidRPr="00710C81">
              <w:t>PPA</w:t>
            </w:r>
          </w:p>
        </w:tc>
        <w:tc>
          <w:tcPr>
            <w:tcW w:w="2520" w:type="dxa"/>
            <w:tcBorders>
              <w:top w:val="single" w:sz="8" w:space="0" w:color="000000"/>
              <w:left w:val="single" w:sz="8" w:space="0" w:color="000000"/>
              <w:bottom w:val="single" w:sz="8" w:space="0" w:color="000000"/>
              <w:right w:val="single" w:sz="8" w:space="0" w:color="000000"/>
            </w:tcBorders>
          </w:tcPr>
          <w:p w14:paraId="168F922B" w14:textId="77777777"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1CE736E4" w14:textId="77777777" w:rsidR="00DC3085" w:rsidRPr="00710C81" w:rsidRDefault="00DC3085" w:rsidP="00710C81">
            <w:pPr>
              <w:pStyle w:val="TAC"/>
            </w:pPr>
            <w:r w:rsidRPr="00710C81">
              <w:t>S-CSCF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6D31964D" w14:textId="77777777" w:rsidR="00DC3085" w:rsidRPr="00710C81" w:rsidRDefault="00DC3085" w:rsidP="00710C81">
            <w:pPr>
              <w:pStyle w:val="TAC"/>
            </w:pPr>
            <w:r w:rsidRPr="00710C81">
              <w:t>HSS</w:t>
            </w:r>
          </w:p>
        </w:tc>
      </w:tr>
      <w:tr w:rsidR="00DC3085" w:rsidRPr="00710C81" w14:paraId="40011907"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58184440" w14:textId="77777777" w:rsidR="00DC3085" w:rsidRPr="00710C81" w:rsidRDefault="00DC3085" w:rsidP="00710C81">
            <w:pPr>
              <w:pStyle w:val="TAL"/>
            </w:pPr>
            <w:r w:rsidRPr="00710C81">
              <w:t>Server-Assignment-Request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35FF2F5B" w14:textId="77777777" w:rsidR="00DC3085" w:rsidRPr="00710C81" w:rsidRDefault="00DC3085" w:rsidP="00710C81">
            <w:pPr>
              <w:pStyle w:val="TAC"/>
            </w:pPr>
            <w:r w:rsidRPr="00710C81">
              <w:t>SAR</w:t>
            </w:r>
          </w:p>
        </w:tc>
        <w:tc>
          <w:tcPr>
            <w:tcW w:w="2520" w:type="dxa"/>
            <w:tcBorders>
              <w:top w:val="single" w:sz="8" w:space="0" w:color="000000"/>
              <w:left w:val="single" w:sz="8" w:space="0" w:color="000000"/>
              <w:bottom w:val="single" w:sz="8" w:space="0" w:color="000000"/>
              <w:right w:val="single" w:sz="8" w:space="0" w:color="000000"/>
            </w:tcBorders>
          </w:tcPr>
          <w:p w14:paraId="19C88350" w14:textId="77777777" w:rsidR="00DC3085" w:rsidRPr="00710C81" w:rsidRDefault="00DC3085" w:rsidP="00710C81">
            <w:pPr>
              <w:pStyle w:val="TAC"/>
            </w:pPr>
            <w:r w:rsidRPr="00710C81">
              <w:t xml:space="preserve">Registration/deregistration,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3C6251F4" w14:textId="77777777" w:rsidR="00DC3085" w:rsidRPr="00710C81" w:rsidRDefault="00DC3085" w:rsidP="00710C81">
            <w:pPr>
              <w:pStyle w:val="TAC"/>
            </w:pPr>
            <w:r w:rsidRPr="00710C81">
              <w:t>S-CSCF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22EED8D5" w14:textId="77777777" w:rsidR="00DC3085" w:rsidRPr="00710C81" w:rsidRDefault="00DC3085" w:rsidP="00710C81">
            <w:pPr>
              <w:pStyle w:val="TAC"/>
            </w:pPr>
            <w:r w:rsidRPr="00710C81">
              <w:t>HSS</w:t>
            </w:r>
          </w:p>
        </w:tc>
      </w:tr>
      <w:tr w:rsidR="00DC3085" w:rsidRPr="00710C81" w14:paraId="23A0F81D"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0529FD7C" w14:textId="77777777" w:rsidR="00DC3085" w:rsidRPr="00710C81" w:rsidRDefault="00DC3085" w:rsidP="00710C81">
            <w:pPr>
              <w:pStyle w:val="TAL"/>
            </w:pPr>
            <w:r w:rsidRPr="00710C81">
              <w:t>Server-Assignment-Answer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36EE2CA7" w14:textId="77777777" w:rsidR="00DC3085" w:rsidRPr="00710C81" w:rsidRDefault="00DC3085" w:rsidP="00710C81">
            <w:pPr>
              <w:pStyle w:val="TAC"/>
            </w:pPr>
            <w:r w:rsidRPr="00710C81">
              <w:t>SAA</w:t>
            </w:r>
          </w:p>
        </w:tc>
        <w:tc>
          <w:tcPr>
            <w:tcW w:w="2520" w:type="dxa"/>
            <w:tcBorders>
              <w:top w:val="single" w:sz="8" w:space="0" w:color="000000"/>
              <w:left w:val="single" w:sz="8" w:space="0" w:color="000000"/>
              <w:bottom w:val="single" w:sz="8" w:space="0" w:color="000000"/>
              <w:right w:val="single" w:sz="8" w:space="0" w:color="000000"/>
            </w:tcBorders>
          </w:tcPr>
          <w:p w14:paraId="6A33DBC1" w14:textId="77777777"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62827A31" w14:textId="77777777"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4296860A" w14:textId="77777777" w:rsidR="00DC3085" w:rsidRPr="00710C81" w:rsidRDefault="00DC3085" w:rsidP="00710C81">
            <w:pPr>
              <w:pStyle w:val="TAC"/>
            </w:pPr>
            <w:r w:rsidRPr="00710C81">
              <w:t>S-CSCF</w:t>
            </w:r>
          </w:p>
        </w:tc>
      </w:tr>
      <w:tr w:rsidR="00DC3085" w:rsidRPr="00710C81" w14:paraId="3ADE3366"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715B3923" w14:textId="77777777" w:rsidR="00DC3085" w:rsidRPr="00710C81" w:rsidRDefault="00DC3085" w:rsidP="00710C81">
            <w:pPr>
              <w:pStyle w:val="TAL"/>
            </w:pPr>
            <w:r w:rsidRPr="00710C81">
              <w:t>Registration-Termination-Request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53ABF44A" w14:textId="77777777" w:rsidR="00DC3085" w:rsidRPr="00710C81" w:rsidRDefault="00DC3085" w:rsidP="00710C81">
            <w:pPr>
              <w:pStyle w:val="TAC"/>
            </w:pPr>
            <w:r w:rsidRPr="00710C81">
              <w:t>RTR</w:t>
            </w:r>
          </w:p>
        </w:tc>
        <w:tc>
          <w:tcPr>
            <w:tcW w:w="2520" w:type="dxa"/>
            <w:tcBorders>
              <w:top w:val="single" w:sz="8" w:space="0" w:color="000000"/>
              <w:left w:val="single" w:sz="8" w:space="0" w:color="000000"/>
              <w:bottom w:val="single" w:sz="8" w:space="0" w:color="000000"/>
              <w:right w:val="single" w:sz="8" w:space="0" w:color="000000"/>
            </w:tcBorders>
          </w:tcPr>
          <w:p w14:paraId="06C7AF66" w14:textId="77777777" w:rsidR="00DC3085" w:rsidRPr="00710C81" w:rsidRDefault="00DC3085" w:rsidP="00710C81">
            <w:pPr>
              <w:pStyle w:val="TAC"/>
            </w:pPr>
            <w:r w:rsidRPr="00710C81">
              <w:t>HSS initiated deregistration</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35A0A0D7" w14:textId="77777777"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6E472834" w14:textId="77777777" w:rsidR="00DC3085" w:rsidRPr="00710C81" w:rsidRDefault="00DC3085" w:rsidP="00710C81">
            <w:pPr>
              <w:pStyle w:val="TAC"/>
            </w:pPr>
            <w:r w:rsidRPr="00710C81">
              <w:t>S-CSCF</w:t>
            </w:r>
          </w:p>
        </w:tc>
      </w:tr>
      <w:tr w:rsidR="00DC3085" w:rsidRPr="00710C81" w14:paraId="701A2E8C"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7966A818" w14:textId="77777777" w:rsidR="00DC3085" w:rsidRPr="00710C81" w:rsidRDefault="00DC3085" w:rsidP="00710C81">
            <w:pPr>
              <w:pStyle w:val="TAL"/>
            </w:pPr>
            <w:r w:rsidRPr="00710C81">
              <w:t>Registration-Termination-Answer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724B8AF7" w14:textId="77777777" w:rsidR="00DC3085" w:rsidRPr="00710C81" w:rsidRDefault="00DC3085" w:rsidP="00710C81">
            <w:pPr>
              <w:pStyle w:val="TAC"/>
            </w:pPr>
            <w:r w:rsidRPr="00710C81">
              <w:t>RTA</w:t>
            </w:r>
          </w:p>
        </w:tc>
        <w:tc>
          <w:tcPr>
            <w:tcW w:w="2520" w:type="dxa"/>
            <w:tcBorders>
              <w:top w:val="single" w:sz="8" w:space="0" w:color="000000"/>
              <w:left w:val="single" w:sz="8" w:space="0" w:color="000000"/>
              <w:bottom w:val="single" w:sz="8" w:space="0" w:color="000000"/>
              <w:right w:val="single" w:sz="8" w:space="0" w:color="000000"/>
            </w:tcBorders>
          </w:tcPr>
          <w:p w14:paraId="571F1573" w14:textId="77777777"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5E86B005" w14:textId="77777777" w:rsidR="00DC3085" w:rsidRPr="00710C81" w:rsidRDefault="00DC3085" w:rsidP="00710C81">
            <w:pPr>
              <w:pStyle w:val="TAC"/>
            </w:pPr>
            <w:r w:rsidRPr="00710C81">
              <w:t>S-CSCF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701BA873" w14:textId="77777777" w:rsidR="00DC3085" w:rsidRPr="00710C81" w:rsidRDefault="00DC3085" w:rsidP="00710C81">
            <w:pPr>
              <w:pStyle w:val="TAC"/>
            </w:pPr>
            <w:r w:rsidRPr="00710C81">
              <w:t>HSS</w:t>
            </w:r>
          </w:p>
        </w:tc>
      </w:tr>
      <w:tr w:rsidR="00DC3085" w:rsidRPr="00710C81" w14:paraId="18DF09DC"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3778AAEB" w14:textId="77777777" w:rsidR="00DC3085" w:rsidRPr="00710C81" w:rsidRDefault="00DC3085" w:rsidP="00710C81">
            <w:pPr>
              <w:pStyle w:val="TAL"/>
            </w:pPr>
            <w:r w:rsidRPr="00710C81">
              <w:t>Location-Info-Request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2B41CF2A" w14:textId="77777777" w:rsidR="00DC3085" w:rsidRPr="00710C81" w:rsidRDefault="00DC3085" w:rsidP="00710C81">
            <w:pPr>
              <w:pStyle w:val="TAC"/>
            </w:pPr>
            <w:r w:rsidRPr="00710C81">
              <w:t>LIR</w:t>
            </w:r>
          </w:p>
        </w:tc>
        <w:tc>
          <w:tcPr>
            <w:tcW w:w="2520" w:type="dxa"/>
            <w:tcBorders>
              <w:top w:val="single" w:sz="8" w:space="0" w:color="000000"/>
              <w:left w:val="single" w:sz="8" w:space="0" w:color="000000"/>
              <w:bottom w:val="single" w:sz="8" w:space="0" w:color="000000"/>
              <w:right w:val="single" w:sz="8" w:space="0" w:color="000000"/>
            </w:tcBorders>
          </w:tcPr>
          <w:p w14:paraId="16B55747" w14:textId="77777777" w:rsidR="00DC3085" w:rsidRPr="00710C81" w:rsidRDefault="00DC3085" w:rsidP="00710C81">
            <w:pPr>
              <w:pStyle w:val="TAC"/>
            </w:pPr>
            <w:r w:rsidRPr="00710C81">
              <w:t>Location Management</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45E1EA2D" w14:textId="77777777" w:rsidR="00DC3085" w:rsidRPr="00710C81" w:rsidRDefault="00DC3085" w:rsidP="00710C81">
            <w:pPr>
              <w:pStyle w:val="TAC"/>
            </w:pPr>
            <w:r w:rsidRPr="00710C81">
              <w:t>I-CSCF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06E1A0B6" w14:textId="77777777" w:rsidR="00DC3085" w:rsidRPr="00710C81" w:rsidRDefault="00DC3085" w:rsidP="00710C81">
            <w:pPr>
              <w:pStyle w:val="TAC"/>
            </w:pPr>
            <w:r w:rsidRPr="00710C81">
              <w:t>HSS</w:t>
            </w:r>
          </w:p>
        </w:tc>
      </w:tr>
      <w:tr w:rsidR="00DC3085" w:rsidRPr="00710C81" w14:paraId="535A67A7"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3F8A090D" w14:textId="77777777" w:rsidR="00DC3085" w:rsidRPr="00710C81" w:rsidRDefault="00DC3085" w:rsidP="00710C81">
            <w:pPr>
              <w:pStyle w:val="TAL"/>
            </w:pPr>
            <w:r w:rsidRPr="00710C81">
              <w:t>Location-Info-Answer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2D8A002E" w14:textId="77777777" w:rsidR="00DC3085" w:rsidRPr="00710C81" w:rsidRDefault="00DC3085" w:rsidP="00710C81">
            <w:pPr>
              <w:pStyle w:val="TAC"/>
            </w:pPr>
            <w:r w:rsidRPr="00710C81">
              <w:t>LIA</w:t>
            </w:r>
          </w:p>
        </w:tc>
        <w:tc>
          <w:tcPr>
            <w:tcW w:w="2520" w:type="dxa"/>
            <w:tcBorders>
              <w:top w:val="single" w:sz="8" w:space="0" w:color="000000"/>
              <w:left w:val="single" w:sz="8" w:space="0" w:color="000000"/>
              <w:bottom w:val="single" w:sz="8" w:space="0" w:color="000000"/>
              <w:right w:val="single" w:sz="8" w:space="0" w:color="000000"/>
            </w:tcBorders>
          </w:tcPr>
          <w:p w14:paraId="2235B0FD" w14:textId="77777777"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00D3B04F" w14:textId="77777777"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541F645F" w14:textId="77777777" w:rsidR="00DC3085" w:rsidRPr="00710C81" w:rsidRDefault="00DC3085" w:rsidP="00710C81">
            <w:pPr>
              <w:pStyle w:val="TAC"/>
            </w:pPr>
            <w:r w:rsidRPr="00710C81">
              <w:t>I-CSCF</w:t>
            </w:r>
          </w:p>
        </w:tc>
      </w:tr>
      <w:tr w:rsidR="00DC3085" w:rsidRPr="00710C81" w14:paraId="35058229"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4E47607D" w14:textId="77777777" w:rsidR="00DC3085" w:rsidRPr="00710C81" w:rsidRDefault="00DC3085" w:rsidP="00710C81">
            <w:pPr>
              <w:pStyle w:val="TAL"/>
            </w:pPr>
            <w:r w:rsidRPr="00710C81">
              <w:t>Multimedia-Auth-Request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234D67B0" w14:textId="77777777" w:rsidR="00DC3085" w:rsidRPr="00710C81" w:rsidRDefault="00DC3085" w:rsidP="00710C81">
            <w:pPr>
              <w:pStyle w:val="TAC"/>
            </w:pPr>
            <w:r w:rsidRPr="00710C81">
              <w:t>MAR</w:t>
            </w:r>
          </w:p>
        </w:tc>
        <w:tc>
          <w:tcPr>
            <w:tcW w:w="2520" w:type="dxa"/>
            <w:tcBorders>
              <w:top w:val="single" w:sz="8" w:space="0" w:color="000000"/>
              <w:left w:val="single" w:sz="8" w:space="0" w:color="000000"/>
              <w:bottom w:val="single" w:sz="8" w:space="0" w:color="000000"/>
              <w:right w:val="single" w:sz="8" w:space="0" w:color="000000"/>
            </w:tcBorders>
          </w:tcPr>
          <w:p w14:paraId="6B8FA154" w14:textId="77777777" w:rsidR="00DC3085" w:rsidRPr="00710C81" w:rsidRDefault="00DC3085" w:rsidP="00710C81">
            <w:pPr>
              <w:pStyle w:val="TAC"/>
            </w:pPr>
            <w:r w:rsidRPr="00710C81">
              <w:t>IMS Authentication</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002CFDEB" w14:textId="77777777" w:rsidR="00DC3085" w:rsidRPr="00710C81" w:rsidRDefault="00DC3085" w:rsidP="00710C81">
            <w:pPr>
              <w:pStyle w:val="TAC"/>
            </w:pPr>
            <w:r w:rsidRPr="00710C81">
              <w:t>S-CSCF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5915D126" w14:textId="77777777" w:rsidR="00DC3085" w:rsidRPr="00710C81" w:rsidRDefault="00DC3085" w:rsidP="00710C81">
            <w:pPr>
              <w:pStyle w:val="TAC"/>
            </w:pPr>
            <w:r w:rsidRPr="00710C81">
              <w:t>HSS</w:t>
            </w:r>
          </w:p>
        </w:tc>
      </w:tr>
      <w:tr w:rsidR="00DC3085" w:rsidRPr="00710C81" w14:paraId="3F5ECBE7" w14:textId="77777777"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2F5F4194" w14:textId="77777777" w:rsidR="00DC3085" w:rsidRPr="00710C81" w:rsidRDefault="00DC3085" w:rsidP="00710C81">
            <w:pPr>
              <w:pStyle w:val="TAL"/>
            </w:pPr>
            <w:r w:rsidRPr="00710C81">
              <w:t>Multimedia-Auth-Answer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746386B5" w14:textId="77777777" w:rsidR="00DC3085" w:rsidRPr="00710C81" w:rsidRDefault="00DC3085" w:rsidP="00710C81">
            <w:pPr>
              <w:pStyle w:val="TAC"/>
            </w:pPr>
            <w:r w:rsidRPr="00710C81">
              <w:t>MAA</w:t>
            </w:r>
          </w:p>
        </w:tc>
        <w:tc>
          <w:tcPr>
            <w:tcW w:w="2520" w:type="dxa"/>
            <w:tcBorders>
              <w:top w:val="single" w:sz="8" w:space="0" w:color="000000"/>
              <w:left w:val="single" w:sz="8" w:space="0" w:color="000000"/>
              <w:bottom w:val="single" w:sz="8" w:space="0" w:color="000000"/>
              <w:right w:val="single" w:sz="8" w:space="0" w:color="000000"/>
            </w:tcBorders>
          </w:tcPr>
          <w:p w14:paraId="2933B395" w14:textId="77777777"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3F7D2F46" w14:textId="77777777"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14:paraId="408B6998" w14:textId="77777777" w:rsidR="00DC3085" w:rsidRPr="00710C81" w:rsidRDefault="00DC3085" w:rsidP="00710C81">
            <w:pPr>
              <w:pStyle w:val="TAC"/>
            </w:pPr>
            <w:r w:rsidRPr="00710C81">
              <w:t>S-CSCF</w:t>
            </w:r>
          </w:p>
        </w:tc>
      </w:tr>
    </w:tbl>
    <w:p w14:paraId="32C13509" w14:textId="77777777" w:rsidR="00DC3085" w:rsidRDefault="00DC3085" w:rsidP="00DC3085"/>
    <w:p w14:paraId="391C6520" w14:textId="77777777" w:rsidR="00DC3085" w:rsidRDefault="00DC3085" w:rsidP="00DC3085">
      <w:pPr>
        <w:pStyle w:val="Heading5"/>
      </w:pPr>
      <w:bookmarkStart w:id="278" w:name="_Toc3469558"/>
      <w:bookmarkStart w:id="279" w:name="_Toc25656850"/>
      <w:bookmarkStart w:id="280" w:name="_Toc26287101"/>
      <w:r>
        <w:t>6.12.1.2.2</w:t>
      </w:r>
      <w:r w:rsidR="00710C81">
        <w:tab/>
      </w:r>
      <w:r>
        <w:t>Dedicated N</w:t>
      </w:r>
      <w:r w:rsidR="0058183E">
        <w:t>cx</w:t>
      </w:r>
      <w:r>
        <w:t xml:space="preserve"> Services</w:t>
      </w:r>
      <w:bookmarkEnd w:id="278"/>
      <w:bookmarkEnd w:id="279"/>
      <w:bookmarkEnd w:id="280"/>
    </w:p>
    <w:p w14:paraId="116041B6" w14:textId="77777777" w:rsidR="0058183E" w:rsidRPr="0058183E" w:rsidRDefault="0058183E" w:rsidP="003843A8">
      <w:pPr>
        <w:pStyle w:val="NO"/>
      </w:pPr>
      <w:r w:rsidRPr="00050CA8">
        <w:t>NOTE:</w:t>
      </w:r>
      <w:r w:rsidR="00710C81">
        <w:tab/>
      </w:r>
      <w:r>
        <w:t>During the normative phase the agreed upon naming conventions shall be followed</w:t>
      </w:r>
      <w:r w:rsidR="00710C81">
        <w:t>.</w:t>
      </w:r>
    </w:p>
    <w:p w14:paraId="34C5A8BA" w14:textId="77777777" w:rsidR="00DC3085" w:rsidRDefault="00710C81" w:rsidP="00DC3085">
      <w:r>
        <w:t>Table 6.12.1.2.2-1</w:t>
      </w:r>
      <w:r w:rsidR="00DC3085">
        <w:t xml:space="preserve"> illustrates the N</w:t>
      </w:r>
      <w:r w:rsidR="0058183E">
        <w:t>cx</w:t>
      </w:r>
      <w:r w:rsidR="00DC3085">
        <w:t xml:space="preserve"> service</w:t>
      </w:r>
      <w:r w:rsidR="0058183E">
        <w:t xml:space="preserve"> operations</w:t>
      </w:r>
      <w:r w:rsidR="00DC3085">
        <w:t xml:space="preserve"> dedicated to support Cx existing operations</w:t>
      </w:r>
    </w:p>
    <w:p w14:paraId="1DE6B799" w14:textId="77777777" w:rsidR="00710C81" w:rsidRDefault="00710C81" w:rsidP="00710C81">
      <w:pPr>
        <w:pStyle w:val="TH"/>
      </w:pPr>
      <w:r>
        <w:t>Table 6.12.1.2.2-1</w:t>
      </w:r>
    </w:p>
    <w:tbl>
      <w:tblPr>
        <w:tblW w:w="10384" w:type="dxa"/>
        <w:tblCellMar>
          <w:left w:w="0" w:type="dxa"/>
          <w:right w:w="0" w:type="dxa"/>
        </w:tblCellMar>
        <w:tblLook w:val="0600" w:firstRow="0" w:lastRow="0" w:firstColumn="0" w:lastColumn="0" w:noHBand="1" w:noVBand="1"/>
      </w:tblPr>
      <w:tblGrid>
        <w:gridCol w:w="2680"/>
        <w:gridCol w:w="1314"/>
        <w:gridCol w:w="4549"/>
        <w:gridCol w:w="1841"/>
      </w:tblGrid>
      <w:tr w:rsidR="00DC3085" w:rsidRPr="00710C81" w14:paraId="140FE279" w14:textId="77777777"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BFBFBF"/>
            <w:tcMar>
              <w:top w:w="15" w:type="dxa"/>
              <w:left w:w="34" w:type="dxa"/>
              <w:bottom w:w="0" w:type="dxa"/>
              <w:right w:w="34" w:type="dxa"/>
            </w:tcMar>
            <w:hideMark/>
          </w:tcPr>
          <w:p w14:paraId="371E1BC2" w14:textId="77777777" w:rsidR="00DC3085" w:rsidRPr="00710C81" w:rsidRDefault="00DC3085" w:rsidP="00710C81">
            <w:pPr>
              <w:pStyle w:val="TAH"/>
            </w:pPr>
            <w:r w:rsidRPr="00710C81">
              <w:t>Command-Name - Cx</w:t>
            </w:r>
          </w:p>
        </w:tc>
        <w:tc>
          <w:tcPr>
            <w:tcW w:w="1314" w:type="dxa"/>
            <w:tcBorders>
              <w:top w:val="single" w:sz="8" w:space="0" w:color="000000"/>
              <w:left w:val="single" w:sz="8" w:space="0" w:color="000000"/>
              <w:bottom w:val="single" w:sz="8" w:space="0" w:color="000000"/>
              <w:right w:val="single" w:sz="8" w:space="0" w:color="000000"/>
            </w:tcBorders>
            <w:shd w:val="clear" w:color="auto" w:fill="BFBFBF"/>
            <w:tcMar>
              <w:top w:w="15" w:type="dxa"/>
              <w:left w:w="34" w:type="dxa"/>
              <w:bottom w:w="0" w:type="dxa"/>
              <w:right w:w="34" w:type="dxa"/>
            </w:tcMar>
            <w:hideMark/>
          </w:tcPr>
          <w:p w14:paraId="191BBDA4" w14:textId="77777777" w:rsidR="00DC3085" w:rsidRPr="00710C81" w:rsidRDefault="00DC3085" w:rsidP="00710C81">
            <w:pPr>
              <w:pStyle w:val="TAH"/>
            </w:pPr>
            <w:r w:rsidRPr="00710C81">
              <w:t>Source-Dest</w:t>
            </w:r>
          </w:p>
        </w:tc>
        <w:tc>
          <w:tcPr>
            <w:tcW w:w="4549" w:type="dxa"/>
            <w:tcBorders>
              <w:top w:val="single" w:sz="8" w:space="0" w:color="000000"/>
              <w:left w:val="single" w:sz="8" w:space="0" w:color="000000"/>
              <w:bottom w:val="single" w:sz="8" w:space="0" w:color="000000"/>
              <w:right w:val="single" w:sz="8" w:space="0" w:color="000000"/>
            </w:tcBorders>
            <w:shd w:val="clear" w:color="auto" w:fill="BFBFBF"/>
          </w:tcPr>
          <w:p w14:paraId="58470016" w14:textId="77777777" w:rsidR="00DC3085" w:rsidRPr="00710C81" w:rsidRDefault="00DC3085" w:rsidP="00710C81">
            <w:pPr>
              <w:pStyle w:val="TAH"/>
            </w:pPr>
            <w:r w:rsidRPr="00710C81">
              <w:t>NF Service</w:t>
            </w:r>
          </w:p>
        </w:tc>
        <w:tc>
          <w:tcPr>
            <w:tcW w:w="1841" w:type="dxa"/>
            <w:tcBorders>
              <w:top w:val="single" w:sz="8" w:space="0" w:color="000000"/>
              <w:left w:val="single" w:sz="8" w:space="0" w:color="000000"/>
              <w:bottom w:val="single" w:sz="8" w:space="0" w:color="000000"/>
              <w:right w:val="single" w:sz="8" w:space="0" w:color="000000"/>
            </w:tcBorders>
            <w:shd w:val="clear" w:color="auto" w:fill="BFBFBF"/>
          </w:tcPr>
          <w:p w14:paraId="36DB3F15" w14:textId="77777777" w:rsidR="00DC3085" w:rsidRPr="00710C81" w:rsidRDefault="00DC3085" w:rsidP="00710C81">
            <w:pPr>
              <w:pStyle w:val="TAH"/>
            </w:pPr>
            <w:r w:rsidRPr="00710C81">
              <w:t>Comment</w:t>
            </w:r>
          </w:p>
        </w:tc>
      </w:tr>
      <w:tr w:rsidR="00DC3085" w:rsidRPr="00710C81" w14:paraId="51BC85D6" w14:textId="77777777"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14:paraId="406FE744" w14:textId="77777777" w:rsidR="00DC3085" w:rsidRPr="00710C81" w:rsidRDefault="00DC3085" w:rsidP="00710C81">
            <w:pPr>
              <w:pStyle w:val="TAL"/>
            </w:pPr>
            <w:r w:rsidRPr="00710C81">
              <w:t>Server-Assignment-Request/Answer</w:t>
            </w:r>
          </w:p>
          <w:p w14:paraId="2007F518" w14:textId="77777777" w:rsidR="00DC3085" w:rsidRPr="00710C81" w:rsidRDefault="00DC3085" w:rsidP="00710C81">
            <w:pPr>
              <w:pStyle w:val="TAL"/>
            </w:pPr>
            <w:r w:rsidRPr="00710C81">
              <w:t>(SAR-SAA)</w:t>
            </w:r>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14:paraId="6C5267F1" w14:textId="77777777" w:rsidR="00DC3085" w:rsidRPr="00710C81" w:rsidRDefault="00DC3085" w:rsidP="00710C81">
            <w:pPr>
              <w:pStyle w:val="TAC"/>
            </w:pPr>
            <w:r w:rsidRPr="00710C81">
              <w:t xml:space="preserve">S-CSCF </w:t>
            </w:r>
            <w:r w:rsidR="00C82589">
              <w:t>-</w:t>
            </w:r>
            <w:r w:rsidRPr="00710C81">
              <w:t xml:space="preserve"> HSS</w:t>
            </w:r>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14:paraId="306A7AAB" w14:textId="77777777" w:rsidR="00DC3085" w:rsidRPr="00710C81" w:rsidRDefault="003B7F15" w:rsidP="00710C81">
            <w:pPr>
              <w:pStyle w:val="TAC"/>
            </w:pPr>
            <w:r w:rsidRPr="00710C81">
              <w:t>Ncx</w:t>
            </w:r>
            <w:r w:rsidR="00DC3085" w:rsidRPr="00710C81">
              <w:t>_IMSRegistration_Register</w:t>
            </w:r>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14:paraId="7FF0BE2B" w14:textId="77777777" w:rsidR="00DC3085" w:rsidRPr="00710C81" w:rsidRDefault="00DC3085" w:rsidP="00710C81">
            <w:pPr>
              <w:pStyle w:val="TAL"/>
            </w:pPr>
            <w:r w:rsidRPr="00710C81">
              <w:t>Registration, profile download and implicit subscription to notification of profile updates</w:t>
            </w:r>
          </w:p>
        </w:tc>
      </w:tr>
      <w:tr w:rsidR="00DC3085" w:rsidRPr="00710C81" w14:paraId="367CEFA5" w14:textId="77777777"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14:paraId="4867334A" w14:textId="77777777" w:rsidR="00DC3085" w:rsidRPr="00710C81" w:rsidRDefault="00DC3085" w:rsidP="00710C81">
            <w:pPr>
              <w:pStyle w:val="TAL"/>
            </w:pPr>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14:paraId="3A2781D6" w14:textId="77777777" w:rsidR="00DC3085" w:rsidRPr="00710C81" w:rsidRDefault="00DC3085" w:rsidP="00710C81">
            <w:pPr>
              <w:pStyle w:val="TAC"/>
            </w:pPr>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14:paraId="18ACD46C" w14:textId="77777777" w:rsidR="00DC3085" w:rsidRPr="00710C81" w:rsidRDefault="003B7F15" w:rsidP="00710C81">
            <w:pPr>
              <w:pStyle w:val="TAC"/>
            </w:pPr>
            <w:r w:rsidRPr="00710C81">
              <w:t>Ncx</w:t>
            </w:r>
            <w:r w:rsidR="00DC3085" w:rsidRPr="00710C81">
              <w:t>_IMSRegistration_Deregistration</w:t>
            </w:r>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14:paraId="395DF95E" w14:textId="77777777" w:rsidR="00DC3085" w:rsidRPr="00710C81" w:rsidRDefault="00DC3085" w:rsidP="00710C81">
            <w:pPr>
              <w:pStyle w:val="TAL"/>
            </w:pPr>
            <w:r w:rsidRPr="00710C81">
              <w:t>SAR in context of deregistration.</w:t>
            </w:r>
          </w:p>
          <w:p w14:paraId="65346596" w14:textId="77777777" w:rsidR="00DC3085" w:rsidRPr="00710C81" w:rsidRDefault="00DC3085" w:rsidP="00710C81">
            <w:pPr>
              <w:pStyle w:val="TAL"/>
            </w:pPr>
            <w:r w:rsidRPr="00710C81">
              <w:t>SAR in context of P-CSCF restoration.</w:t>
            </w:r>
          </w:p>
          <w:p w14:paraId="262A0E8D" w14:textId="77777777" w:rsidR="00DC3085" w:rsidRPr="00710C81" w:rsidRDefault="00DC3085" w:rsidP="00710C81">
            <w:pPr>
              <w:pStyle w:val="TAL"/>
            </w:pPr>
            <w:r w:rsidRPr="00710C81">
              <w:t>Implicit unsubscribe to notification of profile updates</w:t>
            </w:r>
          </w:p>
        </w:tc>
      </w:tr>
      <w:tr w:rsidR="00DC3085" w:rsidRPr="00710C81" w14:paraId="4E5C3E1F" w14:textId="77777777"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14:paraId="72025E29" w14:textId="77777777" w:rsidR="00DC3085" w:rsidRPr="00710C81" w:rsidRDefault="00DC3085" w:rsidP="00710C81">
            <w:pPr>
              <w:pStyle w:val="TAL"/>
            </w:pPr>
            <w:r w:rsidRPr="00710C81">
              <w:t>Registration-Termination-Request/Answer (RTT/RTA)</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14:paraId="5FE34733" w14:textId="77777777" w:rsidR="00DC3085" w:rsidRPr="00710C81" w:rsidRDefault="00DC3085" w:rsidP="00710C81">
            <w:pPr>
              <w:pStyle w:val="TAC"/>
            </w:pPr>
            <w:r w:rsidRPr="00710C81">
              <w:t xml:space="preserve">HSS </w:t>
            </w:r>
            <w:r w:rsidR="00C82589">
              <w:t>-</w:t>
            </w:r>
            <w:r w:rsidRPr="00710C81">
              <w:t xml:space="preserve"> S-CSCF</w:t>
            </w:r>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14:paraId="2D2F568E" w14:textId="77777777" w:rsidR="00DC3085" w:rsidRPr="00710C81" w:rsidRDefault="003B7F15" w:rsidP="00710C81">
            <w:pPr>
              <w:pStyle w:val="TAC"/>
            </w:pPr>
            <w:r w:rsidRPr="00710C81">
              <w:t>Ncx</w:t>
            </w:r>
            <w:r w:rsidR="00DC3085" w:rsidRPr="00710C81">
              <w:t xml:space="preserve">_IMSRegistration_DeregisterNotification </w:t>
            </w:r>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14:paraId="0C185610" w14:textId="77777777" w:rsidR="00DC3085" w:rsidRPr="00710C81" w:rsidRDefault="00DC3085" w:rsidP="00710C81">
            <w:pPr>
              <w:pStyle w:val="TAL"/>
            </w:pPr>
            <w:r w:rsidRPr="00710C81">
              <w:t>NW initiated deregistration.</w:t>
            </w:r>
          </w:p>
          <w:p w14:paraId="1CAA5A70" w14:textId="77777777" w:rsidR="00DC3085" w:rsidRPr="00710C81" w:rsidRDefault="00DC3085" w:rsidP="00710C81">
            <w:pPr>
              <w:pStyle w:val="TAL"/>
            </w:pPr>
            <w:r w:rsidRPr="00710C81">
              <w:t>Implicit unsubscribe to notification of changes to subscriber profile</w:t>
            </w:r>
          </w:p>
        </w:tc>
      </w:tr>
      <w:tr w:rsidR="00DC3085" w:rsidRPr="00710C81" w14:paraId="02B1F524" w14:textId="77777777"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14:paraId="43C81762" w14:textId="77777777" w:rsidR="00DC3085" w:rsidRPr="00710C81" w:rsidRDefault="00DC3085" w:rsidP="00710C81">
            <w:pPr>
              <w:pStyle w:val="TAL"/>
            </w:pPr>
            <w:r w:rsidRPr="00710C81">
              <w:t>Location-Info-Request/Answer</w:t>
            </w:r>
          </w:p>
          <w:p w14:paraId="6E35E88F" w14:textId="77777777" w:rsidR="00DC3085" w:rsidRPr="00710C81" w:rsidRDefault="00DC3085" w:rsidP="00710C81">
            <w:pPr>
              <w:pStyle w:val="TAL"/>
            </w:pPr>
            <w:r w:rsidRPr="00710C81">
              <w:t>(LIR/LIA)</w:t>
            </w:r>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14:paraId="2527AD9D" w14:textId="77777777" w:rsidR="00DC3085" w:rsidRPr="00710C81" w:rsidRDefault="00DC3085" w:rsidP="00710C81">
            <w:pPr>
              <w:pStyle w:val="TAC"/>
            </w:pPr>
            <w:r w:rsidRPr="00710C81">
              <w:t xml:space="preserve">I-CSCF </w:t>
            </w:r>
            <w:r w:rsidR="00C82589">
              <w:t>-</w:t>
            </w:r>
            <w:r w:rsidRPr="00710C81">
              <w:t xml:space="preserve"> HSS</w:t>
            </w:r>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14:paraId="7E3C16A8" w14:textId="77777777" w:rsidR="00DC3085" w:rsidRPr="00710C81" w:rsidRDefault="003B7F15" w:rsidP="00710C81">
            <w:pPr>
              <w:pStyle w:val="TAC"/>
            </w:pPr>
            <w:r w:rsidRPr="00710C81">
              <w:t>Ncx</w:t>
            </w:r>
            <w:r w:rsidR="00DC3085" w:rsidRPr="00710C81">
              <w:t>_IMSRegistration_Get</w:t>
            </w:r>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14:paraId="623E14D4" w14:textId="77777777" w:rsidR="00DC3085" w:rsidRPr="00710C81" w:rsidRDefault="00DC3085" w:rsidP="00710C81">
            <w:pPr>
              <w:pStyle w:val="TAL"/>
            </w:pPr>
            <w:r w:rsidRPr="00710C81">
              <w:t>Retrieval of S-CSCF serving the User.</w:t>
            </w:r>
          </w:p>
        </w:tc>
      </w:tr>
      <w:tr w:rsidR="00DC3085" w:rsidRPr="00710C81" w14:paraId="77299073" w14:textId="77777777"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14:paraId="00161DAE" w14:textId="77777777" w:rsidR="00DC3085" w:rsidRPr="00710C81" w:rsidRDefault="00DC3085" w:rsidP="00710C81">
            <w:pPr>
              <w:pStyle w:val="TAL"/>
            </w:pPr>
            <w:r w:rsidRPr="00710C81">
              <w:t>Push-Profile-Request/Answer</w:t>
            </w:r>
          </w:p>
          <w:p w14:paraId="6B7D4725" w14:textId="77777777" w:rsidR="00DC3085" w:rsidRPr="00710C81" w:rsidRDefault="00DC3085" w:rsidP="00710C81">
            <w:pPr>
              <w:pStyle w:val="TAL"/>
            </w:pPr>
            <w:r w:rsidRPr="00710C81">
              <w:t>(PPR/PPA)</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14:paraId="401F4A5A" w14:textId="77777777" w:rsidR="00DC3085" w:rsidRPr="00710C81" w:rsidRDefault="00DC3085" w:rsidP="00710C81">
            <w:pPr>
              <w:pStyle w:val="TAC"/>
            </w:pPr>
            <w:r w:rsidRPr="00710C81">
              <w:t xml:space="preserve">HSS </w:t>
            </w:r>
            <w:r w:rsidR="00C82589">
              <w:t>-</w:t>
            </w:r>
            <w:r w:rsidRPr="00710C81">
              <w:t xml:space="preserve"> S-CSCF</w:t>
            </w:r>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14:paraId="0B74279B" w14:textId="77777777" w:rsidR="00DC3085" w:rsidRPr="00710C81" w:rsidRDefault="003B7F15" w:rsidP="00710C81">
            <w:pPr>
              <w:pStyle w:val="TAC"/>
            </w:pPr>
            <w:r w:rsidRPr="00710C81">
              <w:t>Ncx</w:t>
            </w:r>
            <w:r w:rsidR="00DC3085" w:rsidRPr="00710C81">
              <w:t>_IMSRegistration_UpdateNotification</w:t>
            </w:r>
          </w:p>
          <w:p w14:paraId="02200EAC" w14:textId="77777777" w:rsidR="00DC3085" w:rsidRPr="00710C81" w:rsidRDefault="00DC3085" w:rsidP="00710C81">
            <w:pPr>
              <w:pStyle w:val="TAC"/>
            </w:pPr>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14:paraId="22DF9A27" w14:textId="77777777" w:rsidR="00DC3085" w:rsidRPr="00710C81" w:rsidRDefault="00DC3085" w:rsidP="00710C81">
            <w:pPr>
              <w:pStyle w:val="TAL"/>
            </w:pPr>
            <w:r w:rsidRPr="00710C81">
              <w:t>Notification of profile updates</w:t>
            </w:r>
          </w:p>
        </w:tc>
      </w:tr>
      <w:tr w:rsidR="00DC3085" w:rsidRPr="00710C81" w14:paraId="6156528E" w14:textId="77777777"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14:paraId="10978B29" w14:textId="77777777" w:rsidR="00DC3085" w:rsidRPr="00710C81" w:rsidRDefault="00DC3085" w:rsidP="00710C81">
            <w:pPr>
              <w:pStyle w:val="TAL"/>
            </w:pPr>
            <w:r w:rsidRPr="00710C81">
              <w:t>User-Authorization-Request/Answer (UAR/UAA)</w:t>
            </w:r>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14:paraId="20C24F48" w14:textId="77777777" w:rsidR="00DC3085" w:rsidRPr="00710C81" w:rsidRDefault="00DC3085" w:rsidP="00710C81">
            <w:pPr>
              <w:pStyle w:val="TAC"/>
            </w:pPr>
            <w:r w:rsidRPr="00710C81">
              <w:t xml:space="preserve">I-CSCF </w:t>
            </w:r>
            <w:r w:rsidR="00C82589">
              <w:t>-</w:t>
            </w:r>
            <w:r w:rsidRPr="00710C81">
              <w:t xml:space="preserve"> HSS</w:t>
            </w:r>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14:paraId="59683726" w14:textId="77777777" w:rsidR="00DC3085" w:rsidRPr="00710C81" w:rsidRDefault="003B7F15" w:rsidP="00710C81">
            <w:pPr>
              <w:pStyle w:val="TAC"/>
            </w:pPr>
            <w:r w:rsidRPr="00710C81">
              <w:t>Ncx</w:t>
            </w:r>
            <w:r w:rsidR="00DC3085" w:rsidRPr="00710C81">
              <w:t>_IMSRegistration_Get</w:t>
            </w:r>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14:paraId="0E189D47" w14:textId="77777777" w:rsidR="00DC3085" w:rsidRPr="00710C81" w:rsidRDefault="00DC3085" w:rsidP="00710C81">
            <w:pPr>
              <w:pStyle w:val="TAL"/>
            </w:pPr>
            <w:r w:rsidRPr="00710C81">
              <w:t xml:space="preserve">Retrieval of S-CSCF serving the User or S-CSCF capabilities. </w:t>
            </w:r>
          </w:p>
        </w:tc>
      </w:tr>
      <w:tr w:rsidR="00DC3085" w:rsidRPr="00710C81" w14:paraId="3CB5A617" w14:textId="77777777"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14:paraId="47AA0068" w14:textId="77777777" w:rsidR="00DC3085" w:rsidRPr="00710C81" w:rsidRDefault="00DC3085" w:rsidP="00710C81">
            <w:pPr>
              <w:pStyle w:val="TAL"/>
            </w:pPr>
            <w:r w:rsidRPr="00710C81">
              <w:t>Multimedia-Auth-Request/Answer (MAR/MAA)</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14:paraId="5FDE620E" w14:textId="77777777" w:rsidR="00DC3085" w:rsidRPr="00710C81" w:rsidRDefault="00DC3085" w:rsidP="00710C81">
            <w:pPr>
              <w:pStyle w:val="TAC"/>
            </w:pPr>
            <w:r w:rsidRPr="00710C81">
              <w:t>S-CSCF - HSS</w:t>
            </w:r>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14:paraId="7164AFD7" w14:textId="77777777" w:rsidR="00DC3085" w:rsidRPr="00710C81" w:rsidRDefault="003B7F15" w:rsidP="00710C81">
            <w:pPr>
              <w:pStyle w:val="TAC"/>
            </w:pPr>
            <w:r w:rsidRPr="00710C81">
              <w:t>Ncx</w:t>
            </w:r>
            <w:r w:rsidR="00DC3085" w:rsidRPr="00710C81">
              <w:t>_IMSAuthentication_Get</w:t>
            </w:r>
          </w:p>
          <w:p w14:paraId="3EBAB581" w14:textId="77777777" w:rsidR="00DC3085" w:rsidRPr="00710C81" w:rsidRDefault="00DC3085" w:rsidP="00710C81">
            <w:pPr>
              <w:pStyle w:val="TAC"/>
            </w:pPr>
          </w:p>
          <w:p w14:paraId="1BD1ED02" w14:textId="77777777" w:rsidR="00DC3085" w:rsidRPr="00710C81" w:rsidRDefault="00DC3085" w:rsidP="00710C81">
            <w:pPr>
              <w:pStyle w:val="TAC"/>
            </w:pPr>
          </w:p>
          <w:p w14:paraId="5F7E22B7" w14:textId="77777777" w:rsidR="00DC3085" w:rsidRPr="00710C81" w:rsidRDefault="003B7F15" w:rsidP="00710C81">
            <w:pPr>
              <w:pStyle w:val="TAC"/>
            </w:pPr>
            <w:r w:rsidRPr="00710C81">
              <w:t>Ncx</w:t>
            </w:r>
            <w:r w:rsidR="00DC3085" w:rsidRPr="00710C81">
              <w:t>_IMSRegistration_Register</w:t>
            </w:r>
          </w:p>
          <w:p w14:paraId="0506C124" w14:textId="77777777" w:rsidR="00DC3085" w:rsidRPr="00710C81" w:rsidRDefault="00DC3085" w:rsidP="00710C81">
            <w:pPr>
              <w:pStyle w:val="TAC"/>
            </w:pPr>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14:paraId="6F2C42D0" w14:textId="77777777" w:rsidR="00DC3085" w:rsidRPr="00710C81" w:rsidRDefault="00DC3085" w:rsidP="00710C81">
            <w:pPr>
              <w:pStyle w:val="TAL"/>
            </w:pPr>
            <w:r w:rsidRPr="00710C81">
              <w:t>Retrieval of user</w:t>
            </w:r>
            <w:r w:rsidR="00B23700" w:rsidRPr="00710C81">
              <w:t>'</w:t>
            </w:r>
            <w:r w:rsidRPr="00710C81">
              <w:t>s authentication information (e.g. AKA AV)</w:t>
            </w:r>
          </w:p>
          <w:p w14:paraId="100C235F" w14:textId="77777777" w:rsidR="00DC3085" w:rsidRPr="00710C81" w:rsidRDefault="00DC3085" w:rsidP="00710C81">
            <w:pPr>
              <w:pStyle w:val="TAL"/>
            </w:pPr>
            <w:r w:rsidRPr="00710C81">
              <w:t>Used for temporal S_CSCF registration</w:t>
            </w:r>
          </w:p>
        </w:tc>
      </w:tr>
    </w:tbl>
    <w:p w14:paraId="1FB18B23" w14:textId="77777777" w:rsidR="00DC3085" w:rsidRDefault="00DC3085" w:rsidP="00DC3085"/>
    <w:p w14:paraId="79337BD4" w14:textId="77777777" w:rsidR="00DC3085" w:rsidRDefault="00DC3085" w:rsidP="00DC3085">
      <w:pPr>
        <w:pStyle w:val="EditorsNote"/>
        <w:rPr>
          <w:lang w:eastAsia="zh-CN"/>
        </w:rPr>
      </w:pPr>
      <w:r>
        <w:rPr>
          <w:lang w:eastAsia="ko-KR"/>
        </w:rPr>
        <w:t>Editor</w:t>
      </w:r>
      <w:r w:rsidR="00B23700">
        <w:rPr>
          <w:lang w:eastAsia="ko-KR"/>
        </w:rPr>
        <w:t>'</w:t>
      </w:r>
      <w:r>
        <w:rPr>
          <w:lang w:eastAsia="ko-KR"/>
        </w:rPr>
        <w:t>s note:</w:t>
      </w:r>
      <w:r w:rsidR="00710C81">
        <w:rPr>
          <w:lang w:eastAsia="ko-KR"/>
        </w:rPr>
        <w:tab/>
      </w:r>
      <w:r>
        <w:t>The handling of S-CSCF Restoration use case is FFS.</w:t>
      </w:r>
    </w:p>
    <w:p w14:paraId="4722641C" w14:textId="77777777" w:rsidR="00DC3085" w:rsidRDefault="00DC3085" w:rsidP="00DC3085">
      <w:pPr>
        <w:pStyle w:val="Heading4"/>
      </w:pPr>
      <w:bookmarkStart w:id="281" w:name="_Toc3469559"/>
      <w:bookmarkStart w:id="282" w:name="_Toc25656851"/>
      <w:bookmarkStart w:id="283" w:name="_Toc26287102"/>
      <w:r>
        <w:t>6.12.1.3</w:t>
      </w:r>
      <w:r w:rsidR="00710C81">
        <w:tab/>
      </w:r>
      <w:r>
        <w:t>IMS procedure examples using SBA (</w:t>
      </w:r>
      <w:r w:rsidR="003B7F15">
        <w:t>Ncx Service Operations</w:t>
      </w:r>
      <w:r>
        <w:t>)</w:t>
      </w:r>
      <w:bookmarkEnd w:id="281"/>
      <w:bookmarkEnd w:id="282"/>
      <w:bookmarkEnd w:id="283"/>
    </w:p>
    <w:p w14:paraId="0D6755D3" w14:textId="77777777" w:rsidR="00DC3085" w:rsidRDefault="00DC3085" w:rsidP="00DC3085">
      <w:r>
        <w:t>The following call flows illustrates some examples of IMS procedures based on the above mapping table.</w:t>
      </w:r>
    </w:p>
    <w:p w14:paraId="50543659" w14:textId="77777777" w:rsidR="00DC3085" w:rsidRDefault="00DC3085" w:rsidP="00710C81">
      <w:pPr>
        <w:pStyle w:val="NO"/>
      </w:pPr>
      <w:r w:rsidRPr="00837DF3">
        <w:t>NOTE:</w:t>
      </w:r>
      <w:r w:rsidRPr="00837DF3">
        <w:tab/>
      </w:r>
      <w:r>
        <w:t>UDM selection is not shown in all call flows.</w:t>
      </w:r>
    </w:p>
    <w:p w14:paraId="49B5E519" w14:textId="77777777" w:rsidR="00DC3085" w:rsidRDefault="00DC3085" w:rsidP="00DC3085">
      <w:pPr>
        <w:pStyle w:val="Heading5"/>
      </w:pPr>
      <w:bookmarkStart w:id="284" w:name="_Toc3469560"/>
      <w:bookmarkStart w:id="285" w:name="_Toc25656852"/>
      <w:bookmarkStart w:id="286" w:name="_Toc26287103"/>
      <w:r>
        <w:t>6.12.1.3.1</w:t>
      </w:r>
      <w:r w:rsidR="00710C81">
        <w:tab/>
      </w:r>
      <w:r>
        <w:t>IMS Initial Registration</w:t>
      </w:r>
      <w:bookmarkEnd w:id="284"/>
      <w:bookmarkEnd w:id="285"/>
      <w:bookmarkEnd w:id="286"/>
    </w:p>
    <w:p w14:paraId="6222D815" w14:textId="77777777" w:rsidR="003B7F15" w:rsidRDefault="003B7F15" w:rsidP="00710C81">
      <w:pPr>
        <w:pStyle w:val="TH"/>
      </w:pPr>
      <w:r>
        <w:object w:dxaOrig="10306" w:dyaOrig="8940" w14:anchorId="7A48DD65">
          <v:shape id="_x0000_i1044" type="#_x0000_t75" style="width:481.6pt;height:417.75pt" o:ole="">
            <v:imagedata r:id="rId47" o:title=""/>
          </v:shape>
          <o:OLEObject Type="Embed" ProgID="Visio.Drawing.15" ShapeID="_x0000_i1044" DrawAspect="Content" ObjectID="_1637141091" r:id="rId48"/>
        </w:object>
      </w:r>
    </w:p>
    <w:p w14:paraId="6DC87BF6" w14:textId="77777777" w:rsidR="00DC3085" w:rsidRDefault="00DC3085" w:rsidP="00DC3085">
      <w:pPr>
        <w:pStyle w:val="TF"/>
      </w:pPr>
      <w:r>
        <w:t>Figure 6.12.1.3.1-1: IMS initial Registration using new N</w:t>
      </w:r>
      <w:r w:rsidR="003B7F15">
        <w:t>cx</w:t>
      </w:r>
      <w:r>
        <w:t xml:space="preserve"> services with CSCF</w:t>
      </w:r>
    </w:p>
    <w:p w14:paraId="3F488082" w14:textId="77777777" w:rsidR="00DC3085" w:rsidRDefault="00DC3085" w:rsidP="00DC3085">
      <w:r>
        <w:t>The following is a brief description of the steps in the call flow:</w:t>
      </w:r>
    </w:p>
    <w:p w14:paraId="5B76C3AE" w14:textId="77777777" w:rsidR="00710C81" w:rsidRDefault="00710C81" w:rsidP="00710C81">
      <w:pPr>
        <w:pStyle w:val="B1"/>
      </w:pPr>
      <w:r>
        <w:t>1.</w:t>
      </w:r>
      <w:r>
        <w:tab/>
        <w:t>After the UE has obtained IP connectivity, it can perform IMS registration. To do so, the UE sends the Register information flow to the P-CSCF.</w:t>
      </w:r>
    </w:p>
    <w:p w14:paraId="763DDCD9" w14:textId="77777777" w:rsidR="00710C81" w:rsidRDefault="00710C81" w:rsidP="00710C81">
      <w:pPr>
        <w:pStyle w:val="B1"/>
      </w:pPr>
      <w:r>
        <w:t>2.</w:t>
      </w:r>
      <w:r>
        <w:tab/>
        <w:t>The P-CSCF shall send the Register information flow to the I</w:t>
      </w:r>
      <w:r>
        <w:noBreakHyphen/>
        <w:t>CSCF.</w:t>
      </w:r>
    </w:p>
    <w:p w14:paraId="3E4E6D97" w14:textId="77777777" w:rsidR="00710C81" w:rsidRDefault="00710C81" w:rsidP="00710C81">
      <w:pPr>
        <w:pStyle w:val="B1"/>
      </w:pPr>
      <w:r>
        <w:t>3.</w:t>
      </w:r>
      <w:r>
        <w:tab/>
        <w:t>The I</w:t>
      </w:r>
      <w:r>
        <w:noBreakHyphen/>
        <w:t>CSCF shall fetch the context information for the registering IMPU/IMPI by sending a Ncx_IMSRegistration_Get Request to the UDM/HSS. UDM/HSS checks if the IMPU/IMPI pair is registered, and the response is returned in Ncx_Registration Response. Since no S-CSCF name is returned, the I-CSCF shall use the returned S-CSCF capability information to select a S-CFCF.</w:t>
      </w:r>
    </w:p>
    <w:p w14:paraId="61CEFDF7" w14:textId="77777777" w:rsidR="00710C81" w:rsidRDefault="00710C81" w:rsidP="00710C81">
      <w:pPr>
        <w:pStyle w:val="B1"/>
      </w:pPr>
      <w:r>
        <w:t>4.</w:t>
      </w:r>
      <w:r>
        <w:tab/>
        <w:t>The I-CSCF forwards the Register request to the selected S-CSCF.</w:t>
      </w:r>
    </w:p>
    <w:p w14:paraId="5CF1CAD7" w14:textId="77777777" w:rsidR="00710C81" w:rsidRDefault="00710C81" w:rsidP="00710C81">
      <w:pPr>
        <w:pStyle w:val="B1"/>
      </w:pPr>
      <w:r>
        <w:t>5.</w:t>
      </w:r>
      <w:r>
        <w:tab/>
        <w:t>The S-CSCF shall temporarily register the IMPI/IMPU context information (selected S-CSCF) in UDM/HSS, by sending to UDM/HSS the Ncx_IMSRegistration_Register request.</w:t>
      </w:r>
    </w:p>
    <w:p w14:paraId="42FF7957" w14:textId="77777777" w:rsidR="00710C81" w:rsidRDefault="00710C81" w:rsidP="00710C81">
      <w:pPr>
        <w:pStyle w:val="B1"/>
      </w:pPr>
      <w:r>
        <w:t>6.</w:t>
      </w:r>
      <w:r>
        <w:tab/>
        <w:t>S-CSCF fetches the authentication information from UDM/HSS by sending to UDM/HSS Ncx_IMSAuthentication_Get Request and receiving the information in Ncx_IMSAuthentication_Get response.</w:t>
      </w:r>
    </w:p>
    <w:p w14:paraId="5DDED346" w14:textId="77777777" w:rsidR="00710C81" w:rsidRDefault="00710C81" w:rsidP="00710C81">
      <w:pPr>
        <w:pStyle w:val="B1"/>
      </w:pPr>
      <w:r>
        <w:t>7.</w:t>
      </w:r>
      <w:r>
        <w:tab/>
        <w:t>The S-CSCF returns a 401 response to the I-CSCF.</w:t>
      </w:r>
    </w:p>
    <w:p w14:paraId="485C0802" w14:textId="77777777" w:rsidR="00710C81" w:rsidRDefault="00710C81" w:rsidP="00710C81">
      <w:pPr>
        <w:pStyle w:val="B1"/>
      </w:pPr>
      <w:r>
        <w:t>8.</w:t>
      </w:r>
      <w:r>
        <w:tab/>
        <w:t>I-CSCF forwards the 401 response to P-CSCF.</w:t>
      </w:r>
    </w:p>
    <w:p w14:paraId="0DAC1DEE" w14:textId="77777777" w:rsidR="00710C81" w:rsidRDefault="00710C81" w:rsidP="00710C81">
      <w:pPr>
        <w:pStyle w:val="B1"/>
      </w:pPr>
      <w:r>
        <w:t>9.</w:t>
      </w:r>
      <w:r>
        <w:tab/>
        <w:t>P-CSCF forwards the 401 response to UE.</w:t>
      </w:r>
    </w:p>
    <w:p w14:paraId="1F04E7D7" w14:textId="77777777" w:rsidR="00710C81" w:rsidRDefault="00710C81" w:rsidP="00710C81">
      <w:pPr>
        <w:pStyle w:val="B1"/>
      </w:pPr>
      <w:r>
        <w:t>10.</w:t>
      </w:r>
      <w:r>
        <w:tab/>
        <w:t>The UE includes the required authentication information in a new Register request to the P-CSCF</w:t>
      </w:r>
    </w:p>
    <w:p w14:paraId="1A3ED54F" w14:textId="77777777" w:rsidR="00710C81" w:rsidRDefault="00710C81" w:rsidP="00710C81">
      <w:pPr>
        <w:pStyle w:val="B1"/>
      </w:pPr>
      <w:r>
        <w:t>11.</w:t>
      </w:r>
      <w:r>
        <w:tab/>
        <w:t>P-CSCF forwards the Register request to I-CSCF.</w:t>
      </w:r>
    </w:p>
    <w:p w14:paraId="778A05FF" w14:textId="77777777" w:rsidR="00710C81" w:rsidRDefault="00710C81" w:rsidP="00710C81">
      <w:pPr>
        <w:pStyle w:val="B1"/>
      </w:pPr>
      <w:r>
        <w:t>12.</w:t>
      </w:r>
      <w:r>
        <w:tab/>
        <w:t>The I</w:t>
      </w:r>
      <w:r>
        <w:noBreakHyphen/>
        <w:t>CSCF shall fetch the context information for the registering IMPU/IMPI pair by sending a Ncx_IMSRegistration_Get request to the UDM/HSS. UDM/HSS checks if the IMPU/IMPI pair is registered, and in this case returns the allocated S-CSCF name in the Ncx_IMSRegistration_Get Response.</w:t>
      </w:r>
    </w:p>
    <w:p w14:paraId="051500BA" w14:textId="77777777" w:rsidR="00710C81" w:rsidRDefault="00710C81" w:rsidP="00710C81">
      <w:pPr>
        <w:pStyle w:val="B1"/>
      </w:pPr>
      <w:r>
        <w:t>13.</w:t>
      </w:r>
      <w:r>
        <w:tab/>
        <w:t>The I-CSCF forwards the Register request to the S-CSCF.</w:t>
      </w:r>
    </w:p>
    <w:p w14:paraId="11C98111" w14:textId="77777777" w:rsidR="00710C81" w:rsidRDefault="00710C81" w:rsidP="00710C81">
      <w:pPr>
        <w:pStyle w:val="B1"/>
      </w:pPr>
      <w:r>
        <w:t>14.</w:t>
      </w:r>
      <w:r>
        <w:tab/>
        <w:t>After successful validation of UE authorization related information, the S-CSCF shall register the IMPI/IMPU context information in UDM/HSS, by sending to UDM/HSS the Ncx_IMSRegistration_Register request.</w:t>
      </w:r>
    </w:p>
    <w:p w14:paraId="7A692411" w14:textId="77777777" w:rsidR="00710C81" w:rsidRDefault="00710C81" w:rsidP="00710C81">
      <w:pPr>
        <w:pStyle w:val="B1"/>
      </w:pPr>
      <w:r>
        <w:t>15.</w:t>
      </w:r>
      <w:r>
        <w:tab/>
        <w:t>The S-CSCF returns a 200 OK to the I-CSCF.</w:t>
      </w:r>
    </w:p>
    <w:p w14:paraId="2E99978A" w14:textId="77777777" w:rsidR="00710C81" w:rsidRDefault="00710C81" w:rsidP="00710C81">
      <w:pPr>
        <w:pStyle w:val="B1"/>
      </w:pPr>
      <w:r>
        <w:t>16.</w:t>
      </w:r>
      <w:r>
        <w:tab/>
        <w:t>I-CSCF forwards the 200 OK to the P-CSCF.</w:t>
      </w:r>
    </w:p>
    <w:p w14:paraId="55574A3F" w14:textId="77777777" w:rsidR="00710C81" w:rsidRDefault="00710C81" w:rsidP="00710C81">
      <w:pPr>
        <w:pStyle w:val="B1"/>
      </w:pPr>
      <w:r>
        <w:t>17.</w:t>
      </w:r>
      <w:r>
        <w:tab/>
        <w:t>The P-CSCF forwards the 200 OK to the UE.</w:t>
      </w:r>
    </w:p>
    <w:p w14:paraId="10C826CF" w14:textId="77777777" w:rsidR="00DC3085" w:rsidRDefault="00DC3085" w:rsidP="00DC3085">
      <w:pPr>
        <w:pStyle w:val="Heading5"/>
      </w:pPr>
      <w:bookmarkStart w:id="287" w:name="_Toc3469561"/>
      <w:bookmarkStart w:id="288" w:name="_Toc25656853"/>
      <w:bookmarkStart w:id="289" w:name="_Toc26287104"/>
      <w:r>
        <w:t>6.12.1.3.2</w:t>
      </w:r>
      <w:r w:rsidR="00710C81">
        <w:tab/>
      </w:r>
      <w:r>
        <w:t>Subsequent IMS Registration</w:t>
      </w:r>
      <w:bookmarkEnd w:id="287"/>
      <w:bookmarkEnd w:id="288"/>
      <w:bookmarkEnd w:id="289"/>
    </w:p>
    <w:p w14:paraId="69859775" w14:textId="77777777" w:rsidR="00DC3085" w:rsidRDefault="00DC3085" w:rsidP="00DC3085">
      <w:r>
        <w:t>The next call flow illustrates a subsequent registration to refresh the registration. The call flow is self-explanatory and the steps won</w:t>
      </w:r>
      <w:r w:rsidR="00B23700">
        <w:t>'</w:t>
      </w:r>
      <w:r>
        <w:t>t be described further.</w:t>
      </w:r>
    </w:p>
    <w:p w14:paraId="45104F8D" w14:textId="77777777" w:rsidR="003B7F15" w:rsidRDefault="003B7F15" w:rsidP="00710C81">
      <w:pPr>
        <w:pStyle w:val="TH"/>
      </w:pPr>
      <w:r>
        <w:object w:dxaOrig="10306" w:dyaOrig="5535" w14:anchorId="540873F8">
          <v:shape id="_x0000_i1045" type="#_x0000_t75" style="width:481.6pt;height:258.8pt" o:ole="">
            <v:imagedata r:id="rId49" o:title=""/>
          </v:shape>
          <o:OLEObject Type="Embed" ProgID="Visio.Drawing.15" ShapeID="_x0000_i1045" DrawAspect="Content" ObjectID="_1637141092" r:id="rId50"/>
        </w:object>
      </w:r>
    </w:p>
    <w:p w14:paraId="1DC8AB38" w14:textId="77777777" w:rsidR="00DC3085" w:rsidRDefault="00DC3085" w:rsidP="00710C81">
      <w:pPr>
        <w:pStyle w:val="TF"/>
      </w:pPr>
      <w:r>
        <w:t xml:space="preserve">Figure 6.12.1.3.2-1: IMS subsequent Registration using new </w:t>
      </w:r>
      <w:r w:rsidR="003B7F15">
        <w:t>Ncx</w:t>
      </w:r>
      <w:r>
        <w:t xml:space="preserve"> services with CSCF</w:t>
      </w:r>
    </w:p>
    <w:p w14:paraId="365D3266" w14:textId="77777777" w:rsidR="00DC3085" w:rsidRDefault="00DC3085" w:rsidP="00DC3085">
      <w:pPr>
        <w:pStyle w:val="Heading5"/>
      </w:pPr>
      <w:bookmarkStart w:id="290" w:name="_Toc3469562"/>
      <w:bookmarkStart w:id="291" w:name="_Toc25656854"/>
      <w:bookmarkStart w:id="292" w:name="_Toc26287105"/>
      <w:r>
        <w:t>6.</w:t>
      </w:r>
      <w:r w:rsidR="00695310">
        <w:t>12</w:t>
      </w:r>
      <w:r>
        <w:t>.1.3.3</w:t>
      </w:r>
      <w:r w:rsidR="00710C81">
        <w:tab/>
      </w:r>
      <w:r>
        <w:t>Network Initiated De-Registration</w:t>
      </w:r>
      <w:bookmarkEnd w:id="290"/>
      <w:bookmarkEnd w:id="291"/>
      <w:bookmarkEnd w:id="292"/>
    </w:p>
    <w:p w14:paraId="30634F98" w14:textId="77777777" w:rsidR="00DC3085" w:rsidRDefault="00DC3085" w:rsidP="00DC3085">
      <w:r>
        <w:t>The next call flow illustrates a network initiated de-registration.</w:t>
      </w:r>
    </w:p>
    <w:p w14:paraId="6CF13A35" w14:textId="77777777" w:rsidR="003B7F15" w:rsidRDefault="003B7F15" w:rsidP="00710C81">
      <w:pPr>
        <w:pStyle w:val="TH"/>
      </w:pPr>
      <w:r>
        <w:object w:dxaOrig="10575" w:dyaOrig="4155" w14:anchorId="709B7EDC">
          <v:shape id="_x0000_i1046" type="#_x0000_t75" style="width:481.6pt;height:188.85pt" o:ole="">
            <v:imagedata r:id="rId51" o:title=""/>
          </v:shape>
          <o:OLEObject Type="Embed" ProgID="Visio.Drawing.15" ShapeID="_x0000_i1046" DrawAspect="Content" ObjectID="_1637141093" r:id="rId52"/>
        </w:object>
      </w:r>
    </w:p>
    <w:p w14:paraId="7D52E1BC" w14:textId="77777777" w:rsidR="00DC3085" w:rsidRDefault="00DC3085" w:rsidP="00DC3085">
      <w:pPr>
        <w:pStyle w:val="TF"/>
      </w:pPr>
      <w:r>
        <w:t xml:space="preserve">Figure 6.12.1.3.3-1: Network initiated de-registration using </w:t>
      </w:r>
      <w:r w:rsidR="003B7F15">
        <w:t>Ncx</w:t>
      </w:r>
      <w:r>
        <w:t xml:space="preserve"> services with CSCF</w:t>
      </w:r>
    </w:p>
    <w:p w14:paraId="6FAAEB72" w14:textId="77777777" w:rsidR="00DC3085" w:rsidRDefault="00DC3085" w:rsidP="00DC3085">
      <w:r>
        <w:t>The following is a brief description of the steps in the call flow:</w:t>
      </w:r>
    </w:p>
    <w:p w14:paraId="0B1761E3" w14:textId="77777777" w:rsidR="00710C81" w:rsidRDefault="00710C81" w:rsidP="00710C81">
      <w:pPr>
        <w:pStyle w:val="B1"/>
      </w:pPr>
      <w:r>
        <w:t>1.</w:t>
      </w:r>
      <w:r>
        <w:tab/>
        <w:t>Due to administrative action, the UDM/HSS issues to the S-CSCF a Ncx_IMSDeregistrationNotification.</w:t>
      </w:r>
    </w:p>
    <w:p w14:paraId="1B13037B" w14:textId="77777777" w:rsidR="00710C81" w:rsidRDefault="00710C81" w:rsidP="00710C81">
      <w:pPr>
        <w:pStyle w:val="B1"/>
      </w:pPr>
      <w:r>
        <w:t>2.</w:t>
      </w:r>
      <w:r>
        <w:tab/>
        <w:t xml:space="preserve">S-CSCF performs the procedures defined in </w:t>
      </w:r>
      <w:r w:rsidR="00C41B20">
        <w:t>TS 23.228 [</w:t>
      </w:r>
      <w:r>
        <w:t>2]. This automatically unsubscribes the S-CSCF from receiving any notifications to changes in subscriber profile.</w:t>
      </w:r>
    </w:p>
    <w:p w14:paraId="43793A22" w14:textId="77777777" w:rsidR="00DC3085" w:rsidRDefault="00DC3085" w:rsidP="00DC3085">
      <w:pPr>
        <w:pStyle w:val="Heading5"/>
      </w:pPr>
      <w:bookmarkStart w:id="293" w:name="_Toc3469563"/>
      <w:bookmarkStart w:id="294" w:name="_Toc25656855"/>
      <w:bookmarkStart w:id="295" w:name="_Toc26287106"/>
      <w:r>
        <w:t>6.</w:t>
      </w:r>
      <w:r w:rsidR="00695310">
        <w:t>12</w:t>
      </w:r>
      <w:r>
        <w:t>.1.3.4</w:t>
      </w:r>
      <w:r w:rsidR="00710C81">
        <w:tab/>
      </w:r>
      <w:r>
        <w:t>P-CSCF Restoration (HSS Option)/S-CSCF initiated Deregistration</w:t>
      </w:r>
      <w:bookmarkEnd w:id="293"/>
      <w:bookmarkEnd w:id="294"/>
      <w:bookmarkEnd w:id="295"/>
    </w:p>
    <w:p w14:paraId="1CB809E3" w14:textId="77777777" w:rsidR="00DC3085" w:rsidRDefault="00DC3085" w:rsidP="00DC3085">
      <w:r>
        <w:t>The next call flow illustrates P-CSCF restoration based on HSS option.</w:t>
      </w:r>
    </w:p>
    <w:p w14:paraId="5B6013A4" w14:textId="77777777" w:rsidR="00DC3085" w:rsidRDefault="003B7F15" w:rsidP="00710C81">
      <w:pPr>
        <w:pStyle w:val="TH"/>
      </w:pPr>
      <w:r>
        <w:object w:dxaOrig="9226" w:dyaOrig="4155" w14:anchorId="04211547">
          <v:shape id="_x0000_i1047" type="#_x0000_t75" style="width:461.2pt;height:207.85pt" o:ole="">
            <v:imagedata r:id="rId53" o:title=""/>
          </v:shape>
          <o:OLEObject Type="Embed" ProgID="Visio.Drawing.15" ShapeID="_x0000_i1047" DrawAspect="Content" ObjectID="_1637141094" r:id="rId54"/>
        </w:object>
      </w:r>
    </w:p>
    <w:p w14:paraId="0FDE740A" w14:textId="77777777" w:rsidR="00DC3085" w:rsidRDefault="00DC3085" w:rsidP="00DC3085">
      <w:pPr>
        <w:pStyle w:val="TF"/>
      </w:pPr>
      <w:r>
        <w:t xml:space="preserve">Figure 6.12.1.3.4-1: P-CSCF Restoration using </w:t>
      </w:r>
      <w:r w:rsidR="003B7F15">
        <w:t>Ncx</w:t>
      </w:r>
      <w:r>
        <w:t xml:space="preserve"> services with CSCF</w:t>
      </w:r>
    </w:p>
    <w:p w14:paraId="641667F7" w14:textId="77777777" w:rsidR="00DC3085" w:rsidRDefault="00DC3085" w:rsidP="00DC3085">
      <w:r>
        <w:t>The following is a brief description of the steps in the call flow:</w:t>
      </w:r>
    </w:p>
    <w:p w14:paraId="4A9F61BF" w14:textId="77777777" w:rsidR="00710C81" w:rsidRDefault="00710C81" w:rsidP="00710C81">
      <w:pPr>
        <w:pStyle w:val="B1"/>
      </w:pPr>
      <w:r>
        <w:t>1.</w:t>
      </w:r>
      <w:r>
        <w:tab/>
        <w:t>Two cases can trigger this step. In case 1, S-CSCF detects from a terminating session that P-CSCF is not responding. The S-CSCF sends to UDM/HSS a Ncx_IMSRegister_Deregister request. In case2, the S-CSCF decides to deregister a user and informs HSS. In either case, this step automatically unsubscribes the S-CSCF from receiving any changes to the subscriber profile.</w:t>
      </w:r>
    </w:p>
    <w:p w14:paraId="5F75AF41" w14:textId="77777777" w:rsidR="00710C81" w:rsidRDefault="00710C81" w:rsidP="00710C81">
      <w:pPr>
        <w:pStyle w:val="B1"/>
      </w:pPr>
      <w:r>
        <w:t>2.</w:t>
      </w:r>
      <w:r>
        <w:tab/>
        <w:t>UE may initiate a new Re-registration as per existing procedures.</w:t>
      </w:r>
    </w:p>
    <w:p w14:paraId="40D14CC5" w14:textId="77777777" w:rsidR="00DC3085" w:rsidRDefault="00DC3085" w:rsidP="00DC3085">
      <w:pPr>
        <w:pStyle w:val="Heading4"/>
      </w:pPr>
      <w:bookmarkStart w:id="296" w:name="_Toc3469564"/>
      <w:bookmarkStart w:id="297" w:name="_Toc25656856"/>
      <w:bookmarkStart w:id="298" w:name="_Toc26287107"/>
      <w:r>
        <w:t>6.12.1.4</w:t>
      </w:r>
      <w:r w:rsidR="003B7F15">
        <w:tab/>
      </w:r>
      <w:r>
        <w:t xml:space="preserve">IMS </w:t>
      </w:r>
      <w:r w:rsidR="00307CC8">
        <w:t>Ncx</w:t>
      </w:r>
      <w:r>
        <w:t xml:space="preserve"> service </w:t>
      </w:r>
      <w:r w:rsidR="00307CC8">
        <w:t xml:space="preserve">Operations </w:t>
      </w:r>
      <w:r>
        <w:t xml:space="preserve">dedicated </w:t>
      </w:r>
      <w:r w:rsidR="00307CC8">
        <w:t>to</w:t>
      </w:r>
      <w:r>
        <w:t xml:space="preserve"> Cx</w:t>
      </w:r>
      <w:bookmarkEnd w:id="296"/>
      <w:bookmarkEnd w:id="297"/>
      <w:bookmarkEnd w:id="298"/>
    </w:p>
    <w:p w14:paraId="387AFA95" w14:textId="77777777" w:rsidR="00DC3085" w:rsidRDefault="00DC3085" w:rsidP="00DC3085">
      <w:r>
        <w:t>Based on the above, the following is a summary of the IMS</w:t>
      </w:r>
      <w:r w:rsidR="00307CC8">
        <w:t xml:space="preserve"> Ncx</w:t>
      </w:r>
      <w:r>
        <w:t xml:space="preserve"> service</w:t>
      </w:r>
      <w:r w:rsidR="00307CC8">
        <w:t xml:space="preserve"> operations</w:t>
      </w:r>
      <w:r>
        <w:t xml:space="preserve"> dedicated </w:t>
      </w:r>
      <w:r w:rsidR="00307CC8">
        <w:t>to</w:t>
      </w:r>
      <w:r>
        <w:t xml:space="preserve"> Cx </w:t>
      </w:r>
      <w:r w:rsidR="00307CC8">
        <w:t>current functions</w:t>
      </w:r>
      <w:r>
        <w:t>.</w:t>
      </w:r>
    </w:p>
    <w:p w14:paraId="60EBF7E0" w14:textId="77777777" w:rsidR="00307CC8" w:rsidRPr="00133FC2" w:rsidRDefault="00307CC8" w:rsidP="00307CC8">
      <w:pPr>
        <w:pStyle w:val="TH"/>
      </w:pPr>
      <w:r>
        <w:t>Table 6.12.1.4-1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835"/>
        <w:gridCol w:w="2410"/>
        <w:gridCol w:w="2094"/>
      </w:tblGrid>
      <w:tr w:rsidR="00A75080" w:rsidRPr="000F2C56" w14:paraId="11EF76C9" w14:textId="77777777" w:rsidTr="000F2C56">
        <w:tc>
          <w:tcPr>
            <w:tcW w:w="2518" w:type="dxa"/>
            <w:tcBorders>
              <w:bottom w:val="single" w:sz="4" w:space="0" w:color="auto"/>
            </w:tcBorders>
            <w:shd w:val="clear" w:color="auto" w:fill="auto"/>
          </w:tcPr>
          <w:p w14:paraId="57912CBB" w14:textId="77777777" w:rsidR="00A75080" w:rsidRPr="000F2C56" w:rsidRDefault="00A75080" w:rsidP="00A75080">
            <w:pPr>
              <w:pStyle w:val="TAH"/>
              <w:rPr>
                <w:lang w:val="en-US"/>
              </w:rPr>
            </w:pPr>
            <w:r>
              <w:t>Service Name</w:t>
            </w:r>
          </w:p>
        </w:tc>
        <w:tc>
          <w:tcPr>
            <w:tcW w:w="2835" w:type="dxa"/>
            <w:shd w:val="clear" w:color="auto" w:fill="auto"/>
          </w:tcPr>
          <w:p w14:paraId="776DF266" w14:textId="77777777" w:rsidR="00A75080" w:rsidRPr="0058665A" w:rsidRDefault="00A75080" w:rsidP="00A75080">
            <w:pPr>
              <w:pStyle w:val="TAH"/>
            </w:pPr>
            <w:r w:rsidRPr="0058665A">
              <w:t>Service Operations</w:t>
            </w:r>
          </w:p>
        </w:tc>
        <w:tc>
          <w:tcPr>
            <w:tcW w:w="2410" w:type="dxa"/>
            <w:shd w:val="clear" w:color="auto" w:fill="auto"/>
          </w:tcPr>
          <w:p w14:paraId="4FF9258B" w14:textId="77777777" w:rsidR="00A75080" w:rsidRPr="002951C8" w:rsidRDefault="00A75080" w:rsidP="00A75080">
            <w:pPr>
              <w:pStyle w:val="TAH"/>
            </w:pPr>
            <w:r w:rsidRPr="002951C8">
              <w:t>Operation</w:t>
            </w:r>
          </w:p>
          <w:p w14:paraId="24223451" w14:textId="77777777" w:rsidR="00A75080" w:rsidRPr="00185D63" w:rsidRDefault="00A75080" w:rsidP="00A75080">
            <w:pPr>
              <w:pStyle w:val="TAH"/>
            </w:pPr>
            <w:r w:rsidRPr="00185D63">
              <w:t>Semantics</w:t>
            </w:r>
          </w:p>
        </w:tc>
        <w:tc>
          <w:tcPr>
            <w:tcW w:w="2094" w:type="dxa"/>
            <w:shd w:val="clear" w:color="auto" w:fill="auto"/>
          </w:tcPr>
          <w:p w14:paraId="4F3DD3B4" w14:textId="77777777" w:rsidR="00A75080" w:rsidRPr="00B26718" w:rsidRDefault="00A75080" w:rsidP="00A75080">
            <w:pPr>
              <w:pStyle w:val="TAH"/>
            </w:pPr>
            <w:r w:rsidRPr="008E3715">
              <w:t>Example Consu</w:t>
            </w:r>
            <w:r w:rsidRPr="00B26718">
              <w:t>mer(s)</w:t>
            </w:r>
          </w:p>
        </w:tc>
      </w:tr>
      <w:tr w:rsidR="00A75080" w:rsidRPr="00B23700" w14:paraId="628D6BED" w14:textId="77777777" w:rsidTr="000F2C56">
        <w:tc>
          <w:tcPr>
            <w:tcW w:w="2518" w:type="dxa"/>
            <w:tcBorders>
              <w:top w:val="single" w:sz="4" w:space="0" w:color="auto"/>
              <w:bottom w:val="nil"/>
            </w:tcBorders>
            <w:shd w:val="clear" w:color="auto" w:fill="auto"/>
          </w:tcPr>
          <w:p w14:paraId="2AACC10E" w14:textId="77777777" w:rsidR="00A75080" w:rsidRPr="00B23700" w:rsidRDefault="00A75080" w:rsidP="00A75080">
            <w:pPr>
              <w:pStyle w:val="TAL"/>
            </w:pPr>
            <w:r>
              <w:t>Ncx_IMSRegistration</w:t>
            </w:r>
          </w:p>
        </w:tc>
        <w:tc>
          <w:tcPr>
            <w:tcW w:w="2835" w:type="dxa"/>
            <w:shd w:val="clear" w:color="auto" w:fill="auto"/>
          </w:tcPr>
          <w:p w14:paraId="40770D3A" w14:textId="77777777" w:rsidR="00A75080" w:rsidRPr="0058665A" w:rsidRDefault="00A75080" w:rsidP="00A75080">
            <w:pPr>
              <w:pStyle w:val="TAL"/>
            </w:pPr>
            <w:r w:rsidRPr="0058665A">
              <w:t>Get</w:t>
            </w:r>
          </w:p>
        </w:tc>
        <w:tc>
          <w:tcPr>
            <w:tcW w:w="2410" w:type="dxa"/>
            <w:shd w:val="clear" w:color="auto" w:fill="auto"/>
          </w:tcPr>
          <w:p w14:paraId="32434D6D" w14:textId="77777777" w:rsidR="00A75080" w:rsidRPr="002951C8" w:rsidRDefault="00A75080" w:rsidP="00A75080">
            <w:pPr>
              <w:pStyle w:val="TAL"/>
            </w:pPr>
            <w:r w:rsidRPr="002951C8">
              <w:t>Request/Response</w:t>
            </w:r>
          </w:p>
        </w:tc>
        <w:tc>
          <w:tcPr>
            <w:tcW w:w="2094" w:type="dxa"/>
            <w:shd w:val="clear" w:color="auto" w:fill="auto"/>
          </w:tcPr>
          <w:p w14:paraId="5AFE22E4" w14:textId="77777777" w:rsidR="00A75080" w:rsidRPr="0058665A" w:rsidRDefault="00A75080" w:rsidP="00A75080">
            <w:pPr>
              <w:pStyle w:val="TAL"/>
              <w:rPr>
                <w:lang w:eastAsia="zh-CN"/>
              </w:rPr>
            </w:pPr>
            <w:r w:rsidRPr="002951C8">
              <w:t>S-CSCF</w:t>
            </w:r>
            <w:r w:rsidRPr="00976FFB">
              <w:t>, I-CSCF</w:t>
            </w:r>
          </w:p>
        </w:tc>
      </w:tr>
      <w:tr w:rsidR="00A75080" w:rsidRPr="00B23700" w14:paraId="3DB06FC1" w14:textId="77777777" w:rsidTr="000F2C56">
        <w:tc>
          <w:tcPr>
            <w:tcW w:w="2518" w:type="dxa"/>
            <w:tcBorders>
              <w:top w:val="nil"/>
              <w:bottom w:val="nil"/>
            </w:tcBorders>
            <w:shd w:val="clear" w:color="auto" w:fill="auto"/>
          </w:tcPr>
          <w:p w14:paraId="667260E6" w14:textId="77777777" w:rsidR="00A75080" w:rsidRPr="00B23700" w:rsidRDefault="00A75080" w:rsidP="00A75080">
            <w:pPr>
              <w:pStyle w:val="TAL"/>
            </w:pPr>
          </w:p>
        </w:tc>
        <w:tc>
          <w:tcPr>
            <w:tcW w:w="2835" w:type="dxa"/>
            <w:shd w:val="clear" w:color="auto" w:fill="auto"/>
          </w:tcPr>
          <w:p w14:paraId="4CFC56C8" w14:textId="77777777" w:rsidR="00A75080" w:rsidRPr="0058665A" w:rsidRDefault="00A75080" w:rsidP="00A75080">
            <w:pPr>
              <w:pStyle w:val="TAL"/>
              <w:rPr>
                <w:lang w:eastAsia="zh-CN"/>
              </w:rPr>
            </w:pPr>
            <w:r w:rsidRPr="0058665A">
              <w:t>Register</w:t>
            </w:r>
          </w:p>
        </w:tc>
        <w:tc>
          <w:tcPr>
            <w:tcW w:w="2410" w:type="dxa"/>
            <w:shd w:val="clear" w:color="auto" w:fill="auto"/>
          </w:tcPr>
          <w:p w14:paraId="079A20D5" w14:textId="77777777" w:rsidR="00A75080" w:rsidRPr="002951C8" w:rsidRDefault="00A75080" w:rsidP="00A75080">
            <w:pPr>
              <w:pStyle w:val="TAL"/>
            </w:pPr>
            <w:r w:rsidRPr="002951C8">
              <w:t>Request/Response</w:t>
            </w:r>
          </w:p>
        </w:tc>
        <w:tc>
          <w:tcPr>
            <w:tcW w:w="2094" w:type="dxa"/>
            <w:shd w:val="clear" w:color="auto" w:fill="auto"/>
          </w:tcPr>
          <w:p w14:paraId="3EEA4D9E" w14:textId="77777777" w:rsidR="00A75080" w:rsidRPr="00185D63" w:rsidRDefault="00A75080" w:rsidP="00A75080">
            <w:pPr>
              <w:pStyle w:val="TAL"/>
            </w:pPr>
            <w:r w:rsidRPr="00185D63">
              <w:t>S-CSCF</w:t>
            </w:r>
          </w:p>
        </w:tc>
      </w:tr>
      <w:tr w:rsidR="00A75080" w:rsidRPr="00B23700" w14:paraId="0683FA10" w14:textId="77777777" w:rsidTr="000F2C56">
        <w:tc>
          <w:tcPr>
            <w:tcW w:w="2518" w:type="dxa"/>
            <w:tcBorders>
              <w:top w:val="nil"/>
              <w:bottom w:val="nil"/>
            </w:tcBorders>
            <w:shd w:val="clear" w:color="auto" w:fill="auto"/>
          </w:tcPr>
          <w:p w14:paraId="34BC1249" w14:textId="77777777" w:rsidR="00A75080" w:rsidRPr="00B23700" w:rsidRDefault="00A75080" w:rsidP="00A75080">
            <w:pPr>
              <w:pStyle w:val="TAL"/>
            </w:pPr>
          </w:p>
        </w:tc>
        <w:tc>
          <w:tcPr>
            <w:tcW w:w="2835" w:type="dxa"/>
            <w:shd w:val="clear" w:color="auto" w:fill="auto"/>
          </w:tcPr>
          <w:p w14:paraId="2E1645D3" w14:textId="77777777" w:rsidR="00A75080" w:rsidRPr="0058665A" w:rsidRDefault="00A75080" w:rsidP="00A75080">
            <w:pPr>
              <w:pStyle w:val="TAL"/>
              <w:rPr>
                <w:lang w:eastAsia="zh-CN"/>
              </w:rPr>
            </w:pPr>
            <w:r w:rsidRPr="0058665A">
              <w:t>Deregister</w:t>
            </w:r>
          </w:p>
        </w:tc>
        <w:tc>
          <w:tcPr>
            <w:tcW w:w="2410" w:type="dxa"/>
            <w:shd w:val="clear" w:color="auto" w:fill="auto"/>
          </w:tcPr>
          <w:p w14:paraId="2781782F" w14:textId="77777777" w:rsidR="00A75080" w:rsidRPr="002951C8" w:rsidRDefault="00A75080" w:rsidP="00A75080">
            <w:pPr>
              <w:pStyle w:val="TAL"/>
            </w:pPr>
            <w:r w:rsidRPr="002951C8">
              <w:t>Request/Response</w:t>
            </w:r>
          </w:p>
        </w:tc>
        <w:tc>
          <w:tcPr>
            <w:tcW w:w="2094" w:type="dxa"/>
            <w:shd w:val="clear" w:color="auto" w:fill="auto"/>
          </w:tcPr>
          <w:p w14:paraId="2CEC7652" w14:textId="77777777" w:rsidR="00A75080" w:rsidRPr="00185D63" w:rsidRDefault="00A75080" w:rsidP="00A75080">
            <w:pPr>
              <w:pStyle w:val="TAL"/>
            </w:pPr>
            <w:r w:rsidRPr="00185D63">
              <w:t>S-CSCF</w:t>
            </w:r>
          </w:p>
        </w:tc>
      </w:tr>
      <w:tr w:rsidR="00A75080" w:rsidRPr="00B23700" w14:paraId="42D94D81" w14:textId="77777777" w:rsidTr="000F2C56">
        <w:tc>
          <w:tcPr>
            <w:tcW w:w="2518" w:type="dxa"/>
            <w:tcBorders>
              <w:top w:val="nil"/>
              <w:bottom w:val="nil"/>
            </w:tcBorders>
            <w:shd w:val="clear" w:color="auto" w:fill="auto"/>
          </w:tcPr>
          <w:p w14:paraId="101CFC3A" w14:textId="77777777" w:rsidR="00A75080" w:rsidRPr="00B23700" w:rsidRDefault="00A75080" w:rsidP="00A75080">
            <w:pPr>
              <w:pStyle w:val="TAL"/>
            </w:pPr>
          </w:p>
        </w:tc>
        <w:tc>
          <w:tcPr>
            <w:tcW w:w="2835" w:type="dxa"/>
            <w:shd w:val="clear" w:color="auto" w:fill="auto"/>
          </w:tcPr>
          <w:p w14:paraId="4304EA54" w14:textId="77777777" w:rsidR="00A75080" w:rsidRPr="0058665A" w:rsidRDefault="00A75080" w:rsidP="00A75080">
            <w:pPr>
              <w:pStyle w:val="TAL"/>
            </w:pPr>
            <w:r w:rsidRPr="0058665A">
              <w:t>DeregistrationNotification</w:t>
            </w:r>
          </w:p>
        </w:tc>
        <w:tc>
          <w:tcPr>
            <w:tcW w:w="2410" w:type="dxa"/>
            <w:shd w:val="clear" w:color="auto" w:fill="auto"/>
          </w:tcPr>
          <w:p w14:paraId="2E9E6744" w14:textId="77777777" w:rsidR="00A75080" w:rsidRPr="002951C8" w:rsidRDefault="00A75080" w:rsidP="00A75080">
            <w:pPr>
              <w:pStyle w:val="TAL"/>
            </w:pPr>
            <w:r w:rsidRPr="002951C8">
              <w:t xml:space="preserve">Subscribe/Notify </w:t>
            </w:r>
          </w:p>
        </w:tc>
        <w:tc>
          <w:tcPr>
            <w:tcW w:w="2094" w:type="dxa"/>
            <w:shd w:val="clear" w:color="auto" w:fill="auto"/>
          </w:tcPr>
          <w:p w14:paraId="0DEC71E0" w14:textId="77777777" w:rsidR="00A75080" w:rsidRPr="00185D63" w:rsidRDefault="00A75080" w:rsidP="00A75080">
            <w:pPr>
              <w:pStyle w:val="TAL"/>
              <w:rPr>
                <w:lang w:eastAsia="zh-CN"/>
              </w:rPr>
            </w:pPr>
            <w:r w:rsidRPr="00185D63">
              <w:t>S-CSCF</w:t>
            </w:r>
          </w:p>
        </w:tc>
      </w:tr>
      <w:tr w:rsidR="00A75080" w:rsidRPr="00B23700" w14:paraId="6DA9AB40" w14:textId="77777777" w:rsidTr="000F2C56">
        <w:tc>
          <w:tcPr>
            <w:tcW w:w="2518" w:type="dxa"/>
            <w:tcBorders>
              <w:top w:val="nil"/>
            </w:tcBorders>
            <w:shd w:val="clear" w:color="auto" w:fill="auto"/>
          </w:tcPr>
          <w:p w14:paraId="257F315F" w14:textId="77777777" w:rsidR="00A75080" w:rsidRPr="00B23700" w:rsidRDefault="00A75080" w:rsidP="00A75080">
            <w:pPr>
              <w:pStyle w:val="TAL"/>
            </w:pPr>
          </w:p>
        </w:tc>
        <w:tc>
          <w:tcPr>
            <w:tcW w:w="2835" w:type="dxa"/>
            <w:shd w:val="clear" w:color="auto" w:fill="auto"/>
          </w:tcPr>
          <w:p w14:paraId="1B95C562" w14:textId="77777777" w:rsidR="00A75080" w:rsidRPr="00976FFB" w:rsidRDefault="00A75080" w:rsidP="00A75080">
            <w:pPr>
              <w:pStyle w:val="TAL"/>
            </w:pPr>
            <w:r w:rsidRPr="00976FFB">
              <w:t>UpdateNotification</w:t>
            </w:r>
          </w:p>
        </w:tc>
        <w:tc>
          <w:tcPr>
            <w:tcW w:w="2410" w:type="dxa"/>
            <w:shd w:val="clear" w:color="auto" w:fill="auto"/>
          </w:tcPr>
          <w:p w14:paraId="5BC1F919" w14:textId="77777777" w:rsidR="00A75080" w:rsidRPr="00976FFB" w:rsidRDefault="00A75080" w:rsidP="00A75080">
            <w:pPr>
              <w:pStyle w:val="TAL"/>
            </w:pPr>
            <w:r w:rsidRPr="00976FFB">
              <w:t>Subscribe/Notify</w:t>
            </w:r>
          </w:p>
        </w:tc>
        <w:tc>
          <w:tcPr>
            <w:tcW w:w="2094" w:type="dxa"/>
            <w:shd w:val="clear" w:color="auto" w:fill="auto"/>
          </w:tcPr>
          <w:p w14:paraId="3B7E0C46" w14:textId="77777777" w:rsidR="00A75080" w:rsidRPr="00976FFB" w:rsidRDefault="00A75080" w:rsidP="00A75080">
            <w:pPr>
              <w:pStyle w:val="TAL"/>
            </w:pPr>
            <w:r w:rsidRPr="00976FFB">
              <w:t>S-CSCF</w:t>
            </w:r>
          </w:p>
        </w:tc>
      </w:tr>
      <w:tr w:rsidR="00A75080" w:rsidRPr="00B23700" w14:paraId="2191F119" w14:textId="77777777" w:rsidTr="000F2C56">
        <w:tc>
          <w:tcPr>
            <w:tcW w:w="2518" w:type="dxa"/>
            <w:tcBorders>
              <w:top w:val="nil"/>
            </w:tcBorders>
            <w:shd w:val="clear" w:color="auto" w:fill="auto"/>
          </w:tcPr>
          <w:p w14:paraId="211B9D94" w14:textId="77777777" w:rsidR="00A75080" w:rsidRPr="00B23700" w:rsidRDefault="00A75080" w:rsidP="00A75080">
            <w:pPr>
              <w:pStyle w:val="TAL"/>
            </w:pPr>
            <w:r>
              <w:t>Ncx_IMS Authentication</w:t>
            </w:r>
          </w:p>
        </w:tc>
        <w:tc>
          <w:tcPr>
            <w:tcW w:w="2835" w:type="dxa"/>
            <w:shd w:val="clear" w:color="auto" w:fill="auto"/>
          </w:tcPr>
          <w:p w14:paraId="3B78FCD3" w14:textId="77777777" w:rsidR="00A75080" w:rsidRDefault="00A75080" w:rsidP="00A75080">
            <w:pPr>
              <w:pStyle w:val="TAL"/>
            </w:pPr>
            <w:r>
              <w:t>Get</w:t>
            </w:r>
          </w:p>
        </w:tc>
        <w:tc>
          <w:tcPr>
            <w:tcW w:w="2410" w:type="dxa"/>
            <w:shd w:val="clear" w:color="auto" w:fill="auto"/>
          </w:tcPr>
          <w:p w14:paraId="2B87FE20" w14:textId="77777777" w:rsidR="00A75080" w:rsidRDefault="00A75080" w:rsidP="00A75080">
            <w:pPr>
              <w:pStyle w:val="TAL"/>
            </w:pPr>
            <w:r>
              <w:t>Request/Response</w:t>
            </w:r>
          </w:p>
        </w:tc>
        <w:tc>
          <w:tcPr>
            <w:tcW w:w="2094" w:type="dxa"/>
            <w:shd w:val="clear" w:color="auto" w:fill="auto"/>
          </w:tcPr>
          <w:p w14:paraId="1B2CD271" w14:textId="77777777" w:rsidR="00A75080" w:rsidRDefault="00A75080" w:rsidP="00A75080">
            <w:pPr>
              <w:pStyle w:val="TAL"/>
            </w:pPr>
            <w:r>
              <w:t>S-CSCF</w:t>
            </w:r>
          </w:p>
        </w:tc>
      </w:tr>
    </w:tbl>
    <w:p w14:paraId="76DB20D3" w14:textId="77777777" w:rsidR="00A75080" w:rsidRDefault="00A75080" w:rsidP="00A75080">
      <w:pPr>
        <w:rPr>
          <w:lang w:eastAsia="zh-CN"/>
        </w:rPr>
      </w:pPr>
    </w:p>
    <w:p w14:paraId="4F872933" w14:textId="77777777" w:rsidR="00DC3085" w:rsidRDefault="00DC3085" w:rsidP="00DC3085">
      <w:pPr>
        <w:pStyle w:val="Heading3"/>
      </w:pPr>
      <w:bookmarkStart w:id="299" w:name="_Toc3469565"/>
      <w:bookmarkStart w:id="300" w:name="_Toc25656857"/>
      <w:bookmarkStart w:id="301" w:name="_Toc26287108"/>
      <w:r>
        <w:t>6.12.2</w:t>
      </w:r>
      <w:r>
        <w:tab/>
        <w:t>Impacts on existing nodes and functions</w:t>
      </w:r>
      <w:bookmarkEnd w:id="299"/>
      <w:bookmarkEnd w:id="300"/>
      <w:bookmarkEnd w:id="301"/>
    </w:p>
    <w:p w14:paraId="0F446EC2" w14:textId="77777777" w:rsidR="00DC3085" w:rsidRDefault="00DC3085" w:rsidP="00DC3085">
      <w:pPr>
        <w:pStyle w:val="EditorsNote"/>
      </w:pPr>
      <w:r>
        <w:t xml:space="preserve">Editor's </w:t>
      </w:r>
      <w:r w:rsidR="00A75080">
        <w:t>n</w:t>
      </w:r>
      <w:r>
        <w:t>ote:</w:t>
      </w:r>
      <w:r w:rsidR="00A75080">
        <w:tab/>
      </w:r>
      <w:r>
        <w:t>This clause describes impacts to existing entities and interfaces.</w:t>
      </w:r>
    </w:p>
    <w:p w14:paraId="4F59CB2A" w14:textId="77777777" w:rsidR="00A75080" w:rsidRPr="0008310E" w:rsidRDefault="00A75080" w:rsidP="00A75080"/>
    <w:p w14:paraId="42D3D70F" w14:textId="77777777" w:rsidR="00DC3085" w:rsidRDefault="00DC3085" w:rsidP="00DC3085">
      <w:pPr>
        <w:pStyle w:val="Heading3"/>
      </w:pPr>
      <w:bookmarkStart w:id="302" w:name="_Toc3469566"/>
      <w:bookmarkStart w:id="303" w:name="_Toc25656858"/>
      <w:bookmarkStart w:id="304" w:name="_Toc26287109"/>
      <w:r>
        <w:t>6.12.3</w:t>
      </w:r>
      <w:r>
        <w:tab/>
        <w:t>Solution Evaluation</w:t>
      </w:r>
      <w:bookmarkEnd w:id="302"/>
      <w:bookmarkEnd w:id="303"/>
      <w:bookmarkEnd w:id="304"/>
    </w:p>
    <w:p w14:paraId="53EE3B41" w14:textId="77777777" w:rsidR="0057350F" w:rsidRPr="000E6F26" w:rsidRDefault="0057350F" w:rsidP="0057350F">
      <w:r>
        <w:t>See clause</w:t>
      </w:r>
      <w:r w:rsidR="00A75080">
        <w:t> </w:t>
      </w:r>
      <w:r>
        <w:t>7.</w:t>
      </w:r>
      <w:r w:rsidR="004500C8">
        <w:t>1</w:t>
      </w:r>
      <w:r w:rsidR="00A75080">
        <w:t>.</w:t>
      </w:r>
    </w:p>
    <w:p w14:paraId="75642086" w14:textId="77777777" w:rsidR="00720F81" w:rsidRPr="000A0A94" w:rsidRDefault="00C83CE1" w:rsidP="00720F81">
      <w:pPr>
        <w:pStyle w:val="Heading2"/>
      </w:pPr>
      <w:bookmarkStart w:id="305" w:name="_Toc3469567"/>
      <w:bookmarkStart w:id="306" w:name="_Toc25656859"/>
      <w:bookmarkStart w:id="307" w:name="_Toc26287110"/>
      <w:r>
        <w:t>6.13</w:t>
      </w:r>
      <w:r w:rsidR="00720F81" w:rsidRPr="000A0A94">
        <w:tab/>
        <w:t xml:space="preserve">Solution </w:t>
      </w:r>
      <w:r w:rsidR="00695310">
        <w:t>13</w:t>
      </w:r>
      <w:r w:rsidR="00720F81" w:rsidRPr="000A0A94">
        <w:t xml:space="preserve">: </w:t>
      </w:r>
      <w:r w:rsidR="00720F81" w:rsidRPr="000A0A94">
        <w:rPr>
          <w:lang w:val="en-US" w:eastAsia="zh-CN"/>
        </w:rPr>
        <w:t>Reuse services and operations of UDM and NRF for SBA-based Cx interface</w:t>
      </w:r>
      <w:bookmarkEnd w:id="305"/>
      <w:bookmarkEnd w:id="306"/>
      <w:bookmarkEnd w:id="307"/>
    </w:p>
    <w:p w14:paraId="1D40B4CF" w14:textId="77777777" w:rsidR="00720F81" w:rsidRPr="000A0A94" w:rsidRDefault="00C83CE1" w:rsidP="00720F81">
      <w:pPr>
        <w:pStyle w:val="Heading3"/>
      </w:pPr>
      <w:bookmarkStart w:id="308" w:name="_Toc3469568"/>
      <w:bookmarkStart w:id="309" w:name="_Toc25656860"/>
      <w:bookmarkStart w:id="310" w:name="_Toc26287111"/>
      <w:r>
        <w:t>6.13</w:t>
      </w:r>
      <w:r w:rsidR="00720F81" w:rsidRPr="000A0A94">
        <w:t>.1</w:t>
      </w:r>
      <w:r w:rsidR="00720F81" w:rsidRPr="000A0A94">
        <w:tab/>
        <w:t>Description</w:t>
      </w:r>
      <w:bookmarkEnd w:id="308"/>
      <w:bookmarkEnd w:id="309"/>
      <w:bookmarkEnd w:id="310"/>
    </w:p>
    <w:p w14:paraId="5665340D" w14:textId="77777777" w:rsidR="00720F81" w:rsidRPr="000A0A94" w:rsidRDefault="00720F81" w:rsidP="00720F81">
      <w:pPr>
        <w:rPr>
          <w:rFonts w:eastAsia="MS Mincho"/>
          <w:lang w:val="en-US"/>
        </w:rPr>
      </w:pPr>
      <w:r w:rsidRPr="000A0A94">
        <w:t>This solution addresses Key Issue 5 - explores mapping of existing Cx procedures to currently defined services and operations of Nudm and Nnrf</w:t>
      </w:r>
      <w:r w:rsidRPr="000A0A94">
        <w:rPr>
          <w:rFonts w:eastAsia="MS Mincho"/>
          <w:lang w:val="en-US"/>
        </w:rPr>
        <w:t>.</w:t>
      </w:r>
    </w:p>
    <w:p w14:paraId="038AC22D" w14:textId="77777777" w:rsidR="00720F81" w:rsidRPr="000A0A94" w:rsidRDefault="00720F81" w:rsidP="00720F81">
      <w:pPr>
        <w:rPr>
          <w:lang w:eastAsia="zh-CN"/>
        </w:rPr>
      </w:pPr>
      <w:r w:rsidRPr="000A0A94">
        <w:rPr>
          <w:lang w:eastAsia="zh-CN"/>
        </w:rPr>
        <w:t xml:space="preserve">To reuse the currently defined 5GC services for SBA-based Cx, the mapping between 5GC service operations and Cx commands as defined in the </w:t>
      </w:r>
      <w:r w:rsidR="00C41B20" w:rsidRPr="000A0A94">
        <w:rPr>
          <w:lang w:eastAsia="zh-CN"/>
        </w:rPr>
        <w:t>TS</w:t>
      </w:r>
      <w:r w:rsidR="00C41B20">
        <w:rPr>
          <w:lang w:eastAsia="zh-CN"/>
        </w:rPr>
        <w:t> </w:t>
      </w:r>
      <w:r w:rsidR="00C41B20" w:rsidRPr="000A0A94">
        <w:rPr>
          <w:lang w:eastAsia="zh-CN"/>
        </w:rPr>
        <w:t>29.228</w:t>
      </w:r>
      <w:r w:rsidR="00C41B20">
        <w:rPr>
          <w:lang w:eastAsia="zh-CN"/>
        </w:rPr>
        <w:t> [</w:t>
      </w:r>
      <w:r w:rsidR="00C83CE1">
        <w:rPr>
          <w:lang w:eastAsia="zh-CN"/>
        </w:rPr>
        <w:t>10</w:t>
      </w:r>
      <w:r w:rsidRPr="000A0A94">
        <w:rPr>
          <w:lang w:eastAsia="zh-CN"/>
        </w:rPr>
        <w:t xml:space="preserve">] and </w:t>
      </w:r>
      <w:r w:rsidR="00C41B20" w:rsidRPr="000A0A94">
        <w:rPr>
          <w:lang w:eastAsia="zh-CN"/>
        </w:rPr>
        <w:t>TS</w:t>
      </w:r>
      <w:r w:rsidR="00C41B20">
        <w:rPr>
          <w:lang w:eastAsia="zh-CN"/>
        </w:rPr>
        <w:t> </w:t>
      </w:r>
      <w:r w:rsidR="00C41B20" w:rsidRPr="000A0A94">
        <w:rPr>
          <w:lang w:eastAsia="zh-CN"/>
        </w:rPr>
        <w:t>29.229</w:t>
      </w:r>
      <w:r w:rsidR="00C41B20">
        <w:rPr>
          <w:lang w:eastAsia="zh-CN"/>
        </w:rPr>
        <w:t> [</w:t>
      </w:r>
      <w:r w:rsidR="00C83CE1">
        <w:rPr>
          <w:lang w:eastAsia="zh-CN"/>
        </w:rPr>
        <w:t>11</w:t>
      </w:r>
      <w:r w:rsidRPr="000A0A94">
        <w:rPr>
          <w:lang w:eastAsia="zh-CN"/>
        </w:rPr>
        <w:t>] are shown below:</w:t>
      </w:r>
    </w:p>
    <w:p w14:paraId="7D47D797" w14:textId="77777777" w:rsidR="00720F81" w:rsidRPr="000A0A94" w:rsidRDefault="00720F81" w:rsidP="00720F81">
      <w:pPr>
        <w:pStyle w:val="TH"/>
      </w:pPr>
      <w:r w:rsidRPr="000A0A94">
        <w:t>Table</w:t>
      </w:r>
      <w:r w:rsidR="00C83CE1">
        <w:t xml:space="preserve"> 6.13.1-1</w:t>
      </w:r>
      <w:r w:rsidRPr="000A0A94">
        <w:t>: NF services provided by UDM</w:t>
      </w:r>
    </w:p>
    <w:tbl>
      <w:tblPr>
        <w:tblW w:w="10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2"/>
        <w:gridCol w:w="1593"/>
        <w:gridCol w:w="1559"/>
        <w:gridCol w:w="1843"/>
        <w:gridCol w:w="1843"/>
        <w:gridCol w:w="2379"/>
      </w:tblGrid>
      <w:tr w:rsidR="00720F81" w:rsidRPr="000A0A94" w14:paraId="5C94417A" w14:textId="77777777" w:rsidTr="00A75080">
        <w:tc>
          <w:tcPr>
            <w:tcW w:w="1492" w:type="dxa"/>
            <w:tcBorders>
              <w:top w:val="single" w:sz="4" w:space="0" w:color="auto"/>
              <w:left w:val="single" w:sz="4" w:space="0" w:color="auto"/>
              <w:bottom w:val="single" w:sz="4" w:space="0" w:color="auto"/>
              <w:right w:val="single" w:sz="4" w:space="0" w:color="auto"/>
            </w:tcBorders>
            <w:hideMark/>
          </w:tcPr>
          <w:p w14:paraId="4826B23E" w14:textId="77777777" w:rsidR="00720F81" w:rsidRPr="00A75080" w:rsidRDefault="00720F81" w:rsidP="00A75080">
            <w:pPr>
              <w:pStyle w:val="TAH"/>
            </w:pPr>
            <w:r w:rsidRPr="00A75080">
              <w:t>NF service</w:t>
            </w:r>
          </w:p>
        </w:tc>
        <w:tc>
          <w:tcPr>
            <w:tcW w:w="1593" w:type="dxa"/>
            <w:tcBorders>
              <w:top w:val="single" w:sz="4" w:space="0" w:color="auto"/>
              <w:left w:val="single" w:sz="4" w:space="0" w:color="auto"/>
              <w:bottom w:val="single" w:sz="4" w:space="0" w:color="auto"/>
              <w:right w:val="single" w:sz="4" w:space="0" w:color="auto"/>
            </w:tcBorders>
            <w:hideMark/>
          </w:tcPr>
          <w:p w14:paraId="0F90CE11" w14:textId="77777777" w:rsidR="00720F81" w:rsidRPr="00A75080" w:rsidRDefault="00720F81" w:rsidP="00A75080">
            <w:pPr>
              <w:pStyle w:val="TAH"/>
            </w:pPr>
            <w:r w:rsidRPr="00A75080">
              <w:t>Service Operations</w:t>
            </w:r>
          </w:p>
        </w:tc>
        <w:tc>
          <w:tcPr>
            <w:tcW w:w="1559" w:type="dxa"/>
            <w:tcBorders>
              <w:top w:val="single" w:sz="4" w:space="0" w:color="auto"/>
              <w:left w:val="single" w:sz="4" w:space="0" w:color="auto"/>
              <w:bottom w:val="single" w:sz="4" w:space="0" w:color="auto"/>
              <w:right w:val="single" w:sz="4" w:space="0" w:color="auto"/>
            </w:tcBorders>
            <w:hideMark/>
          </w:tcPr>
          <w:p w14:paraId="413E17F9" w14:textId="77777777" w:rsidR="00720F81" w:rsidRPr="00A75080" w:rsidRDefault="00720F81" w:rsidP="00A75080">
            <w:pPr>
              <w:pStyle w:val="TAH"/>
            </w:pPr>
            <w:r w:rsidRPr="00A75080">
              <w:t>Operation Semantics</w:t>
            </w:r>
          </w:p>
        </w:tc>
        <w:tc>
          <w:tcPr>
            <w:tcW w:w="1843" w:type="dxa"/>
            <w:tcBorders>
              <w:top w:val="single" w:sz="4" w:space="0" w:color="auto"/>
              <w:left w:val="single" w:sz="4" w:space="0" w:color="auto"/>
              <w:bottom w:val="single" w:sz="4" w:space="0" w:color="auto"/>
              <w:right w:val="single" w:sz="4" w:space="0" w:color="auto"/>
            </w:tcBorders>
            <w:hideMark/>
          </w:tcPr>
          <w:p w14:paraId="062A9556" w14:textId="77777777" w:rsidR="00720F81" w:rsidRPr="00A75080" w:rsidRDefault="00720F81" w:rsidP="00A75080">
            <w:pPr>
              <w:pStyle w:val="TAH"/>
            </w:pPr>
            <w:r w:rsidRPr="00A75080">
              <w:t>Example Consumer(s)</w:t>
            </w:r>
          </w:p>
        </w:tc>
        <w:tc>
          <w:tcPr>
            <w:tcW w:w="1843" w:type="dxa"/>
            <w:tcBorders>
              <w:top w:val="single" w:sz="4" w:space="0" w:color="auto"/>
              <w:left w:val="single" w:sz="4" w:space="0" w:color="auto"/>
              <w:bottom w:val="single" w:sz="4" w:space="0" w:color="auto"/>
              <w:right w:val="single" w:sz="4" w:space="0" w:color="auto"/>
            </w:tcBorders>
          </w:tcPr>
          <w:p w14:paraId="2AAFAA9B" w14:textId="77777777" w:rsidR="00720F81" w:rsidRPr="00A75080" w:rsidRDefault="00720F81" w:rsidP="00A75080">
            <w:pPr>
              <w:pStyle w:val="TAH"/>
            </w:pPr>
            <w:r w:rsidRPr="00A75080">
              <w:t>Mapping of Cx commands</w:t>
            </w:r>
          </w:p>
        </w:tc>
        <w:tc>
          <w:tcPr>
            <w:tcW w:w="2379" w:type="dxa"/>
            <w:tcBorders>
              <w:top w:val="single" w:sz="4" w:space="0" w:color="auto"/>
              <w:left w:val="single" w:sz="4" w:space="0" w:color="auto"/>
              <w:bottom w:val="single" w:sz="4" w:space="0" w:color="auto"/>
              <w:right w:val="single" w:sz="4" w:space="0" w:color="auto"/>
            </w:tcBorders>
            <w:vAlign w:val="center"/>
          </w:tcPr>
          <w:p w14:paraId="3030D626" w14:textId="77777777" w:rsidR="00720F81" w:rsidRPr="00A75080" w:rsidRDefault="00720F81" w:rsidP="00A75080">
            <w:pPr>
              <w:pStyle w:val="TAH"/>
            </w:pPr>
            <w:r w:rsidRPr="00A75080">
              <w:t>Comments</w:t>
            </w:r>
          </w:p>
        </w:tc>
      </w:tr>
      <w:tr w:rsidR="00720F81" w:rsidRPr="000A0A94" w14:paraId="7EA78252" w14:textId="77777777" w:rsidTr="00A75080">
        <w:tc>
          <w:tcPr>
            <w:tcW w:w="1492" w:type="dxa"/>
            <w:vMerge w:val="restart"/>
            <w:tcBorders>
              <w:top w:val="single" w:sz="4" w:space="0" w:color="auto"/>
              <w:left w:val="single" w:sz="4" w:space="0" w:color="auto"/>
              <w:right w:val="single" w:sz="4" w:space="0" w:color="auto"/>
            </w:tcBorders>
            <w:hideMark/>
          </w:tcPr>
          <w:p w14:paraId="3EA0BEB6" w14:textId="77777777" w:rsidR="00720F81" w:rsidRPr="00A75080" w:rsidRDefault="00720F81" w:rsidP="00A75080">
            <w:pPr>
              <w:pStyle w:val="TAL"/>
            </w:pPr>
            <w:r w:rsidRPr="00A75080">
              <w:t>Subscriber Data Management (SDM)</w:t>
            </w:r>
          </w:p>
        </w:tc>
        <w:tc>
          <w:tcPr>
            <w:tcW w:w="1593" w:type="dxa"/>
            <w:tcBorders>
              <w:top w:val="single" w:sz="4" w:space="0" w:color="auto"/>
              <w:left w:val="single" w:sz="4" w:space="0" w:color="auto"/>
              <w:bottom w:val="single" w:sz="4" w:space="0" w:color="auto"/>
              <w:right w:val="single" w:sz="4" w:space="0" w:color="auto"/>
            </w:tcBorders>
            <w:hideMark/>
          </w:tcPr>
          <w:p w14:paraId="37C11A58" w14:textId="77777777" w:rsidR="00720F81" w:rsidRPr="00A75080" w:rsidRDefault="00720F81" w:rsidP="00A75080">
            <w:pPr>
              <w:pStyle w:val="TAC"/>
            </w:pPr>
            <w:r w:rsidRPr="00A75080">
              <w:t>Get</w:t>
            </w:r>
          </w:p>
        </w:tc>
        <w:tc>
          <w:tcPr>
            <w:tcW w:w="1559" w:type="dxa"/>
            <w:tcBorders>
              <w:top w:val="single" w:sz="4" w:space="0" w:color="auto"/>
              <w:left w:val="single" w:sz="4" w:space="0" w:color="auto"/>
              <w:bottom w:val="single" w:sz="4" w:space="0" w:color="auto"/>
              <w:right w:val="single" w:sz="4" w:space="0" w:color="auto"/>
            </w:tcBorders>
            <w:hideMark/>
          </w:tcPr>
          <w:p w14:paraId="061C6DBA"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hideMark/>
          </w:tcPr>
          <w:p w14:paraId="0BAA1E30" w14:textId="77777777" w:rsidR="00720F81" w:rsidRPr="00A75080" w:rsidRDefault="00720F81" w:rsidP="00A75080">
            <w:pPr>
              <w:pStyle w:val="TAC"/>
            </w:pPr>
            <w:r w:rsidRPr="00A75080">
              <w:t>AMF, SMF, SMSF, I-CSCF, S-CSCF</w:t>
            </w:r>
          </w:p>
        </w:tc>
        <w:tc>
          <w:tcPr>
            <w:tcW w:w="1843" w:type="dxa"/>
            <w:tcBorders>
              <w:top w:val="single" w:sz="4" w:space="0" w:color="auto"/>
              <w:left w:val="single" w:sz="4" w:space="0" w:color="auto"/>
              <w:bottom w:val="single" w:sz="4" w:space="0" w:color="auto"/>
              <w:right w:val="single" w:sz="4" w:space="0" w:color="auto"/>
            </w:tcBorders>
          </w:tcPr>
          <w:p w14:paraId="1854D1F6" w14:textId="77777777" w:rsidR="00720F81" w:rsidRPr="00A75080" w:rsidRDefault="00720F81" w:rsidP="00A75080">
            <w:pPr>
              <w:pStyle w:val="TAC"/>
            </w:pPr>
            <w:r w:rsidRPr="00A75080">
              <w:t>SAR/SAA,UAR/UAA, LIR/LIA</w:t>
            </w:r>
          </w:p>
        </w:tc>
        <w:tc>
          <w:tcPr>
            <w:tcW w:w="2379" w:type="dxa"/>
            <w:tcBorders>
              <w:top w:val="single" w:sz="4" w:space="0" w:color="auto"/>
              <w:left w:val="single" w:sz="4" w:space="0" w:color="auto"/>
              <w:bottom w:val="single" w:sz="4" w:space="0" w:color="auto"/>
              <w:right w:val="single" w:sz="4" w:space="0" w:color="auto"/>
            </w:tcBorders>
            <w:vAlign w:val="center"/>
          </w:tcPr>
          <w:p w14:paraId="09077887" w14:textId="77777777" w:rsidR="00720F81" w:rsidRPr="00A75080" w:rsidRDefault="00720F81" w:rsidP="00A75080">
            <w:pPr>
              <w:pStyle w:val="TAL"/>
            </w:pPr>
            <w:r w:rsidRPr="00A75080">
              <w:t>Subscription(IRS, Alias), Subscriber data,</w:t>
            </w:r>
            <w:r w:rsidR="00A737A1">
              <w:t xml:space="preserve"> </w:t>
            </w:r>
            <w:r w:rsidRPr="00A75080">
              <w:t>Location retrieval</w:t>
            </w:r>
          </w:p>
        </w:tc>
      </w:tr>
      <w:tr w:rsidR="00720F81" w:rsidRPr="000A0A94" w14:paraId="2BB0CACE" w14:textId="77777777" w:rsidTr="00A75080">
        <w:tc>
          <w:tcPr>
            <w:tcW w:w="1492" w:type="dxa"/>
            <w:vMerge/>
            <w:tcBorders>
              <w:left w:val="single" w:sz="4" w:space="0" w:color="auto"/>
              <w:right w:val="single" w:sz="4" w:space="0" w:color="auto"/>
            </w:tcBorders>
            <w:hideMark/>
          </w:tcPr>
          <w:p w14:paraId="7B3F753A" w14:textId="77777777" w:rsidR="00720F81" w:rsidRPr="00A75080" w:rsidRDefault="00720F81" w:rsidP="00A75080">
            <w:pPr>
              <w:pStyle w:val="TAL"/>
            </w:pPr>
          </w:p>
        </w:tc>
        <w:tc>
          <w:tcPr>
            <w:tcW w:w="1593" w:type="dxa"/>
            <w:tcBorders>
              <w:top w:val="single" w:sz="4" w:space="0" w:color="auto"/>
              <w:left w:val="single" w:sz="4" w:space="0" w:color="auto"/>
              <w:bottom w:val="single" w:sz="4" w:space="0" w:color="auto"/>
              <w:right w:val="single" w:sz="4" w:space="0" w:color="auto"/>
            </w:tcBorders>
            <w:hideMark/>
          </w:tcPr>
          <w:p w14:paraId="4C813292" w14:textId="77777777" w:rsidR="00720F81" w:rsidRPr="00A75080" w:rsidRDefault="00720F81" w:rsidP="00A75080">
            <w:pPr>
              <w:pStyle w:val="TAC"/>
            </w:pPr>
            <w:r w:rsidRPr="00A75080">
              <w:t>Subscribe</w:t>
            </w:r>
          </w:p>
        </w:tc>
        <w:tc>
          <w:tcPr>
            <w:tcW w:w="1559" w:type="dxa"/>
            <w:tcBorders>
              <w:top w:val="single" w:sz="4" w:space="0" w:color="auto"/>
              <w:left w:val="single" w:sz="4" w:space="0" w:color="auto"/>
              <w:bottom w:val="single" w:sz="4" w:space="0" w:color="auto"/>
              <w:right w:val="single" w:sz="4" w:space="0" w:color="auto"/>
            </w:tcBorders>
            <w:hideMark/>
          </w:tcPr>
          <w:p w14:paraId="137DF8AA" w14:textId="77777777" w:rsidR="00720F81" w:rsidRPr="00A75080" w:rsidRDefault="00720F81" w:rsidP="00A75080">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hideMark/>
          </w:tcPr>
          <w:p w14:paraId="62B93B44" w14:textId="77777777" w:rsidR="00720F81" w:rsidRPr="00A75080" w:rsidRDefault="00720F81" w:rsidP="00A75080">
            <w:pPr>
              <w:pStyle w:val="TAC"/>
            </w:pPr>
            <w:r w:rsidRPr="00A75080">
              <w:t>AMF, SMF, SMSF, S-CSCF</w:t>
            </w:r>
          </w:p>
        </w:tc>
        <w:tc>
          <w:tcPr>
            <w:tcW w:w="1843" w:type="dxa"/>
            <w:tcBorders>
              <w:top w:val="single" w:sz="4" w:space="0" w:color="auto"/>
              <w:left w:val="single" w:sz="4" w:space="0" w:color="auto"/>
              <w:bottom w:val="single" w:sz="4" w:space="0" w:color="auto"/>
              <w:right w:val="single" w:sz="4" w:space="0" w:color="auto"/>
            </w:tcBorders>
          </w:tcPr>
          <w:p w14:paraId="772391AA" w14:textId="77777777" w:rsidR="00720F81" w:rsidRPr="00A75080" w:rsidRDefault="00720F81" w:rsidP="00A75080">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14:paraId="2A983187" w14:textId="77777777" w:rsidR="00720F81" w:rsidRPr="00A75080" w:rsidRDefault="00720F81" w:rsidP="00A75080">
            <w:pPr>
              <w:pStyle w:val="TAL"/>
            </w:pPr>
            <w:r w:rsidRPr="00A75080">
              <w:t>S-CSCF assignment</w:t>
            </w:r>
          </w:p>
        </w:tc>
      </w:tr>
      <w:tr w:rsidR="00720F81" w:rsidRPr="000A0A94" w14:paraId="594B66A1" w14:textId="77777777" w:rsidTr="00A75080">
        <w:tc>
          <w:tcPr>
            <w:tcW w:w="1492" w:type="dxa"/>
            <w:vMerge/>
            <w:tcBorders>
              <w:left w:val="single" w:sz="4" w:space="0" w:color="auto"/>
              <w:right w:val="single" w:sz="4" w:space="0" w:color="auto"/>
            </w:tcBorders>
            <w:vAlign w:val="center"/>
            <w:hideMark/>
          </w:tcPr>
          <w:p w14:paraId="3861149B" w14:textId="77777777" w:rsidR="00720F81" w:rsidRPr="00A75080" w:rsidRDefault="00720F81" w:rsidP="00A75080">
            <w:pPr>
              <w:pStyle w:val="TAL"/>
            </w:pPr>
          </w:p>
        </w:tc>
        <w:tc>
          <w:tcPr>
            <w:tcW w:w="1593" w:type="dxa"/>
            <w:tcBorders>
              <w:top w:val="single" w:sz="4" w:space="0" w:color="auto"/>
              <w:left w:val="single" w:sz="4" w:space="0" w:color="auto"/>
              <w:bottom w:val="single" w:sz="4" w:space="0" w:color="auto"/>
              <w:right w:val="single" w:sz="4" w:space="0" w:color="auto"/>
            </w:tcBorders>
            <w:hideMark/>
          </w:tcPr>
          <w:p w14:paraId="7F605AFE" w14:textId="77777777" w:rsidR="00720F81" w:rsidRPr="00A75080" w:rsidRDefault="00720F81" w:rsidP="00A75080">
            <w:pPr>
              <w:pStyle w:val="TAC"/>
            </w:pPr>
            <w:r w:rsidRPr="00A75080">
              <w:t>Unsubscribe</w:t>
            </w:r>
          </w:p>
        </w:tc>
        <w:tc>
          <w:tcPr>
            <w:tcW w:w="1559" w:type="dxa"/>
            <w:tcBorders>
              <w:top w:val="single" w:sz="4" w:space="0" w:color="auto"/>
              <w:left w:val="single" w:sz="4" w:space="0" w:color="auto"/>
              <w:bottom w:val="single" w:sz="4" w:space="0" w:color="auto"/>
              <w:right w:val="single" w:sz="4" w:space="0" w:color="auto"/>
            </w:tcBorders>
            <w:hideMark/>
          </w:tcPr>
          <w:p w14:paraId="2E8FB690" w14:textId="77777777" w:rsidR="00720F81" w:rsidRPr="00A75080" w:rsidRDefault="00720F81" w:rsidP="00A75080">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hideMark/>
          </w:tcPr>
          <w:p w14:paraId="5A5B888E" w14:textId="77777777" w:rsidR="00720F81" w:rsidRPr="00A75080" w:rsidRDefault="00720F81" w:rsidP="00A75080">
            <w:pPr>
              <w:pStyle w:val="TAC"/>
            </w:pPr>
            <w:r w:rsidRPr="00A75080">
              <w:t>AMF, SMF, SMSF, S-CSCF</w:t>
            </w:r>
          </w:p>
        </w:tc>
        <w:tc>
          <w:tcPr>
            <w:tcW w:w="1843" w:type="dxa"/>
            <w:tcBorders>
              <w:top w:val="single" w:sz="4" w:space="0" w:color="auto"/>
              <w:left w:val="single" w:sz="4" w:space="0" w:color="auto"/>
              <w:bottom w:val="single" w:sz="4" w:space="0" w:color="auto"/>
              <w:right w:val="single" w:sz="4" w:space="0" w:color="auto"/>
            </w:tcBorders>
          </w:tcPr>
          <w:p w14:paraId="04928C0D" w14:textId="77777777" w:rsidR="00720F81" w:rsidRPr="00A75080" w:rsidRDefault="00720F81" w:rsidP="00A75080">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14:paraId="051387BF" w14:textId="77777777" w:rsidR="00720F81" w:rsidRPr="00A75080" w:rsidRDefault="00720F81" w:rsidP="00A75080">
            <w:pPr>
              <w:pStyle w:val="TAL"/>
            </w:pPr>
            <w:r w:rsidRPr="00A75080">
              <w:t>S-CSCF assignment</w:t>
            </w:r>
          </w:p>
        </w:tc>
      </w:tr>
      <w:tr w:rsidR="00720F81" w:rsidRPr="000A0A94" w14:paraId="10C01B8B" w14:textId="77777777" w:rsidTr="00A75080">
        <w:tc>
          <w:tcPr>
            <w:tcW w:w="1492" w:type="dxa"/>
            <w:vMerge/>
            <w:tcBorders>
              <w:left w:val="single" w:sz="4" w:space="0" w:color="auto"/>
              <w:bottom w:val="single" w:sz="4" w:space="0" w:color="auto"/>
              <w:right w:val="single" w:sz="4" w:space="0" w:color="auto"/>
            </w:tcBorders>
            <w:vAlign w:val="center"/>
            <w:hideMark/>
          </w:tcPr>
          <w:p w14:paraId="3CAD09D4" w14:textId="77777777" w:rsidR="00720F81" w:rsidRPr="00A75080" w:rsidRDefault="00720F81" w:rsidP="00A75080">
            <w:pPr>
              <w:pStyle w:val="TAL"/>
            </w:pPr>
          </w:p>
        </w:tc>
        <w:tc>
          <w:tcPr>
            <w:tcW w:w="1593" w:type="dxa"/>
            <w:tcBorders>
              <w:top w:val="single" w:sz="4" w:space="0" w:color="auto"/>
              <w:left w:val="single" w:sz="4" w:space="0" w:color="auto"/>
              <w:bottom w:val="single" w:sz="4" w:space="0" w:color="auto"/>
              <w:right w:val="single" w:sz="4" w:space="0" w:color="auto"/>
            </w:tcBorders>
            <w:hideMark/>
          </w:tcPr>
          <w:p w14:paraId="555ECD9A" w14:textId="77777777" w:rsidR="00720F81" w:rsidRPr="00A75080" w:rsidRDefault="00720F81" w:rsidP="00A75080">
            <w:pPr>
              <w:pStyle w:val="TAC"/>
            </w:pPr>
            <w:r w:rsidRPr="00A75080">
              <w:t>Notification</w:t>
            </w:r>
          </w:p>
        </w:tc>
        <w:tc>
          <w:tcPr>
            <w:tcW w:w="1559" w:type="dxa"/>
            <w:tcBorders>
              <w:top w:val="single" w:sz="4" w:space="0" w:color="auto"/>
              <w:left w:val="single" w:sz="4" w:space="0" w:color="auto"/>
              <w:bottom w:val="single" w:sz="4" w:space="0" w:color="auto"/>
              <w:right w:val="single" w:sz="4" w:space="0" w:color="auto"/>
            </w:tcBorders>
            <w:hideMark/>
          </w:tcPr>
          <w:p w14:paraId="310260A4" w14:textId="77777777" w:rsidR="00720F81" w:rsidRPr="00A75080" w:rsidRDefault="00720F81" w:rsidP="00A75080">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hideMark/>
          </w:tcPr>
          <w:p w14:paraId="4342494C" w14:textId="77777777" w:rsidR="00720F81" w:rsidRPr="00A75080" w:rsidRDefault="00720F81" w:rsidP="00A75080">
            <w:pPr>
              <w:pStyle w:val="TAC"/>
            </w:pPr>
            <w:r w:rsidRPr="00A75080">
              <w:t>AMF, SMF, SMSF, S-CSCF</w:t>
            </w:r>
          </w:p>
        </w:tc>
        <w:tc>
          <w:tcPr>
            <w:tcW w:w="1843" w:type="dxa"/>
            <w:tcBorders>
              <w:top w:val="single" w:sz="4" w:space="0" w:color="auto"/>
              <w:left w:val="single" w:sz="4" w:space="0" w:color="auto"/>
              <w:bottom w:val="single" w:sz="4" w:space="0" w:color="auto"/>
              <w:right w:val="single" w:sz="4" w:space="0" w:color="auto"/>
            </w:tcBorders>
          </w:tcPr>
          <w:p w14:paraId="6102BAA7" w14:textId="77777777" w:rsidR="00720F81" w:rsidRPr="00A75080" w:rsidRDefault="00720F81" w:rsidP="00A75080">
            <w:pPr>
              <w:pStyle w:val="TAC"/>
            </w:pPr>
            <w:r w:rsidRPr="00A75080">
              <w:t>RTR/RTA, PPR/PPA</w:t>
            </w:r>
          </w:p>
        </w:tc>
        <w:tc>
          <w:tcPr>
            <w:tcW w:w="2379" w:type="dxa"/>
            <w:tcBorders>
              <w:top w:val="single" w:sz="4" w:space="0" w:color="auto"/>
              <w:left w:val="single" w:sz="4" w:space="0" w:color="auto"/>
              <w:bottom w:val="single" w:sz="4" w:space="0" w:color="auto"/>
              <w:right w:val="single" w:sz="4" w:space="0" w:color="auto"/>
            </w:tcBorders>
            <w:vAlign w:val="center"/>
          </w:tcPr>
          <w:p w14:paraId="40BF94E6" w14:textId="77777777" w:rsidR="00720F81" w:rsidRPr="00A75080" w:rsidRDefault="00720F81" w:rsidP="00A75080">
            <w:pPr>
              <w:pStyle w:val="TAL"/>
            </w:pPr>
            <w:r w:rsidRPr="00A75080">
              <w:t>Subscription modification, Subscriber data modification</w:t>
            </w:r>
          </w:p>
        </w:tc>
      </w:tr>
      <w:tr w:rsidR="00720F81" w:rsidRPr="00A75080" w14:paraId="01C40C5F" w14:textId="77777777" w:rsidTr="00A75080">
        <w:tc>
          <w:tcPr>
            <w:tcW w:w="1492" w:type="dxa"/>
            <w:vMerge w:val="restart"/>
            <w:tcBorders>
              <w:top w:val="single" w:sz="4" w:space="0" w:color="auto"/>
              <w:left w:val="single" w:sz="4" w:space="0" w:color="auto"/>
              <w:right w:val="single" w:sz="4" w:space="0" w:color="auto"/>
            </w:tcBorders>
            <w:hideMark/>
          </w:tcPr>
          <w:p w14:paraId="34ED4AC2" w14:textId="77777777" w:rsidR="00720F81" w:rsidRPr="00A75080" w:rsidRDefault="00720F81" w:rsidP="00A75080">
            <w:pPr>
              <w:pStyle w:val="TAL"/>
            </w:pPr>
            <w:r w:rsidRPr="00A75080">
              <w:t>UE Context</w:t>
            </w:r>
          </w:p>
          <w:p w14:paraId="0E59D536" w14:textId="77777777" w:rsidR="00720F81" w:rsidRPr="00A75080" w:rsidRDefault="00720F81" w:rsidP="00A75080">
            <w:pPr>
              <w:pStyle w:val="TAL"/>
            </w:pPr>
            <w:r w:rsidRPr="00A75080">
              <w:t>Management (UECM)</w:t>
            </w:r>
          </w:p>
        </w:tc>
        <w:tc>
          <w:tcPr>
            <w:tcW w:w="1593" w:type="dxa"/>
            <w:tcBorders>
              <w:top w:val="single" w:sz="4" w:space="0" w:color="auto"/>
              <w:left w:val="single" w:sz="4" w:space="0" w:color="auto"/>
              <w:bottom w:val="single" w:sz="4" w:space="0" w:color="auto"/>
              <w:right w:val="single" w:sz="4" w:space="0" w:color="auto"/>
            </w:tcBorders>
            <w:hideMark/>
          </w:tcPr>
          <w:p w14:paraId="27553F34" w14:textId="77777777" w:rsidR="00720F81" w:rsidRPr="00A75080" w:rsidRDefault="00720F81" w:rsidP="00A75080">
            <w:pPr>
              <w:pStyle w:val="TAC"/>
            </w:pPr>
            <w:r w:rsidRPr="00A75080">
              <w:t xml:space="preserve">Registration </w:t>
            </w:r>
          </w:p>
        </w:tc>
        <w:tc>
          <w:tcPr>
            <w:tcW w:w="1559" w:type="dxa"/>
            <w:tcBorders>
              <w:top w:val="single" w:sz="4" w:space="0" w:color="auto"/>
              <w:left w:val="single" w:sz="4" w:space="0" w:color="auto"/>
              <w:bottom w:val="single" w:sz="4" w:space="0" w:color="auto"/>
              <w:right w:val="single" w:sz="4" w:space="0" w:color="auto"/>
            </w:tcBorders>
            <w:hideMark/>
          </w:tcPr>
          <w:p w14:paraId="0C66656A"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hideMark/>
          </w:tcPr>
          <w:p w14:paraId="4F4D5DD6" w14:textId="77777777" w:rsidR="00720F81" w:rsidRPr="00A75080" w:rsidRDefault="00720F81" w:rsidP="00A75080">
            <w:pPr>
              <w:pStyle w:val="TAC"/>
            </w:pPr>
            <w:r w:rsidRPr="00A75080">
              <w:t>AMF, SMF, SMSF, S-CSCF</w:t>
            </w:r>
          </w:p>
        </w:tc>
        <w:tc>
          <w:tcPr>
            <w:tcW w:w="1843" w:type="dxa"/>
            <w:tcBorders>
              <w:top w:val="single" w:sz="4" w:space="0" w:color="auto"/>
              <w:left w:val="single" w:sz="4" w:space="0" w:color="auto"/>
              <w:bottom w:val="single" w:sz="4" w:space="0" w:color="auto"/>
              <w:right w:val="single" w:sz="4" w:space="0" w:color="auto"/>
            </w:tcBorders>
          </w:tcPr>
          <w:p w14:paraId="6615BBC6" w14:textId="77777777" w:rsidR="00720F81" w:rsidRPr="00A75080" w:rsidRDefault="00720F81" w:rsidP="00A75080">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14:paraId="6AD17D62" w14:textId="77777777" w:rsidR="00720F81" w:rsidRPr="00A75080" w:rsidRDefault="00720F81" w:rsidP="00A75080">
            <w:pPr>
              <w:pStyle w:val="TAL"/>
            </w:pPr>
            <w:r w:rsidRPr="00A75080">
              <w:t>UE Registration binding</w:t>
            </w:r>
          </w:p>
        </w:tc>
      </w:tr>
      <w:tr w:rsidR="00720F81" w:rsidRPr="00A75080" w14:paraId="17C12E7A" w14:textId="77777777" w:rsidTr="00A75080">
        <w:tc>
          <w:tcPr>
            <w:tcW w:w="1492" w:type="dxa"/>
            <w:vMerge/>
            <w:tcBorders>
              <w:left w:val="single" w:sz="4" w:space="0" w:color="auto"/>
              <w:bottom w:val="nil"/>
              <w:right w:val="single" w:sz="4" w:space="0" w:color="auto"/>
            </w:tcBorders>
            <w:hideMark/>
          </w:tcPr>
          <w:p w14:paraId="591B3E0D" w14:textId="77777777" w:rsidR="00720F81" w:rsidRPr="00A75080" w:rsidRDefault="00720F81" w:rsidP="00A75080">
            <w:pPr>
              <w:pStyle w:val="TAL"/>
            </w:pPr>
          </w:p>
        </w:tc>
        <w:tc>
          <w:tcPr>
            <w:tcW w:w="1593" w:type="dxa"/>
            <w:tcBorders>
              <w:top w:val="single" w:sz="4" w:space="0" w:color="auto"/>
              <w:left w:val="single" w:sz="4" w:space="0" w:color="auto"/>
              <w:bottom w:val="single" w:sz="4" w:space="0" w:color="auto"/>
              <w:right w:val="single" w:sz="4" w:space="0" w:color="auto"/>
            </w:tcBorders>
            <w:hideMark/>
          </w:tcPr>
          <w:p w14:paraId="052852A5" w14:textId="77777777" w:rsidR="00720F81" w:rsidRPr="00A75080" w:rsidRDefault="00720F81" w:rsidP="00A75080">
            <w:pPr>
              <w:pStyle w:val="TAC"/>
            </w:pPr>
            <w:r w:rsidRPr="00A75080">
              <w:t>DeregistrationNotification</w:t>
            </w:r>
          </w:p>
        </w:tc>
        <w:tc>
          <w:tcPr>
            <w:tcW w:w="1559" w:type="dxa"/>
            <w:tcBorders>
              <w:top w:val="single" w:sz="4" w:space="0" w:color="auto"/>
              <w:left w:val="single" w:sz="4" w:space="0" w:color="auto"/>
              <w:bottom w:val="single" w:sz="4" w:space="0" w:color="auto"/>
              <w:right w:val="single" w:sz="4" w:space="0" w:color="auto"/>
            </w:tcBorders>
            <w:hideMark/>
          </w:tcPr>
          <w:p w14:paraId="76F726DB" w14:textId="77777777" w:rsidR="00720F81" w:rsidRPr="00A75080" w:rsidRDefault="00720F81" w:rsidP="00A75080">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hideMark/>
          </w:tcPr>
          <w:p w14:paraId="029A9221" w14:textId="77777777" w:rsidR="00720F81" w:rsidRPr="00A75080" w:rsidRDefault="00720F81" w:rsidP="00A75080">
            <w:pPr>
              <w:pStyle w:val="TAC"/>
            </w:pPr>
            <w:r w:rsidRPr="00A75080">
              <w:t>AMF, S-CSCF</w:t>
            </w:r>
          </w:p>
        </w:tc>
        <w:tc>
          <w:tcPr>
            <w:tcW w:w="1843" w:type="dxa"/>
            <w:tcBorders>
              <w:top w:val="single" w:sz="4" w:space="0" w:color="auto"/>
              <w:left w:val="single" w:sz="4" w:space="0" w:color="auto"/>
              <w:bottom w:val="single" w:sz="4" w:space="0" w:color="auto"/>
              <w:right w:val="single" w:sz="4" w:space="0" w:color="auto"/>
            </w:tcBorders>
          </w:tcPr>
          <w:p w14:paraId="7EE4A51F" w14:textId="77777777" w:rsidR="00720F81" w:rsidRPr="00A75080" w:rsidRDefault="00720F81" w:rsidP="00A75080">
            <w:pPr>
              <w:pStyle w:val="TAC"/>
            </w:pPr>
            <w:r w:rsidRPr="00A75080">
              <w:t>RTR/RTA</w:t>
            </w:r>
          </w:p>
        </w:tc>
        <w:tc>
          <w:tcPr>
            <w:tcW w:w="2379" w:type="dxa"/>
            <w:tcBorders>
              <w:top w:val="single" w:sz="4" w:space="0" w:color="auto"/>
              <w:left w:val="single" w:sz="4" w:space="0" w:color="auto"/>
              <w:bottom w:val="single" w:sz="4" w:space="0" w:color="auto"/>
              <w:right w:val="single" w:sz="4" w:space="0" w:color="auto"/>
            </w:tcBorders>
            <w:vAlign w:val="center"/>
          </w:tcPr>
          <w:p w14:paraId="249F8BC1" w14:textId="77777777" w:rsidR="00720F81" w:rsidRPr="00A75080" w:rsidRDefault="00720F81" w:rsidP="00A75080">
            <w:pPr>
              <w:pStyle w:val="TAL"/>
            </w:pPr>
            <w:r w:rsidRPr="00A75080">
              <w:t>Notify of Registration state changing</w:t>
            </w:r>
          </w:p>
        </w:tc>
      </w:tr>
      <w:tr w:rsidR="00720F81" w:rsidRPr="00A75080" w14:paraId="08B93C3C" w14:textId="77777777" w:rsidTr="00A75080">
        <w:tc>
          <w:tcPr>
            <w:tcW w:w="1492" w:type="dxa"/>
            <w:tcBorders>
              <w:top w:val="nil"/>
              <w:left w:val="single" w:sz="4" w:space="0" w:color="auto"/>
              <w:bottom w:val="nil"/>
              <w:right w:val="single" w:sz="4" w:space="0" w:color="auto"/>
            </w:tcBorders>
          </w:tcPr>
          <w:p w14:paraId="6920BD1C" w14:textId="77777777" w:rsidR="00720F81" w:rsidRPr="00A75080" w:rsidRDefault="00720F81" w:rsidP="00A75080">
            <w:pPr>
              <w:pStyle w:val="TAL"/>
            </w:pPr>
          </w:p>
        </w:tc>
        <w:tc>
          <w:tcPr>
            <w:tcW w:w="1593" w:type="dxa"/>
            <w:tcBorders>
              <w:top w:val="single" w:sz="4" w:space="0" w:color="auto"/>
              <w:left w:val="single" w:sz="4" w:space="0" w:color="auto"/>
              <w:bottom w:val="single" w:sz="4" w:space="0" w:color="auto"/>
              <w:right w:val="single" w:sz="4" w:space="0" w:color="auto"/>
            </w:tcBorders>
            <w:hideMark/>
          </w:tcPr>
          <w:p w14:paraId="2803BD41" w14:textId="77777777" w:rsidR="00720F81" w:rsidRPr="00A75080" w:rsidRDefault="00720F81" w:rsidP="00A75080">
            <w:pPr>
              <w:pStyle w:val="TAC"/>
            </w:pPr>
            <w:r w:rsidRPr="00A75080">
              <w:t>Deregistration</w:t>
            </w:r>
          </w:p>
        </w:tc>
        <w:tc>
          <w:tcPr>
            <w:tcW w:w="1559" w:type="dxa"/>
            <w:tcBorders>
              <w:top w:val="single" w:sz="4" w:space="0" w:color="auto"/>
              <w:left w:val="single" w:sz="4" w:space="0" w:color="auto"/>
              <w:bottom w:val="single" w:sz="4" w:space="0" w:color="auto"/>
              <w:right w:val="single" w:sz="4" w:space="0" w:color="auto"/>
            </w:tcBorders>
            <w:hideMark/>
          </w:tcPr>
          <w:p w14:paraId="32803789"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hideMark/>
          </w:tcPr>
          <w:p w14:paraId="7BDF6333" w14:textId="77777777" w:rsidR="00720F81" w:rsidRPr="00A75080" w:rsidRDefault="00720F81" w:rsidP="00A75080">
            <w:pPr>
              <w:pStyle w:val="TAC"/>
            </w:pPr>
            <w:r w:rsidRPr="00A75080">
              <w:t>AMF, SMF, SMSF, S-CSCF</w:t>
            </w:r>
          </w:p>
        </w:tc>
        <w:tc>
          <w:tcPr>
            <w:tcW w:w="1843" w:type="dxa"/>
            <w:tcBorders>
              <w:top w:val="single" w:sz="4" w:space="0" w:color="auto"/>
              <w:left w:val="single" w:sz="4" w:space="0" w:color="auto"/>
              <w:bottom w:val="single" w:sz="4" w:space="0" w:color="auto"/>
              <w:right w:val="single" w:sz="4" w:space="0" w:color="auto"/>
            </w:tcBorders>
          </w:tcPr>
          <w:p w14:paraId="43ED92F7" w14:textId="77777777" w:rsidR="00720F81" w:rsidRPr="00A75080" w:rsidRDefault="00720F81" w:rsidP="00A75080">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14:paraId="0C2BD5E4" w14:textId="77777777" w:rsidR="00720F81" w:rsidRPr="00A75080" w:rsidRDefault="00720F81" w:rsidP="00A75080">
            <w:pPr>
              <w:pStyle w:val="TAL"/>
            </w:pPr>
            <w:r w:rsidRPr="00A75080">
              <w:t>Registration binding</w:t>
            </w:r>
          </w:p>
        </w:tc>
      </w:tr>
      <w:tr w:rsidR="00720F81" w:rsidRPr="00A75080" w14:paraId="5B28BEF5" w14:textId="77777777" w:rsidTr="00A75080">
        <w:tc>
          <w:tcPr>
            <w:tcW w:w="1492" w:type="dxa"/>
            <w:tcBorders>
              <w:top w:val="nil"/>
              <w:left w:val="single" w:sz="4" w:space="0" w:color="auto"/>
              <w:bottom w:val="nil"/>
              <w:right w:val="single" w:sz="4" w:space="0" w:color="auto"/>
            </w:tcBorders>
          </w:tcPr>
          <w:p w14:paraId="45488A4F" w14:textId="77777777" w:rsidR="00720F81" w:rsidRPr="00A75080" w:rsidRDefault="00720F81" w:rsidP="00A75080">
            <w:pPr>
              <w:pStyle w:val="TAL"/>
            </w:pPr>
          </w:p>
        </w:tc>
        <w:tc>
          <w:tcPr>
            <w:tcW w:w="1593" w:type="dxa"/>
            <w:tcBorders>
              <w:top w:val="single" w:sz="4" w:space="0" w:color="auto"/>
              <w:left w:val="single" w:sz="4" w:space="0" w:color="auto"/>
              <w:bottom w:val="single" w:sz="4" w:space="0" w:color="auto"/>
              <w:right w:val="single" w:sz="4" w:space="0" w:color="auto"/>
            </w:tcBorders>
            <w:hideMark/>
          </w:tcPr>
          <w:p w14:paraId="0AEEE19A" w14:textId="77777777" w:rsidR="00720F81" w:rsidRPr="00A75080" w:rsidRDefault="00720F81" w:rsidP="00A75080">
            <w:pPr>
              <w:pStyle w:val="TAC"/>
            </w:pPr>
            <w:r w:rsidRPr="00A75080">
              <w:t>Get</w:t>
            </w:r>
          </w:p>
        </w:tc>
        <w:tc>
          <w:tcPr>
            <w:tcW w:w="1559" w:type="dxa"/>
            <w:tcBorders>
              <w:top w:val="single" w:sz="4" w:space="0" w:color="auto"/>
              <w:left w:val="single" w:sz="4" w:space="0" w:color="auto"/>
              <w:bottom w:val="single" w:sz="4" w:space="0" w:color="auto"/>
              <w:right w:val="single" w:sz="4" w:space="0" w:color="auto"/>
            </w:tcBorders>
            <w:hideMark/>
          </w:tcPr>
          <w:p w14:paraId="09518FD0"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hideMark/>
          </w:tcPr>
          <w:p w14:paraId="1906E140" w14:textId="77777777" w:rsidR="00720F81" w:rsidRPr="00A75080" w:rsidRDefault="00720F81" w:rsidP="00A75080">
            <w:pPr>
              <w:pStyle w:val="TAC"/>
            </w:pPr>
            <w:r w:rsidRPr="00A75080">
              <w:t>NEF, SMSF, GMLC, S-CSCF</w:t>
            </w:r>
          </w:p>
        </w:tc>
        <w:tc>
          <w:tcPr>
            <w:tcW w:w="1843" w:type="dxa"/>
            <w:tcBorders>
              <w:top w:val="single" w:sz="4" w:space="0" w:color="auto"/>
              <w:left w:val="single" w:sz="4" w:space="0" w:color="auto"/>
              <w:bottom w:val="single" w:sz="4" w:space="0" w:color="auto"/>
              <w:right w:val="single" w:sz="4" w:space="0" w:color="auto"/>
            </w:tcBorders>
          </w:tcPr>
          <w:p w14:paraId="37FC210D" w14:textId="77777777" w:rsidR="00720F81" w:rsidRPr="00A75080" w:rsidRDefault="00720F81" w:rsidP="00A75080">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14:paraId="5E8CD087" w14:textId="77777777" w:rsidR="00720F81" w:rsidRPr="00A75080" w:rsidRDefault="00720F81" w:rsidP="00A75080">
            <w:pPr>
              <w:pStyle w:val="TAL"/>
            </w:pPr>
            <w:r w:rsidRPr="00A75080">
              <w:t>P/S Restoration, Location information from UDM</w:t>
            </w:r>
          </w:p>
        </w:tc>
      </w:tr>
      <w:tr w:rsidR="00720F81" w:rsidRPr="00A75080" w14:paraId="5C966812" w14:textId="77777777" w:rsidTr="00A75080">
        <w:tc>
          <w:tcPr>
            <w:tcW w:w="1492" w:type="dxa"/>
            <w:tcBorders>
              <w:top w:val="nil"/>
              <w:left w:val="single" w:sz="4" w:space="0" w:color="auto"/>
              <w:bottom w:val="single" w:sz="4" w:space="0" w:color="auto"/>
              <w:right w:val="single" w:sz="4" w:space="0" w:color="auto"/>
            </w:tcBorders>
          </w:tcPr>
          <w:p w14:paraId="453296C5" w14:textId="77777777" w:rsidR="00720F81" w:rsidRPr="00A75080" w:rsidRDefault="00720F81" w:rsidP="00A75080">
            <w:pPr>
              <w:pStyle w:val="TAL"/>
            </w:pPr>
          </w:p>
        </w:tc>
        <w:tc>
          <w:tcPr>
            <w:tcW w:w="1593" w:type="dxa"/>
            <w:tcBorders>
              <w:top w:val="single" w:sz="4" w:space="0" w:color="auto"/>
              <w:left w:val="single" w:sz="4" w:space="0" w:color="auto"/>
              <w:bottom w:val="single" w:sz="4" w:space="0" w:color="auto"/>
              <w:right w:val="single" w:sz="4" w:space="0" w:color="auto"/>
            </w:tcBorders>
            <w:hideMark/>
          </w:tcPr>
          <w:p w14:paraId="40CECE45" w14:textId="77777777" w:rsidR="00720F81" w:rsidRPr="00A75080" w:rsidRDefault="00720F81" w:rsidP="00A75080">
            <w:pPr>
              <w:pStyle w:val="TAC"/>
            </w:pPr>
            <w:r w:rsidRPr="00A75080">
              <w:t>Update</w:t>
            </w:r>
          </w:p>
        </w:tc>
        <w:tc>
          <w:tcPr>
            <w:tcW w:w="1559" w:type="dxa"/>
            <w:tcBorders>
              <w:top w:val="single" w:sz="4" w:space="0" w:color="auto"/>
              <w:left w:val="single" w:sz="4" w:space="0" w:color="auto"/>
              <w:bottom w:val="single" w:sz="4" w:space="0" w:color="auto"/>
              <w:right w:val="single" w:sz="4" w:space="0" w:color="auto"/>
            </w:tcBorders>
            <w:hideMark/>
          </w:tcPr>
          <w:p w14:paraId="58CC0A93"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hideMark/>
          </w:tcPr>
          <w:p w14:paraId="26BE9D9E" w14:textId="77777777" w:rsidR="00720F81" w:rsidRPr="00A75080" w:rsidRDefault="00720F81" w:rsidP="00A75080">
            <w:pPr>
              <w:pStyle w:val="TAC"/>
            </w:pPr>
            <w:r w:rsidRPr="00A75080">
              <w:t>AMF, SMF, S-CSCF</w:t>
            </w:r>
          </w:p>
        </w:tc>
        <w:tc>
          <w:tcPr>
            <w:tcW w:w="1843" w:type="dxa"/>
            <w:tcBorders>
              <w:top w:val="single" w:sz="4" w:space="0" w:color="auto"/>
              <w:left w:val="single" w:sz="4" w:space="0" w:color="auto"/>
              <w:bottom w:val="single" w:sz="4" w:space="0" w:color="auto"/>
              <w:right w:val="single" w:sz="4" w:space="0" w:color="auto"/>
            </w:tcBorders>
          </w:tcPr>
          <w:p w14:paraId="79B185AB" w14:textId="77777777" w:rsidR="00720F81" w:rsidRPr="00A75080" w:rsidRDefault="00720F81" w:rsidP="00A75080">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14:paraId="2A61F812" w14:textId="77777777" w:rsidR="00720F81" w:rsidRPr="00A75080" w:rsidRDefault="00720F81" w:rsidP="00A75080">
            <w:pPr>
              <w:pStyle w:val="TAL"/>
            </w:pPr>
            <w:r w:rsidRPr="00A75080">
              <w:t>Update IMS Restoration, Registration binding</w:t>
            </w:r>
          </w:p>
          <w:p w14:paraId="0B768343" w14:textId="77777777" w:rsidR="00720F81" w:rsidRPr="00A75080" w:rsidRDefault="00720F81" w:rsidP="00A75080">
            <w:pPr>
              <w:pStyle w:val="TAL"/>
            </w:pPr>
            <w:r w:rsidRPr="00A75080">
              <w:t>Put data: P/S-CSCF Restoration,</w:t>
            </w:r>
            <w:r w:rsidRPr="00A75080">
              <w:br/>
              <w:t>IMS subscriber registration state, IMS UE addressing</w:t>
            </w:r>
          </w:p>
        </w:tc>
      </w:tr>
      <w:tr w:rsidR="00720F81" w:rsidRPr="000A0A94" w14:paraId="12B11AA9" w14:textId="77777777" w:rsidTr="00A75080">
        <w:tc>
          <w:tcPr>
            <w:tcW w:w="1492" w:type="dxa"/>
            <w:tcBorders>
              <w:top w:val="single" w:sz="4" w:space="0" w:color="auto"/>
              <w:left w:val="single" w:sz="4" w:space="0" w:color="auto"/>
              <w:bottom w:val="single" w:sz="4" w:space="0" w:color="auto"/>
              <w:right w:val="single" w:sz="4" w:space="0" w:color="auto"/>
            </w:tcBorders>
            <w:hideMark/>
          </w:tcPr>
          <w:p w14:paraId="1123665D" w14:textId="77777777" w:rsidR="00720F81" w:rsidRPr="00A75080" w:rsidRDefault="00720F81" w:rsidP="00A75080">
            <w:pPr>
              <w:pStyle w:val="TAL"/>
            </w:pPr>
            <w:r w:rsidRPr="00A75080">
              <w:t>UE Authentication</w:t>
            </w:r>
          </w:p>
        </w:tc>
        <w:tc>
          <w:tcPr>
            <w:tcW w:w="1593" w:type="dxa"/>
            <w:tcBorders>
              <w:top w:val="single" w:sz="4" w:space="0" w:color="auto"/>
              <w:left w:val="single" w:sz="4" w:space="0" w:color="auto"/>
              <w:bottom w:val="single" w:sz="4" w:space="0" w:color="auto"/>
              <w:right w:val="single" w:sz="4" w:space="0" w:color="auto"/>
            </w:tcBorders>
            <w:hideMark/>
          </w:tcPr>
          <w:p w14:paraId="161ABFE0" w14:textId="77777777" w:rsidR="00720F81" w:rsidRPr="00A75080" w:rsidRDefault="00720F81" w:rsidP="00A75080">
            <w:pPr>
              <w:pStyle w:val="TAC"/>
            </w:pPr>
            <w:r w:rsidRPr="00A75080">
              <w:t>Request</w:t>
            </w:r>
          </w:p>
        </w:tc>
        <w:tc>
          <w:tcPr>
            <w:tcW w:w="1559" w:type="dxa"/>
            <w:tcBorders>
              <w:top w:val="single" w:sz="4" w:space="0" w:color="auto"/>
              <w:left w:val="single" w:sz="4" w:space="0" w:color="auto"/>
              <w:bottom w:val="single" w:sz="4" w:space="0" w:color="auto"/>
              <w:right w:val="single" w:sz="4" w:space="0" w:color="auto"/>
            </w:tcBorders>
            <w:hideMark/>
          </w:tcPr>
          <w:p w14:paraId="1B3FAFCC"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hideMark/>
          </w:tcPr>
          <w:p w14:paraId="7547DA28" w14:textId="77777777" w:rsidR="00720F81" w:rsidRPr="00A75080" w:rsidRDefault="00720F81" w:rsidP="00A75080">
            <w:pPr>
              <w:pStyle w:val="TAC"/>
            </w:pPr>
            <w:r w:rsidRPr="00A75080">
              <w:t>AUSF, S-CSCF</w:t>
            </w:r>
          </w:p>
        </w:tc>
        <w:tc>
          <w:tcPr>
            <w:tcW w:w="1843" w:type="dxa"/>
            <w:tcBorders>
              <w:top w:val="single" w:sz="4" w:space="0" w:color="auto"/>
              <w:left w:val="single" w:sz="4" w:space="0" w:color="auto"/>
              <w:bottom w:val="single" w:sz="4" w:space="0" w:color="auto"/>
              <w:right w:val="single" w:sz="4" w:space="0" w:color="auto"/>
            </w:tcBorders>
          </w:tcPr>
          <w:p w14:paraId="60892172" w14:textId="77777777" w:rsidR="00720F81" w:rsidRPr="00A75080" w:rsidRDefault="00720F81" w:rsidP="00A75080">
            <w:pPr>
              <w:pStyle w:val="TAC"/>
            </w:pPr>
            <w:r w:rsidRPr="00A75080">
              <w:t>MAR/MAA</w:t>
            </w:r>
          </w:p>
        </w:tc>
        <w:tc>
          <w:tcPr>
            <w:tcW w:w="2379" w:type="dxa"/>
            <w:tcBorders>
              <w:top w:val="single" w:sz="4" w:space="0" w:color="auto"/>
              <w:left w:val="single" w:sz="4" w:space="0" w:color="auto"/>
              <w:bottom w:val="single" w:sz="4" w:space="0" w:color="auto"/>
              <w:right w:val="single" w:sz="4" w:space="0" w:color="auto"/>
            </w:tcBorders>
            <w:vAlign w:val="center"/>
          </w:tcPr>
          <w:p w14:paraId="07D5086E" w14:textId="77777777" w:rsidR="00720F81" w:rsidRPr="00A75080" w:rsidRDefault="00720F81" w:rsidP="00A75080">
            <w:pPr>
              <w:pStyle w:val="TAL"/>
            </w:pPr>
            <w:r w:rsidRPr="00A75080">
              <w:t>Authentication vectors, IK/CK for secure access</w:t>
            </w:r>
          </w:p>
        </w:tc>
      </w:tr>
      <w:tr w:rsidR="00720F81" w:rsidRPr="000A0A94" w14:paraId="6F5C7289" w14:textId="77777777" w:rsidTr="00A75080">
        <w:tc>
          <w:tcPr>
            <w:tcW w:w="1492" w:type="dxa"/>
            <w:vMerge w:val="restart"/>
            <w:tcBorders>
              <w:top w:val="single" w:sz="4" w:space="0" w:color="auto"/>
              <w:left w:val="single" w:sz="4" w:space="0" w:color="auto"/>
              <w:bottom w:val="single" w:sz="4" w:space="0" w:color="auto"/>
              <w:right w:val="single" w:sz="4" w:space="0" w:color="auto"/>
            </w:tcBorders>
            <w:hideMark/>
          </w:tcPr>
          <w:p w14:paraId="2F588FCD" w14:textId="77777777" w:rsidR="00720F81" w:rsidRPr="00A75080" w:rsidRDefault="00720F81" w:rsidP="00A75080">
            <w:pPr>
              <w:pStyle w:val="TAL"/>
            </w:pPr>
            <w:r w:rsidRPr="00A75080">
              <w:t>EventExposure</w:t>
            </w:r>
          </w:p>
        </w:tc>
        <w:tc>
          <w:tcPr>
            <w:tcW w:w="1593" w:type="dxa"/>
            <w:tcBorders>
              <w:top w:val="single" w:sz="4" w:space="0" w:color="auto"/>
              <w:left w:val="single" w:sz="4" w:space="0" w:color="auto"/>
              <w:bottom w:val="single" w:sz="4" w:space="0" w:color="auto"/>
              <w:right w:val="single" w:sz="4" w:space="0" w:color="auto"/>
            </w:tcBorders>
            <w:hideMark/>
          </w:tcPr>
          <w:p w14:paraId="73916D1B" w14:textId="77777777" w:rsidR="00720F81" w:rsidRPr="00A75080" w:rsidRDefault="00720F81" w:rsidP="00A75080">
            <w:pPr>
              <w:pStyle w:val="TAC"/>
            </w:pPr>
            <w:r w:rsidRPr="00A75080">
              <w:t>Subscribe</w:t>
            </w:r>
          </w:p>
        </w:tc>
        <w:tc>
          <w:tcPr>
            <w:tcW w:w="1559" w:type="dxa"/>
            <w:vMerge w:val="restart"/>
            <w:tcBorders>
              <w:top w:val="single" w:sz="4" w:space="0" w:color="auto"/>
              <w:left w:val="single" w:sz="4" w:space="0" w:color="auto"/>
              <w:bottom w:val="single" w:sz="4" w:space="0" w:color="auto"/>
              <w:right w:val="single" w:sz="4" w:space="0" w:color="auto"/>
            </w:tcBorders>
          </w:tcPr>
          <w:p w14:paraId="2D13A982" w14:textId="77777777" w:rsidR="00720F81" w:rsidRPr="00A75080" w:rsidRDefault="00720F81" w:rsidP="00A75080">
            <w:pPr>
              <w:pStyle w:val="TAC"/>
            </w:pPr>
            <w:r w:rsidRPr="00A75080">
              <w:t>Subscribe/Notify</w:t>
            </w:r>
          </w:p>
          <w:p w14:paraId="665AAE13" w14:textId="77777777" w:rsidR="00720F81" w:rsidRPr="00A75080" w:rsidRDefault="00720F81" w:rsidP="00A7508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FD5048A" w14:textId="77777777" w:rsidR="00720F81" w:rsidRPr="00A75080" w:rsidRDefault="00720F81" w:rsidP="00A75080">
            <w:pPr>
              <w:pStyle w:val="TAC"/>
            </w:pPr>
            <w:r w:rsidRPr="00A75080">
              <w:t>NEF</w:t>
            </w:r>
          </w:p>
        </w:tc>
        <w:tc>
          <w:tcPr>
            <w:tcW w:w="1843" w:type="dxa"/>
            <w:tcBorders>
              <w:top w:val="single" w:sz="4" w:space="0" w:color="auto"/>
              <w:left w:val="single" w:sz="4" w:space="0" w:color="auto"/>
              <w:bottom w:val="single" w:sz="4" w:space="0" w:color="auto"/>
              <w:right w:val="single" w:sz="4" w:space="0" w:color="auto"/>
            </w:tcBorders>
          </w:tcPr>
          <w:p w14:paraId="6A1C02B7" w14:textId="77777777" w:rsidR="00720F81" w:rsidRPr="00A75080" w:rsidRDefault="00720F81" w:rsidP="00A75080">
            <w:pPr>
              <w:pStyle w:val="TAC"/>
            </w:pPr>
          </w:p>
        </w:tc>
        <w:tc>
          <w:tcPr>
            <w:tcW w:w="2379" w:type="dxa"/>
            <w:tcBorders>
              <w:top w:val="single" w:sz="4" w:space="0" w:color="auto"/>
              <w:left w:val="single" w:sz="4" w:space="0" w:color="auto"/>
              <w:bottom w:val="single" w:sz="4" w:space="0" w:color="auto"/>
              <w:right w:val="single" w:sz="4" w:space="0" w:color="auto"/>
            </w:tcBorders>
            <w:vAlign w:val="center"/>
          </w:tcPr>
          <w:p w14:paraId="4FA1057D" w14:textId="77777777" w:rsidR="00720F81" w:rsidRPr="00A75080" w:rsidRDefault="00720F81" w:rsidP="00A75080">
            <w:pPr>
              <w:pStyle w:val="TAL"/>
            </w:pPr>
          </w:p>
        </w:tc>
      </w:tr>
      <w:tr w:rsidR="00720F81" w:rsidRPr="000A0A94" w14:paraId="06E99DF0" w14:textId="77777777" w:rsidTr="00A75080">
        <w:tc>
          <w:tcPr>
            <w:tcW w:w="1492" w:type="dxa"/>
            <w:vMerge/>
            <w:tcBorders>
              <w:top w:val="single" w:sz="4" w:space="0" w:color="auto"/>
              <w:left w:val="single" w:sz="4" w:space="0" w:color="auto"/>
              <w:bottom w:val="single" w:sz="4" w:space="0" w:color="auto"/>
              <w:right w:val="single" w:sz="4" w:space="0" w:color="auto"/>
            </w:tcBorders>
            <w:vAlign w:val="center"/>
            <w:hideMark/>
          </w:tcPr>
          <w:p w14:paraId="48A2E1B6" w14:textId="77777777" w:rsidR="00720F81" w:rsidRPr="00A75080" w:rsidRDefault="00720F81" w:rsidP="00A75080">
            <w:pPr>
              <w:pStyle w:val="TAL"/>
            </w:pPr>
          </w:p>
        </w:tc>
        <w:tc>
          <w:tcPr>
            <w:tcW w:w="1593" w:type="dxa"/>
            <w:tcBorders>
              <w:top w:val="single" w:sz="4" w:space="0" w:color="auto"/>
              <w:left w:val="single" w:sz="4" w:space="0" w:color="auto"/>
              <w:bottom w:val="single" w:sz="4" w:space="0" w:color="auto"/>
              <w:right w:val="single" w:sz="4" w:space="0" w:color="auto"/>
            </w:tcBorders>
            <w:hideMark/>
          </w:tcPr>
          <w:p w14:paraId="2BB9EB58" w14:textId="77777777" w:rsidR="00720F81" w:rsidRPr="00A75080" w:rsidRDefault="00720F81" w:rsidP="00A75080">
            <w:pPr>
              <w:pStyle w:val="TAC"/>
            </w:pPr>
            <w:r w:rsidRPr="00A75080">
              <w:t>Unsubscribe</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65BD9" w14:textId="77777777" w:rsidR="00720F81" w:rsidRPr="00A75080" w:rsidRDefault="00720F81" w:rsidP="00A7508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B7E553F" w14:textId="77777777" w:rsidR="00720F81" w:rsidRPr="00A75080" w:rsidRDefault="00720F81" w:rsidP="00A75080">
            <w:pPr>
              <w:pStyle w:val="TAC"/>
            </w:pPr>
            <w:r w:rsidRPr="00A75080">
              <w:t>NEF</w:t>
            </w:r>
          </w:p>
        </w:tc>
        <w:tc>
          <w:tcPr>
            <w:tcW w:w="1843" w:type="dxa"/>
            <w:tcBorders>
              <w:top w:val="single" w:sz="4" w:space="0" w:color="auto"/>
              <w:left w:val="single" w:sz="4" w:space="0" w:color="auto"/>
              <w:bottom w:val="single" w:sz="4" w:space="0" w:color="auto"/>
              <w:right w:val="single" w:sz="4" w:space="0" w:color="auto"/>
            </w:tcBorders>
          </w:tcPr>
          <w:p w14:paraId="78991B50" w14:textId="77777777" w:rsidR="00720F81" w:rsidRPr="00A75080" w:rsidRDefault="00720F81" w:rsidP="00A75080">
            <w:pPr>
              <w:pStyle w:val="TAC"/>
            </w:pPr>
          </w:p>
        </w:tc>
        <w:tc>
          <w:tcPr>
            <w:tcW w:w="2379" w:type="dxa"/>
            <w:tcBorders>
              <w:top w:val="single" w:sz="4" w:space="0" w:color="auto"/>
              <w:left w:val="single" w:sz="4" w:space="0" w:color="auto"/>
              <w:bottom w:val="single" w:sz="4" w:space="0" w:color="auto"/>
              <w:right w:val="single" w:sz="4" w:space="0" w:color="auto"/>
            </w:tcBorders>
          </w:tcPr>
          <w:p w14:paraId="24B9CC91" w14:textId="77777777" w:rsidR="00720F81" w:rsidRPr="00A75080" w:rsidRDefault="00720F81" w:rsidP="00A75080">
            <w:pPr>
              <w:pStyle w:val="TAL"/>
            </w:pPr>
          </w:p>
        </w:tc>
      </w:tr>
      <w:tr w:rsidR="00720F81" w:rsidRPr="000A0A94" w14:paraId="3764DF4E" w14:textId="77777777" w:rsidTr="00A75080">
        <w:tc>
          <w:tcPr>
            <w:tcW w:w="1492" w:type="dxa"/>
            <w:vMerge/>
            <w:tcBorders>
              <w:top w:val="single" w:sz="4" w:space="0" w:color="auto"/>
              <w:left w:val="single" w:sz="4" w:space="0" w:color="auto"/>
              <w:bottom w:val="single" w:sz="4" w:space="0" w:color="auto"/>
              <w:right w:val="single" w:sz="4" w:space="0" w:color="auto"/>
            </w:tcBorders>
            <w:vAlign w:val="center"/>
            <w:hideMark/>
          </w:tcPr>
          <w:p w14:paraId="4B5CA9B3" w14:textId="77777777" w:rsidR="00720F81" w:rsidRPr="00A75080" w:rsidRDefault="00720F81" w:rsidP="00A75080">
            <w:pPr>
              <w:pStyle w:val="TAL"/>
            </w:pPr>
          </w:p>
        </w:tc>
        <w:tc>
          <w:tcPr>
            <w:tcW w:w="1593" w:type="dxa"/>
            <w:tcBorders>
              <w:top w:val="single" w:sz="4" w:space="0" w:color="auto"/>
              <w:left w:val="single" w:sz="4" w:space="0" w:color="auto"/>
              <w:bottom w:val="single" w:sz="4" w:space="0" w:color="auto"/>
              <w:right w:val="single" w:sz="4" w:space="0" w:color="auto"/>
            </w:tcBorders>
            <w:hideMark/>
          </w:tcPr>
          <w:p w14:paraId="3CE703A1" w14:textId="77777777" w:rsidR="00720F81" w:rsidRPr="00A75080" w:rsidRDefault="00720F81" w:rsidP="00A75080">
            <w:pPr>
              <w:pStyle w:val="TAC"/>
            </w:pPr>
            <w:r w:rsidRPr="00A75080">
              <w:t>Notify</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5831BE5" w14:textId="77777777" w:rsidR="00720F81" w:rsidRPr="00A75080" w:rsidRDefault="00720F81" w:rsidP="00A7508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1D1E2F5" w14:textId="77777777" w:rsidR="00720F81" w:rsidRPr="00A75080" w:rsidRDefault="00720F81" w:rsidP="00A75080">
            <w:pPr>
              <w:pStyle w:val="TAC"/>
            </w:pPr>
            <w:r w:rsidRPr="00A75080">
              <w:t>NEF</w:t>
            </w:r>
          </w:p>
        </w:tc>
        <w:tc>
          <w:tcPr>
            <w:tcW w:w="1843" w:type="dxa"/>
            <w:tcBorders>
              <w:top w:val="single" w:sz="4" w:space="0" w:color="auto"/>
              <w:left w:val="single" w:sz="4" w:space="0" w:color="auto"/>
              <w:bottom w:val="single" w:sz="4" w:space="0" w:color="auto"/>
              <w:right w:val="single" w:sz="4" w:space="0" w:color="auto"/>
            </w:tcBorders>
          </w:tcPr>
          <w:p w14:paraId="3BFC7E69" w14:textId="77777777" w:rsidR="00720F81" w:rsidRPr="00A75080" w:rsidRDefault="00720F81" w:rsidP="00A75080">
            <w:pPr>
              <w:pStyle w:val="TAC"/>
            </w:pPr>
          </w:p>
        </w:tc>
        <w:tc>
          <w:tcPr>
            <w:tcW w:w="2379" w:type="dxa"/>
            <w:tcBorders>
              <w:top w:val="single" w:sz="4" w:space="0" w:color="auto"/>
              <w:left w:val="single" w:sz="4" w:space="0" w:color="auto"/>
              <w:bottom w:val="single" w:sz="4" w:space="0" w:color="auto"/>
              <w:right w:val="single" w:sz="4" w:space="0" w:color="auto"/>
            </w:tcBorders>
          </w:tcPr>
          <w:p w14:paraId="608A5ED4" w14:textId="77777777" w:rsidR="00720F81" w:rsidRPr="00A75080" w:rsidRDefault="00720F81" w:rsidP="00A75080">
            <w:pPr>
              <w:pStyle w:val="TAL"/>
            </w:pPr>
          </w:p>
        </w:tc>
      </w:tr>
      <w:tr w:rsidR="00720F81" w:rsidRPr="000A0A94" w14:paraId="025DAA6F" w14:textId="77777777" w:rsidTr="00A75080">
        <w:tc>
          <w:tcPr>
            <w:tcW w:w="1492" w:type="dxa"/>
            <w:tcBorders>
              <w:top w:val="single" w:sz="4" w:space="0" w:color="auto"/>
              <w:left w:val="single" w:sz="4" w:space="0" w:color="auto"/>
              <w:bottom w:val="single" w:sz="4" w:space="0" w:color="auto"/>
              <w:right w:val="single" w:sz="4" w:space="0" w:color="auto"/>
            </w:tcBorders>
          </w:tcPr>
          <w:p w14:paraId="33D78994" w14:textId="77777777" w:rsidR="00720F81" w:rsidRPr="00A75080" w:rsidRDefault="00720F81" w:rsidP="00A75080">
            <w:pPr>
              <w:pStyle w:val="TAL"/>
            </w:pPr>
            <w:r w:rsidRPr="00A75080">
              <w:t>Parameter Provision</w:t>
            </w:r>
          </w:p>
        </w:tc>
        <w:tc>
          <w:tcPr>
            <w:tcW w:w="1593" w:type="dxa"/>
            <w:tcBorders>
              <w:top w:val="single" w:sz="4" w:space="0" w:color="auto"/>
              <w:left w:val="single" w:sz="4" w:space="0" w:color="auto"/>
              <w:bottom w:val="single" w:sz="4" w:space="0" w:color="auto"/>
              <w:right w:val="single" w:sz="4" w:space="0" w:color="auto"/>
            </w:tcBorders>
          </w:tcPr>
          <w:p w14:paraId="6EC5CF39" w14:textId="77777777" w:rsidR="00720F81" w:rsidRPr="00A75080" w:rsidRDefault="00720F81" w:rsidP="00A75080">
            <w:pPr>
              <w:pStyle w:val="TAC"/>
            </w:pPr>
            <w:r w:rsidRPr="00A75080">
              <w:t>Update</w:t>
            </w:r>
          </w:p>
        </w:tc>
        <w:tc>
          <w:tcPr>
            <w:tcW w:w="1559" w:type="dxa"/>
            <w:tcBorders>
              <w:top w:val="single" w:sz="4" w:space="0" w:color="auto"/>
              <w:left w:val="single" w:sz="4" w:space="0" w:color="auto"/>
              <w:bottom w:val="single" w:sz="4" w:space="0" w:color="auto"/>
              <w:right w:val="single" w:sz="4" w:space="0" w:color="auto"/>
            </w:tcBorders>
          </w:tcPr>
          <w:p w14:paraId="35ABC374"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14:paraId="19761BD3" w14:textId="77777777" w:rsidR="00720F81" w:rsidRPr="00A75080" w:rsidRDefault="00720F81" w:rsidP="00A75080">
            <w:pPr>
              <w:pStyle w:val="TAC"/>
            </w:pPr>
            <w:r w:rsidRPr="00A75080">
              <w:t>NEF</w:t>
            </w:r>
          </w:p>
        </w:tc>
        <w:tc>
          <w:tcPr>
            <w:tcW w:w="1843" w:type="dxa"/>
            <w:tcBorders>
              <w:top w:val="single" w:sz="4" w:space="0" w:color="auto"/>
              <w:left w:val="single" w:sz="4" w:space="0" w:color="auto"/>
              <w:bottom w:val="single" w:sz="4" w:space="0" w:color="auto"/>
              <w:right w:val="single" w:sz="4" w:space="0" w:color="auto"/>
            </w:tcBorders>
          </w:tcPr>
          <w:p w14:paraId="63162998" w14:textId="77777777" w:rsidR="00720F81" w:rsidRPr="00A75080" w:rsidRDefault="00720F81" w:rsidP="00A75080">
            <w:pPr>
              <w:pStyle w:val="TAC"/>
            </w:pPr>
          </w:p>
        </w:tc>
        <w:tc>
          <w:tcPr>
            <w:tcW w:w="2379" w:type="dxa"/>
            <w:tcBorders>
              <w:top w:val="single" w:sz="4" w:space="0" w:color="auto"/>
              <w:left w:val="single" w:sz="4" w:space="0" w:color="auto"/>
              <w:bottom w:val="single" w:sz="4" w:space="0" w:color="auto"/>
              <w:right w:val="single" w:sz="4" w:space="0" w:color="auto"/>
            </w:tcBorders>
          </w:tcPr>
          <w:p w14:paraId="6446920B" w14:textId="77777777" w:rsidR="00720F81" w:rsidRPr="00A75080" w:rsidRDefault="00720F81" w:rsidP="00A75080">
            <w:pPr>
              <w:pStyle w:val="TAL"/>
            </w:pPr>
          </w:p>
        </w:tc>
      </w:tr>
    </w:tbl>
    <w:p w14:paraId="5E601028" w14:textId="77777777" w:rsidR="00720F81" w:rsidRPr="000A0A94" w:rsidRDefault="00720F81" w:rsidP="00720F81">
      <w:pPr>
        <w:rPr>
          <w:lang w:eastAsia="zh-CN"/>
        </w:rPr>
      </w:pPr>
    </w:p>
    <w:p w14:paraId="2658B257" w14:textId="77777777" w:rsidR="00720F81" w:rsidRPr="000A0A94" w:rsidRDefault="00720F81" w:rsidP="00720F81">
      <w:pPr>
        <w:pStyle w:val="TH"/>
      </w:pPr>
      <w:r w:rsidRPr="000A0A94">
        <w:t>Table</w:t>
      </w:r>
      <w:r w:rsidR="00C83CE1">
        <w:t xml:space="preserve"> 6.13.1-2</w:t>
      </w:r>
      <w:r w:rsidRPr="000A0A94">
        <w:t>: NF services provided by NRF</w:t>
      </w:r>
    </w:p>
    <w:tbl>
      <w:tblPr>
        <w:tblW w:w="10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559"/>
        <w:gridCol w:w="1559"/>
        <w:gridCol w:w="1843"/>
        <w:gridCol w:w="1843"/>
        <w:gridCol w:w="2381"/>
      </w:tblGrid>
      <w:tr w:rsidR="00720F81" w:rsidRPr="00A75080" w14:paraId="0FF392AD" w14:textId="77777777" w:rsidTr="00A75080">
        <w:tc>
          <w:tcPr>
            <w:tcW w:w="1526" w:type="dxa"/>
            <w:tcBorders>
              <w:top w:val="single" w:sz="4" w:space="0" w:color="auto"/>
              <w:left w:val="single" w:sz="4" w:space="0" w:color="auto"/>
              <w:bottom w:val="single" w:sz="4" w:space="0" w:color="auto"/>
              <w:right w:val="single" w:sz="4" w:space="0" w:color="auto"/>
            </w:tcBorders>
            <w:hideMark/>
          </w:tcPr>
          <w:p w14:paraId="33BE7BFD" w14:textId="77777777" w:rsidR="00720F81" w:rsidRPr="00A75080" w:rsidRDefault="00720F81" w:rsidP="00A75080">
            <w:pPr>
              <w:pStyle w:val="TAH"/>
            </w:pPr>
            <w:r w:rsidRPr="00A75080">
              <w:t>Service Name</w:t>
            </w:r>
          </w:p>
        </w:tc>
        <w:tc>
          <w:tcPr>
            <w:tcW w:w="1559" w:type="dxa"/>
            <w:tcBorders>
              <w:top w:val="single" w:sz="4" w:space="0" w:color="auto"/>
              <w:left w:val="single" w:sz="4" w:space="0" w:color="auto"/>
              <w:bottom w:val="single" w:sz="4" w:space="0" w:color="auto"/>
              <w:right w:val="single" w:sz="4" w:space="0" w:color="auto"/>
            </w:tcBorders>
            <w:hideMark/>
          </w:tcPr>
          <w:p w14:paraId="2DA75E38" w14:textId="77777777" w:rsidR="00720F81" w:rsidRPr="00A75080" w:rsidRDefault="00720F81" w:rsidP="00A75080">
            <w:pPr>
              <w:pStyle w:val="TAH"/>
            </w:pPr>
            <w:r w:rsidRPr="00A75080">
              <w:t>Service Operations</w:t>
            </w:r>
          </w:p>
        </w:tc>
        <w:tc>
          <w:tcPr>
            <w:tcW w:w="1559" w:type="dxa"/>
            <w:tcBorders>
              <w:top w:val="single" w:sz="4" w:space="0" w:color="auto"/>
              <w:left w:val="single" w:sz="4" w:space="0" w:color="auto"/>
              <w:bottom w:val="single" w:sz="4" w:space="0" w:color="auto"/>
              <w:right w:val="single" w:sz="4" w:space="0" w:color="auto"/>
            </w:tcBorders>
            <w:hideMark/>
          </w:tcPr>
          <w:p w14:paraId="08D664DC" w14:textId="77777777" w:rsidR="00720F81" w:rsidRPr="00A75080" w:rsidRDefault="00720F81" w:rsidP="00A75080">
            <w:pPr>
              <w:pStyle w:val="TAH"/>
            </w:pPr>
            <w:r w:rsidRPr="00A75080">
              <w:t>Operation</w:t>
            </w:r>
          </w:p>
          <w:p w14:paraId="23E80F96" w14:textId="77777777" w:rsidR="00720F81" w:rsidRPr="00A75080" w:rsidRDefault="00720F81" w:rsidP="00A75080">
            <w:pPr>
              <w:pStyle w:val="TAH"/>
            </w:pPr>
            <w:r w:rsidRPr="00A75080">
              <w:t>Semantics</w:t>
            </w:r>
          </w:p>
        </w:tc>
        <w:tc>
          <w:tcPr>
            <w:tcW w:w="1843" w:type="dxa"/>
            <w:tcBorders>
              <w:top w:val="single" w:sz="4" w:space="0" w:color="auto"/>
              <w:left w:val="single" w:sz="4" w:space="0" w:color="auto"/>
              <w:bottom w:val="single" w:sz="4" w:space="0" w:color="auto"/>
              <w:right w:val="single" w:sz="4" w:space="0" w:color="auto"/>
            </w:tcBorders>
            <w:hideMark/>
          </w:tcPr>
          <w:p w14:paraId="18AAA1CB" w14:textId="77777777" w:rsidR="00720F81" w:rsidRPr="00A75080" w:rsidRDefault="00720F81" w:rsidP="00A75080">
            <w:pPr>
              <w:pStyle w:val="TAH"/>
            </w:pPr>
            <w:r w:rsidRPr="00A75080">
              <w:t>Example Consumer(s)</w:t>
            </w:r>
          </w:p>
        </w:tc>
        <w:tc>
          <w:tcPr>
            <w:tcW w:w="1843" w:type="dxa"/>
            <w:tcBorders>
              <w:top w:val="single" w:sz="4" w:space="0" w:color="auto"/>
              <w:left w:val="single" w:sz="4" w:space="0" w:color="auto"/>
              <w:bottom w:val="single" w:sz="4" w:space="0" w:color="auto"/>
              <w:right w:val="single" w:sz="4" w:space="0" w:color="auto"/>
            </w:tcBorders>
          </w:tcPr>
          <w:p w14:paraId="650DBA57" w14:textId="77777777" w:rsidR="00720F81" w:rsidRPr="00A75080" w:rsidRDefault="00720F81" w:rsidP="00A75080">
            <w:pPr>
              <w:pStyle w:val="TAH"/>
            </w:pPr>
            <w:r w:rsidRPr="00A75080">
              <w:t>Mapping of Cx operation</w:t>
            </w:r>
          </w:p>
        </w:tc>
        <w:tc>
          <w:tcPr>
            <w:tcW w:w="2381" w:type="dxa"/>
            <w:tcBorders>
              <w:top w:val="single" w:sz="4" w:space="0" w:color="auto"/>
              <w:left w:val="single" w:sz="4" w:space="0" w:color="auto"/>
              <w:bottom w:val="single" w:sz="4" w:space="0" w:color="auto"/>
              <w:right w:val="single" w:sz="4" w:space="0" w:color="auto"/>
            </w:tcBorders>
            <w:vAlign w:val="center"/>
          </w:tcPr>
          <w:p w14:paraId="5AB29463" w14:textId="77777777" w:rsidR="00720F81" w:rsidRPr="00A75080" w:rsidRDefault="00720F81" w:rsidP="00A75080">
            <w:pPr>
              <w:pStyle w:val="TAH"/>
            </w:pPr>
            <w:r w:rsidRPr="00A75080">
              <w:t>Comments</w:t>
            </w:r>
          </w:p>
        </w:tc>
      </w:tr>
      <w:tr w:rsidR="00720F81" w:rsidRPr="000A0A94" w14:paraId="268BF16A" w14:textId="77777777" w:rsidTr="00A75080">
        <w:trPr>
          <w:trHeight w:val="84"/>
        </w:trPr>
        <w:tc>
          <w:tcPr>
            <w:tcW w:w="1526" w:type="dxa"/>
            <w:vMerge w:val="restart"/>
            <w:tcBorders>
              <w:top w:val="single" w:sz="4" w:space="0" w:color="auto"/>
              <w:left w:val="single" w:sz="4" w:space="0" w:color="auto"/>
              <w:bottom w:val="single" w:sz="4" w:space="0" w:color="auto"/>
              <w:right w:val="single" w:sz="4" w:space="0" w:color="auto"/>
            </w:tcBorders>
          </w:tcPr>
          <w:p w14:paraId="0E4EC23B" w14:textId="77777777" w:rsidR="00720F81" w:rsidRPr="00A75080" w:rsidRDefault="00720F81" w:rsidP="00A75080">
            <w:pPr>
              <w:pStyle w:val="TAL"/>
            </w:pPr>
            <w:r w:rsidRPr="00A75080">
              <w:t>Nnrf_NFManagement</w:t>
            </w:r>
          </w:p>
          <w:p w14:paraId="7E7DFA91" w14:textId="77777777" w:rsidR="00720F81" w:rsidRPr="00A75080" w:rsidRDefault="00720F81" w:rsidP="00A7508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202822A" w14:textId="77777777" w:rsidR="00720F81" w:rsidRPr="00A75080" w:rsidRDefault="00720F81" w:rsidP="00A75080">
            <w:pPr>
              <w:pStyle w:val="TAC"/>
            </w:pPr>
            <w:r w:rsidRPr="00A75080">
              <w:t>NFRegister</w:t>
            </w:r>
          </w:p>
        </w:tc>
        <w:tc>
          <w:tcPr>
            <w:tcW w:w="1559" w:type="dxa"/>
            <w:tcBorders>
              <w:top w:val="single" w:sz="4" w:space="0" w:color="auto"/>
              <w:left w:val="single" w:sz="4" w:space="0" w:color="auto"/>
              <w:bottom w:val="single" w:sz="4" w:space="0" w:color="auto"/>
              <w:right w:val="single" w:sz="4" w:space="0" w:color="auto"/>
            </w:tcBorders>
            <w:hideMark/>
          </w:tcPr>
          <w:p w14:paraId="754857E7"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hideMark/>
          </w:tcPr>
          <w:p w14:paraId="7361202B" w14:textId="77777777" w:rsidR="00720F81" w:rsidRPr="00A75080" w:rsidRDefault="00720F81" w:rsidP="00A75080">
            <w:pPr>
              <w:pStyle w:val="TAC"/>
            </w:pPr>
            <w:r w:rsidRPr="00A75080">
              <w:t>AMF, SMF, UDM, AUSF, NEF, PCF, SMSF, NSSF, S-CSCF</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01BF725" w14:textId="77777777" w:rsidR="00720F81" w:rsidRPr="00A75080" w:rsidRDefault="00720F81" w:rsidP="00A75080">
            <w:pPr>
              <w:pStyle w:val="TAC"/>
            </w:pPr>
            <w:r w:rsidRPr="00A75080">
              <w:t>N/A</w:t>
            </w:r>
          </w:p>
        </w:tc>
        <w:tc>
          <w:tcPr>
            <w:tcW w:w="2381" w:type="dxa"/>
            <w:tcBorders>
              <w:top w:val="single" w:sz="4" w:space="0" w:color="auto"/>
              <w:left w:val="single" w:sz="4" w:space="0" w:color="auto"/>
              <w:bottom w:val="single" w:sz="4" w:space="0" w:color="auto"/>
              <w:right w:val="single" w:sz="4" w:space="0" w:color="auto"/>
            </w:tcBorders>
          </w:tcPr>
          <w:p w14:paraId="7BE54B70" w14:textId="77777777" w:rsidR="00720F81" w:rsidRPr="00A75080" w:rsidRDefault="00720F81" w:rsidP="00A75080">
            <w:pPr>
              <w:pStyle w:val="TAL"/>
            </w:pPr>
            <w:r w:rsidRPr="00A75080">
              <w:t>S-CSCF capabilities, NF service status of S-CSCF</w:t>
            </w:r>
          </w:p>
        </w:tc>
      </w:tr>
      <w:tr w:rsidR="00720F81" w:rsidRPr="000A0A94" w14:paraId="34952A34" w14:textId="77777777" w:rsidTr="00A75080">
        <w:trPr>
          <w:trHeight w:val="112"/>
        </w:trPr>
        <w:tc>
          <w:tcPr>
            <w:tcW w:w="1526" w:type="dxa"/>
            <w:vMerge/>
            <w:tcBorders>
              <w:top w:val="single" w:sz="4" w:space="0" w:color="auto"/>
              <w:left w:val="single" w:sz="4" w:space="0" w:color="auto"/>
              <w:bottom w:val="single" w:sz="4" w:space="0" w:color="auto"/>
              <w:right w:val="single" w:sz="4" w:space="0" w:color="auto"/>
            </w:tcBorders>
            <w:vAlign w:val="center"/>
            <w:hideMark/>
          </w:tcPr>
          <w:p w14:paraId="61B92E5F" w14:textId="77777777" w:rsidR="00720F81" w:rsidRPr="00A75080" w:rsidRDefault="00720F81" w:rsidP="00A7508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34DB90" w14:textId="77777777" w:rsidR="00720F81" w:rsidRPr="00A75080" w:rsidRDefault="00720F81" w:rsidP="00A75080">
            <w:pPr>
              <w:pStyle w:val="TAC"/>
            </w:pPr>
            <w:r w:rsidRPr="00A75080">
              <w:t>NFUpdate</w:t>
            </w:r>
          </w:p>
        </w:tc>
        <w:tc>
          <w:tcPr>
            <w:tcW w:w="1559" w:type="dxa"/>
            <w:tcBorders>
              <w:top w:val="single" w:sz="4" w:space="0" w:color="auto"/>
              <w:left w:val="single" w:sz="4" w:space="0" w:color="auto"/>
              <w:bottom w:val="single" w:sz="4" w:space="0" w:color="auto"/>
              <w:right w:val="single" w:sz="4" w:space="0" w:color="auto"/>
            </w:tcBorders>
            <w:hideMark/>
          </w:tcPr>
          <w:p w14:paraId="3ED7F01D"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hideMark/>
          </w:tcPr>
          <w:p w14:paraId="7D236957" w14:textId="77777777" w:rsidR="00720F81" w:rsidRPr="00A75080" w:rsidRDefault="00720F81" w:rsidP="00A75080">
            <w:pPr>
              <w:pStyle w:val="TAC"/>
            </w:pPr>
            <w:r w:rsidRPr="00A75080">
              <w:t>AMF, SMF, UDM, AUSF, NEF, PCF, SMSF, NSSF, S-CSCF</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28D2285" w14:textId="77777777" w:rsidR="00720F81" w:rsidRPr="00A75080" w:rsidRDefault="00720F81" w:rsidP="00A75080">
            <w:pPr>
              <w:pStyle w:val="TAC"/>
            </w:pPr>
            <w:r w:rsidRPr="00A75080">
              <w:t>N/A</w:t>
            </w:r>
          </w:p>
        </w:tc>
        <w:tc>
          <w:tcPr>
            <w:tcW w:w="2381" w:type="dxa"/>
            <w:tcBorders>
              <w:top w:val="single" w:sz="4" w:space="0" w:color="auto"/>
              <w:left w:val="single" w:sz="4" w:space="0" w:color="auto"/>
              <w:bottom w:val="single" w:sz="4" w:space="0" w:color="auto"/>
              <w:right w:val="single" w:sz="4" w:space="0" w:color="auto"/>
            </w:tcBorders>
          </w:tcPr>
          <w:p w14:paraId="0B722229" w14:textId="77777777" w:rsidR="00720F81" w:rsidRPr="00A75080" w:rsidRDefault="00720F81" w:rsidP="00A75080">
            <w:pPr>
              <w:pStyle w:val="TAL"/>
            </w:pPr>
            <w:r w:rsidRPr="00A75080">
              <w:t>S-CSCF capabilities, NF service status of S-CSCF</w:t>
            </w:r>
          </w:p>
        </w:tc>
      </w:tr>
      <w:tr w:rsidR="00720F81" w:rsidRPr="000A0A94" w14:paraId="0218D35E" w14:textId="77777777" w:rsidTr="00A75080">
        <w:trPr>
          <w:trHeight w:val="84"/>
        </w:trPr>
        <w:tc>
          <w:tcPr>
            <w:tcW w:w="1526" w:type="dxa"/>
            <w:vMerge/>
            <w:tcBorders>
              <w:top w:val="single" w:sz="4" w:space="0" w:color="auto"/>
              <w:left w:val="single" w:sz="4" w:space="0" w:color="auto"/>
              <w:bottom w:val="single" w:sz="4" w:space="0" w:color="auto"/>
              <w:right w:val="single" w:sz="4" w:space="0" w:color="auto"/>
            </w:tcBorders>
            <w:vAlign w:val="center"/>
            <w:hideMark/>
          </w:tcPr>
          <w:p w14:paraId="5980E647" w14:textId="77777777" w:rsidR="00720F81" w:rsidRPr="00A75080" w:rsidRDefault="00720F81" w:rsidP="00A7508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10F2662" w14:textId="77777777" w:rsidR="00720F81" w:rsidRPr="00A75080" w:rsidRDefault="00720F81" w:rsidP="00A75080">
            <w:pPr>
              <w:pStyle w:val="TAC"/>
            </w:pPr>
            <w:r w:rsidRPr="00A75080">
              <w:t>NFDeregister</w:t>
            </w:r>
          </w:p>
        </w:tc>
        <w:tc>
          <w:tcPr>
            <w:tcW w:w="1559" w:type="dxa"/>
            <w:tcBorders>
              <w:top w:val="single" w:sz="4" w:space="0" w:color="auto"/>
              <w:left w:val="single" w:sz="4" w:space="0" w:color="auto"/>
              <w:bottom w:val="single" w:sz="4" w:space="0" w:color="auto"/>
              <w:right w:val="single" w:sz="4" w:space="0" w:color="auto"/>
            </w:tcBorders>
            <w:hideMark/>
          </w:tcPr>
          <w:p w14:paraId="7D40495A"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hideMark/>
          </w:tcPr>
          <w:p w14:paraId="264AF40A" w14:textId="77777777" w:rsidR="00720F81" w:rsidRPr="00A75080" w:rsidRDefault="00720F81" w:rsidP="00A75080">
            <w:pPr>
              <w:pStyle w:val="TAC"/>
            </w:pPr>
            <w:r w:rsidRPr="00A75080">
              <w:t>AMF, SMF, UDM, AUSF, NEF, PCF, SMSF, NSSF, S-CSCF</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480DE4E" w14:textId="77777777" w:rsidR="00720F81" w:rsidRPr="00A75080" w:rsidRDefault="00720F81" w:rsidP="00A75080">
            <w:pPr>
              <w:pStyle w:val="TAC"/>
            </w:pPr>
            <w:r w:rsidRPr="00A75080">
              <w:t>N/A</w:t>
            </w:r>
          </w:p>
        </w:tc>
        <w:tc>
          <w:tcPr>
            <w:tcW w:w="2381" w:type="dxa"/>
            <w:tcBorders>
              <w:top w:val="single" w:sz="4" w:space="0" w:color="auto"/>
              <w:left w:val="single" w:sz="4" w:space="0" w:color="auto"/>
              <w:bottom w:val="single" w:sz="4" w:space="0" w:color="auto"/>
              <w:right w:val="single" w:sz="4" w:space="0" w:color="auto"/>
            </w:tcBorders>
          </w:tcPr>
          <w:p w14:paraId="7EDD126D" w14:textId="77777777" w:rsidR="00720F81" w:rsidRPr="00A75080" w:rsidRDefault="00720F81" w:rsidP="00A75080">
            <w:pPr>
              <w:pStyle w:val="TAL"/>
            </w:pPr>
            <w:r w:rsidRPr="00A75080">
              <w:t>S-CSCF capabilities, NF service status of S-CSCF</w:t>
            </w:r>
          </w:p>
        </w:tc>
      </w:tr>
      <w:tr w:rsidR="00720F81" w:rsidRPr="000A0A94" w14:paraId="3057B16D" w14:textId="77777777" w:rsidTr="00A75080">
        <w:trPr>
          <w:trHeight w:val="84"/>
        </w:trPr>
        <w:tc>
          <w:tcPr>
            <w:tcW w:w="1526" w:type="dxa"/>
            <w:vMerge/>
            <w:tcBorders>
              <w:top w:val="single" w:sz="4" w:space="0" w:color="auto"/>
              <w:left w:val="single" w:sz="4" w:space="0" w:color="auto"/>
              <w:bottom w:val="single" w:sz="4" w:space="0" w:color="auto"/>
              <w:right w:val="single" w:sz="4" w:space="0" w:color="auto"/>
            </w:tcBorders>
            <w:vAlign w:val="center"/>
            <w:hideMark/>
          </w:tcPr>
          <w:p w14:paraId="0D7162B1" w14:textId="77777777" w:rsidR="00720F81" w:rsidRPr="00A75080" w:rsidRDefault="00720F81" w:rsidP="00A7508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1E3D3DA" w14:textId="77777777" w:rsidR="00720F81" w:rsidRPr="00A75080" w:rsidRDefault="00720F81" w:rsidP="00A75080">
            <w:pPr>
              <w:pStyle w:val="TAC"/>
            </w:pPr>
            <w:r w:rsidRPr="00A75080">
              <w:t>NFStatusSubscribe</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C4341D7" w14:textId="77777777" w:rsidR="00720F81" w:rsidRPr="00A75080" w:rsidRDefault="00720F81" w:rsidP="00A75080">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hideMark/>
          </w:tcPr>
          <w:p w14:paraId="2B41A14F" w14:textId="77777777" w:rsidR="00720F81" w:rsidRPr="00A75080" w:rsidRDefault="00720F81" w:rsidP="00A75080">
            <w:pPr>
              <w:pStyle w:val="TAC"/>
            </w:pPr>
            <w:r w:rsidRPr="00A75080">
              <w:t>AMF, SMF, PCF, NEF, NSSF, SMSF, AUSF, I-CSCF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FD62320" w14:textId="77777777" w:rsidR="00720F81" w:rsidRPr="00A75080" w:rsidRDefault="00720F81" w:rsidP="00A75080">
            <w:pPr>
              <w:pStyle w:val="TAC"/>
            </w:pPr>
            <w:r w:rsidRPr="00A75080">
              <w:t>UAR/UAA, LIR/LIA</w:t>
            </w:r>
          </w:p>
        </w:tc>
        <w:tc>
          <w:tcPr>
            <w:tcW w:w="2381" w:type="dxa"/>
            <w:tcBorders>
              <w:top w:val="single" w:sz="4" w:space="0" w:color="auto"/>
              <w:left w:val="single" w:sz="4" w:space="0" w:color="auto"/>
              <w:bottom w:val="single" w:sz="4" w:space="0" w:color="auto"/>
              <w:right w:val="single" w:sz="4" w:space="0" w:color="auto"/>
            </w:tcBorders>
          </w:tcPr>
          <w:p w14:paraId="250E4AC8" w14:textId="77777777" w:rsidR="00720F81" w:rsidRPr="00A75080" w:rsidRDefault="00720F81" w:rsidP="00A75080">
            <w:pPr>
              <w:pStyle w:val="TAL"/>
            </w:pPr>
            <w:r w:rsidRPr="00A75080">
              <w:t>S-CSCF selection</w:t>
            </w:r>
          </w:p>
        </w:tc>
      </w:tr>
      <w:tr w:rsidR="00720F81" w:rsidRPr="000A0A94" w14:paraId="4F5F4EC2" w14:textId="77777777" w:rsidTr="00A75080">
        <w:trPr>
          <w:trHeight w:val="84"/>
        </w:trPr>
        <w:tc>
          <w:tcPr>
            <w:tcW w:w="1526" w:type="dxa"/>
            <w:vMerge/>
            <w:tcBorders>
              <w:top w:val="single" w:sz="4" w:space="0" w:color="auto"/>
              <w:left w:val="single" w:sz="4" w:space="0" w:color="auto"/>
              <w:bottom w:val="single" w:sz="4" w:space="0" w:color="auto"/>
              <w:right w:val="single" w:sz="4" w:space="0" w:color="auto"/>
            </w:tcBorders>
            <w:vAlign w:val="center"/>
            <w:hideMark/>
          </w:tcPr>
          <w:p w14:paraId="2F3E631D" w14:textId="77777777" w:rsidR="00720F81" w:rsidRPr="00A75080" w:rsidRDefault="00720F81" w:rsidP="00A7508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076D1213" w14:textId="77777777" w:rsidR="00720F81" w:rsidRPr="00A75080" w:rsidRDefault="00720F81" w:rsidP="00A75080">
            <w:pPr>
              <w:pStyle w:val="TAC"/>
            </w:pPr>
            <w:r w:rsidRPr="00A75080">
              <w:t>NFStatusNotify</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E5B21C4" w14:textId="77777777" w:rsidR="00720F81" w:rsidRPr="00A75080" w:rsidRDefault="00720F81" w:rsidP="00A7508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92B4542" w14:textId="77777777" w:rsidR="00720F81" w:rsidRPr="00A75080" w:rsidRDefault="00720F81" w:rsidP="00A75080">
            <w:pPr>
              <w:pStyle w:val="TAC"/>
            </w:pPr>
            <w:r w:rsidRPr="00A75080">
              <w:t>AMF, SMF, PCF, NEF, NSSF, SMSF, AUSF, I-CSCF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0C9B90" w14:textId="77777777" w:rsidR="00720F81" w:rsidRPr="00A75080" w:rsidRDefault="00720F81" w:rsidP="00A75080">
            <w:pPr>
              <w:pStyle w:val="TAC"/>
            </w:pPr>
            <w:r w:rsidRPr="00A75080">
              <w:t>UAR/UAA, LIR/LIA</w:t>
            </w:r>
          </w:p>
        </w:tc>
        <w:tc>
          <w:tcPr>
            <w:tcW w:w="2381" w:type="dxa"/>
            <w:tcBorders>
              <w:top w:val="single" w:sz="4" w:space="0" w:color="auto"/>
              <w:left w:val="single" w:sz="4" w:space="0" w:color="auto"/>
              <w:bottom w:val="single" w:sz="4" w:space="0" w:color="auto"/>
              <w:right w:val="single" w:sz="4" w:space="0" w:color="auto"/>
            </w:tcBorders>
          </w:tcPr>
          <w:p w14:paraId="6AB8D20E" w14:textId="77777777" w:rsidR="00720F81" w:rsidRPr="00A75080" w:rsidRDefault="00720F81" w:rsidP="00A75080">
            <w:pPr>
              <w:pStyle w:val="TAL"/>
            </w:pPr>
            <w:r w:rsidRPr="00A75080">
              <w:t>S-CSCF selection</w:t>
            </w:r>
          </w:p>
        </w:tc>
      </w:tr>
      <w:tr w:rsidR="00720F81" w:rsidRPr="000A0A94" w14:paraId="74A0138B" w14:textId="77777777" w:rsidTr="00A75080">
        <w:trPr>
          <w:trHeight w:val="84"/>
        </w:trPr>
        <w:tc>
          <w:tcPr>
            <w:tcW w:w="1526" w:type="dxa"/>
            <w:vMerge/>
            <w:tcBorders>
              <w:top w:val="single" w:sz="4" w:space="0" w:color="auto"/>
              <w:left w:val="single" w:sz="4" w:space="0" w:color="auto"/>
              <w:bottom w:val="single" w:sz="4" w:space="0" w:color="auto"/>
              <w:right w:val="single" w:sz="4" w:space="0" w:color="auto"/>
            </w:tcBorders>
            <w:vAlign w:val="center"/>
            <w:hideMark/>
          </w:tcPr>
          <w:p w14:paraId="165D42FE" w14:textId="77777777" w:rsidR="00720F81" w:rsidRPr="00A75080" w:rsidRDefault="00720F81" w:rsidP="00A7508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2DFCDF0" w14:textId="77777777" w:rsidR="00720F81" w:rsidRPr="00A75080" w:rsidRDefault="00720F81" w:rsidP="00A75080">
            <w:pPr>
              <w:pStyle w:val="TAC"/>
            </w:pPr>
            <w:r w:rsidRPr="00A75080">
              <w:t>NFStatusUnSubscribe</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EEC247D" w14:textId="77777777" w:rsidR="00720F81" w:rsidRPr="00A75080" w:rsidRDefault="00720F81" w:rsidP="00A7508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440A102" w14:textId="77777777" w:rsidR="00720F81" w:rsidRPr="00A75080" w:rsidRDefault="00720F81" w:rsidP="00A75080">
            <w:pPr>
              <w:pStyle w:val="TAC"/>
            </w:pPr>
            <w:r w:rsidRPr="00A75080">
              <w:t>AMF, SMF, PCF, NEF, NSSF, SMSF, AUSF, I-CSCF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E6D9C26" w14:textId="77777777" w:rsidR="00720F81" w:rsidRPr="00A75080" w:rsidRDefault="00720F81" w:rsidP="00A75080">
            <w:pPr>
              <w:pStyle w:val="TAC"/>
            </w:pPr>
            <w:r w:rsidRPr="00A75080">
              <w:t>UAR/UAA, LIR/LIA</w:t>
            </w:r>
          </w:p>
        </w:tc>
        <w:tc>
          <w:tcPr>
            <w:tcW w:w="2381" w:type="dxa"/>
            <w:tcBorders>
              <w:top w:val="single" w:sz="4" w:space="0" w:color="auto"/>
              <w:left w:val="single" w:sz="4" w:space="0" w:color="auto"/>
              <w:bottom w:val="single" w:sz="4" w:space="0" w:color="auto"/>
              <w:right w:val="single" w:sz="4" w:space="0" w:color="auto"/>
            </w:tcBorders>
          </w:tcPr>
          <w:p w14:paraId="3E0C3027" w14:textId="77777777" w:rsidR="00720F81" w:rsidRPr="00A75080" w:rsidRDefault="00720F81" w:rsidP="00A75080">
            <w:pPr>
              <w:pStyle w:val="TAL"/>
            </w:pPr>
            <w:r w:rsidRPr="00A75080">
              <w:t>S-CSCF selection</w:t>
            </w:r>
          </w:p>
        </w:tc>
      </w:tr>
      <w:tr w:rsidR="00720F81" w:rsidRPr="000A0A94" w14:paraId="5A267A64" w14:textId="77777777" w:rsidTr="00A75080">
        <w:trPr>
          <w:trHeight w:val="84"/>
        </w:trPr>
        <w:tc>
          <w:tcPr>
            <w:tcW w:w="1526" w:type="dxa"/>
            <w:tcBorders>
              <w:top w:val="single" w:sz="4" w:space="0" w:color="auto"/>
              <w:left w:val="single" w:sz="4" w:space="0" w:color="auto"/>
              <w:bottom w:val="single" w:sz="4" w:space="0" w:color="auto"/>
              <w:right w:val="single" w:sz="4" w:space="0" w:color="auto"/>
            </w:tcBorders>
            <w:hideMark/>
          </w:tcPr>
          <w:p w14:paraId="3C1AB15C" w14:textId="77777777" w:rsidR="00720F81" w:rsidRPr="00A75080" w:rsidRDefault="00720F81" w:rsidP="00A75080">
            <w:pPr>
              <w:pStyle w:val="TAL"/>
            </w:pPr>
            <w:r w:rsidRPr="00A75080">
              <w:t>Nnrf_NFDiscovery</w:t>
            </w:r>
          </w:p>
        </w:tc>
        <w:tc>
          <w:tcPr>
            <w:tcW w:w="1559" w:type="dxa"/>
            <w:tcBorders>
              <w:top w:val="single" w:sz="4" w:space="0" w:color="auto"/>
              <w:left w:val="single" w:sz="4" w:space="0" w:color="auto"/>
              <w:bottom w:val="single" w:sz="4" w:space="0" w:color="auto"/>
              <w:right w:val="single" w:sz="4" w:space="0" w:color="auto"/>
            </w:tcBorders>
            <w:hideMark/>
          </w:tcPr>
          <w:p w14:paraId="6712E59E" w14:textId="77777777" w:rsidR="00720F81" w:rsidRPr="00A75080" w:rsidRDefault="00720F81" w:rsidP="00A75080">
            <w:pPr>
              <w:pStyle w:val="TAC"/>
            </w:pPr>
            <w:r w:rsidRPr="00A75080">
              <w:t>Request</w:t>
            </w:r>
          </w:p>
        </w:tc>
        <w:tc>
          <w:tcPr>
            <w:tcW w:w="1559" w:type="dxa"/>
            <w:tcBorders>
              <w:top w:val="single" w:sz="4" w:space="0" w:color="auto"/>
              <w:left w:val="single" w:sz="4" w:space="0" w:color="auto"/>
              <w:bottom w:val="single" w:sz="4" w:space="0" w:color="auto"/>
              <w:right w:val="single" w:sz="4" w:space="0" w:color="auto"/>
            </w:tcBorders>
            <w:hideMark/>
          </w:tcPr>
          <w:p w14:paraId="5AFFDE60" w14:textId="77777777" w:rsidR="00720F81" w:rsidRPr="00A75080" w:rsidRDefault="00720F81" w:rsidP="00A75080">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hideMark/>
          </w:tcPr>
          <w:p w14:paraId="2502EC02" w14:textId="77777777" w:rsidR="00720F81" w:rsidRPr="00A75080" w:rsidRDefault="00720F81" w:rsidP="00A75080">
            <w:pPr>
              <w:pStyle w:val="TAC"/>
            </w:pPr>
            <w:r w:rsidRPr="00A75080">
              <w:t>AMF, SMF, PCF, NEF, NSSF, SMSF, AUSF, I-CSCF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C24C81D" w14:textId="77777777" w:rsidR="00720F81" w:rsidRPr="00A75080" w:rsidRDefault="00720F81" w:rsidP="00A75080">
            <w:pPr>
              <w:pStyle w:val="TAC"/>
            </w:pPr>
            <w:r w:rsidRPr="00A75080">
              <w:t>UAR/UAA</w:t>
            </w:r>
          </w:p>
        </w:tc>
        <w:tc>
          <w:tcPr>
            <w:tcW w:w="2381" w:type="dxa"/>
            <w:tcBorders>
              <w:top w:val="single" w:sz="4" w:space="0" w:color="auto"/>
              <w:left w:val="single" w:sz="4" w:space="0" w:color="auto"/>
              <w:bottom w:val="single" w:sz="4" w:space="0" w:color="auto"/>
              <w:right w:val="single" w:sz="4" w:space="0" w:color="auto"/>
            </w:tcBorders>
          </w:tcPr>
          <w:p w14:paraId="2A1DF400" w14:textId="77777777" w:rsidR="00720F81" w:rsidRPr="00A75080" w:rsidRDefault="00720F81" w:rsidP="00A75080">
            <w:pPr>
              <w:pStyle w:val="TAL"/>
            </w:pPr>
            <w:r w:rsidRPr="00A75080">
              <w:t>S-CSCF selection</w:t>
            </w:r>
          </w:p>
        </w:tc>
      </w:tr>
    </w:tbl>
    <w:p w14:paraId="113238BB" w14:textId="77777777" w:rsidR="00720F81" w:rsidRPr="000A0A94" w:rsidRDefault="00720F81" w:rsidP="00720F81">
      <w:pPr>
        <w:rPr>
          <w:lang w:eastAsia="zh-CN"/>
        </w:rPr>
      </w:pPr>
    </w:p>
    <w:p w14:paraId="4EB70EB6" w14:textId="77777777" w:rsidR="00720F81" w:rsidRPr="000A0A94" w:rsidRDefault="00A75080" w:rsidP="00720F81">
      <w:pPr>
        <w:kinsoku w:val="0"/>
        <w:spacing w:after="0"/>
        <w:contextualSpacing/>
        <w:rPr>
          <w:rFonts w:eastAsia="MS Mincho"/>
          <w:lang w:val="en-US"/>
        </w:rPr>
      </w:pPr>
      <w:r>
        <w:rPr>
          <w:rFonts w:eastAsia="MS Mincho"/>
          <w:lang w:val="en-US"/>
        </w:rPr>
        <w:t xml:space="preserve">The current 5GC service operations are extended with extra input and output parameters to address IMS's requirement. Additionally, the service operations of UDM and NRF need to support Cx messages elements as specified in </w:t>
      </w:r>
      <w:r w:rsidR="00C41B20">
        <w:rPr>
          <w:rFonts w:eastAsia="MS Mincho"/>
          <w:lang w:val="en-US"/>
        </w:rPr>
        <w:t>TS 29.228 [</w:t>
      </w:r>
      <w:r>
        <w:rPr>
          <w:rFonts w:eastAsia="MS Mincho"/>
          <w:lang w:val="en-US"/>
        </w:rPr>
        <w:t xml:space="preserve">10] and </w:t>
      </w:r>
      <w:r w:rsidR="00C41B20">
        <w:rPr>
          <w:rFonts w:eastAsia="MS Mincho"/>
          <w:lang w:val="en-US"/>
        </w:rPr>
        <w:t>TS 29.229 [</w:t>
      </w:r>
      <w:r>
        <w:rPr>
          <w:rFonts w:eastAsia="MS Mincho"/>
          <w:lang w:val="en-US"/>
        </w:rPr>
        <w:t xml:space="preserve">11]. As an example, the modification of Nudm_UECM_registration defined in the </w:t>
      </w:r>
      <w:r w:rsidR="00C41B20">
        <w:rPr>
          <w:rFonts w:eastAsia="MS Mincho"/>
          <w:lang w:val="en-US"/>
        </w:rPr>
        <w:t>TS 23.502 [</w:t>
      </w:r>
      <w:r>
        <w:rPr>
          <w:rFonts w:eastAsia="MS Mincho"/>
          <w:lang w:val="en-US"/>
        </w:rPr>
        <w:t>4] is shown below:</w:t>
      </w:r>
    </w:p>
    <w:p w14:paraId="5FBC3F78" w14:textId="77777777" w:rsidR="00720F81" w:rsidRPr="000A0A94" w:rsidRDefault="00720F81" w:rsidP="00720F81">
      <w:pPr>
        <w:kinsoku w:val="0"/>
        <w:spacing w:after="0"/>
        <w:contextualSpacing/>
        <w:rPr>
          <w:lang w:eastAsia="zh-CN"/>
        </w:rPr>
      </w:pPr>
    </w:p>
    <w:p w14:paraId="53DBD940" w14:textId="77777777" w:rsidR="00720F81" w:rsidRPr="00A75080" w:rsidRDefault="00720F81" w:rsidP="00A75080">
      <w:pPr>
        <w:pStyle w:val="H6"/>
        <w:rPr>
          <w:i/>
          <w:lang w:eastAsia="zh-CN"/>
        </w:rPr>
      </w:pPr>
      <w:r w:rsidRPr="00A75080">
        <w:rPr>
          <w:i/>
          <w:lang w:eastAsia="zh-CN"/>
        </w:rPr>
        <w:t>5.2.3.2.1</w:t>
      </w:r>
      <w:r w:rsidRPr="00A75080">
        <w:rPr>
          <w:i/>
          <w:lang w:eastAsia="zh-CN"/>
        </w:rPr>
        <w:tab/>
        <w:t>Nudm_UECM_Registration service operation</w:t>
      </w:r>
    </w:p>
    <w:p w14:paraId="342A535A" w14:textId="77777777" w:rsidR="00720F81" w:rsidRPr="00A75080" w:rsidRDefault="00720F81" w:rsidP="00A75080">
      <w:pPr>
        <w:rPr>
          <w:i/>
          <w:lang w:eastAsia="zh-CN"/>
        </w:rPr>
      </w:pPr>
      <w:r w:rsidRPr="00A75080">
        <w:rPr>
          <w:i/>
          <w:lang w:eastAsia="zh-CN"/>
        </w:rPr>
        <w:t>Service operation name: Nudm_UECM_Registration</w:t>
      </w:r>
    </w:p>
    <w:p w14:paraId="56CC7B23" w14:textId="77777777" w:rsidR="00720F81" w:rsidRPr="00A75080" w:rsidRDefault="00720F81" w:rsidP="00A75080">
      <w:pPr>
        <w:rPr>
          <w:i/>
          <w:lang w:eastAsia="zh-CN"/>
        </w:rPr>
      </w:pPr>
      <w:r w:rsidRPr="00A75080">
        <w:rPr>
          <w:i/>
          <w:lang w:eastAsia="zh-CN"/>
        </w:rPr>
        <w:t>Description: Register UE's serving NF (if NF Type is AMF, SMSF) or Session's serving NF (if NF Type is SMF) or UE's S-CSCF Name (if NF Type is S-CSCF) on the UDM. This operation implies the following:</w:t>
      </w:r>
    </w:p>
    <w:p w14:paraId="7D9CC694" w14:textId="77777777" w:rsidR="00720F81" w:rsidRPr="00A75080" w:rsidRDefault="00720F81" w:rsidP="00A75080">
      <w:pPr>
        <w:pStyle w:val="B1"/>
        <w:rPr>
          <w:i/>
          <w:lang w:eastAsia="zh-CN"/>
        </w:rPr>
      </w:pPr>
      <w:r w:rsidRPr="00A75080">
        <w:rPr>
          <w:i/>
          <w:lang w:eastAsia="zh-CN"/>
        </w:rPr>
        <w:t>-</w:t>
      </w:r>
      <w:r w:rsidRPr="00A75080">
        <w:rPr>
          <w:i/>
          <w:lang w:eastAsia="zh-CN"/>
        </w:rPr>
        <w:tab/>
        <w:t>The authorization to provide subscription data for the corresponding NF consumer and the UE/Session context (identified by input parameters). If this is successful the consumer is set as a serving NF for the corresponding UE/Session context.</w:t>
      </w:r>
    </w:p>
    <w:p w14:paraId="027B05F1" w14:textId="77777777" w:rsidR="00720F81" w:rsidRPr="00A75080" w:rsidRDefault="00720F81" w:rsidP="00A75080">
      <w:pPr>
        <w:pStyle w:val="B1"/>
        <w:rPr>
          <w:i/>
          <w:lang w:eastAsia="zh-CN"/>
        </w:rPr>
      </w:pPr>
      <w:r w:rsidRPr="00A75080">
        <w:rPr>
          <w:i/>
          <w:lang w:eastAsia="zh-CN"/>
        </w:rPr>
        <w:t>-</w:t>
      </w:r>
      <w:r w:rsidRPr="00A75080">
        <w:rPr>
          <w:i/>
          <w:lang w:eastAsia="zh-CN"/>
        </w:rPr>
        <w:tab/>
        <w:t>When the consumer is AMF, it is implicitly subscribed to be notified when it is deregistered in UDM. This notification is done by means of Nudm_UECM_DeregistrationNotification operation.</w:t>
      </w:r>
    </w:p>
    <w:p w14:paraId="449FB0DD" w14:textId="77777777" w:rsidR="00720F81" w:rsidRPr="00A75080" w:rsidRDefault="00720F81" w:rsidP="00A75080">
      <w:pPr>
        <w:rPr>
          <w:i/>
          <w:lang w:eastAsia="zh-CN"/>
        </w:rPr>
      </w:pPr>
      <w:r w:rsidRPr="00A75080">
        <w:rPr>
          <w:i/>
          <w:lang w:eastAsia="zh-CN"/>
        </w:rPr>
        <w:t>Inputs, Required for 5GC: NF ID, SUPI, PEI, NF Type, Access Type (if NF Type is AMF), PDU Session ID (if NF Type is SMF). If NF Type is SMF: DNN or Indication of Emergency Services.</w:t>
      </w:r>
    </w:p>
    <w:p w14:paraId="3D50DE9C" w14:textId="77777777" w:rsidR="00720F81" w:rsidRPr="00A75080" w:rsidRDefault="00720F81" w:rsidP="00A75080">
      <w:pPr>
        <w:rPr>
          <w:i/>
          <w:lang w:eastAsia="zh-CN"/>
        </w:rPr>
      </w:pPr>
      <w:r w:rsidRPr="00A75080">
        <w:rPr>
          <w:i/>
          <w:lang w:eastAsia="zh-CN"/>
        </w:rPr>
        <w:t>Inputs, Required for IMS if NF Type is S-CSCF: Serve-NamePublic-Identity, Server-Assignment-Type.</w:t>
      </w:r>
    </w:p>
    <w:p w14:paraId="6278ECB9" w14:textId="77777777" w:rsidR="00720F81" w:rsidRPr="00A75080" w:rsidRDefault="00720F81" w:rsidP="00A75080">
      <w:pPr>
        <w:rPr>
          <w:i/>
          <w:lang w:eastAsia="zh-CN"/>
        </w:rPr>
      </w:pPr>
      <w:r w:rsidRPr="00A75080">
        <w:rPr>
          <w:i/>
          <w:lang w:eastAsia="zh-CN"/>
        </w:rPr>
        <w:t>Inputs, Optional for 5GC: None.</w:t>
      </w:r>
    </w:p>
    <w:p w14:paraId="541E5E2E" w14:textId="77777777" w:rsidR="00720F81" w:rsidRPr="00A75080" w:rsidRDefault="00720F81" w:rsidP="00A75080">
      <w:pPr>
        <w:rPr>
          <w:i/>
          <w:lang w:eastAsia="zh-CN"/>
        </w:rPr>
      </w:pPr>
      <w:r w:rsidRPr="00A75080">
        <w:rPr>
          <w:i/>
          <w:lang w:eastAsia="zh-CN"/>
        </w:rPr>
        <w:t>Inputs, Optional for IMS if NF Type is S-CSCF: Wildcarded-Public-Identity, SCSCF-Restoration-Info, Session-Priority.</w:t>
      </w:r>
    </w:p>
    <w:p w14:paraId="2C0FF6E9" w14:textId="77777777" w:rsidR="00720F81" w:rsidRPr="00A75080" w:rsidRDefault="00720F81" w:rsidP="00A75080">
      <w:pPr>
        <w:rPr>
          <w:i/>
          <w:lang w:eastAsia="zh-CN"/>
        </w:rPr>
      </w:pPr>
      <w:r w:rsidRPr="00A75080">
        <w:rPr>
          <w:i/>
          <w:lang w:eastAsia="zh-CN"/>
        </w:rPr>
        <w:t>Outputs, Required: Result indication.</w:t>
      </w:r>
    </w:p>
    <w:p w14:paraId="7B800735" w14:textId="77777777" w:rsidR="00720F81" w:rsidRPr="00A75080" w:rsidRDefault="00720F81" w:rsidP="00A75080">
      <w:pPr>
        <w:rPr>
          <w:i/>
          <w:lang w:eastAsia="zh-CN"/>
        </w:rPr>
      </w:pPr>
      <w:r w:rsidRPr="00A75080">
        <w:rPr>
          <w:i/>
          <w:lang w:eastAsia="zh-CN"/>
        </w:rPr>
        <w:t>Outputs, Optional: None.</w:t>
      </w:r>
    </w:p>
    <w:p w14:paraId="79A16FCA" w14:textId="77777777" w:rsidR="00720F81" w:rsidRPr="000A0A94" w:rsidRDefault="00720F81" w:rsidP="00720F81">
      <w:pPr>
        <w:rPr>
          <w:rFonts w:eastAsia="MS Mincho"/>
        </w:rPr>
      </w:pPr>
      <w:r w:rsidRPr="000A0A94">
        <w:rPr>
          <w:lang w:val="en-US" w:eastAsia="zh-CN"/>
        </w:rPr>
        <w:t>The solution reuses the services and operations of UDM and NRF, with extension of input/output parameters for SBA-based Cx interface.</w:t>
      </w:r>
    </w:p>
    <w:p w14:paraId="414A9C2F" w14:textId="77777777" w:rsidR="00720F81" w:rsidRPr="000A0A94" w:rsidRDefault="00720F81" w:rsidP="00720F81">
      <w:pPr>
        <w:pStyle w:val="EditorsNote"/>
      </w:pPr>
      <w:r w:rsidRPr="000A0A94">
        <w:rPr>
          <w:lang w:eastAsia="ja-JP"/>
        </w:rPr>
        <w:t xml:space="preserve">Editor's </w:t>
      </w:r>
      <w:r w:rsidRPr="000A0A94">
        <w:t>note</w:t>
      </w:r>
      <w:r w:rsidRPr="000A0A94">
        <w:rPr>
          <w:lang w:eastAsia="ja-JP"/>
        </w:rPr>
        <w:t>:</w:t>
      </w:r>
      <w:r w:rsidRPr="000A0A94">
        <w:rPr>
          <w:lang w:eastAsia="ja-JP"/>
        </w:rPr>
        <w:tab/>
      </w:r>
      <w:r w:rsidRPr="000A0A94">
        <w:t>The impact of using NRF for S-CSCF discovery, on S-CSCF restoration procedure is FFS.</w:t>
      </w:r>
    </w:p>
    <w:p w14:paraId="66567E08" w14:textId="77777777" w:rsidR="00720F81" w:rsidRPr="000A0A94" w:rsidRDefault="00720F81" w:rsidP="00720F81">
      <w:pPr>
        <w:pStyle w:val="EditorsNote"/>
      </w:pPr>
      <w:r w:rsidRPr="000A0A94">
        <w:rPr>
          <w:lang w:eastAsia="ko-KR"/>
        </w:rPr>
        <w:t xml:space="preserve">Editor's </w:t>
      </w:r>
      <w:r w:rsidRPr="000A0A94">
        <w:t>note</w:t>
      </w:r>
      <w:r w:rsidRPr="000A0A94">
        <w:rPr>
          <w:lang w:eastAsia="ko-KR"/>
        </w:rPr>
        <w:t>:</w:t>
      </w:r>
      <w:r w:rsidRPr="000A0A94">
        <w:rPr>
          <w:lang w:eastAsia="ko-KR"/>
        </w:rPr>
        <w:tab/>
        <w:t xml:space="preserve">An </w:t>
      </w:r>
      <w:r w:rsidRPr="000A0A94">
        <w:t>IMS procedure example needs to be added to show how these services and operations provided by Nudm and Nnrf can be utilized by the IMS network, e.g. in the IMS registration procedure.</w:t>
      </w:r>
    </w:p>
    <w:p w14:paraId="1F2DD346" w14:textId="77777777" w:rsidR="00720F81" w:rsidRPr="000A0A94" w:rsidRDefault="00720F81" w:rsidP="00720F81">
      <w:pPr>
        <w:pStyle w:val="Heading3"/>
      </w:pPr>
      <w:bookmarkStart w:id="311" w:name="_Toc3469569"/>
      <w:bookmarkStart w:id="312" w:name="_Toc25656861"/>
      <w:bookmarkStart w:id="313" w:name="_Toc26287112"/>
      <w:r>
        <w:t>6.13</w:t>
      </w:r>
      <w:r w:rsidRPr="000A0A94">
        <w:t>.2</w:t>
      </w:r>
      <w:r w:rsidRPr="000A0A94">
        <w:tab/>
        <w:t>Impacts on existing nodes and functions</w:t>
      </w:r>
      <w:bookmarkEnd w:id="311"/>
      <w:bookmarkEnd w:id="312"/>
      <w:bookmarkEnd w:id="313"/>
    </w:p>
    <w:p w14:paraId="3C0EDA27" w14:textId="77777777" w:rsidR="00720F81" w:rsidRPr="000A0A94" w:rsidRDefault="00720F81" w:rsidP="00720F81">
      <w:pPr>
        <w:pStyle w:val="EditorsNote"/>
        <w:rPr>
          <w:lang w:eastAsia="zh-CN"/>
        </w:rPr>
      </w:pPr>
      <w:r w:rsidRPr="000A0A94">
        <w:t>Editor's</w:t>
      </w:r>
      <w:r w:rsidRPr="000A0A94">
        <w:rPr>
          <w:lang w:eastAsia="ko-KR"/>
        </w:rPr>
        <w:t xml:space="preserve"> note:</w:t>
      </w:r>
      <w:r w:rsidRPr="000A0A94">
        <w:rPr>
          <w:lang w:eastAsia="ko-KR"/>
        </w:rPr>
        <w:tab/>
      </w:r>
      <w:r w:rsidRPr="000A0A94">
        <w:t xml:space="preserve">This </w:t>
      </w:r>
      <w:r w:rsidRPr="000A0A94">
        <w:rPr>
          <w:lang w:eastAsia="ko-KR"/>
        </w:rPr>
        <w:t>clause</w:t>
      </w:r>
      <w:r w:rsidRPr="000A0A94">
        <w:t xml:space="preserve"> describes impacts to existing entities and interfaces.</w:t>
      </w:r>
    </w:p>
    <w:p w14:paraId="20D3ED13" w14:textId="77777777" w:rsidR="00720F81" w:rsidRPr="000A0A94" w:rsidRDefault="00720F81" w:rsidP="00720F81">
      <w:pPr>
        <w:pStyle w:val="Heading3"/>
      </w:pPr>
      <w:bookmarkStart w:id="314" w:name="_Toc3469570"/>
      <w:bookmarkStart w:id="315" w:name="_Toc25656862"/>
      <w:bookmarkStart w:id="316" w:name="_Toc26287113"/>
      <w:r>
        <w:t>6.13</w:t>
      </w:r>
      <w:r w:rsidRPr="000A0A94">
        <w:t>.3</w:t>
      </w:r>
      <w:r w:rsidRPr="000A0A94">
        <w:tab/>
        <w:t>Solution Evaluation</w:t>
      </w:r>
      <w:bookmarkEnd w:id="314"/>
      <w:bookmarkEnd w:id="315"/>
      <w:bookmarkEnd w:id="316"/>
    </w:p>
    <w:p w14:paraId="7D3AC2BF" w14:textId="77777777" w:rsidR="0057350F" w:rsidRPr="000E6F26" w:rsidRDefault="0057350F" w:rsidP="0057350F">
      <w:r>
        <w:t>See clause</w:t>
      </w:r>
      <w:r w:rsidR="00A75080">
        <w:t> </w:t>
      </w:r>
      <w:r>
        <w:t>7.</w:t>
      </w:r>
      <w:r w:rsidR="004500C8">
        <w:t>1</w:t>
      </w:r>
      <w:r w:rsidR="00A75080">
        <w:t>.</w:t>
      </w:r>
    </w:p>
    <w:p w14:paraId="524E1937" w14:textId="77777777" w:rsidR="002224A5" w:rsidRPr="00D9305B" w:rsidRDefault="002224A5" w:rsidP="002224A5">
      <w:pPr>
        <w:pStyle w:val="Heading2"/>
      </w:pPr>
      <w:bookmarkStart w:id="317" w:name="_Toc3469571"/>
      <w:bookmarkStart w:id="318" w:name="_Toc25656863"/>
      <w:bookmarkStart w:id="319" w:name="_Toc26287114"/>
      <w:r>
        <w:t>6.14</w:t>
      </w:r>
      <w:r w:rsidRPr="00D9305B">
        <w:tab/>
        <w:t xml:space="preserve">Solution </w:t>
      </w:r>
      <w:r>
        <w:t xml:space="preserve">14: </w:t>
      </w:r>
      <w:r w:rsidRPr="00D9305B">
        <w:rPr>
          <w:lang w:eastAsia="ko-KR"/>
        </w:rPr>
        <w:t>IMS utilize services provided by Npcf</w:t>
      </w:r>
      <w:bookmarkEnd w:id="317"/>
      <w:bookmarkEnd w:id="318"/>
      <w:bookmarkEnd w:id="319"/>
    </w:p>
    <w:p w14:paraId="192A2854" w14:textId="77777777" w:rsidR="002224A5" w:rsidRPr="00D9305B" w:rsidRDefault="002224A5" w:rsidP="002224A5">
      <w:pPr>
        <w:pStyle w:val="Heading3"/>
      </w:pPr>
      <w:bookmarkStart w:id="320" w:name="_Toc3469572"/>
      <w:bookmarkStart w:id="321" w:name="_Toc25656864"/>
      <w:bookmarkStart w:id="322" w:name="_Toc26287115"/>
      <w:r>
        <w:t>6.14</w:t>
      </w:r>
      <w:r w:rsidRPr="00D9305B">
        <w:t>.1</w:t>
      </w:r>
      <w:r w:rsidRPr="00D9305B">
        <w:tab/>
        <w:t>Description</w:t>
      </w:r>
      <w:bookmarkEnd w:id="320"/>
      <w:bookmarkEnd w:id="321"/>
      <w:bookmarkEnd w:id="322"/>
    </w:p>
    <w:p w14:paraId="0159CDB9" w14:textId="77777777" w:rsidR="002224A5" w:rsidRPr="00D9305B" w:rsidRDefault="002224A5" w:rsidP="002224A5">
      <w:pPr>
        <w:rPr>
          <w:rFonts w:eastAsia="MS Mincho"/>
        </w:rPr>
      </w:pPr>
      <w:r w:rsidRPr="00D9305B">
        <w:t>This solution addresses Key Issue 7 - How can IMS utilize services provided by Npcf</w:t>
      </w:r>
      <w:r w:rsidRPr="00D9305B">
        <w:rPr>
          <w:rFonts w:hint="eastAsia"/>
          <w:lang w:eastAsia="zh-CN"/>
        </w:rPr>
        <w:t>.</w:t>
      </w:r>
    </w:p>
    <w:p w14:paraId="6D35F650" w14:textId="77777777" w:rsidR="002224A5" w:rsidRPr="00D9305B" w:rsidRDefault="002224A5" w:rsidP="002224A5">
      <w:r w:rsidRPr="00D9305B">
        <w:t>In IMS network, the P-CSCF needs to be notified of some events related to access network, e.g. UE location information and other access network related events. Th</w:t>
      </w:r>
      <w:r w:rsidR="00695310">
        <w:t>is</w:t>
      </w:r>
      <w:r w:rsidRPr="00D9305B">
        <w:t xml:space="preserve"> information will be used in IMS network</w:t>
      </w:r>
      <w:r w:rsidRPr="00D9305B" w:rsidDel="00C206B7">
        <w:t xml:space="preserve"> </w:t>
      </w:r>
      <w:r w:rsidRPr="00D9305B">
        <w:t>for billing, LI, service trigger and so on. In VoLTE network, the P-CSCF subscribes to notification of these events over Rx interface. Since 5GC supports SBI, this solution proposes that the IMS utilizes services provided by Npcf to subscribe to notification of these events.</w:t>
      </w:r>
    </w:p>
    <w:p w14:paraId="4A375F89" w14:textId="77777777" w:rsidR="002224A5" w:rsidRPr="00D9305B" w:rsidRDefault="002224A5" w:rsidP="002224A5">
      <w:pPr>
        <w:rPr>
          <w:lang w:eastAsia="zh-CN"/>
        </w:rPr>
      </w:pPr>
      <w:r w:rsidRPr="00D9305B">
        <w:rPr>
          <w:lang w:eastAsia="zh-CN"/>
        </w:rPr>
        <w:t>Figure 6.</w:t>
      </w:r>
      <w:r w:rsidR="00695310">
        <w:rPr>
          <w:lang w:eastAsia="zh-CN"/>
        </w:rPr>
        <w:t>14</w:t>
      </w:r>
      <w:r w:rsidRPr="00D9305B">
        <w:rPr>
          <w:lang w:eastAsia="zh-CN"/>
        </w:rPr>
        <w:t>.1</w:t>
      </w:r>
      <w:r w:rsidRPr="00D9305B">
        <w:rPr>
          <w:rFonts w:hint="eastAsia"/>
          <w:lang w:eastAsia="zh-CN"/>
        </w:rPr>
        <w:t>-</w:t>
      </w:r>
      <w:r w:rsidRPr="00D9305B">
        <w:rPr>
          <w:lang w:eastAsia="zh-CN"/>
        </w:rPr>
        <w:t>1 illustrates how P-CSCF utilizes services provided by Npcf to subscribe to notification of UE location information.</w:t>
      </w:r>
    </w:p>
    <w:p w14:paraId="4958F58B" w14:textId="77777777" w:rsidR="00B92C07" w:rsidRPr="00D9305B" w:rsidRDefault="00B92C07" w:rsidP="002224A5">
      <w:pPr>
        <w:pStyle w:val="TH"/>
        <w:rPr>
          <w:lang w:eastAsia="zh-CN"/>
        </w:rPr>
      </w:pPr>
      <w:r w:rsidRPr="00D9305B">
        <w:rPr>
          <w:lang w:val="en-US" w:eastAsia="zh-CN"/>
        </w:rPr>
        <w:object w:dxaOrig="10044" w:dyaOrig="4476" w14:anchorId="3E80660B">
          <v:shape id="_x0000_i1048" type="#_x0000_t75" style="width:366.8pt;height:163.7pt" o:ole="">
            <v:imagedata r:id="rId55" o:title=""/>
          </v:shape>
          <o:OLEObject Type="Embed" ProgID="Visio.Drawing.15" ShapeID="_x0000_i1048" DrawAspect="Content" ObjectID="_1637141095" r:id="rId56"/>
        </w:object>
      </w:r>
    </w:p>
    <w:p w14:paraId="74D0A91D" w14:textId="77777777" w:rsidR="002224A5" w:rsidRPr="00D9305B" w:rsidRDefault="002224A5" w:rsidP="002224A5">
      <w:pPr>
        <w:pStyle w:val="TF"/>
      </w:pPr>
      <w:r w:rsidRPr="00D9305B">
        <w:t>Figure 6.</w:t>
      </w:r>
      <w:r>
        <w:t>14</w:t>
      </w:r>
      <w:r w:rsidRPr="00D9305B">
        <w:t xml:space="preserve">.1-1: P-CSCF utilize Services provides by Npcf to subscribe to notification of </w:t>
      </w:r>
      <w:r w:rsidR="00B92C07">
        <w:t>e.g.</w:t>
      </w:r>
      <w:r w:rsidR="00A75080">
        <w:t xml:space="preserve"> </w:t>
      </w:r>
      <w:r w:rsidR="00B92C07">
        <w:t>Access Network</w:t>
      </w:r>
      <w:r w:rsidRPr="00D9305B">
        <w:t xml:space="preserve"> information</w:t>
      </w:r>
      <w:r w:rsidR="00B92C07">
        <w:t>, RAN/NAS/non-3GPP Release cause(s)</w:t>
      </w:r>
    </w:p>
    <w:p w14:paraId="03F4B2A7" w14:textId="77777777" w:rsidR="00A75080" w:rsidRDefault="00A75080" w:rsidP="00A75080">
      <w:pPr>
        <w:pStyle w:val="B1"/>
        <w:rPr>
          <w:lang w:eastAsia="zh-CN"/>
        </w:rPr>
      </w:pPr>
      <w:r>
        <w:rPr>
          <w:lang w:eastAsia="zh-CN"/>
        </w:rPr>
        <w:t>1.</w:t>
      </w:r>
      <w:r>
        <w:rPr>
          <w:lang w:eastAsia="zh-CN"/>
        </w:rPr>
        <w:tab/>
        <w:t>The P-CSCF receives the SIP INVITE/re-INVITE/BYE message.</w:t>
      </w:r>
    </w:p>
    <w:p w14:paraId="5D76608C" w14:textId="77777777" w:rsidR="00A75080" w:rsidRDefault="00A75080" w:rsidP="00A75080">
      <w:pPr>
        <w:pStyle w:val="B1"/>
        <w:rPr>
          <w:lang w:eastAsia="zh-CN"/>
        </w:rPr>
      </w:pPr>
      <w:r>
        <w:rPr>
          <w:lang w:eastAsia="zh-CN"/>
        </w:rPr>
        <w:t>2.</w:t>
      </w:r>
      <w:r>
        <w:rPr>
          <w:lang w:eastAsia="zh-CN"/>
        </w:rPr>
        <w:tab/>
        <w:t>The P-CSCF invokes the corresponding Npcf_PolicyAuthorization_Create/Update/Delete Request service operations provided by Npcf to retrieve e.g. the Access Network information, the RAN/NAS/non-3gpp Release cause, etc. and optionally to subscribe to notifications on establishment, release of QoS flows and on Access Network information changes.</w:t>
      </w:r>
    </w:p>
    <w:p w14:paraId="2162B753" w14:textId="77777777" w:rsidR="00A75080" w:rsidRDefault="00A75080" w:rsidP="00A75080">
      <w:pPr>
        <w:pStyle w:val="B1"/>
        <w:rPr>
          <w:lang w:eastAsia="zh-CN"/>
        </w:rPr>
      </w:pPr>
      <w:r>
        <w:rPr>
          <w:lang w:eastAsia="zh-CN"/>
        </w:rPr>
        <w:t>3.</w:t>
      </w:r>
      <w:r>
        <w:rPr>
          <w:lang w:eastAsia="zh-CN"/>
        </w:rPr>
        <w:tab/>
        <w:t xml:space="preserve">The PCF obtains the UE location information from the SMF and the AMF, as described in the </w:t>
      </w:r>
      <w:r w:rsidR="00C41B20">
        <w:rPr>
          <w:lang w:eastAsia="zh-CN"/>
        </w:rPr>
        <w:t>TS 23.502 [</w:t>
      </w:r>
      <w:r>
        <w:rPr>
          <w:lang w:eastAsia="zh-CN"/>
        </w:rPr>
        <w:t>4], and sends Npcf_PolicyAuthorization_Create/Update/Delete Response with the UE location information.</w:t>
      </w:r>
    </w:p>
    <w:p w14:paraId="631FA42C" w14:textId="77777777" w:rsidR="00A75080" w:rsidRDefault="00A75080" w:rsidP="00A75080">
      <w:pPr>
        <w:pStyle w:val="B1"/>
        <w:rPr>
          <w:lang w:eastAsia="zh-CN"/>
        </w:rPr>
      </w:pPr>
      <w:r>
        <w:rPr>
          <w:lang w:eastAsia="zh-CN"/>
        </w:rPr>
        <w:t>4.</w:t>
      </w:r>
      <w:r>
        <w:rPr>
          <w:lang w:eastAsia="zh-CN"/>
        </w:rPr>
        <w:tab/>
        <w:t>If not already done in step 2, the P-CSCF subscribes to notifications on establishment, release of QoS flows and on Access Network Information changes.</w:t>
      </w:r>
    </w:p>
    <w:p w14:paraId="4FEA0E97" w14:textId="77777777" w:rsidR="00A75080" w:rsidRDefault="00A75080" w:rsidP="00A75080">
      <w:pPr>
        <w:pStyle w:val="B1"/>
        <w:rPr>
          <w:lang w:eastAsia="zh-CN"/>
        </w:rPr>
      </w:pPr>
      <w:r>
        <w:rPr>
          <w:lang w:eastAsia="zh-CN"/>
        </w:rPr>
        <w:t>5.</w:t>
      </w:r>
      <w:r>
        <w:rPr>
          <w:lang w:eastAsia="zh-CN"/>
        </w:rPr>
        <w:tab/>
        <w:t>P-CSCF is notified of Access Network Information (e.g. user location and/or user time zone information) at establishment of the QoS Flow. This can be performed via adding Access Network Information to the Npcf_PolicyAuthorization_Notify service operation from PCF to P-CSCF.</w:t>
      </w:r>
    </w:p>
    <w:p w14:paraId="613E9231" w14:textId="77777777" w:rsidR="00A75080" w:rsidRDefault="00A75080" w:rsidP="00A75080">
      <w:pPr>
        <w:pStyle w:val="B1"/>
        <w:rPr>
          <w:lang w:eastAsia="zh-CN"/>
        </w:rPr>
      </w:pPr>
      <w:r>
        <w:rPr>
          <w:lang w:eastAsia="zh-CN"/>
        </w:rPr>
        <w:tab/>
        <w:t>P-CSCF is notified of RAN/NAS/non-3GPP release cause(s) at the release initiated by RAN or by CN. This can be performed via adding RAN/NAS/non-3GPP release cause(s) to the Npcf_PolicyAuthorization_Notify service operation from PCF to P-CSCF.</w:t>
      </w:r>
    </w:p>
    <w:p w14:paraId="387B4BC0" w14:textId="77777777" w:rsidR="002224A5" w:rsidRPr="00D9305B" w:rsidRDefault="002224A5" w:rsidP="002224A5">
      <w:pPr>
        <w:pStyle w:val="Heading3"/>
      </w:pPr>
      <w:bookmarkStart w:id="323" w:name="_Toc3469573"/>
      <w:bookmarkStart w:id="324" w:name="_Toc25656865"/>
      <w:bookmarkStart w:id="325" w:name="_Toc26287116"/>
      <w:r>
        <w:t>6.14</w:t>
      </w:r>
      <w:r w:rsidRPr="00D9305B">
        <w:t>.2</w:t>
      </w:r>
      <w:r w:rsidRPr="00D9305B">
        <w:tab/>
        <w:t>Impacts on existing nodes and functions</w:t>
      </w:r>
      <w:bookmarkEnd w:id="323"/>
      <w:bookmarkEnd w:id="324"/>
      <w:bookmarkEnd w:id="325"/>
    </w:p>
    <w:p w14:paraId="6D15D871" w14:textId="77777777" w:rsidR="002224A5" w:rsidRPr="00D9305B" w:rsidRDefault="002224A5" w:rsidP="002224A5">
      <w:pPr>
        <w:rPr>
          <w:lang w:eastAsia="zh-CN"/>
        </w:rPr>
      </w:pPr>
      <w:r w:rsidRPr="00D9305B">
        <w:rPr>
          <w:lang w:eastAsia="zh-CN"/>
        </w:rPr>
        <w:t xml:space="preserve">The P-CSCF supports to utilize services provided by Npcf for </w:t>
      </w:r>
      <w:r w:rsidRPr="00D9305B">
        <w:t>event subscription</w:t>
      </w:r>
      <w:r w:rsidRPr="00D9305B">
        <w:rPr>
          <w:lang w:eastAsia="zh-CN"/>
        </w:rPr>
        <w:t>.</w:t>
      </w:r>
    </w:p>
    <w:p w14:paraId="7A1D6321" w14:textId="77777777" w:rsidR="002224A5" w:rsidRPr="00D9305B" w:rsidRDefault="002224A5" w:rsidP="002224A5">
      <w:pPr>
        <w:pStyle w:val="Heading3"/>
      </w:pPr>
      <w:bookmarkStart w:id="326" w:name="_Toc3469574"/>
      <w:bookmarkStart w:id="327" w:name="_Toc25656866"/>
      <w:bookmarkStart w:id="328" w:name="_Toc26287117"/>
      <w:r>
        <w:t>6.14</w:t>
      </w:r>
      <w:r w:rsidRPr="00D9305B">
        <w:t>.3</w:t>
      </w:r>
      <w:r w:rsidRPr="00D9305B">
        <w:tab/>
        <w:t>Solution Evaluation</w:t>
      </w:r>
      <w:bookmarkEnd w:id="326"/>
      <w:bookmarkEnd w:id="327"/>
      <w:bookmarkEnd w:id="328"/>
    </w:p>
    <w:p w14:paraId="5470E166" w14:textId="77777777" w:rsidR="002224A5" w:rsidRPr="00D9305B" w:rsidRDefault="002224A5" w:rsidP="002224A5">
      <w:pPr>
        <w:pStyle w:val="EditorsNote"/>
      </w:pPr>
      <w:r w:rsidRPr="00D9305B">
        <w:rPr>
          <w:lang w:eastAsia="ko-KR"/>
        </w:rPr>
        <w:t>Editor's note:</w:t>
      </w:r>
      <w:r w:rsidRPr="00D9305B">
        <w:rPr>
          <w:lang w:eastAsia="ko-KR"/>
        </w:rPr>
        <w:tab/>
      </w:r>
      <w:r w:rsidRPr="00D9305B">
        <w:t>This clause provides an evaluation of the solution.</w:t>
      </w:r>
    </w:p>
    <w:p w14:paraId="0983DC00" w14:textId="77777777" w:rsidR="002224A5" w:rsidRPr="00D9305B" w:rsidRDefault="002224A5" w:rsidP="002224A5">
      <w:pPr>
        <w:pStyle w:val="Heading2"/>
      </w:pPr>
      <w:bookmarkStart w:id="329" w:name="_Toc3469575"/>
      <w:bookmarkStart w:id="330" w:name="_Toc25656867"/>
      <w:bookmarkStart w:id="331" w:name="_Toc26287118"/>
      <w:r>
        <w:t>6.15</w:t>
      </w:r>
      <w:r w:rsidRPr="00D9305B">
        <w:tab/>
        <w:t xml:space="preserve">Solution </w:t>
      </w:r>
      <w:r>
        <w:rPr>
          <w:lang w:eastAsia="zh-CN"/>
        </w:rPr>
        <w:t>15</w:t>
      </w:r>
      <w:r w:rsidRPr="00D9305B">
        <w:rPr>
          <w:lang w:eastAsia="zh-CN"/>
        </w:rPr>
        <w:t xml:space="preserve">: </w:t>
      </w:r>
      <w:r w:rsidRPr="00D9305B">
        <w:rPr>
          <w:lang w:eastAsia="ko-KR"/>
        </w:rPr>
        <w:t>IMS utilize services provided by AMF</w:t>
      </w:r>
      <w:bookmarkEnd w:id="329"/>
      <w:bookmarkEnd w:id="330"/>
      <w:bookmarkEnd w:id="331"/>
    </w:p>
    <w:p w14:paraId="229BAC97" w14:textId="77777777" w:rsidR="002224A5" w:rsidRPr="00D9305B" w:rsidRDefault="002224A5" w:rsidP="002224A5">
      <w:pPr>
        <w:pStyle w:val="Heading3"/>
      </w:pPr>
      <w:bookmarkStart w:id="332" w:name="_Toc3469576"/>
      <w:bookmarkStart w:id="333" w:name="_Toc25656868"/>
      <w:bookmarkStart w:id="334" w:name="_Toc26287119"/>
      <w:r>
        <w:t>6.15</w:t>
      </w:r>
      <w:r w:rsidRPr="00D9305B">
        <w:t>.1</w:t>
      </w:r>
      <w:r w:rsidRPr="00D9305B">
        <w:tab/>
        <w:t>Description</w:t>
      </w:r>
      <w:bookmarkEnd w:id="332"/>
      <w:bookmarkEnd w:id="333"/>
      <w:bookmarkEnd w:id="334"/>
    </w:p>
    <w:p w14:paraId="4938E65C" w14:textId="77777777" w:rsidR="00A75080" w:rsidRDefault="00A75080" w:rsidP="002224A5">
      <w:pPr>
        <w:rPr>
          <w:lang w:eastAsia="zh-CN"/>
        </w:rPr>
      </w:pPr>
      <w:r>
        <w:rPr>
          <w:lang w:eastAsia="zh-CN"/>
        </w:rPr>
        <w:t>This solution addresses Key Issue #8 - How can IMS utilize services provided by 5GC NFs other than PCF.</w:t>
      </w:r>
    </w:p>
    <w:p w14:paraId="26EA3888" w14:textId="77777777" w:rsidR="00A75080" w:rsidRDefault="00A75080" w:rsidP="002224A5">
      <w:pPr>
        <w:rPr>
          <w:lang w:eastAsia="zh-CN"/>
        </w:rPr>
      </w:pPr>
      <w:r>
        <w:rPr>
          <w:lang w:eastAsia="zh-CN"/>
        </w:rPr>
        <w:t>In IMS network, the P-CSCF needs to be notified of some events related to access network, e.g. UE location information and other access network related events. This information will be used in IMS network for billing, LI, service trigger and so on. In VoLTE network, the P-CSCF subscribes to notification of these events over Rx interface. Since 5GC supports SBI, IMS network is able to use the SBI provided by AMF to subscribe to notification of these events.</w:t>
      </w:r>
    </w:p>
    <w:p w14:paraId="02877C79" w14:textId="77777777" w:rsidR="00A75080" w:rsidRDefault="00A75080" w:rsidP="002224A5">
      <w:pPr>
        <w:rPr>
          <w:lang w:eastAsia="zh-CN"/>
        </w:rPr>
      </w:pPr>
      <w:r>
        <w:rPr>
          <w:lang w:eastAsia="zh-CN"/>
        </w:rPr>
        <w:t>Figure 6.15.1-1 illustrates how IMS obtains the AMF address serving the UE during IMS registration procedure.</w:t>
      </w:r>
    </w:p>
    <w:p w14:paraId="22BED0E0" w14:textId="77777777" w:rsidR="002224A5" w:rsidRPr="00D9305B" w:rsidRDefault="002224A5" w:rsidP="002224A5">
      <w:pPr>
        <w:pStyle w:val="TH"/>
      </w:pPr>
      <w:r w:rsidRPr="00D9305B">
        <w:object w:dxaOrig="12024" w:dyaOrig="10980" w14:anchorId="0AEB24A3">
          <v:shape id="_x0000_i1049" type="#_x0000_t75" style="width:337.6pt;height:307.7pt" o:ole="">
            <v:imagedata r:id="rId57" o:title=""/>
          </v:shape>
          <o:OLEObject Type="Embed" ProgID="Visio.Drawing.15" ShapeID="_x0000_i1049" DrawAspect="Content" ObjectID="_1637141096" r:id="rId58"/>
        </w:object>
      </w:r>
    </w:p>
    <w:p w14:paraId="0D5FED95" w14:textId="77777777" w:rsidR="002224A5" w:rsidRPr="00D9305B" w:rsidRDefault="002224A5" w:rsidP="002224A5">
      <w:pPr>
        <w:pStyle w:val="TF"/>
      </w:pPr>
      <w:r w:rsidRPr="00D9305B">
        <w:t>Figure 6.</w:t>
      </w:r>
      <w:r>
        <w:t>15</w:t>
      </w:r>
      <w:r w:rsidRPr="00D9305B">
        <w:t>.1-1: IMS obtains the AMF address during IMS registration procedure</w:t>
      </w:r>
    </w:p>
    <w:p w14:paraId="342A2D32" w14:textId="77777777" w:rsidR="002224A5" w:rsidRPr="00D9305B" w:rsidRDefault="002224A5" w:rsidP="00A75080">
      <w:pPr>
        <w:pStyle w:val="B1"/>
        <w:rPr>
          <w:lang w:eastAsia="zh-CN"/>
        </w:rPr>
      </w:pPr>
      <w:r w:rsidRPr="00D9305B">
        <w:rPr>
          <w:rFonts w:hint="eastAsia"/>
          <w:lang w:eastAsia="zh-CN"/>
        </w:rPr>
        <w:t>1-12.</w:t>
      </w:r>
      <w:r w:rsidR="00A75080">
        <w:rPr>
          <w:lang w:eastAsia="zh-CN"/>
        </w:rPr>
        <w:tab/>
      </w:r>
      <w:r w:rsidRPr="00D9305B">
        <w:rPr>
          <w:rFonts w:hint="eastAsia"/>
          <w:lang w:eastAsia="zh-CN"/>
        </w:rPr>
        <w:t xml:space="preserve">Normal IMS </w:t>
      </w:r>
      <w:r w:rsidRPr="00D9305B">
        <w:rPr>
          <w:lang w:eastAsia="zh-CN"/>
        </w:rPr>
        <w:t>registration</w:t>
      </w:r>
      <w:r w:rsidRPr="00D9305B">
        <w:rPr>
          <w:rFonts w:hint="eastAsia"/>
          <w:lang w:eastAsia="zh-CN"/>
        </w:rPr>
        <w:t xml:space="preserve"> </w:t>
      </w:r>
      <w:r w:rsidRPr="00D9305B">
        <w:rPr>
          <w:lang w:eastAsia="zh-CN"/>
        </w:rPr>
        <w:t>procedure.</w:t>
      </w:r>
    </w:p>
    <w:p w14:paraId="51149641" w14:textId="77777777" w:rsidR="002224A5" w:rsidRPr="00D9305B" w:rsidRDefault="002224A5" w:rsidP="00A75080">
      <w:pPr>
        <w:pStyle w:val="B1"/>
        <w:rPr>
          <w:lang w:eastAsia="zh-CN"/>
        </w:rPr>
      </w:pPr>
      <w:r w:rsidRPr="00D9305B">
        <w:rPr>
          <w:lang w:eastAsia="zh-CN"/>
        </w:rPr>
        <w:t>13.</w:t>
      </w:r>
      <w:r w:rsidR="00A75080">
        <w:rPr>
          <w:lang w:eastAsia="zh-CN"/>
        </w:rPr>
        <w:tab/>
      </w:r>
      <w:r w:rsidRPr="00D9305B">
        <w:rPr>
          <w:lang w:eastAsia="zh-CN"/>
        </w:rPr>
        <w:t>The S-CSCF requests the AMF address in SAR from the HSS/UDM.</w:t>
      </w:r>
    </w:p>
    <w:p w14:paraId="1DD51335" w14:textId="77777777" w:rsidR="002224A5" w:rsidRPr="00D9305B" w:rsidRDefault="002224A5" w:rsidP="00A75080">
      <w:pPr>
        <w:pStyle w:val="B1"/>
        <w:rPr>
          <w:lang w:eastAsia="zh-CN"/>
        </w:rPr>
      </w:pPr>
      <w:r w:rsidRPr="00D9305B">
        <w:rPr>
          <w:lang w:eastAsia="zh-CN"/>
        </w:rPr>
        <w:t>14.</w:t>
      </w:r>
      <w:r w:rsidR="00A75080">
        <w:rPr>
          <w:lang w:eastAsia="zh-CN"/>
        </w:rPr>
        <w:tab/>
      </w:r>
      <w:r w:rsidRPr="00D9305B">
        <w:rPr>
          <w:lang w:eastAsia="zh-CN"/>
        </w:rPr>
        <w:t>The HSS/UDM sends AMF address in the SAA to the S-CSCF.</w:t>
      </w:r>
    </w:p>
    <w:p w14:paraId="124E98B2" w14:textId="77777777" w:rsidR="002224A5" w:rsidRPr="00D9305B" w:rsidRDefault="002224A5" w:rsidP="00A75080">
      <w:pPr>
        <w:pStyle w:val="B1"/>
        <w:rPr>
          <w:lang w:eastAsia="zh-CN"/>
        </w:rPr>
      </w:pPr>
      <w:r w:rsidRPr="00D9305B">
        <w:rPr>
          <w:lang w:eastAsia="zh-CN"/>
        </w:rPr>
        <w:t>15.</w:t>
      </w:r>
      <w:r w:rsidR="00A75080">
        <w:rPr>
          <w:lang w:eastAsia="zh-CN"/>
        </w:rPr>
        <w:tab/>
      </w:r>
      <w:r w:rsidRPr="00D9305B">
        <w:rPr>
          <w:lang w:eastAsia="zh-CN"/>
        </w:rPr>
        <w:t>The S-CSCF sends the AMF address to the P-CSCF in the SIP 200 OK.</w:t>
      </w:r>
    </w:p>
    <w:p w14:paraId="6C44A03B" w14:textId="77777777" w:rsidR="002224A5" w:rsidRPr="00D9305B" w:rsidRDefault="002224A5" w:rsidP="00A75080">
      <w:pPr>
        <w:pStyle w:val="B1"/>
        <w:rPr>
          <w:lang w:eastAsia="zh-CN"/>
        </w:rPr>
      </w:pPr>
      <w:r w:rsidRPr="00D9305B">
        <w:rPr>
          <w:lang w:eastAsia="zh-CN"/>
        </w:rPr>
        <w:t>16.</w:t>
      </w:r>
      <w:r w:rsidR="00A75080">
        <w:rPr>
          <w:lang w:eastAsia="zh-CN"/>
        </w:rPr>
        <w:tab/>
      </w:r>
      <w:r w:rsidRPr="00D9305B">
        <w:rPr>
          <w:lang w:eastAsia="zh-CN"/>
        </w:rPr>
        <w:t>The P-CSCF sends SIP 200 OK to the UE as in normal IMS registration procedure.</w:t>
      </w:r>
    </w:p>
    <w:p w14:paraId="1FC3E0C9" w14:textId="77777777" w:rsidR="002224A5" w:rsidRPr="00D9305B" w:rsidRDefault="002224A5" w:rsidP="00A75080">
      <w:pPr>
        <w:pStyle w:val="B1"/>
        <w:rPr>
          <w:lang w:eastAsia="zh-CN"/>
        </w:rPr>
      </w:pPr>
      <w:r w:rsidRPr="00D9305B">
        <w:rPr>
          <w:lang w:eastAsia="zh-CN"/>
        </w:rPr>
        <w:t>17.</w:t>
      </w:r>
      <w:r w:rsidR="00A75080">
        <w:rPr>
          <w:lang w:eastAsia="zh-CN"/>
        </w:rPr>
        <w:tab/>
      </w:r>
      <w:r w:rsidRPr="00D9305B">
        <w:rPr>
          <w:lang w:eastAsia="zh-CN"/>
        </w:rPr>
        <w:t>The S-CSCF subscribes to notification of AMF change to the HSS/UDM.</w:t>
      </w:r>
    </w:p>
    <w:p w14:paraId="3893417B" w14:textId="77777777" w:rsidR="002224A5" w:rsidRPr="00D9305B" w:rsidRDefault="002224A5" w:rsidP="00A75080">
      <w:pPr>
        <w:pStyle w:val="B1"/>
        <w:rPr>
          <w:lang w:eastAsia="zh-CN"/>
        </w:rPr>
      </w:pPr>
      <w:r w:rsidRPr="00D9305B">
        <w:rPr>
          <w:lang w:eastAsia="zh-CN"/>
        </w:rPr>
        <w:t>18.</w:t>
      </w:r>
      <w:r w:rsidR="00A75080">
        <w:rPr>
          <w:lang w:eastAsia="zh-CN"/>
        </w:rPr>
        <w:tab/>
      </w:r>
      <w:r w:rsidRPr="00D9305B">
        <w:rPr>
          <w:lang w:eastAsia="zh-CN"/>
        </w:rPr>
        <w:t>When the AMF changes, the HSS/UDM notifies the S-CSCF.</w:t>
      </w:r>
    </w:p>
    <w:p w14:paraId="0443E9F3" w14:textId="77777777" w:rsidR="002224A5" w:rsidRPr="00D9305B" w:rsidRDefault="002224A5" w:rsidP="00A75080">
      <w:pPr>
        <w:pStyle w:val="B1"/>
        <w:rPr>
          <w:lang w:eastAsia="zh-CN"/>
        </w:rPr>
      </w:pPr>
      <w:r w:rsidRPr="00D9305B">
        <w:rPr>
          <w:lang w:eastAsia="zh-CN"/>
        </w:rPr>
        <w:t>19.</w:t>
      </w:r>
      <w:r w:rsidR="00A75080">
        <w:rPr>
          <w:lang w:eastAsia="zh-CN"/>
        </w:rPr>
        <w:tab/>
      </w:r>
      <w:r w:rsidRPr="00D9305B">
        <w:rPr>
          <w:lang w:eastAsia="zh-CN"/>
        </w:rPr>
        <w:t>The S-CSCF sends SIP Message with the changed AMF address to the P-CSCF.</w:t>
      </w:r>
    </w:p>
    <w:p w14:paraId="3C72AFB9" w14:textId="77777777" w:rsidR="002224A5" w:rsidRPr="00D9305B" w:rsidRDefault="002224A5" w:rsidP="002224A5">
      <w:pPr>
        <w:rPr>
          <w:rFonts w:eastAsia="MS Mincho"/>
        </w:rPr>
      </w:pPr>
      <w:r w:rsidRPr="00D9305B">
        <w:rPr>
          <w:lang w:eastAsia="zh-CN"/>
        </w:rPr>
        <w:t xml:space="preserve">Once the IMS (P-CSCF) obtains the AMF address serving the UE, the IMS (P-CSCF) can subscribe to notification of the </w:t>
      </w:r>
      <w:r w:rsidRPr="00D9305B">
        <w:t>events supported by AMF e.g. events related to UE location information and access network information.</w:t>
      </w:r>
    </w:p>
    <w:p w14:paraId="16CC18A3" w14:textId="77777777" w:rsidR="002224A5" w:rsidRPr="00D9305B" w:rsidRDefault="002224A5" w:rsidP="002224A5">
      <w:pPr>
        <w:rPr>
          <w:lang w:eastAsia="zh-CN"/>
        </w:rPr>
      </w:pPr>
      <w:r w:rsidRPr="00D9305B">
        <w:rPr>
          <w:lang w:eastAsia="zh-CN"/>
        </w:rPr>
        <w:t>Figure 6.</w:t>
      </w:r>
      <w:r w:rsidR="00695310">
        <w:rPr>
          <w:lang w:eastAsia="zh-CN"/>
        </w:rPr>
        <w:t>15.1</w:t>
      </w:r>
      <w:r w:rsidRPr="00D9305B">
        <w:rPr>
          <w:lang w:eastAsia="zh-CN"/>
        </w:rPr>
        <w:t>-2 illustrates the P-CSCF utilizes services provides by AMF to subscribe to notification of the UE location information.</w:t>
      </w:r>
    </w:p>
    <w:p w14:paraId="2ED9E32F" w14:textId="77777777" w:rsidR="002224A5" w:rsidRPr="00D9305B" w:rsidRDefault="002224A5" w:rsidP="002224A5">
      <w:pPr>
        <w:pStyle w:val="TH"/>
        <w:rPr>
          <w:lang w:eastAsia="zh-CN"/>
        </w:rPr>
      </w:pPr>
      <w:r w:rsidRPr="00D9305B">
        <w:rPr>
          <w:lang w:eastAsia="zh-CN"/>
        </w:rPr>
        <w:object w:dxaOrig="6600" w:dyaOrig="3072" w14:anchorId="04DEC1B9">
          <v:shape id="_x0000_i1050" type="#_x0000_t75" style="width:272.4pt;height:131.75pt" o:ole="">
            <v:imagedata r:id="rId59" o:title=""/>
          </v:shape>
          <o:OLEObject Type="Embed" ProgID="Visio.Drawing.15" ShapeID="_x0000_i1050" DrawAspect="Content" ObjectID="_1637141097" r:id="rId60"/>
        </w:object>
      </w:r>
    </w:p>
    <w:p w14:paraId="77ED3DDD" w14:textId="77777777" w:rsidR="002224A5" w:rsidRPr="00D9305B" w:rsidRDefault="002224A5" w:rsidP="002224A5">
      <w:pPr>
        <w:pStyle w:val="TF"/>
      </w:pPr>
      <w:r w:rsidRPr="00D9305B">
        <w:t>Figure 6.</w:t>
      </w:r>
      <w:r>
        <w:t>15</w:t>
      </w:r>
      <w:r w:rsidRPr="00D9305B">
        <w:t>.1-2: P-CSCF utilizes Services provided by AMF to subscribe to notification of the UE location information</w:t>
      </w:r>
    </w:p>
    <w:p w14:paraId="636B458A" w14:textId="77777777" w:rsidR="00A737A1" w:rsidRDefault="00A737A1" w:rsidP="00A737A1">
      <w:pPr>
        <w:pStyle w:val="B1"/>
        <w:rPr>
          <w:lang w:eastAsia="zh-CN"/>
        </w:rPr>
      </w:pPr>
      <w:r>
        <w:rPr>
          <w:lang w:eastAsia="zh-CN"/>
        </w:rPr>
        <w:t>1.</w:t>
      </w:r>
      <w:r>
        <w:rPr>
          <w:lang w:eastAsia="zh-CN"/>
        </w:rPr>
        <w:tab/>
        <w:t>The P-CSCF receives the SIP INVITE message.</w:t>
      </w:r>
    </w:p>
    <w:p w14:paraId="25579B85" w14:textId="77777777" w:rsidR="00A737A1" w:rsidRDefault="00A737A1" w:rsidP="00A737A1">
      <w:pPr>
        <w:pStyle w:val="B1"/>
        <w:rPr>
          <w:lang w:eastAsia="zh-CN"/>
        </w:rPr>
      </w:pPr>
      <w:r>
        <w:rPr>
          <w:lang w:eastAsia="zh-CN"/>
        </w:rPr>
        <w:t>2.</w:t>
      </w:r>
      <w:r>
        <w:rPr>
          <w:lang w:eastAsia="zh-CN"/>
        </w:rPr>
        <w:tab/>
        <w:t>The P-CSCF invokes Namf_EventExposure_Subscribe service operation for event subscription to UE location changes.</w:t>
      </w:r>
    </w:p>
    <w:p w14:paraId="2CF615BC" w14:textId="77777777" w:rsidR="00A737A1" w:rsidRDefault="00A737A1" w:rsidP="00A737A1">
      <w:pPr>
        <w:pStyle w:val="NO"/>
        <w:rPr>
          <w:lang w:eastAsia="zh-CN"/>
        </w:rPr>
      </w:pPr>
      <w:r>
        <w:rPr>
          <w:lang w:eastAsia="zh-CN"/>
        </w:rPr>
        <w:t>NOTE:</w:t>
      </w:r>
      <w:r>
        <w:rPr>
          <w:lang w:eastAsia="zh-CN"/>
        </w:rPr>
        <w:tab/>
        <w:t>The Namf_EventExposure service allows one time reporting, i.e. the subscription to notification is only for one time reporting.</w:t>
      </w:r>
    </w:p>
    <w:p w14:paraId="77AC8DA8" w14:textId="77777777" w:rsidR="00A737A1" w:rsidRDefault="00A737A1" w:rsidP="00A737A1">
      <w:pPr>
        <w:pStyle w:val="B1"/>
        <w:rPr>
          <w:lang w:eastAsia="zh-CN"/>
        </w:rPr>
      </w:pPr>
      <w:r>
        <w:rPr>
          <w:lang w:eastAsia="zh-CN"/>
        </w:rPr>
        <w:t>3.</w:t>
      </w:r>
      <w:r>
        <w:rPr>
          <w:lang w:eastAsia="zh-CN"/>
        </w:rPr>
        <w:tab/>
        <w:t>When the UE location changes, the AMF invokes Namf_EventExposure_Notify to notify the P-CSCF of the UE location.</w:t>
      </w:r>
    </w:p>
    <w:p w14:paraId="31C3675C" w14:textId="77777777" w:rsidR="002224A5" w:rsidRPr="00D9305B" w:rsidRDefault="00A75080" w:rsidP="002224A5">
      <w:pPr>
        <w:rPr>
          <w:lang w:eastAsia="zh-CN"/>
        </w:rPr>
      </w:pPr>
      <w:r>
        <w:rPr>
          <w:lang w:eastAsia="zh-CN"/>
        </w:rPr>
        <w:t xml:space="preserve">When the UE moves from the old AMF to the new AMF, the S-CSCF receives notification from the UDM/HSS, and the S-CSCF notifies the P-CSCF of the new AMF address. The P-CSCF invokes Namf_EventExposure_UnSubscribe service operation on the old AMF to unsubscribe the event notification and invokes Namf_EventExposure_Subscribe service operation on the new AMF service as defined in clause 5.2.2 of the </w:t>
      </w:r>
      <w:r w:rsidR="00C41B20">
        <w:rPr>
          <w:lang w:eastAsia="zh-CN"/>
        </w:rPr>
        <w:t>TS 23.502 [</w:t>
      </w:r>
      <w:r w:rsidR="00A737A1">
        <w:rPr>
          <w:lang w:eastAsia="zh-CN"/>
        </w:rPr>
        <w:t>4]</w:t>
      </w:r>
      <w:r>
        <w:rPr>
          <w:lang w:eastAsia="zh-CN"/>
        </w:rPr>
        <w:t>.</w:t>
      </w:r>
    </w:p>
    <w:p w14:paraId="3060FBAE" w14:textId="77777777" w:rsidR="002224A5" w:rsidRDefault="002224A5" w:rsidP="002224A5">
      <w:pPr>
        <w:pStyle w:val="EditorsNote"/>
      </w:pPr>
      <w:r w:rsidRPr="00D9305B">
        <w:rPr>
          <w:lang w:eastAsia="ko-KR"/>
        </w:rPr>
        <w:t>Editor's note:</w:t>
      </w:r>
      <w:r w:rsidRPr="00D9305B">
        <w:rPr>
          <w:lang w:eastAsia="ko-KR"/>
        </w:rPr>
        <w:tab/>
      </w:r>
      <w:r w:rsidRPr="00D9305B">
        <w:t>It is FFS how this solution works in the case there are two AMFs serving a single UE for 3GPP access and non 3GPP access respectively.</w:t>
      </w:r>
    </w:p>
    <w:p w14:paraId="13A41216" w14:textId="77777777" w:rsidR="002224A5" w:rsidRPr="00D9305B" w:rsidRDefault="002224A5" w:rsidP="002224A5">
      <w:pPr>
        <w:pStyle w:val="Heading3"/>
      </w:pPr>
      <w:bookmarkStart w:id="335" w:name="_Toc3469577"/>
      <w:bookmarkStart w:id="336" w:name="_Toc25656869"/>
      <w:bookmarkStart w:id="337" w:name="_Toc26287120"/>
      <w:r>
        <w:t>6.15</w:t>
      </w:r>
      <w:r w:rsidRPr="00D9305B">
        <w:t>.2</w:t>
      </w:r>
      <w:r w:rsidRPr="00D9305B">
        <w:tab/>
        <w:t>Impacts on existing nodes and functions</w:t>
      </w:r>
      <w:bookmarkEnd w:id="335"/>
      <w:bookmarkEnd w:id="336"/>
      <w:bookmarkEnd w:id="337"/>
    </w:p>
    <w:p w14:paraId="1856A199" w14:textId="77777777" w:rsidR="002224A5" w:rsidRPr="00D9305B" w:rsidRDefault="002224A5" w:rsidP="002224A5">
      <w:pPr>
        <w:pStyle w:val="EditorsNote"/>
      </w:pPr>
      <w:r w:rsidRPr="00D9305B">
        <w:rPr>
          <w:lang w:eastAsia="ko-KR"/>
        </w:rPr>
        <w:t>Editor's note:</w:t>
      </w:r>
      <w:r w:rsidRPr="00D9305B">
        <w:rPr>
          <w:lang w:eastAsia="ko-KR"/>
        </w:rPr>
        <w:tab/>
      </w:r>
      <w:r w:rsidRPr="00D9305B">
        <w:t>This clause describes impacts to existing entities and interfaces.</w:t>
      </w:r>
    </w:p>
    <w:p w14:paraId="4E82289F" w14:textId="77777777" w:rsidR="002224A5" w:rsidRPr="00D9305B" w:rsidRDefault="002224A5" w:rsidP="002224A5">
      <w:pPr>
        <w:pStyle w:val="Heading3"/>
      </w:pPr>
      <w:bookmarkStart w:id="338" w:name="_Toc3469578"/>
      <w:bookmarkStart w:id="339" w:name="_Toc25656870"/>
      <w:bookmarkStart w:id="340" w:name="_Toc26287121"/>
      <w:r>
        <w:t>6.15</w:t>
      </w:r>
      <w:r w:rsidRPr="00D9305B">
        <w:t>.3</w:t>
      </w:r>
      <w:r w:rsidRPr="00D9305B">
        <w:tab/>
        <w:t>Solution Evaluation</w:t>
      </w:r>
      <w:bookmarkEnd w:id="338"/>
      <w:bookmarkEnd w:id="339"/>
      <w:bookmarkEnd w:id="340"/>
    </w:p>
    <w:p w14:paraId="725D44E2" w14:textId="77777777" w:rsidR="002224A5" w:rsidRPr="00740B0C" w:rsidRDefault="002224A5" w:rsidP="002224A5">
      <w:pPr>
        <w:pStyle w:val="EditorsNote"/>
        <w:rPr>
          <w:rFonts w:eastAsia="MS Mincho"/>
        </w:rPr>
      </w:pPr>
      <w:r w:rsidRPr="00D9305B">
        <w:rPr>
          <w:lang w:eastAsia="ko-KR"/>
        </w:rPr>
        <w:t>Editor's note:</w:t>
      </w:r>
      <w:r w:rsidRPr="00D9305B">
        <w:rPr>
          <w:lang w:eastAsia="ko-KR"/>
        </w:rPr>
        <w:tab/>
      </w:r>
      <w:r w:rsidRPr="00D9305B">
        <w:t>This clause provides an evaluation of the solution.</w:t>
      </w:r>
    </w:p>
    <w:p w14:paraId="7F288C3B" w14:textId="77777777" w:rsidR="002224A5" w:rsidRDefault="002224A5" w:rsidP="00A75080">
      <w:pPr>
        <w:rPr>
          <w:rFonts w:eastAsia="Malgun Gothic"/>
          <w:lang w:eastAsia="zh-CN"/>
        </w:rPr>
      </w:pPr>
    </w:p>
    <w:p w14:paraId="5198B6A2" w14:textId="77777777" w:rsidR="00E84615" w:rsidRDefault="00E84615" w:rsidP="00E84615">
      <w:pPr>
        <w:pStyle w:val="Heading2"/>
      </w:pPr>
      <w:bookmarkStart w:id="341" w:name="_Toc3469579"/>
      <w:bookmarkStart w:id="342" w:name="_Toc25656871"/>
      <w:bookmarkStart w:id="343" w:name="_Toc26287122"/>
      <w:r>
        <w:t>6.16</w:t>
      </w:r>
      <w:r>
        <w:tab/>
        <w:t>Solution 16:</w:t>
      </w:r>
      <w:r>
        <w:rPr>
          <w:lang w:eastAsia="ko-KR"/>
        </w:rPr>
        <w:t xml:space="preserve"> Enabling SBI-based Sh Using New Service</w:t>
      </w:r>
      <w:bookmarkEnd w:id="341"/>
      <w:bookmarkEnd w:id="342"/>
      <w:bookmarkEnd w:id="343"/>
    </w:p>
    <w:p w14:paraId="6AA340C9" w14:textId="77777777" w:rsidR="00E84615" w:rsidRDefault="00E84615" w:rsidP="00E84615">
      <w:pPr>
        <w:pStyle w:val="Heading3"/>
      </w:pPr>
      <w:bookmarkStart w:id="344" w:name="_Toc3469580"/>
      <w:bookmarkStart w:id="345" w:name="_Toc25656872"/>
      <w:bookmarkStart w:id="346" w:name="_Toc26287123"/>
      <w:r>
        <w:t>6.16.1</w:t>
      </w:r>
      <w:r>
        <w:tab/>
      </w:r>
      <w:r w:rsidRPr="00DC1D35">
        <w:t>Description</w:t>
      </w:r>
      <w:bookmarkEnd w:id="344"/>
      <w:bookmarkEnd w:id="345"/>
      <w:bookmarkEnd w:id="346"/>
    </w:p>
    <w:p w14:paraId="13F95A5B" w14:textId="77777777" w:rsidR="00E84615" w:rsidRDefault="00E84615" w:rsidP="00E84615">
      <w:r>
        <w:t>This solution addresses key issue 6</w:t>
      </w:r>
      <w:r w:rsidR="00A75080">
        <w:t>.</w:t>
      </w:r>
    </w:p>
    <w:p w14:paraId="600C07C9" w14:textId="77777777" w:rsidR="00E84615" w:rsidRDefault="00E84615" w:rsidP="00E84615">
      <w:r>
        <w:t>Data managed through the Sh reference point can be categorized as follows:</w:t>
      </w:r>
    </w:p>
    <w:p w14:paraId="489382BC" w14:textId="77777777" w:rsidR="00E84615" w:rsidRDefault="00E84615" w:rsidP="00E84615">
      <w:pPr>
        <w:pStyle w:val="B1"/>
      </w:pPr>
      <w:r w:rsidRPr="00F33987">
        <w:t>-</w:t>
      </w:r>
      <w:r w:rsidRPr="00F33987">
        <w:tab/>
      </w:r>
      <w:r>
        <w:t>IMS subscription related data</w:t>
      </w:r>
      <w:r w:rsidRPr="00F33987">
        <w:t>;</w:t>
      </w:r>
    </w:p>
    <w:p w14:paraId="5E0B4288" w14:textId="77777777" w:rsidR="00E84615" w:rsidRDefault="00E84615" w:rsidP="00E84615">
      <w:pPr>
        <w:pStyle w:val="B1"/>
      </w:pPr>
      <w:r>
        <w:t>-</w:t>
      </w:r>
      <w:r>
        <w:tab/>
        <w:t>IMS subscriber context data;</w:t>
      </w:r>
    </w:p>
    <w:p w14:paraId="71044C3F" w14:textId="77777777" w:rsidR="00E84615" w:rsidRDefault="00E84615" w:rsidP="00E84615">
      <w:pPr>
        <w:pStyle w:val="B1"/>
      </w:pPr>
      <w:r>
        <w:t>-</w:t>
      </w:r>
      <w:r>
        <w:tab/>
        <w:t>IMS operational data;</w:t>
      </w:r>
    </w:p>
    <w:p w14:paraId="4CEDFBDB" w14:textId="77777777" w:rsidR="00E84615" w:rsidRDefault="00E84615" w:rsidP="00E84615">
      <w:pPr>
        <w:pStyle w:val="B1"/>
      </w:pPr>
      <w:r>
        <w:t>-</w:t>
      </w:r>
      <w:r>
        <w:tab/>
        <w:t>IMS application server repository and vendor specific data.</w:t>
      </w:r>
    </w:p>
    <w:p w14:paraId="60E3DAD8" w14:textId="77777777" w:rsidR="00E84615" w:rsidRDefault="00E84615" w:rsidP="00E84615">
      <w:pPr>
        <w:pStyle w:val="B1"/>
      </w:pPr>
      <w:r>
        <w:t>Current services supported over Sh for the above data can be classified as follows:</w:t>
      </w:r>
    </w:p>
    <w:p w14:paraId="204F8BF4" w14:textId="77777777" w:rsidR="00E84615" w:rsidRDefault="00E84615" w:rsidP="00E84615">
      <w:pPr>
        <w:pStyle w:val="B1"/>
      </w:pPr>
      <w:r>
        <w:t>-</w:t>
      </w:r>
      <w:r>
        <w:tab/>
        <w:t>Reading of data;</w:t>
      </w:r>
    </w:p>
    <w:p w14:paraId="26B8D04E" w14:textId="77777777" w:rsidR="00E84615" w:rsidRDefault="00E84615" w:rsidP="00E84615">
      <w:pPr>
        <w:pStyle w:val="B1"/>
      </w:pPr>
      <w:r>
        <w:t>-</w:t>
      </w:r>
      <w:r w:rsidR="00B23700">
        <w:tab/>
      </w:r>
      <w:r>
        <w:t>Updating of data;</w:t>
      </w:r>
    </w:p>
    <w:p w14:paraId="1B1C10D0" w14:textId="77777777" w:rsidR="00E84615" w:rsidRDefault="00E84615" w:rsidP="00E84615">
      <w:pPr>
        <w:pStyle w:val="B1"/>
      </w:pPr>
      <w:r>
        <w:t>-</w:t>
      </w:r>
      <w:r>
        <w:tab/>
        <w:t>Subscription to changes in the data;</w:t>
      </w:r>
    </w:p>
    <w:p w14:paraId="1EBDB230" w14:textId="77777777" w:rsidR="00E84615" w:rsidRDefault="00E84615" w:rsidP="00E84615">
      <w:pPr>
        <w:pStyle w:val="B1"/>
      </w:pPr>
      <w:r>
        <w:t>-</w:t>
      </w:r>
      <w:r>
        <w:tab/>
        <w:t>Notification of changes to the data.</w:t>
      </w:r>
    </w:p>
    <w:p w14:paraId="6E699EDF" w14:textId="77777777" w:rsidR="00E84615" w:rsidRDefault="00E84615" w:rsidP="00A75080">
      <w:r>
        <w:t>Clearly the above operations are not applicable to all the above data parameters.</w:t>
      </w:r>
    </w:p>
    <w:p w14:paraId="6500BD22" w14:textId="77777777" w:rsidR="00E84615" w:rsidRDefault="00E84615" w:rsidP="00E84615">
      <w:pPr>
        <w:pStyle w:val="Heading3"/>
      </w:pPr>
      <w:bookmarkStart w:id="347" w:name="_Toc3469581"/>
      <w:bookmarkStart w:id="348" w:name="_Toc25656873"/>
      <w:bookmarkStart w:id="349" w:name="_Toc26287124"/>
      <w:r>
        <w:t>6.16.1</w:t>
      </w:r>
      <w:r w:rsidR="00A75080">
        <w:tab/>
      </w:r>
      <w:r>
        <w:t>Sh Data Parameters</w:t>
      </w:r>
      <w:bookmarkEnd w:id="347"/>
      <w:bookmarkEnd w:id="348"/>
      <w:bookmarkEnd w:id="349"/>
    </w:p>
    <w:p w14:paraId="68649F62" w14:textId="77777777" w:rsidR="00E84615" w:rsidRDefault="00E84615" w:rsidP="00E84615">
      <w:r>
        <w:t>The following IMS information elements in HSS managed through the Sh reference point within the above categories, as well as the Sh defined procedures managing them are depicted below:</w:t>
      </w:r>
    </w:p>
    <w:p w14:paraId="7743713A" w14:textId="77777777" w:rsidR="00E84615" w:rsidRDefault="00E84615" w:rsidP="00E84615">
      <w:pPr>
        <w:pStyle w:val="Heading4"/>
      </w:pPr>
      <w:bookmarkStart w:id="350" w:name="_Toc3469582"/>
      <w:bookmarkStart w:id="351" w:name="_Toc25656874"/>
      <w:bookmarkStart w:id="352" w:name="_Toc26287125"/>
      <w:r>
        <w:t>6.16.1.1</w:t>
      </w:r>
      <w:r w:rsidR="00A75080">
        <w:tab/>
      </w:r>
      <w:r>
        <w:t>IMS subscription related data</w:t>
      </w:r>
      <w:bookmarkEnd w:id="350"/>
      <w:bookmarkEnd w:id="351"/>
      <w:bookmarkEnd w:id="352"/>
    </w:p>
    <w:p w14:paraId="715BBD39" w14:textId="77777777" w:rsidR="00673644" w:rsidRPr="00673644" w:rsidRDefault="00673644" w:rsidP="00673644">
      <w:pPr>
        <w:pStyle w:val="TH"/>
      </w:pPr>
      <w:r>
        <w:t>Table 6.16.1.1-1</w:t>
      </w:r>
    </w:p>
    <w:tbl>
      <w:tblPr>
        <w:tblW w:w="4940" w:type="dxa"/>
        <w:jc w:val="center"/>
        <w:tblCellMar>
          <w:left w:w="0" w:type="dxa"/>
          <w:right w:w="0" w:type="dxa"/>
        </w:tblCellMar>
        <w:tblLook w:val="0600" w:firstRow="0" w:lastRow="0" w:firstColumn="0" w:lastColumn="0" w:noHBand="1" w:noVBand="1"/>
      </w:tblPr>
      <w:tblGrid>
        <w:gridCol w:w="2680"/>
        <w:gridCol w:w="2260"/>
      </w:tblGrid>
      <w:tr w:rsidR="00E84615" w:rsidRPr="00673644" w14:paraId="156D89E5" w14:textId="77777777" w:rsidTr="000F2C56">
        <w:trPr>
          <w:trHeight w:val="302"/>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14:paraId="677716FC" w14:textId="77777777" w:rsidR="00E84615" w:rsidRPr="00673644" w:rsidRDefault="00E84615" w:rsidP="00673644">
            <w:pPr>
              <w:pStyle w:val="TAH"/>
            </w:pPr>
            <w:r w:rsidRPr="00673644">
              <w:t>XML tag</w:t>
            </w:r>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14:paraId="5EB9B54F" w14:textId="77777777" w:rsidR="00E84615" w:rsidRPr="00673644" w:rsidRDefault="00E84615" w:rsidP="00673644">
            <w:pPr>
              <w:pStyle w:val="TAH"/>
            </w:pPr>
            <w:r w:rsidRPr="00673644">
              <w:t>Operations</w:t>
            </w:r>
          </w:p>
        </w:tc>
      </w:tr>
      <w:tr w:rsidR="00E84615" w:rsidRPr="00673644" w14:paraId="77CDF148" w14:textId="77777777" w:rsidTr="00673644">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264FC2C7" w14:textId="77777777" w:rsidR="00E84615" w:rsidRPr="00673644" w:rsidRDefault="00E84615" w:rsidP="00673644">
            <w:pPr>
              <w:pStyle w:val="TAL"/>
            </w:pPr>
            <w:r w:rsidRPr="00673644">
              <w:t>IMSPublicIdentity</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5CF002B1" w14:textId="77777777" w:rsidR="00E84615" w:rsidRPr="00673644" w:rsidRDefault="00E84615" w:rsidP="00673644">
            <w:pPr>
              <w:pStyle w:val="TAL"/>
            </w:pPr>
            <w:r w:rsidRPr="00673644">
              <w:t>Sh-Pull</w:t>
            </w:r>
          </w:p>
          <w:p w14:paraId="7EA41531" w14:textId="77777777" w:rsidR="00E84615" w:rsidRPr="00673644" w:rsidRDefault="00E84615" w:rsidP="00673644">
            <w:pPr>
              <w:pStyle w:val="TAL"/>
            </w:pPr>
            <w:r w:rsidRPr="00673644">
              <w:t>Sh-Subs-Notif</w:t>
            </w:r>
          </w:p>
        </w:tc>
      </w:tr>
      <w:tr w:rsidR="00E84615" w:rsidRPr="00673644" w14:paraId="4ADBC266" w14:textId="77777777" w:rsidTr="00673644">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32AE5A5B" w14:textId="77777777" w:rsidR="00E84615" w:rsidRPr="00673644" w:rsidRDefault="00E84615" w:rsidP="00673644">
            <w:pPr>
              <w:pStyle w:val="TAL"/>
            </w:pPr>
            <w:r w:rsidRPr="00673644">
              <w:t>InitialFilterCriteria</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65CD30FE" w14:textId="77777777" w:rsidR="00E84615" w:rsidRPr="00673644" w:rsidRDefault="00E84615" w:rsidP="00673644">
            <w:pPr>
              <w:pStyle w:val="TAL"/>
            </w:pPr>
            <w:r w:rsidRPr="00673644">
              <w:t>Sh-Pull</w:t>
            </w:r>
          </w:p>
          <w:p w14:paraId="0BDD7B9C" w14:textId="77777777" w:rsidR="00E84615" w:rsidRPr="00673644" w:rsidRDefault="00E84615" w:rsidP="00673644">
            <w:pPr>
              <w:pStyle w:val="TAL"/>
            </w:pPr>
            <w:r w:rsidRPr="00673644">
              <w:t>Sh-Subs-Notif</w:t>
            </w:r>
          </w:p>
        </w:tc>
      </w:tr>
      <w:tr w:rsidR="00E84615" w:rsidRPr="00673644" w14:paraId="6EBD60E6" w14:textId="77777777" w:rsidTr="00673644">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6BBD9BC4" w14:textId="77777777" w:rsidR="00E84615" w:rsidRPr="00673644" w:rsidRDefault="00E84615" w:rsidP="00673644">
            <w:pPr>
              <w:pStyle w:val="TAL"/>
            </w:pPr>
            <w:r w:rsidRPr="00673644">
              <w:t>Charging information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640DB0CD" w14:textId="77777777" w:rsidR="00E84615" w:rsidRPr="00673644" w:rsidRDefault="00E84615" w:rsidP="00673644">
            <w:pPr>
              <w:pStyle w:val="TAL"/>
            </w:pPr>
            <w:r w:rsidRPr="00673644">
              <w:t>Sh-Pull</w:t>
            </w:r>
          </w:p>
          <w:p w14:paraId="7C449963" w14:textId="77777777" w:rsidR="00E84615" w:rsidRPr="00673644" w:rsidRDefault="00E84615" w:rsidP="00673644">
            <w:pPr>
              <w:pStyle w:val="TAL"/>
            </w:pPr>
            <w:r w:rsidRPr="00673644">
              <w:t>Sh-Subs-Notif</w:t>
            </w:r>
          </w:p>
        </w:tc>
      </w:tr>
      <w:tr w:rsidR="00E84615" w:rsidRPr="00673644" w14:paraId="6CC3B363" w14:textId="77777777" w:rsidTr="00673644">
        <w:trPr>
          <w:trHeight w:val="236"/>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723B5428" w14:textId="77777777" w:rsidR="00E84615" w:rsidRPr="00673644" w:rsidRDefault="00E84615" w:rsidP="00673644">
            <w:pPr>
              <w:pStyle w:val="TAL"/>
            </w:pPr>
            <w:r w:rsidRPr="00673644">
              <w:t>MSISDN +ExtMSISDN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6918856E" w14:textId="77777777" w:rsidR="00E84615" w:rsidRPr="00673644" w:rsidRDefault="00E84615" w:rsidP="00673644">
            <w:pPr>
              <w:pStyle w:val="TAL"/>
            </w:pPr>
            <w:r w:rsidRPr="00673644">
              <w:t xml:space="preserve">Sh-Pull </w:t>
            </w:r>
          </w:p>
        </w:tc>
      </w:tr>
      <w:tr w:rsidR="00E84615" w:rsidRPr="00673644" w14:paraId="526620FC" w14:textId="77777777" w:rsidTr="00673644">
        <w:trPr>
          <w:trHeight w:val="58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2AC5C26B" w14:textId="77777777" w:rsidR="00E84615" w:rsidRPr="00673644" w:rsidRDefault="00E84615" w:rsidP="00673644">
            <w:pPr>
              <w:pStyle w:val="TAL"/>
            </w:pPr>
            <w:r w:rsidRPr="00673644">
              <w:t>ServiceLevelTraceInfo</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7FC05A9C" w14:textId="77777777" w:rsidR="00E84615" w:rsidRPr="00673644" w:rsidRDefault="00E84615" w:rsidP="00673644">
            <w:pPr>
              <w:pStyle w:val="TAL"/>
            </w:pPr>
            <w:r w:rsidRPr="00673644">
              <w:t>Sh-Pull</w:t>
            </w:r>
          </w:p>
          <w:p w14:paraId="1161076A" w14:textId="77777777" w:rsidR="00E84615" w:rsidRPr="00673644" w:rsidRDefault="00E84615" w:rsidP="00673644">
            <w:pPr>
              <w:pStyle w:val="TAL"/>
            </w:pPr>
            <w:r w:rsidRPr="00673644">
              <w:t>Sh-Subs-Notif</w:t>
            </w:r>
          </w:p>
        </w:tc>
      </w:tr>
      <w:tr w:rsidR="00E84615" w:rsidRPr="00673644" w14:paraId="3A7AA06F" w14:textId="77777777" w:rsidTr="00673644">
        <w:trPr>
          <w:trHeight w:val="620"/>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330C3538" w14:textId="77777777" w:rsidR="00E84615" w:rsidRPr="00673644" w:rsidRDefault="00E84615" w:rsidP="00673644">
            <w:pPr>
              <w:pStyle w:val="TAL"/>
            </w:pPr>
            <w:r w:rsidRPr="00673644">
              <w:t>Service Priority Level</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76627EBB" w14:textId="77777777" w:rsidR="00E84615" w:rsidRPr="00673644" w:rsidRDefault="00E84615" w:rsidP="00673644">
            <w:pPr>
              <w:pStyle w:val="TAL"/>
            </w:pPr>
            <w:r w:rsidRPr="00673644">
              <w:t>Sh-Pull</w:t>
            </w:r>
          </w:p>
          <w:p w14:paraId="3BA4C086" w14:textId="77777777" w:rsidR="00E84615" w:rsidRPr="00673644" w:rsidRDefault="00E84615" w:rsidP="00673644">
            <w:pPr>
              <w:pStyle w:val="TAL"/>
            </w:pPr>
            <w:r w:rsidRPr="00673644">
              <w:t>Sh-Subs-Notif</w:t>
            </w:r>
          </w:p>
        </w:tc>
      </w:tr>
      <w:tr w:rsidR="00E84615" w:rsidRPr="00673644" w14:paraId="7A7EA613" w14:textId="77777777" w:rsidTr="00673644">
        <w:trPr>
          <w:trHeight w:val="572"/>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0D698E4E" w14:textId="77777777" w:rsidR="00E84615" w:rsidRPr="00673644" w:rsidRDefault="00E84615" w:rsidP="00673644">
            <w:pPr>
              <w:pStyle w:val="TAL"/>
            </w:pPr>
            <w:r w:rsidRPr="00673644">
              <w:t>ExtendedPriority</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258500DB" w14:textId="77777777" w:rsidR="00E84615" w:rsidRPr="00673644" w:rsidRDefault="00E84615" w:rsidP="00673644">
            <w:pPr>
              <w:pStyle w:val="TAL"/>
            </w:pPr>
            <w:r w:rsidRPr="00673644">
              <w:t>Sh-Pull</w:t>
            </w:r>
            <w:r w:rsidRPr="00673644">
              <w:br/>
              <w:t>Sh-Subs-Notif</w:t>
            </w:r>
          </w:p>
        </w:tc>
      </w:tr>
      <w:tr w:rsidR="00E84615" w:rsidRPr="00673644" w14:paraId="5378E611" w14:textId="77777777" w:rsidTr="00673644">
        <w:trPr>
          <w:trHeight w:val="359"/>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67B622E8" w14:textId="77777777" w:rsidR="00E84615" w:rsidRPr="00673644" w:rsidRDefault="00E84615" w:rsidP="00673644">
            <w:pPr>
              <w:pStyle w:val="TAL"/>
            </w:pPr>
            <w:r w:rsidRPr="00673644">
              <w:t>Reference Location Info</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51660FCC" w14:textId="77777777" w:rsidR="00E84615" w:rsidRPr="00673644" w:rsidRDefault="00E84615" w:rsidP="00673644">
            <w:pPr>
              <w:pStyle w:val="TAL"/>
            </w:pPr>
            <w:r w:rsidRPr="00673644">
              <w:t>Sh-Pull</w:t>
            </w:r>
          </w:p>
        </w:tc>
      </w:tr>
      <w:tr w:rsidR="00E84615" w:rsidRPr="00673644" w14:paraId="4552319C" w14:textId="77777777" w:rsidTr="00673644">
        <w:trPr>
          <w:trHeight w:val="353"/>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601EF5A9" w14:textId="77777777" w:rsidR="00E84615" w:rsidRPr="00673644" w:rsidRDefault="00E84615" w:rsidP="00673644">
            <w:pPr>
              <w:pStyle w:val="TAL"/>
            </w:pPr>
            <w:r w:rsidRPr="00673644">
              <w:t>IMSI</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1EC34C48" w14:textId="77777777" w:rsidR="00E84615" w:rsidRPr="00673644" w:rsidRDefault="00E84615" w:rsidP="00673644">
            <w:pPr>
              <w:pStyle w:val="TAL"/>
            </w:pPr>
            <w:r w:rsidRPr="00673644">
              <w:t>Sh-Pull</w:t>
            </w:r>
          </w:p>
        </w:tc>
      </w:tr>
      <w:tr w:rsidR="00E84615" w:rsidRPr="00673644" w14:paraId="3EFB7FE8" w14:textId="77777777" w:rsidTr="00673644">
        <w:trPr>
          <w:trHeight w:val="635"/>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7D460423" w14:textId="77777777" w:rsidR="00E84615" w:rsidRPr="00673644" w:rsidRDefault="00E84615" w:rsidP="00673644">
            <w:pPr>
              <w:pStyle w:val="TAL"/>
            </w:pPr>
            <w:r w:rsidRPr="00673644">
              <w:t>IMSPrivateUserIdentity</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0219A416" w14:textId="77777777" w:rsidR="00E84615" w:rsidRPr="00673644" w:rsidRDefault="00E84615" w:rsidP="00673644">
            <w:pPr>
              <w:pStyle w:val="TAL"/>
            </w:pPr>
            <w:r w:rsidRPr="00673644">
              <w:t>Sh-Pull</w:t>
            </w:r>
          </w:p>
          <w:p w14:paraId="2CB88CBA" w14:textId="77777777" w:rsidR="00E84615" w:rsidRPr="00673644" w:rsidRDefault="00E84615" w:rsidP="00673644">
            <w:pPr>
              <w:pStyle w:val="TAL"/>
            </w:pPr>
            <w:r w:rsidRPr="00673644">
              <w:t>Sh-Subs-Notif</w:t>
            </w:r>
          </w:p>
        </w:tc>
      </w:tr>
    </w:tbl>
    <w:p w14:paraId="5166CAEF" w14:textId="77777777" w:rsidR="00E84615" w:rsidRDefault="00E84615" w:rsidP="00673644"/>
    <w:p w14:paraId="6F8422FD" w14:textId="77777777" w:rsidR="00E84615" w:rsidRDefault="00E84615" w:rsidP="00E84615">
      <w:pPr>
        <w:pStyle w:val="Heading4"/>
      </w:pPr>
      <w:bookmarkStart w:id="353" w:name="_Toc3469583"/>
      <w:bookmarkStart w:id="354" w:name="_Toc25656875"/>
      <w:bookmarkStart w:id="355" w:name="_Toc26287126"/>
      <w:r>
        <w:t>6.16.1.2</w:t>
      </w:r>
      <w:r w:rsidR="00673644">
        <w:tab/>
      </w:r>
      <w:r>
        <w:t>IMS subscriber context data</w:t>
      </w:r>
      <w:bookmarkEnd w:id="353"/>
      <w:bookmarkEnd w:id="354"/>
      <w:bookmarkEnd w:id="355"/>
    </w:p>
    <w:p w14:paraId="3B3F40E4" w14:textId="77777777" w:rsidR="00673644" w:rsidRPr="00673644" w:rsidRDefault="00673644" w:rsidP="00673644">
      <w:pPr>
        <w:pStyle w:val="TH"/>
      </w:pPr>
      <w:r>
        <w:t>Table 6.16.1.2-1</w:t>
      </w:r>
    </w:p>
    <w:tbl>
      <w:tblPr>
        <w:tblW w:w="4940" w:type="dxa"/>
        <w:jc w:val="center"/>
        <w:tblCellMar>
          <w:left w:w="0" w:type="dxa"/>
          <w:right w:w="0" w:type="dxa"/>
        </w:tblCellMar>
        <w:tblLook w:val="0600" w:firstRow="0" w:lastRow="0" w:firstColumn="0" w:lastColumn="0" w:noHBand="1" w:noVBand="1"/>
      </w:tblPr>
      <w:tblGrid>
        <w:gridCol w:w="2680"/>
        <w:gridCol w:w="2260"/>
      </w:tblGrid>
      <w:tr w:rsidR="00673644" w:rsidRPr="00673644" w14:paraId="5DB5BF72" w14:textId="77777777" w:rsidTr="00673644">
        <w:trPr>
          <w:trHeight w:val="302"/>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14:paraId="04A943C6" w14:textId="77777777" w:rsidR="00673644" w:rsidRPr="00673644" w:rsidRDefault="00673644" w:rsidP="0002658A">
            <w:pPr>
              <w:pStyle w:val="TAH"/>
            </w:pPr>
            <w:r w:rsidRPr="00673644">
              <w:t>XML tag</w:t>
            </w:r>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14:paraId="6C99A758" w14:textId="77777777" w:rsidR="00673644" w:rsidRPr="00673644" w:rsidRDefault="00673644" w:rsidP="0002658A">
            <w:pPr>
              <w:pStyle w:val="TAH"/>
            </w:pPr>
            <w:r w:rsidRPr="00673644">
              <w:t>Operations</w:t>
            </w:r>
          </w:p>
        </w:tc>
      </w:tr>
      <w:tr w:rsidR="00673644" w:rsidRPr="00673644" w14:paraId="574FFB4B"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207E6895" w14:textId="77777777" w:rsidR="00673644" w:rsidRPr="00673644" w:rsidRDefault="00673644" w:rsidP="00673644">
            <w:pPr>
              <w:pStyle w:val="TAL"/>
            </w:pPr>
            <w:r w:rsidRPr="00673644">
              <w:t>IMSUserState</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2C7EF2BF" w14:textId="77777777" w:rsidR="00673644" w:rsidRPr="00673644" w:rsidRDefault="00673644" w:rsidP="00673644">
            <w:pPr>
              <w:pStyle w:val="TAL"/>
            </w:pPr>
            <w:r w:rsidRPr="00673644">
              <w:t>Sh-Pull</w:t>
            </w:r>
          </w:p>
          <w:p w14:paraId="1D336254" w14:textId="77777777" w:rsidR="00673644" w:rsidRPr="00673644" w:rsidRDefault="00673644" w:rsidP="00673644">
            <w:pPr>
              <w:pStyle w:val="TAL"/>
            </w:pPr>
            <w:r w:rsidRPr="00673644">
              <w:t>Sh-Subs-Notif</w:t>
            </w:r>
          </w:p>
        </w:tc>
      </w:tr>
      <w:tr w:rsidR="00673644" w:rsidRPr="00673644" w14:paraId="696E46D2"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326850BA" w14:textId="77777777" w:rsidR="00673644" w:rsidRPr="00673644" w:rsidRDefault="00673644" w:rsidP="00673644">
            <w:pPr>
              <w:pStyle w:val="TAL"/>
            </w:pPr>
            <w:r w:rsidRPr="00673644">
              <w:t>S-CSCFName</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66EDB94C" w14:textId="77777777" w:rsidR="00673644" w:rsidRPr="00673644" w:rsidRDefault="00673644" w:rsidP="00673644">
            <w:pPr>
              <w:pStyle w:val="TAL"/>
            </w:pPr>
            <w:r w:rsidRPr="00673644">
              <w:t>Sh-Pull</w:t>
            </w:r>
          </w:p>
          <w:p w14:paraId="48EA8E9F" w14:textId="77777777" w:rsidR="00673644" w:rsidRPr="00673644" w:rsidRDefault="00673644" w:rsidP="00673644">
            <w:pPr>
              <w:pStyle w:val="TAL"/>
            </w:pPr>
            <w:r w:rsidRPr="00673644">
              <w:t>Sh-Subs-Notif</w:t>
            </w:r>
          </w:p>
        </w:tc>
      </w:tr>
      <w:tr w:rsidR="00673644" w:rsidRPr="00673644" w14:paraId="07E45655"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469FD70E" w14:textId="77777777" w:rsidR="00673644" w:rsidRPr="00673644" w:rsidRDefault="00673644" w:rsidP="00673644">
            <w:pPr>
              <w:pStyle w:val="TAL"/>
            </w:pPr>
            <w:r w:rsidRPr="00673644">
              <w:t>UserState</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7D0A1C15" w14:textId="77777777" w:rsidR="00673644" w:rsidRPr="00673644" w:rsidRDefault="00673644" w:rsidP="00673644">
            <w:pPr>
              <w:pStyle w:val="TAL"/>
            </w:pPr>
            <w:r w:rsidRPr="00673644">
              <w:t>Sh-Pull</w:t>
            </w:r>
          </w:p>
        </w:tc>
      </w:tr>
      <w:tr w:rsidR="00673644" w:rsidRPr="00673644" w14:paraId="1CC69AF0"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5DD0A25D" w14:textId="77777777" w:rsidR="00673644" w:rsidRPr="00673644" w:rsidRDefault="00673644" w:rsidP="00673644">
            <w:pPr>
              <w:pStyle w:val="TAL"/>
            </w:pPr>
            <w:r w:rsidRPr="00673644">
              <w:t>IP Address Secure Binding Information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27F1BF6D" w14:textId="77777777" w:rsidR="00673644" w:rsidRPr="00673644" w:rsidRDefault="00673644" w:rsidP="00673644">
            <w:pPr>
              <w:pStyle w:val="TAL"/>
            </w:pPr>
            <w:r w:rsidRPr="00673644">
              <w:t>Sh-Pull</w:t>
            </w:r>
          </w:p>
          <w:p w14:paraId="004972D2" w14:textId="77777777" w:rsidR="00673644" w:rsidRPr="00673644" w:rsidRDefault="00673644" w:rsidP="00673644">
            <w:pPr>
              <w:pStyle w:val="TAL"/>
            </w:pPr>
            <w:r w:rsidRPr="00673644">
              <w:t>Sh-Subs-Notif</w:t>
            </w:r>
          </w:p>
        </w:tc>
      </w:tr>
      <w:tr w:rsidR="00673644" w:rsidRPr="00673644" w14:paraId="7D5FE72E"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0A32A8F5" w14:textId="77777777" w:rsidR="00673644" w:rsidRPr="00673644" w:rsidRDefault="00673644" w:rsidP="00673644">
            <w:pPr>
              <w:pStyle w:val="TAL"/>
            </w:pPr>
            <w:r w:rsidRPr="00673644">
              <w:t>SMSRegistrationInfo</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5488709B" w14:textId="77777777" w:rsidR="00673644" w:rsidRPr="00673644" w:rsidRDefault="00673644" w:rsidP="00673644">
            <w:pPr>
              <w:pStyle w:val="TAL"/>
            </w:pPr>
            <w:r w:rsidRPr="00673644">
              <w:t>Sh-Pull</w:t>
            </w:r>
          </w:p>
          <w:p w14:paraId="1154CD97" w14:textId="77777777" w:rsidR="00673644" w:rsidRPr="00673644" w:rsidRDefault="00673644" w:rsidP="00673644">
            <w:pPr>
              <w:pStyle w:val="TAL"/>
            </w:pPr>
            <w:r w:rsidRPr="00673644">
              <w:t>Sh-Update</w:t>
            </w:r>
          </w:p>
        </w:tc>
      </w:tr>
      <w:tr w:rsidR="00673644" w:rsidRPr="00673644" w14:paraId="3150CC70"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6334BAEE" w14:textId="77777777" w:rsidR="00673644" w:rsidRPr="00673644" w:rsidRDefault="00673644" w:rsidP="00673644">
            <w:pPr>
              <w:pStyle w:val="TAL"/>
            </w:pPr>
            <w:r w:rsidRPr="00673644">
              <w:t>STN-SR</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78F439F6" w14:textId="77777777" w:rsidR="00673644" w:rsidRPr="00673644" w:rsidRDefault="00673644" w:rsidP="00673644">
            <w:pPr>
              <w:pStyle w:val="TAL"/>
            </w:pPr>
            <w:r w:rsidRPr="00673644">
              <w:t>Sh-Pull</w:t>
            </w:r>
          </w:p>
          <w:p w14:paraId="4C609C16" w14:textId="77777777" w:rsidR="00673644" w:rsidRPr="00673644" w:rsidRDefault="00673644" w:rsidP="00673644">
            <w:pPr>
              <w:pStyle w:val="TAL"/>
            </w:pPr>
            <w:r w:rsidRPr="00673644">
              <w:t>Sh-Update</w:t>
            </w:r>
          </w:p>
        </w:tc>
      </w:tr>
      <w:tr w:rsidR="00673644" w:rsidRPr="00673644" w14:paraId="279FBE07"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03BFB35E" w14:textId="77777777" w:rsidR="00673644" w:rsidRPr="00673644" w:rsidRDefault="00673644" w:rsidP="00673644">
            <w:pPr>
              <w:pStyle w:val="TAL"/>
            </w:pPr>
            <w:r w:rsidRPr="00673644">
              <w:t>UE-SRVCC- Capability</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6C50C5FB" w14:textId="77777777" w:rsidR="00673644" w:rsidRPr="00673644" w:rsidRDefault="00673644" w:rsidP="00673644">
            <w:pPr>
              <w:pStyle w:val="TAL"/>
            </w:pPr>
            <w:r w:rsidRPr="00673644">
              <w:t>Sh-Pull</w:t>
            </w:r>
          </w:p>
          <w:p w14:paraId="71C82E29" w14:textId="77777777" w:rsidR="00673644" w:rsidRPr="00673644" w:rsidRDefault="00673644" w:rsidP="00673644">
            <w:pPr>
              <w:pStyle w:val="TAL"/>
            </w:pPr>
            <w:r w:rsidRPr="00673644">
              <w:t xml:space="preserve">Sh-Subs-Notif </w:t>
            </w:r>
          </w:p>
        </w:tc>
      </w:tr>
      <w:tr w:rsidR="00673644" w:rsidRPr="00673644" w14:paraId="2FAFE64F"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3649D202" w14:textId="77777777" w:rsidR="00673644" w:rsidRPr="00673644" w:rsidRDefault="00673644" w:rsidP="00673644">
            <w:pPr>
              <w:pStyle w:val="TAL"/>
            </w:pPr>
            <w:r w:rsidRPr="00673644">
              <w:t>IMEISV</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490A6ACC" w14:textId="77777777" w:rsidR="00673644" w:rsidRPr="00673644" w:rsidRDefault="00673644" w:rsidP="00673644">
            <w:pPr>
              <w:pStyle w:val="TAL"/>
            </w:pPr>
            <w:r w:rsidRPr="00673644">
              <w:t>Sh-Pull</w:t>
            </w:r>
          </w:p>
        </w:tc>
      </w:tr>
      <w:tr w:rsidR="00673644" w:rsidRPr="00673644" w14:paraId="6963C4A9"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0A232225" w14:textId="77777777" w:rsidR="00673644" w:rsidRPr="00673644" w:rsidRDefault="00673644" w:rsidP="00673644">
            <w:pPr>
              <w:pStyle w:val="TAL"/>
            </w:pPr>
            <w:r w:rsidRPr="00673644">
              <w:t>LocationInformation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00E196D3" w14:textId="77777777" w:rsidR="00673644" w:rsidRPr="00673644" w:rsidRDefault="00673644" w:rsidP="00673644">
            <w:pPr>
              <w:pStyle w:val="TAL"/>
            </w:pPr>
            <w:r w:rsidRPr="00673644">
              <w:t>Sh-Pull</w:t>
            </w:r>
          </w:p>
        </w:tc>
      </w:tr>
      <w:tr w:rsidR="00673644" w:rsidRPr="00673644" w14:paraId="0008F170"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337C8773" w14:textId="77777777" w:rsidR="00673644" w:rsidRPr="00673644" w:rsidRDefault="00673644" w:rsidP="00673644">
            <w:pPr>
              <w:pStyle w:val="TAL"/>
            </w:pPr>
            <w:r w:rsidRPr="00673644">
              <w:t>UE reachability for IP</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4B6515FA" w14:textId="77777777" w:rsidR="00673644" w:rsidRPr="00673644" w:rsidRDefault="00673644" w:rsidP="00673644">
            <w:pPr>
              <w:pStyle w:val="TAL"/>
            </w:pPr>
            <w:r w:rsidRPr="00673644">
              <w:t>Sh-Subs-Notif</w:t>
            </w:r>
          </w:p>
        </w:tc>
      </w:tr>
      <w:tr w:rsidR="00673644" w:rsidRPr="00673644" w14:paraId="638C1914"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72231274" w14:textId="77777777" w:rsidR="00673644" w:rsidRPr="00673644" w:rsidRDefault="00673644" w:rsidP="00673644">
            <w:pPr>
              <w:pStyle w:val="TAL"/>
            </w:pPr>
            <w:r w:rsidRPr="00673644">
              <w:t>T-ADS Information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4687D1E5" w14:textId="77777777" w:rsidR="00673644" w:rsidRPr="00673644" w:rsidRDefault="00673644" w:rsidP="00673644">
            <w:pPr>
              <w:pStyle w:val="TAL"/>
            </w:pPr>
            <w:r w:rsidRPr="00673644">
              <w:t>Sh-Pull</w:t>
            </w:r>
          </w:p>
        </w:tc>
      </w:tr>
      <w:tr w:rsidR="00673644" w:rsidRPr="00673644" w14:paraId="17745699"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10AAFAC5" w14:textId="77777777" w:rsidR="00673644" w:rsidRPr="00673644" w:rsidRDefault="00673644" w:rsidP="00673644">
            <w:pPr>
              <w:pStyle w:val="TAL"/>
            </w:pPr>
            <w:r w:rsidRPr="00673644">
              <w:t>CSRN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0A631DA1" w14:textId="77777777" w:rsidR="00673644" w:rsidRPr="00673644" w:rsidRDefault="00673644" w:rsidP="00673644">
            <w:pPr>
              <w:pStyle w:val="TAL"/>
            </w:pPr>
            <w:r w:rsidRPr="00673644">
              <w:t>Sh-Pull</w:t>
            </w:r>
          </w:p>
        </w:tc>
      </w:tr>
    </w:tbl>
    <w:p w14:paraId="652AEC65" w14:textId="77777777" w:rsidR="00673644" w:rsidRDefault="00673644" w:rsidP="00673644"/>
    <w:p w14:paraId="3ABBBD1A" w14:textId="77777777" w:rsidR="00E84615" w:rsidRDefault="00E84615" w:rsidP="00E84615">
      <w:pPr>
        <w:pStyle w:val="Heading4"/>
      </w:pPr>
      <w:bookmarkStart w:id="356" w:name="_Toc3469584"/>
      <w:bookmarkStart w:id="357" w:name="_Toc25656876"/>
      <w:bookmarkStart w:id="358" w:name="_Toc26287127"/>
      <w:r>
        <w:t>6.16.1.3</w:t>
      </w:r>
      <w:r w:rsidR="00673644">
        <w:tab/>
        <w:t>I</w:t>
      </w:r>
      <w:r>
        <w:t>MS operational data</w:t>
      </w:r>
      <w:bookmarkEnd w:id="356"/>
      <w:bookmarkEnd w:id="357"/>
      <w:bookmarkEnd w:id="358"/>
    </w:p>
    <w:p w14:paraId="4F526330" w14:textId="77777777" w:rsidR="00673644" w:rsidRPr="00673644" w:rsidRDefault="00673644" w:rsidP="00673644">
      <w:pPr>
        <w:pStyle w:val="TH"/>
      </w:pPr>
      <w:r>
        <w:t>Table 6.16.1.3-1</w:t>
      </w:r>
    </w:p>
    <w:tbl>
      <w:tblPr>
        <w:tblW w:w="4940" w:type="dxa"/>
        <w:jc w:val="center"/>
        <w:tblCellMar>
          <w:left w:w="0" w:type="dxa"/>
          <w:right w:w="0" w:type="dxa"/>
        </w:tblCellMar>
        <w:tblLook w:val="0600" w:firstRow="0" w:lastRow="0" w:firstColumn="0" w:lastColumn="0" w:noHBand="1" w:noVBand="1"/>
      </w:tblPr>
      <w:tblGrid>
        <w:gridCol w:w="2680"/>
        <w:gridCol w:w="2260"/>
      </w:tblGrid>
      <w:tr w:rsidR="00673644" w:rsidRPr="00673644" w14:paraId="4427FF3D" w14:textId="77777777" w:rsidTr="0002658A">
        <w:trPr>
          <w:trHeight w:val="302"/>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14:paraId="26B412FD" w14:textId="77777777" w:rsidR="00673644" w:rsidRPr="00673644" w:rsidRDefault="00673644" w:rsidP="0002658A">
            <w:pPr>
              <w:pStyle w:val="TAH"/>
            </w:pPr>
            <w:r w:rsidRPr="00673644">
              <w:t>XML tag</w:t>
            </w:r>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14:paraId="654932A0" w14:textId="77777777" w:rsidR="00673644" w:rsidRPr="00673644" w:rsidRDefault="00673644" w:rsidP="0002658A">
            <w:pPr>
              <w:pStyle w:val="TAH"/>
            </w:pPr>
            <w:r w:rsidRPr="00673644">
              <w:t>Operations</w:t>
            </w:r>
          </w:p>
        </w:tc>
      </w:tr>
      <w:tr w:rsidR="00673644" w:rsidRPr="00673644" w14:paraId="788FF395"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4D779C34" w14:textId="77777777" w:rsidR="00673644" w:rsidRPr="00673644" w:rsidRDefault="00673644" w:rsidP="00673644">
            <w:pPr>
              <w:pStyle w:val="TAL"/>
            </w:pPr>
            <w:r w:rsidRPr="00673644">
              <w:t>PSIActivation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00B056F4" w14:textId="77777777" w:rsidR="00673644" w:rsidRPr="00673644" w:rsidRDefault="00673644" w:rsidP="00673644">
            <w:pPr>
              <w:pStyle w:val="TAL"/>
            </w:pPr>
            <w:r w:rsidRPr="00673644">
              <w:t>Sh-Pull; Sh-Update</w:t>
            </w:r>
          </w:p>
          <w:p w14:paraId="08047CE0" w14:textId="77777777" w:rsidR="00673644" w:rsidRPr="00673644" w:rsidRDefault="00673644" w:rsidP="00673644">
            <w:pPr>
              <w:pStyle w:val="TAL"/>
            </w:pPr>
            <w:r w:rsidRPr="00673644">
              <w:t>Sh-Subs-Notif</w:t>
            </w:r>
          </w:p>
          <w:p w14:paraId="2F3753A0" w14:textId="77777777" w:rsidR="00673644" w:rsidRPr="00673644" w:rsidRDefault="00673644" w:rsidP="00673644">
            <w:pPr>
              <w:pStyle w:val="TAL"/>
            </w:pPr>
          </w:p>
        </w:tc>
      </w:tr>
      <w:tr w:rsidR="00673644" w:rsidRPr="00673644" w14:paraId="2879EA9A"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45808424" w14:textId="77777777" w:rsidR="00673644" w:rsidRPr="00673644" w:rsidRDefault="00673644" w:rsidP="00673644">
            <w:pPr>
              <w:pStyle w:val="TAL"/>
            </w:pPr>
            <w:r w:rsidRPr="00673644">
              <w:t>DSAI</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14:paraId="6E5A359D" w14:textId="77777777" w:rsidR="00673644" w:rsidRPr="00673644" w:rsidRDefault="00673644" w:rsidP="00673644">
            <w:pPr>
              <w:pStyle w:val="TAL"/>
            </w:pPr>
            <w:r w:rsidRPr="00673644">
              <w:t>Sh-Pull; Sh-Update</w:t>
            </w:r>
          </w:p>
          <w:p w14:paraId="15C7AE64" w14:textId="77777777" w:rsidR="00673644" w:rsidRPr="00673644" w:rsidRDefault="00673644" w:rsidP="00673644">
            <w:pPr>
              <w:pStyle w:val="TAL"/>
            </w:pPr>
            <w:r w:rsidRPr="00673644">
              <w:t>Sh-Subs-Notif</w:t>
            </w:r>
          </w:p>
        </w:tc>
      </w:tr>
    </w:tbl>
    <w:p w14:paraId="6829D93B" w14:textId="77777777" w:rsidR="00E84615" w:rsidRPr="008F2C00" w:rsidRDefault="00E84615" w:rsidP="00E84615"/>
    <w:p w14:paraId="287F8A9F" w14:textId="77777777" w:rsidR="00E84615" w:rsidRDefault="00E84615" w:rsidP="00E84615">
      <w:pPr>
        <w:pStyle w:val="Heading4"/>
      </w:pPr>
      <w:bookmarkStart w:id="359" w:name="_Toc3469585"/>
      <w:bookmarkStart w:id="360" w:name="_Toc25656877"/>
      <w:bookmarkStart w:id="361" w:name="_Toc26287128"/>
      <w:r>
        <w:t>6.16.1.4</w:t>
      </w:r>
      <w:r w:rsidR="00673644">
        <w:tab/>
      </w:r>
      <w:r>
        <w:t>IMS-AS Repository and vendor specific data</w:t>
      </w:r>
      <w:bookmarkEnd w:id="359"/>
      <w:bookmarkEnd w:id="360"/>
      <w:bookmarkEnd w:id="361"/>
    </w:p>
    <w:p w14:paraId="3FF5B59A" w14:textId="77777777" w:rsidR="00673644" w:rsidRPr="00673644" w:rsidRDefault="00673644" w:rsidP="00673644">
      <w:pPr>
        <w:pStyle w:val="TH"/>
      </w:pPr>
      <w:r>
        <w:t>Table 6.16.1.4-1</w:t>
      </w:r>
    </w:p>
    <w:tbl>
      <w:tblPr>
        <w:tblW w:w="4940" w:type="dxa"/>
        <w:jc w:val="center"/>
        <w:tblCellMar>
          <w:left w:w="0" w:type="dxa"/>
          <w:right w:w="0" w:type="dxa"/>
        </w:tblCellMar>
        <w:tblLook w:val="0600" w:firstRow="0" w:lastRow="0" w:firstColumn="0" w:lastColumn="0" w:noHBand="1" w:noVBand="1"/>
      </w:tblPr>
      <w:tblGrid>
        <w:gridCol w:w="2680"/>
        <w:gridCol w:w="2260"/>
      </w:tblGrid>
      <w:tr w:rsidR="00673644" w:rsidRPr="00673644" w14:paraId="7BA7E33F" w14:textId="77777777" w:rsidTr="0002658A">
        <w:trPr>
          <w:trHeight w:val="302"/>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14:paraId="5044A57E" w14:textId="77777777" w:rsidR="00673644" w:rsidRPr="00673644" w:rsidRDefault="00673644" w:rsidP="0002658A">
            <w:pPr>
              <w:pStyle w:val="TAH"/>
            </w:pPr>
            <w:r w:rsidRPr="00673644">
              <w:t>XML tag</w:t>
            </w:r>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14:paraId="748DB6BA" w14:textId="77777777" w:rsidR="00673644" w:rsidRPr="00673644" w:rsidRDefault="00673644" w:rsidP="0002658A">
            <w:pPr>
              <w:pStyle w:val="TAH"/>
            </w:pPr>
            <w:r w:rsidRPr="00673644">
              <w:t>Operations</w:t>
            </w:r>
          </w:p>
        </w:tc>
      </w:tr>
      <w:tr w:rsidR="00673644" w:rsidRPr="00673644" w14:paraId="539E59E4" w14:textId="77777777"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72C5D474" w14:textId="77777777" w:rsidR="00673644" w:rsidRPr="00673644" w:rsidRDefault="00673644" w:rsidP="00673644">
            <w:pPr>
              <w:pStyle w:val="TAL"/>
            </w:pPr>
            <w:r w:rsidRPr="00673644">
              <w:t>Repository Data</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14:paraId="2A746DFD" w14:textId="77777777" w:rsidR="00673644" w:rsidRPr="00673644" w:rsidRDefault="00673644" w:rsidP="00673644">
            <w:pPr>
              <w:pStyle w:val="TAL"/>
            </w:pPr>
            <w:r w:rsidRPr="00673644">
              <w:t>Sh-Pull; Sh-Update</w:t>
            </w:r>
          </w:p>
          <w:p w14:paraId="4FAC4286" w14:textId="77777777" w:rsidR="00673644" w:rsidRPr="00673644" w:rsidRDefault="00673644" w:rsidP="00673644">
            <w:pPr>
              <w:pStyle w:val="TAL"/>
            </w:pPr>
            <w:r w:rsidRPr="00673644">
              <w:t>Sh-Subs-Notif</w:t>
            </w:r>
          </w:p>
          <w:p w14:paraId="1E80F0B0" w14:textId="77777777" w:rsidR="00673644" w:rsidRPr="00673644" w:rsidRDefault="00673644" w:rsidP="00673644">
            <w:pPr>
              <w:pStyle w:val="TAL"/>
            </w:pPr>
          </w:p>
        </w:tc>
      </w:tr>
    </w:tbl>
    <w:p w14:paraId="7CEB6461" w14:textId="77777777" w:rsidR="00E84615" w:rsidRPr="003173C8" w:rsidRDefault="00E84615" w:rsidP="00673644">
      <w:pPr>
        <w:rPr>
          <w:lang w:val="en-US"/>
        </w:rPr>
      </w:pPr>
    </w:p>
    <w:p w14:paraId="6D76D44C" w14:textId="77777777" w:rsidR="00E84615" w:rsidRDefault="00E84615" w:rsidP="00E84615">
      <w:pPr>
        <w:pStyle w:val="Heading3"/>
      </w:pPr>
      <w:bookmarkStart w:id="362" w:name="_Toc3469586"/>
      <w:bookmarkStart w:id="363" w:name="_Toc25656878"/>
      <w:bookmarkStart w:id="364" w:name="_Toc26287129"/>
      <w:r>
        <w:t>6.16.2</w:t>
      </w:r>
      <w:r w:rsidR="00673644">
        <w:tab/>
      </w:r>
      <w:r>
        <w:t>Mapping of Sh Procedure to SBA Services</w:t>
      </w:r>
      <w:bookmarkEnd w:id="362"/>
      <w:bookmarkEnd w:id="363"/>
      <w:bookmarkEnd w:id="364"/>
    </w:p>
    <w:p w14:paraId="02BB5994" w14:textId="77777777" w:rsidR="00E84615" w:rsidRDefault="00E84615" w:rsidP="00E84615">
      <w:pPr>
        <w:pStyle w:val="BodyText"/>
      </w:pPr>
      <w:r>
        <w:t>Given the above categorization of data, the following is proposed:</w:t>
      </w:r>
    </w:p>
    <w:p w14:paraId="686840E1" w14:textId="77777777" w:rsidR="00E84615" w:rsidRDefault="00E84615" w:rsidP="00673644">
      <w:pPr>
        <w:pStyle w:val="B1"/>
      </w:pPr>
      <w:r>
        <w:t>-</w:t>
      </w:r>
      <w:r w:rsidR="00B23700">
        <w:tab/>
      </w:r>
      <w:r>
        <w:t>IMS AS to access HSS/UDM for IMS related data. This encompasses IMS subscription data, IMS subscriber context data, and IMS operational data.</w:t>
      </w:r>
    </w:p>
    <w:p w14:paraId="028DE7D6" w14:textId="77777777" w:rsidR="00E84615" w:rsidRDefault="00673644" w:rsidP="00673644">
      <w:pPr>
        <w:pStyle w:val="B1"/>
      </w:pPr>
      <w:r>
        <w:tab/>
      </w:r>
      <w:r w:rsidR="00E84615">
        <w:t>In this solution a new SBA service set, Nudm_Sh, is used to interact with the IMS AS in the IMS. Nudm_Sh service operations are suited for each type of Sh Data Parameters.</w:t>
      </w:r>
    </w:p>
    <w:p w14:paraId="1903BD09" w14:textId="77777777" w:rsidR="00E84615" w:rsidRDefault="00E84615" w:rsidP="00673644">
      <w:pPr>
        <w:pStyle w:val="B2"/>
      </w:pPr>
      <w:r>
        <w:t>-</w:t>
      </w:r>
      <w:r w:rsidR="00B23700">
        <w:tab/>
      </w:r>
      <w:r>
        <w:t>IMS Subscription related data is proposed to be managed using Nudm_Sh_SubscriptionDataManagement service operations.</w:t>
      </w:r>
    </w:p>
    <w:p w14:paraId="3F77AFE7" w14:textId="77777777" w:rsidR="00E84615" w:rsidRDefault="00E84615" w:rsidP="00673644">
      <w:pPr>
        <w:pStyle w:val="B2"/>
      </w:pPr>
      <w:r>
        <w:t>-</w:t>
      </w:r>
      <w:r w:rsidR="00B23700">
        <w:tab/>
      </w:r>
      <w:r>
        <w:t>IMS Subscriber context data is proposed to be managed using Nudm_Sh_UserContext service operations.</w:t>
      </w:r>
    </w:p>
    <w:p w14:paraId="6DA41326" w14:textId="77777777" w:rsidR="00E84615" w:rsidRDefault="00E84615" w:rsidP="00673644">
      <w:pPr>
        <w:pStyle w:val="B2"/>
      </w:pPr>
      <w:r>
        <w:t>-</w:t>
      </w:r>
      <w:r w:rsidR="00B23700">
        <w:tab/>
      </w:r>
      <w:r>
        <w:t>IMS Operational data is proposed to be managed using Nudm_Sh_UserContext service operations</w:t>
      </w:r>
      <w:r w:rsidR="00673644">
        <w:t>.</w:t>
      </w:r>
    </w:p>
    <w:p w14:paraId="4A7F77AA" w14:textId="77777777" w:rsidR="00E84615" w:rsidRDefault="00673644" w:rsidP="00673644">
      <w:pPr>
        <w:pStyle w:val="B1"/>
      </w:pPr>
      <w:r>
        <w:tab/>
      </w:r>
      <w:r w:rsidR="00E84615">
        <w:t>The functionality for IMS shall continue to be independent even if it is co-located with UDM/HSS.</w:t>
      </w:r>
    </w:p>
    <w:p w14:paraId="171E8D1A" w14:textId="77777777" w:rsidR="00E84615" w:rsidRDefault="00673644" w:rsidP="00673644">
      <w:pPr>
        <w:pStyle w:val="B1"/>
      </w:pPr>
      <w:r>
        <w:tab/>
      </w:r>
      <w:r w:rsidR="00E84615">
        <w:t>IMS AS to access UDR for AS Repository data + any vendor specific data.</w:t>
      </w:r>
    </w:p>
    <w:p w14:paraId="0A17D7D8" w14:textId="77777777" w:rsidR="00E84615" w:rsidRDefault="00673644" w:rsidP="00673644">
      <w:pPr>
        <w:pStyle w:val="B1"/>
      </w:pPr>
      <w:r>
        <w:tab/>
      </w:r>
      <w:r w:rsidR="00E84615">
        <w:t>This solution proposes to use existing Nudr service operations with UDR for managing IMS AS Repository data.</w:t>
      </w:r>
    </w:p>
    <w:p w14:paraId="4FC03230" w14:textId="77777777" w:rsidR="00E84615" w:rsidRPr="00673644" w:rsidRDefault="00673644" w:rsidP="00673644">
      <w:r>
        <w:t>F</w:t>
      </w:r>
      <w:r w:rsidR="00E84615" w:rsidRPr="00673644">
        <w:t xml:space="preserve">igure </w:t>
      </w:r>
      <w:r>
        <w:t xml:space="preserve">6.16.2-1 </w:t>
      </w:r>
      <w:r w:rsidR="00E84615" w:rsidRPr="00673644">
        <w:t>depicts the above:</w:t>
      </w:r>
    </w:p>
    <w:bookmarkStart w:id="365" w:name="_MON_1610513478"/>
    <w:bookmarkEnd w:id="365"/>
    <w:p w14:paraId="1B524889" w14:textId="77777777" w:rsidR="00E84615" w:rsidRPr="00673644" w:rsidRDefault="00673644" w:rsidP="00673644">
      <w:pPr>
        <w:pStyle w:val="TH"/>
      </w:pPr>
      <w:r w:rsidRPr="00673644">
        <w:object w:dxaOrig="6812" w:dyaOrig="1607" w14:anchorId="404F0417">
          <v:shape id="_x0000_i1051" type="#_x0000_t75" style="width:340.3pt;height:80.15pt" o:ole="">
            <v:imagedata r:id="rId61" o:title=""/>
          </v:shape>
          <o:OLEObject Type="Embed" ProgID="Word.Picture.8" ShapeID="_x0000_i1051" DrawAspect="Content" ObjectID="_1637141098" r:id="rId62"/>
        </w:object>
      </w:r>
    </w:p>
    <w:p w14:paraId="3EB5753A" w14:textId="77777777" w:rsidR="00E84615" w:rsidRDefault="00673644" w:rsidP="00673644">
      <w:pPr>
        <w:pStyle w:val="TF"/>
      </w:pPr>
      <w:r>
        <w:t>Figure 6.16.2-1</w:t>
      </w:r>
    </w:p>
    <w:p w14:paraId="525F1A85" w14:textId="77777777" w:rsidR="00E84615" w:rsidRDefault="00673644" w:rsidP="00E84615">
      <w:r>
        <w:t>T</w:t>
      </w:r>
      <w:r w:rsidR="00E84615">
        <w:t xml:space="preserve">able </w:t>
      </w:r>
      <w:r>
        <w:t xml:space="preserve">6.16.2-1 </w:t>
      </w:r>
      <w:r w:rsidR="00E84615">
        <w:t>illustrates the proposed mapping of current Sh operations to SBA services.</w:t>
      </w:r>
    </w:p>
    <w:p w14:paraId="2589421A" w14:textId="77777777" w:rsidR="00673644" w:rsidRDefault="00673644" w:rsidP="00673644">
      <w:pPr>
        <w:pStyle w:val="TH"/>
      </w:pPr>
      <w:r>
        <w:t>Table 6.16.2-1</w:t>
      </w:r>
    </w:p>
    <w:tbl>
      <w:tblPr>
        <w:tblW w:w="8252" w:type="dxa"/>
        <w:jc w:val="center"/>
        <w:tblCellMar>
          <w:left w:w="0" w:type="dxa"/>
          <w:right w:w="0" w:type="dxa"/>
        </w:tblCellMar>
        <w:tblLook w:val="0420" w:firstRow="1" w:lastRow="0" w:firstColumn="0" w:lastColumn="0" w:noHBand="0" w:noVBand="1"/>
      </w:tblPr>
      <w:tblGrid>
        <w:gridCol w:w="2304"/>
        <w:gridCol w:w="2880"/>
        <w:gridCol w:w="3068"/>
      </w:tblGrid>
      <w:tr w:rsidR="00E84615" w:rsidRPr="00325588" w14:paraId="535C0E9E" w14:textId="77777777" w:rsidTr="000F2C56">
        <w:trPr>
          <w:trHeight w:val="470"/>
          <w:jc w:val="center"/>
        </w:trPr>
        <w:tc>
          <w:tcPr>
            <w:tcW w:w="2304" w:type="dxa"/>
            <w:tcBorders>
              <w:top w:val="single" w:sz="8" w:space="0" w:color="auto"/>
              <w:left w:val="single" w:sz="8" w:space="0" w:color="auto"/>
              <w:bottom w:val="single" w:sz="8" w:space="0" w:color="auto"/>
              <w:right w:val="single" w:sz="8" w:space="0" w:color="auto"/>
            </w:tcBorders>
            <w:shd w:val="clear" w:color="auto" w:fill="F2F2F2"/>
            <w:tcMar>
              <w:top w:w="72" w:type="dxa"/>
              <w:left w:w="144" w:type="dxa"/>
              <w:bottom w:w="72" w:type="dxa"/>
              <w:right w:w="144" w:type="dxa"/>
            </w:tcMar>
            <w:hideMark/>
          </w:tcPr>
          <w:p w14:paraId="1DB9947F" w14:textId="77777777" w:rsidR="00E84615" w:rsidRPr="00325588" w:rsidRDefault="00E84615" w:rsidP="00673644">
            <w:pPr>
              <w:pStyle w:val="TAH"/>
              <w:rPr>
                <w:lang w:val="en-US"/>
              </w:rPr>
            </w:pPr>
            <w:r>
              <w:rPr>
                <w:lang w:val="en-US"/>
              </w:rPr>
              <w:t>Sh Data Segment</w:t>
            </w:r>
          </w:p>
        </w:tc>
        <w:tc>
          <w:tcPr>
            <w:tcW w:w="2880" w:type="dxa"/>
            <w:tcBorders>
              <w:top w:val="single" w:sz="8" w:space="0" w:color="auto"/>
              <w:left w:val="single" w:sz="8" w:space="0" w:color="auto"/>
              <w:bottom w:val="single" w:sz="8" w:space="0" w:color="auto"/>
              <w:right w:val="single" w:sz="8" w:space="0" w:color="auto"/>
            </w:tcBorders>
            <w:shd w:val="clear" w:color="auto" w:fill="F2F2F2"/>
            <w:tcMar>
              <w:top w:w="72" w:type="dxa"/>
              <w:left w:w="144" w:type="dxa"/>
              <w:bottom w:w="72" w:type="dxa"/>
              <w:right w:w="144" w:type="dxa"/>
            </w:tcMar>
            <w:hideMark/>
          </w:tcPr>
          <w:p w14:paraId="738296B0" w14:textId="77777777" w:rsidR="00E84615" w:rsidRPr="00325588" w:rsidRDefault="00E84615" w:rsidP="00673644">
            <w:pPr>
              <w:pStyle w:val="TAH"/>
              <w:rPr>
                <w:lang w:val="en-US"/>
              </w:rPr>
            </w:pPr>
            <w:r w:rsidRPr="00325588">
              <w:rPr>
                <w:lang w:val="en-US"/>
              </w:rPr>
              <w:t>Sh Operations/Commands</w:t>
            </w:r>
          </w:p>
        </w:tc>
        <w:tc>
          <w:tcPr>
            <w:tcW w:w="3068" w:type="dxa"/>
            <w:tcBorders>
              <w:top w:val="single" w:sz="8" w:space="0" w:color="auto"/>
              <w:left w:val="single" w:sz="8" w:space="0" w:color="auto"/>
              <w:bottom w:val="single" w:sz="8" w:space="0" w:color="auto"/>
              <w:right w:val="single" w:sz="8" w:space="0" w:color="auto"/>
            </w:tcBorders>
            <w:shd w:val="clear" w:color="auto" w:fill="F2F2F2"/>
          </w:tcPr>
          <w:p w14:paraId="73DBD3DF" w14:textId="77777777" w:rsidR="00E84615" w:rsidRPr="00325588" w:rsidRDefault="00E84615" w:rsidP="00673644">
            <w:pPr>
              <w:pStyle w:val="TAH"/>
              <w:rPr>
                <w:lang w:val="en-US"/>
              </w:rPr>
            </w:pPr>
            <w:r>
              <w:rPr>
                <w:lang w:val="en-US"/>
              </w:rPr>
              <w:t>Nudm_Sh</w:t>
            </w:r>
            <w:r w:rsidRPr="00325588">
              <w:rPr>
                <w:lang w:val="en-US"/>
              </w:rPr>
              <w:t xml:space="preserve"> Service Operations in IMS AS context</w:t>
            </w:r>
          </w:p>
        </w:tc>
      </w:tr>
      <w:tr w:rsidR="00E84615" w:rsidRPr="00673644" w14:paraId="4EA52F7D" w14:textId="77777777" w:rsidTr="00673644">
        <w:trPr>
          <w:trHeight w:val="964"/>
          <w:jc w:val="center"/>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0DA99FF0" w14:textId="77777777" w:rsidR="00E84615" w:rsidRPr="00673644" w:rsidRDefault="00E84615" w:rsidP="00673644">
            <w:pPr>
              <w:pStyle w:val="TAL"/>
            </w:pPr>
            <w:r w:rsidRPr="00673644">
              <w:t>IMS Subscription Data</w:t>
            </w:r>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3F697A2D" w14:textId="77777777" w:rsidR="00E84615" w:rsidRPr="00673644" w:rsidRDefault="00E84615" w:rsidP="00673644">
            <w:pPr>
              <w:pStyle w:val="TAL"/>
            </w:pPr>
            <w:r w:rsidRPr="00673644">
              <w:t>Sh-Pull</w:t>
            </w:r>
            <w:r w:rsidR="00A737A1">
              <w:t xml:space="preserve"> </w:t>
            </w:r>
            <w:r w:rsidRPr="00673644">
              <w:t>(UDR/UDA)</w:t>
            </w:r>
          </w:p>
          <w:p w14:paraId="4C80EED5" w14:textId="77777777" w:rsidR="00E84615" w:rsidRPr="00673644" w:rsidRDefault="00E84615" w:rsidP="00673644">
            <w:pPr>
              <w:pStyle w:val="TAL"/>
            </w:pPr>
          </w:p>
          <w:p w14:paraId="09573D18" w14:textId="77777777" w:rsidR="00E84615" w:rsidRPr="00673644" w:rsidRDefault="00E84615" w:rsidP="00673644">
            <w:pPr>
              <w:pStyle w:val="TAL"/>
            </w:pPr>
            <w:r w:rsidRPr="00673644">
              <w:t>Sh-Subs</w:t>
            </w:r>
            <w:r w:rsidR="00A737A1">
              <w:t xml:space="preserve"> </w:t>
            </w:r>
            <w:r w:rsidRPr="00673644">
              <w:t>(SNR/SNA)</w:t>
            </w:r>
          </w:p>
          <w:p w14:paraId="72CF81C8" w14:textId="77777777" w:rsidR="00E84615" w:rsidRPr="00673644" w:rsidRDefault="00E84615" w:rsidP="00673644">
            <w:pPr>
              <w:pStyle w:val="TAL"/>
            </w:pPr>
          </w:p>
          <w:p w14:paraId="1DB2BB1D" w14:textId="77777777" w:rsidR="00E84615" w:rsidRPr="00673644" w:rsidRDefault="00E84615" w:rsidP="00673644">
            <w:pPr>
              <w:pStyle w:val="TAL"/>
            </w:pPr>
          </w:p>
          <w:p w14:paraId="6CC0F8E9" w14:textId="77777777" w:rsidR="00E84615" w:rsidRPr="00673644" w:rsidRDefault="00E84615" w:rsidP="00673644">
            <w:pPr>
              <w:pStyle w:val="TAL"/>
            </w:pPr>
          </w:p>
          <w:p w14:paraId="4219F762" w14:textId="77777777" w:rsidR="00E84615" w:rsidRPr="00673644" w:rsidRDefault="00E84615" w:rsidP="00673644">
            <w:pPr>
              <w:pStyle w:val="TAL"/>
            </w:pPr>
            <w:r w:rsidRPr="00673644">
              <w:t>Sh-Notif</w:t>
            </w:r>
            <w:r w:rsidR="00A737A1">
              <w:t xml:space="preserve"> </w:t>
            </w:r>
            <w:r w:rsidRPr="00673644">
              <w:t>(PNR/PNA)</w:t>
            </w:r>
          </w:p>
        </w:tc>
        <w:tc>
          <w:tcPr>
            <w:tcW w:w="3068" w:type="dxa"/>
            <w:tcBorders>
              <w:top w:val="single" w:sz="8" w:space="0" w:color="auto"/>
              <w:left w:val="single" w:sz="8" w:space="0" w:color="auto"/>
              <w:bottom w:val="single" w:sz="8" w:space="0" w:color="auto"/>
              <w:right w:val="single" w:sz="8" w:space="0" w:color="auto"/>
            </w:tcBorders>
          </w:tcPr>
          <w:p w14:paraId="79344470" w14:textId="77777777" w:rsidR="00E84615" w:rsidRPr="00673644" w:rsidRDefault="00E84615" w:rsidP="00673644">
            <w:pPr>
              <w:pStyle w:val="TAL"/>
            </w:pPr>
            <w:r w:rsidRPr="00673644">
              <w:t>Nudm_Sh_SDM_Get</w:t>
            </w:r>
          </w:p>
          <w:p w14:paraId="653274B8" w14:textId="77777777" w:rsidR="00E84615" w:rsidRPr="00673644" w:rsidRDefault="00E84615" w:rsidP="00673644">
            <w:pPr>
              <w:pStyle w:val="TAL"/>
            </w:pPr>
          </w:p>
          <w:p w14:paraId="5BB4B6BF" w14:textId="77777777" w:rsidR="00E84615" w:rsidRPr="00673644" w:rsidRDefault="00E84615" w:rsidP="00673644">
            <w:pPr>
              <w:pStyle w:val="TAL"/>
            </w:pPr>
            <w:r w:rsidRPr="00673644">
              <w:t>Nudm_Sh_SDM_Subscribe</w:t>
            </w:r>
          </w:p>
          <w:p w14:paraId="3ED3998D" w14:textId="77777777" w:rsidR="00E84615" w:rsidRPr="00673644" w:rsidRDefault="00E84615" w:rsidP="00673644">
            <w:pPr>
              <w:pStyle w:val="TAL"/>
            </w:pPr>
            <w:r w:rsidRPr="00673644">
              <w:t>Nudm_Sh_SDM_Unsubscribe</w:t>
            </w:r>
          </w:p>
          <w:p w14:paraId="56B679BB" w14:textId="77777777" w:rsidR="00E84615" w:rsidRPr="00673644" w:rsidRDefault="00E84615" w:rsidP="00673644">
            <w:pPr>
              <w:pStyle w:val="TAL"/>
            </w:pPr>
            <w:r w:rsidRPr="00673644">
              <w:t>Nudm_Sh_SDM_Get</w:t>
            </w:r>
          </w:p>
          <w:p w14:paraId="3168EE06" w14:textId="77777777" w:rsidR="00E84615" w:rsidRPr="00673644" w:rsidRDefault="00E84615" w:rsidP="00673644">
            <w:pPr>
              <w:pStyle w:val="TAL"/>
            </w:pPr>
          </w:p>
          <w:p w14:paraId="21803605" w14:textId="77777777" w:rsidR="00E84615" w:rsidRPr="00673644" w:rsidRDefault="00E84615" w:rsidP="00673644">
            <w:pPr>
              <w:pStyle w:val="TAL"/>
            </w:pPr>
            <w:r w:rsidRPr="00673644">
              <w:t>Nudm_Sh_SDM_Notification</w:t>
            </w:r>
          </w:p>
        </w:tc>
      </w:tr>
      <w:tr w:rsidR="00E84615" w:rsidRPr="00673644" w14:paraId="7985C268" w14:textId="77777777" w:rsidTr="00673644">
        <w:trPr>
          <w:trHeight w:val="803"/>
          <w:jc w:val="center"/>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321BA7CD" w14:textId="77777777" w:rsidR="00E84615" w:rsidRPr="00673644" w:rsidRDefault="00E84615" w:rsidP="00673644">
            <w:pPr>
              <w:pStyle w:val="TAL"/>
            </w:pPr>
            <w:r w:rsidRPr="00673644">
              <w:t>IMS Subscriber</w:t>
            </w:r>
            <w:r w:rsidR="00A737A1">
              <w:t xml:space="preserve"> </w:t>
            </w:r>
            <w:r w:rsidRPr="00673644">
              <w:t>Context Data</w:t>
            </w:r>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6A0131B2" w14:textId="77777777" w:rsidR="00E84615" w:rsidRPr="00673644" w:rsidRDefault="00E84615" w:rsidP="00673644">
            <w:pPr>
              <w:pStyle w:val="TAL"/>
            </w:pPr>
            <w:r w:rsidRPr="00673644">
              <w:t>Sh-Pull</w:t>
            </w:r>
            <w:r w:rsidR="00A737A1">
              <w:t xml:space="preserve"> </w:t>
            </w:r>
            <w:r w:rsidRPr="00673644">
              <w:t>(UDR/UDA)</w:t>
            </w:r>
          </w:p>
          <w:p w14:paraId="4ADC6BC8" w14:textId="77777777" w:rsidR="00E84615" w:rsidRPr="00673644" w:rsidRDefault="00E84615" w:rsidP="00673644">
            <w:pPr>
              <w:pStyle w:val="TAL"/>
            </w:pPr>
          </w:p>
          <w:p w14:paraId="051FA3A3" w14:textId="77777777" w:rsidR="00E84615" w:rsidRPr="00673644" w:rsidRDefault="00E84615" w:rsidP="00673644">
            <w:pPr>
              <w:pStyle w:val="TAL"/>
            </w:pPr>
            <w:r w:rsidRPr="00673644">
              <w:t>Sh-Subs</w:t>
            </w:r>
            <w:r w:rsidR="00A737A1">
              <w:t xml:space="preserve"> </w:t>
            </w:r>
            <w:r w:rsidRPr="00673644">
              <w:t>(SNR/SNA)</w:t>
            </w:r>
          </w:p>
          <w:p w14:paraId="29D55EBC" w14:textId="77777777" w:rsidR="00E84615" w:rsidRPr="00673644" w:rsidRDefault="00E84615" w:rsidP="00673644">
            <w:pPr>
              <w:pStyle w:val="TAL"/>
            </w:pPr>
          </w:p>
          <w:p w14:paraId="79A026D0" w14:textId="77777777" w:rsidR="00E84615" w:rsidRPr="00673644" w:rsidRDefault="00E84615" w:rsidP="00673644">
            <w:pPr>
              <w:pStyle w:val="TAL"/>
            </w:pPr>
          </w:p>
          <w:p w14:paraId="0FFDF592" w14:textId="77777777" w:rsidR="00E84615" w:rsidRPr="00673644" w:rsidRDefault="00E84615" w:rsidP="00673644">
            <w:pPr>
              <w:pStyle w:val="TAL"/>
            </w:pPr>
          </w:p>
          <w:p w14:paraId="1CC2AD32" w14:textId="77777777" w:rsidR="00E84615" w:rsidRPr="00673644" w:rsidRDefault="00E84615" w:rsidP="00673644">
            <w:pPr>
              <w:pStyle w:val="TAL"/>
            </w:pPr>
            <w:r w:rsidRPr="00673644">
              <w:t>Sh-Notif</w:t>
            </w:r>
            <w:r w:rsidR="00A737A1">
              <w:t xml:space="preserve"> </w:t>
            </w:r>
            <w:r w:rsidRPr="00673644">
              <w:t>(PNR/PNA)</w:t>
            </w:r>
          </w:p>
          <w:p w14:paraId="737B11C1" w14:textId="77777777" w:rsidR="00E84615" w:rsidRPr="00673644" w:rsidRDefault="00E84615" w:rsidP="00673644">
            <w:pPr>
              <w:pStyle w:val="TAL"/>
            </w:pPr>
          </w:p>
          <w:p w14:paraId="53651AF7" w14:textId="77777777" w:rsidR="00E84615" w:rsidRPr="00673644" w:rsidRDefault="00E84615" w:rsidP="00673644">
            <w:pPr>
              <w:pStyle w:val="TAL"/>
            </w:pPr>
            <w:r w:rsidRPr="00673644">
              <w:t>Sh-Update</w:t>
            </w:r>
            <w:r w:rsidR="00A737A1">
              <w:t xml:space="preserve"> </w:t>
            </w:r>
            <w:r w:rsidRPr="00673644">
              <w:t>(PUR/PUA)</w:t>
            </w:r>
          </w:p>
        </w:tc>
        <w:tc>
          <w:tcPr>
            <w:tcW w:w="3068" w:type="dxa"/>
            <w:tcBorders>
              <w:top w:val="single" w:sz="8" w:space="0" w:color="auto"/>
              <w:left w:val="single" w:sz="8" w:space="0" w:color="auto"/>
              <w:bottom w:val="single" w:sz="8" w:space="0" w:color="auto"/>
              <w:right w:val="single" w:sz="8" w:space="0" w:color="auto"/>
            </w:tcBorders>
          </w:tcPr>
          <w:p w14:paraId="68C84753" w14:textId="77777777" w:rsidR="00E84615" w:rsidRPr="00673644" w:rsidRDefault="00E84615" w:rsidP="00673644">
            <w:pPr>
              <w:pStyle w:val="TAL"/>
            </w:pPr>
            <w:r w:rsidRPr="00673644">
              <w:t>Nudm_Sh_UECM_Get</w:t>
            </w:r>
          </w:p>
          <w:p w14:paraId="666533EF" w14:textId="77777777" w:rsidR="00E84615" w:rsidRPr="00673644" w:rsidRDefault="00E84615" w:rsidP="00673644">
            <w:pPr>
              <w:pStyle w:val="TAL"/>
            </w:pPr>
          </w:p>
          <w:p w14:paraId="53865088" w14:textId="77777777" w:rsidR="00E84615" w:rsidRPr="00673644" w:rsidRDefault="00E84615" w:rsidP="00673644">
            <w:pPr>
              <w:pStyle w:val="TAL"/>
            </w:pPr>
            <w:r w:rsidRPr="00673644">
              <w:t>Nudm_Sh_UECM_Subscribe</w:t>
            </w:r>
          </w:p>
          <w:p w14:paraId="62CC6325" w14:textId="77777777" w:rsidR="00E84615" w:rsidRPr="00673644" w:rsidRDefault="00E84615" w:rsidP="00673644">
            <w:pPr>
              <w:pStyle w:val="TAL"/>
            </w:pPr>
            <w:r w:rsidRPr="00673644">
              <w:t>Nudm_Sh_UECM_Unsubscribe</w:t>
            </w:r>
          </w:p>
          <w:p w14:paraId="5604784D" w14:textId="77777777" w:rsidR="00E84615" w:rsidRPr="00673644" w:rsidRDefault="00E84615" w:rsidP="00673644">
            <w:pPr>
              <w:pStyle w:val="TAL"/>
            </w:pPr>
            <w:r w:rsidRPr="00673644">
              <w:t>Nudm_Sh_UECM_Get</w:t>
            </w:r>
          </w:p>
          <w:p w14:paraId="04881777" w14:textId="77777777" w:rsidR="00E84615" w:rsidRPr="00673644" w:rsidRDefault="00E84615" w:rsidP="00673644">
            <w:pPr>
              <w:pStyle w:val="TAL"/>
            </w:pPr>
          </w:p>
          <w:p w14:paraId="73F8DC83" w14:textId="77777777" w:rsidR="00E84615" w:rsidRPr="00673644" w:rsidRDefault="00E84615" w:rsidP="00673644">
            <w:pPr>
              <w:pStyle w:val="TAL"/>
            </w:pPr>
            <w:r w:rsidRPr="00673644">
              <w:t>Nudm_Sh_UECM_Notification</w:t>
            </w:r>
          </w:p>
          <w:p w14:paraId="2D3074D8" w14:textId="77777777" w:rsidR="00E84615" w:rsidRPr="00673644" w:rsidRDefault="00E84615" w:rsidP="00673644">
            <w:pPr>
              <w:pStyle w:val="TAL"/>
            </w:pPr>
          </w:p>
          <w:p w14:paraId="36FF41A2" w14:textId="77777777" w:rsidR="00E84615" w:rsidRPr="00673644" w:rsidRDefault="00E84615" w:rsidP="00673644">
            <w:pPr>
              <w:pStyle w:val="TAL"/>
            </w:pPr>
            <w:r w:rsidRPr="00673644">
              <w:t>Nudm_Sh_UECM_Update</w:t>
            </w:r>
          </w:p>
        </w:tc>
      </w:tr>
      <w:tr w:rsidR="00E84615" w:rsidRPr="00673644" w14:paraId="5C42321A" w14:textId="77777777" w:rsidTr="00673644">
        <w:trPr>
          <w:trHeight w:val="1145"/>
          <w:jc w:val="center"/>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14:paraId="1B8018D4" w14:textId="77777777" w:rsidR="00E84615" w:rsidRPr="00673644" w:rsidRDefault="00E84615" w:rsidP="00673644">
            <w:pPr>
              <w:pStyle w:val="TAL"/>
            </w:pPr>
            <w:r w:rsidRPr="00673644">
              <w:t>IMS operational Data</w:t>
            </w:r>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14:paraId="1C453909" w14:textId="77777777" w:rsidR="00E84615" w:rsidRPr="00673644" w:rsidRDefault="00E84615" w:rsidP="00673644">
            <w:pPr>
              <w:pStyle w:val="TAL"/>
            </w:pPr>
            <w:r w:rsidRPr="00673644">
              <w:t>Sh-Pull</w:t>
            </w:r>
            <w:r w:rsidR="00A737A1">
              <w:t xml:space="preserve"> </w:t>
            </w:r>
            <w:r w:rsidRPr="00673644">
              <w:t>(UDR/UDA</w:t>
            </w:r>
          </w:p>
          <w:p w14:paraId="26A9D4B4" w14:textId="77777777" w:rsidR="00E84615" w:rsidRPr="00673644" w:rsidRDefault="00E84615" w:rsidP="00673644">
            <w:pPr>
              <w:pStyle w:val="TAL"/>
            </w:pPr>
          </w:p>
          <w:p w14:paraId="5C51CD56" w14:textId="77777777" w:rsidR="00E84615" w:rsidRPr="00673644" w:rsidRDefault="00E84615" w:rsidP="00673644">
            <w:pPr>
              <w:pStyle w:val="TAL"/>
            </w:pPr>
            <w:r w:rsidRPr="00673644">
              <w:t>Sh-Subs</w:t>
            </w:r>
            <w:r w:rsidR="00A737A1">
              <w:t xml:space="preserve"> </w:t>
            </w:r>
            <w:r w:rsidRPr="00673644">
              <w:t>(SNR/SNA)</w:t>
            </w:r>
          </w:p>
          <w:p w14:paraId="493F552D" w14:textId="77777777" w:rsidR="00E84615" w:rsidRPr="00673644" w:rsidRDefault="00E84615" w:rsidP="00673644">
            <w:pPr>
              <w:pStyle w:val="TAL"/>
            </w:pPr>
          </w:p>
          <w:p w14:paraId="1DB37FA2" w14:textId="77777777" w:rsidR="00E84615" w:rsidRPr="00673644" w:rsidRDefault="00E84615" w:rsidP="00673644">
            <w:pPr>
              <w:pStyle w:val="TAL"/>
            </w:pPr>
          </w:p>
          <w:p w14:paraId="0A342CFE" w14:textId="77777777" w:rsidR="00E84615" w:rsidRPr="00673644" w:rsidRDefault="00E84615" w:rsidP="00673644">
            <w:pPr>
              <w:pStyle w:val="TAL"/>
            </w:pPr>
          </w:p>
          <w:p w14:paraId="0EAEB629" w14:textId="77777777" w:rsidR="00E84615" w:rsidRPr="00673644" w:rsidRDefault="00E84615" w:rsidP="00673644">
            <w:pPr>
              <w:pStyle w:val="TAL"/>
            </w:pPr>
            <w:r w:rsidRPr="00673644">
              <w:t>Sh-Notif</w:t>
            </w:r>
            <w:r w:rsidR="00A737A1">
              <w:t xml:space="preserve"> </w:t>
            </w:r>
            <w:r w:rsidRPr="00673644">
              <w:t>(PNR/PNA)</w:t>
            </w:r>
          </w:p>
          <w:p w14:paraId="5F8F0AF9" w14:textId="77777777" w:rsidR="00E84615" w:rsidRPr="00673644" w:rsidRDefault="00E84615" w:rsidP="00673644">
            <w:pPr>
              <w:pStyle w:val="TAL"/>
            </w:pPr>
          </w:p>
          <w:p w14:paraId="0DA4E89F" w14:textId="77777777" w:rsidR="00E84615" w:rsidRPr="00673644" w:rsidRDefault="00E84615" w:rsidP="00673644">
            <w:pPr>
              <w:pStyle w:val="TAL"/>
            </w:pPr>
            <w:r w:rsidRPr="00673644">
              <w:t>Sh-Update</w:t>
            </w:r>
            <w:r w:rsidR="00A737A1">
              <w:t xml:space="preserve"> </w:t>
            </w:r>
            <w:r w:rsidRPr="00673644">
              <w:t>(PUR/PUA)</w:t>
            </w:r>
          </w:p>
        </w:tc>
        <w:tc>
          <w:tcPr>
            <w:tcW w:w="3068" w:type="dxa"/>
            <w:tcBorders>
              <w:top w:val="single" w:sz="8" w:space="0" w:color="auto"/>
              <w:left w:val="single" w:sz="8" w:space="0" w:color="auto"/>
              <w:bottom w:val="single" w:sz="8" w:space="0" w:color="auto"/>
              <w:right w:val="single" w:sz="8" w:space="0" w:color="auto"/>
            </w:tcBorders>
          </w:tcPr>
          <w:p w14:paraId="0A7CE066" w14:textId="77777777" w:rsidR="00E84615" w:rsidRPr="00673644" w:rsidRDefault="00E84615" w:rsidP="00673644">
            <w:pPr>
              <w:pStyle w:val="TAL"/>
            </w:pPr>
            <w:r w:rsidRPr="00673644">
              <w:t>Nudm_Sh_UECM_Get</w:t>
            </w:r>
          </w:p>
          <w:p w14:paraId="73B96B37" w14:textId="77777777" w:rsidR="00E84615" w:rsidRPr="00673644" w:rsidRDefault="00E84615" w:rsidP="00673644">
            <w:pPr>
              <w:pStyle w:val="TAL"/>
            </w:pPr>
          </w:p>
          <w:p w14:paraId="2B5305BB" w14:textId="77777777" w:rsidR="00E84615" w:rsidRPr="00673644" w:rsidRDefault="00E84615" w:rsidP="00673644">
            <w:pPr>
              <w:pStyle w:val="TAL"/>
            </w:pPr>
            <w:r w:rsidRPr="00673644">
              <w:t>Nudm_Sh_UECM_Subscribe</w:t>
            </w:r>
          </w:p>
          <w:p w14:paraId="2B0FAE60" w14:textId="77777777" w:rsidR="00E84615" w:rsidRPr="00673644" w:rsidRDefault="00E84615" w:rsidP="00673644">
            <w:pPr>
              <w:pStyle w:val="TAL"/>
            </w:pPr>
            <w:r w:rsidRPr="00673644">
              <w:t>Nudm_Sh_UECM_Unsubscribe</w:t>
            </w:r>
          </w:p>
          <w:p w14:paraId="13A171BE" w14:textId="77777777" w:rsidR="00E84615" w:rsidRPr="00673644" w:rsidRDefault="00E84615" w:rsidP="00673644">
            <w:pPr>
              <w:pStyle w:val="TAL"/>
            </w:pPr>
            <w:r w:rsidRPr="00673644">
              <w:t>Nudm_Sh_UECM_Get</w:t>
            </w:r>
          </w:p>
          <w:p w14:paraId="339549D6" w14:textId="77777777" w:rsidR="00E84615" w:rsidRPr="00673644" w:rsidRDefault="00E84615" w:rsidP="00673644">
            <w:pPr>
              <w:pStyle w:val="TAL"/>
            </w:pPr>
          </w:p>
          <w:p w14:paraId="013E58FC" w14:textId="77777777" w:rsidR="00E84615" w:rsidRPr="00673644" w:rsidRDefault="00E84615" w:rsidP="00673644">
            <w:pPr>
              <w:pStyle w:val="TAL"/>
            </w:pPr>
            <w:r w:rsidRPr="00673644">
              <w:t>Nudm_Sh_UECM_Notification</w:t>
            </w:r>
          </w:p>
          <w:p w14:paraId="4FE85E8A" w14:textId="77777777" w:rsidR="00E84615" w:rsidRPr="00673644" w:rsidRDefault="00E84615" w:rsidP="00673644">
            <w:pPr>
              <w:pStyle w:val="TAL"/>
            </w:pPr>
          </w:p>
          <w:p w14:paraId="207FA74E" w14:textId="77777777" w:rsidR="00E84615" w:rsidRPr="00673644" w:rsidRDefault="00E84615" w:rsidP="00673644">
            <w:pPr>
              <w:pStyle w:val="TAL"/>
            </w:pPr>
            <w:r w:rsidRPr="00673644">
              <w:t>Nudm_Sh_UECM_Update</w:t>
            </w:r>
          </w:p>
        </w:tc>
      </w:tr>
      <w:tr w:rsidR="00E84615" w:rsidRPr="00673644" w14:paraId="0C64B628" w14:textId="77777777" w:rsidTr="00673644">
        <w:trPr>
          <w:trHeight w:val="1928"/>
          <w:jc w:val="center"/>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14:paraId="7288F652" w14:textId="77777777" w:rsidR="00E84615" w:rsidRPr="00673644" w:rsidRDefault="00E84615" w:rsidP="00673644">
            <w:pPr>
              <w:pStyle w:val="TAL"/>
            </w:pPr>
            <w:r w:rsidRPr="00673644">
              <w:t>IMS-AS Repository Data</w:t>
            </w:r>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14:paraId="0B5E90B1" w14:textId="77777777" w:rsidR="00E84615" w:rsidRPr="00673644" w:rsidRDefault="00E84615" w:rsidP="00673644">
            <w:pPr>
              <w:pStyle w:val="TAL"/>
            </w:pPr>
            <w:r w:rsidRPr="00673644">
              <w:t>Sh-Pull</w:t>
            </w:r>
            <w:r w:rsidR="00A737A1">
              <w:t xml:space="preserve"> </w:t>
            </w:r>
            <w:r w:rsidRPr="00673644">
              <w:t>(UDR/UDA)</w:t>
            </w:r>
          </w:p>
          <w:p w14:paraId="45E1952A" w14:textId="77777777" w:rsidR="00E84615" w:rsidRPr="00673644" w:rsidRDefault="00E84615" w:rsidP="00673644">
            <w:pPr>
              <w:pStyle w:val="TAL"/>
            </w:pPr>
          </w:p>
          <w:p w14:paraId="7A24554E" w14:textId="77777777" w:rsidR="00E84615" w:rsidRPr="00673644" w:rsidRDefault="00E84615" w:rsidP="00673644">
            <w:pPr>
              <w:pStyle w:val="TAL"/>
            </w:pPr>
            <w:r w:rsidRPr="00673644">
              <w:t>Sh-Subs</w:t>
            </w:r>
            <w:r w:rsidR="00A737A1">
              <w:t xml:space="preserve"> </w:t>
            </w:r>
            <w:r w:rsidRPr="00673644">
              <w:t>(SNR/SNA)</w:t>
            </w:r>
          </w:p>
          <w:p w14:paraId="5EE98480" w14:textId="77777777" w:rsidR="00E84615" w:rsidRPr="00673644" w:rsidRDefault="00E84615" w:rsidP="00673644">
            <w:pPr>
              <w:pStyle w:val="TAL"/>
            </w:pPr>
          </w:p>
          <w:p w14:paraId="3F8D0362" w14:textId="77777777" w:rsidR="00E84615" w:rsidRPr="00673644" w:rsidRDefault="00E84615" w:rsidP="00673644">
            <w:pPr>
              <w:pStyle w:val="TAL"/>
            </w:pPr>
          </w:p>
          <w:p w14:paraId="1FC79B1F" w14:textId="77777777" w:rsidR="00E84615" w:rsidRPr="00673644" w:rsidRDefault="00E84615" w:rsidP="00673644">
            <w:pPr>
              <w:pStyle w:val="TAL"/>
            </w:pPr>
            <w:r w:rsidRPr="00673644">
              <w:t>Sh-Notif</w:t>
            </w:r>
            <w:r w:rsidR="00A737A1">
              <w:t xml:space="preserve"> </w:t>
            </w:r>
            <w:r w:rsidRPr="00673644">
              <w:t>(PNR/PNA)</w:t>
            </w:r>
          </w:p>
          <w:p w14:paraId="4796C9E8" w14:textId="77777777" w:rsidR="00E84615" w:rsidRPr="00673644" w:rsidRDefault="00E84615" w:rsidP="00673644">
            <w:pPr>
              <w:pStyle w:val="TAL"/>
            </w:pPr>
          </w:p>
          <w:p w14:paraId="7ECC945B" w14:textId="77777777" w:rsidR="00E84615" w:rsidRPr="00673644" w:rsidRDefault="00E84615" w:rsidP="00673644">
            <w:pPr>
              <w:pStyle w:val="TAL"/>
            </w:pPr>
            <w:r w:rsidRPr="00673644">
              <w:t>Sh-Update</w:t>
            </w:r>
            <w:r w:rsidR="00A737A1">
              <w:t xml:space="preserve"> </w:t>
            </w:r>
            <w:r w:rsidRPr="00673644">
              <w:t>(PUR/PUA)</w:t>
            </w:r>
          </w:p>
        </w:tc>
        <w:tc>
          <w:tcPr>
            <w:tcW w:w="3068" w:type="dxa"/>
            <w:tcBorders>
              <w:top w:val="single" w:sz="8" w:space="0" w:color="auto"/>
              <w:left w:val="single" w:sz="8" w:space="0" w:color="auto"/>
              <w:bottom w:val="single" w:sz="8" w:space="0" w:color="auto"/>
              <w:right w:val="single" w:sz="8" w:space="0" w:color="auto"/>
            </w:tcBorders>
          </w:tcPr>
          <w:p w14:paraId="0964676A" w14:textId="77777777" w:rsidR="00E84615" w:rsidRPr="00673644" w:rsidRDefault="00E84615" w:rsidP="00673644">
            <w:pPr>
              <w:pStyle w:val="TAL"/>
            </w:pPr>
            <w:r w:rsidRPr="00673644">
              <w:t>Nudr_DR_Query</w:t>
            </w:r>
          </w:p>
          <w:p w14:paraId="6BE006D3" w14:textId="77777777" w:rsidR="00E84615" w:rsidRPr="00673644" w:rsidRDefault="00E84615" w:rsidP="00673644">
            <w:pPr>
              <w:pStyle w:val="TAL"/>
            </w:pPr>
          </w:p>
          <w:p w14:paraId="0C72CB23" w14:textId="77777777" w:rsidR="00E84615" w:rsidRPr="00673644" w:rsidRDefault="00E84615" w:rsidP="00673644">
            <w:pPr>
              <w:pStyle w:val="TAL"/>
            </w:pPr>
            <w:r w:rsidRPr="00673644">
              <w:t>Nudr_DR_Subscribe</w:t>
            </w:r>
          </w:p>
          <w:p w14:paraId="2AE7A235" w14:textId="77777777" w:rsidR="00E84615" w:rsidRPr="00673644" w:rsidRDefault="00E84615" w:rsidP="00673644">
            <w:pPr>
              <w:pStyle w:val="TAL"/>
            </w:pPr>
            <w:r w:rsidRPr="00673644">
              <w:t>Nudr_DR_UnSubscribe</w:t>
            </w:r>
          </w:p>
          <w:p w14:paraId="13469057" w14:textId="77777777" w:rsidR="00E84615" w:rsidRPr="00673644" w:rsidRDefault="00E84615" w:rsidP="00673644">
            <w:pPr>
              <w:pStyle w:val="TAL"/>
            </w:pPr>
          </w:p>
          <w:p w14:paraId="151C1F38" w14:textId="77777777" w:rsidR="00E84615" w:rsidRPr="00673644" w:rsidRDefault="00E84615" w:rsidP="00673644">
            <w:pPr>
              <w:pStyle w:val="TAL"/>
            </w:pPr>
            <w:r w:rsidRPr="00673644">
              <w:t>Nudr_DR_Notify</w:t>
            </w:r>
          </w:p>
          <w:p w14:paraId="72E65100" w14:textId="77777777" w:rsidR="00E84615" w:rsidRPr="00673644" w:rsidRDefault="00E84615" w:rsidP="00673644">
            <w:pPr>
              <w:pStyle w:val="TAL"/>
            </w:pPr>
          </w:p>
          <w:p w14:paraId="08BE6CE8" w14:textId="77777777" w:rsidR="00E84615" w:rsidRPr="00673644" w:rsidRDefault="00E84615" w:rsidP="00673644">
            <w:pPr>
              <w:pStyle w:val="TAL"/>
            </w:pPr>
            <w:r w:rsidRPr="00673644">
              <w:t>Nudr_DR_Update</w:t>
            </w:r>
          </w:p>
        </w:tc>
      </w:tr>
    </w:tbl>
    <w:p w14:paraId="0EACE703" w14:textId="77777777" w:rsidR="00E84615" w:rsidRPr="00274557" w:rsidRDefault="00E84615" w:rsidP="00E84615">
      <w:pPr>
        <w:rPr>
          <w:lang w:val="es-ES_tradnl"/>
        </w:rPr>
      </w:pPr>
    </w:p>
    <w:p w14:paraId="1A2726B3" w14:textId="77777777" w:rsidR="00E84615" w:rsidRDefault="00E84615" w:rsidP="00E84615">
      <w:pPr>
        <w:pStyle w:val="EditorsNote"/>
        <w:rPr>
          <w:lang w:eastAsia="zh-CN"/>
        </w:rPr>
      </w:pPr>
      <w:r>
        <w:rPr>
          <w:lang w:eastAsia="ko-KR"/>
        </w:rPr>
        <w:t>Editor</w:t>
      </w:r>
      <w:r w:rsidR="00B23700">
        <w:rPr>
          <w:lang w:eastAsia="ko-KR"/>
        </w:rPr>
        <w:t>'</w:t>
      </w:r>
      <w:r>
        <w:rPr>
          <w:lang w:eastAsia="ko-KR"/>
        </w:rPr>
        <w:t>s note:</w:t>
      </w:r>
      <w:r w:rsidR="00673644">
        <w:rPr>
          <w:lang w:eastAsia="ko-KR"/>
        </w:rPr>
        <w:tab/>
      </w:r>
      <w:r>
        <w:t>The exact service names is FFS.</w:t>
      </w:r>
    </w:p>
    <w:p w14:paraId="6B0454E0" w14:textId="77777777" w:rsidR="00E84615" w:rsidRDefault="00673644" w:rsidP="00673644">
      <w:r>
        <w:t>F</w:t>
      </w:r>
      <w:r w:rsidR="00E84615">
        <w:t xml:space="preserve">igure </w:t>
      </w:r>
      <w:r>
        <w:t>6.16.2-2</w:t>
      </w:r>
      <w:r w:rsidR="00E84615">
        <w:t xml:space="preserve"> shows an example:</w:t>
      </w:r>
    </w:p>
    <w:p w14:paraId="203909E4" w14:textId="1993F815" w:rsidR="00E84615" w:rsidRDefault="00370834" w:rsidP="00673644">
      <w:pPr>
        <w:pStyle w:val="TH"/>
      </w:pPr>
      <w:r w:rsidRPr="003B6CCC">
        <w:rPr>
          <w:noProof/>
        </w:rPr>
        <w:drawing>
          <wp:inline distT="0" distB="0" distL="0" distR="0" wp14:anchorId="2AA51714" wp14:editId="347F7ABA">
            <wp:extent cx="6115050" cy="3848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3848100"/>
                    </a:xfrm>
                    <a:prstGeom prst="rect">
                      <a:avLst/>
                    </a:prstGeom>
                    <a:noFill/>
                    <a:ln>
                      <a:noFill/>
                    </a:ln>
                  </pic:spPr>
                </pic:pic>
              </a:graphicData>
            </a:graphic>
          </wp:inline>
        </w:drawing>
      </w:r>
    </w:p>
    <w:p w14:paraId="473D34B0" w14:textId="77777777" w:rsidR="00673644" w:rsidRDefault="00673644" w:rsidP="00673644">
      <w:pPr>
        <w:pStyle w:val="TF"/>
      </w:pPr>
      <w:r>
        <w:t>Figure 6.16.2-2</w:t>
      </w:r>
    </w:p>
    <w:p w14:paraId="121B1B02" w14:textId="77777777" w:rsidR="00E84615" w:rsidRDefault="00E84615" w:rsidP="00E84615">
      <w:pPr>
        <w:pStyle w:val="Heading3"/>
      </w:pPr>
      <w:bookmarkStart w:id="366" w:name="_Toc3469587"/>
      <w:bookmarkStart w:id="367" w:name="_Toc25656879"/>
      <w:bookmarkStart w:id="368" w:name="_Toc26287130"/>
      <w:r>
        <w:t>6.16.3</w:t>
      </w:r>
      <w:r w:rsidR="00673644">
        <w:tab/>
      </w:r>
      <w:r>
        <w:t>Additional Requirements</w:t>
      </w:r>
      <w:bookmarkEnd w:id="366"/>
      <w:bookmarkEnd w:id="367"/>
      <w:bookmarkEnd w:id="368"/>
    </w:p>
    <w:p w14:paraId="34E7D1C0" w14:textId="77777777" w:rsidR="00E84615" w:rsidRDefault="00E84615" w:rsidP="00E84615">
      <w:pPr>
        <w:pStyle w:val="BodyText"/>
      </w:pPr>
      <w:r>
        <w:t>Based on the above, the following additional high-level requirements can be identified:</w:t>
      </w:r>
    </w:p>
    <w:p w14:paraId="3C668B2A" w14:textId="77777777" w:rsidR="00673644" w:rsidRDefault="00673644" w:rsidP="00673644">
      <w:pPr>
        <w:pStyle w:val="B1"/>
      </w:pPr>
      <w:r>
        <w:t>-</w:t>
      </w:r>
      <w:r>
        <w:tab/>
        <w:t>A new SBA service set, Nudm_Sh, is proposed to be used to interact with the IMS AS in the IMS regarding IMS subscription data, IMS subscriber context data and IMS operation data.</w:t>
      </w:r>
    </w:p>
    <w:p w14:paraId="44F5B0FC" w14:textId="77777777" w:rsidR="00673644" w:rsidRDefault="00673644" w:rsidP="00673644">
      <w:pPr>
        <w:pStyle w:val="B1"/>
      </w:pPr>
      <w:r>
        <w:t>-</w:t>
      </w:r>
      <w:r>
        <w:tab/>
        <w:t>UDR Data storage and Nudr service operations must support data segmentation and their identification, which can be input to services/operations related to Sh data parameters.</w:t>
      </w:r>
    </w:p>
    <w:p w14:paraId="20938E83" w14:textId="77777777" w:rsidR="00E84615" w:rsidRDefault="00E84615" w:rsidP="00E84615">
      <w:pPr>
        <w:pStyle w:val="Heading3"/>
      </w:pPr>
      <w:bookmarkStart w:id="369" w:name="_Toc3469588"/>
      <w:bookmarkStart w:id="370" w:name="_Toc25656880"/>
      <w:bookmarkStart w:id="371" w:name="_Toc26287131"/>
      <w:r>
        <w:t>6.16.2</w:t>
      </w:r>
      <w:r>
        <w:tab/>
        <w:t>Impacts on existing nodes and functions</w:t>
      </w:r>
      <w:bookmarkEnd w:id="369"/>
      <w:bookmarkEnd w:id="370"/>
      <w:bookmarkEnd w:id="371"/>
    </w:p>
    <w:p w14:paraId="57CEFEB2" w14:textId="77777777" w:rsidR="00E84615" w:rsidRPr="0008310E" w:rsidRDefault="00E84615" w:rsidP="00E84615">
      <w:pPr>
        <w:pStyle w:val="EditorsNote"/>
      </w:pPr>
      <w:r>
        <w:t xml:space="preserve">Editor's </w:t>
      </w:r>
      <w:r w:rsidR="00673644">
        <w:t>n</w:t>
      </w:r>
      <w:r>
        <w:t>ote:</w:t>
      </w:r>
      <w:r w:rsidR="00673644">
        <w:tab/>
      </w:r>
      <w:r>
        <w:t>This clause describes impacts to existing entities and interfaces.</w:t>
      </w:r>
    </w:p>
    <w:p w14:paraId="3B0DDAF7" w14:textId="77777777" w:rsidR="00E84615" w:rsidRDefault="00E84615" w:rsidP="00E84615">
      <w:pPr>
        <w:pStyle w:val="Heading3"/>
      </w:pPr>
      <w:bookmarkStart w:id="372" w:name="_Toc3469589"/>
      <w:bookmarkStart w:id="373" w:name="_Toc25656881"/>
      <w:bookmarkStart w:id="374" w:name="_Toc26287132"/>
      <w:r>
        <w:t>6.16.3</w:t>
      </w:r>
      <w:r>
        <w:tab/>
        <w:t>Solution Evaluation</w:t>
      </w:r>
      <w:bookmarkEnd w:id="372"/>
      <w:bookmarkEnd w:id="373"/>
      <w:bookmarkEnd w:id="374"/>
    </w:p>
    <w:p w14:paraId="1D960994" w14:textId="77777777" w:rsidR="00E84615" w:rsidRDefault="00047CC7" w:rsidP="00D24D5C">
      <w:pPr>
        <w:rPr>
          <w:rFonts w:eastAsia="Malgun Gothic"/>
          <w:lang w:eastAsia="zh-CN"/>
        </w:rPr>
      </w:pPr>
      <w:r>
        <w:rPr>
          <w:rFonts w:eastAsia="Malgun Gothic"/>
          <w:lang w:eastAsia="zh-CN"/>
        </w:rPr>
        <w:t xml:space="preserve">See </w:t>
      </w:r>
      <w:r w:rsidR="00673644">
        <w:rPr>
          <w:rFonts w:eastAsia="Malgun Gothic"/>
          <w:lang w:eastAsia="zh-CN"/>
        </w:rPr>
        <w:t>c</w:t>
      </w:r>
      <w:r>
        <w:rPr>
          <w:rFonts w:eastAsia="Malgun Gothic"/>
          <w:lang w:eastAsia="zh-CN"/>
        </w:rPr>
        <w:t>lause</w:t>
      </w:r>
      <w:r w:rsidR="00673644">
        <w:rPr>
          <w:rFonts w:eastAsia="Malgun Gothic"/>
          <w:lang w:eastAsia="zh-CN"/>
        </w:rPr>
        <w:t> </w:t>
      </w:r>
      <w:r>
        <w:rPr>
          <w:rFonts w:eastAsia="Malgun Gothic"/>
          <w:lang w:eastAsia="zh-CN"/>
        </w:rPr>
        <w:t>7.</w:t>
      </w:r>
      <w:r w:rsidR="004500C8">
        <w:rPr>
          <w:rFonts w:eastAsia="Malgun Gothic"/>
          <w:lang w:eastAsia="zh-CN"/>
        </w:rPr>
        <w:t>2</w:t>
      </w:r>
      <w:r w:rsidR="00673644">
        <w:rPr>
          <w:rFonts w:eastAsia="Malgun Gothic"/>
          <w:lang w:eastAsia="zh-CN"/>
        </w:rPr>
        <w:t>.</w:t>
      </w:r>
    </w:p>
    <w:p w14:paraId="1FFA300F" w14:textId="77777777" w:rsidR="00C918AA" w:rsidRDefault="00C918AA" w:rsidP="00C918AA">
      <w:pPr>
        <w:pStyle w:val="Heading2"/>
      </w:pPr>
      <w:bookmarkStart w:id="375" w:name="_Toc3469590"/>
      <w:bookmarkStart w:id="376" w:name="_Toc25656882"/>
      <w:bookmarkStart w:id="377" w:name="_Toc26287133"/>
      <w:r>
        <w:t>6.17</w:t>
      </w:r>
      <w:r>
        <w:tab/>
        <w:t xml:space="preserve">Solution 17: </w:t>
      </w:r>
      <w:r>
        <w:rPr>
          <w:rFonts w:hint="eastAsia"/>
          <w:lang w:eastAsia="zh-CN"/>
        </w:rPr>
        <w:t>Slicing information carried in the IMS registration</w:t>
      </w:r>
      <w:r>
        <w:rPr>
          <w:lang w:eastAsia="zh-CN"/>
        </w:rPr>
        <w:t xml:space="preserve"> and for T-ADS</w:t>
      </w:r>
      <w:bookmarkEnd w:id="375"/>
      <w:bookmarkEnd w:id="376"/>
      <w:bookmarkEnd w:id="377"/>
    </w:p>
    <w:p w14:paraId="5C127941" w14:textId="77777777" w:rsidR="00C918AA" w:rsidRDefault="00C918AA" w:rsidP="00C918AA">
      <w:pPr>
        <w:pStyle w:val="Heading3"/>
      </w:pPr>
      <w:bookmarkStart w:id="378" w:name="_Toc3469591"/>
      <w:bookmarkStart w:id="379" w:name="_Toc25656883"/>
      <w:bookmarkStart w:id="380" w:name="_Toc26287134"/>
      <w:r>
        <w:t>6.17.1</w:t>
      </w:r>
      <w:r>
        <w:tab/>
        <w:t>Description</w:t>
      </w:r>
      <w:bookmarkEnd w:id="378"/>
      <w:bookmarkEnd w:id="379"/>
      <w:bookmarkEnd w:id="380"/>
    </w:p>
    <w:p w14:paraId="4BC2893B" w14:textId="77777777" w:rsidR="00C918AA" w:rsidRDefault="00C918AA" w:rsidP="00C918AA">
      <w:pPr>
        <w:rPr>
          <w:lang w:eastAsia="zh-CN"/>
        </w:rPr>
      </w:pPr>
      <w:r>
        <w:rPr>
          <w:lang w:eastAsia="zh-CN"/>
        </w:rPr>
        <w:t>This solution is to resolve the key issue 3: Network slicing and IMS. This solution cover both multiple IMS core and common IMS core scenario.</w:t>
      </w:r>
    </w:p>
    <w:p w14:paraId="01177561" w14:textId="77777777" w:rsidR="00C918AA" w:rsidRDefault="00C918AA" w:rsidP="00C918AA">
      <w:pPr>
        <w:rPr>
          <w:lang w:eastAsia="zh-CN"/>
        </w:rPr>
      </w:pPr>
      <w:r w:rsidRPr="00FA42E7">
        <w:rPr>
          <w:lang w:eastAsia="zh-CN"/>
        </w:rPr>
        <w:t xml:space="preserve">The UE </w:t>
      </w:r>
      <w:r>
        <w:rPr>
          <w:lang w:eastAsia="zh-CN"/>
        </w:rPr>
        <w:t>uses the URSP to determine the IMS service in the particular slice.</w:t>
      </w:r>
    </w:p>
    <w:p w14:paraId="7BFEAEA6" w14:textId="77777777" w:rsidR="00C918AA" w:rsidRDefault="00C918AA" w:rsidP="00C918AA">
      <w:pPr>
        <w:rPr>
          <w:lang w:eastAsia="zh-CN"/>
        </w:rPr>
      </w:pPr>
      <w:r>
        <w:rPr>
          <w:lang w:eastAsia="zh-CN"/>
        </w:rPr>
        <w:t xml:space="preserve">The UE establishes the PDU session for IMS in the particular slicing and </w:t>
      </w:r>
      <w:r>
        <w:rPr>
          <w:rFonts w:hint="eastAsia"/>
          <w:lang w:eastAsia="zh-CN"/>
        </w:rPr>
        <w:t>makes the IMS registration</w:t>
      </w:r>
      <w:r>
        <w:rPr>
          <w:lang w:eastAsia="zh-CN"/>
        </w:rPr>
        <w:t>.</w:t>
      </w:r>
    </w:p>
    <w:p w14:paraId="747F2125" w14:textId="77777777" w:rsidR="00C918AA" w:rsidRPr="000A547C" w:rsidRDefault="00C918AA" w:rsidP="00C918AA">
      <w:pPr>
        <w:pStyle w:val="EditorsNote"/>
      </w:pPr>
      <w:r>
        <w:t xml:space="preserve">Editor's </w:t>
      </w:r>
      <w:r w:rsidR="00D418C3">
        <w:t>n</w:t>
      </w:r>
      <w:r>
        <w:t>ote</w:t>
      </w:r>
      <w:r w:rsidRPr="00B319A9">
        <w:t>:</w:t>
      </w:r>
      <w:r w:rsidR="00D418C3">
        <w:tab/>
      </w:r>
      <w:r>
        <w:t>Whether the slicing information is S-NSSAI or something else is FFS.</w:t>
      </w:r>
    </w:p>
    <w:p w14:paraId="4C278426" w14:textId="77777777" w:rsidR="00C918AA" w:rsidRDefault="00C918AA" w:rsidP="00C918AA">
      <w:pPr>
        <w:rPr>
          <w:lang w:eastAsia="zh-CN"/>
        </w:rPr>
      </w:pPr>
      <w:r>
        <w:rPr>
          <w:rFonts w:hint="eastAsia"/>
          <w:lang w:eastAsia="zh-CN"/>
        </w:rPr>
        <w:t xml:space="preserve">When the P-CSCF receives </w:t>
      </w:r>
      <w:r>
        <w:rPr>
          <w:lang w:eastAsia="zh-CN"/>
        </w:rPr>
        <w:t xml:space="preserve">IMS </w:t>
      </w:r>
      <w:r>
        <w:rPr>
          <w:rFonts w:hint="eastAsia"/>
          <w:lang w:eastAsia="zh-CN"/>
        </w:rPr>
        <w:t xml:space="preserve">Registration message, it </w:t>
      </w:r>
      <w:r>
        <w:rPr>
          <w:lang w:eastAsia="zh-CN"/>
        </w:rPr>
        <w:t xml:space="preserve">can </w:t>
      </w:r>
      <w:r>
        <w:rPr>
          <w:rFonts w:hint="eastAsia"/>
          <w:lang w:eastAsia="zh-CN"/>
        </w:rPr>
        <w:t xml:space="preserve">get Slicing information from PCC procedure. The P-CSCF checks whether the UE provided Slicing information is same with network provided Slicing information. If not, the P-CSCF replace the UE provided </w:t>
      </w:r>
      <w:r>
        <w:rPr>
          <w:lang w:eastAsia="zh-CN"/>
        </w:rPr>
        <w:t>s</w:t>
      </w:r>
      <w:r>
        <w:rPr>
          <w:rFonts w:hint="eastAsia"/>
          <w:lang w:eastAsia="zh-CN"/>
        </w:rPr>
        <w:t>licing information with network provided Slicing information.</w:t>
      </w:r>
    </w:p>
    <w:p w14:paraId="23057B73" w14:textId="77777777" w:rsidR="00C918AA" w:rsidRDefault="00C918AA" w:rsidP="00C918AA">
      <w:pPr>
        <w:rPr>
          <w:lang w:eastAsia="zh-CN"/>
        </w:rPr>
      </w:pPr>
      <w:r>
        <w:rPr>
          <w:lang w:eastAsia="zh-CN"/>
        </w:rPr>
        <w:t>In th</w:t>
      </w:r>
      <w:r w:rsidRPr="00D418C3">
        <w:t>e 3rd party Reg</w:t>
      </w:r>
      <w:r>
        <w:rPr>
          <w:lang w:eastAsia="zh-CN"/>
        </w:rPr>
        <w:t>istration, t</w:t>
      </w:r>
      <w:r>
        <w:rPr>
          <w:rFonts w:hint="eastAsia"/>
          <w:lang w:eastAsia="zh-CN"/>
        </w:rPr>
        <w:t xml:space="preserve">he </w:t>
      </w:r>
      <w:r>
        <w:rPr>
          <w:lang w:eastAsia="zh-CN"/>
        </w:rPr>
        <w:t>AS</w:t>
      </w:r>
      <w:r>
        <w:rPr>
          <w:rFonts w:hint="eastAsia"/>
          <w:lang w:eastAsia="zh-CN"/>
        </w:rPr>
        <w:t xml:space="preserve"> gets the UE subscription from HSS/UDM </w:t>
      </w:r>
      <w:r>
        <w:rPr>
          <w:lang w:eastAsia="zh-CN"/>
        </w:rPr>
        <w:t>and slicing information from IMS Registration message. It</w:t>
      </w:r>
      <w:r>
        <w:rPr>
          <w:rFonts w:hint="eastAsia"/>
          <w:lang w:eastAsia="zh-CN"/>
        </w:rPr>
        <w:t xml:space="preserve"> check whether the </w:t>
      </w:r>
      <w:r>
        <w:t xml:space="preserve">IMS </w:t>
      </w:r>
      <w:r>
        <w:rPr>
          <w:rFonts w:hint="eastAsia"/>
          <w:lang w:eastAsia="zh-CN"/>
        </w:rPr>
        <w:t xml:space="preserve">MMTEL </w:t>
      </w:r>
      <w:r>
        <w:t xml:space="preserve">service </w:t>
      </w:r>
      <w:r>
        <w:rPr>
          <w:rFonts w:hint="eastAsia"/>
          <w:lang w:eastAsia="zh-CN"/>
        </w:rPr>
        <w:t xml:space="preserve">can be provided in this </w:t>
      </w:r>
      <w:r>
        <w:t>specific 5GC slice</w:t>
      </w:r>
      <w:r>
        <w:rPr>
          <w:rFonts w:hint="eastAsia"/>
          <w:lang w:eastAsia="zh-CN"/>
        </w:rPr>
        <w:t xml:space="preserve"> according to UE subscription and</w:t>
      </w:r>
      <w:r>
        <w:rPr>
          <w:lang w:eastAsia="zh-CN"/>
        </w:rPr>
        <w:t>/or</w:t>
      </w:r>
      <w:r>
        <w:rPr>
          <w:rFonts w:hint="eastAsia"/>
          <w:lang w:eastAsia="zh-CN"/>
        </w:rPr>
        <w:t xml:space="preserve"> operator policy.</w:t>
      </w:r>
    </w:p>
    <w:p w14:paraId="245DB5DC" w14:textId="77777777" w:rsidR="00C918AA" w:rsidRDefault="00C918AA" w:rsidP="00C918AA">
      <w:pPr>
        <w:rPr>
          <w:lang w:eastAsia="zh-CN"/>
        </w:rPr>
      </w:pPr>
      <w:r>
        <w:rPr>
          <w:lang w:eastAsia="zh-CN"/>
        </w:rPr>
        <w:t>When the UE has multiple slices simultaneously and establishes the PDU session for IMS DNN for each slice, the UE makes multiple IMS Registration with IMS network. Because each PDU session has unique IP address, the IMS network treat these IMS registration as multiple IMS registration for the same UE.</w:t>
      </w:r>
    </w:p>
    <w:p w14:paraId="3A166C8C" w14:textId="77777777" w:rsidR="00C918AA" w:rsidRDefault="00D418C3" w:rsidP="00C918AA">
      <w:pPr>
        <w:pStyle w:val="NO"/>
        <w:rPr>
          <w:lang w:eastAsia="zh-CN"/>
        </w:rPr>
      </w:pPr>
      <w:r>
        <w:rPr>
          <w:lang w:eastAsia="zh-CN"/>
        </w:rPr>
        <w:t>NOTE:</w:t>
      </w:r>
      <w:r>
        <w:rPr>
          <w:lang w:eastAsia="zh-CN"/>
        </w:rPr>
        <w:tab/>
        <w:t>RFC 5626 [92]/5627 [93] has solved multiple registration problem. In the TS 24.229, clause 4.2 "If the UE supports GRUU (see table A.4, item A.4/53) or multiple registrations, then it shall have an Instance ID, in conformance with the mandatory requirements for Instance IDs specified in RFC 5627 [93] and RFC 5626 [92]".</w:t>
      </w:r>
    </w:p>
    <w:p w14:paraId="094F1679" w14:textId="77777777" w:rsidR="00C918AA" w:rsidRDefault="00D418C3" w:rsidP="00C918AA">
      <w:pPr>
        <w:rPr>
          <w:lang w:eastAsia="zh-CN"/>
        </w:rPr>
      </w:pPr>
      <w:r>
        <w:rPr>
          <w:lang w:eastAsia="zh-CN"/>
        </w:rPr>
        <w:t>In the 3rd party Registration, the AS gets the UE subscription from HSS/UDM and slicing information from IMS Registration message. When the MT call arrive the AS, the AS can choose the slicing (contact address) for MT delivery according to UE subscription and/or operator policy and IMS service.</w:t>
      </w:r>
    </w:p>
    <w:p w14:paraId="3A1DCABE" w14:textId="77777777" w:rsidR="00C918AA" w:rsidRDefault="00C918AA" w:rsidP="00C918AA">
      <w:pPr>
        <w:pStyle w:val="Heading3"/>
        <w:rPr>
          <w:lang w:eastAsia="zh-CN"/>
        </w:rPr>
      </w:pPr>
      <w:bookmarkStart w:id="381" w:name="_Toc3469592"/>
      <w:bookmarkStart w:id="382" w:name="_Toc25656884"/>
      <w:bookmarkStart w:id="383" w:name="_Toc26287135"/>
      <w:r>
        <w:t>6.17.</w:t>
      </w:r>
      <w:r>
        <w:rPr>
          <w:rFonts w:hint="eastAsia"/>
          <w:lang w:eastAsia="zh-CN"/>
        </w:rPr>
        <w:t>2</w:t>
      </w:r>
      <w:r>
        <w:tab/>
        <w:t xml:space="preserve">Registration </w:t>
      </w:r>
      <w:r>
        <w:rPr>
          <w:rFonts w:hint="eastAsia"/>
          <w:lang w:eastAsia="zh-CN"/>
        </w:rPr>
        <w:t>Procedure</w:t>
      </w:r>
      <w:bookmarkEnd w:id="381"/>
      <w:bookmarkEnd w:id="382"/>
      <w:bookmarkEnd w:id="383"/>
    </w:p>
    <w:p w14:paraId="23F7AA00" w14:textId="77777777" w:rsidR="00C918AA" w:rsidRDefault="00C918AA" w:rsidP="00D418C3">
      <w:pPr>
        <w:pStyle w:val="TH"/>
        <w:rPr>
          <w:lang w:eastAsia="zh-CN"/>
        </w:rPr>
      </w:pPr>
      <w:r>
        <w:object w:dxaOrig="9692" w:dyaOrig="6291" w14:anchorId="50A88139">
          <v:shape id="_x0000_i1052" type="#_x0000_t75" style="width:481.6pt;height:312.45pt" o:ole="">
            <v:imagedata r:id="rId64" o:title=""/>
          </v:shape>
          <o:OLEObject Type="Embed" ProgID="Visio.Drawing.11" ShapeID="_x0000_i1052" DrawAspect="Content" ObjectID="_1637141099" r:id="rId65"/>
        </w:object>
      </w:r>
    </w:p>
    <w:p w14:paraId="6F4186B5" w14:textId="77777777" w:rsidR="00C918AA" w:rsidRDefault="00C918AA" w:rsidP="00C918AA">
      <w:pPr>
        <w:pStyle w:val="TF"/>
      </w:pPr>
      <w:r w:rsidRPr="00A530A2">
        <w:t xml:space="preserve">Figure </w:t>
      </w:r>
      <w:r>
        <w:rPr>
          <w:rFonts w:hint="eastAsia"/>
          <w:lang w:eastAsia="zh-CN"/>
        </w:rPr>
        <w:t>6.</w:t>
      </w:r>
      <w:r>
        <w:rPr>
          <w:lang w:eastAsia="zh-CN"/>
        </w:rPr>
        <w:t>17</w:t>
      </w:r>
      <w:r>
        <w:rPr>
          <w:rFonts w:hint="eastAsia"/>
          <w:lang w:eastAsia="zh-CN"/>
        </w:rPr>
        <w:t>.2</w:t>
      </w:r>
      <w:r>
        <w:rPr>
          <w:rFonts w:hint="eastAsia"/>
        </w:rPr>
        <w:t>-</w:t>
      </w:r>
      <w:r>
        <w:rPr>
          <w:rFonts w:hint="eastAsia"/>
          <w:lang w:eastAsia="zh-CN"/>
        </w:rPr>
        <w:t>1</w:t>
      </w:r>
      <w:r w:rsidR="00D418C3">
        <w:rPr>
          <w:lang w:eastAsia="zh-CN"/>
        </w:rPr>
        <w:t>:</w:t>
      </w:r>
      <w:r w:rsidRPr="00A530A2">
        <w:rPr>
          <w:rFonts w:hint="eastAsia"/>
        </w:rPr>
        <w:t xml:space="preserve"> </w:t>
      </w:r>
      <w:r>
        <w:rPr>
          <w:rFonts w:hint="eastAsia"/>
          <w:lang w:eastAsia="zh-CN"/>
        </w:rPr>
        <w:t>Slicing information carried in the IMS registration</w:t>
      </w:r>
    </w:p>
    <w:p w14:paraId="3FD9BD3F" w14:textId="77777777" w:rsidR="00D418C3" w:rsidRDefault="00D418C3" w:rsidP="00D418C3">
      <w:pPr>
        <w:pStyle w:val="B1"/>
      </w:pPr>
      <w:r>
        <w:t>1.</w:t>
      </w:r>
      <w:r>
        <w:tab/>
        <w:t xml:space="preserve">The UE makes Registration in the 5GS as per </w:t>
      </w:r>
      <w:r w:rsidR="00C41B20">
        <w:t>TS 23.502 [</w:t>
      </w:r>
      <w:r>
        <w:t>4].</w:t>
      </w:r>
    </w:p>
    <w:p w14:paraId="1F3DFE85" w14:textId="77777777" w:rsidR="00D418C3" w:rsidRDefault="00D418C3" w:rsidP="00D418C3">
      <w:pPr>
        <w:pStyle w:val="B1"/>
      </w:pPr>
      <w:r>
        <w:t>2.</w:t>
      </w:r>
      <w:r>
        <w:tab/>
        <w:t xml:space="preserve">The UE initiates PDU session establishment for IMS DNN in particular slice as per </w:t>
      </w:r>
      <w:r w:rsidR="00C41B20">
        <w:t>TS 23.502 [</w:t>
      </w:r>
      <w:r>
        <w:t>4].</w:t>
      </w:r>
    </w:p>
    <w:p w14:paraId="2859E59F" w14:textId="77777777" w:rsidR="00D418C3" w:rsidRDefault="00D418C3" w:rsidP="00D418C3">
      <w:pPr>
        <w:pStyle w:val="B1"/>
      </w:pPr>
      <w:r>
        <w:t>3.</w:t>
      </w:r>
      <w:r>
        <w:tab/>
        <w:t>The UE sends IMS Registration message to P-CSCF.</w:t>
      </w:r>
    </w:p>
    <w:p w14:paraId="1BCACC2C" w14:textId="77777777" w:rsidR="00D418C3" w:rsidRDefault="00D418C3" w:rsidP="00D418C3">
      <w:pPr>
        <w:pStyle w:val="EditorsNote"/>
      </w:pPr>
      <w:r>
        <w:t>Editor's note:</w:t>
      </w:r>
      <w:r>
        <w:tab/>
        <w:t>Whether the UE sends the information or P-CSCF fetches this information only is FFS.4.</w:t>
      </w:r>
      <w:r>
        <w:tab/>
        <w:t>P-CSCF gets the slicing information via PCC procedure.</w:t>
      </w:r>
    </w:p>
    <w:p w14:paraId="4E076B6E" w14:textId="77777777" w:rsidR="00D418C3" w:rsidRDefault="00D418C3" w:rsidP="00D418C3">
      <w:pPr>
        <w:pStyle w:val="B1"/>
      </w:pPr>
      <w:r>
        <w:t>5.</w:t>
      </w:r>
      <w:r>
        <w:tab/>
        <w:t>The P-CSCF inserts the network provided slice information into Registration message and forward to IMS core.</w:t>
      </w:r>
    </w:p>
    <w:p w14:paraId="0DB144B0" w14:textId="77777777" w:rsidR="00D418C3" w:rsidRDefault="00D418C3" w:rsidP="00D418C3">
      <w:pPr>
        <w:pStyle w:val="B1"/>
      </w:pPr>
      <w:r>
        <w:t>6.</w:t>
      </w:r>
      <w:r>
        <w:tab/>
        <w:t>The S-CSCF gets the UE subscription from HSS/UDM.</w:t>
      </w:r>
    </w:p>
    <w:p w14:paraId="64A4D2BA" w14:textId="77777777" w:rsidR="00D418C3" w:rsidRDefault="00D418C3" w:rsidP="00D418C3">
      <w:pPr>
        <w:pStyle w:val="B1"/>
      </w:pPr>
      <w:r>
        <w:t>7.</w:t>
      </w:r>
      <w:r>
        <w:tab/>
        <w:t>The S-CSCF check whether the register IMS MMTEL service can be provided in this specific 5GC slice according to UE subscription and operator policy.</w:t>
      </w:r>
    </w:p>
    <w:p w14:paraId="22350BA7" w14:textId="77777777" w:rsidR="00D418C3" w:rsidRDefault="00D418C3" w:rsidP="00D418C3">
      <w:pPr>
        <w:pStyle w:val="EditorsNote"/>
      </w:pPr>
      <w:r>
        <w:t>Editor's note:</w:t>
      </w:r>
      <w:r>
        <w:tab/>
        <w:t>How the IMS uses the slicing information is FFS.</w:t>
      </w:r>
    </w:p>
    <w:p w14:paraId="680CD697" w14:textId="77777777" w:rsidR="00D418C3" w:rsidRDefault="00D418C3" w:rsidP="00D418C3">
      <w:pPr>
        <w:pStyle w:val="B1"/>
      </w:pPr>
      <w:r>
        <w:t>8.</w:t>
      </w:r>
      <w:r>
        <w:tab/>
        <w:t>The S-CSCF perform the IMS 3rd party Registration to AS. The AS store the slicing information for this IMS Registration.</w:t>
      </w:r>
    </w:p>
    <w:p w14:paraId="4F913F4A" w14:textId="77777777" w:rsidR="00D418C3" w:rsidRDefault="00D418C3" w:rsidP="00D418C3">
      <w:pPr>
        <w:pStyle w:val="B1"/>
      </w:pPr>
      <w:r>
        <w:t>9.</w:t>
      </w:r>
      <w:r>
        <w:tab/>
        <w:t xml:space="preserve">The IMS registration procedure is completed as per </w:t>
      </w:r>
      <w:r w:rsidR="00C41B20">
        <w:t>TS 23.228 [</w:t>
      </w:r>
      <w:r>
        <w:t>2].</w:t>
      </w:r>
    </w:p>
    <w:p w14:paraId="1235CAF5" w14:textId="77777777" w:rsidR="00C918AA" w:rsidRDefault="00C918AA" w:rsidP="00D418C3">
      <w:pPr>
        <w:pStyle w:val="EditorsNote"/>
        <w:rPr>
          <w:lang w:eastAsia="zh-CN"/>
        </w:rPr>
      </w:pPr>
      <w:r>
        <w:t xml:space="preserve">Editor's </w:t>
      </w:r>
      <w:r w:rsidR="00D418C3">
        <w:t>n</w:t>
      </w:r>
      <w:r>
        <w:t>ote</w:t>
      </w:r>
      <w:r w:rsidRPr="00B319A9">
        <w:t>:</w:t>
      </w:r>
      <w:r w:rsidR="00D418C3">
        <w:tab/>
      </w:r>
      <w:r>
        <w:t>When the UE receives the rejection for the service it registers, the UE behaviour regarding URSP is FFS.</w:t>
      </w:r>
    </w:p>
    <w:p w14:paraId="34B7E103" w14:textId="77777777" w:rsidR="00C918AA" w:rsidRDefault="00C918AA" w:rsidP="00C918AA">
      <w:pPr>
        <w:pStyle w:val="Heading3"/>
        <w:rPr>
          <w:lang w:eastAsia="zh-CN"/>
        </w:rPr>
      </w:pPr>
      <w:bookmarkStart w:id="384" w:name="_Toc3469593"/>
      <w:bookmarkStart w:id="385" w:name="_Toc25656885"/>
      <w:bookmarkStart w:id="386" w:name="_Toc26287136"/>
      <w:r>
        <w:t>6.17.</w:t>
      </w:r>
      <w:r>
        <w:rPr>
          <w:rFonts w:hint="eastAsia"/>
          <w:lang w:eastAsia="zh-CN"/>
        </w:rPr>
        <w:t>3</w:t>
      </w:r>
      <w:r>
        <w:tab/>
        <w:t xml:space="preserve">MT </w:t>
      </w:r>
      <w:r>
        <w:rPr>
          <w:rFonts w:hint="eastAsia"/>
          <w:lang w:eastAsia="zh-CN"/>
        </w:rPr>
        <w:t>Procedure</w:t>
      </w:r>
      <w:bookmarkEnd w:id="384"/>
      <w:bookmarkEnd w:id="385"/>
      <w:bookmarkEnd w:id="386"/>
    </w:p>
    <w:p w14:paraId="0D3FF8EC" w14:textId="77777777" w:rsidR="00C918AA" w:rsidRDefault="00C918AA" w:rsidP="00D418C3">
      <w:pPr>
        <w:pStyle w:val="TH"/>
      </w:pPr>
      <w:r>
        <w:object w:dxaOrig="8907" w:dyaOrig="4456" w14:anchorId="17FBF889">
          <v:shape id="_x0000_i1053" type="#_x0000_t75" style="width:445.6pt;height:222.8pt" o:ole="">
            <v:imagedata r:id="rId66" o:title=""/>
          </v:shape>
          <o:OLEObject Type="Embed" ProgID="Visio.Drawing.11" ShapeID="_x0000_i1053" DrawAspect="Content" ObjectID="_1637141100" r:id="rId67"/>
        </w:object>
      </w:r>
    </w:p>
    <w:p w14:paraId="6A3D3E7D" w14:textId="77777777" w:rsidR="00C918AA" w:rsidRDefault="00C918AA" w:rsidP="00C918AA">
      <w:pPr>
        <w:pStyle w:val="TF"/>
      </w:pPr>
      <w:r w:rsidRPr="00A530A2">
        <w:t xml:space="preserve">Figure </w:t>
      </w:r>
      <w:r>
        <w:rPr>
          <w:rFonts w:hint="eastAsia"/>
          <w:lang w:eastAsia="zh-CN"/>
        </w:rPr>
        <w:t>6.</w:t>
      </w:r>
      <w:r>
        <w:rPr>
          <w:lang w:eastAsia="zh-CN"/>
        </w:rPr>
        <w:t>17</w:t>
      </w:r>
      <w:r>
        <w:rPr>
          <w:rFonts w:hint="eastAsia"/>
          <w:lang w:eastAsia="zh-CN"/>
        </w:rPr>
        <w:t>.</w:t>
      </w:r>
      <w:r>
        <w:rPr>
          <w:lang w:eastAsia="zh-CN"/>
        </w:rPr>
        <w:t>3</w:t>
      </w:r>
      <w:r>
        <w:rPr>
          <w:rFonts w:hint="eastAsia"/>
        </w:rPr>
        <w:t>-</w:t>
      </w:r>
      <w:r>
        <w:rPr>
          <w:rFonts w:hint="eastAsia"/>
          <w:lang w:eastAsia="zh-CN"/>
        </w:rPr>
        <w:t>1</w:t>
      </w:r>
      <w:r w:rsidR="00D418C3">
        <w:rPr>
          <w:lang w:eastAsia="zh-CN"/>
        </w:rPr>
        <w:t>:</w:t>
      </w:r>
      <w:r w:rsidRPr="00A530A2">
        <w:rPr>
          <w:rFonts w:hint="eastAsia"/>
        </w:rPr>
        <w:t xml:space="preserve"> </w:t>
      </w:r>
      <w:r>
        <w:t xml:space="preserve">IMS </w:t>
      </w:r>
      <w:r>
        <w:rPr>
          <w:lang w:eastAsia="zh-CN"/>
        </w:rPr>
        <w:t>MT call procedure</w:t>
      </w:r>
    </w:p>
    <w:p w14:paraId="4A93298F" w14:textId="77777777" w:rsidR="00D418C3" w:rsidRDefault="00D418C3" w:rsidP="00D418C3">
      <w:pPr>
        <w:pStyle w:val="B1"/>
      </w:pPr>
      <w:r>
        <w:t>1.</w:t>
      </w:r>
      <w:r>
        <w:tab/>
        <w:t>The AS receives the IMS MT call.</w:t>
      </w:r>
    </w:p>
    <w:p w14:paraId="0AAE3F39" w14:textId="77777777" w:rsidR="00D418C3" w:rsidRDefault="00D418C3" w:rsidP="00D418C3">
      <w:pPr>
        <w:pStyle w:val="B1"/>
      </w:pPr>
      <w:r>
        <w:t>2.</w:t>
      </w:r>
      <w:r>
        <w:tab/>
        <w:t>The AS select the contact address of UE for particular slicing for the service deliver according to Service information, slicing information and operator's policy.</w:t>
      </w:r>
    </w:p>
    <w:p w14:paraId="59BC333D" w14:textId="77777777" w:rsidR="00D418C3" w:rsidRDefault="00D418C3" w:rsidP="00D418C3">
      <w:pPr>
        <w:pStyle w:val="B1"/>
      </w:pPr>
      <w:r>
        <w:t>3.</w:t>
      </w:r>
      <w:r>
        <w:tab/>
        <w:t>The AS sends the SIP INVITE to CSCF.</w:t>
      </w:r>
    </w:p>
    <w:p w14:paraId="24069A95" w14:textId="77777777" w:rsidR="00D418C3" w:rsidRDefault="00D418C3" w:rsidP="00D418C3">
      <w:pPr>
        <w:pStyle w:val="B1"/>
      </w:pPr>
      <w:r>
        <w:t>4.</w:t>
      </w:r>
      <w:r>
        <w:tab/>
        <w:t>The CSCF sends the SIP INVITE to UE.</w:t>
      </w:r>
    </w:p>
    <w:p w14:paraId="2C64FD6D" w14:textId="77777777" w:rsidR="00D418C3" w:rsidRDefault="00D418C3" w:rsidP="00D418C3">
      <w:pPr>
        <w:pStyle w:val="B1"/>
      </w:pPr>
      <w:r>
        <w:t>5.</w:t>
      </w:r>
      <w:r>
        <w:tab/>
        <w:t xml:space="preserve">The IMS Call establishment procedure is completed as per </w:t>
      </w:r>
      <w:r w:rsidR="00C41B20">
        <w:t>TS 23.228 [</w:t>
      </w:r>
      <w:r>
        <w:t>2].</w:t>
      </w:r>
    </w:p>
    <w:p w14:paraId="395B1A63" w14:textId="77777777" w:rsidR="00C918AA" w:rsidRDefault="00C918AA" w:rsidP="00C918AA">
      <w:pPr>
        <w:pStyle w:val="Heading3"/>
      </w:pPr>
      <w:bookmarkStart w:id="387" w:name="_Toc3469594"/>
      <w:bookmarkStart w:id="388" w:name="_Toc25656886"/>
      <w:bookmarkStart w:id="389" w:name="_Toc26287137"/>
      <w:r>
        <w:t>6.17.</w:t>
      </w:r>
      <w:r>
        <w:rPr>
          <w:lang w:eastAsia="zh-CN"/>
        </w:rPr>
        <w:t>4</w:t>
      </w:r>
      <w:r>
        <w:tab/>
        <w:t>Impacts on existing nodes and functions</w:t>
      </w:r>
      <w:bookmarkEnd w:id="387"/>
      <w:bookmarkEnd w:id="388"/>
      <w:bookmarkEnd w:id="389"/>
    </w:p>
    <w:p w14:paraId="77100EFE" w14:textId="77777777" w:rsidR="00C918AA" w:rsidRDefault="00C918AA" w:rsidP="00D418C3">
      <w:pPr>
        <w:pStyle w:val="EditorsNote"/>
      </w:pPr>
      <w:r>
        <w:t xml:space="preserve">Editor's </w:t>
      </w:r>
      <w:r w:rsidR="00D418C3">
        <w:t>n</w:t>
      </w:r>
      <w:r>
        <w:t>ote:</w:t>
      </w:r>
      <w:r w:rsidR="00D418C3">
        <w:tab/>
      </w:r>
      <w:r>
        <w:t>This clause describes impacts to existing entities and interfaces.</w:t>
      </w:r>
    </w:p>
    <w:p w14:paraId="3E1C2DF8" w14:textId="77777777" w:rsidR="00D418C3" w:rsidRPr="0008310E" w:rsidRDefault="00D418C3" w:rsidP="00D418C3"/>
    <w:p w14:paraId="5A1C5B22" w14:textId="77777777" w:rsidR="00C918AA" w:rsidRDefault="00C918AA" w:rsidP="00C918AA">
      <w:pPr>
        <w:pStyle w:val="Heading3"/>
      </w:pPr>
      <w:bookmarkStart w:id="390" w:name="_Toc3469595"/>
      <w:bookmarkStart w:id="391" w:name="_Toc25656887"/>
      <w:bookmarkStart w:id="392" w:name="_Toc26287138"/>
      <w:r>
        <w:t>6.17.</w:t>
      </w:r>
      <w:r>
        <w:rPr>
          <w:lang w:eastAsia="zh-CN"/>
        </w:rPr>
        <w:t>5</w:t>
      </w:r>
      <w:r>
        <w:tab/>
        <w:t>Solution Evaluation</w:t>
      </w:r>
      <w:bookmarkEnd w:id="390"/>
      <w:bookmarkEnd w:id="391"/>
      <w:bookmarkEnd w:id="392"/>
    </w:p>
    <w:p w14:paraId="0CE1119A" w14:textId="77777777" w:rsidR="00C918AA" w:rsidRPr="0008310E" w:rsidRDefault="00C918AA" w:rsidP="00C918AA">
      <w:pPr>
        <w:pStyle w:val="EditorsNote"/>
      </w:pPr>
      <w:r>
        <w:t xml:space="preserve">Editor's </w:t>
      </w:r>
      <w:r w:rsidR="00D418C3">
        <w:t>n</w:t>
      </w:r>
      <w:r>
        <w:t>ote:</w:t>
      </w:r>
      <w:r w:rsidR="00D418C3">
        <w:tab/>
      </w:r>
      <w:r>
        <w:t>This clause provides an evaluation of the solution.</w:t>
      </w:r>
    </w:p>
    <w:p w14:paraId="316D0A27" w14:textId="77777777" w:rsidR="00D418C3" w:rsidRPr="0008310E" w:rsidRDefault="00D418C3" w:rsidP="00D418C3"/>
    <w:p w14:paraId="3F2B3F67" w14:textId="77777777" w:rsidR="00A04188" w:rsidRPr="005542F2" w:rsidRDefault="00A04188" w:rsidP="00A04188">
      <w:pPr>
        <w:pStyle w:val="Heading2"/>
      </w:pPr>
      <w:bookmarkStart w:id="393" w:name="_Toc3469596"/>
      <w:bookmarkStart w:id="394" w:name="_Toc25656888"/>
      <w:bookmarkStart w:id="395" w:name="_Toc26287139"/>
      <w:r>
        <w:t>6.18</w:t>
      </w:r>
      <w:r w:rsidRPr="005542F2">
        <w:tab/>
      </w:r>
      <w:r>
        <w:t>Solution 18</w:t>
      </w:r>
      <w:r w:rsidRPr="005542F2">
        <w:t>: NRF based P-CSCF discovery</w:t>
      </w:r>
      <w:bookmarkEnd w:id="393"/>
      <w:bookmarkEnd w:id="394"/>
      <w:bookmarkEnd w:id="395"/>
    </w:p>
    <w:p w14:paraId="792C25F6" w14:textId="77777777" w:rsidR="00A04188" w:rsidRPr="005542F2" w:rsidRDefault="00A04188" w:rsidP="00A04188">
      <w:pPr>
        <w:pStyle w:val="Heading3"/>
      </w:pPr>
      <w:bookmarkStart w:id="396" w:name="_Toc3469597"/>
      <w:bookmarkStart w:id="397" w:name="_Toc25656889"/>
      <w:bookmarkStart w:id="398" w:name="_Toc26287140"/>
      <w:r>
        <w:t>6.18</w:t>
      </w:r>
      <w:r w:rsidRPr="005542F2">
        <w:t>.1</w:t>
      </w:r>
      <w:r w:rsidRPr="005542F2">
        <w:tab/>
        <w:t>Description</w:t>
      </w:r>
      <w:bookmarkEnd w:id="396"/>
      <w:bookmarkEnd w:id="397"/>
      <w:bookmarkEnd w:id="398"/>
    </w:p>
    <w:p w14:paraId="2DB93C83" w14:textId="77777777" w:rsidR="00A04188" w:rsidRPr="005542F2" w:rsidRDefault="00D418C3" w:rsidP="00A04188">
      <w:pPr>
        <w:rPr>
          <w:rFonts w:eastAsia="MS Mincho"/>
        </w:rPr>
      </w:pPr>
      <w:r>
        <w:rPr>
          <w:rFonts w:eastAsia="MS Mincho"/>
        </w:rPr>
        <w:t>This solution applies to Key Issue 4: Discovery of Network Functions - explores options for discovery of network functions exposed to IMS e.g. discovery of PCF services, as well as discovery of IMS functions e.g. P-CSCF.</w:t>
      </w:r>
    </w:p>
    <w:p w14:paraId="36534807" w14:textId="77777777" w:rsidR="00A04188" w:rsidRPr="005542F2" w:rsidRDefault="00A04188" w:rsidP="00D418C3">
      <w:pPr>
        <w:pStyle w:val="TH"/>
        <w:rPr>
          <w:lang w:eastAsia="zh-CN"/>
        </w:rPr>
      </w:pPr>
      <w:r w:rsidRPr="005542F2">
        <w:rPr>
          <w:lang w:val="en-US" w:eastAsia="zh-CN"/>
        </w:rPr>
        <w:object w:dxaOrig="6552" w:dyaOrig="3312" w14:anchorId="4A734B8E">
          <v:shape id="_x0000_i1054" type="#_x0000_t75" style="width:258.8pt;height:130.4pt" o:ole="">
            <v:imagedata r:id="rId68" o:title=""/>
          </v:shape>
          <o:OLEObject Type="Embed" ProgID="Visio.Drawing.15" ShapeID="_x0000_i1054" DrawAspect="Content" ObjectID="_1637141101" r:id="rId69"/>
        </w:object>
      </w:r>
    </w:p>
    <w:p w14:paraId="33FF1799" w14:textId="77777777" w:rsidR="00A04188" w:rsidRPr="005542F2" w:rsidRDefault="00A04188" w:rsidP="00A04188">
      <w:pPr>
        <w:pStyle w:val="TF"/>
        <w:rPr>
          <w:lang w:eastAsia="zh-CN"/>
        </w:rPr>
      </w:pPr>
      <w:r w:rsidRPr="005542F2">
        <w:t>Figure 6.</w:t>
      </w:r>
      <w:r w:rsidR="00695310">
        <w:t>18</w:t>
      </w:r>
      <w:r w:rsidRPr="005542F2">
        <w:t xml:space="preserve">.1-1: </w:t>
      </w:r>
      <w:r w:rsidRPr="005542F2">
        <w:rPr>
          <w:lang w:eastAsia="zh-CN"/>
        </w:rPr>
        <w:t>Architecture for P-CSCF Discovery</w:t>
      </w:r>
    </w:p>
    <w:p w14:paraId="5C39275D" w14:textId="77777777" w:rsidR="00D418C3" w:rsidRDefault="00D418C3" w:rsidP="00D418C3">
      <w:pPr>
        <w:rPr>
          <w:lang w:eastAsia="zh-CN"/>
        </w:rPr>
      </w:pPr>
      <w:r>
        <w:rPr>
          <w:lang w:eastAsia="zh-CN"/>
        </w:rPr>
        <w:t xml:space="preserve">The P-CSCF invokes the NRF services and operations, i.e. NFRegister, NFUpdate, NFDeregister operations of Nnrf_NFManagement service, as defined in the </w:t>
      </w:r>
      <w:r w:rsidR="00C41B20">
        <w:rPr>
          <w:lang w:eastAsia="zh-CN"/>
        </w:rPr>
        <w:t>TS 23.502 [</w:t>
      </w:r>
      <w:r>
        <w:rPr>
          <w:lang w:eastAsia="zh-CN"/>
        </w:rPr>
        <w:t>4] clause 5.2.7 to register/update/deregister the P-CSCF address, location information (e.g. Cell-Id, TA), services and/or slice types supported by the P-CSCF, e.g. when the P-CSCF profile changes, P-CSCF uses the NFUpdate operation of Nnrf_NFManagement service to update the profile of P-CSCF stored in NRF.</w:t>
      </w:r>
    </w:p>
    <w:p w14:paraId="17A81260" w14:textId="77777777" w:rsidR="00D418C3" w:rsidRDefault="00D418C3" w:rsidP="00D418C3">
      <w:pPr>
        <w:rPr>
          <w:lang w:eastAsia="zh-CN"/>
        </w:rPr>
      </w:pPr>
      <w:r>
        <w:rPr>
          <w:lang w:eastAsia="zh-CN"/>
        </w:rPr>
        <w:t>The SMF invokes the NRF services and operations, i.e. Nnrf_NFDiscovery service and NFStatusSubscribe, NFStatusNotify, NFStatusUnSubscribe operations of Nnrf_NFManagement service to discover and subscribe/unsubscribe and get updated of the P-CSCF address list from NRF, e.g. discover the P-CSCF address list during the IMS PDU session establishment procedure.</w:t>
      </w:r>
    </w:p>
    <w:p w14:paraId="25D59C75" w14:textId="77777777" w:rsidR="00470B6D" w:rsidRPr="005542F2" w:rsidRDefault="00470B6D" w:rsidP="00470B6D">
      <w:pPr>
        <w:pStyle w:val="Heading3"/>
      </w:pPr>
      <w:bookmarkStart w:id="399" w:name="_Toc3469598"/>
      <w:bookmarkStart w:id="400" w:name="_Toc25656890"/>
      <w:bookmarkStart w:id="401" w:name="_Toc26287141"/>
      <w:r>
        <w:t>6.18</w:t>
      </w:r>
      <w:r w:rsidRPr="005542F2">
        <w:t>.</w:t>
      </w:r>
      <w:r>
        <w:t>1A</w:t>
      </w:r>
      <w:r w:rsidRPr="005542F2">
        <w:tab/>
      </w:r>
      <w:r>
        <w:t xml:space="preserve">P-CSCF </w:t>
      </w:r>
      <w:r w:rsidRPr="009E0DE1">
        <w:t>selection</w:t>
      </w:r>
      <w:bookmarkEnd w:id="399"/>
      <w:bookmarkEnd w:id="400"/>
      <w:bookmarkEnd w:id="401"/>
    </w:p>
    <w:p w14:paraId="0EDFF518" w14:textId="77777777" w:rsidR="00D418C3" w:rsidRDefault="00D418C3" w:rsidP="00470B6D">
      <w:r>
        <w:t>P-CSCF selection functionality is used by the SMF to select the P-CSCF for a UE.</w:t>
      </w:r>
    </w:p>
    <w:p w14:paraId="40CA6339" w14:textId="77777777" w:rsidR="00D418C3" w:rsidRDefault="00D418C3" w:rsidP="00470B6D">
      <w:r>
        <w:t>The SMF can utilize the Network Repository Function to discover the P-CSCF instance(s) unless P-CSCF information is available by other means, e.g. locally configured on SMF. The NRF provides the IP address or the FQDN of P-CSCF instance(s) to the SMF. The P-CSCF selection function in the SMF selects a P-CSCF instance based on the available P-CSCF instances obtained from NRF or based on the configured P-CSCF information in the SMF.</w:t>
      </w:r>
    </w:p>
    <w:p w14:paraId="2F4D62D1" w14:textId="77777777" w:rsidR="00D418C3" w:rsidRDefault="00D418C3" w:rsidP="00470B6D">
      <w:r>
        <w:t>The following factors may be considered during the P-CSCF selection:</w:t>
      </w:r>
    </w:p>
    <w:p w14:paraId="46D4AEFD" w14:textId="77777777" w:rsidR="00470B6D" w:rsidRPr="009E0DE1" w:rsidRDefault="00470B6D" w:rsidP="00D418C3">
      <w:pPr>
        <w:pStyle w:val="B1"/>
      </w:pPr>
      <w:r w:rsidRPr="009E0DE1">
        <w:t>-</w:t>
      </w:r>
      <w:r w:rsidRPr="009E0DE1">
        <w:tab/>
        <w:t>Selected Data Network Name (DNN).</w:t>
      </w:r>
    </w:p>
    <w:p w14:paraId="6849E930" w14:textId="77777777" w:rsidR="00470B6D" w:rsidRPr="009E0DE1" w:rsidRDefault="00470B6D" w:rsidP="00D418C3">
      <w:pPr>
        <w:pStyle w:val="B1"/>
      </w:pPr>
      <w:r w:rsidRPr="009E0DE1">
        <w:t>-</w:t>
      </w:r>
      <w:r w:rsidRPr="009E0DE1">
        <w:tab/>
        <w:t>Local operator policies.</w:t>
      </w:r>
    </w:p>
    <w:p w14:paraId="7683C900" w14:textId="77777777" w:rsidR="00470B6D" w:rsidRPr="009E0DE1" w:rsidRDefault="00470B6D" w:rsidP="00D418C3">
      <w:pPr>
        <w:pStyle w:val="B1"/>
      </w:pPr>
      <w:r w:rsidRPr="009E0DE1">
        <w:t>-</w:t>
      </w:r>
      <w:r w:rsidRPr="009E0DE1">
        <w:tab/>
        <w:t xml:space="preserve">Availability of candidate </w:t>
      </w:r>
      <w:r>
        <w:t>P-CSCFs</w:t>
      </w:r>
      <w:r w:rsidRPr="009E0DE1">
        <w:t>.</w:t>
      </w:r>
    </w:p>
    <w:p w14:paraId="38C2FACA" w14:textId="77777777" w:rsidR="00470B6D" w:rsidRDefault="00470B6D" w:rsidP="00D418C3">
      <w:pPr>
        <w:pStyle w:val="B1"/>
        <w:rPr>
          <w:lang w:eastAsia="zh-CN"/>
        </w:rPr>
      </w:pPr>
      <w:r w:rsidRPr="009E0DE1">
        <w:t>-</w:t>
      </w:r>
      <w:r w:rsidRPr="009E0DE1">
        <w:tab/>
        <w:t xml:space="preserve">Load balancing across candidate </w:t>
      </w:r>
      <w:r>
        <w:t>P-CSCFs</w:t>
      </w:r>
      <w:r w:rsidRPr="009E0DE1">
        <w:t xml:space="preserve"> (e.g. considering weight factors of candidate </w:t>
      </w:r>
      <w:r>
        <w:t>P-CSCFs</w:t>
      </w:r>
      <w:r w:rsidRPr="009E0DE1">
        <w:t xml:space="preserve"> in the </w:t>
      </w:r>
      <w:r>
        <w:t>P-CSCF</w:t>
      </w:r>
      <w:r w:rsidRPr="009E0DE1">
        <w:t xml:space="preserve"> Set).</w:t>
      </w:r>
    </w:p>
    <w:p w14:paraId="2B1BDF8A" w14:textId="77777777" w:rsidR="00A04188" w:rsidRPr="005542F2" w:rsidRDefault="00A04188" w:rsidP="00A04188">
      <w:pPr>
        <w:pStyle w:val="Heading3"/>
      </w:pPr>
      <w:bookmarkStart w:id="402" w:name="_Toc3469599"/>
      <w:bookmarkStart w:id="403" w:name="_Toc25656891"/>
      <w:bookmarkStart w:id="404" w:name="_Toc26287142"/>
      <w:r>
        <w:t>6.18</w:t>
      </w:r>
      <w:r w:rsidRPr="005542F2">
        <w:t>.2</w:t>
      </w:r>
      <w:r w:rsidRPr="005542F2">
        <w:tab/>
        <w:t>Impacts on existing nodes and functions</w:t>
      </w:r>
      <w:bookmarkEnd w:id="402"/>
      <w:bookmarkEnd w:id="403"/>
      <w:bookmarkEnd w:id="404"/>
    </w:p>
    <w:p w14:paraId="675B87E6" w14:textId="77777777" w:rsidR="00470B6D" w:rsidRDefault="00470B6D" w:rsidP="00470B6D">
      <w:pPr>
        <w:rPr>
          <w:lang w:eastAsia="zh-CN"/>
        </w:rPr>
      </w:pPr>
      <w:r w:rsidRPr="00D9305B">
        <w:rPr>
          <w:lang w:eastAsia="zh-CN"/>
        </w:rPr>
        <w:t xml:space="preserve">The </w:t>
      </w:r>
      <w:r>
        <w:rPr>
          <w:lang w:eastAsia="zh-CN"/>
        </w:rPr>
        <w:t>SMF</w:t>
      </w:r>
      <w:r w:rsidRPr="00D9305B">
        <w:rPr>
          <w:lang w:eastAsia="zh-CN"/>
        </w:rPr>
        <w:t xml:space="preserve"> </w:t>
      </w:r>
      <w:r>
        <w:rPr>
          <w:lang w:eastAsia="zh-CN"/>
        </w:rPr>
        <w:t xml:space="preserve">needs to </w:t>
      </w:r>
      <w:r w:rsidRPr="00D9305B">
        <w:rPr>
          <w:lang w:eastAsia="zh-CN"/>
        </w:rPr>
        <w:t>utilize</w:t>
      </w:r>
      <w:r>
        <w:rPr>
          <w:lang w:eastAsia="zh-CN"/>
        </w:rPr>
        <w:t xml:space="preserve"> NRF</w:t>
      </w:r>
      <w:r w:rsidRPr="00D9305B">
        <w:rPr>
          <w:lang w:eastAsia="zh-CN"/>
        </w:rPr>
        <w:t xml:space="preserve"> for </w:t>
      </w:r>
      <w:r>
        <w:rPr>
          <w:lang w:eastAsia="zh-CN"/>
        </w:rPr>
        <w:t xml:space="preserve">discovery and selection of </w:t>
      </w:r>
      <w:r>
        <w:t>P-CSCF address(s)</w:t>
      </w:r>
      <w:r w:rsidRPr="00D9305B">
        <w:rPr>
          <w:lang w:eastAsia="zh-CN"/>
        </w:rPr>
        <w:t>.</w:t>
      </w:r>
    </w:p>
    <w:p w14:paraId="3D79696F" w14:textId="77777777" w:rsidR="00A04188" w:rsidRPr="005542F2" w:rsidRDefault="00A04188" w:rsidP="00A04188">
      <w:pPr>
        <w:pStyle w:val="Heading3"/>
      </w:pPr>
      <w:bookmarkStart w:id="405" w:name="_Toc3469600"/>
      <w:bookmarkStart w:id="406" w:name="_Toc25656892"/>
      <w:bookmarkStart w:id="407" w:name="_Toc26287143"/>
      <w:r>
        <w:t>6.18</w:t>
      </w:r>
      <w:r w:rsidRPr="005542F2">
        <w:t>.3</w:t>
      </w:r>
      <w:r w:rsidRPr="005542F2">
        <w:tab/>
        <w:t>Solution Evaluation</w:t>
      </w:r>
      <w:bookmarkEnd w:id="405"/>
      <w:bookmarkEnd w:id="406"/>
      <w:bookmarkEnd w:id="407"/>
    </w:p>
    <w:p w14:paraId="75CE89DC" w14:textId="77777777" w:rsidR="00A04188" w:rsidRPr="007D4524" w:rsidRDefault="00A04188" w:rsidP="00A04188">
      <w:pPr>
        <w:pStyle w:val="EditorsNote"/>
        <w:rPr>
          <w:rFonts w:eastAsia="MS Mincho"/>
          <w:lang w:val="en-US"/>
        </w:rPr>
      </w:pPr>
      <w:r w:rsidRPr="005542F2">
        <w:rPr>
          <w:lang w:eastAsia="ko-KR"/>
        </w:rPr>
        <w:t>Editor's note:</w:t>
      </w:r>
      <w:r w:rsidRPr="005542F2">
        <w:rPr>
          <w:lang w:eastAsia="ko-KR"/>
        </w:rPr>
        <w:tab/>
      </w:r>
      <w:r w:rsidRPr="005542F2">
        <w:t>This clause provides an evaluation of the solution.</w:t>
      </w:r>
    </w:p>
    <w:p w14:paraId="0F8BA227" w14:textId="77777777" w:rsidR="00A04188" w:rsidRDefault="00A04188" w:rsidP="00D418C3">
      <w:pPr>
        <w:rPr>
          <w:rFonts w:eastAsia="Malgun Gothic"/>
          <w:lang w:eastAsia="zh-CN"/>
        </w:rPr>
      </w:pPr>
    </w:p>
    <w:p w14:paraId="7AD874ED" w14:textId="77777777" w:rsidR="003A1FA0" w:rsidRDefault="003A1FA0" w:rsidP="003A1FA0">
      <w:pPr>
        <w:pStyle w:val="Heading2"/>
      </w:pPr>
      <w:bookmarkStart w:id="408" w:name="_Toc3469601"/>
      <w:bookmarkStart w:id="409" w:name="_Toc25656893"/>
      <w:bookmarkStart w:id="410" w:name="_Toc26287144"/>
      <w:r>
        <w:t>6.19</w:t>
      </w:r>
      <w:r>
        <w:tab/>
        <w:t xml:space="preserve">Solution 19: </w:t>
      </w:r>
      <w:r>
        <w:rPr>
          <w:lang w:eastAsia="zh-CN"/>
        </w:rPr>
        <w:t>IMS signalling and media of an application through one 5GC slice</w:t>
      </w:r>
      <w:bookmarkEnd w:id="408"/>
      <w:bookmarkEnd w:id="409"/>
      <w:bookmarkEnd w:id="410"/>
    </w:p>
    <w:p w14:paraId="5D0AA23B" w14:textId="77777777" w:rsidR="003A1FA0" w:rsidRDefault="003A1FA0" w:rsidP="003A1FA0">
      <w:pPr>
        <w:pStyle w:val="Heading3"/>
      </w:pPr>
      <w:bookmarkStart w:id="411" w:name="_Toc3469602"/>
      <w:bookmarkStart w:id="412" w:name="_Toc25656894"/>
      <w:bookmarkStart w:id="413" w:name="_Toc26287145"/>
      <w:r>
        <w:t>6.19.1</w:t>
      </w:r>
      <w:r>
        <w:tab/>
        <w:t>Description</w:t>
      </w:r>
      <w:bookmarkEnd w:id="411"/>
      <w:bookmarkEnd w:id="412"/>
      <w:bookmarkEnd w:id="413"/>
    </w:p>
    <w:p w14:paraId="7BFE8E44" w14:textId="77777777" w:rsidR="003A1FA0" w:rsidRPr="00E8469C" w:rsidRDefault="003A1FA0" w:rsidP="003A1FA0">
      <w:pPr>
        <w:rPr>
          <w:lang w:eastAsia="zh-CN"/>
        </w:rPr>
      </w:pPr>
      <w:r w:rsidRPr="00E8469C">
        <w:t>This solution addresses network slicing with common IMS network scenario of Key Issue 3: Network Slicing and IMS Key Issue.</w:t>
      </w:r>
    </w:p>
    <w:p w14:paraId="6FA4C8ED" w14:textId="77777777" w:rsidR="003A1FA0" w:rsidRDefault="003A1FA0" w:rsidP="003A1FA0">
      <w:pPr>
        <w:rPr>
          <w:lang w:eastAsia="zh-CN"/>
        </w:rPr>
      </w:pPr>
      <w:r w:rsidRPr="00E8469C">
        <w:rPr>
          <w:lang w:eastAsia="zh-CN"/>
        </w:rPr>
        <w:t>As an example for this scenario, one 5GC slice is used for common voice communication application and another 5GC slice is used for public safety communication application.</w:t>
      </w:r>
    </w:p>
    <w:p w14:paraId="1FBD209D" w14:textId="073E1DCE" w:rsidR="003A1FA0" w:rsidRDefault="00370834" w:rsidP="00D418C3">
      <w:pPr>
        <w:pStyle w:val="TH"/>
        <w:rPr>
          <w:lang w:eastAsia="zh-CN"/>
        </w:rPr>
      </w:pPr>
      <w:r>
        <w:rPr>
          <w:noProof/>
          <w:lang w:val="en-US" w:eastAsia="zh-CN"/>
        </w:rPr>
        <w:drawing>
          <wp:inline distT="0" distB="0" distL="0" distR="0" wp14:anchorId="0FAFC2E0" wp14:editId="114B0CFE">
            <wp:extent cx="5057775" cy="27527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57775" cy="2752725"/>
                    </a:xfrm>
                    <a:prstGeom prst="rect">
                      <a:avLst/>
                    </a:prstGeom>
                    <a:noFill/>
                    <a:ln>
                      <a:noFill/>
                    </a:ln>
                  </pic:spPr>
                </pic:pic>
              </a:graphicData>
            </a:graphic>
          </wp:inline>
        </w:drawing>
      </w:r>
    </w:p>
    <w:p w14:paraId="3598EBE5" w14:textId="77777777" w:rsidR="00D418C3" w:rsidRDefault="00D418C3" w:rsidP="00D418C3">
      <w:pPr>
        <w:pStyle w:val="TF"/>
        <w:rPr>
          <w:lang w:eastAsia="zh-CN"/>
        </w:rPr>
      </w:pPr>
      <w:r>
        <w:rPr>
          <w:lang w:eastAsia="zh-CN"/>
        </w:rPr>
        <w:t>Figure 6.19.1-1</w:t>
      </w:r>
    </w:p>
    <w:p w14:paraId="469E8742" w14:textId="77777777" w:rsidR="003A1FA0" w:rsidRDefault="003A1FA0" w:rsidP="003A1FA0">
      <w:pPr>
        <w:rPr>
          <w:lang w:eastAsia="zh-CN"/>
        </w:rPr>
      </w:pPr>
      <w:r w:rsidRPr="00E8469C">
        <w:rPr>
          <w:lang w:eastAsia="zh-CN"/>
        </w:rPr>
        <w:t>IMS signalling and media of an application go through the same 5GC slice, so each application can map to a single 5GC slice.</w:t>
      </w:r>
    </w:p>
    <w:p w14:paraId="4AB7CB5D" w14:textId="77777777" w:rsidR="003A1FA0" w:rsidRDefault="003A1FA0" w:rsidP="003A1FA0">
      <w:pPr>
        <w:rPr>
          <w:lang w:eastAsia="zh-CN"/>
        </w:rPr>
      </w:pPr>
      <w:r>
        <w:rPr>
          <w:lang w:eastAsia="zh-CN"/>
        </w:rPr>
        <w:t>In this solution, the UE initiates independent IMS registration through each 5GC slice with the common IMS network.</w:t>
      </w:r>
    </w:p>
    <w:p w14:paraId="08018734" w14:textId="77777777" w:rsidR="003A1FA0" w:rsidRDefault="003A1FA0" w:rsidP="003A1FA0">
      <w:pPr>
        <w:rPr>
          <w:lang w:eastAsia="zh-CN"/>
        </w:rPr>
      </w:pPr>
      <w:r>
        <w:rPr>
          <w:lang w:eastAsia="zh-CN"/>
        </w:rPr>
        <w:t xml:space="preserve">The procedure is shown </w:t>
      </w:r>
      <w:r w:rsidR="00D418C3">
        <w:rPr>
          <w:lang w:eastAsia="zh-CN"/>
        </w:rPr>
        <w:t>in figure 6.19.1-2.</w:t>
      </w:r>
    </w:p>
    <w:p w14:paraId="3DAC9641" w14:textId="4DC77349" w:rsidR="003A1FA0" w:rsidRDefault="00370834" w:rsidP="003A1FA0">
      <w:pPr>
        <w:pStyle w:val="TH"/>
        <w:rPr>
          <w:lang w:eastAsia="zh-CN"/>
        </w:rPr>
      </w:pPr>
      <w:r>
        <w:rPr>
          <w:noProof/>
        </w:rPr>
        <w:drawing>
          <wp:inline distT="0" distB="0" distL="0" distR="0" wp14:anchorId="2C3BECA0" wp14:editId="490B339A">
            <wp:extent cx="6105525" cy="49815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05525" cy="4981575"/>
                    </a:xfrm>
                    <a:prstGeom prst="rect">
                      <a:avLst/>
                    </a:prstGeom>
                    <a:noFill/>
                    <a:ln>
                      <a:noFill/>
                    </a:ln>
                  </pic:spPr>
                </pic:pic>
              </a:graphicData>
            </a:graphic>
          </wp:inline>
        </w:drawing>
      </w:r>
    </w:p>
    <w:p w14:paraId="210D1694" w14:textId="77777777" w:rsidR="003A1FA0" w:rsidRDefault="003A1FA0" w:rsidP="003A1FA0">
      <w:pPr>
        <w:pStyle w:val="TF"/>
        <w:rPr>
          <w:lang w:eastAsia="zh-CN"/>
        </w:rPr>
      </w:pPr>
      <w:r>
        <w:rPr>
          <w:lang w:eastAsia="zh-CN"/>
        </w:rPr>
        <w:t>Figure 6.19.1-</w:t>
      </w:r>
      <w:r w:rsidR="00C82589">
        <w:rPr>
          <w:lang w:eastAsia="zh-CN"/>
        </w:rPr>
        <w:t>2</w:t>
      </w:r>
      <w:r>
        <w:rPr>
          <w:lang w:eastAsia="zh-CN"/>
        </w:rPr>
        <w:t>: IMS signalling and media of an application through one 5GC slice</w:t>
      </w:r>
    </w:p>
    <w:p w14:paraId="0E27F2E0" w14:textId="77777777" w:rsidR="00C82589" w:rsidRDefault="00C82589" w:rsidP="003A1FA0">
      <w:pPr>
        <w:pStyle w:val="B1"/>
        <w:rPr>
          <w:lang w:eastAsia="zh-CN"/>
        </w:rPr>
      </w:pPr>
      <w:r>
        <w:rPr>
          <w:lang w:eastAsia="zh-CN"/>
        </w:rPr>
        <w:t>1.</w:t>
      </w:r>
      <w:r>
        <w:rPr>
          <w:lang w:eastAsia="zh-CN"/>
        </w:rPr>
        <w:tab/>
        <w:t>When the UE registers to 5GC, the UE gets Allowed NSSAI, containing the S-NSSAIs it can use, and URSP.</w:t>
      </w:r>
    </w:p>
    <w:p w14:paraId="2D9D3D50" w14:textId="77777777" w:rsidR="00C82589" w:rsidRDefault="00C82589" w:rsidP="003A1FA0">
      <w:pPr>
        <w:pStyle w:val="B1"/>
        <w:rPr>
          <w:lang w:eastAsia="zh-CN"/>
        </w:rPr>
      </w:pPr>
      <w:r>
        <w:rPr>
          <w:lang w:eastAsia="zh-CN"/>
        </w:rPr>
        <w:t>2.</w:t>
      </w:r>
      <w:r>
        <w:rPr>
          <w:lang w:eastAsia="zh-CN"/>
        </w:rPr>
        <w:tab/>
        <w:t xml:space="preserve">According to URSP and IMS application information the UE requests, the UE establishes the PDU Sessions with each corresponding 5GC Slice for specific IMS application. The UE uses the IMS application information it requests to select the corresponding 5GC Slice. The IMS application information may contain ICSIs or IARIs, as defined in the </w:t>
      </w:r>
      <w:r w:rsidR="00C41B20">
        <w:rPr>
          <w:lang w:eastAsia="zh-CN"/>
        </w:rPr>
        <w:t>TS 23.228 [</w:t>
      </w:r>
      <w:r>
        <w:rPr>
          <w:lang w:eastAsia="zh-CN"/>
        </w:rPr>
        <w:t>2].</w:t>
      </w:r>
    </w:p>
    <w:p w14:paraId="0445F9E9" w14:textId="77777777" w:rsidR="00C82589" w:rsidRDefault="00C82589" w:rsidP="003A1FA0">
      <w:pPr>
        <w:pStyle w:val="B1"/>
        <w:rPr>
          <w:lang w:eastAsia="zh-CN"/>
        </w:rPr>
      </w:pPr>
      <w:r>
        <w:rPr>
          <w:lang w:eastAsia="zh-CN"/>
        </w:rPr>
        <w:t>3.</w:t>
      </w:r>
      <w:r>
        <w:rPr>
          <w:lang w:eastAsia="zh-CN"/>
        </w:rPr>
        <w:tab/>
        <w:t>For each PDU session established for IMS, the UE initiates registration request to IMS network with the corresponding IMS application information through the corresponding 5GC slice.</w:t>
      </w:r>
    </w:p>
    <w:p w14:paraId="0B911CF0" w14:textId="77777777" w:rsidR="003A1FA0" w:rsidRPr="00E8469C" w:rsidRDefault="003A1FA0" w:rsidP="003A1FA0">
      <w:pPr>
        <w:pStyle w:val="EditorsNote"/>
        <w:rPr>
          <w:lang w:eastAsia="zh-CN"/>
        </w:rPr>
      </w:pPr>
      <w:r w:rsidRPr="00E8469C">
        <w:rPr>
          <w:lang w:eastAsia="zh-CN"/>
        </w:rPr>
        <w:t>Editor</w:t>
      </w:r>
      <w:r>
        <w:rPr>
          <w:lang w:eastAsia="zh-CN"/>
        </w:rPr>
        <w:t>'</w:t>
      </w:r>
      <w:r w:rsidRPr="00E8469C">
        <w:rPr>
          <w:lang w:eastAsia="zh-CN"/>
        </w:rPr>
        <w:t>s note:</w:t>
      </w:r>
      <w:r w:rsidRPr="00E8469C">
        <w:rPr>
          <w:lang w:eastAsia="zh-CN"/>
        </w:rPr>
        <w:tab/>
        <w:t>It is FFS what is the 5G CN entity that communicates with the IMS network.</w:t>
      </w:r>
    </w:p>
    <w:p w14:paraId="590FECFE" w14:textId="77777777" w:rsidR="003A1FA0" w:rsidRPr="00E8469C" w:rsidRDefault="003A1FA0" w:rsidP="003A1FA0">
      <w:pPr>
        <w:pStyle w:val="B1"/>
        <w:rPr>
          <w:lang w:eastAsia="zh-CN"/>
        </w:rPr>
      </w:pPr>
      <w:r w:rsidRPr="00E8469C">
        <w:rPr>
          <w:lang w:eastAsia="zh-CN"/>
        </w:rPr>
        <w:t>4.</w:t>
      </w:r>
      <w:r w:rsidRPr="00E8469C">
        <w:rPr>
          <w:lang w:eastAsia="zh-CN"/>
        </w:rPr>
        <w:tab/>
        <w:t>After successful IMS registration, the S-CSCF records the binding relationship between the IMS application information and the UE contact address.</w:t>
      </w:r>
    </w:p>
    <w:p w14:paraId="5303A2E4" w14:textId="77777777" w:rsidR="003A1FA0" w:rsidRPr="00E8469C" w:rsidRDefault="003A1FA0" w:rsidP="003A1FA0">
      <w:pPr>
        <w:pStyle w:val="EditorsNote"/>
        <w:rPr>
          <w:lang w:eastAsia="zh-CN"/>
        </w:rPr>
      </w:pPr>
      <w:r w:rsidRPr="00E8469C">
        <w:rPr>
          <w:lang w:eastAsia="zh-CN"/>
        </w:rPr>
        <w:t>Editor</w:t>
      </w:r>
      <w:r>
        <w:rPr>
          <w:lang w:eastAsia="zh-CN"/>
        </w:rPr>
        <w:t>'</w:t>
      </w:r>
      <w:r w:rsidRPr="00E8469C">
        <w:rPr>
          <w:lang w:eastAsia="zh-CN"/>
        </w:rPr>
        <w:t>s note:</w:t>
      </w:r>
      <w:r w:rsidRPr="00E8469C">
        <w:rPr>
          <w:lang w:eastAsia="zh-CN"/>
        </w:rPr>
        <w:tab/>
        <w:t>It is FFS what is the UE contact address.</w:t>
      </w:r>
    </w:p>
    <w:p w14:paraId="4D8CDDC4" w14:textId="77777777" w:rsidR="003A1FA0" w:rsidRPr="00E8469C" w:rsidRDefault="003A1FA0" w:rsidP="003A1FA0">
      <w:pPr>
        <w:pStyle w:val="B1"/>
        <w:rPr>
          <w:lang w:eastAsia="zh-CN"/>
        </w:rPr>
      </w:pPr>
      <w:r w:rsidRPr="00E8469C">
        <w:rPr>
          <w:lang w:eastAsia="zh-CN"/>
        </w:rPr>
        <w:t>5a.</w:t>
      </w:r>
      <w:r w:rsidRPr="00E8469C">
        <w:rPr>
          <w:lang w:eastAsia="zh-CN"/>
        </w:rPr>
        <w:tab/>
        <w:t>For MO, the UE sends the SIP request with the requested IMS application information to the IMS network. The Originating S-CSCF routes the SIP request together with the IMS application information to the IMS network of the called party, after routing the SIP request to the appropriate application servers for originating services according to the requested IMS application information.</w:t>
      </w:r>
    </w:p>
    <w:p w14:paraId="30249959" w14:textId="77777777" w:rsidR="003A1FA0" w:rsidRDefault="003A1FA0" w:rsidP="003A1FA0">
      <w:pPr>
        <w:pStyle w:val="B1"/>
        <w:rPr>
          <w:lang w:eastAsia="zh-CN"/>
        </w:rPr>
      </w:pPr>
      <w:r w:rsidRPr="00E8469C">
        <w:rPr>
          <w:lang w:eastAsia="zh-CN"/>
        </w:rPr>
        <w:t>5b.</w:t>
      </w:r>
      <w:r w:rsidRPr="00E8469C">
        <w:rPr>
          <w:lang w:eastAsia="zh-CN"/>
        </w:rPr>
        <w:tab/>
        <w:t>For MT, the Terminating S-CSCF routes the SIP request to the appropriate application servers for terminating services according to the requested IMS application information.</w:t>
      </w:r>
    </w:p>
    <w:p w14:paraId="071BA974" w14:textId="77777777" w:rsidR="003A1FA0" w:rsidRDefault="003A1FA0" w:rsidP="003A1FA0">
      <w:pPr>
        <w:rPr>
          <w:lang w:eastAsia="zh-CN"/>
        </w:rPr>
      </w:pPr>
      <w:r>
        <w:rPr>
          <w:lang w:eastAsia="zh-CN"/>
        </w:rPr>
        <w:t>The Terminating S-CSCF decides the UE contact address registered for the requested IMS application, then routes the SIP request to the UE with the matched UE contact address.</w:t>
      </w:r>
    </w:p>
    <w:p w14:paraId="4B406A82" w14:textId="77777777" w:rsidR="003A1FA0" w:rsidRPr="00E8469C" w:rsidRDefault="003A1FA0" w:rsidP="003A1FA0">
      <w:pPr>
        <w:rPr>
          <w:lang w:eastAsia="zh-CN"/>
        </w:rPr>
      </w:pPr>
      <w:r w:rsidRPr="00E8469C">
        <w:rPr>
          <w:lang w:eastAsia="zh-CN"/>
        </w:rPr>
        <w:t>When the SIP request does not contain specific IMS application information, the Terminating S-CSCF selects the appropriate application server based on the contents of the SIP request (such as SDP media capabilities, Content-Type header field, media feature tag), and route the SIP request to the UE with the corresponding UE contact address.</w:t>
      </w:r>
    </w:p>
    <w:p w14:paraId="0142CCE1" w14:textId="77777777" w:rsidR="003A1FA0" w:rsidRPr="00E8469C" w:rsidRDefault="003A1FA0" w:rsidP="003A1FA0">
      <w:pPr>
        <w:pStyle w:val="EditorsNote"/>
        <w:rPr>
          <w:lang w:eastAsia="zh-CN"/>
        </w:rPr>
      </w:pPr>
      <w:r w:rsidRPr="00E8469C">
        <w:rPr>
          <w:lang w:eastAsia="zh-CN"/>
        </w:rPr>
        <w:t>Editor's note:</w:t>
      </w:r>
      <w:r w:rsidRPr="00E8469C">
        <w:rPr>
          <w:lang w:eastAsia="zh-CN"/>
        </w:rPr>
        <w:tab/>
        <w:t>In MT calls, it is FFS how a non-supporting terminating S-CSCF selects the appropriate application server.</w:t>
      </w:r>
    </w:p>
    <w:p w14:paraId="7ABA8A6F" w14:textId="77777777" w:rsidR="003A1FA0" w:rsidRDefault="003A1FA0" w:rsidP="003A1FA0">
      <w:pPr>
        <w:pStyle w:val="EditorsNote"/>
        <w:rPr>
          <w:lang w:eastAsia="zh-CN"/>
        </w:rPr>
      </w:pPr>
      <w:r w:rsidRPr="00E8469C">
        <w:rPr>
          <w:lang w:eastAsia="zh-CN"/>
        </w:rPr>
        <w:t>Editor's note:</w:t>
      </w:r>
      <w:r w:rsidRPr="00E8469C">
        <w:rPr>
          <w:lang w:eastAsia="zh-CN"/>
        </w:rPr>
        <w:tab/>
        <w:t>In MT calls, it is FFS whether the selection of the application server based on IMS application information and the selection of the application server based on SDP contents would give same results or not.</w:t>
      </w:r>
    </w:p>
    <w:p w14:paraId="615DB517" w14:textId="77777777" w:rsidR="003A1FA0" w:rsidRDefault="003A1FA0" w:rsidP="003A1FA0">
      <w:pPr>
        <w:pStyle w:val="Heading3"/>
      </w:pPr>
      <w:bookmarkStart w:id="414" w:name="_Toc3469603"/>
      <w:bookmarkStart w:id="415" w:name="_Toc25656895"/>
      <w:bookmarkStart w:id="416" w:name="_Toc26287146"/>
      <w:r>
        <w:t>6.19.2</w:t>
      </w:r>
      <w:r>
        <w:tab/>
        <w:t>Impacts on existing nodes and functions</w:t>
      </w:r>
      <w:bookmarkEnd w:id="414"/>
      <w:bookmarkEnd w:id="415"/>
      <w:bookmarkEnd w:id="416"/>
    </w:p>
    <w:p w14:paraId="62F926F8" w14:textId="77777777" w:rsidR="003A1FA0" w:rsidRPr="00C82589" w:rsidRDefault="003A1FA0" w:rsidP="003A1FA0">
      <w:pPr>
        <w:rPr>
          <w:b/>
          <w:lang w:eastAsia="zh-CN"/>
        </w:rPr>
      </w:pPr>
      <w:r w:rsidRPr="00C82589">
        <w:rPr>
          <w:b/>
          <w:lang w:eastAsia="zh-CN"/>
        </w:rPr>
        <w:t>On the S-CSCF:</w:t>
      </w:r>
    </w:p>
    <w:p w14:paraId="0B58DC5A" w14:textId="77777777" w:rsidR="003A1FA0" w:rsidRDefault="003A1FA0" w:rsidP="003A1FA0">
      <w:pPr>
        <w:rPr>
          <w:lang w:eastAsia="zh-CN"/>
        </w:rPr>
      </w:pPr>
      <w:r>
        <w:rPr>
          <w:lang w:eastAsia="zh-CN"/>
        </w:rPr>
        <w:t>After successful registration, S-CSCF records the binding relationship between the registered IMS application information and the UE contact address.</w:t>
      </w:r>
    </w:p>
    <w:p w14:paraId="6B0A1D84" w14:textId="77777777" w:rsidR="003A1FA0" w:rsidRDefault="003A1FA0" w:rsidP="003A1FA0">
      <w:pPr>
        <w:rPr>
          <w:lang w:eastAsia="zh-CN"/>
        </w:rPr>
      </w:pPr>
      <w:r>
        <w:rPr>
          <w:lang w:eastAsia="zh-CN"/>
        </w:rPr>
        <w:t>The Terminating S-CSCF decides the UE contact address according to the requested IMS application information, then routes the request to the UE with the matched UE contact address.</w:t>
      </w:r>
    </w:p>
    <w:p w14:paraId="7E1B5353" w14:textId="77777777" w:rsidR="003A1FA0" w:rsidRPr="00C82589" w:rsidRDefault="003A1FA0" w:rsidP="003A1FA0">
      <w:pPr>
        <w:rPr>
          <w:b/>
          <w:lang w:eastAsia="zh-CN"/>
        </w:rPr>
      </w:pPr>
      <w:r w:rsidRPr="00C82589">
        <w:rPr>
          <w:b/>
          <w:lang w:eastAsia="zh-CN"/>
        </w:rPr>
        <w:t>On the UE:</w:t>
      </w:r>
    </w:p>
    <w:p w14:paraId="79589973" w14:textId="77777777" w:rsidR="003A1FA0" w:rsidRDefault="003A1FA0" w:rsidP="003A1FA0">
      <w:pPr>
        <w:rPr>
          <w:lang w:eastAsia="zh-CN"/>
        </w:rPr>
      </w:pPr>
      <w:r>
        <w:rPr>
          <w:lang w:eastAsia="zh-CN"/>
        </w:rPr>
        <w:t>According to URSP and IMS application information the UE requests, the UE establishes the PDU Sessions with each corresponding 5GC Slice for specific IMS application.</w:t>
      </w:r>
    </w:p>
    <w:p w14:paraId="5703CC2F" w14:textId="77777777" w:rsidR="003A1FA0" w:rsidRDefault="003A1FA0" w:rsidP="003A1FA0">
      <w:pPr>
        <w:rPr>
          <w:lang w:eastAsia="zh-CN"/>
        </w:rPr>
      </w:pPr>
      <w:r>
        <w:rPr>
          <w:lang w:eastAsia="zh-CN"/>
        </w:rPr>
        <w:t>For each PDU session for IMS, the UE initiates registration request to IMS network with the corresponding IMS application information. The UE uses the IMS application information it requests to select the corresponding 5GC Slice. The IMS application information may contain ICSIs or IARIs.</w:t>
      </w:r>
    </w:p>
    <w:p w14:paraId="47BD0735" w14:textId="77777777" w:rsidR="003A1FA0" w:rsidRDefault="003A1FA0" w:rsidP="003A1FA0">
      <w:pPr>
        <w:pStyle w:val="Heading3"/>
      </w:pPr>
      <w:bookmarkStart w:id="417" w:name="_Toc3469604"/>
      <w:bookmarkStart w:id="418" w:name="_Toc25656896"/>
      <w:bookmarkStart w:id="419" w:name="_Toc26287147"/>
      <w:r>
        <w:t>6.19.3</w:t>
      </w:r>
      <w:r>
        <w:tab/>
        <w:t>Solution Evaluation</w:t>
      </w:r>
      <w:bookmarkEnd w:id="417"/>
      <w:bookmarkEnd w:id="418"/>
      <w:bookmarkEnd w:id="419"/>
    </w:p>
    <w:p w14:paraId="39CA57D1" w14:textId="77777777" w:rsidR="003A1FA0" w:rsidRDefault="003A1FA0" w:rsidP="00A737A1">
      <w:pPr>
        <w:pStyle w:val="EditorsNote"/>
      </w:pPr>
      <w:r w:rsidRPr="00CD320E">
        <w:rPr>
          <w:lang w:eastAsia="ko-KR"/>
        </w:rPr>
        <w:t>Editor's note:</w:t>
      </w:r>
      <w:r>
        <w:rPr>
          <w:lang w:eastAsia="ko-KR"/>
        </w:rPr>
        <w:tab/>
      </w:r>
      <w:r w:rsidRPr="00CD320E">
        <w:t>This clause provides an evaluation of the solution.</w:t>
      </w:r>
    </w:p>
    <w:p w14:paraId="2297C56B" w14:textId="77777777" w:rsidR="003A1FA0" w:rsidRDefault="003A1FA0" w:rsidP="00C82589">
      <w:pPr>
        <w:rPr>
          <w:rFonts w:eastAsia="Malgun Gothic"/>
          <w:lang w:eastAsia="zh-CN"/>
        </w:rPr>
      </w:pPr>
    </w:p>
    <w:p w14:paraId="337D6134" w14:textId="77777777" w:rsidR="006F69DA" w:rsidRDefault="006F69DA" w:rsidP="006F69DA">
      <w:pPr>
        <w:pStyle w:val="Heading2"/>
      </w:pPr>
      <w:bookmarkStart w:id="420" w:name="_Toc3469605"/>
      <w:bookmarkStart w:id="421" w:name="_Toc25656897"/>
      <w:bookmarkStart w:id="422" w:name="_Toc26287148"/>
      <w:r>
        <w:t>6.20</w:t>
      </w:r>
      <w:r>
        <w:tab/>
        <w:t>Solution 20: Selection of Rx or N5 based on P-GW trunk id.</w:t>
      </w:r>
      <w:bookmarkEnd w:id="420"/>
      <w:bookmarkEnd w:id="421"/>
      <w:bookmarkEnd w:id="422"/>
    </w:p>
    <w:p w14:paraId="6C06DEBB" w14:textId="77777777" w:rsidR="006F69DA" w:rsidRDefault="006F69DA" w:rsidP="006F69DA">
      <w:pPr>
        <w:pStyle w:val="Heading3"/>
      </w:pPr>
      <w:bookmarkStart w:id="423" w:name="_Toc3469606"/>
      <w:bookmarkStart w:id="424" w:name="_Toc25656898"/>
      <w:bookmarkStart w:id="425" w:name="_Toc26287149"/>
      <w:r>
        <w:t>6.20.1</w:t>
      </w:r>
      <w:r>
        <w:tab/>
        <w:t>Description</w:t>
      </w:r>
      <w:bookmarkEnd w:id="423"/>
      <w:bookmarkEnd w:id="424"/>
      <w:bookmarkEnd w:id="425"/>
    </w:p>
    <w:p w14:paraId="5E9B99C7" w14:textId="77777777" w:rsidR="006F69DA" w:rsidRPr="00DC5966" w:rsidRDefault="006F69DA" w:rsidP="006F69DA">
      <w:pPr>
        <w:rPr>
          <w:rFonts w:ascii="Arial" w:hAnsi="Arial" w:cs="Arial"/>
        </w:rPr>
      </w:pPr>
      <w:r w:rsidRPr="00C82589">
        <w:t xml:space="preserve">This is a solution to part of Key issue #7 </w:t>
      </w:r>
      <w:r w:rsidR="00C82589" w:rsidRPr="00C82589">
        <w:t>-</w:t>
      </w:r>
      <w:r w:rsidRPr="00C82589">
        <w:t xml:space="preserve"> specifically the question of </w:t>
      </w:r>
      <w:r w:rsidRPr="00C82589">
        <w:rPr>
          <w:i/>
        </w:rPr>
        <w:t>what information is used by P-CSCF and how the P-CSCF derives the information to determine which PCF interface is used for a specific IMS session establishment, when P-CSCF supports N5 and Rx simultaneously</w:t>
      </w:r>
      <w:r w:rsidR="00B23700" w:rsidRPr="00C82589">
        <w:rPr>
          <w:i/>
        </w:rPr>
        <w:t>"</w:t>
      </w:r>
      <w:r w:rsidRPr="00C82589">
        <w:rPr>
          <w:i/>
        </w:rPr>
        <w:t>?</w:t>
      </w:r>
    </w:p>
    <w:p w14:paraId="12674C39" w14:textId="77777777" w:rsidR="006F69DA" w:rsidRPr="00C82589" w:rsidRDefault="006F69DA" w:rsidP="006F69DA">
      <w:r w:rsidRPr="00C82589">
        <w:t>When a P-CSCF can support both Rx and N5 interfaces toward the policy function, it needs to select the appropriate interface/protocol to use.</w:t>
      </w:r>
      <w:r w:rsidR="00A737A1">
        <w:t xml:space="preserve"> </w:t>
      </w:r>
      <w:r w:rsidRPr="00C82589">
        <w:t xml:space="preserve">However, such hybrid P-CSCFs are only deployed during the transition to 5G-RAN access, and thus the interworking architecture defined in </w:t>
      </w:r>
      <w:r w:rsidR="00C41B20">
        <w:t>TS </w:t>
      </w:r>
      <w:r w:rsidR="00C41B20" w:rsidRPr="00C82589">
        <w:t>23.501</w:t>
      </w:r>
      <w:r w:rsidR="00C41B20">
        <w:t> [</w:t>
      </w:r>
      <w:r w:rsidR="00A737A1">
        <w:t>3]</w:t>
      </w:r>
      <w:r w:rsidRPr="00C82589">
        <w:t xml:space="preserve"> is supported, and thus the network will have combined P-GW-C/SMF functionalities.</w:t>
      </w:r>
    </w:p>
    <w:p w14:paraId="1FE3F3E3" w14:textId="77777777" w:rsidR="006F69DA" w:rsidRPr="00C82589" w:rsidRDefault="006F69DA" w:rsidP="006F69DA">
      <w:r w:rsidRPr="00C82589">
        <w:t>If the EPC network homogeneously supports the combined P-GW-C/SMF functionality, then the P-CSCF can always use N5 interface toward the combined PCF/PCRF function.</w:t>
      </w:r>
    </w:p>
    <w:p w14:paraId="07100264" w14:textId="77777777" w:rsidR="006F69DA" w:rsidRPr="00C82589" w:rsidRDefault="006F69DA" w:rsidP="006F69DA">
      <w:r w:rsidRPr="00C82589">
        <w:t>If, however, only some nodes support the combined P-GW-C/SMF functions the EPC will be configured such that any UE indicating support for 5GC will utilize the combined nodes (in case that the UE moves to an area supporting 5G-RAN), and only UE</w:t>
      </w:r>
      <w:r w:rsidR="00B23700" w:rsidRPr="00C82589">
        <w:t>'</w:t>
      </w:r>
      <w:r w:rsidRPr="00C82589">
        <w:t>s not supporting 5GC will utilize the non-combined P-GW or P-GW-C.</w:t>
      </w:r>
      <w:r w:rsidR="00A737A1">
        <w:t xml:space="preserve"> </w:t>
      </w:r>
      <w:r w:rsidRPr="00C82589">
        <w:t xml:space="preserve">Thus, the P-CSCF is able to use the trunk identity (in some implementations this may be a physical port, VPN, or source MAC address, for example) corresponding to the access network node to determine the appropriate protocol/interface to use; If the identity is associated with trunks to a combined node </w:t>
      </w:r>
      <w:r w:rsidR="00C82589" w:rsidRPr="00C82589">
        <w:t>-</w:t>
      </w:r>
      <w:r w:rsidRPr="00C82589">
        <w:t xml:space="preserve"> use N5; if the identity is associated with a non-combined node </w:t>
      </w:r>
      <w:r w:rsidR="00C82589" w:rsidRPr="00C82589">
        <w:t>-</w:t>
      </w:r>
      <w:r w:rsidRPr="00C82589">
        <w:t xml:space="preserve"> use Rx.</w:t>
      </w:r>
    </w:p>
    <w:p w14:paraId="0C386F47" w14:textId="77777777" w:rsidR="006F69DA" w:rsidRPr="00C82589" w:rsidRDefault="006F69DA" w:rsidP="006F69DA">
      <w:r w:rsidRPr="00C82589">
        <w:t>It is a matter of configuration in the P-CSCF whether to use Rx or N5 interface.</w:t>
      </w:r>
    </w:p>
    <w:p w14:paraId="6C11AC11" w14:textId="77777777" w:rsidR="006F69DA" w:rsidRDefault="006F69DA" w:rsidP="006F69DA">
      <w:pPr>
        <w:pStyle w:val="Heading3"/>
      </w:pPr>
      <w:bookmarkStart w:id="426" w:name="_Toc3469607"/>
      <w:bookmarkStart w:id="427" w:name="_Toc25656899"/>
      <w:bookmarkStart w:id="428" w:name="_Toc26287150"/>
      <w:r>
        <w:t>6.20.2</w:t>
      </w:r>
      <w:r>
        <w:tab/>
        <w:t>Impacts to Existing Nodes and Functions</w:t>
      </w:r>
      <w:bookmarkEnd w:id="426"/>
      <w:bookmarkEnd w:id="427"/>
      <w:bookmarkEnd w:id="428"/>
    </w:p>
    <w:p w14:paraId="7D02E7A2" w14:textId="77777777" w:rsidR="006F69DA" w:rsidRPr="00C82589" w:rsidRDefault="006F69DA" w:rsidP="006F69DA">
      <w:pPr>
        <w:rPr>
          <w:b/>
        </w:rPr>
      </w:pPr>
      <w:r w:rsidRPr="00C82589">
        <w:rPr>
          <w:b/>
        </w:rPr>
        <w:t>P-GW</w:t>
      </w:r>
      <w:r w:rsidR="00C82589" w:rsidRPr="00C82589">
        <w:rPr>
          <w:b/>
        </w:rPr>
        <w:t>:</w:t>
      </w:r>
    </w:p>
    <w:p w14:paraId="737D1B93" w14:textId="77777777" w:rsidR="006F69DA" w:rsidRPr="00C82589" w:rsidRDefault="006F69DA" w:rsidP="006F69DA">
      <w:r w:rsidRPr="00C82589">
        <w:t>No impact</w:t>
      </w:r>
      <w:r w:rsidR="00C82589" w:rsidRPr="00C82589">
        <w:t>.</w:t>
      </w:r>
    </w:p>
    <w:p w14:paraId="2197BBA2" w14:textId="77777777" w:rsidR="006F69DA" w:rsidRPr="00C82589" w:rsidRDefault="006F69DA" w:rsidP="006F69DA">
      <w:pPr>
        <w:rPr>
          <w:b/>
        </w:rPr>
      </w:pPr>
      <w:r w:rsidRPr="00C82589">
        <w:rPr>
          <w:b/>
        </w:rPr>
        <w:t>P-GW-C/SMF</w:t>
      </w:r>
      <w:r w:rsidR="00C82589" w:rsidRPr="00C82589">
        <w:rPr>
          <w:b/>
        </w:rPr>
        <w:t>:</w:t>
      </w:r>
    </w:p>
    <w:p w14:paraId="5505F89D" w14:textId="77777777" w:rsidR="006F69DA" w:rsidRPr="00C82589" w:rsidRDefault="006F69DA" w:rsidP="006F69DA">
      <w:r w:rsidRPr="00C82589">
        <w:t>No impact</w:t>
      </w:r>
      <w:r w:rsidR="00C82589" w:rsidRPr="00C82589">
        <w:t>.</w:t>
      </w:r>
    </w:p>
    <w:p w14:paraId="611F72CE" w14:textId="77777777" w:rsidR="006F69DA" w:rsidRPr="00C82589" w:rsidRDefault="006F69DA" w:rsidP="006F69DA">
      <w:pPr>
        <w:rPr>
          <w:b/>
        </w:rPr>
      </w:pPr>
      <w:r w:rsidRPr="00C82589">
        <w:rPr>
          <w:b/>
        </w:rPr>
        <w:t>P-CSCF</w:t>
      </w:r>
      <w:r w:rsidR="00C82589" w:rsidRPr="00C82589">
        <w:rPr>
          <w:b/>
        </w:rPr>
        <w:t>:</w:t>
      </w:r>
    </w:p>
    <w:p w14:paraId="0E842587" w14:textId="77777777" w:rsidR="006F69DA" w:rsidRPr="00C82589" w:rsidRDefault="006F69DA" w:rsidP="006F69DA">
      <w:r w:rsidRPr="00C82589">
        <w:t>Select Rx or N5 interface with incoming trunk identifiers.</w:t>
      </w:r>
    </w:p>
    <w:p w14:paraId="7EA0539A" w14:textId="77777777" w:rsidR="006F69DA" w:rsidRDefault="006F69DA" w:rsidP="006F69DA">
      <w:pPr>
        <w:pStyle w:val="Heading3"/>
      </w:pPr>
      <w:bookmarkStart w:id="429" w:name="_Toc3469608"/>
      <w:bookmarkStart w:id="430" w:name="_Toc25656900"/>
      <w:bookmarkStart w:id="431" w:name="_Toc26287151"/>
      <w:r>
        <w:t>6.20.3</w:t>
      </w:r>
      <w:r>
        <w:tab/>
        <w:t>Evaluation</w:t>
      </w:r>
      <w:bookmarkEnd w:id="429"/>
      <w:bookmarkEnd w:id="430"/>
      <w:bookmarkEnd w:id="431"/>
    </w:p>
    <w:p w14:paraId="67B4378D" w14:textId="77777777" w:rsidR="006F69DA" w:rsidRPr="00C82589" w:rsidRDefault="006F69DA" w:rsidP="00C82589">
      <w:pPr>
        <w:pStyle w:val="EditorsNote"/>
      </w:pPr>
      <w:r w:rsidRPr="00C82589">
        <w:t xml:space="preserve">Editor's </w:t>
      </w:r>
      <w:r w:rsidR="00C82589" w:rsidRPr="00C82589">
        <w:t>n</w:t>
      </w:r>
      <w:r w:rsidRPr="00C82589">
        <w:t>ote</w:t>
      </w:r>
      <w:r w:rsidR="00C82589" w:rsidRPr="00C82589">
        <w:t>:</w:t>
      </w:r>
      <w:r w:rsidR="00C82589" w:rsidRPr="00C82589">
        <w:tab/>
      </w:r>
      <w:r w:rsidRPr="00C82589">
        <w:t>This clause provides an evaluation of the solution</w:t>
      </w:r>
      <w:r w:rsidR="00C82589" w:rsidRPr="00C82589">
        <w:t>.</w:t>
      </w:r>
    </w:p>
    <w:p w14:paraId="07C3F8C3" w14:textId="77777777" w:rsidR="006F69DA" w:rsidRDefault="006F69DA" w:rsidP="00C82589"/>
    <w:p w14:paraId="042B10D5" w14:textId="77777777" w:rsidR="006F69DA" w:rsidRDefault="006F69DA" w:rsidP="006F69DA">
      <w:pPr>
        <w:pStyle w:val="Heading2"/>
      </w:pPr>
      <w:bookmarkStart w:id="432" w:name="_Toc3469609"/>
      <w:bookmarkStart w:id="433" w:name="_Toc25656901"/>
      <w:bookmarkStart w:id="434" w:name="_Toc26287152"/>
      <w:r>
        <w:t>6.21</w:t>
      </w:r>
      <w:r>
        <w:tab/>
        <w:t>Solution 21: Selection of Nx or N5 based on UE Contact IP address</w:t>
      </w:r>
      <w:bookmarkEnd w:id="432"/>
      <w:bookmarkEnd w:id="433"/>
      <w:bookmarkEnd w:id="434"/>
    </w:p>
    <w:p w14:paraId="03317381" w14:textId="77777777" w:rsidR="006F69DA" w:rsidRDefault="006F69DA" w:rsidP="006F69DA">
      <w:pPr>
        <w:pStyle w:val="Heading3"/>
      </w:pPr>
      <w:bookmarkStart w:id="435" w:name="_Toc3469610"/>
      <w:bookmarkStart w:id="436" w:name="_Toc25656902"/>
      <w:bookmarkStart w:id="437" w:name="_Toc26287153"/>
      <w:r>
        <w:t>6.21.1</w:t>
      </w:r>
      <w:r>
        <w:tab/>
        <w:t>Description</w:t>
      </w:r>
      <w:bookmarkEnd w:id="435"/>
      <w:bookmarkEnd w:id="436"/>
      <w:bookmarkEnd w:id="437"/>
    </w:p>
    <w:p w14:paraId="1B28D137" w14:textId="77777777" w:rsidR="006F69DA" w:rsidRPr="00DC5966" w:rsidRDefault="006F69DA" w:rsidP="006F69DA">
      <w:pPr>
        <w:rPr>
          <w:rFonts w:ascii="Arial" w:hAnsi="Arial" w:cs="Arial"/>
        </w:rPr>
      </w:pPr>
      <w:r w:rsidRPr="00C82589">
        <w:t xml:space="preserve">This is a solution to part of Key issue #7 </w:t>
      </w:r>
      <w:r w:rsidR="00C82589" w:rsidRPr="00C82589">
        <w:t>-</w:t>
      </w:r>
      <w:r w:rsidRPr="00C82589">
        <w:t xml:space="preserve"> specifically the question of </w:t>
      </w:r>
      <w:r w:rsidRPr="00C82589">
        <w:rPr>
          <w:i/>
        </w:rPr>
        <w:t>what information is used by P-CSCF and how the P-CSCF derives the information to determine which PCF interface is used for a specific IMS session establishment, when P-CSCF supports N5 and Rx simultaneously</w:t>
      </w:r>
      <w:r w:rsidR="00B23700" w:rsidRPr="00C82589">
        <w:rPr>
          <w:i/>
        </w:rPr>
        <w:t>"</w:t>
      </w:r>
      <w:r w:rsidRPr="00C82589">
        <w:rPr>
          <w:i/>
        </w:rPr>
        <w:t>?</w:t>
      </w:r>
    </w:p>
    <w:p w14:paraId="07EEEB0D" w14:textId="77777777" w:rsidR="006F69DA" w:rsidRPr="00C82589" w:rsidRDefault="006F69DA" w:rsidP="006F69DA">
      <w:r w:rsidRPr="00C82589">
        <w:t>When a P-CSCF can support both Rx and N5 interfaces toward the policy function, it needs to select the appropriate interface/protocol to use.</w:t>
      </w:r>
      <w:r w:rsidR="00A737A1">
        <w:t xml:space="preserve"> </w:t>
      </w:r>
      <w:r w:rsidRPr="00C82589">
        <w:t xml:space="preserve">However, such hybrid P-CSCFs are only deployed during the transition to 5G-RAN access, and thus the interworking architecture defined in </w:t>
      </w:r>
      <w:r w:rsidR="00C41B20">
        <w:t>TS </w:t>
      </w:r>
      <w:r w:rsidR="00C41B20" w:rsidRPr="00C82589">
        <w:t>23.501</w:t>
      </w:r>
      <w:r w:rsidR="00C41B20">
        <w:t> [</w:t>
      </w:r>
      <w:r w:rsidR="00A737A1">
        <w:t>3]</w:t>
      </w:r>
      <w:r w:rsidRPr="00C82589">
        <w:t xml:space="preserve"> is supported, and thus the network will have combined P-GW-C/SMF functionalities.</w:t>
      </w:r>
    </w:p>
    <w:p w14:paraId="73BC0173" w14:textId="77777777" w:rsidR="006F69DA" w:rsidRPr="00C82589" w:rsidRDefault="006F69DA" w:rsidP="006F69DA">
      <w:r w:rsidRPr="00C82589">
        <w:t>If the EPC network homogeneously supports the combined P-GW-C/SMF functionality, then the P-CSCF can always use N5 interface toward the combined PCF/PCRF function.</w:t>
      </w:r>
    </w:p>
    <w:p w14:paraId="0E908DAB" w14:textId="77777777" w:rsidR="006F69DA" w:rsidRPr="00C82589" w:rsidRDefault="006F69DA" w:rsidP="006F69DA">
      <w:r w:rsidRPr="00C82589">
        <w:t>If, however, only some nodes support the combined P-GW-C/SMF functions the EPC will be configured such that any UE indicating support for 5GC will utilize the combined nodes (in case that the UE moves to an area supporting 5G-RAN), and only UE</w:t>
      </w:r>
      <w:r w:rsidR="00B23700" w:rsidRPr="00C82589">
        <w:t>'</w:t>
      </w:r>
      <w:r w:rsidRPr="00C82589">
        <w:t>s not supporting 5GC will utilize the non-combined P-GW or P-GW-C.</w:t>
      </w:r>
      <w:r w:rsidR="00A737A1">
        <w:t xml:space="preserve"> </w:t>
      </w:r>
      <w:r w:rsidRPr="00C82589">
        <w:t>Since the EPC nodes allocate from different IP address pools, the contact IP address of the UE can be used to determine the node and hence whether the node is a combined P-GW-C/SMF, or non-combined P-GW node. Therefore, the P-CSCF is able to use the UE</w:t>
      </w:r>
      <w:r w:rsidR="00B23700" w:rsidRPr="00C82589">
        <w:t>'</w:t>
      </w:r>
      <w:r w:rsidRPr="00C82589">
        <w:t xml:space="preserve">s contact IP address to determine the appropriate protocol/interface to use; If the IP address is associated with a combined node </w:t>
      </w:r>
      <w:r w:rsidR="00C82589" w:rsidRPr="00C82589">
        <w:t>-</w:t>
      </w:r>
      <w:r w:rsidRPr="00C82589">
        <w:t xml:space="preserve"> use N5; if the IP address is associated with a non-combined node </w:t>
      </w:r>
      <w:r w:rsidR="00C82589" w:rsidRPr="00C82589">
        <w:t>-</w:t>
      </w:r>
      <w:r w:rsidRPr="00C82589">
        <w:t xml:space="preserve"> use Rx.</w:t>
      </w:r>
    </w:p>
    <w:p w14:paraId="5A979A62" w14:textId="77777777" w:rsidR="006F69DA" w:rsidRPr="00C82589" w:rsidRDefault="006F69DA" w:rsidP="003843A8">
      <w:r w:rsidRPr="00C82589">
        <w:t>The configuration settings of the SMF/P-GW determine the IP addresses that are allocated to the UEs, and corresponding configuration in the P-CSCF can therefore determine whether the Rx or N5 interface is used.</w:t>
      </w:r>
    </w:p>
    <w:p w14:paraId="050A8376" w14:textId="77777777" w:rsidR="006F69DA" w:rsidRDefault="006F69DA" w:rsidP="006F69DA">
      <w:pPr>
        <w:pStyle w:val="Heading3"/>
      </w:pPr>
      <w:bookmarkStart w:id="438" w:name="_Toc3469611"/>
      <w:bookmarkStart w:id="439" w:name="_Toc25656903"/>
      <w:bookmarkStart w:id="440" w:name="_Toc26287154"/>
      <w:r>
        <w:t>6.21.2</w:t>
      </w:r>
      <w:r>
        <w:tab/>
        <w:t>Impacts to Existing Nodes and Functions</w:t>
      </w:r>
      <w:bookmarkEnd w:id="438"/>
      <w:bookmarkEnd w:id="439"/>
      <w:bookmarkEnd w:id="440"/>
    </w:p>
    <w:p w14:paraId="7F6201E2" w14:textId="77777777" w:rsidR="006F69DA" w:rsidRPr="00C82589" w:rsidRDefault="006F69DA" w:rsidP="006F69DA">
      <w:pPr>
        <w:rPr>
          <w:b/>
        </w:rPr>
      </w:pPr>
      <w:r w:rsidRPr="00C82589">
        <w:rPr>
          <w:b/>
        </w:rPr>
        <w:t>P-GW</w:t>
      </w:r>
      <w:r w:rsidR="00C82589" w:rsidRPr="00C82589">
        <w:rPr>
          <w:b/>
        </w:rPr>
        <w:t>:</w:t>
      </w:r>
    </w:p>
    <w:p w14:paraId="6DEF27E5" w14:textId="77777777" w:rsidR="006F69DA" w:rsidRPr="00C82589" w:rsidRDefault="006F69DA" w:rsidP="006F69DA">
      <w:r w:rsidRPr="00C82589">
        <w:t>No impact</w:t>
      </w:r>
    </w:p>
    <w:p w14:paraId="0ADA7282" w14:textId="77777777" w:rsidR="006F69DA" w:rsidRPr="00C82589" w:rsidRDefault="006F69DA" w:rsidP="006F69DA">
      <w:pPr>
        <w:rPr>
          <w:b/>
        </w:rPr>
      </w:pPr>
      <w:r w:rsidRPr="00C82589">
        <w:rPr>
          <w:b/>
        </w:rPr>
        <w:t>P-GW-C/SMF</w:t>
      </w:r>
      <w:r w:rsidR="00C82589" w:rsidRPr="00C82589">
        <w:rPr>
          <w:b/>
        </w:rPr>
        <w:t>:</w:t>
      </w:r>
    </w:p>
    <w:p w14:paraId="79679182" w14:textId="77777777" w:rsidR="006F69DA" w:rsidRPr="00C82589" w:rsidRDefault="006F69DA" w:rsidP="006F69DA">
      <w:r w:rsidRPr="00C82589">
        <w:t>No impact</w:t>
      </w:r>
    </w:p>
    <w:p w14:paraId="15460F7B" w14:textId="77777777" w:rsidR="006F69DA" w:rsidRPr="00C82589" w:rsidRDefault="006F69DA" w:rsidP="006F69DA">
      <w:pPr>
        <w:rPr>
          <w:b/>
        </w:rPr>
      </w:pPr>
      <w:r w:rsidRPr="00C82589">
        <w:rPr>
          <w:b/>
        </w:rPr>
        <w:t>P-CSCF</w:t>
      </w:r>
      <w:r w:rsidR="00C82589" w:rsidRPr="00C82589">
        <w:rPr>
          <w:b/>
        </w:rPr>
        <w:t>:</w:t>
      </w:r>
    </w:p>
    <w:p w14:paraId="3BCCA0D9" w14:textId="77777777" w:rsidR="006F69DA" w:rsidRPr="00C82589" w:rsidRDefault="006F69DA" w:rsidP="006F69DA">
      <w:r w:rsidRPr="00C82589">
        <w:t>Select Rx or N5 interface according to UE contact IP address.</w:t>
      </w:r>
    </w:p>
    <w:p w14:paraId="34438364" w14:textId="77777777" w:rsidR="006F69DA" w:rsidRDefault="006F69DA" w:rsidP="006F69DA">
      <w:pPr>
        <w:pStyle w:val="Heading3"/>
      </w:pPr>
      <w:bookmarkStart w:id="441" w:name="_Toc3469612"/>
      <w:bookmarkStart w:id="442" w:name="_Toc25656904"/>
      <w:bookmarkStart w:id="443" w:name="_Toc26287155"/>
      <w:r>
        <w:t>6.21.3</w:t>
      </w:r>
      <w:r>
        <w:tab/>
        <w:t>Evaluation</w:t>
      </w:r>
      <w:bookmarkEnd w:id="441"/>
      <w:bookmarkEnd w:id="442"/>
      <w:bookmarkEnd w:id="443"/>
    </w:p>
    <w:p w14:paraId="1D147603" w14:textId="77777777" w:rsidR="006F69DA" w:rsidRPr="00C82589" w:rsidRDefault="006F69DA" w:rsidP="006F69DA">
      <w:pPr>
        <w:pStyle w:val="EditorsNote"/>
      </w:pPr>
      <w:r w:rsidRPr="00C82589">
        <w:t xml:space="preserve">Editor's </w:t>
      </w:r>
      <w:r w:rsidR="00C82589" w:rsidRPr="00C82589">
        <w:t>n</w:t>
      </w:r>
      <w:r w:rsidRPr="00C82589">
        <w:t>ote:</w:t>
      </w:r>
      <w:r w:rsidR="00C82589" w:rsidRPr="00C82589">
        <w:tab/>
      </w:r>
      <w:r w:rsidRPr="00C82589">
        <w:t>This clause provides an evaluation of the solution</w:t>
      </w:r>
      <w:r w:rsidR="00C82589" w:rsidRPr="00C82589">
        <w:t>.</w:t>
      </w:r>
    </w:p>
    <w:p w14:paraId="35000D09" w14:textId="77777777" w:rsidR="006F69DA" w:rsidRDefault="006F69DA" w:rsidP="00C82589"/>
    <w:p w14:paraId="5E00D1BB" w14:textId="77777777" w:rsidR="007F0A68" w:rsidRPr="000A0A94" w:rsidRDefault="007F0A68" w:rsidP="007F0A68">
      <w:pPr>
        <w:pStyle w:val="Heading2"/>
      </w:pPr>
      <w:bookmarkStart w:id="444" w:name="_Toc3469613"/>
      <w:bookmarkStart w:id="445" w:name="_Toc25656905"/>
      <w:bookmarkStart w:id="446" w:name="_Toc26287156"/>
      <w:r w:rsidRPr="000E6F26">
        <w:t>6.</w:t>
      </w:r>
      <w:r>
        <w:t>22</w:t>
      </w:r>
      <w:r w:rsidRPr="000E6F26">
        <w:tab/>
        <w:t xml:space="preserve">Solution </w:t>
      </w:r>
      <w:r w:rsidR="00C921BF">
        <w:t>22</w:t>
      </w:r>
      <w:r w:rsidRPr="000E6F26">
        <w:t xml:space="preserve">: </w:t>
      </w:r>
      <w:r>
        <w:rPr>
          <w:lang w:val="en-US" w:eastAsia="zh-CN"/>
        </w:rPr>
        <w:t xml:space="preserve">IMS </w:t>
      </w:r>
      <w:r w:rsidRPr="000E6F26">
        <w:rPr>
          <w:lang w:val="en-US" w:eastAsia="zh-CN"/>
        </w:rPr>
        <w:t>services for SBA-based Cx interface</w:t>
      </w:r>
      <w:bookmarkEnd w:id="444"/>
      <w:bookmarkEnd w:id="445"/>
      <w:bookmarkEnd w:id="446"/>
    </w:p>
    <w:p w14:paraId="607AED5D" w14:textId="77777777" w:rsidR="007F0A68" w:rsidRDefault="007F0A68" w:rsidP="007F0A68">
      <w:pPr>
        <w:pStyle w:val="Heading3"/>
      </w:pPr>
      <w:bookmarkStart w:id="447" w:name="_Toc3469614"/>
      <w:bookmarkStart w:id="448" w:name="_Toc25656906"/>
      <w:bookmarkStart w:id="449" w:name="_Toc26287157"/>
      <w:r>
        <w:t>6.</w:t>
      </w:r>
      <w:r w:rsidR="00C921BF">
        <w:t>22</w:t>
      </w:r>
      <w:r w:rsidRPr="000A0A94">
        <w:t>.1</w:t>
      </w:r>
      <w:r w:rsidRPr="000A0A94">
        <w:tab/>
        <w:t>Description</w:t>
      </w:r>
      <w:bookmarkEnd w:id="447"/>
      <w:bookmarkEnd w:id="448"/>
      <w:bookmarkEnd w:id="449"/>
    </w:p>
    <w:p w14:paraId="66F10158" w14:textId="77777777" w:rsidR="00C82589" w:rsidRDefault="00C82589" w:rsidP="007F0A68">
      <w:r>
        <w:t>This solution addresses Key Issue 5 - exploring mapping of existing Cx procedures to currently defined Nudm services and operations and introducing an SBA-based interface to HSS.</w:t>
      </w:r>
    </w:p>
    <w:p w14:paraId="46CD70C6" w14:textId="77777777" w:rsidR="00C82589" w:rsidRDefault="00C82589" w:rsidP="007F0A68">
      <w:r>
        <w:t>The principle of this solution is to define specific IMS services while reusing the principles of the UDM services specified in Rel-15 (i.e. SDM, UECM, UEAuthentication) where service operations are interface agnostic (e.g. reusable between Sh and Cx) and hence can be used by any IMS NF.</w:t>
      </w:r>
    </w:p>
    <w:p w14:paraId="526C33AB" w14:textId="77777777" w:rsidR="00C82589" w:rsidRDefault="00C82589" w:rsidP="007F0A68">
      <w:r>
        <w:t>The IMS related service operations are prefixed with "Nhss_ims_XXX" (it is assumed that the IMS data are managed by the HSS part of combo UDM/HSS or by a standalone HSS).</w:t>
      </w:r>
    </w:p>
    <w:p w14:paraId="1C071BDD" w14:textId="77777777" w:rsidR="00C82589" w:rsidRDefault="00C82589" w:rsidP="007F0A68">
      <w:r>
        <w:t xml:space="preserve">The currently defined 5GC services for SBA-based Cx defined in the </w:t>
      </w:r>
      <w:r w:rsidR="00C41B20">
        <w:t>TS 29.228 [</w:t>
      </w:r>
      <w:r>
        <w:t xml:space="preserve">10] and </w:t>
      </w:r>
      <w:r w:rsidR="00C41B20">
        <w:t>TS 29.229 [</w:t>
      </w:r>
      <w:r>
        <w:t>11] can be replaced by new IMS services as summarized in the following table and described in detail below.</w:t>
      </w:r>
    </w:p>
    <w:p w14:paraId="57C4A09C" w14:textId="77777777" w:rsidR="007F0A68" w:rsidRDefault="007F0A68" w:rsidP="007F0A68">
      <w:pPr>
        <w:pStyle w:val="TH"/>
      </w:pPr>
      <w:r w:rsidRPr="000A0A94">
        <w:t>Table</w:t>
      </w:r>
      <w:r>
        <w:t xml:space="preserve"> 6.</w:t>
      </w:r>
      <w:r w:rsidR="00C921BF">
        <w:t>22</w:t>
      </w:r>
      <w:r>
        <w:t>.1-1</w:t>
      </w:r>
      <w:r w:rsidRPr="000A0A94">
        <w:t xml:space="preserve">: </w:t>
      </w:r>
      <w:r>
        <w:t>IMS services over Cx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3908"/>
        <w:gridCol w:w="1558"/>
        <w:gridCol w:w="1972"/>
      </w:tblGrid>
      <w:tr w:rsidR="007F0A68" w:rsidRPr="00C82589" w14:paraId="3B3177B8" w14:textId="77777777" w:rsidTr="00670966">
        <w:tc>
          <w:tcPr>
            <w:tcW w:w="2292" w:type="dxa"/>
            <w:shd w:val="clear" w:color="auto" w:fill="auto"/>
          </w:tcPr>
          <w:p w14:paraId="2D526AC6" w14:textId="77777777" w:rsidR="007F0A68" w:rsidRPr="00C82589" w:rsidRDefault="007F0A68" w:rsidP="00C82589">
            <w:pPr>
              <w:pStyle w:val="TAH"/>
            </w:pPr>
            <w:r w:rsidRPr="00C82589">
              <w:t>Diameter Command</w:t>
            </w:r>
          </w:p>
        </w:tc>
        <w:tc>
          <w:tcPr>
            <w:tcW w:w="3923" w:type="dxa"/>
            <w:shd w:val="clear" w:color="auto" w:fill="auto"/>
          </w:tcPr>
          <w:p w14:paraId="4DD6E933" w14:textId="77777777" w:rsidR="007F0A68" w:rsidRPr="00C82589" w:rsidRDefault="007F0A68" w:rsidP="00C82589">
            <w:pPr>
              <w:pStyle w:val="TAH"/>
            </w:pPr>
            <w:r w:rsidRPr="00C82589">
              <w:t>Service Operation(s)</w:t>
            </w:r>
          </w:p>
        </w:tc>
        <w:tc>
          <w:tcPr>
            <w:tcW w:w="1605" w:type="dxa"/>
          </w:tcPr>
          <w:p w14:paraId="48BD1701" w14:textId="77777777" w:rsidR="007F0A68" w:rsidRPr="00C82589" w:rsidRDefault="007F0A68" w:rsidP="00C82589">
            <w:pPr>
              <w:pStyle w:val="TAH"/>
            </w:pPr>
            <w:r w:rsidRPr="00C82589">
              <w:t>Producer</w:t>
            </w:r>
          </w:p>
        </w:tc>
        <w:tc>
          <w:tcPr>
            <w:tcW w:w="2034" w:type="dxa"/>
          </w:tcPr>
          <w:p w14:paraId="19285429" w14:textId="77777777" w:rsidR="007F0A68" w:rsidRPr="00C82589" w:rsidRDefault="007F0A68" w:rsidP="00C82589">
            <w:pPr>
              <w:pStyle w:val="TAH"/>
            </w:pPr>
            <w:r w:rsidRPr="00C82589">
              <w:t>Example consumer(s)</w:t>
            </w:r>
          </w:p>
        </w:tc>
      </w:tr>
      <w:tr w:rsidR="007F0A68" w:rsidRPr="00C82589" w14:paraId="67D07595" w14:textId="77777777" w:rsidTr="00670966">
        <w:tc>
          <w:tcPr>
            <w:tcW w:w="2292" w:type="dxa"/>
            <w:shd w:val="clear" w:color="auto" w:fill="auto"/>
          </w:tcPr>
          <w:p w14:paraId="73CAAAFA" w14:textId="77777777" w:rsidR="007F0A68" w:rsidRPr="00C82589" w:rsidRDefault="007F0A68" w:rsidP="00C82589">
            <w:pPr>
              <w:pStyle w:val="TAL"/>
              <w:rPr>
                <w:rFonts w:eastAsia="Nokia Pure Text Light"/>
              </w:rPr>
            </w:pPr>
            <w:r w:rsidRPr="00C82589">
              <w:rPr>
                <w:rFonts w:eastAsia="Nokia Pure Text Light"/>
              </w:rPr>
              <w:t>Cx-UAR/UAA</w:t>
            </w:r>
          </w:p>
        </w:tc>
        <w:tc>
          <w:tcPr>
            <w:tcW w:w="3923" w:type="dxa"/>
            <w:shd w:val="clear" w:color="auto" w:fill="auto"/>
          </w:tcPr>
          <w:p w14:paraId="410E308E" w14:textId="77777777" w:rsidR="007F0A68" w:rsidRPr="00C82589" w:rsidRDefault="007F0A68" w:rsidP="00C82589">
            <w:pPr>
              <w:pStyle w:val="TAL"/>
              <w:rPr>
                <w:rFonts w:eastAsia="Nokia Pure Text Light"/>
              </w:rPr>
            </w:pPr>
            <w:r w:rsidRPr="00C82589">
              <w:rPr>
                <w:rFonts w:eastAsia="Nokia Pure Text Light"/>
              </w:rPr>
              <w:t>Nhss_ims_UECM_Get</w:t>
            </w:r>
          </w:p>
        </w:tc>
        <w:tc>
          <w:tcPr>
            <w:tcW w:w="1605" w:type="dxa"/>
          </w:tcPr>
          <w:p w14:paraId="58699B9D" w14:textId="77777777"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14:paraId="6683C2AE" w14:textId="77777777" w:rsidR="007F0A68" w:rsidRPr="00C82589" w:rsidRDefault="007F0A68" w:rsidP="00C82589">
            <w:pPr>
              <w:pStyle w:val="TAC"/>
              <w:rPr>
                <w:rFonts w:eastAsia="Nokia Pure Text Light"/>
              </w:rPr>
            </w:pPr>
            <w:r w:rsidRPr="00C82589">
              <w:rPr>
                <w:rFonts w:eastAsia="Nokia Pure Text Light"/>
              </w:rPr>
              <w:t>I-CSCF</w:t>
            </w:r>
          </w:p>
        </w:tc>
      </w:tr>
      <w:tr w:rsidR="007F0A68" w:rsidRPr="00C82589" w14:paraId="3A4D9BE4" w14:textId="77777777" w:rsidTr="00670966">
        <w:tc>
          <w:tcPr>
            <w:tcW w:w="2292" w:type="dxa"/>
            <w:shd w:val="clear" w:color="auto" w:fill="auto"/>
          </w:tcPr>
          <w:p w14:paraId="433BD64E" w14:textId="77777777" w:rsidR="007F0A68" w:rsidRPr="00C82589" w:rsidRDefault="007F0A68" w:rsidP="00C82589">
            <w:pPr>
              <w:pStyle w:val="TAL"/>
            </w:pPr>
            <w:r w:rsidRPr="00C82589">
              <w:rPr>
                <w:rFonts w:eastAsia="Nokia Pure Text Light"/>
              </w:rPr>
              <w:t>Cx-LIR/LIA</w:t>
            </w:r>
          </w:p>
        </w:tc>
        <w:tc>
          <w:tcPr>
            <w:tcW w:w="3923" w:type="dxa"/>
            <w:shd w:val="clear" w:color="auto" w:fill="auto"/>
          </w:tcPr>
          <w:p w14:paraId="69994DDE" w14:textId="77777777" w:rsidR="007F0A68" w:rsidRPr="00C82589" w:rsidRDefault="007F0A68" w:rsidP="00C82589">
            <w:pPr>
              <w:pStyle w:val="TAL"/>
            </w:pPr>
            <w:r w:rsidRPr="00C82589">
              <w:rPr>
                <w:rFonts w:eastAsia="Nokia Pure Text Light"/>
              </w:rPr>
              <w:t>Nhss_ims_UECM_Get</w:t>
            </w:r>
          </w:p>
        </w:tc>
        <w:tc>
          <w:tcPr>
            <w:tcW w:w="1605" w:type="dxa"/>
          </w:tcPr>
          <w:p w14:paraId="394D2E31" w14:textId="77777777"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14:paraId="60F1E0E5" w14:textId="77777777" w:rsidR="007F0A68" w:rsidRPr="00C82589" w:rsidRDefault="007F0A68" w:rsidP="00C82589">
            <w:pPr>
              <w:pStyle w:val="TAC"/>
              <w:rPr>
                <w:rFonts w:eastAsia="Nokia Pure Text Light"/>
              </w:rPr>
            </w:pPr>
            <w:r w:rsidRPr="00C82589">
              <w:rPr>
                <w:rFonts w:eastAsia="Nokia Pure Text Light"/>
              </w:rPr>
              <w:t>I-CSCF</w:t>
            </w:r>
          </w:p>
        </w:tc>
      </w:tr>
      <w:tr w:rsidR="007F0A68" w:rsidRPr="00C82589" w14:paraId="7290595B" w14:textId="77777777" w:rsidTr="00670966">
        <w:tc>
          <w:tcPr>
            <w:tcW w:w="2292" w:type="dxa"/>
            <w:shd w:val="clear" w:color="auto" w:fill="auto"/>
          </w:tcPr>
          <w:p w14:paraId="4E62467B" w14:textId="77777777" w:rsidR="007F0A68" w:rsidRPr="00C82589" w:rsidRDefault="007F0A68" w:rsidP="00C82589">
            <w:pPr>
              <w:pStyle w:val="TAL"/>
            </w:pPr>
            <w:r w:rsidRPr="00C82589">
              <w:rPr>
                <w:rFonts w:eastAsia="Nokia Pure Text Light"/>
              </w:rPr>
              <w:t>Cx-MAR/MAA</w:t>
            </w:r>
          </w:p>
        </w:tc>
        <w:tc>
          <w:tcPr>
            <w:tcW w:w="3923" w:type="dxa"/>
            <w:shd w:val="clear" w:color="auto" w:fill="auto"/>
          </w:tcPr>
          <w:p w14:paraId="2B36AF8E" w14:textId="77777777" w:rsidR="007F0A68" w:rsidRPr="00C82589" w:rsidRDefault="007F0A68" w:rsidP="00C82589">
            <w:pPr>
              <w:pStyle w:val="TAL"/>
            </w:pPr>
            <w:r w:rsidRPr="00C82589">
              <w:rPr>
                <w:rFonts w:eastAsia="Nokia Pure Text Light"/>
              </w:rPr>
              <w:t xml:space="preserve">Nhss_ims_UEAuthentication_Get + </w:t>
            </w:r>
            <w:r w:rsidRPr="00C82589">
              <w:t>Nhss_ims_UECM_Update</w:t>
            </w:r>
          </w:p>
        </w:tc>
        <w:tc>
          <w:tcPr>
            <w:tcW w:w="1605" w:type="dxa"/>
          </w:tcPr>
          <w:p w14:paraId="6BF9B060" w14:textId="77777777"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14:paraId="64F05240" w14:textId="77777777" w:rsidR="007F0A68" w:rsidRPr="00C82589" w:rsidRDefault="007F0A68" w:rsidP="00C82589">
            <w:pPr>
              <w:pStyle w:val="TAC"/>
              <w:rPr>
                <w:rFonts w:eastAsia="Nokia Pure Text Light"/>
              </w:rPr>
            </w:pPr>
            <w:r w:rsidRPr="00C82589">
              <w:rPr>
                <w:rFonts w:eastAsia="Nokia Pure Text Light"/>
              </w:rPr>
              <w:t>S-CSCF</w:t>
            </w:r>
          </w:p>
        </w:tc>
      </w:tr>
      <w:tr w:rsidR="007F0A68" w:rsidRPr="00C82589" w14:paraId="20E3C3E8" w14:textId="77777777" w:rsidTr="00670966">
        <w:tc>
          <w:tcPr>
            <w:tcW w:w="2292" w:type="dxa"/>
            <w:shd w:val="clear" w:color="auto" w:fill="auto"/>
          </w:tcPr>
          <w:p w14:paraId="26C0FEC8" w14:textId="77777777" w:rsidR="007F0A68" w:rsidRPr="00C82589" w:rsidRDefault="007F0A68" w:rsidP="00C82589">
            <w:pPr>
              <w:pStyle w:val="TAL"/>
            </w:pPr>
            <w:r w:rsidRPr="00C82589">
              <w:rPr>
                <w:rFonts w:eastAsia="Nokia Pure Text Light"/>
              </w:rPr>
              <w:t>Cx-SAR/SAA</w:t>
            </w:r>
          </w:p>
        </w:tc>
        <w:tc>
          <w:tcPr>
            <w:tcW w:w="3923" w:type="dxa"/>
            <w:shd w:val="clear" w:color="auto" w:fill="auto"/>
          </w:tcPr>
          <w:p w14:paraId="54FB08E9" w14:textId="77777777" w:rsidR="007F0A68" w:rsidRPr="00C82589" w:rsidRDefault="007F0A68" w:rsidP="00C82589">
            <w:pPr>
              <w:pStyle w:val="TAL"/>
            </w:pPr>
            <w:r w:rsidRPr="00C82589">
              <w:rPr>
                <w:rFonts w:eastAsia="Nokia Pure Text Light"/>
              </w:rPr>
              <w:t>Nhss_ims_UECM_Registration / Nhss_ims_UECM_Deregistration + Nhss_ims_SDM_Get + Nhss_ims_SDM_Subscribe / Nhss_ims_SDM_Unsubscribe</w:t>
            </w:r>
          </w:p>
        </w:tc>
        <w:tc>
          <w:tcPr>
            <w:tcW w:w="1605" w:type="dxa"/>
          </w:tcPr>
          <w:p w14:paraId="3D91ACB5" w14:textId="77777777"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14:paraId="189B8255" w14:textId="77777777" w:rsidR="007F0A68" w:rsidRPr="00C82589" w:rsidRDefault="007F0A68" w:rsidP="00C82589">
            <w:pPr>
              <w:pStyle w:val="TAC"/>
              <w:rPr>
                <w:rFonts w:eastAsia="Nokia Pure Text Light"/>
              </w:rPr>
            </w:pPr>
            <w:r w:rsidRPr="00C82589">
              <w:rPr>
                <w:rFonts w:eastAsia="Nokia Pure Text Light"/>
              </w:rPr>
              <w:t>S-CSCF</w:t>
            </w:r>
          </w:p>
        </w:tc>
      </w:tr>
      <w:tr w:rsidR="007F0A68" w:rsidRPr="00C82589" w14:paraId="564CB559" w14:textId="77777777" w:rsidTr="00670966">
        <w:tc>
          <w:tcPr>
            <w:tcW w:w="2292" w:type="dxa"/>
            <w:shd w:val="clear" w:color="auto" w:fill="auto"/>
          </w:tcPr>
          <w:p w14:paraId="5CDF6AA1" w14:textId="77777777" w:rsidR="007F0A68" w:rsidRPr="00C82589" w:rsidRDefault="007F0A68" w:rsidP="00C82589">
            <w:pPr>
              <w:pStyle w:val="TAL"/>
            </w:pPr>
            <w:r w:rsidRPr="00C82589">
              <w:rPr>
                <w:rFonts w:eastAsia="Nokia Pure Text Light"/>
              </w:rPr>
              <w:t>Cx-RTR/RTA</w:t>
            </w:r>
          </w:p>
        </w:tc>
        <w:tc>
          <w:tcPr>
            <w:tcW w:w="3923" w:type="dxa"/>
            <w:shd w:val="clear" w:color="auto" w:fill="auto"/>
          </w:tcPr>
          <w:p w14:paraId="020A8A0B" w14:textId="77777777" w:rsidR="007F0A68" w:rsidRPr="00C82589" w:rsidRDefault="007F0A68" w:rsidP="00C82589">
            <w:pPr>
              <w:pStyle w:val="TAL"/>
            </w:pPr>
            <w:r w:rsidRPr="00C82589">
              <w:rPr>
                <w:rFonts w:eastAsia="Nokia Pure Text Light"/>
              </w:rPr>
              <w:t>Nhss_ims_UECM_DeregistrationNotification</w:t>
            </w:r>
          </w:p>
        </w:tc>
        <w:tc>
          <w:tcPr>
            <w:tcW w:w="1605" w:type="dxa"/>
          </w:tcPr>
          <w:p w14:paraId="695E7C85" w14:textId="77777777"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14:paraId="68DBE0D2" w14:textId="77777777" w:rsidR="007F0A68" w:rsidRPr="00C82589" w:rsidRDefault="007F0A68" w:rsidP="00C82589">
            <w:pPr>
              <w:pStyle w:val="TAC"/>
              <w:rPr>
                <w:rFonts w:eastAsia="Nokia Pure Text Light"/>
              </w:rPr>
            </w:pPr>
            <w:r w:rsidRPr="00C82589">
              <w:rPr>
                <w:rFonts w:eastAsia="Nokia Pure Text Light"/>
              </w:rPr>
              <w:t>S-CSCF</w:t>
            </w:r>
          </w:p>
        </w:tc>
      </w:tr>
      <w:tr w:rsidR="007F0A68" w:rsidRPr="00C82589" w14:paraId="31C85689" w14:textId="77777777" w:rsidTr="00670966">
        <w:tc>
          <w:tcPr>
            <w:tcW w:w="2292" w:type="dxa"/>
            <w:shd w:val="clear" w:color="auto" w:fill="auto"/>
          </w:tcPr>
          <w:p w14:paraId="57D60819" w14:textId="77777777" w:rsidR="007F0A68" w:rsidRPr="00C82589" w:rsidRDefault="007F0A68" w:rsidP="00C82589">
            <w:pPr>
              <w:pStyle w:val="TAL"/>
            </w:pPr>
            <w:r w:rsidRPr="00C82589">
              <w:rPr>
                <w:rFonts w:eastAsia="Nokia Pure Text Light"/>
              </w:rPr>
              <w:t>Cx-PPR/PPA</w:t>
            </w:r>
          </w:p>
        </w:tc>
        <w:tc>
          <w:tcPr>
            <w:tcW w:w="3923" w:type="dxa"/>
            <w:shd w:val="clear" w:color="auto" w:fill="auto"/>
          </w:tcPr>
          <w:p w14:paraId="49018F15" w14:textId="77777777" w:rsidR="007F0A68" w:rsidRPr="00C82589" w:rsidRDefault="007F0A68" w:rsidP="00C82589">
            <w:pPr>
              <w:pStyle w:val="TAL"/>
            </w:pPr>
            <w:r w:rsidRPr="00C82589">
              <w:rPr>
                <w:rFonts w:eastAsia="Nokia Pure Text Light"/>
              </w:rPr>
              <w:t>Nhss_ims_SDM_Notification</w:t>
            </w:r>
          </w:p>
        </w:tc>
        <w:tc>
          <w:tcPr>
            <w:tcW w:w="1605" w:type="dxa"/>
          </w:tcPr>
          <w:p w14:paraId="5BDAF6F6" w14:textId="77777777"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14:paraId="7A412F81" w14:textId="77777777" w:rsidR="007F0A68" w:rsidRPr="00C82589" w:rsidRDefault="007F0A68" w:rsidP="00C82589">
            <w:pPr>
              <w:pStyle w:val="TAC"/>
              <w:rPr>
                <w:rFonts w:eastAsia="Nokia Pure Text Light"/>
              </w:rPr>
            </w:pPr>
            <w:r w:rsidRPr="00C82589">
              <w:rPr>
                <w:rFonts w:eastAsia="Nokia Pure Text Light"/>
              </w:rPr>
              <w:t>S-CSCF</w:t>
            </w:r>
          </w:p>
        </w:tc>
      </w:tr>
    </w:tbl>
    <w:p w14:paraId="6DAC842F" w14:textId="77777777" w:rsidR="007F0A68" w:rsidRPr="00C82589" w:rsidRDefault="007F0A68" w:rsidP="007F0A68"/>
    <w:p w14:paraId="0E57E4AE" w14:textId="77777777" w:rsidR="007F0A68" w:rsidRPr="00C82589" w:rsidRDefault="007F0A68" w:rsidP="007F0A68">
      <w:pPr>
        <w:rPr>
          <w:b/>
        </w:rPr>
      </w:pPr>
      <w:r w:rsidRPr="00C82589">
        <w:rPr>
          <w:b/>
        </w:rPr>
        <w:t>User registration status query (User-Authorization-Request/Answer)</w:t>
      </w:r>
    </w:p>
    <w:p w14:paraId="5CECA660" w14:textId="77777777" w:rsidR="007F0A68" w:rsidRPr="00C82589" w:rsidRDefault="007F0A68" w:rsidP="00C82589">
      <w:r w:rsidRPr="00C82589">
        <w:t>This procedure is invoked by the I-CSCF during registration procedure to authorize registration, to provide a first security check (IMPU/IMPI) and to get the S-CSCF name (if already registered) or the capabilities the S-CSCF has to support. It is replaced by the following service operation:</w:t>
      </w:r>
    </w:p>
    <w:p w14:paraId="7DB78F6E" w14:textId="77777777" w:rsidR="007F0A68" w:rsidRPr="00C82589" w:rsidRDefault="007F0A68" w:rsidP="00C82589">
      <w:r w:rsidRPr="00C82589">
        <w:t>Nhss_ims_</w:t>
      </w:r>
      <w:r w:rsidRPr="00C82589">
        <w:rPr>
          <w:rFonts w:eastAsia="Nokia Pure Text Light"/>
        </w:rPr>
        <w:t>UECM</w:t>
      </w:r>
      <w:r w:rsidRPr="00C82589">
        <w:t>_Get, used by consumer NFs (NEF) to retrieve registration information and to perform a first security check (with Service Logic involvement), with additional parameters</w:t>
      </w:r>
      <w:r w:rsidR="00C82589">
        <w:t>:</w:t>
      </w:r>
    </w:p>
    <w:p w14:paraId="06067802" w14:textId="77777777" w:rsidR="00C82589" w:rsidRDefault="00C82589" w:rsidP="00C82589">
      <w:pPr>
        <w:pStyle w:val="B1"/>
      </w:pPr>
      <w:r>
        <w:t>-</w:t>
      </w:r>
      <w:r>
        <w:tab/>
        <w:t>Required inputs: IMPI, IMPU, VPLMNID.</w:t>
      </w:r>
    </w:p>
    <w:p w14:paraId="4136A0BF" w14:textId="77777777" w:rsidR="00C82589" w:rsidRDefault="00C82589" w:rsidP="00C82589">
      <w:pPr>
        <w:pStyle w:val="B1"/>
      </w:pPr>
      <w:r>
        <w:t>-</w:t>
      </w:r>
      <w:r>
        <w:tab/>
        <w:t>Optional inputs: User_Auth_Type, Flags.</w:t>
      </w:r>
    </w:p>
    <w:p w14:paraId="67C185D1" w14:textId="77777777" w:rsidR="00C82589" w:rsidRDefault="00C82589" w:rsidP="00C82589">
      <w:pPr>
        <w:pStyle w:val="B1"/>
      </w:pPr>
      <w:r>
        <w:t>-</w:t>
      </w:r>
      <w:r>
        <w:tab/>
        <w:t>Optional outputs: S-CSCF name, S-CSCF capabilities.</w:t>
      </w:r>
    </w:p>
    <w:p w14:paraId="0637993E" w14:textId="77777777" w:rsidR="007F0A68" w:rsidRPr="00C82589" w:rsidRDefault="007F0A68" w:rsidP="007F0A68">
      <w:pPr>
        <w:rPr>
          <w:b/>
        </w:rPr>
      </w:pPr>
      <w:bookmarkStart w:id="450" w:name="_Hlk533064230"/>
      <w:r w:rsidRPr="00C82589">
        <w:rPr>
          <w:b/>
        </w:rPr>
        <w:t xml:space="preserve">User Location Query </w:t>
      </w:r>
      <w:bookmarkEnd w:id="450"/>
      <w:r w:rsidRPr="00C82589">
        <w:rPr>
          <w:b/>
        </w:rPr>
        <w:t>(Location Information Request/Answer)</w:t>
      </w:r>
    </w:p>
    <w:p w14:paraId="1DFE8BBC" w14:textId="77777777" w:rsidR="007F0A68" w:rsidRPr="00C82589" w:rsidRDefault="007F0A68" w:rsidP="00C82589">
      <w:r w:rsidRPr="00C82589">
        <w:t>This procedure is used between the I-CSCF and the HSS to obtain the name of the S-CSCF assigned to a Public Identity, or the name of the AS hosting a PSI for direct routing. The procedure is invoked by the I-CSCF. It is replaced by the following service operation:</w:t>
      </w:r>
    </w:p>
    <w:p w14:paraId="49436537" w14:textId="77777777" w:rsidR="007F0A68" w:rsidRPr="00C82589" w:rsidRDefault="007F0A68" w:rsidP="00C82589">
      <w:r w:rsidRPr="00C82589">
        <w:t>Nhss_ims_SDM_Get, allowing an NF consumer to get the NF ID or SMS address of the NF serving the UE (no Service Logic involvement), with additional parameters</w:t>
      </w:r>
      <w:r w:rsidR="00C82589">
        <w:t>:</w:t>
      </w:r>
    </w:p>
    <w:p w14:paraId="398ED87B" w14:textId="77777777" w:rsidR="00C82589" w:rsidRDefault="00C82589" w:rsidP="00C82589">
      <w:pPr>
        <w:pStyle w:val="B1"/>
      </w:pPr>
      <w:r>
        <w:t>-</w:t>
      </w:r>
      <w:r>
        <w:tab/>
        <w:t>Required inputs: IMPU.</w:t>
      </w:r>
    </w:p>
    <w:p w14:paraId="3813B6EF" w14:textId="77777777" w:rsidR="00C82589" w:rsidRDefault="00C82589" w:rsidP="00C82589">
      <w:pPr>
        <w:pStyle w:val="B1"/>
      </w:pPr>
      <w:r>
        <w:t>-</w:t>
      </w:r>
      <w:r>
        <w:tab/>
        <w:t>Optional inputs: User_Auth_Type, Type of Authorization.</w:t>
      </w:r>
    </w:p>
    <w:p w14:paraId="675DB6E7" w14:textId="77777777" w:rsidR="00C82589" w:rsidRDefault="00C82589" w:rsidP="00C82589">
      <w:pPr>
        <w:pStyle w:val="B1"/>
      </w:pPr>
      <w:r>
        <w:t>-</w:t>
      </w:r>
      <w:r>
        <w:tab/>
        <w:t>Optional outputs: S-CSCF name, S-CSCF capabilities, Flags, Wildcarded-IMPU, NSN-Cs-Adaptation.</w:t>
      </w:r>
    </w:p>
    <w:p w14:paraId="113EB215" w14:textId="77777777" w:rsidR="007F0A68" w:rsidRPr="00C82589" w:rsidRDefault="007F0A68" w:rsidP="007F0A68">
      <w:pPr>
        <w:rPr>
          <w:b/>
        </w:rPr>
      </w:pPr>
      <w:r w:rsidRPr="00C82589">
        <w:rPr>
          <w:b/>
        </w:rPr>
        <w:t>Authentication (Multimedia-Auth-Request/Answer)</w:t>
      </w:r>
    </w:p>
    <w:p w14:paraId="2D429444" w14:textId="77777777" w:rsidR="007F0A68" w:rsidRPr="00C82589" w:rsidRDefault="007F0A68" w:rsidP="00C82589">
      <w:r w:rsidRPr="00C82589">
        <w:t>This procedure is used between S-CSCF and HSS to exchange information to support the authentication between the end user and its home IMS network. Invoked by S-CSCF. It is replaced by the following service operation:</w:t>
      </w:r>
    </w:p>
    <w:p w14:paraId="6E3EB6DD" w14:textId="77777777" w:rsidR="007F0A68" w:rsidRPr="00C82589" w:rsidRDefault="007F0A68" w:rsidP="00C82589">
      <w:r w:rsidRPr="00C82589">
        <w:t>Nhss_ims_UEAuthentication_Get, used by the S-CSCF to request the authentication vectors and to inform the HSS about a successful/unsuccessful authentication, with following additional parameters</w:t>
      </w:r>
      <w:r w:rsidR="00C82589">
        <w:t>:</w:t>
      </w:r>
    </w:p>
    <w:p w14:paraId="76FA2508" w14:textId="77777777" w:rsidR="00C82589" w:rsidRDefault="00C82589" w:rsidP="00C82589">
      <w:pPr>
        <w:pStyle w:val="B1"/>
      </w:pPr>
      <w:r>
        <w:t>-</w:t>
      </w:r>
      <w:r>
        <w:tab/>
        <w:t>Required inputs: IMPU, Number auth. Items.</w:t>
      </w:r>
    </w:p>
    <w:p w14:paraId="756BA1B5" w14:textId="77777777" w:rsidR="00C82589" w:rsidRDefault="00C82589" w:rsidP="00C82589">
      <w:pPr>
        <w:pStyle w:val="B1"/>
      </w:pPr>
      <w:r>
        <w:t>-</w:t>
      </w:r>
      <w:r>
        <w:tab/>
        <w:t>Optional inputs: IMPI, NSN encr. Key index, SIP authenticate.</w:t>
      </w:r>
    </w:p>
    <w:p w14:paraId="3D279C0F" w14:textId="77777777" w:rsidR="00C82589" w:rsidRDefault="00C82589" w:rsidP="00C82589">
      <w:pPr>
        <w:pStyle w:val="B1"/>
      </w:pPr>
      <w:r>
        <w:t>-</w:t>
      </w:r>
      <w:r>
        <w:tab/>
        <w:t>Optional outputs: IMPU, IMPI, Number auth. Items, Number auth. Items, Auth. Data, NSN encr. Key index, Proprietary data (Radius related).</w:t>
      </w:r>
    </w:p>
    <w:p w14:paraId="339AB64E" w14:textId="77777777" w:rsidR="007F0A68" w:rsidRPr="00C82589" w:rsidRDefault="007F0A68" w:rsidP="007F0A68">
      <w:pPr>
        <w:rPr>
          <w:b/>
        </w:rPr>
      </w:pPr>
      <w:r w:rsidRPr="00C82589">
        <w:rPr>
          <w:b/>
        </w:rPr>
        <w:t>S-CSCF registration/deregistration notification (Server-Assignment-Request/Answer)</w:t>
      </w:r>
    </w:p>
    <w:p w14:paraId="5150936B" w14:textId="77777777" w:rsidR="007F0A68" w:rsidRPr="00B31B14" w:rsidRDefault="007F0A68" w:rsidP="00C82589">
      <w:pPr>
        <w:rPr>
          <w:lang w:val="en-US"/>
        </w:rPr>
      </w:pPr>
      <w:r w:rsidRPr="00B31B14">
        <w:t>This procedure is used by the S-CSCF to request the HSS to associate that S-CSCF to the Public Identity (registration), to download relevant user information from the HSS, to backup and retrieve S-CSCF Restoration Information, to provide a P-CSCF Restoration Indication to the HSS</w:t>
      </w:r>
    </w:p>
    <w:p w14:paraId="1B345BD8" w14:textId="77777777" w:rsidR="007F0A68" w:rsidRPr="00B31B14" w:rsidRDefault="007F0A68" w:rsidP="00C82589">
      <w:pPr>
        <w:rPr>
          <w:lang w:val="en-US"/>
        </w:rPr>
      </w:pPr>
      <w:r>
        <w:t xml:space="preserve">The various </w:t>
      </w:r>
      <w:r w:rsidRPr="00B31B14">
        <w:t xml:space="preserve">use cases </w:t>
      </w:r>
      <w:r>
        <w:t>(registration, deregistration, user data download) are described separately. S</w:t>
      </w:r>
      <w:r w:rsidRPr="007733FF">
        <w:t xml:space="preserve">ome </w:t>
      </w:r>
      <w:r>
        <w:t>use cases require</w:t>
      </w:r>
      <w:r w:rsidRPr="007733FF">
        <w:t xml:space="preserve"> two SBI</w:t>
      </w:r>
      <w:r w:rsidRPr="001B3787">
        <w:t xml:space="preserve"> </w:t>
      </w:r>
      <w:r>
        <w:t>service</w:t>
      </w:r>
      <w:r w:rsidRPr="007733FF">
        <w:t xml:space="preserve"> ope</w:t>
      </w:r>
      <w:r>
        <w:t>rations as follows:</w:t>
      </w:r>
    </w:p>
    <w:p w14:paraId="42B43D7E" w14:textId="77777777" w:rsidR="007F0A68" w:rsidRPr="00B31B14" w:rsidRDefault="00C82589" w:rsidP="00C82589">
      <w:pPr>
        <w:pStyle w:val="B1"/>
        <w:rPr>
          <w:lang w:val="en-US"/>
        </w:rPr>
      </w:pPr>
      <w:r>
        <w:rPr>
          <w:lang w:val="en-US"/>
        </w:rPr>
        <w:tab/>
      </w:r>
      <w:r w:rsidRPr="00C82589">
        <w:rPr>
          <w:b/>
          <w:lang w:val="en-US"/>
        </w:rPr>
        <w:t xml:space="preserve">Registration: </w:t>
      </w:r>
      <w:r>
        <w:rPr>
          <w:lang w:val="en-US"/>
        </w:rPr>
        <w:t xml:space="preserve">in this case, SAR/SAA is replaced by the following exchanges, exactly like it is done for 5GC registration in </w:t>
      </w:r>
      <w:r w:rsidR="00C41B20">
        <w:rPr>
          <w:lang w:val="en-US"/>
        </w:rPr>
        <w:t>TS 23.502 [</w:t>
      </w:r>
      <w:r>
        <w:rPr>
          <w:lang w:val="en-US"/>
        </w:rPr>
        <w:t>4] clause 4.2.2.2.2 steps 14a-14c:</w:t>
      </w:r>
    </w:p>
    <w:p w14:paraId="17A7E451" w14:textId="77777777" w:rsidR="007F0A68" w:rsidRPr="00B31B14" w:rsidRDefault="007F0A68" w:rsidP="00C82589">
      <w:pPr>
        <w:pStyle w:val="B2"/>
        <w:rPr>
          <w:lang w:val="en-US"/>
        </w:rPr>
      </w:pPr>
      <w:r>
        <w:t>i.</w:t>
      </w:r>
      <w:r>
        <w:tab/>
        <w:t>First, Nhss_ims</w:t>
      </w:r>
      <w:r w:rsidRPr="00B31B14">
        <w:t>_UECM_Registration, with following additional parameters</w:t>
      </w:r>
      <w:r w:rsidR="00C82589">
        <w:t>:</w:t>
      </w:r>
    </w:p>
    <w:p w14:paraId="1EEEAD3A" w14:textId="77777777" w:rsidR="007F0A68" w:rsidRPr="00B31B14" w:rsidRDefault="007F0A68" w:rsidP="00C82589">
      <w:pPr>
        <w:pStyle w:val="B3"/>
        <w:rPr>
          <w:lang w:val="en-US"/>
        </w:rPr>
      </w:pPr>
      <w:r>
        <w:rPr>
          <w:lang w:val="en-US"/>
        </w:rPr>
        <w:t>-</w:t>
      </w:r>
      <w:r>
        <w:rPr>
          <w:lang w:val="en-US"/>
        </w:rPr>
        <w:tab/>
      </w:r>
      <w:r w:rsidRPr="00B31B14">
        <w:rPr>
          <w:lang w:val="en-US"/>
        </w:rPr>
        <w:t xml:space="preserve">Required inputs: </w:t>
      </w:r>
      <w:r w:rsidRPr="00B31B14">
        <w:t>S-CSCF name, Subs Assignt Type, User data already available</w:t>
      </w:r>
      <w:r w:rsidR="00C82589">
        <w:t>.</w:t>
      </w:r>
    </w:p>
    <w:p w14:paraId="45784D95" w14:textId="77777777" w:rsidR="007F0A68" w:rsidRPr="00B31B14" w:rsidRDefault="007F0A68" w:rsidP="00C82589">
      <w:pPr>
        <w:pStyle w:val="B3"/>
        <w:rPr>
          <w:lang w:val="en-US"/>
        </w:rPr>
      </w:pPr>
      <w:r>
        <w:t>-</w:t>
      </w:r>
      <w:r>
        <w:tab/>
      </w:r>
      <w:r w:rsidRPr="00B31B14">
        <w:t>Optional inputs: IMPI, IMPU, Restoration data, Wildcarded IMPU, Served IP, Flags</w:t>
      </w:r>
      <w:r w:rsidR="00C82589">
        <w:t>.</w:t>
      </w:r>
    </w:p>
    <w:p w14:paraId="334519DB" w14:textId="77777777" w:rsidR="007F0A68" w:rsidRPr="00B31B14" w:rsidRDefault="007F0A68" w:rsidP="00C82589">
      <w:pPr>
        <w:pStyle w:val="B3"/>
        <w:rPr>
          <w:lang w:val="en-US"/>
        </w:rPr>
      </w:pPr>
      <w:r>
        <w:t>-</w:t>
      </w:r>
      <w:r>
        <w:tab/>
      </w:r>
      <w:r w:rsidRPr="00B31B14">
        <w:t>Optional outputs: IMPI, Associated registered IMPIs Wildcarded IMPU</w:t>
      </w:r>
      <w:r w:rsidR="00C82589">
        <w:t>.</w:t>
      </w:r>
    </w:p>
    <w:p w14:paraId="7CFDC065" w14:textId="77777777" w:rsidR="007F0A68" w:rsidRPr="00C82589" w:rsidRDefault="007F0A68" w:rsidP="007F0A68">
      <w:pPr>
        <w:pStyle w:val="B2"/>
      </w:pPr>
      <w:r w:rsidRPr="00C82589">
        <w:t>ii.</w:t>
      </w:r>
      <w:r w:rsidRPr="00C82589">
        <w:tab/>
        <w:t>Second, Nhss_ims_SDM_Get, with following additional parameters</w:t>
      </w:r>
      <w:r w:rsidR="00C82589">
        <w:t>:</w:t>
      </w:r>
    </w:p>
    <w:p w14:paraId="2DCADABA" w14:textId="77777777" w:rsidR="007F0A68" w:rsidRPr="00B31B14" w:rsidRDefault="007F0A68" w:rsidP="007F0A68">
      <w:pPr>
        <w:pStyle w:val="B3"/>
        <w:rPr>
          <w:lang w:val="en-US"/>
        </w:rPr>
      </w:pPr>
      <w:r>
        <w:rPr>
          <w:lang w:val="en-US"/>
        </w:rPr>
        <w:t>-</w:t>
      </w:r>
      <w:r>
        <w:rPr>
          <w:lang w:val="en-US"/>
        </w:rPr>
        <w:tab/>
      </w:r>
      <w:r w:rsidRPr="00B31B14">
        <w:rPr>
          <w:lang w:val="en-US"/>
        </w:rPr>
        <w:t xml:space="preserve">Required inputs: </w:t>
      </w:r>
      <w:r w:rsidRPr="00D243BC">
        <w:rPr>
          <w:lang w:val="en-US"/>
        </w:rPr>
        <w:t>IMPU, IMPI</w:t>
      </w:r>
      <w:r w:rsidR="00C82589">
        <w:rPr>
          <w:lang w:val="en-US"/>
        </w:rPr>
        <w:t>.</w:t>
      </w:r>
    </w:p>
    <w:p w14:paraId="5A35EB1C" w14:textId="77777777" w:rsidR="007F0A68" w:rsidRPr="00B31B14" w:rsidRDefault="007F0A68" w:rsidP="007F0A68">
      <w:pPr>
        <w:pStyle w:val="B3"/>
        <w:rPr>
          <w:lang w:val="en-US"/>
        </w:rPr>
      </w:pPr>
      <w:r>
        <w:rPr>
          <w:lang w:val="en-US"/>
        </w:rPr>
        <w:t>-</w:t>
      </w:r>
      <w:r>
        <w:rPr>
          <w:lang w:val="en-US"/>
        </w:rPr>
        <w:tab/>
      </w:r>
      <w:r w:rsidRPr="00D243BC">
        <w:rPr>
          <w:lang w:val="en-US"/>
        </w:rPr>
        <w:t>Optional inputs: Wildcarded IMPU</w:t>
      </w:r>
      <w:r w:rsidR="00C82589">
        <w:rPr>
          <w:lang w:val="en-US"/>
        </w:rPr>
        <w:t>.</w:t>
      </w:r>
    </w:p>
    <w:p w14:paraId="61896D55" w14:textId="77777777" w:rsidR="007F0A68" w:rsidRDefault="007F0A68" w:rsidP="007F0A68">
      <w:pPr>
        <w:pStyle w:val="B3"/>
        <w:rPr>
          <w:lang w:val="en-US"/>
        </w:rPr>
      </w:pPr>
      <w:r>
        <w:rPr>
          <w:lang w:val="en-US"/>
        </w:rPr>
        <w:t>-</w:t>
      </w:r>
      <w:r>
        <w:rPr>
          <w:lang w:val="en-US"/>
        </w:rPr>
        <w:tab/>
      </w:r>
      <w:r w:rsidRPr="00D243BC">
        <w:rPr>
          <w:lang w:val="en-US"/>
        </w:rPr>
        <w:t>Optional outputs: User data, Charging Info, Loose Route ind., Restoration data, Wildcarded IMPU, Proprietary data (Radius related)</w:t>
      </w:r>
      <w:r w:rsidR="00C82589">
        <w:rPr>
          <w:lang w:val="en-US"/>
        </w:rPr>
        <w:t>.</w:t>
      </w:r>
    </w:p>
    <w:p w14:paraId="70343FC0" w14:textId="77777777" w:rsidR="007F0A68" w:rsidRPr="00B31B14" w:rsidRDefault="007F0A68" w:rsidP="007F0A68">
      <w:pPr>
        <w:pStyle w:val="B2"/>
        <w:rPr>
          <w:lang w:val="en-US"/>
        </w:rPr>
      </w:pPr>
      <w:r>
        <w:t>iii.</w:t>
      </w:r>
      <w:r>
        <w:tab/>
        <w:t>Third, Nhss_ims_SDM_Subscribe</w:t>
      </w:r>
      <w:r w:rsidRPr="00B31B14">
        <w:t>, with following additional parameters</w:t>
      </w:r>
      <w:r w:rsidR="00C82589">
        <w:t>:</w:t>
      </w:r>
    </w:p>
    <w:p w14:paraId="1F7E9BD8" w14:textId="77777777" w:rsidR="007F0A68" w:rsidRPr="00B31B14" w:rsidRDefault="007F0A68" w:rsidP="007F0A68">
      <w:pPr>
        <w:pStyle w:val="B3"/>
        <w:rPr>
          <w:lang w:val="en-US"/>
        </w:rPr>
      </w:pPr>
      <w:r>
        <w:rPr>
          <w:lang w:val="en-US"/>
        </w:rPr>
        <w:t>-</w:t>
      </w:r>
      <w:r>
        <w:rPr>
          <w:lang w:val="en-US"/>
        </w:rPr>
        <w:tab/>
      </w:r>
      <w:r w:rsidRPr="00B31B14">
        <w:rPr>
          <w:lang w:val="en-US"/>
        </w:rPr>
        <w:t xml:space="preserve">Required inputs: </w:t>
      </w:r>
      <w:r w:rsidRPr="00D243BC">
        <w:rPr>
          <w:lang w:val="en-US"/>
        </w:rPr>
        <w:t>IMPU, IMPI</w:t>
      </w:r>
      <w:r w:rsidR="00C82589">
        <w:rPr>
          <w:lang w:val="en-US"/>
        </w:rPr>
        <w:t>.</w:t>
      </w:r>
    </w:p>
    <w:p w14:paraId="572D60F2" w14:textId="77777777" w:rsidR="007F0A68" w:rsidRPr="00B31B14" w:rsidRDefault="007F0A68" w:rsidP="007F0A68">
      <w:pPr>
        <w:pStyle w:val="B3"/>
        <w:rPr>
          <w:lang w:val="en-US"/>
        </w:rPr>
      </w:pPr>
      <w:r>
        <w:rPr>
          <w:lang w:val="en-US"/>
        </w:rPr>
        <w:t>-</w:t>
      </w:r>
      <w:r>
        <w:rPr>
          <w:lang w:val="en-US"/>
        </w:rPr>
        <w:tab/>
      </w:r>
      <w:r w:rsidRPr="00D243BC">
        <w:rPr>
          <w:lang w:val="en-US"/>
        </w:rPr>
        <w:t xml:space="preserve">Optional inputs: </w:t>
      </w:r>
      <w:r>
        <w:rPr>
          <w:lang w:val="en-US"/>
        </w:rPr>
        <w:t>none</w:t>
      </w:r>
      <w:r w:rsidR="00C82589">
        <w:rPr>
          <w:lang w:val="en-US"/>
        </w:rPr>
        <w:t>.</w:t>
      </w:r>
    </w:p>
    <w:p w14:paraId="02ECF597" w14:textId="77777777" w:rsidR="007F0A68" w:rsidRPr="003F13E0" w:rsidRDefault="00C82589" w:rsidP="00C82589">
      <w:pPr>
        <w:pStyle w:val="B1"/>
      </w:pPr>
      <w:r>
        <w:rPr>
          <w:b/>
        </w:rPr>
        <w:tab/>
      </w:r>
      <w:r w:rsidR="007F0A68" w:rsidRPr="003F13E0">
        <w:rPr>
          <w:b/>
        </w:rPr>
        <w:t>Deregistration:</w:t>
      </w:r>
      <w:r w:rsidR="007F0A68">
        <w:t xml:space="preserve"> in this case, SAR/SAA is replaced by the two following exchanges:</w:t>
      </w:r>
    </w:p>
    <w:p w14:paraId="579654E1" w14:textId="77777777" w:rsidR="007F0A68" w:rsidRPr="00B31B14" w:rsidRDefault="007F0A68" w:rsidP="007F0A68">
      <w:pPr>
        <w:pStyle w:val="B2"/>
        <w:rPr>
          <w:lang w:val="en-US"/>
        </w:rPr>
      </w:pPr>
      <w:r>
        <w:t>i.</w:t>
      </w:r>
      <w:r>
        <w:tab/>
        <w:t>First, Nhss_ims</w:t>
      </w:r>
      <w:r w:rsidRPr="00B31B14">
        <w:t>_UECM_Deregistration, with following additional parameters</w:t>
      </w:r>
      <w:r w:rsidR="00C82589">
        <w:t>:</w:t>
      </w:r>
    </w:p>
    <w:p w14:paraId="3D433054" w14:textId="77777777" w:rsidR="007F0A68" w:rsidRPr="00B31B14" w:rsidRDefault="007F0A68" w:rsidP="007F0A68">
      <w:pPr>
        <w:pStyle w:val="B3"/>
        <w:rPr>
          <w:lang w:val="en-US"/>
        </w:rPr>
      </w:pPr>
      <w:r>
        <w:rPr>
          <w:lang w:val="en-US"/>
        </w:rPr>
        <w:t>-</w:t>
      </w:r>
      <w:r>
        <w:rPr>
          <w:lang w:val="en-US"/>
        </w:rPr>
        <w:tab/>
      </w:r>
      <w:r w:rsidRPr="00B31B14">
        <w:rPr>
          <w:lang w:val="en-US"/>
        </w:rPr>
        <w:t xml:space="preserve">Required inputs: </w:t>
      </w:r>
      <w:r w:rsidRPr="00B31B14">
        <w:t>S-CSCF name, Subs Assignt Type</w:t>
      </w:r>
      <w:r w:rsidR="00C82589">
        <w:t>.</w:t>
      </w:r>
    </w:p>
    <w:p w14:paraId="55A1E945" w14:textId="77777777" w:rsidR="007F0A68" w:rsidRPr="00B31B14" w:rsidRDefault="007F0A68" w:rsidP="007F0A68">
      <w:pPr>
        <w:pStyle w:val="B3"/>
        <w:rPr>
          <w:lang w:val="en-US"/>
        </w:rPr>
      </w:pPr>
      <w:r>
        <w:t>-</w:t>
      </w:r>
      <w:r>
        <w:tab/>
      </w:r>
      <w:r w:rsidRPr="00B31B14">
        <w:t>Optional inputs: IMPI, IMPU, Wildcarded IMPU, Served IP, Flags</w:t>
      </w:r>
      <w:r w:rsidR="00C82589">
        <w:t>.</w:t>
      </w:r>
    </w:p>
    <w:p w14:paraId="3F7EE557" w14:textId="77777777" w:rsidR="007F0A68" w:rsidRPr="00B31B14" w:rsidRDefault="007F0A68" w:rsidP="007F0A68">
      <w:pPr>
        <w:pStyle w:val="B2"/>
        <w:rPr>
          <w:lang w:val="en-US"/>
        </w:rPr>
      </w:pPr>
      <w:r>
        <w:t>ii.</w:t>
      </w:r>
      <w:r>
        <w:tab/>
        <w:t>Second, Nhss_ims</w:t>
      </w:r>
      <w:r w:rsidRPr="00B31B14">
        <w:t>_SDM_Unsubscribe, with following additional parameters</w:t>
      </w:r>
      <w:r w:rsidR="00C82589">
        <w:t>:</w:t>
      </w:r>
    </w:p>
    <w:p w14:paraId="02311C51" w14:textId="77777777" w:rsidR="007F0A68" w:rsidRPr="00B31B14" w:rsidRDefault="007F0A68" w:rsidP="007F0A68">
      <w:pPr>
        <w:pStyle w:val="B3"/>
        <w:rPr>
          <w:lang w:val="en-US"/>
        </w:rPr>
      </w:pPr>
      <w:r>
        <w:rPr>
          <w:lang w:val="en-US"/>
        </w:rPr>
        <w:t>-</w:t>
      </w:r>
      <w:r>
        <w:rPr>
          <w:lang w:val="en-US"/>
        </w:rPr>
        <w:tab/>
      </w:r>
      <w:r w:rsidRPr="00B31B14">
        <w:rPr>
          <w:lang w:val="en-US"/>
        </w:rPr>
        <w:t xml:space="preserve">Required inputs: </w:t>
      </w:r>
      <w:r w:rsidRPr="00B31B14">
        <w:t>IMPU, IMPI</w:t>
      </w:r>
      <w:r w:rsidR="00C82589">
        <w:t>.</w:t>
      </w:r>
    </w:p>
    <w:p w14:paraId="3117FD82" w14:textId="77777777" w:rsidR="007F0A68" w:rsidRPr="00B31B14" w:rsidRDefault="007F0A68" w:rsidP="007F0A68">
      <w:pPr>
        <w:pStyle w:val="B3"/>
        <w:rPr>
          <w:lang w:val="en-US"/>
        </w:rPr>
      </w:pPr>
      <w:r>
        <w:t>-</w:t>
      </w:r>
      <w:r>
        <w:tab/>
      </w:r>
      <w:r w:rsidRPr="00B31B14">
        <w:t>Optional inputs: none</w:t>
      </w:r>
      <w:r w:rsidR="00C82589">
        <w:t>.</w:t>
      </w:r>
    </w:p>
    <w:p w14:paraId="006532E8" w14:textId="77777777" w:rsidR="007F0A68" w:rsidRPr="00B31B14" w:rsidRDefault="00C82589" w:rsidP="00C82589">
      <w:pPr>
        <w:pStyle w:val="B1"/>
        <w:rPr>
          <w:lang w:val="en-US"/>
        </w:rPr>
      </w:pPr>
      <w:r>
        <w:rPr>
          <w:b/>
          <w:lang w:val="en-US"/>
        </w:rPr>
        <w:tab/>
      </w:r>
      <w:r w:rsidR="007F0A68" w:rsidRPr="003F13E0">
        <w:rPr>
          <w:b/>
          <w:lang w:val="en-US"/>
        </w:rPr>
        <w:t>Downloading user data from the HSS:</w:t>
      </w:r>
      <w:r w:rsidR="007F0A68">
        <w:rPr>
          <w:lang w:val="en-US"/>
        </w:rPr>
        <w:t xml:space="preserve"> </w:t>
      </w:r>
      <w:r w:rsidR="007F0A68">
        <w:t>in this case, SAR/SAA is replaced by:</w:t>
      </w:r>
    </w:p>
    <w:p w14:paraId="455EAE1F" w14:textId="77777777" w:rsidR="007F0A68" w:rsidRPr="00C82589" w:rsidRDefault="007F0A68" w:rsidP="007F0A68">
      <w:pPr>
        <w:pStyle w:val="B2"/>
      </w:pPr>
      <w:r w:rsidRPr="00C82589">
        <w:tab/>
        <w:t>Nhss_ims_SDM_Get, with following additional parameters</w:t>
      </w:r>
      <w:r w:rsidR="00C82589" w:rsidRPr="00C82589">
        <w:t>:</w:t>
      </w:r>
    </w:p>
    <w:p w14:paraId="5C4AABCF" w14:textId="77777777" w:rsidR="007F0A68" w:rsidRPr="00C82589" w:rsidRDefault="007F0A68" w:rsidP="007F0A68">
      <w:pPr>
        <w:pStyle w:val="B3"/>
      </w:pPr>
      <w:r w:rsidRPr="00C82589">
        <w:t>-</w:t>
      </w:r>
      <w:r w:rsidRPr="00C82589">
        <w:tab/>
        <w:t>Required inputs: IMPU, IMPI</w:t>
      </w:r>
      <w:r w:rsidR="00C82589" w:rsidRPr="00C82589">
        <w:t>.</w:t>
      </w:r>
    </w:p>
    <w:p w14:paraId="37AE168A" w14:textId="77777777" w:rsidR="007F0A68" w:rsidRPr="00C82589" w:rsidRDefault="007F0A68" w:rsidP="007F0A68">
      <w:pPr>
        <w:pStyle w:val="B3"/>
      </w:pPr>
      <w:r w:rsidRPr="00C82589">
        <w:t>-</w:t>
      </w:r>
      <w:r w:rsidRPr="00C82589">
        <w:tab/>
        <w:t>Optional inputs: Wildcarded IMPU</w:t>
      </w:r>
      <w:r w:rsidR="00C82589" w:rsidRPr="00C82589">
        <w:t>.</w:t>
      </w:r>
    </w:p>
    <w:p w14:paraId="2CA38D04" w14:textId="77777777" w:rsidR="007F0A68" w:rsidRPr="00C82589" w:rsidRDefault="007F0A68" w:rsidP="007F0A68">
      <w:pPr>
        <w:pStyle w:val="B3"/>
      </w:pPr>
      <w:r w:rsidRPr="00C82589">
        <w:t>-</w:t>
      </w:r>
      <w:r w:rsidRPr="00C82589">
        <w:tab/>
        <w:t>Optional outputs: User data, Charging Info, Loose Route ind., Restoration data, Wildcarded IMPU, Proprietary data (Radius related)</w:t>
      </w:r>
      <w:r w:rsidR="00C82589" w:rsidRPr="00C82589">
        <w:t>.</w:t>
      </w:r>
    </w:p>
    <w:p w14:paraId="1965A6FA" w14:textId="77777777" w:rsidR="007F0A68" w:rsidRPr="00C82589" w:rsidRDefault="007F0A68" w:rsidP="007F0A68">
      <w:pPr>
        <w:rPr>
          <w:b/>
        </w:rPr>
      </w:pPr>
      <w:r w:rsidRPr="00C82589">
        <w:rPr>
          <w:b/>
        </w:rPr>
        <w:t>Network initiated de-registration by the HSS, administrative (Registration-Termination-Request/Answer)</w:t>
      </w:r>
    </w:p>
    <w:p w14:paraId="6BC37419" w14:textId="77777777" w:rsidR="007F0A68" w:rsidRPr="00C82589" w:rsidRDefault="007F0A68" w:rsidP="00C82589">
      <w:r w:rsidRPr="00C82589">
        <w:t>This procedure is used by the HSS in case of HSS initiated de-registration where the HSS changes the state of the Public Identities to Not Registered and send a notification to the S-CSCF indicating the identities that shall be de-registered. It is replaced by the following service operation:</w:t>
      </w:r>
    </w:p>
    <w:p w14:paraId="4449D486" w14:textId="77777777" w:rsidR="007F0A68" w:rsidRPr="00B31B14" w:rsidRDefault="00C82589" w:rsidP="00C82589">
      <w:pPr>
        <w:pStyle w:val="B1"/>
        <w:rPr>
          <w:lang w:val="en-US"/>
        </w:rPr>
      </w:pPr>
      <w:r>
        <w:tab/>
      </w:r>
      <w:r w:rsidR="007F0A68">
        <w:t>Nhss_ms</w:t>
      </w:r>
      <w:r w:rsidR="007F0A68" w:rsidRPr="00B31B14">
        <w:t>_UECM_DeregistrationNotification</w:t>
      </w:r>
      <w:r w:rsidR="007F0A68">
        <w:t>,</w:t>
      </w:r>
      <w:r w:rsidR="007F0A68" w:rsidRPr="00B31B14">
        <w:t xml:space="preserve"> with </w:t>
      </w:r>
      <w:r w:rsidR="007F0A68">
        <w:t xml:space="preserve">following </w:t>
      </w:r>
      <w:r w:rsidR="007F0A68" w:rsidRPr="00B31B14">
        <w:t>additional parameters:</w:t>
      </w:r>
    </w:p>
    <w:p w14:paraId="5F6AF2D1" w14:textId="77777777" w:rsidR="007F0A68" w:rsidRPr="00B31B14" w:rsidRDefault="007F0A68" w:rsidP="00C82589">
      <w:pPr>
        <w:pStyle w:val="B2"/>
        <w:rPr>
          <w:lang w:val="en-US"/>
        </w:rPr>
      </w:pPr>
      <w:r>
        <w:t>-</w:t>
      </w:r>
      <w:r>
        <w:tab/>
      </w:r>
      <w:r w:rsidRPr="00B31B14">
        <w:t>Required inputs: IMPI, deregistration reason</w:t>
      </w:r>
      <w:r w:rsidR="00C82589">
        <w:t>.</w:t>
      </w:r>
    </w:p>
    <w:p w14:paraId="24F22979" w14:textId="77777777" w:rsidR="007F0A68" w:rsidRPr="00B31B14" w:rsidRDefault="007F0A68" w:rsidP="00C82589">
      <w:pPr>
        <w:pStyle w:val="B2"/>
        <w:rPr>
          <w:lang w:val="en-US"/>
        </w:rPr>
      </w:pPr>
      <w:r>
        <w:t>-</w:t>
      </w:r>
      <w:r>
        <w:tab/>
      </w:r>
      <w:r w:rsidRPr="00B31B14">
        <w:t>Optional inputs: IMPU, Associated IMPIs</w:t>
      </w:r>
      <w:r w:rsidR="00C82589">
        <w:t>.</w:t>
      </w:r>
    </w:p>
    <w:p w14:paraId="792DCFDC" w14:textId="77777777" w:rsidR="007F0A68" w:rsidRPr="00B31B14" w:rsidRDefault="007F0A68" w:rsidP="00C82589">
      <w:pPr>
        <w:pStyle w:val="B2"/>
        <w:rPr>
          <w:lang w:val="en-US"/>
        </w:rPr>
      </w:pPr>
      <w:r>
        <w:t>-</w:t>
      </w:r>
      <w:r>
        <w:tab/>
      </w:r>
      <w:r w:rsidRPr="00B31B14">
        <w:t>Optional outputs: Associated IMPIs</w:t>
      </w:r>
      <w:r w:rsidR="00C82589">
        <w:t>.</w:t>
      </w:r>
    </w:p>
    <w:p w14:paraId="6D8C2102" w14:textId="77777777" w:rsidR="007F0A68" w:rsidRPr="00C82589" w:rsidRDefault="007F0A68" w:rsidP="007F0A68">
      <w:pPr>
        <w:rPr>
          <w:b/>
        </w:rPr>
      </w:pPr>
      <w:r w:rsidRPr="00C82589">
        <w:rPr>
          <w:b/>
        </w:rPr>
        <w:t>User Profile download (Push-Profile-Request/Answer)</w:t>
      </w:r>
    </w:p>
    <w:p w14:paraId="33DB2DC2" w14:textId="77777777" w:rsidR="007F0A68" w:rsidRPr="00C82589" w:rsidRDefault="007F0A68" w:rsidP="00C82589">
      <w:r w:rsidRPr="00C82589">
        <w:t>This procedure is initiated by the HSS to update at least one of the following user information in S-CSCF: User profile information, Charging information, etc. It is replaced by the following service operation:</w:t>
      </w:r>
    </w:p>
    <w:p w14:paraId="7A7731D5" w14:textId="77777777" w:rsidR="007F0A68" w:rsidRPr="00C82589" w:rsidRDefault="00C82589" w:rsidP="00C82589">
      <w:pPr>
        <w:pStyle w:val="B1"/>
      </w:pPr>
      <w:r>
        <w:tab/>
      </w:r>
      <w:r w:rsidR="007F0A68" w:rsidRPr="00C82589">
        <w:t>Nhss_ims_SDM_Notification, used to indicate changes to UE's individual subscription data, with following additional parameters</w:t>
      </w:r>
    </w:p>
    <w:p w14:paraId="49BFA7B9" w14:textId="77777777" w:rsidR="007F0A68" w:rsidRPr="00C82589" w:rsidRDefault="007F0A68" w:rsidP="00C82589">
      <w:pPr>
        <w:pStyle w:val="B2"/>
      </w:pPr>
      <w:r w:rsidRPr="00C82589">
        <w:t>-</w:t>
      </w:r>
      <w:r w:rsidRPr="00C82589">
        <w:tab/>
        <w:t>Required inputs: IMPI</w:t>
      </w:r>
      <w:r w:rsidR="00C82589">
        <w:t>.</w:t>
      </w:r>
    </w:p>
    <w:p w14:paraId="58923B0C" w14:textId="77777777" w:rsidR="007F0A68" w:rsidRPr="00C82589" w:rsidRDefault="007F0A68" w:rsidP="00C82589">
      <w:pPr>
        <w:pStyle w:val="B2"/>
      </w:pPr>
      <w:r w:rsidRPr="00C82589">
        <w:t>-</w:t>
      </w:r>
      <w:r w:rsidRPr="00C82589">
        <w:tab/>
        <w:t>Optional inputs: Changed User data, Changed Authentication Data, Changed Charging Info, Changed Proprietary User Data</w:t>
      </w:r>
      <w:r w:rsidR="00C82589">
        <w:t>.</w:t>
      </w:r>
    </w:p>
    <w:p w14:paraId="7CF02933" w14:textId="77777777" w:rsidR="007F0A68" w:rsidRPr="000A0A94" w:rsidRDefault="007F0A68" w:rsidP="007F0A68">
      <w:pPr>
        <w:pStyle w:val="Heading3"/>
      </w:pPr>
      <w:bookmarkStart w:id="451" w:name="_Toc3469615"/>
      <w:bookmarkStart w:id="452" w:name="_Toc25656907"/>
      <w:bookmarkStart w:id="453" w:name="_Toc26287158"/>
      <w:r>
        <w:t>6.</w:t>
      </w:r>
      <w:r w:rsidR="00C921BF">
        <w:t>22</w:t>
      </w:r>
      <w:r w:rsidRPr="000A0A94">
        <w:t>.2</w:t>
      </w:r>
      <w:r w:rsidRPr="000A0A94">
        <w:tab/>
        <w:t>Impacts on existing nodes and functions</w:t>
      </w:r>
      <w:bookmarkEnd w:id="451"/>
      <w:bookmarkEnd w:id="452"/>
      <w:bookmarkEnd w:id="453"/>
    </w:p>
    <w:p w14:paraId="246994AC" w14:textId="77777777" w:rsidR="007F0A68" w:rsidRDefault="007F0A68" w:rsidP="007F0A68">
      <w:pPr>
        <w:rPr>
          <w:rFonts w:eastAsia="Malgun Gothic"/>
          <w:lang w:eastAsia="zh-CN"/>
        </w:rPr>
      </w:pPr>
      <w:r>
        <w:rPr>
          <w:rFonts w:eastAsia="Malgun Gothic"/>
          <w:lang w:eastAsia="zh-CN"/>
        </w:rPr>
        <w:t>I-CSCF is impacted as follows:</w:t>
      </w:r>
    </w:p>
    <w:p w14:paraId="017949CE" w14:textId="77777777" w:rsidR="007F0A68" w:rsidRDefault="007F0A68" w:rsidP="007F0A68">
      <w:pPr>
        <w:pStyle w:val="B1"/>
      </w:pPr>
      <w:r>
        <w:t>-</w:t>
      </w:r>
      <w:r>
        <w:tab/>
        <w:t>implementation of UECM service Nhss_ims</w:t>
      </w:r>
      <w:r w:rsidRPr="00DB5074">
        <w:t>_</w:t>
      </w:r>
      <w:r>
        <w:t>UECM</w:t>
      </w:r>
      <w:r w:rsidRPr="00DB5074">
        <w:t>_Get</w:t>
      </w:r>
      <w:r w:rsidR="00C82589">
        <w:t>.</w:t>
      </w:r>
    </w:p>
    <w:p w14:paraId="2511039C" w14:textId="77777777" w:rsidR="007F0A68" w:rsidRDefault="007F0A68" w:rsidP="007F0A68">
      <w:pPr>
        <w:pStyle w:val="B1"/>
      </w:pPr>
      <w:r>
        <w:t>-</w:t>
      </w:r>
      <w:r>
        <w:tab/>
        <w:t>implementation of SDM service Nhss_ims</w:t>
      </w:r>
      <w:r w:rsidRPr="00B31B14">
        <w:t>_</w:t>
      </w:r>
      <w:r>
        <w:t>SDM</w:t>
      </w:r>
      <w:r w:rsidRPr="00B31B14">
        <w:t>_Get</w:t>
      </w:r>
      <w:r w:rsidR="00C82589">
        <w:t>.</w:t>
      </w:r>
    </w:p>
    <w:p w14:paraId="18C42BC0" w14:textId="77777777" w:rsidR="007F0A68" w:rsidRDefault="007F0A68" w:rsidP="007F0A68">
      <w:pPr>
        <w:rPr>
          <w:rFonts w:eastAsia="Malgun Gothic"/>
          <w:lang w:eastAsia="zh-CN"/>
        </w:rPr>
      </w:pPr>
      <w:r>
        <w:rPr>
          <w:rFonts w:eastAsia="Malgun Gothic"/>
          <w:lang w:eastAsia="zh-CN"/>
        </w:rPr>
        <w:t>S-CSCF is impacted as follows:</w:t>
      </w:r>
    </w:p>
    <w:p w14:paraId="38CF2CF2" w14:textId="77777777" w:rsidR="007F0A68" w:rsidRPr="00C82589" w:rsidRDefault="007F0A68" w:rsidP="007F0A68">
      <w:pPr>
        <w:pStyle w:val="B1"/>
        <w:rPr>
          <w:rFonts w:eastAsia="Malgun Gothic"/>
        </w:rPr>
      </w:pPr>
      <w:r w:rsidRPr="00C82589">
        <w:t>-</w:t>
      </w:r>
      <w:r w:rsidRPr="00C82589">
        <w:tab/>
        <w:t>implementation of Authentication service Nhss_ims_UEAuthentication_Get</w:t>
      </w:r>
      <w:r w:rsidR="00C82589" w:rsidRPr="00C82589">
        <w:t>.</w:t>
      </w:r>
    </w:p>
    <w:p w14:paraId="7EFC06FB" w14:textId="77777777" w:rsidR="007F0A68" w:rsidRPr="00C82589" w:rsidRDefault="007F0A68" w:rsidP="007F0A68">
      <w:pPr>
        <w:pStyle w:val="B1"/>
        <w:rPr>
          <w:rFonts w:eastAsia="Malgun Gothic"/>
        </w:rPr>
      </w:pPr>
      <w:r w:rsidRPr="00C82589">
        <w:t>-</w:t>
      </w:r>
      <w:r w:rsidRPr="00C82589">
        <w:tab/>
        <w:t>implementation of UECM services Nhss_ims_UECM_Registration, Nhss_ims_UECM_Deregistration, Nhss_ims_UECM_DeregistrationNotification, Nhss_ims_UECM_Get</w:t>
      </w:r>
      <w:r w:rsidR="00C82589" w:rsidRPr="00C82589">
        <w:t>.</w:t>
      </w:r>
    </w:p>
    <w:p w14:paraId="25A4C338" w14:textId="77777777" w:rsidR="007F0A68" w:rsidRPr="00C82589" w:rsidRDefault="007F0A68" w:rsidP="007F0A68">
      <w:pPr>
        <w:pStyle w:val="B1"/>
        <w:rPr>
          <w:rFonts w:eastAsia="Malgun Gothic"/>
        </w:rPr>
      </w:pPr>
      <w:r w:rsidRPr="00C82589">
        <w:t>-</w:t>
      </w:r>
      <w:r w:rsidRPr="00C82589">
        <w:tab/>
        <w:t>implementation of SDM service Nhss_ims_SDM_Get, Nhss_ims_SDM_Subscribe, Nhss_ims_SDM_Unsubscribe, Nhss_ims_SDM_Notification</w:t>
      </w:r>
      <w:r w:rsidR="00C82589" w:rsidRPr="00C82589">
        <w:t>.</w:t>
      </w:r>
    </w:p>
    <w:p w14:paraId="3CE214E2" w14:textId="77777777" w:rsidR="007F0A68" w:rsidRDefault="007F0A68" w:rsidP="007F0A68">
      <w:pPr>
        <w:rPr>
          <w:rFonts w:eastAsia="Malgun Gothic"/>
          <w:lang w:eastAsia="zh-CN"/>
        </w:rPr>
      </w:pPr>
      <w:r>
        <w:rPr>
          <w:rFonts w:eastAsia="Malgun Gothic"/>
          <w:lang w:eastAsia="zh-CN"/>
        </w:rPr>
        <w:t>HSS is impacted as follows:</w:t>
      </w:r>
    </w:p>
    <w:p w14:paraId="4847FE43" w14:textId="77777777" w:rsidR="007F0A68" w:rsidRPr="00032BE0" w:rsidRDefault="007F0A68" w:rsidP="007F0A68">
      <w:pPr>
        <w:pStyle w:val="B1"/>
      </w:pPr>
      <w:r>
        <w:rPr>
          <w:rFonts w:eastAsia="Malgun Gothic"/>
          <w:lang w:eastAsia="zh-CN"/>
        </w:rPr>
        <w:t>-</w:t>
      </w:r>
      <w:r>
        <w:rPr>
          <w:rFonts w:eastAsia="Malgun Gothic"/>
          <w:lang w:eastAsia="zh-CN"/>
        </w:rPr>
        <w:tab/>
        <w:t>implementation of SDM, UECM and Authentication services for IMS</w:t>
      </w:r>
      <w:r w:rsidR="00C82589">
        <w:rPr>
          <w:rFonts w:eastAsia="Malgun Gothic"/>
          <w:lang w:eastAsia="zh-CN"/>
        </w:rPr>
        <w:t>.</w:t>
      </w:r>
    </w:p>
    <w:p w14:paraId="0CF23A38" w14:textId="77777777" w:rsidR="007F0A68" w:rsidRDefault="007F0A68" w:rsidP="007F0A68">
      <w:pPr>
        <w:pStyle w:val="Heading3"/>
      </w:pPr>
      <w:bookmarkStart w:id="454" w:name="_Toc3469616"/>
      <w:bookmarkStart w:id="455" w:name="_Toc25656908"/>
      <w:bookmarkStart w:id="456" w:name="_Toc26287159"/>
      <w:r>
        <w:t>6.</w:t>
      </w:r>
      <w:r w:rsidR="00C921BF">
        <w:t>22</w:t>
      </w:r>
      <w:r w:rsidRPr="000A0A94">
        <w:t>.3</w:t>
      </w:r>
      <w:r w:rsidRPr="000A0A94">
        <w:tab/>
        <w:t>Solution Evaluation</w:t>
      </w:r>
      <w:bookmarkEnd w:id="454"/>
      <w:bookmarkEnd w:id="455"/>
      <w:bookmarkEnd w:id="456"/>
    </w:p>
    <w:p w14:paraId="43B01CB5" w14:textId="77777777" w:rsidR="007F0A68" w:rsidRPr="000E6F26" w:rsidRDefault="007F0A68" w:rsidP="007F0A68">
      <w:r>
        <w:t>See clause</w:t>
      </w:r>
      <w:r w:rsidR="00C82589">
        <w:t> </w:t>
      </w:r>
      <w:r>
        <w:t>7.</w:t>
      </w:r>
      <w:r w:rsidR="004500C8">
        <w:t>1</w:t>
      </w:r>
      <w:r w:rsidR="00C82589">
        <w:t>.</w:t>
      </w:r>
    </w:p>
    <w:p w14:paraId="564A2598" w14:textId="77777777" w:rsidR="009A0356" w:rsidRPr="006B5CAD" w:rsidRDefault="009A0356" w:rsidP="009A0356">
      <w:pPr>
        <w:pStyle w:val="Heading2"/>
      </w:pPr>
      <w:bookmarkStart w:id="457" w:name="_Toc3469617"/>
      <w:bookmarkStart w:id="458" w:name="_Toc25656909"/>
      <w:bookmarkStart w:id="459" w:name="_Toc26287160"/>
      <w:r w:rsidRPr="006B5CAD">
        <w:t>6.</w:t>
      </w:r>
      <w:r>
        <w:t>23</w:t>
      </w:r>
      <w:r w:rsidRPr="006B5CAD">
        <w:tab/>
        <w:t xml:space="preserve">Solution </w:t>
      </w:r>
      <w:r>
        <w:t>23</w:t>
      </w:r>
      <w:r w:rsidRPr="006B5CAD">
        <w:t xml:space="preserve">: </w:t>
      </w:r>
      <w:r w:rsidRPr="006B5CAD">
        <w:rPr>
          <w:lang w:val="en-US" w:eastAsia="zh-CN"/>
        </w:rPr>
        <w:t>IMS services for SBA-based Sh interface</w:t>
      </w:r>
      <w:bookmarkEnd w:id="457"/>
      <w:bookmarkEnd w:id="458"/>
      <w:bookmarkEnd w:id="459"/>
    </w:p>
    <w:p w14:paraId="759109E3" w14:textId="77777777" w:rsidR="009A0356" w:rsidRPr="006B5CAD" w:rsidRDefault="009A0356" w:rsidP="009A0356">
      <w:pPr>
        <w:pStyle w:val="Heading3"/>
      </w:pPr>
      <w:bookmarkStart w:id="460" w:name="_Toc3469618"/>
      <w:bookmarkStart w:id="461" w:name="_Toc25656910"/>
      <w:bookmarkStart w:id="462" w:name="_Toc26287161"/>
      <w:r w:rsidRPr="006B5CAD">
        <w:t>6.</w:t>
      </w:r>
      <w:r>
        <w:t>23</w:t>
      </w:r>
      <w:r w:rsidRPr="006B5CAD">
        <w:t>.1</w:t>
      </w:r>
      <w:r w:rsidRPr="006B5CAD">
        <w:tab/>
        <w:t>Description</w:t>
      </w:r>
      <w:bookmarkEnd w:id="460"/>
      <w:bookmarkEnd w:id="461"/>
      <w:bookmarkEnd w:id="462"/>
    </w:p>
    <w:p w14:paraId="58354937" w14:textId="77777777" w:rsidR="00C82589" w:rsidRDefault="00C82589" w:rsidP="00C82589">
      <w:bookmarkStart w:id="463" w:name="_Hlk534976454"/>
      <w:r>
        <w:t>This solution addresses Key Issue 6 - exploring mapping of existing Sh procedures to currently defined Nudm services and operations and introducing an SBA-based interface to HSS.</w:t>
      </w:r>
    </w:p>
    <w:p w14:paraId="0F46B7A6" w14:textId="77777777" w:rsidR="00C82589" w:rsidRDefault="00C82589" w:rsidP="00C82589">
      <w:r>
        <w:t>The principle of this solution is to define specific IMS services while reusing the principles of the UDM services specified in Rel-15 (i.e. SDM, UECM, UEAuthentication) where service operations are interface agnostic (e.g. reusable between Sh and Cx) and hence can be used by any IMS NF.</w:t>
      </w:r>
    </w:p>
    <w:p w14:paraId="270007AA" w14:textId="77777777" w:rsidR="00C82589" w:rsidRDefault="00C82589" w:rsidP="00C82589">
      <w:r>
        <w:t>The IMS related service operations are prefixed with "Nhss_ims_XXX" (it is assumed that the IMS data are managed by the HSS part of combo UDM/HSS or by a standalone HSS).</w:t>
      </w:r>
    </w:p>
    <w:p w14:paraId="4732CC9D" w14:textId="77777777" w:rsidR="00C82589" w:rsidRDefault="00C82589" w:rsidP="00C82589">
      <w:r>
        <w:t xml:space="preserve">The currently defined 5GC services for SBA-based Sh defined in </w:t>
      </w:r>
      <w:r w:rsidR="00C41B20">
        <w:t>TS 29.328 [14]</w:t>
      </w:r>
      <w:r>
        <w:t xml:space="preserve"> and </w:t>
      </w:r>
      <w:r w:rsidR="00C41B20" w:rsidRPr="00A737A1">
        <w:t>TS</w:t>
      </w:r>
      <w:r w:rsidR="00C41B20">
        <w:t> </w:t>
      </w:r>
      <w:r w:rsidR="00C41B20" w:rsidRPr="00A737A1">
        <w:t>29.329</w:t>
      </w:r>
      <w:r w:rsidR="00C41B20">
        <w:t> </w:t>
      </w:r>
      <w:r w:rsidR="00C41B20" w:rsidRPr="00A737A1">
        <w:t>[</w:t>
      </w:r>
      <w:r w:rsidR="00A737A1" w:rsidRPr="00A737A1">
        <w:t>9</w:t>
      </w:r>
      <w:r w:rsidRPr="00A737A1">
        <w:t>] c</w:t>
      </w:r>
      <w:r>
        <w:t>an be replaced by new IMS services as summarized in the following table and described in detail below.</w:t>
      </w:r>
    </w:p>
    <w:bookmarkEnd w:id="463"/>
    <w:p w14:paraId="02E0844C" w14:textId="77777777" w:rsidR="009A0356" w:rsidRPr="006B5CAD" w:rsidRDefault="009A0356" w:rsidP="009A0356">
      <w:pPr>
        <w:pStyle w:val="TH"/>
      </w:pPr>
      <w:r w:rsidRPr="006B5CAD">
        <w:br w:type="page"/>
        <w:t>Table 6.</w:t>
      </w:r>
      <w:r w:rsidR="00C82589">
        <w:t>23</w:t>
      </w:r>
      <w:r w:rsidRPr="006B5CAD">
        <w:t>.1-1: IMS services over Sh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07"/>
        <w:gridCol w:w="2268"/>
        <w:gridCol w:w="2268"/>
      </w:tblGrid>
      <w:tr w:rsidR="009A0356" w:rsidRPr="006B5CAD" w14:paraId="4F675697" w14:textId="77777777" w:rsidTr="00670966">
        <w:trPr>
          <w:cantSplit/>
        </w:trPr>
        <w:tc>
          <w:tcPr>
            <w:tcW w:w="2410" w:type="dxa"/>
          </w:tcPr>
          <w:p w14:paraId="7A40023E" w14:textId="77777777" w:rsidR="009A0356" w:rsidRPr="006B5CAD" w:rsidRDefault="009A0356" w:rsidP="00670966">
            <w:pPr>
              <w:pStyle w:val="TAH"/>
            </w:pPr>
            <w:r w:rsidRPr="006B5CAD">
              <w:t>Diameter Command</w:t>
            </w:r>
          </w:p>
        </w:tc>
        <w:tc>
          <w:tcPr>
            <w:tcW w:w="2410" w:type="dxa"/>
            <w:shd w:val="clear" w:color="auto" w:fill="auto"/>
          </w:tcPr>
          <w:p w14:paraId="04A2EBEE" w14:textId="77777777" w:rsidR="009A0356" w:rsidRPr="006B5CAD" w:rsidRDefault="009A0356" w:rsidP="00670966">
            <w:pPr>
              <w:pStyle w:val="TAH"/>
            </w:pPr>
            <w:r w:rsidRPr="006B5CAD">
              <w:t>Service Operation(s)</w:t>
            </w:r>
          </w:p>
        </w:tc>
        <w:tc>
          <w:tcPr>
            <w:tcW w:w="2268" w:type="dxa"/>
          </w:tcPr>
          <w:p w14:paraId="7941C720" w14:textId="77777777" w:rsidR="009A0356" w:rsidRPr="006B5CAD" w:rsidRDefault="009A0356" w:rsidP="00670966">
            <w:pPr>
              <w:pStyle w:val="TAH"/>
            </w:pPr>
            <w:r w:rsidRPr="006B5CAD">
              <w:t>Producer</w:t>
            </w:r>
          </w:p>
        </w:tc>
        <w:tc>
          <w:tcPr>
            <w:tcW w:w="2268" w:type="dxa"/>
            <w:shd w:val="clear" w:color="auto" w:fill="auto"/>
          </w:tcPr>
          <w:p w14:paraId="6B810345" w14:textId="77777777" w:rsidR="009A0356" w:rsidRPr="006B5CAD" w:rsidRDefault="009A0356" w:rsidP="00670966">
            <w:pPr>
              <w:pStyle w:val="TAH"/>
            </w:pPr>
            <w:r w:rsidRPr="006B5CAD">
              <w:t>Example Consumer(s)</w:t>
            </w:r>
          </w:p>
        </w:tc>
      </w:tr>
      <w:tr w:rsidR="009A0356" w:rsidRPr="006B5CAD" w14:paraId="7563F7D0" w14:textId="77777777" w:rsidTr="00670966">
        <w:trPr>
          <w:cantSplit/>
        </w:trPr>
        <w:tc>
          <w:tcPr>
            <w:tcW w:w="2410" w:type="dxa"/>
          </w:tcPr>
          <w:p w14:paraId="4A71C7AE" w14:textId="77777777" w:rsidR="009A0356" w:rsidRPr="006B5CAD" w:rsidRDefault="009A0356" w:rsidP="00670966">
            <w:pPr>
              <w:pStyle w:val="TAL"/>
            </w:pPr>
            <w:r w:rsidRPr="006B5CAD">
              <w:t>UDR/UDA</w:t>
            </w:r>
          </w:p>
        </w:tc>
        <w:tc>
          <w:tcPr>
            <w:tcW w:w="2410" w:type="dxa"/>
            <w:shd w:val="clear" w:color="auto" w:fill="auto"/>
          </w:tcPr>
          <w:p w14:paraId="0A063C79" w14:textId="77777777" w:rsidR="009A0356" w:rsidRPr="006B5CAD" w:rsidRDefault="009A0356" w:rsidP="00670966">
            <w:pPr>
              <w:pStyle w:val="TAL"/>
            </w:pPr>
            <w:r w:rsidRPr="006B5CAD">
              <w:t>Nhss_ims_SDM_Get</w:t>
            </w:r>
          </w:p>
        </w:tc>
        <w:tc>
          <w:tcPr>
            <w:tcW w:w="2268" w:type="dxa"/>
          </w:tcPr>
          <w:p w14:paraId="2C4AB4C4" w14:textId="77777777" w:rsidR="009A0356" w:rsidRPr="006B5CAD" w:rsidRDefault="009A0356" w:rsidP="00C82589">
            <w:pPr>
              <w:pStyle w:val="TAC"/>
            </w:pPr>
            <w:r w:rsidRPr="006B5CAD">
              <w:t>HSS, combo HSS/UDM</w:t>
            </w:r>
          </w:p>
        </w:tc>
        <w:tc>
          <w:tcPr>
            <w:tcW w:w="2268" w:type="dxa"/>
            <w:shd w:val="clear" w:color="auto" w:fill="auto"/>
          </w:tcPr>
          <w:p w14:paraId="49058FA1" w14:textId="77777777" w:rsidR="009A0356" w:rsidRPr="006B5CAD" w:rsidRDefault="009A0356" w:rsidP="00C82589">
            <w:pPr>
              <w:pStyle w:val="TAC"/>
            </w:pPr>
            <w:r w:rsidRPr="006B5CAD">
              <w:t>AS</w:t>
            </w:r>
          </w:p>
        </w:tc>
      </w:tr>
      <w:tr w:rsidR="009A0356" w:rsidRPr="006B5CAD" w14:paraId="6CA839CF" w14:textId="77777777" w:rsidTr="00670966">
        <w:trPr>
          <w:cantSplit/>
        </w:trPr>
        <w:tc>
          <w:tcPr>
            <w:tcW w:w="2410" w:type="dxa"/>
          </w:tcPr>
          <w:p w14:paraId="1726EF16" w14:textId="77777777" w:rsidR="009A0356" w:rsidRPr="006B5CAD" w:rsidRDefault="009A0356" w:rsidP="00670966">
            <w:pPr>
              <w:pStyle w:val="TAL"/>
            </w:pPr>
            <w:r w:rsidRPr="006B5CAD">
              <w:t>SNR/SNA (subscription)</w:t>
            </w:r>
          </w:p>
        </w:tc>
        <w:tc>
          <w:tcPr>
            <w:tcW w:w="2410" w:type="dxa"/>
            <w:shd w:val="clear" w:color="auto" w:fill="auto"/>
          </w:tcPr>
          <w:p w14:paraId="4BAED0AB" w14:textId="77777777" w:rsidR="009A0356" w:rsidRPr="006B5CAD" w:rsidRDefault="009A0356" w:rsidP="00670966">
            <w:pPr>
              <w:pStyle w:val="TAL"/>
            </w:pPr>
            <w:r w:rsidRPr="006B5CAD">
              <w:t>Nhss_ims_SDM_Subscribe + Nhss_ims_SDM_Get</w:t>
            </w:r>
          </w:p>
          <w:p w14:paraId="0C881A5F" w14:textId="77777777" w:rsidR="009A0356" w:rsidRPr="006B5CAD" w:rsidRDefault="009A0356" w:rsidP="00670966">
            <w:pPr>
              <w:pStyle w:val="TAL"/>
            </w:pPr>
          </w:p>
        </w:tc>
        <w:tc>
          <w:tcPr>
            <w:tcW w:w="2268" w:type="dxa"/>
          </w:tcPr>
          <w:p w14:paraId="5C6877B7" w14:textId="77777777" w:rsidR="009A0356" w:rsidRPr="006B5CAD" w:rsidRDefault="009A0356" w:rsidP="00C82589">
            <w:pPr>
              <w:pStyle w:val="TAC"/>
            </w:pPr>
            <w:r w:rsidRPr="006B5CAD">
              <w:t>HSS, combo HSS/UDM</w:t>
            </w:r>
          </w:p>
        </w:tc>
        <w:tc>
          <w:tcPr>
            <w:tcW w:w="2268" w:type="dxa"/>
            <w:shd w:val="clear" w:color="auto" w:fill="auto"/>
          </w:tcPr>
          <w:p w14:paraId="2EC59314" w14:textId="77777777" w:rsidR="009A0356" w:rsidRPr="006B5CAD" w:rsidRDefault="009A0356" w:rsidP="00C82589">
            <w:pPr>
              <w:pStyle w:val="TAC"/>
            </w:pPr>
            <w:r w:rsidRPr="006B5CAD">
              <w:t>AS</w:t>
            </w:r>
          </w:p>
        </w:tc>
      </w:tr>
      <w:tr w:rsidR="009A0356" w:rsidRPr="006B5CAD" w14:paraId="3697CE57" w14:textId="77777777" w:rsidTr="00670966">
        <w:trPr>
          <w:cantSplit/>
        </w:trPr>
        <w:tc>
          <w:tcPr>
            <w:tcW w:w="2410" w:type="dxa"/>
          </w:tcPr>
          <w:p w14:paraId="0CBEA859" w14:textId="77777777" w:rsidR="009A0356" w:rsidRPr="006B5CAD" w:rsidRDefault="009A0356" w:rsidP="00670966">
            <w:pPr>
              <w:pStyle w:val="TAL"/>
            </w:pPr>
            <w:r w:rsidRPr="006B5CAD">
              <w:t>SNR/SNA (unsubscription)</w:t>
            </w:r>
          </w:p>
        </w:tc>
        <w:tc>
          <w:tcPr>
            <w:tcW w:w="2410" w:type="dxa"/>
            <w:shd w:val="clear" w:color="auto" w:fill="auto"/>
          </w:tcPr>
          <w:p w14:paraId="094D1269" w14:textId="77777777" w:rsidR="009A0356" w:rsidRPr="006B5CAD" w:rsidRDefault="009A0356" w:rsidP="00670966">
            <w:pPr>
              <w:pStyle w:val="TAL"/>
            </w:pPr>
            <w:r w:rsidRPr="006B5CAD">
              <w:t>Nhss_ims_SDM_Unsubscribe</w:t>
            </w:r>
          </w:p>
        </w:tc>
        <w:tc>
          <w:tcPr>
            <w:tcW w:w="2268" w:type="dxa"/>
          </w:tcPr>
          <w:p w14:paraId="6CC802D6" w14:textId="77777777" w:rsidR="009A0356" w:rsidRPr="006B5CAD" w:rsidRDefault="009A0356" w:rsidP="00C82589">
            <w:pPr>
              <w:pStyle w:val="TAC"/>
            </w:pPr>
            <w:r w:rsidRPr="006B5CAD">
              <w:t>HSS, combo HSS/UDM</w:t>
            </w:r>
          </w:p>
        </w:tc>
        <w:tc>
          <w:tcPr>
            <w:tcW w:w="2268" w:type="dxa"/>
            <w:shd w:val="clear" w:color="auto" w:fill="auto"/>
          </w:tcPr>
          <w:p w14:paraId="5021AA87" w14:textId="77777777" w:rsidR="009A0356" w:rsidRPr="006B5CAD" w:rsidRDefault="009A0356" w:rsidP="00C82589">
            <w:pPr>
              <w:pStyle w:val="TAC"/>
            </w:pPr>
            <w:r w:rsidRPr="006B5CAD">
              <w:t>AS</w:t>
            </w:r>
          </w:p>
        </w:tc>
      </w:tr>
      <w:tr w:rsidR="009A0356" w:rsidRPr="006B5CAD" w14:paraId="0A175AA9" w14:textId="77777777" w:rsidTr="00670966">
        <w:trPr>
          <w:cantSplit/>
        </w:trPr>
        <w:tc>
          <w:tcPr>
            <w:tcW w:w="2410" w:type="dxa"/>
          </w:tcPr>
          <w:p w14:paraId="78D3BC83" w14:textId="77777777" w:rsidR="009A0356" w:rsidRPr="006B5CAD" w:rsidRDefault="009A0356" w:rsidP="00670966">
            <w:pPr>
              <w:pStyle w:val="TAL"/>
            </w:pPr>
            <w:r w:rsidRPr="006B5CAD">
              <w:t>PNR/PNA</w:t>
            </w:r>
          </w:p>
        </w:tc>
        <w:tc>
          <w:tcPr>
            <w:tcW w:w="2410" w:type="dxa"/>
            <w:shd w:val="clear" w:color="auto" w:fill="auto"/>
          </w:tcPr>
          <w:p w14:paraId="6DF3F6C8" w14:textId="77777777" w:rsidR="009A0356" w:rsidRPr="006B5CAD" w:rsidRDefault="009A0356" w:rsidP="00670966">
            <w:pPr>
              <w:pStyle w:val="TAL"/>
            </w:pPr>
            <w:r w:rsidRPr="006B5CAD">
              <w:t>Nhss_ims_SDM_Notification</w:t>
            </w:r>
          </w:p>
        </w:tc>
        <w:tc>
          <w:tcPr>
            <w:tcW w:w="2268" w:type="dxa"/>
          </w:tcPr>
          <w:p w14:paraId="434F46F9" w14:textId="77777777" w:rsidR="009A0356" w:rsidRPr="006B5CAD" w:rsidRDefault="009A0356" w:rsidP="00C82589">
            <w:pPr>
              <w:pStyle w:val="TAC"/>
            </w:pPr>
            <w:r w:rsidRPr="006B5CAD">
              <w:t>HSS, combo HSS/UDM</w:t>
            </w:r>
          </w:p>
        </w:tc>
        <w:tc>
          <w:tcPr>
            <w:tcW w:w="2268" w:type="dxa"/>
            <w:shd w:val="clear" w:color="auto" w:fill="auto"/>
          </w:tcPr>
          <w:p w14:paraId="5362A316" w14:textId="77777777" w:rsidR="009A0356" w:rsidRPr="006B5CAD" w:rsidRDefault="009A0356" w:rsidP="00C82589">
            <w:pPr>
              <w:pStyle w:val="TAC"/>
            </w:pPr>
            <w:r w:rsidRPr="006B5CAD">
              <w:t>AS</w:t>
            </w:r>
          </w:p>
        </w:tc>
      </w:tr>
      <w:tr w:rsidR="009A0356" w:rsidRPr="006B5CAD" w14:paraId="575C9DC7" w14:textId="77777777" w:rsidTr="00670966">
        <w:trPr>
          <w:cantSplit/>
        </w:trPr>
        <w:tc>
          <w:tcPr>
            <w:tcW w:w="2410" w:type="dxa"/>
          </w:tcPr>
          <w:p w14:paraId="3CFDCCCD" w14:textId="77777777" w:rsidR="009A0356" w:rsidRPr="006B5CAD" w:rsidRDefault="009A0356" w:rsidP="00670966">
            <w:pPr>
              <w:pStyle w:val="TAL"/>
            </w:pPr>
            <w:r w:rsidRPr="006B5CAD">
              <w:t>PUR/PUA</w:t>
            </w:r>
          </w:p>
        </w:tc>
        <w:tc>
          <w:tcPr>
            <w:tcW w:w="2410" w:type="dxa"/>
            <w:shd w:val="clear" w:color="auto" w:fill="auto"/>
          </w:tcPr>
          <w:p w14:paraId="6FA6B248" w14:textId="77777777" w:rsidR="009A0356" w:rsidRPr="006B5CAD" w:rsidRDefault="009A0356" w:rsidP="00670966">
            <w:pPr>
              <w:pStyle w:val="TAL"/>
            </w:pPr>
            <w:r w:rsidRPr="006B5CAD">
              <w:t>Nhss_ims_SDM_Update</w:t>
            </w:r>
          </w:p>
        </w:tc>
        <w:tc>
          <w:tcPr>
            <w:tcW w:w="2268" w:type="dxa"/>
          </w:tcPr>
          <w:p w14:paraId="69125DE1" w14:textId="77777777" w:rsidR="009A0356" w:rsidRPr="006B5CAD" w:rsidRDefault="009A0356" w:rsidP="00C82589">
            <w:pPr>
              <w:pStyle w:val="TAC"/>
            </w:pPr>
            <w:r w:rsidRPr="006B5CAD">
              <w:t>HSS, combo HSS/UDM</w:t>
            </w:r>
          </w:p>
        </w:tc>
        <w:tc>
          <w:tcPr>
            <w:tcW w:w="2268" w:type="dxa"/>
            <w:shd w:val="clear" w:color="auto" w:fill="auto"/>
          </w:tcPr>
          <w:p w14:paraId="00A865F8" w14:textId="77777777" w:rsidR="009A0356" w:rsidRPr="006B5CAD" w:rsidRDefault="009A0356" w:rsidP="00C82589">
            <w:pPr>
              <w:pStyle w:val="TAC"/>
            </w:pPr>
            <w:r w:rsidRPr="006B5CAD">
              <w:t>AS</w:t>
            </w:r>
          </w:p>
        </w:tc>
      </w:tr>
    </w:tbl>
    <w:p w14:paraId="171DCE76" w14:textId="77777777" w:rsidR="009A0356" w:rsidRPr="006B5CAD" w:rsidRDefault="009A0356" w:rsidP="009A0356"/>
    <w:p w14:paraId="6D864AC6" w14:textId="77777777" w:rsidR="009A0356" w:rsidRPr="0002658A" w:rsidRDefault="009A0356" w:rsidP="009A0356">
      <w:pPr>
        <w:rPr>
          <w:b/>
        </w:rPr>
      </w:pPr>
      <w:r w:rsidRPr="0002658A">
        <w:rPr>
          <w:b/>
        </w:rPr>
        <w:t>Data read (Sh-Pull)</w:t>
      </w:r>
    </w:p>
    <w:p w14:paraId="53EF79D3" w14:textId="77777777" w:rsidR="009A0356" w:rsidRPr="006B5CAD" w:rsidRDefault="009A0356" w:rsidP="009A0356">
      <w:pPr>
        <w:rPr>
          <w:lang w:val="en-US"/>
        </w:rPr>
      </w:pPr>
      <w:r w:rsidRPr="006B5CAD">
        <w:t>This procedure is mapped to User-Data-Request/Answer in Diameter (</w:t>
      </w:r>
      <w:r w:rsidR="00A737A1">
        <w:t>according to</w:t>
      </w:r>
      <w:r w:rsidRPr="006B5CAD">
        <w:t xml:space="preserve"> clause</w:t>
      </w:r>
      <w:r w:rsidR="00A737A1">
        <w:t> </w:t>
      </w:r>
      <w:r w:rsidRPr="006B5CAD">
        <w:t xml:space="preserve">6.1.1 of </w:t>
      </w:r>
      <w:r w:rsidR="00C41B20">
        <w:t>TS 29.328 [14]</w:t>
      </w:r>
      <w:r w:rsidRPr="006B5CAD">
        <w:t xml:space="preserve">), is invoked by the AS and is used to read transparent and/or non-transparent data for a specified user from the HSS. </w:t>
      </w:r>
      <w:bookmarkStart w:id="464" w:name="_Hlk534977282"/>
      <w:r w:rsidRPr="006B5CAD">
        <w:t>It is replaced by the following service operations:</w:t>
      </w:r>
      <w:bookmarkEnd w:id="464"/>
    </w:p>
    <w:p w14:paraId="25218313" w14:textId="77777777" w:rsidR="009A0356" w:rsidRPr="006B5CAD" w:rsidRDefault="00C82589" w:rsidP="00C82589">
      <w:pPr>
        <w:pStyle w:val="B1"/>
        <w:rPr>
          <w:lang w:val="en-US"/>
        </w:rPr>
      </w:pPr>
      <w:r>
        <w:tab/>
      </w:r>
      <w:r w:rsidR="009A0356" w:rsidRPr="006B5CAD">
        <w:t>Nhss_ims_SDM_Get with following parameters:</w:t>
      </w:r>
    </w:p>
    <w:p w14:paraId="11AE2734" w14:textId="77777777" w:rsidR="009A0356" w:rsidRPr="00C82589" w:rsidRDefault="009A0356" w:rsidP="009A0356">
      <w:pPr>
        <w:pStyle w:val="B2"/>
      </w:pPr>
      <w:bookmarkStart w:id="465" w:name="_Hlk534906669"/>
      <w:r w:rsidRPr="00C82589">
        <w:t>-</w:t>
      </w:r>
      <w:r w:rsidRPr="00C82589">
        <w:tab/>
        <w:t>Required Inputs: User ID, Data reference</w:t>
      </w:r>
      <w:r w:rsidR="00C82589">
        <w:t>.</w:t>
      </w:r>
    </w:p>
    <w:p w14:paraId="6122AB50" w14:textId="77777777" w:rsidR="009A0356" w:rsidRPr="00C82589" w:rsidRDefault="009A0356" w:rsidP="009A0356">
      <w:pPr>
        <w:pStyle w:val="B2"/>
      </w:pPr>
      <w:r w:rsidRPr="00C82589">
        <w:t>-</w:t>
      </w:r>
      <w:r w:rsidRPr="00C82589">
        <w:tab/>
        <w:t>Optional Inputs: Wildcarded</w:t>
      </w:r>
      <w:r w:rsidR="00C82589" w:rsidRPr="00C82589">
        <w:t>-</w:t>
      </w:r>
      <w:r w:rsidRPr="00C82589">
        <w:t xml:space="preserve">PSI, Wildcarded </w:t>
      </w:r>
      <w:r w:rsidR="00C82589" w:rsidRPr="00C82589">
        <w:t>-</w:t>
      </w:r>
      <w:r w:rsidRPr="00C82589">
        <w:t>IMPU, Data ref. related indicators</w:t>
      </w:r>
      <w:r w:rsidR="00C82589">
        <w:t>.</w:t>
      </w:r>
    </w:p>
    <w:p w14:paraId="0A130976" w14:textId="77777777" w:rsidR="009A0356" w:rsidRPr="00C82589" w:rsidRDefault="009A0356" w:rsidP="009A0356">
      <w:pPr>
        <w:pStyle w:val="B2"/>
      </w:pPr>
      <w:r w:rsidRPr="00C82589">
        <w:t>-</w:t>
      </w:r>
      <w:r w:rsidRPr="00C82589">
        <w:tab/>
        <w:t>Required Outputs: Result code</w:t>
      </w:r>
      <w:r w:rsidR="00C82589">
        <w:t>.</w:t>
      </w:r>
    </w:p>
    <w:p w14:paraId="175EAED7" w14:textId="77777777" w:rsidR="009A0356" w:rsidRPr="00C82589" w:rsidRDefault="009A0356" w:rsidP="009A0356">
      <w:pPr>
        <w:pStyle w:val="B2"/>
      </w:pPr>
      <w:r w:rsidRPr="00C82589">
        <w:t>-</w:t>
      </w:r>
      <w:r w:rsidRPr="00C82589">
        <w:tab/>
        <w:t>Optional Outputs: User data, Wildcarded</w:t>
      </w:r>
      <w:r w:rsidR="00C82589" w:rsidRPr="00C82589">
        <w:t>-</w:t>
      </w:r>
      <w:r w:rsidRPr="00C82589">
        <w:t xml:space="preserve">PSI, Wildcarded </w:t>
      </w:r>
      <w:r w:rsidR="00C82589" w:rsidRPr="00C82589">
        <w:t>-</w:t>
      </w:r>
      <w:r w:rsidRPr="00C82589">
        <w:t>IMPU</w:t>
      </w:r>
      <w:r w:rsidR="00C82589">
        <w:t>.</w:t>
      </w:r>
    </w:p>
    <w:p w14:paraId="26661FB6" w14:textId="77777777" w:rsidR="009A0356" w:rsidRPr="006B5CAD" w:rsidRDefault="009A0356" w:rsidP="009A0356">
      <w:pPr>
        <w:rPr>
          <w:lang w:val="en-US"/>
        </w:rPr>
      </w:pPr>
      <w:r w:rsidRPr="006B5CAD">
        <w:rPr>
          <w:lang w:val="en-US"/>
        </w:rPr>
        <w:t>As an alternative, transparent data can be handled by using a Nudr_DR_Query service operation with extensions required for IMS AS (e.g. MMTel).</w:t>
      </w:r>
    </w:p>
    <w:bookmarkEnd w:id="465"/>
    <w:p w14:paraId="36DB4609" w14:textId="77777777" w:rsidR="009A0356" w:rsidRPr="0002658A" w:rsidRDefault="009A0356" w:rsidP="009A0356">
      <w:pPr>
        <w:rPr>
          <w:b/>
        </w:rPr>
      </w:pPr>
      <w:r w:rsidRPr="0002658A">
        <w:rPr>
          <w:b/>
        </w:rPr>
        <w:t>Data Update (Sh-Update)</w:t>
      </w:r>
    </w:p>
    <w:p w14:paraId="151A9499" w14:textId="77777777" w:rsidR="009A0356" w:rsidRPr="006B5CAD" w:rsidRDefault="0002658A" w:rsidP="009A0356">
      <w:r>
        <w:t xml:space="preserve">This procedure is mapped to Profile-Update-Request/Answer in Diameter (clause 6.1.2 of </w:t>
      </w:r>
      <w:r w:rsidR="00C41B20">
        <w:t>TS 29.328 [14]</w:t>
      </w:r>
      <w:r>
        <w:t>), invoked by the AS and it is used to allow the AS to update the transparent (repository) data stored at the HSS for each IMS Public User Identity (for Public User Identities matching a Wildcarded Public User Identity, the transparent data shall be stored per Wildcarded Public User Identity, and not for each specific Public User Identity matching that Wildcarded Public User Identity) or Public Service Identity (for Public Service Identities matching a Wildcarded PSI, the transparent data shall be stored per Wildcarded PSI, and not for each specific Public Service Identity matching that Wildcarded PSI).</w:t>
      </w:r>
    </w:p>
    <w:p w14:paraId="37C37671" w14:textId="77777777" w:rsidR="009A0356" w:rsidRPr="006B5CAD" w:rsidRDefault="009A0356" w:rsidP="009A0356">
      <w:pPr>
        <w:rPr>
          <w:lang w:val="en-US"/>
        </w:rPr>
      </w:pPr>
      <w:r w:rsidRPr="006B5CAD">
        <w:t>It is replaced by the following service operation:</w:t>
      </w:r>
    </w:p>
    <w:p w14:paraId="60A3A41E" w14:textId="77777777" w:rsidR="009A0356" w:rsidRPr="006B5CAD" w:rsidRDefault="0002658A" w:rsidP="0002658A">
      <w:pPr>
        <w:pStyle w:val="B1"/>
        <w:rPr>
          <w:lang w:val="en-US"/>
        </w:rPr>
      </w:pPr>
      <w:r>
        <w:tab/>
      </w:r>
      <w:r w:rsidR="009A0356" w:rsidRPr="006B5CAD">
        <w:t>Nhss_ims_SDM_Update with following parameters:</w:t>
      </w:r>
    </w:p>
    <w:p w14:paraId="00DBEF4A" w14:textId="77777777" w:rsidR="009A0356" w:rsidRPr="0002658A" w:rsidRDefault="009A0356" w:rsidP="009A0356">
      <w:pPr>
        <w:pStyle w:val="B2"/>
      </w:pPr>
      <w:r w:rsidRPr="0002658A">
        <w:t>-</w:t>
      </w:r>
      <w:r w:rsidRPr="0002658A">
        <w:tab/>
        <w:t>Inputs Required: NF Type, User ID, Data reference, User data</w:t>
      </w:r>
      <w:r w:rsidR="0002658A">
        <w:t>.</w:t>
      </w:r>
    </w:p>
    <w:p w14:paraId="10779BF0" w14:textId="77777777" w:rsidR="009A0356" w:rsidRPr="0002658A" w:rsidRDefault="009A0356" w:rsidP="009A0356">
      <w:pPr>
        <w:pStyle w:val="B2"/>
      </w:pPr>
      <w:r w:rsidRPr="0002658A">
        <w:t>-</w:t>
      </w:r>
      <w:r w:rsidRPr="0002658A">
        <w:tab/>
        <w:t>Inputs Optional: Wildcarded</w:t>
      </w:r>
      <w:r w:rsidR="00C82589" w:rsidRPr="0002658A">
        <w:t>-</w:t>
      </w:r>
      <w:r w:rsidRPr="0002658A">
        <w:t xml:space="preserve">PSI, Wildcarded </w:t>
      </w:r>
      <w:r w:rsidR="00C82589" w:rsidRPr="0002658A">
        <w:t>-</w:t>
      </w:r>
      <w:r w:rsidRPr="0002658A">
        <w:t>IMPU, IMPI</w:t>
      </w:r>
      <w:r w:rsidR="0002658A">
        <w:t>.</w:t>
      </w:r>
    </w:p>
    <w:p w14:paraId="57A6068D" w14:textId="77777777" w:rsidR="009A0356" w:rsidRPr="0002658A" w:rsidRDefault="009A0356" w:rsidP="009A0356">
      <w:pPr>
        <w:pStyle w:val="B2"/>
      </w:pPr>
      <w:r w:rsidRPr="0002658A">
        <w:t>-</w:t>
      </w:r>
      <w:r w:rsidRPr="0002658A">
        <w:tab/>
        <w:t>Outputs Required: Result code</w:t>
      </w:r>
      <w:r w:rsidR="0002658A">
        <w:t>.</w:t>
      </w:r>
    </w:p>
    <w:p w14:paraId="175635B1" w14:textId="77777777" w:rsidR="009A0356" w:rsidRPr="0002658A" w:rsidRDefault="009A0356" w:rsidP="009A0356">
      <w:pPr>
        <w:pStyle w:val="B2"/>
      </w:pPr>
      <w:r w:rsidRPr="0002658A">
        <w:t>-</w:t>
      </w:r>
      <w:r w:rsidRPr="0002658A">
        <w:tab/>
        <w:t>Outputs Optional: Wildcarded</w:t>
      </w:r>
      <w:r w:rsidR="00C82589" w:rsidRPr="0002658A">
        <w:t>-</w:t>
      </w:r>
      <w:r w:rsidRPr="0002658A">
        <w:t xml:space="preserve">PSI, Wildcarded </w:t>
      </w:r>
      <w:r w:rsidR="00C82589" w:rsidRPr="0002658A">
        <w:t>-</w:t>
      </w:r>
      <w:r w:rsidRPr="0002658A">
        <w:t>IMPU, Repository data, Data reference</w:t>
      </w:r>
      <w:r w:rsidR="0002658A">
        <w:t>.</w:t>
      </w:r>
    </w:p>
    <w:p w14:paraId="615676A7" w14:textId="77777777" w:rsidR="009A0356" w:rsidRPr="006B5CAD" w:rsidRDefault="009A0356" w:rsidP="009A0356">
      <w:pPr>
        <w:rPr>
          <w:lang w:val="en-US"/>
        </w:rPr>
      </w:pPr>
      <w:r w:rsidRPr="006B5CAD">
        <w:rPr>
          <w:lang w:val="en-US"/>
        </w:rPr>
        <w:t>As an alternative, transparent data can be handled by using a Nudr_DR_Update service operation with extensions required for IMS AS (e.g. MMTel).</w:t>
      </w:r>
    </w:p>
    <w:p w14:paraId="4D12DD14" w14:textId="77777777" w:rsidR="009A0356" w:rsidRPr="0002658A" w:rsidRDefault="009A0356" w:rsidP="009A0356">
      <w:pPr>
        <w:rPr>
          <w:b/>
        </w:rPr>
      </w:pPr>
      <w:r w:rsidRPr="0002658A">
        <w:rPr>
          <w:b/>
        </w:rPr>
        <w:t>Subscription to notifications (Sh-Subs-Notif)</w:t>
      </w:r>
    </w:p>
    <w:p w14:paraId="67B81E22" w14:textId="77777777" w:rsidR="0002658A" w:rsidRDefault="0002658A" w:rsidP="009A0356">
      <w:r>
        <w:t xml:space="preserve">This procedure is mapped to Subscribe-Notifications-Request/Answer in Diameter (clause 6.1.3 of </w:t>
      </w:r>
      <w:r w:rsidR="00C41B20">
        <w:t>TS 29.328 [14]</w:t>
      </w:r>
      <w:r>
        <w:t>), is invoked by the AS and is used to subscribe to Notifications for when transparent and/or non-transparent data</w:t>
      </w:r>
      <w:r w:rsidR="00A737A1">
        <w:t xml:space="preserve"> </w:t>
      </w:r>
      <w:r>
        <w:t xml:space="preserve">for a specified IMS Public User Identity or Public Service Identity is updated by the HSS. It is also optionally used to request the user data from the HSS in the same Sh diameter operation </w:t>
      </w:r>
      <w:r w:rsidR="00C41B20">
        <w:t>according to TS 29.328 [14]</w:t>
      </w:r>
      <w:r>
        <w:t>.</w:t>
      </w:r>
    </w:p>
    <w:p w14:paraId="1D68DE56" w14:textId="77777777" w:rsidR="0002658A" w:rsidRDefault="0002658A" w:rsidP="009A0356">
      <w:r>
        <w:t>For subscribing to notifications, it is replaced by two service operations (one for subscription, one for fetching subscriber data):</w:t>
      </w:r>
    </w:p>
    <w:p w14:paraId="5B2656DE" w14:textId="77777777" w:rsidR="009A0356" w:rsidRPr="006B5CAD" w:rsidRDefault="0002658A" w:rsidP="0002658A">
      <w:pPr>
        <w:pStyle w:val="B1"/>
        <w:rPr>
          <w:lang w:val="en-US"/>
        </w:rPr>
      </w:pPr>
      <w:r>
        <w:tab/>
      </w:r>
      <w:r w:rsidR="009A0356" w:rsidRPr="006B5CAD">
        <w:t>Nhss_ims_SDM_Subscribe with following parameters</w:t>
      </w:r>
      <w:r>
        <w:t>:</w:t>
      </w:r>
    </w:p>
    <w:p w14:paraId="68DF6361" w14:textId="77777777" w:rsidR="009A0356" w:rsidRPr="0002658A" w:rsidRDefault="009A0356" w:rsidP="009A0356">
      <w:pPr>
        <w:pStyle w:val="B2"/>
      </w:pPr>
      <w:r w:rsidRPr="0002658A">
        <w:t>-</w:t>
      </w:r>
      <w:r w:rsidRPr="0002658A">
        <w:tab/>
        <w:t>Required Inputs: NF Type, User ID, Data reference, Subs. Req. type</w:t>
      </w:r>
      <w:r w:rsidR="0002658A">
        <w:t>.</w:t>
      </w:r>
    </w:p>
    <w:p w14:paraId="5CF46D2F" w14:textId="77777777" w:rsidR="009A0356" w:rsidRPr="0002658A" w:rsidRDefault="009A0356" w:rsidP="009A0356">
      <w:pPr>
        <w:pStyle w:val="B2"/>
      </w:pPr>
      <w:r w:rsidRPr="0002658A">
        <w:t>-</w:t>
      </w:r>
      <w:r w:rsidRPr="0002658A">
        <w:tab/>
        <w:t>Optional Inputs: Expiry time, Wildcarded</w:t>
      </w:r>
      <w:r w:rsidR="00C82589" w:rsidRPr="0002658A">
        <w:t>-</w:t>
      </w:r>
      <w:r w:rsidRPr="0002658A">
        <w:t>PSI, Wildcarded</w:t>
      </w:r>
      <w:r w:rsidR="00C82589" w:rsidRPr="0002658A">
        <w:t>-</w:t>
      </w:r>
      <w:r w:rsidRPr="0002658A">
        <w:t>IMPU, Data ref. related indicators. IMPI</w:t>
      </w:r>
      <w:r w:rsidR="0002658A">
        <w:t>.</w:t>
      </w:r>
    </w:p>
    <w:p w14:paraId="280D81F6" w14:textId="77777777" w:rsidR="009A0356" w:rsidRPr="0002658A" w:rsidRDefault="009A0356" w:rsidP="009A0356">
      <w:pPr>
        <w:pStyle w:val="B2"/>
      </w:pPr>
      <w:r w:rsidRPr="0002658A">
        <w:t>-</w:t>
      </w:r>
      <w:r w:rsidRPr="0002658A">
        <w:tab/>
        <w:t>Required Outputs: Result code</w:t>
      </w:r>
      <w:r w:rsidR="0002658A">
        <w:t>.</w:t>
      </w:r>
    </w:p>
    <w:p w14:paraId="293F84B3" w14:textId="77777777" w:rsidR="009A0356" w:rsidRPr="0002658A" w:rsidRDefault="009A0356" w:rsidP="009A0356">
      <w:pPr>
        <w:pStyle w:val="B2"/>
      </w:pPr>
      <w:r w:rsidRPr="0002658A">
        <w:t>-</w:t>
      </w:r>
      <w:r w:rsidRPr="0002658A">
        <w:tab/>
        <w:t>Optional Outputs: User data, Wildcarded</w:t>
      </w:r>
      <w:r w:rsidR="00C82589" w:rsidRPr="0002658A">
        <w:t>-</w:t>
      </w:r>
      <w:r w:rsidRPr="0002658A">
        <w:t>PSI, Wildcarded</w:t>
      </w:r>
      <w:r w:rsidR="00C82589" w:rsidRPr="0002658A">
        <w:t>-</w:t>
      </w:r>
      <w:r w:rsidRPr="0002658A">
        <w:t>IMPU</w:t>
      </w:r>
      <w:r w:rsidR="0002658A">
        <w:t>.</w:t>
      </w:r>
    </w:p>
    <w:p w14:paraId="04D281B3" w14:textId="77777777" w:rsidR="009A0356" w:rsidRPr="006B5CAD" w:rsidRDefault="0002658A" w:rsidP="009A0356">
      <w:pPr>
        <w:pStyle w:val="B1"/>
        <w:rPr>
          <w:lang w:val="en-US"/>
        </w:rPr>
      </w:pPr>
      <w:r>
        <w:tab/>
      </w:r>
      <w:r w:rsidR="009A0356" w:rsidRPr="006B5CAD">
        <w:t>Nhss_ims_SDM_Get (if data are requested by AS) with following parameters</w:t>
      </w:r>
      <w:r>
        <w:t>:</w:t>
      </w:r>
    </w:p>
    <w:p w14:paraId="1AC66C1F" w14:textId="77777777" w:rsidR="009A0356" w:rsidRPr="0002658A" w:rsidRDefault="009A0356" w:rsidP="009A0356">
      <w:pPr>
        <w:pStyle w:val="B2"/>
      </w:pPr>
      <w:r w:rsidRPr="0002658A">
        <w:t>-</w:t>
      </w:r>
      <w:r w:rsidRPr="0002658A">
        <w:tab/>
        <w:t>Required Inputs: NF Type, User ID, Data reference</w:t>
      </w:r>
      <w:r w:rsidR="0002658A">
        <w:t>.</w:t>
      </w:r>
    </w:p>
    <w:p w14:paraId="492EAEAA" w14:textId="77777777" w:rsidR="009A0356" w:rsidRPr="0002658A" w:rsidRDefault="009A0356" w:rsidP="009A0356">
      <w:pPr>
        <w:pStyle w:val="B2"/>
      </w:pPr>
      <w:r w:rsidRPr="0002658A">
        <w:t>-</w:t>
      </w:r>
      <w:r w:rsidRPr="0002658A">
        <w:tab/>
        <w:t>Optional Inputs: IMPI</w:t>
      </w:r>
      <w:r w:rsidR="0002658A">
        <w:t>.</w:t>
      </w:r>
    </w:p>
    <w:p w14:paraId="1EEF7B96" w14:textId="77777777" w:rsidR="009A0356" w:rsidRPr="0002658A" w:rsidRDefault="009A0356" w:rsidP="009A0356">
      <w:pPr>
        <w:pStyle w:val="B2"/>
      </w:pPr>
      <w:r w:rsidRPr="0002658A">
        <w:t>-</w:t>
      </w:r>
      <w:r w:rsidRPr="0002658A">
        <w:tab/>
        <w:t>Required Outputs: Result code</w:t>
      </w:r>
      <w:r w:rsidR="0002658A">
        <w:t>.</w:t>
      </w:r>
    </w:p>
    <w:p w14:paraId="6464FC70" w14:textId="77777777" w:rsidR="009A0356" w:rsidRPr="0002658A" w:rsidRDefault="009A0356" w:rsidP="009A0356">
      <w:pPr>
        <w:pStyle w:val="B2"/>
      </w:pPr>
      <w:r w:rsidRPr="0002658A">
        <w:t>-</w:t>
      </w:r>
      <w:r w:rsidRPr="0002658A">
        <w:tab/>
        <w:t>Optional Outputs: User data</w:t>
      </w:r>
      <w:r w:rsidR="0002658A">
        <w:t>.</w:t>
      </w:r>
    </w:p>
    <w:p w14:paraId="11353174" w14:textId="77777777" w:rsidR="0002658A" w:rsidRDefault="0002658A" w:rsidP="009A0356">
      <w:r>
        <w:t>As an alternative, transparent data can be handled by using a Nudr_DR_Subscribe service operation with extensions required for IMS AS (e.g. MMTel).</w:t>
      </w:r>
    </w:p>
    <w:p w14:paraId="40B6DDAC" w14:textId="77777777" w:rsidR="0002658A" w:rsidRDefault="0002658A" w:rsidP="009A0356">
      <w:r>
        <w:t>For the unsubscribing to notifications, it is replaced by a single service operation:</w:t>
      </w:r>
    </w:p>
    <w:p w14:paraId="4262E19B" w14:textId="77777777" w:rsidR="009A0356" w:rsidRPr="006B5CAD" w:rsidRDefault="0002658A" w:rsidP="009A0356">
      <w:pPr>
        <w:pStyle w:val="B1"/>
        <w:rPr>
          <w:lang w:val="en-US"/>
        </w:rPr>
      </w:pPr>
      <w:r>
        <w:tab/>
      </w:r>
      <w:r w:rsidR="009A0356" w:rsidRPr="006B5CAD">
        <w:t>Nhss_ims_SDM_Unsubscribe with following parameters</w:t>
      </w:r>
      <w:r>
        <w:t>:</w:t>
      </w:r>
    </w:p>
    <w:p w14:paraId="6675D425" w14:textId="77777777" w:rsidR="009A0356" w:rsidRPr="006B5CAD" w:rsidRDefault="009A0356" w:rsidP="009A0356">
      <w:pPr>
        <w:pStyle w:val="B2"/>
        <w:rPr>
          <w:lang w:val="en-US"/>
        </w:rPr>
      </w:pPr>
      <w:r w:rsidRPr="006B5CAD">
        <w:t>-</w:t>
      </w:r>
      <w:r w:rsidRPr="006B5CAD">
        <w:tab/>
        <w:t>Required Inputs: NF Type, User ID, Data reference, Subs. Req. type</w:t>
      </w:r>
      <w:r w:rsidR="0002658A">
        <w:t>.</w:t>
      </w:r>
    </w:p>
    <w:p w14:paraId="51586B4E" w14:textId="77777777" w:rsidR="009A0356" w:rsidRPr="006B5CAD" w:rsidRDefault="009A0356" w:rsidP="009A0356">
      <w:pPr>
        <w:pStyle w:val="B2"/>
        <w:rPr>
          <w:lang w:val="en-US"/>
        </w:rPr>
      </w:pPr>
      <w:r w:rsidRPr="006B5CAD">
        <w:t>-</w:t>
      </w:r>
      <w:r w:rsidRPr="006B5CAD">
        <w:tab/>
        <w:t>Optional Inputs: Expiry time, Wildcarded</w:t>
      </w:r>
      <w:r w:rsidR="00C82589">
        <w:t>-</w:t>
      </w:r>
      <w:r w:rsidRPr="006B5CAD">
        <w:t>PSI, Wildcarded</w:t>
      </w:r>
      <w:r w:rsidR="00C82589">
        <w:t>-</w:t>
      </w:r>
      <w:r w:rsidRPr="006B5CAD">
        <w:t>IMPU, Data ref. related indicators. IMPI</w:t>
      </w:r>
      <w:r w:rsidR="0002658A">
        <w:t>.</w:t>
      </w:r>
    </w:p>
    <w:p w14:paraId="48195D56" w14:textId="77777777" w:rsidR="009A0356" w:rsidRPr="006B5CAD" w:rsidRDefault="009A0356" w:rsidP="009A0356">
      <w:pPr>
        <w:pStyle w:val="B2"/>
        <w:rPr>
          <w:lang w:val="en-US"/>
        </w:rPr>
      </w:pPr>
      <w:r w:rsidRPr="006B5CAD">
        <w:t>-</w:t>
      </w:r>
      <w:r w:rsidRPr="006B5CAD">
        <w:tab/>
        <w:t>Required Outputs: Result code</w:t>
      </w:r>
      <w:r w:rsidR="0002658A">
        <w:t>.</w:t>
      </w:r>
    </w:p>
    <w:p w14:paraId="101E8975" w14:textId="77777777" w:rsidR="009A0356" w:rsidRPr="006B5CAD" w:rsidRDefault="009A0356" w:rsidP="009A0356">
      <w:pPr>
        <w:pStyle w:val="B2"/>
        <w:rPr>
          <w:lang w:val="en-US"/>
        </w:rPr>
      </w:pPr>
      <w:r w:rsidRPr="006B5CAD">
        <w:t>-</w:t>
      </w:r>
      <w:r w:rsidRPr="006B5CAD">
        <w:tab/>
        <w:t>Optional Outputs: Wildcarded</w:t>
      </w:r>
      <w:r w:rsidR="00C82589">
        <w:t>-</w:t>
      </w:r>
      <w:r w:rsidRPr="006B5CAD">
        <w:t>PSI, Wildcarded</w:t>
      </w:r>
      <w:r w:rsidR="00C82589">
        <w:t>-</w:t>
      </w:r>
      <w:r w:rsidRPr="006B5CAD">
        <w:t>IMPU</w:t>
      </w:r>
      <w:r w:rsidR="0002658A">
        <w:t>.</w:t>
      </w:r>
    </w:p>
    <w:p w14:paraId="7E8BFF7A" w14:textId="77777777" w:rsidR="009A0356" w:rsidRPr="006B5CAD" w:rsidRDefault="009A0356" w:rsidP="009A0356">
      <w:pPr>
        <w:rPr>
          <w:lang w:val="en-US"/>
        </w:rPr>
      </w:pPr>
      <w:r w:rsidRPr="006B5CAD">
        <w:rPr>
          <w:lang w:val="en-US"/>
        </w:rPr>
        <w:t>As an alternative, transparent data can be handled by using a Nudr_DR_Unsubscribe service operation with extensions required for IMS AS (e.g. MMTel).</w:t>
      </w:r>
    </w:p>
    <w:p w14:paraId="5BD4F171" w14:textId="77777777" w:rsidR="009A0356" w:rsidRPr="0002658A" w:rsidRDefault="009A0356" w:rsidP="009A0356">
      <w:pPr>
        <w:rPr>
          <w:b/>
        </w:rPr>
      </w:pPr>
      <w:r w:rsidRPr="0002658A">
        <w:rPr>
          <w:b/>
        </w:rPr>
        <w:t>Notifications (Sh-Notif)</w:t>
      </w:r>
    </w:p>
    <w:p w14:paraId="133F5B4A" w14:textId="77777777" w:rsidR="009A0356" w:rsidRPr="006B5CAD" w:rsidRDefault="0002658A" w:rsidP="009A0356">
      <w:pPr>
        <w:rPr>
          <w:lang w:val="en-US"/>
        </w:rPr>
      </w:pPr>
      <w:r>
        <w:rPr>
          <w:lang w:val="en-US"/>
        </w:rPr>
        <w:t xml:space="preserve">This procedure is mapped to Push-Notification-Request/Answer in Diameter (clause 6.1.4 of </w:t>
      </w:r>
      <w:r w:rsidR="00C41B20">
        <w:t>TS 29.328 [14]</w:t>
      </w:r>
      <w:r>
        <w:rPr>
          <w:lang w:val="en-US"/>
        </w:rPr>
        <w:t>), invoked by the HSS and is used to inform the AS of changes in transparent and/or non-transparent data to which the AS has previously subscribed to receive Notifications for, using Sh-Subs-Notif. It is replaced by the following service operations:</w:t>
      </w:r>
    </w:p>
    <w:p w14:paraId="009DD431" w14:textId="77777777" w:rsidR="009A0356" w:rsidRPr="006B5CAD" w:rsidRDefault="0002658A" w:rsidP="009A0356">
      <w:pPr>
        <w:pStyle w:val="B1"/>
        <w:rPr>
          <w:lang w:val="en-US"/>
        </w:rPr>
      </w:pPr>
      <w:r>
        <w:tab/>
      </w:r>
      <w:r w:rsidR="009A0356" w:rsidRPr="006B5CAD">
        <w:t>Nhss_ims_SDM_Notification with following parameters:</w:t>
      </w:r>
    </w:p>
    <w:p w14:paraId="41E21904" w14:textId="77777777" w:rsidR="009A0356" w:rsidRPr="006B5CAD" w:rsidRDefault="009A0356" w:rsidP="009A0356">
      <w:pPr>
        <w:pStyle w:val="B2"/>
        <w:rPr>
          <w:lang w:val="en-US"/>
        </w:rPr>
      </w:pPr>
      <w:r w:rsidRPr="006B5CAD">
        <w:t>-</w:t>
      </w:r>
      <w:r w:rsidRPr="006B5CAD">
        <w:tab/>
        <w:t>Required Inputs: User Id, User data</w:t>
      </w:r>
      <w:r w:rsidR="0002658A">
        <w:t>.</w:t>
      </w:r>
    </w:p>
    <w:p w14:paraId="19E697A8" w14:textId="77777777" w:rsidR="009A0356" w:rsidRPr="006B5CAD" w:rsidRDefault="009A0356" w:rsidP="009A0356">
      <w:pPr>
        <w:pStyle w:val="B2"/>
        <w:rPr>
          <w:lang w:val="en-US"/>
        </w:rPr>
      </w:pPr>
      <w:r w:rsidRPr="006B5CAD">
        <w:t>-</w:t>
      </w:r>
      <w:r w:rsidRPr="006B5CAD">
        <w:tab/>
        <w:t>Optional Inputs: Wildcarded</w:t>
      </w:r>
      <w:r w:rsidR="00C82589">
        <w:t>-</w:t>
      </w:r>
      <w:r w:rsidRPr="006B5CAD">
        <w:t>PSI, Wildcarded -IMPU, IMPI</w:t>
      </w:r>
      <w:r w:rsidR="0002658A">
        <w:t>.</w:t>
      </w:r>
    </w:p>
    <w:p w14:paraId="3E54C7DF" w14:textId="77777777" w:rsidR="009A0356" w:rsidRPr="006B5CAD" w:rsidRDefault="009A0356" w:rsidP="009A0356">
      <w:pPr>
        <w:pStyle w:val="B2"/>
        <w:rPr>
          <w:lang w:val="en-US"/>
        </w:rPr>
      </w:pPr>
      <w:r w:rsidRPr="006B5CAD">
        <w:t>-</w:t>
      </w:r>
      <w:r w:rsidRPr="006B5CAD">
        <w:tab/>
        <w:t>Required Outputs: Result code</w:t>
      </w:r>
      <w:r w:rsidR="0002658A">
        <w:t>.</w:t>
      </w:r>
    </w:p>
    <w:p w14:paraId="5584868F" w14:textId="77777777" w:rsidR="009A0356" w:rsidRPr="006B5CAD" w:rsidRDefault="009A0356" w:rsidP="009A0356">
      <w:pPr>
        <w:pStyle w:val="B2"/>
        <w:rPr>
          <w:lang w:val="en-US"/>
        </w:rPr>
      </w:pPr>
      <w:r w:rsidRPr="006B5CAD">
        <w:t>-</w:t>
      </w:r>
      <w:r w:rsidRPr="006B5CAD">
        <w:tab/>
        <w:t>Optional Outputs: none</w:t>
      </w:r>
      <w:r w:rsidR="0002658A">
        <w:t>.</w:t>
      </w:r>
    </w:p>
    <w:p w14:paraId="582AFFE7" w14:textId="77777777" w:rsidR="009A0356" w:rsidRPr="006B5CAD" w:rsidRDefault="009A0356" w:rsidP="009A0356">
      <w:pPr>
        <w:rPr>
          <w:lang w:val="en-US"/>
        </w:rPr>
      </w:pPr>
      <w:r w:rsidRPr="006B5CAD">
        <w:rPr>
          <w:lang w:val="en-US"/>
        </w:rPr>
        <w:t>As an alternative, transparent data can be handled by using a Nudr_DR_Notify service operation with extensions required for IMS AS (e.g. MMTel).</w:t>
      </w:r>
    </w:p>
    <w:p w14:paraId="04A82699" w14:textId="77777777" w:rsidR="009A0356" w:rsidRPr="006B5CAD" w:rsidRDefault="009A0356" w:rsidP="009A0356">
      <w:pPr>
        <w:pStyle w:val="Heading3"/>
      </w:pPr>
      <w:bookmarkStart w:id="466" w:name="_Toc3469619"/>
      <w:bookmarkStart w:id="467" w:name="_Toc25656911"/>
      <w:bookmarkStart w:id="468" w:name="_Toc26287162"/>
      <w:r w:rsidRPr="006B5CAD">
        <w:t>6.</w:t>
      </w:r>
      <w:r>
        <w:t>23</w:t>
      </w:r>
      <w:r w:rsidRPr="006B5CAD">
        <w:t>.2</w:t>
      </w:r>
      <w:r w:rsidRPr="006B5CAD">
        <w:tab/>
        <w:t>Impacts on existing nodes and functions</w:t>
      </w:r>
      <w:bookmarkEnd w:id="466"/>
      <w:bookmarkEnd w:id="467"/>
      <w:bookmarkEnd w:id="468"/>
    </w:p>
    <w:p w14:paraId="41DD81B7" w14:textId="77777777" w:rsidR="009A0356" w:rsidRPr="006B5CAD" w:rsidRDefault="009A0356" w:rsidP="009A0356">
      <w:pPr>
        <w:rPr>
          <w:rFonts w:eastAsia="Malgun Gothic"/>
          <w:lang w:eastAsia="zh-CN"/>
        </w:rPr>
      </w:pPr>
      <w:r w:rsidRPr="006B5CAD">
        <w:rPr>
          <w:rFonts w:eastAsia="Malgun Gothic"/>
          <w:lang w:eastAsia="zh-CN"/>
        </w:rPr>
        <w:t>AS is impacted as follows:</w:t>
      </w:r>
    </w:p>
    <w:p w14:paraId="69C623EB" w14:textId="77777777" w:rsidR="009A0356" w:rsidRPr="006B5CAD" w:rsidRDefault="009A0356" w:rsidP="009A0356">
      <w:pPr>
        <w:pStyle w:val="B1"/>
        <w:rPr>
          <w:rFonts w:eastAsia="Malgun Gothic"/>
          <w:lang w:eastAsia="zh-CN"/>
        </w:rPr>
      </w:pPr>
      <w:r w:rsidRPr="006B5CAD">
        <w:rPr>
          <w:rFonts w:eastAsia="Malgun Gothic"/>
          <w:lang w:eastAsia="zh-CN"/>
        </w:rPr>
        <w:t>-</w:t>
      </w:r>
      <w:r w:rsidRPr="006B5CAD">
        <w:rPr>
          <w:rFonts w:eastAsia="Malgun Gothic"/>
          <w:lang w:eastAsia="zh-CN"/>
        </w:rPr>
        <w:tab/>
      </w:r>
      <w:r w:rsidRPr="006B5CAD">
        <w:t>implementation of SDM service operations Nhss_ims_SDM_Get, Nhss_ims_SDM_Subscribe, Nhss_ims_SDM_Unsubscribe, Nhss_ims_SDM_Notification and of the new Nhss_ims_SDM_Update</w:t>
      </w:r>
      <w:r w:rsidR="0002658A">
        <w:t>.</w:t>
      </w:r>
    </w:p>
    <w:p w14:paraId="715CD16C" w14:textId="77777777" w:rsidR="009A0356" w:rsidRPr="006B5CAD" w:rsidRDefault="009A0356" w:rsidP="009A0356">
      <w:pPr>
        <w:rPr>
          <w:rFonts w:eastAsia="Malgun Gothic"/>
          <w:lang w:eastAsia="zh-CN"/>
        </w:rPr>
      </w:pPr>
      <w:r w:rsidRPr="006B5CAD">
        <w:rPr>
          <w:rFonts w:eastAsia="Malgun Gothic"/>
          <w:lang w:eastAsia="zh-CN"/>
        </w:rPr>
        <w:t>HSS or combo HSS/UDM is impacted as follows:</w:t>
      </w:r>
    </w:p>
    <w:p w14:paraId="10DB2163" w14:textId="77777777" w:rsidR="009A0356" w:rsidRPr="006B5CAD" w:rsidRDefault="009A0356" w:rsidP="009A0356">
      <w:pPr>
        <w:pStyle w:val="B1"/>
      </w:pPr>
      <w:r w:rsidRPr="006B5CAD">
        <w:rPr>
          <w:rFonts w:eastAsia="Malgun Gothic"/>
          <w:lang w:eastAsia="zh-CN"/>
        </w:rPr>
        <w:t>-</w:t>
      </w:r>
      <w:r w:rsidRPr="006B5CAD">
        <w:rPr>
          <w:rFonts w:eastAsia="Malgun Gothic"/>
          <w:lang w:eastAsia="zh-CN"/>
        </w:rPr>
        <w:tab/>
        <w:t>addition of SDM service operations for IMS</w:t>
      </w:r>
      <w:r w:rsidR="0002658A">
        <w:rPr>
          <w:rFonts w:eastAsia="Malgun Gothic"/>
          <w:lang w:eastAsia="zh-CN"/>
        </w:rPr>
        <w:t>.</w:t>
      </w:r>
    </w:p>
    <w:p w14:paraId="419C7DE6" w14:textId="77777777" w:rsidR="009A0356" w:rsidRPr="006B5CAD" w:rsidRDefault="009A0356" w:rsidP="009A0356">
      <w:pPr>
        <w:pStyle w:val="Heading3"/>
      </w:pPr>
      <w:bookmarkStart w:id="469" w:name="_Toc3469620"/>
      <w:bookmarkStart w:id="470" w:name="_Toc25656912"/>
      <w:bookmarkStart w:id="471" w:name="_Toc26287163"/>
      <w:r w:rsidRPr="006B5CAD">
        <w:t>6.</w:t>
      </w:r>
      <w:r>
        <w:t>23</w:t>
      </w:r>
      <w:r w:rsidRPr="006B5CAD">
        <w:t>.3</w:t>
      </w:r>
      <w:r w:rsidRPr="006B5CAD">
        <w:tab/>
        <w:t>Solution Evaluation</w:t>
      </w:r>
      <w:bookmarkEnd w:id="469"/>
      <w:bookmarkEnd w:id="470"/>
      <w:bookmarkEnd w:id="471"/>
    </w:p>
    <w:p w14:paraId="2B96BD78" w14:textId="77777777" w:rsidR="009A0356" w:rsidRPr="000E6F26" w:rsidRDefault="009A0356" w:rsidP="009A0356">
      <w:r w:rsidRPr="006B5CAD">
        <w:t>See clause</w:t>
      </w:r>
      <w:r w:rsidR="0002658A">
        <w:t> </w:t>
      </w:r>
      <w:r w:rsidRPr="006B5CAD">
        <w:t>7.</w:t>
      </w:r>
      <w:r w:rsidR="004500C8">
        <w:t>2</w:t>
      </w:r>
      <w:r w:rsidR="0002658A">
        <w:t>.</w:t>
      </w:r>
    </w:p>
    <w:p w14:paraId="50EF610F" w14:textId="77777777" w:rsidR="007B6095" w:rsidRPr="000A0A94" w:rsidRDefault="007B6095" w:rsidP="007B6095">
      <w:pPr>
        <w:pStyle w:val="Heading2"/>
      </w:pPr>
      <w:bookmarkStart w:id="472" w:name="_Toc3469621"/>
      <w:bookmarkStart w:id="473" w:name="_Toc25656913"/>
      <w:bookmarkStart w:id="474" w:name="_Toc26287164"/>
      <w:r>
        <w:t>6.24</w:t>
      </w:r>
      <w:r w:rsidRPr="000A0A94">
        <w:tab/>
        <w:t xml:space="preserve">Solution </w:t>
      </w:r>
      <w:r>
        <w:t>24</w:t>
      </w:r>
      <w:r w:rsidRPr="000A0A94">
        <w:t xml:space="preserve">: </w:t>
      </w:r>
      <w:r>
        <w:t xml:space="preserve">PCF </w:t>
      </w:r>
      <w:r w:rsidRPr="0006692B">
        <w:t xml:space="preserve">discovery </w:t>
      </w:r>
      <w:r>
        <w:t xml:space="preserve">and selection </w:t>
      </w:r>
      <w:r w:rsidRPr="0006692B">
        <w:t>for IMS</w:t>
      </w:r>
      <w:bookmarkEnd w:id="472"/>
      <w:bookmarkEnd w:id="473"/>
      <w:bookmarkEnd w:id="474"/>
    </w:p>
    <w:p w14:paraId="0A6B6CB2" w14:textId="77777777" w:rsidR="007B6095" w:rsidRPr="0006692B" w:rsidRDefault="007B6095" w:rsidP="007B6095">
      <w:pPr>
        <w:pStyle w:val="Heading3"/>
      </w:pPr>
      <w:bookmarkStart w:id="475" w:name="_Toc3469622"/>
      <w:bookmarkStart w:id="476" w:name="_Toc25656914"/>
      <w:bookmarkStart w:id="477" w:name="_Toc26287165"/>
      <w:r>
        <w:t>6.24</w:t>
      </w:r>
      <w:r w:rsidRPr="000A0A94">
        <w:t>.1</w:t>
      </w:r>
      <w:r w:rsidRPr="000A0A94">
        <w:tab/>
        <w:t>Description</w:t>
      </w:r>
      <w:bookmarkEnd w:id="475"/>
      <w:bookmarkEnd w:id="476"/>
      <w:bookmarkEnd w:id="477"/>
    </w:p>
    <w:p w14:paraId="56359FE3" w14:textId="77777777" w:rsidR="0002658A" w:rsidRDefault="0002658A" w:rsidP="007B6095">
      <w:pPr>
        <w:rPr>
          <w:rFonts w:eastAsia="DengXian"/>
          <w:lang w:eastAsia="zh-CN"/>
        </w:rPr>
      </w:pPr>
      <w:r>
        <w:rPr>
          <w:rFonts w:eastAsia="DengXian"/>
          <w:lang w:eastAsia="zh-CN"/>
        </w:rPr>
        <w:t>This solution applies to Key Issue 4: Discovery of Network Functions - explores options for discovery of network functions exposed to IMS.</w:t>
      </w:r>
    </w:p>
    <w:p w14:paraId="62439C48" w14:textId="77777777" w:rsidR="0002658A" w:rsidRDefault="0002658A" w:rsidP="007B6095">
      <w:pPr>
        <w:rPr>
          <w:rFonts w:eastAsia="DengXian"/>
          <w:lang w:eastAsia="zh-CN"/>
        </w:rPr>
      </w:pPr>
      <w:r>
        <w:rPr>
          <w:rFonts w:eastAsia="DengXian"/>
          <w:lang w:eastAsia="zh-CN"/>
        </w:rPr>
        <w:t xml:space="preserve">IMS Utilizes BSF services and operations for PCF discovery and selection, as defined in </w:t>
      </w:r>
      <w:r w:rsidR="00C41B20">
        <w:rPr>
          <w:rFonts w:eastAsia="DengXian"/>
          <w:lang w:eastAsia="zh-CN"/>
        </w:rPr>
        <w:t>TS 23.501 [</w:t>
      </w:r>
      <w:r>
        <w:rPr>
          <w:rFonts w:eastAsia="DengXian"/>
          <w:lang w:eastAsia="zh-CN"/>
        </w:rPr>
        <w:t xml:space="preserve">3] clause 6.3.7 and </w:t>
      </w:r>
      <w:r w:rsidR="00C41B20">
        <w:rPr>
          <w:rFonts w:eastAsia="DengXian"/>
          <w:lang w:eastAsia="zh-CN"/>
        </w:rPr>
        <w:t>TS 23.502 [</w:t>
      </w:r>
      <w:r>
        <w:rPr>
          <w:rFonts w:eastAsia="DengXian"/>
          <w:lang w:eastAsia="zh-CN"/>
        </w:rPr>
        <w:t>4] clause 5.2.13.2.4.</w:t>
      </w:r>
    </w:p>
    <w:p w14:paraId="56CF67AC" w14:textId="77777777" w:rsidR="007B6095" w:rsidRDefault="007B6095" w:rsidP="007B6095">
      <w:pPr>
        <w:pStyle w:val="Heading3"/>
      </w:pPr>
      <w:bookmarkStart w:id="478" w:name="_Toc3469623"/>
      <w:bookmarkStart w:id="479" w:name="_Toc25656915"/>
      <w:bookmarkStart w:id="480" w:name="_Toc26287166"/>
      <w:r>
        <w:t>6.24.2</w:t>
      </w:r>
      <w:r>
        <w:tab/>
        <w:t>Impacts on existing nodes and functions</w:t>
      </w:r>
      <w:bookmarkEnd w:id="478"/>
      <w:bookmarkEnd w:id="479"/>
      <w:bookmarkEnd w:id="480"/>
    </w:p>
    <w:p w14:paraId="6DC91270" w14:textId="77777777" w:rsidR="007B6095" w:rsidRPr="00976EC9" w:rsidRDefault="007B6095" w:rsidP="007B6095">
      <w:pPr>
        <w:rPr>
          <w:rFonts w:eastAsia="DengXian"/>
          <w:lang w:eastAsia="zh-CN"/>
        </w:rPr>
      </w:pPr>
      <w:r>
        <w:rPr>
          <w:rFonts w:eastAsia="DengXian"/>
          <w:lang w:eastAsia="zh-CN"/>
        </w:rPr>
        <w:t>None</w:t>
      </w:r>
      <w:r w:rsidR="0002658A">
        <w:rPr>
          <w:rFonts w:eastAsia="DengXian"/>
          <w:lang w:eastAsia="zh-CN"/>
        </w:rPr>
        <w:t>.</w:t>
      </w:r>
    </w:p>
    <w:p w14:paraId="55D5548A" w14:textId="77777777" w:rsidR="007B6095" w:rsidRPr="0002658A" w:rsidRDefault="007B6095" w:rsidP="007B6095">
      <w:pPr>
        <w:pStyle w:val="Heading3"/>
        <w:tabs>
          <w:tab w:val="left" w:pos="1298"/>
          <w:tab w:val="left" w:pos="2596"/>
          <w:tab w:val="left" w:pos="4185"/>
        </w:tabs>
      </w:pPr>
      <w:bookmarkStart w:id="481" w:name="_Toc3469624"/>
      <w:bookmarkStart w:id="482" w:name="_Toc25656916"/>
      <w:bookmarkStart w:id="483" w:name="_Toc26287167"/>
      <w:r w:rsidRPr="0002658A">
        <w:t>6.24.3</w:t>
      </w:r>
      <w:r w:rsidRPr="0002658A">
        <w:tab/>
        <w:t>Solution Evaluation</w:t>
      </w:r>
      <w:bookmarkEnd w:id="481"/>
      <w:bookmarkEnd w:id="482"/>
      <w:bookmarkEnd w:id="483"/>
    </w:p>
    <w:p w14:paraId="741903BA" w14:textId="77777777" w:rsidR="007B6095" w:rsidRPr="0002658A" w:rsidRDefault="007B6095" w:rsidP="0002658A">
      <w:pPr>
        <w:pStyle w:val="EditorsNote"/>
        <w:rPr>
          <w:rFonts w:eastAsia="DengXian"/>
        </w:rPr>
      </w:pPr>
      <w:r w:rsidRPr="0002658A">
        <w:rPr>
          <w:rFonts w:eastAsia="DengXian"/>
        </w:rPr>
        <w:t>Editor's note:</w:t>
      </w:r>
      <w:r w:rsidRPr="0002658A">
        <w:rPr>
          <w:rFonts w:eastAsia="DengXian"/>
        </w:rPr>
        <w:tab/>
        <w:t>This clause provides an evaluation of the solution.</w:t>
      </w:r>
    </w:p>
    <w:p w14:paraId="7EB0EF5A" w14:textId="77777777" w:rsidR="007B6095" w:rsidRPr="0002658A" w:rsidRDefault="007B6095" w:rsidP="0002658A">
      <w:pPr>
        <w:rPr>
          <w:rFonts w:eastAsia="Malgun Gothic"/>
        </w:rPr>
      </w:pPr>
    </w:p>
    <w:p w14:paraId="64DB4867" w14:textId="77777777" w:rsidR="00AF3087" w:rsidRDefault="00AF3087" w:rsidP="00AF3087">
      <w:pPr>
        <w:pStyle w:val="Heading2"/>
      </w:pPr>
      <w:bookmarkStart w:id="484" w:name="_Toc3469625"/>
      <w:bookmarkStart w:id="485" w:name="_Toc25656917"/>
      <w:bookmarkStart w:id="486" w:name="_Toc26287168"/>
      <w:r>
        <w:t>6.25</w:t>
      </w:r>
      <w:r>
        <w:tab/>
        <w:t>Solution 25: Selection of Nx or N5 based on two different P-CSCF FQDN/IP@</w:t>
      </w:r>
      <w:bookmarkEnd w:id="484"/>
      <w:bookmarkEnd w:id="485"/>
      <w:bookmarkEnd w:id="486"/>
    </w:p>
    <w:p w14:paraId="4B75893C" w14:textId="77777777" w:rsidR="00AF3087" w:rsidRDefault="00AF3087" w:rsidP="00AF3087">
      <w:pPr>
        <w:pStyle w:val="Heading3"/>
      </w:pPr>
      <w:bookmarkStart w:id="487" w:name="_Toc3469626"/>
      <w:bookmarkStart w:id="488" w:name="_Toc25656918"/>
      <w:bookmarkStart w:id="489" w:name="_Toc26287169"/>
      <w:r>
        <w:t>6.25.1</w:t>
      </w:r>
      <w:r>
        <w:tab/>
        <w:t>Description</w:t>
      </w:r>
      <w:bookmarkEnd w:id="487"/>
      <w:bookmarkEnd w:id="488"/>
      <w:bookmarkEnd w:id="489"/>
    </w:p>
    <w:p w14:paraId="771E9943" w14:textId="77777777" w:rsidR="00AF3087" w:rsidRDefault="00AF3087" w:rsidP="00AF3087">
      <w:r w:rsidRPr="003746ED">
        <w:t xml:space="preserve">This is a solution to part of Key issue #7 </w:t>
      </w:r>
      <w:r w:rsidR="00C82589">
        <w:t>-</w:t>
      </w:r>
      <w:r w:rsidRPr="003746ED">
        <w:t xml:space="preserve"> specifically the question of what information is used by P-CSCF and how the P-CSCF derives the information to determine which PCF interface is used for a specific IMS session establishment, when P-CSCF supports N5 and Rx simultaneously"</w:t>
      </w:r>
      <w:r w:rsidR="0002658A">
        <w:t>.</w:t>
      </w:r>
    </w:p>
    <w:p w14:paraId="6BEA90B4" w14:textId="77777777" w:rsidR="00AF3087" w:rsidRDefault="00AF3087" w:rsidP="00AF3087">
      <w:r>
        <w:t>The solution is as follows.</w:t>
      </w:r>
    </w:p>
    <w:p w14:paraId="20BE42DA" w14:textId="77777777" w:rsidR="00AF3087" w:rsidRDefault="00AF3087" w:rsidP="00AF3087">
      <w:pPr>
        <w:pStyle w:val="B1"/>
      </w:pPr>
      <w:r>
        <w:t>-</w:t>
      </w:r>
      <w:r>
        <w:tab/>
        <w:t>The P-CSCF has two different FQDNs which map to two different IP@, FQDN-1 ~ IP@1 and FQDN-2 ~ IP@2.</w:t>
      </w:r>
    </w:p>
    <w:p w14:paraId="3E17699B" w14:textId="77777777" w:rsidR="00AF3087" w:rsidRPr="00C87F2E" w:rsidRDefault="00AF3087" w:rsidP="00AF3087">
      <w:pPr>
        <w:pStyle w:val="B1"/>
      </w:pPr>
      <w:r>
        <w:t>-</w:t>
      </w:r>
      <w:r>
        <w:tab/>
        <w:t>FQDN-1/IP</w:t>
      </w:r>
      <w:r w:rsidRPr="00C87F2E">
        <w:t>@1 is used for IMS registrations when UE is anchored on PGW. The P-CSCF uses Rx to interface with PCRF for this case.</w:t>
      </w:r>
    </w:p>
    <w:p w14:paraId="233B32EE" w14:textId="77777777" w:rsidR="00AF3087" w:rsidRPr="00C87F2E" w:rsidRDefault="00AF3087" w:rsidP="00AF3087">
      <w:pPr>
        <w:pStyle w:val="B1"/>
      </w:pPr>
      <w:r w:rsidRPr="00C87F2E">
        <w:t>-</w:t>
      </w:r>
      <w:r w:rsidRPr="00C87F2E">
        <w:tab/>
        <w:t>FQDN-2/IP@2 is used for IMS registrations when UE is anchored on SMF+UPF. The P-CSCF uses N5 with PCF for this case.</w:t>
      </w:r>
    </w:p>
    <w:p w14:paraId="311DA336" w14:textId="77777777" w:rsidR="0002658A" w:rsidRDefault="0002658A" w:rsidP="0002658A">
      <w:r>
        <w:t>The SMF+PGW-C learns if selected PCF for a UE's IMS PDU session supports Rx or N5 interface via the NRF. If the PCF exposes Rx, the SMF+PGW-C acts like a PGW with regards this solution. Otherwise, the SMF+PGW-C behaves likes a SMF.</w:t>
      </w:r>
    </w:p>
    <w:p w14:paraId="590B24C9" w14:textId="77777777" w:rsidR="0002658A" w:rsidRDefault="0002658A" w:rsidP="0002658A">
      <w:r>
        <w:t>When the UE creates PDN connection anchored at the PGW, the FQDN-1/IP@1 of the P-CSCF is provided to the UE either as part of attach accept or as part of DHCP configuration. When the UE creates PDN connection which is anchored at SMF+UPF, FQDN-2/IP@2 is provided to the UE.</w:t>
      </w:r>
    </w:p>
    <w:p w14:paraId="1B8F0884" w14:textId="77777777" w:rsidR="0002658A" w:rsidRDefault="0002658A" w:rsidP="0002658A">
      <w:r>
        <w:t>From TS 24.229, clause 9.2.1, these are the different ways in which UE can obtain P-CSCF address (and in italics how this solution applies):</w:t>
      </w:r>
    </w:p>
    <w:p w14:paraId="59466D18" w14:textId="77777777" w:rsidR="00AF3087" w:rsidRPr="002F4F19" w:rsidRDefault="00AF3087" w:rsidP="00AF3087">
      <w:pPr>
        <w:pStyle w:val="B1"/>
      </w:pPr>
      <w:r w:rsidRPr="002F4F19">
        <w:tab/>
        <w:t>The methods for acquiring a P-CSCF address(es) are:</w:t>
      </w:r>
    </w:p>
    <w:p w14:paraId="7DD413F2" w14:textId="77777777" w:rsidR="00AF3087" w:rsidRPr="002F4F19" w:rsidRDefault="00AF3087" w:rsidP="00AF3087">
      <w:pPr>
        <w:pStyle w:val="B2"/>
      </w:pPr>
      <w:r w:rsidRPr="002F4F19">
        <w:t>I.</w:t>
      </w:r>
      <w:r w:rsidRPr="002F4F19">
        <w:tab/>
        <w:t>Employ Dynamic Host Configuration Protocol for IPv4 RFC 2131 or</w:t>
      </w:r>
      <w:r w:rsidRPr="002F4F19">
        <w:rPr>
          <w:u w:val="single"/>
        </w:rPr>
        <w:t xml:space="preserve"> </w:t>
      </w:r>
      <w:r w:rsidRPr="002F4F19">
        <w:t>for IPv6 (DHCPv6) RFC 3315. Employ the DHCP options for SIP servers RFC 3319 or, for IPv6, RFC 3361. Employ the DHCP options for Domain Name Servers (DNS) RFC 3646.</w:t>
      </w:r>
    </w:p>
    <w:p w14:paraId="4C0E3023" w14:textId="77777777" w:rsidR="00AF3087" w:rsidRPr="002F4F19" w:rsidRDefault="00AF3087" w:rsidP="00AF3087">
      <w:pPr>
        <w:pStyle w:val="B2"/>
      </w:pPr>
      <w:r w:rsidRPr="002F4F19">
        <w:tab/>
        <w:t>The UE shall either:</w:t>
      </w:r>
    </w:p>
    <w:p w14:paraId="5759870E" w14:textId="77777777" w:rsidR="00AF3087" w:rsidRPr="002F4F19" w:rsidRDefault="00AF3087" w:rsidP="00AF3087">
      <w:pPr>
        <w:pStyle w:val="B3"/>
      </w:pPr>
      <w:r w:rsidRPr="002F4F19">
        <w:t>-</w:t>
      </w:r>
      <w:r w:rsidRPr="002F4F19">
        <w:tab/>
        <w:t>in the DHCP query, request a list of SIP server domain names of P-CSCF(s) and the list of Domain Name Servers (DNS); or</w:t>
      </w:r>
    </w:p>
    <w:p w14:paraId="209F03D9" w14:textId="77777777" w:rsidR="00AF3087" w:rsidRPr="002F4F19" w:rsidRDefault="00AF3087" w:rsidP="00AF3087">
      <w:pPr>
        <w:pStyle w:val="B3"/>
      </w:pPr>
      <w:r w:rsidRPr="002F4F19">
        <w:t>-</w:t>
      </w:r>
      <w:r w:rsidRPr="002F4F19">
        <w:tab/>
        <w:t>request a list of SIP server IP addresses of P-CSCF(s).</w:t>
      </w:r>
    </w:p>
    <w:p w14:paraId="0F63548E" w14:textId="77777777" w:rsidR="00AF3087" w:rsidRPr="002F4F19" w:rsidRDefault="0002658A" w:rsidP="00AF3087">
      <w:pPr>
        <w:pStyle w:val="B1"/>
        <w:rPr>
          <w:i/>
        </w:rPr>
      </w:pPr>
      <w:r>
        <w:rPr>
          <w:i/>
        </w:rPr>
        <w:tab/>
      </w:r>
      <w:r w:rsidR="00AF3087" w:rsidRPr="00C87F2E">
        <w:rPr>
          <w:i/>
        </w:rPr>
        <w:t>SOLUTION: The DHCP relay (proxy) in the PGW uses a DHCP server to obtain and provide FQDN-1/IP@1 (and multiple addresses) and provides this to the UE. Similarly the DHCP relay (proxy) in the SMF uses a different DHCP server</w:t>
      </w:r>
      <w:r w:rsidR="00AF3087" w:rsidRPr="002F4F19">
        <w:rPr>
          <w:i/>
        </w:rPr>
        <w:t xml:space="preserve"> or </w:t>
      </w:r>
      <w:r w:rsidR="00AF3087" w:rsidRPr="009C7671">
        <w:rPr>
          <w:i/>
        </w:rPr>
        <w:t>different configuration in the DHCP Server,</w:t>
      </w:r>
      <w:r w:rsidR="00A737A1">
        <w:rPr>
          <w:i/>
        </w:rPr>
        <w:t xml:space="preserve"> </w:t>
      </w:r>
      <w:r w:rsidR="00AF3087" w:rsidRPr="00C87F2E">
        <w:rPr>
          <w:i/>
        </w:rPr>
        <w:t xml:space="preserve">to obtain and provide </w:t>
      </w:r>
      <w:r w:rsidR="00AF3087" w:rsidRPr="002F4F19">
        <w:rPr>
          <w:i/>
        </w:rPr>
        <w:t>FQDN</w:t>
      </w:r>
      <w:r w:rsidR="00AF3087" w:rsidRPr="009C7671">
        <w:rPr>
          <w:i/>
        </w:rPr>
        <w:t>21/IP@2</w:t>
      </w:r>
      <w:r w:rsidR="00AF3087" w:rsidRPr="00C87F2E">
        <w:rPr>
          <w:i/>
        </w:rPr>
        <w:t xml:space="preserve"> (and multiple addresses) and provides this to the UE.</w:t>
      </w:r>
    </w:p>
    <w:p w14:paraId="70AF9251" w14:textId="77777777" w:rsidR="00AF3087" w:rsidRPr="00C87F2E" w:rsidRDefault="00AF3087" w:rsidP="00AF3087">
      <w:pPr>
        <w:pStyle w:val="B1"/>
        <w:rPr>
          <w:i/>
        </w:rPr>
      </w:pPr>
      <w:r w:rsidRPr="002F4F19">
        <w:rPr>
          <w:i/>
        </w:rPr>
        <w:tab/>
        <w:t>Limitation for this scenario is that when the UE reboots and the type of anchor for the UE changes (e</w:t>
      </w:r>
      <w:r w:rsidR="0002658A">
        <w:rPr>
          <w:i/>
        </w:rPr>
        <w:t>.</w:t>
      </w:r>
      <w:r w:rsidRPr="002F4F19">
        <w:rPr>
          <w:i/>
        </w:rPr>
        <w:t>g. PGW to SMF) and the lifetime of the FQDN of PCSCF may still point to the wrong interface (e</w:t>
      </w:r>
      <w:r w:rsidR="0002658A">
        <w:rPr>
          <w:i/>
        </w:rPr>
        <w:t>.</w:t>
      </w:r>
      <w:r w:rsidRPr="002F4F19">
        <w:rPr>
          <w:i/>
        </w:rPr>
        <w:t>g. FQDN-1) of P-CSCF. This solution would still work if the selection of PGW or SMF+PGW-C by the MME does not change between UE reboots, e</w:t>
      </w:r>
      <w:r w:rsidR="0002658A">
        <w:rPr>
          <w:i/>
        </w:rPr>
        <w:t>.</w:t>
      </w:r>
      <w:r w:rsidRPr="002F4F19">
        <w:rPr>
          <w:i/>
        </w:rPr>
        <w:t>g. UE's subscription or UE network capability information used for PGW</w:t>
      </w:r>
      <w:r w:rsidRPr="009C7671">
        <w:rPr>
          <w:i/>
        </w:rPr>
        <w:t xml:space="preserve"> or SMF+PGW-C</w:t>
      </w:r>
      <w:r w:rsidRPr="00152B43">
        <w:rPr>
          <w:i/>
        </w:rPr>
        <w:t xml:space="preserve"> selection does not change, or </w:t>
      </w:r>
      <w:r w:rsidRPr="002F4F19">
        <w:rPr>
          <w:i/>
        </w:rPr>
        <w:t>service area of PGW or SMF is PLMN wide.</w:t>
      </w:r>
    </w:p>
    <w:p w14:paraId="1A8D1940" w14:textId="77777777" w:rsidR="00AF3087" w:rsidRPr="002F4F19" w:rsidRDefault="00AF3087" w:rsidP="00AF3087">
      <w:pPr>
        <w:pStyle w:val="B2"/>
      </w:pPr>
      <w:r w:rsidRPr="002F4F19">
        <w:t>II.</w:t>
      </w:r>
      <w:r w:rsidRPr="002F4F19">
        <w:tab/>
        <w:t>Obtain the P-CSCF address(es) by employing a procedure</w:t>
      </w:r>
      <w:r w:rsidRPr="009C7671">
        <w:rPr>
          <w:rFonts w:eastAsia="BatangChe"/>
        </w:rPr>
        <w:t xml:space="preserve"> that the IP-CAN technology supports. (e.g. GPRS)</w:t>
      </w:r>
      <w:r w:rsidRPr="002F4F19">
        <w:t>.</w:t>
      </w:r>
    </w:p>
    <w:p w14:paraId="320E6E6A" w14:textId="77777777" w:rsidR="00AF3087" w:rsidRPr="00C87F2E" w:rsidRDefault="0002658A" w:rsidP="00AF3087">
      <w:pPr>
        <w:pStyle w:val="B1"/>
        <w:rPr>
          <w:i/>
        </w:rPr>
      </w:pPr>
      <w:r>
        <w:rPr>
          <w:i/>
        </w:rPr>
        <w:tab/>
      </w:r>
      <w:r w:rsidR="00AF3087" w:rsidRPr="00C87F2E">
        <w:rPr>
          <w:i/>
        </w:rPr>
        <w:t>SOLUTION: The PGW is configured to provide IP@/FQDN1 and SMF is configured to provide IP@/FQDN-2</w:t>
      </w:r>
      <w:r w:rsidR="00AF3087" w:rsidRPr="002F4F19">
        <w:rPr>
          <w:i/>
        </w:rPr>
        <w:t xml:space="preserve"> in PCO.</w:t>
      </w:r>
    </w:p>
    <w:p w14:paraId="6EAE9AE4" w14:textId="77777777" w:rsidR="00AF3087" w:rsidRPr="009C7671" w:rsidRDefault="00AF3087" w:rsidP="00AF3087">
      <w:pPr>
        <w:pStyle w:val="B2"/>
      </w:pPr>
      <w:r w:rsidRPr="002F4F19">
        <w:t>III.</w:t>
      </w:r>
      <w:r w:rsidRPr="002F4F19">
        <w:tab/>
        <w:t>The UE may use pre-configured P-CSCF address(es) (IP address or domain name). For example:</w:t>
      </w:r>
    </w:p>
    <w:p w14:paraId="3B791A7C" w14:textId="77777777" w:rsidR="00AF3087" w:rsidRPr="002F4F19" w:rsidRDefault="00AF3087" w:rsidP="00AF3087">
      <w:pPr>
        <w:pStyle w:val="B3"/>
      </w:pPr>
      <w:r w:rsidRPr="002F4F19">
        <w:t>a.</w:t>
      </w:r>
      <w:r w:rsidRPr="002F4F19">
        <w:tab/>
        <w:t>The UE selects a P-CSCF from the list stored in ISIM or IMC;</w:t>
      </w:r>
    </w:p>
    <w:p w14:paraId="2FF9D20D" w14:textId="77777777" w:rsidR="00AF3087" w:rsidRPr="002F4F19" w:rsidRDefault="00AF3087" w:rsidP="00AF3087">
      <w:pPr>
        <w:pStyle w:val="B3"/>
      </w:pPr>
      <w:r w:rsidRPr="002F4F19">
        <w:t>b.</w:t>
      </w:r>
      <w:r w:rsidRPr="002F4F19">
        <w:tab/>
        <w:t>The UE selects a P-CSCF from the list in IMS management object.</w:t>
      </w:r>
    </w:p>
    <w:p w14:paraId="1DFC0FBF" w14:textId="77777777" w:rsidR="00AF3087" w:rsidRPr="002F4F19" w:rsidRDefault="00AF3087" w:rsidP="00AF3087">
      <w:pPr>
        <w:pStyle w:val="NO"/>
      </w:pPr>
      <w:r w:rsidRPr="002F4F19">
        <w:t>NOTE 1:</w:t>
      </w:r>
      <w:r w:rsidRPr="002F4F19">
        <w:tab/>
        <w:t>Access-specific annexes provide additional guidance on the method to be used by the UE to acquire P-CSCF address(es).</w:t>
      </w:r>
    </w:p>
    <w:p w14:paraId="69F4CFC0" w14:textId="77777777" w:rsidR="00AF3087" w:rsidRPr="0002658A" w:rsidRDefault="0002658A" w:rsidP="0002658A">
      <w:pPr>
        <w:pStyle w:val="B1"/>
        <w:rPr>
          <w:i/>
        </w:rPr>
      </w:pPr>
      <w:r w:rsidRPr="0002658A">
        <w:rPr>
          <w:i/>
        </w:rPr>
        <w:tab/>
      </w:r>
      <w:r w:rsidR="00AF3087" w:rsidRPr="0002658A">
        <w:rPr>
          <w:i/>
        </w:rPr>
        <w:t>SOLUTION: The solution may not work for this option, but this pre-configuration of IP@ in UE is not a common deployment option. To make the solution work for this option, may require the overwriting of the pre-configuration in the UE with the IP@/FQDN provided in PCO.</w:t>
      </w:r>
    </w:p>
    <w:p w14:paraId="6FD2EFE2" w14:textId="77777777" w:rsidR="00AF3087" w:rsidRPr="002F4F19" w:rsidRDefault="00AF3087" w:rsidP="00AF3087">
      <w:pPr>
        <w:pStyle w:val="B1"/>
      </w:pPr>
      <w:r w:rsidRPr="002F4F19">
        <w:tab/>
        <w:t>When acquiring a P-CSCF address(es), the UE can freely select either method I or II or III.</w:t>
      </w:r>
    </w:p>
    <w:p w14:paraId="0A49A9F7" w14:textId="77777777" w:rsidR="00AF3087" w:rsidRPr="002F4F19" w:rsidRDefault="00AF3087" w:rsidP="00AF3087">
      <w:pPr>
        <w:pStyle w:val="NO"/>
      </w:pPr>
      <w:r w:rsidRPr="002F4F19">
        <w:t>NOTE 2:</w:t>
      </w:r>
      <w:r w:rsidRPr="002F4F19">
        <w:tab/>
        <w:t>I</w:t>
      </w:r>
      <w:r w:rsidR="0002658A">
        <w:t xml:space="preserve">f </w:t>
      </w:r>
      <w:r w:rsidRPr="002F4F19">
        <w:t>a P-CSCF address is provisioned or received as a FQDN, procedures according to RFC 3263 will provide the resolution of the FQDN.</w:t>
      </w:r>
    </w:p>
    <w:p w14:paraId="470A1BC2" w14:textId="77777777" w:rsidR="00AF3087" w:rsidRDefault="00AF3087" w:rsidP="00AF3087">
      <w:pPr>
        <w:pStyle w:val="B1"/>
      </w:pPr>
      <w:r w:rsidRPr="002F4F19">
        <w:tab/>
        <w:t>The UE may also request a DNS Server IP address(es) as specified in RFC 3315 and RFC 3646 or RFC 2131.</w:t>
      </w:r>
    </w:p>
    <w:p w14:paraId="69D7AFB3" w14:textId="77777777" w:rsidR="00AF3087" w:rsidRDefault="00AF3087" w:rsidP="00AF3087">
      <w:pPr>
        <w:pStyle w:val="Heading3"/>
      </w:pPr>
      <w:bookmarkStart w:id="490" w:name="_Toc3469627"/>
      <w:bookmarkStart w:id="491" w:name="_Toc25656919"/>
      <w:bookmarkStart w:id="492" w:name="_Toc26287170"/>
      <w:r>
        <w:t>6.25.2</w:t>
      </w:r>
      <w:r>
        <w:tab/>
        <w:t>Impacts to Existing Nodes and Functions</w:t>
      </w:r>
      <w:bookmarkEnd w:id="490"/>
      <w:bookmarkEnd w:id="491"/>
      <w:bookmarkEnd w:id="492"/>
    </w:p>
    <w:p w14:paraId="127C5825" w14:textId="77777777" w:rsidR="00AF3087" w:rsidRPr="0002658A" w:rsidRDefault="00AF3087" w:rsidP="00AF3087">
      <w:pPr>
        <w:rPr>
          <w:b/>
        </w:rPr>
      </w:pPr>
      <w:r w:rsidRPr="0002658A">
        <w:rPr>
          <w:b/>
        </w:rPr>
        <w:t>P-GW</w:t>
      </w:r>
    </w:p>
    <w:p w14:paraId="474E4F6B" w14:textId="77777777" w:rsidR="00AF3087" w:rsidRDefault="00AF3087" w:rsidP="00AF3087">
      <w:pPr>
        <w:pStyle w:val="B1"/>
      </w:pPr>
      <w:r>
        <w:t>-</w:t>
      </w:r>
      <w:r>
        <w:tab/>
        <w:t>Configured to provide FQDN-1/IP@1 of the P-CSCF at PDN connection setup. Also if DHCP is being used, the DHCP-proxy at PGW only provides FQDN-1 (and not FQDN-2) of the P-CSCF.</w:t>
      </w:r>
    </w:p>
    <w:p w14:paraId="22499CC1" w14:textId="77777777" w:rsidR="00AF3087" w:rsidRPr="0002658A" w:rsidRDefault="00AF3087" w:rsidP="00AF3087">
      <w:pPr>
        <w:rPr>
          <w:b/>
        </w:rPr>
      </w:pPr>
      <w:r w:rsidRPr="0002658A">
        <w:rPr>
          <w:b/>
        </w:rPr>
        <w:t>SMF+PGW-C</w:t>
      </w:r>
    </w:p>
    <w:p w14:paraId="7D0F6CA1" w14:textId="77777777" w:rsidR="00AF3087" w:rsidRDefault="00AF3087" w:rsidP="00AF3087">
      <w:pPr>
        <w:pStyle w:val="B1"/>
      </w:pPr>
      <w:r>
        <w:t>-</w:t>
      </w:r>
      <w:r>
        <w:tab/>
        <w:t>Configured to provide FQDN-2/IP@2 of the P-CSCF at PDU session setup. Also if DHCP is being used, the DHCP-proxy at PGW only provides FQDN-2 (and not FQDN-1) of the P-CSCF.</w:t>
      </w:r>
    </w:p>
    <w:p w14:paraId="53C7587E" w14:textId="77777777" w:rsidR="00AF3087" w:rsidRPr="0002658A" w:rsidRDefault="00AF3087" w:rsidP="00AF3087">
      <w:pPr>
        <w:rPr>
          <w:b/>
        </w:rPr>
      </w:pPr>
      <w:r w:rsidRPr="0002658A">
        <w:rPr>
          <w:b/>
        </w:rPr>
        <w:t>P-CSCF</w:t>
      </w:r>
    </w:p>
    <w:p w14:paraId="219ACB4B" w14:textId="77777777" w:rsidR="00AF3087" w:rsidRDefault="00AF3087" w:rsidP="00AF3087">
      <w:pPr>
        <w:pStyle w:val="B1"/>
      </w:pPr>
      <w:r>
        <w:t>-</w:t>
      </w:r>
      <w:r>
        <w:tab/>
        <w:t>Needs to support two different IP@s for IMS registration of UEs, one for UEs whose IMS PDN connections are anchored at PGW and the other for UEs whose IMS PDU sessions are anchored at the SMF+UPD.</w:t>
      </w:r>
    </w:p>
    <w:p w14:paraId="4A75B6D7" w14:textId="77777777" w:rsidR="00AF3087" w:rsidRDefault="00AF3087" w:rsidP="00AF3087">
      <w:pPr>
        <w:pStyle w:val="Heading3"/>
      </w:pPr>
      <w:bookmarkStart w:id="493" w:name="_Toc3469628"/>
      <w:bookmarkStart w:id="494" w:name="_Toc25656920"/>
      <w:bookmarkStart w:id="495" w:name="_Toc26287171"/>
      <w:r>
        <w:t>6.25.3</w:t>
      </w:r>
      <w:r>
        <w:tab/>
        <w:t>Evaluation</w:t>
      </w:r>
      <w:bookmarkEnd w:id="493"/>
      <w:bookmarkEnd w:id="494"/>
      <w:bookmarkEnd w:id="495"/>
    </w:p>
    <w:p w14:paraId="20F43198" w14:textId="77777777" w:rsidR="00AF3087" w:rsidRPr="0002658A" w:rsidRDefault="00AF3087" w:rsidP="00AF3087">
      <w:r w:rsidRPr="0002658A">
        <w:t>This configuration approach works for the case when P-CSCF FQDN/ IP@ is provided in PCO.</w:t>
      </w:r>
    </w:p>
    <w:p w14:paraId="531F65BD" w14:textId="77777777" w:rsidR="00AF3087" w:rsidRPr="0002658A" w:rsidRDefault="00AF3087" w:rsidP="00AF3087">
      <w:r w:rsidRPr="0002658A">
        <w:t>For the approach where PCSCF FQDN/IP@ is provided using DHCP/DNS, the solution works under the limitation that the type of anchor (PGW or SMF) does not change between UE reboots.</w:t>
      </w:r>
    </w:p>
    <w:p w14:paraId="768EF579" w14:textId="77777777" w:rsidR="00AF3087" w:rsidRPr="0002658A" w:rsidRDefault="00AF3087" w:rsidP="00AF3087">
      <w:r w:rsidRPr="0002658A">
        <w:t>The solution does not solve the case when PCSCF FQDN/IP@ is pre-configured in the UE.</w:t>
      </w:r>
    </w:p>
    <w:p w14:paraId="656C1FC9" w14:textId="77777777" w:rsidR="00AF3087" w:rsidRPr="0002658A" w:rsidRDefault="00AF3087" w:rsidP="00AF3087">
      <w:r w:rsidRPr="0002658A">
        <w:t>This solution is based on configuration only and does not require updates to specifications.</w:t>
      </w:r>
    </w:p>
    <w:p w14:paraId="000C538A" w14:textId="77777777" w:rsidR="002326DF" w:rsidRDefault="002326DF" w:rsidP="002326DF">
      <w:pPr>
        <w:pStyle w:val="Heading2"/>
      </w:pPr>
      <w:bookmarkStart w:id="496" w:name="_Toc3469629"/>
      <w:bookmarkStart w:id="497" w:name="_Toc25656921"/>
      <w:bookmarkStart w:id="498" w:name="_Toc26287172"/>
      <w:r>
        <w:t>6.26</w:t>
      </w:r>
      <w:r>
        <w:tab/>
        <w:t xml:space="preserve">Solution 26: Use of NRF for </w:t>
      </w:r>
      <w:r w:rsidRPr="00284D22">
        <w:t>User identity to HSS resolution</w:t>
      </w:r>
      <w:bookmarkEnd w:id="496"/>
      <w:bookmarkEnd w:id="497"/>
      <w:bookmarkEnd w:id="498"/>
    </w:p>
    <w:p w14:paraId="73ED8FB9" w14:textId="77777777" w:rsidR="002326DF" w:rsidRDefault="002326DF" w:rsidP="002326DF">
      <w:pPr>
        <w:pStyle w:val="Heading3"/>
      </w:pPr>
      <w:bookmarkStart w:id="499" w:name="_Toc3469630"/>
      <w:bookmarkStart w:id="500" w:name="_Toc25656922"/>
      <w:bookmarkStart w:id="501" w:name="_Toc26287173"/>
      <w:r>
        <w:t>6.26.1</w:t>
      </w:r>
      <w:r>
        <w:tab/>
        <w:t>Description</w:t>
      </w:r>
      <w:bookmarkEnd w:id="499"/>
      <w:bookmarkEnd w:id="500"/>
      <w:bookmarkEnd w:id="501"/>
    </w:p>
    <w:p w14:paraId="7BAFAE0E" w14:textId="77777777" w:rsidR="0002658A" w:rsidRDefault="0002658A" w:rsidP="002326DF">
      <w:r>
        <w:t>In deployments with both legacy HSS accessible via Diameter and HSS (combined or not with UDM) upgraded with SBI, the I-CSCF, S-CSCF and IMS AS need to know the type of interface it shall use to access the HSS: SBI or Diameter.</w:t>
      </w:r>
    </w:p>
    <w:p w14:paraId="1DB554AF" w14:textId="77777777" w:rsidR="0002658A" w:rsidRDefault="0002658A" w:rsidP="002326DF">
      <w:r>
        <w:t xml:space="preserve">In existing networks, the I-CSCF (at IMS registration and UE Invite), the S-CSCF (at IMS registration) and IMS AS determine the HSS to contact by using either a Subscription Locator Function (SLF) or a Diameter Proxy Agent (DRA) that proxies the request to the HSS as defined as </w:t>
      </w:r>
      <w:r w:rsidR="00C41B20">
        <w:t>TS 23.228 [</w:t>
      </w:r>
      <w:r>
        <w:t>2] clause 5.8.</w:t>
      </w:r>
    </w:p>
    <w:p w14:paraId="507E9251" w14:textId="77777777" w:rsidR="0002658A" w:rsidRDefault="0002658A" w:rsidP="002326DF">
      <w:r>
        <w:t>If SLF is used, a solution would be to configure it for each HSS name with an indication of SBI support: when an IMS entity (I-CSCF, S-CSCF, AS) queries the SLF, the SLF would return the HSS name with a the "SBI support" indication. But this solution does not work when a DRA is used because the use of DRA implies using Diameter.</w:t>
      </w:r>
    </w:p>
    <w:p w14:paraId="22C017FA" w14:textId="77777777" w:rsidR="0002658A" w:rsidRDefault="0002658A" w:rsidP="002326DF">
      <w:r>
        <w:t>Another solution would be to use NRF services extended with additional parameters for IMS as follows:</w:t>
      </w:r>
    </w:p>
    <w:p w14:paraId="3E649089" w14:textId="77777777" w:rsidR="002326DF" w:rsidRDefault="002326DF" w:rsidP="002326DF">
      <w:pPr>
        <w:pStyle w:val="B1"/>
      </w:pPr>
      <w:r>
        <w:t>-</w:t>
      </w:r>
      <w:r>
        <w:tab/>
        <w:t xml:space="preserve">The SBI capable HSS registers to the NRF using the </w:t>
      </w:r>
      <w:r w:rsidRPr="004A5612">
        <w:t>Nnrf_NFManagement_NFRegister Request message</w:t>
      </w:r>
      <w:r>
        <w:t xml:space="preserve"> with following additional input parameters: range of IMPIs, list of IMPUs.</w:t>
      </w:r>
    </w:p>
    <w:p w14:paraId="3309B2E2" w14:textId="77777777" w:rsidR="002326DF" w:rsidRDefault="002326DF" w:rsidP="002326DF">
      <w:pPr>
        <w:pStyle w:val="B1"/>
        <w:rPr>
          <w:lang w:eastAsia="zh-CN"/>
        </w:rPr>
      </w:pPr>
      <w:r>
        <w:t>-</w:t>
      </w:r>
      <w:r>
        <w:tab/>
        <w:t xml:space="preserve">The SBI capable IMS entity (e.g. I-CSCF), when it needs to know the HSS name, sends a </w:t>
      </w:r>
      <w:r w:rsidRPr="00050CA8">
        <w:rPr>
          <w:lang w:eastAsia="zh-CN"/>
        </w:rPr>
        <w:t>Nnrf_NFDiscovery_Request</w:t>
      </w:r>
      <w:r>
        <w:rPr>
          <w:lang w:eastAsia="zh-CN"/>
        </w:rPr>
        <w:t xml:space="preserve"> with following additional input parameters: IMPI (for an IMS registration), IMPU (for an UE Invite).</w:t>
      </w:r>
    </w:p>
    <w:p w14:paraId="16205D26" w14:textId="77777777" w:rsidR="002326DF" w:rsidRDefault="002326DF" w:rsidP="002326DF">
      <w:pPr>
        <w:pStyle w:val="B1"/>
      </w:pPr>
      <w:r>
        <w:rPr>
          <w:lang w:eastAsia="zh-CN"/>
        </w:rPr>
        <w:t>-</w:t>
      </w:r>
      <w:r>
        <w:rPr>
          <w:lang w:eastAsia="zh-CN"/>
        </w:rPr>
        <w:tab/>
        <w:t xml:space="preserve">If the IMPI is in the IMPI range or the IMPU is in the list of IMPUs stored by the SBI capable HSS, the NRF </w:t>
      </w:r>
      <w:r w:rsidRPr="00EB2C7C">
        <w:rPr>
          <w:lang w:eastAsia="zh-CN"/>
        </w:rPr>
        <w:t xml:space="preserve">answers with </w:t>
      </w:r>
      <w:r w:rsidRPr="00050CA8">
        <w:rPr>
          <w:lang w:eastAsia="zh-CN"/>
        </w:rPr>
        <w:t>Nnrf_NFDiscovery_Request</w:t>
      </w:r>
      <w:r>
        <w:rPr>
          <w:lang w:eastAsia="zh-CN"/>
        </w:rPr>
        <w:t xml:space="preserve"> Response message containing </w:t>
      </w:r>
      <w:r w:rsidRPr="00EB2C7C">
        <w:rPr>
          <w:lang w:eastAsia="zh-CN"/>
        </w:rPr>
        <w:t>the HSS name in which the user's subscription data can be found.</w:t>
      </w:r>
      <w:r>
        <w:rPr>
          <w:lang w:eastAsia="zh-CN"/>
        </w:rPr>
        <w:t xml:space="preserve"> Otherwise, the </w:t>
      </w:r>
      <w:r w:rsidRPr="00050CA8">
        <w:rPr>
          <w:lang w:eastAsia="zh-CN"/>
        </w:rPr>
        <w:t>Nnrf_NFDiscovery_Request</w:t>
      </w:r>
      <w:r>
        <w:rPr>
          <w:lang w:eastAsia="zh-CN"/>
        </w:rPr>
        <w:t xml:space="preserve"> Response message does not contain any HSS name.</w:t>
      </w:r>
    </w:p>
    <w:p w14:paraId="72A2347F" w14:textId="77777777" w:rsidR="002326DF" w:rsidRDefault="002326DF" w:rsidP="002326DF">
      <w:pPr>
        <w:pStyle w:val="B1"/>
      </w:pPr>
      <w:r>
        <w:rPr>
          <w:lang w:eastAsia="zh-CN"/>
        </w:rPr>
        <w:t>-</w:t>
      </w:r>
      <w:r>
        <w:rPr>
          <w:lang w:eastAsia="zh-CN"/>
        </w:rPr>
        <w:tab/>
        <w:t>If the IMS entity (e.g. I-CSCF) does not contain the HSS name, the IMS entity shall attempt to discover the HSS by using the SLF or the DRA as if there were only legacy Diameter-only based HSS.</w:t>
      </w:r>
    </w:p>
    <w:p w14:paraId="53C4E718" w14:textId="77777777" w:rsidR="002326DF" w:rsidRDefault="002326DF" w:rsidP="002326DF">
      <w:r>
        <w:t>This solution allows to eliminate the Dx and Dh Diameter interfaces from the IMS (</w:t>
      </w:r>
      <w:r w:rsidRPr="00634725">
        <w:t xml:space="preserve">Dx interface </w:t>
      </w:r>
      <w:r>
        <w:t>being</w:t>
      </w:r>
      <w:r w:rsidRPr="00634725">
        <w:t xml:space="preserve"> the standard interface between CSCF and SLF</w:t>
      </w:r>
      <w:r>
        <w:t>,</w:t>
      </w:r>
      <w:r w:rsidRPr="00634725">
        <w:t xml:space="preserve"> and Dh interface </w:t>
      </w:r>
      <w:r>
        <w:t>being</w:t>
      </w:r>
      <w:r w:rsidRPr="00634725">
        <w:t xml:space="preserve"> the standard interface between AS and SLF</w:t>
      </w:r>
      <w:r>
        <w:t>).</w:t>
      </w:r>
    </w:p>
    <w:p w14:paraId="43E26068" w14:textId="77777777" w:rsidR="002326DF" w:rsidRDefault="002326DF" w:rsidP="002326DF">
      <w:pPr>
        <w:pStyle w:val="NO"/>
      </w:pPr>
      <w:r>
        <w:t>NOTE:</w:t>
      </w:r>
      <w:r>
        <w:tab/>
        <w:t>Scalability issue (due to IMPI/IMPU ranges inputs) needs to be investigated during normative phase.</w:t>
      </w:r>
    </w:p>
    <w:p w14:paraId="5E9943B5" w14:textId="77777777" w:rsidR="002326DF" w:rsidRDefault="002326DF" w:rsidP="002326DF">
      <w:pPr>
        <w:pStyle w:val="Heading3"/>
      </w:pPr>
      <w:bookmarkStart w:id="502" w:name="_Toc3469631"/>
      <w:bookmarkStart w:id="503" w:name="_Toc25656923"/>
      <w:bookmarkStart w:id="504" w:name="_Toc26287174"/>
      <w:r>
        <w:t>6.26.2</w:t>
      </w:r>
      <w:r>
        <w:tab/>
        <w:t>Extended NRF Service operations</w:t>
      </w:r>
      <w:bookmarkEnd w:id="502"/>
      <w:bookmarkEnd w:id="503"/>
      <w:bookmarkEnd w:id="504"/>
    </w:p>
    <w:p w14:paraId="38C74CFF" w14:textId="77777777" w:rsidR="002326DF" w:rsidRDefault="002326DF" w:rsidP="002326DF">
      <w:r>
        <w:t xml:space="preserve">NRF service operations defined in </w:t>
      </w:r>
      <w:r w:rsidR="00C41B20">
        <w:t>TS 23.502 [</w:t>
      </w:r>
      <w:r>
        <w:t>4] are extended as follows:</w:t>
      </w:r>
    </w:p>
    <w:p w14:paraId="50E1AF19" w14:textId="77777777" w:rsidR="002326DF" w:rsidRPr="00050CA8" w:rsidRDefault="002326DF" w:rsidP="002326DF">
      <w:pPr>
        <w:pStyle w:val="TH"/>
      </w:pPr>
      <w:r w:rsidRPr="00050CA8">
        <w:t>Ta</w:t>
      </w:r>
      <w:r>
        <w:t>ble</w:t>
      </w:r>
      <w:r w:rsidRPr="004E619C">
        <w:t xml:space="preserve"> </w:t>
      </w:r>
      <w:r>
        <w:t>6.26.1-1</w:t>
      </w:r>
      <w:r w:rsidRPr="00050CA8">
        <w:t>: NF services provided by the NRF</w:t>
      </w:r>
    </w:p>
    <w:tbl>
      <w:tblPr>
        <w:tblW w:w="9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126"/>
        <w:gridCol w:w="1843"/>
        <w:gridCol w:w="1984"/>
        <w:gridCol w:w="1984"/>
      </w:tblGrid>
      <w:tr w:rsidR="002326DF" w:rsidRPr="00050CA8" w14:paraId="2AD19DB9" w14:textId="77777777" w:rsidTr="00670966">
        <w:tc>
          <w:tcPr>
            <w:tcW w:w="1980" w:type="dxa"/>
            <w:tcBorders>
              <w:bottom w:val="single" w:sz="4" w:space="0" w:color="auto"/>
            </w:tcBorders>
            <w:shd w:val="clear" w:color="auto" w:fill="auto"/>
          </w:tcPr>
          <w:p w14:paraId="7D073176" w14:textId="77777777" w:rsidR="002326DF" w:rsidRPr="00050CA8" w:rsidRDefault="002326DF" w:rsidP="00670966">
            <w:pPr>
              <w:pStyle w:val="TAH"/>
            </w:pPr>
            <w:r w:rsidRPr="00050CA8">
              <w:t>Service Name</w:t>
            </w:r>
          </w:p>
        </w:tc>
        <w:tc>
          <w:tcPr>
            <w:tcW w:w="2126" w:type="dxa"/>
            <w:shd w:val="clear" w:color="auto" w:fill="auto"/>
          </w:tcPr>
          <w:p w14:paraId="180184D7" w14:textId="77777777" w:rsidR="002326DF" w:rsidRPr="00050CA8" w:rsidRDefault="002326DF" w:rsidP="00670966">
            <w:pPr>
              <w:pStyle w:val="TAH"/>
            </w:pPr>
            <w:r w:rsidRPr="00050CA8">
              <w:t>Service Operations</w:t>
            </w:r>
          </w:p>
        </w:tc>
        <w:tc>
          <w:tcPr>
            <w:tcW w:w="1843" w:type="dxa"/>
          </w:tcPr>
          <w:p w14:paraId="0D51E115" w14:textId="77777777" w:rsidR="002326DF" w:rsidRPr="00050CA8" w:rsidRDefault="002326DF" w:rsidP="00670966">
            <w:pPr>
              <w:pStyle w:val="TAH"/>
            </w:pPr>
            <w:r w:rsidRPr="00050CA8">
              <w:t>Operation</w:t>
            </w:r>
          </w:p>
          <w:p w14:paraId="1934A638" w14:textId="77777777" w:rsidR="002326DF" w:rsidRPr="00050CA8" w:rsidRDefault="002326DF" w:rsidP="00670966">
            <w:pPr>
              <w:pStyle w:val="TAH"/>
            </w:pPr>
            <w:r w:rsidRPr="00050CA8">
              <w:t>Semantics</w:t>
            </w:r>
          </w:p>
        </w:tc>
        <w:tc>
          <w:tcPr>
            <w:tcW w:w="1984" w:type="dxa"/>
            <w:shd w:val="clear" w:color="auto" w:fill="auto"/>
          </w:tcPr>
          <w:p w14:paraId="13D95FAE" w14:textId="77777777" w:rsidR="002326DF" w:rsidRPr="00050CA8" w:rsidRDefault="002326DF" w:rsidP="00670966">
            <w:pPr>
              <w:pStyle w:val="TAH"/>
            </w:pPr>
            <w:r w:rsidRPr="00050CA8">
              <w:t xml:space="preserve">Example </w:t>
            </w:r>
            <w:r>
              <w:t xml:space="preserve">5GC </w:t>
            </w:r>
            <w:r w:rsidRPr="00050CA8">
              <w:t>Consumer(s)</w:t>
            </w:r>
          </w:p>
        </w:tc>
        <w:tc>
          <w:tcPr>
            <w:tcW w:w="1984" w:type="dxa"/>
          </w:tcPr>
          <w:p w14:paraId="15384592" w14:textId="77777777" w:rsidR="002326DF" w:rsidRPr="00050CA8" w:rsidRDefault="002326DF" w:rsidP="00670966">
            <w:pPr>
              <w:pStyle w:val="TAH"/>
            </w:pPr>
            <w:r>
              <w:t>Additional IMS consumers</w:t>
            </w:r>
          </w:p>
        </w:tc>
      </w:tr>
      <w:tr w:rsidR="002326DF" w:rsidRPr="00050CA8" w14:paraId="5FA52E49" w14:textId="77777777" w:rsidTr="00670966">
        <w:trPr>
          <w:trHeight w:val="84"/>
        </w:trPr>
        <w:tc>
          <w:tcPr>
            <w:tcW w:w="1980" w:type="dxa"/>
            <w:tcBorders>
              <w:bottom w:val="nil"/>
            </w:tcBorders>
            <w:shd w:val="clear" w:color="auto" w:fill="auto"/>
          </w:tcPr>
          <w:p w14:paraId="469C9813" w14:textId="77777777" w:rsidR="002326DF" w:rsidRPr="00050CA8" w:rsidRDefault="002326DF" w:rsidP="0002658A">
            <w:pPr>
              <w:pStyle w:val="TAL"/>
            </w:pPr>
            <w:r w:rsidRPr="00050CA8">
              <w:t>Nnrf_NFManagement</w:t>
            </w:r>
          </w:p>
        </w:tc>
        <w:tc>
          <w:tcPr>
            <w:tcW w:w="2126" w:type="dxa"/>
            <w:shd w:val="clear" w:color="auto" w:fill="auto"/>
          </w:tcPr>
          <w:p w14:paraId="0082F0E4" w14:textId="77777777" w:rsidR="002326DF" w:rsidRPr="00050CA8" w:rsidRDefault="002326DF" w:rsidP="0002658A">
            <w:pPr>
              <w:pStyle w:val="TAL"/>
            </w:pPr>
            <w:r w:rsidRPr="00050CA8">
              <w:t>NFRegister</w:t>
            </w:r>
          </w:p>
        </w:tc>
        <w:tc>
          <w:tcPr>
            <w:tcW w:w="1843" w:type="dxa"/>
          </w:tcPr>
          <w:p w14:paraId="3A600217" w14:textId="77777777" w:rsidR="002326DF" w:rsidRPr="00050CA8" w:rsidRDefault="002326DF" w:rsidP="0002658A">
            <w:pPr>
              <w:pStyle w:val="TAC"/>
            </w:pPr>
            <w:r w:rsidRPr="00050CA8">
              <w:t>Request/Response</w:t>
            </w:r>
          </w:p>
        </w:tc>
        <w:tc>
          <w:tcPr>
            <w:tcW w:w="1984" w:type="dxa"/>
            <w:shd w:val="clear" w:color="auto" w:fill="auto"/>
          </w:tcPr>
          <w:p w14:paraId="103D0D18" w14:textId="77777777" w:rsidR="002326DF" w:rsidRPr="00050CA8" w:rsidRDefault="002326DF" w:rsidP="0002658A">
            <w:pPr>
              <w:pStyle w:val="TAC"/>
              <w:rPr>
                <w:lang w:eastAsia="zh-CN"/>
              </w:rPr>
            </w:pPr>
            <w:r w:rsidRPr="00050CA8">
              <w:t>AMF, SMF, UDM, AUSF</w:t>
            </w:r>
            <w:r w:rsidRPr="00050CA8">
              <w:rPr>
                <w:lang w:eastAsia="zh-CN"/>
              </w:rPr>
              <w:t xml:space="preserve">, </w:t>
            </w:r>
            <w:r w:rsidRPr="00050CA8">
              <w:t>NEF, PCF</w:t>
            </w:r>
            <w:r w:rsidRPr="00050CA8">
              <w:rPr>
                <w:lang w:eastAsia="zh-CN"/>
              </w:rPr>
              <w:t>, SMSF, NSSF</w:t>
            </w:r>
            <w:r>
              <w:rPr>
                <w:lang w:eastAsia="zh-CN"/>
              </w:rPr>
              <w:t>, UPF, BSF, CHF</w:t>
            </w:r>
          </w:p>
        </w:tc>
        <w:tc>
          <w:tcPr>
            <w:tcW w:w="1984" w:type="dxa"/>
          </w:tcPr>
          <w:p w14:paraId="112BFD68" w14:textId="77777777" w:rsidR="002326DF" w:rsidRPr="00050CA8" w:rsidRDefault="002326DF" w:rsidP="0002658A">
            <w:pPr>
              <w:pStyle w:val="TAC"/>
            </w:pPr>
            <w:r>
              <w:t>HSS</w:t>
            </w:r>
          </w:p>
        </w:tc>
      </w:tr>
      <w:tr w:rsidR="002326DF" w:rsidRPr="00050CA8" w14:paraId="74C8C880" w14:textId="77777777" w:rsidTr="00670966">
        <w:trPr>
          <w:trHeight w:val="112"/>
        </w:trPr>
        <w:tc>
          <w:tcPr>
            <w:tcW w:w="1980" w:type="dxa"/>
            <w:tcBorders>
              <w:top w:val="nil"/>
              <w:bottom w:val="nil"/>
            </w:tcBorders>
            <w:shd w:val="clear" w:color="auto" w:fill="auto"/>
          </w:tcPr>
          <w:p w14:paraId="5EED8680" w14:textId="77777777" w:rsidR="002326DF" w:rsidRPr="00050CA8" w:rsidRDefault="002326DF" w:rsidP="0002658A">
            <w:pPr>
              <w:pStyle w:val="TAL"/>
            </w:pPr>
          </w:p>
        </w:tc>
        <w:tc>
          <w:tcPr>
            <w:tcW w:w="2126" w:type="dxa"/>
            <w:shd w:val="clear" w:color="auto" w:fill="auto"/>
          </w:tcPr>
          <w:p w14:paraId="594DD07D" w14:textId="77777777" w:rsidR="002326DF" w:rsidRPr="00050CA8" w:rsidRDefault="002326DF" w:rsidP="0002658A">
            <w:pPr>
              <w:pStyle w:val="TAL"/>
              <w:rPr>
                <w:lang w:eastAsia="zh-CN"/>
              </w:rPr>
            </w:pPr>
            <w:r w:rsidRPr="00050CA8">
              <w:rPr>
                <w:lang w:eastAsia="zh-CN"/>
              </w:rPr>
              <w:t>NFUpdate</w:t>
            </w:r>
          </w:p>
        </w:tc>
        <w:tc>
          <w:tcPr>
            <w:tcW w:w="1843" w:type="dxa"/>
          </w:tcPr>
          <w:p w14:paraId="19442C25" w14:textId="77777777" w:rsidR="002326DF" w:rsidRPr="00050CA8" w:rsidRDefault="002326DF" w:rsidP="0002658A">
            <w:pPr>
              <w:pStyle w:val="TAC"/>
            </w:pPr>
            <w:r w:rsidRPr="00050CA8">
              <w:t>Request/Response</w:t>
            </w:r>
          </w:p>
        </w:tc>
        <w:tc>
          <w:tcPr>
            <w:tcW w:w="1984" w:type="dxa"/>
            <w:shd w:val="clear" w:color="auto" w:fill="auto"/>
          </w:tcPr>
          <w:p w14:paraId="675E4E06" w14:textId="77777777" w:rsidR="002326DF" w:rsidRPr="00050CA8" w:rsidRDefault="002326DF" w:rsidP="0002658A">
            <w:pPr>
              <w:pStyle w:val="TAC"/>
            </w:pPr>
            <w:r w:rsidRPr="00050CA8">
              <w:t>AMF, SMF, UDM, AUSF</w:t>
            </w:r>
            <w:r w:rsidRPr="00050CA8">
              <w:rPr>
                <w:lang w:eastAsia="zh-CN"/>
              </w:rPr>
              <w:t xml:space="preserve">, </w:t>
            </w:r>
            <w:r w:rsidRPr="00050CA8">
              <w:t>NEF, PCF</w:t>
            </w:r>
            <w:r w:rsidRPr="00050CA8">
              <w:rPr>
                <w:lang w:eastAsia="zh-CN"/>
              </w:rPr>
              <w:t>, SMSF, NSSF</w:t>
            </w:r>
            <w:r>
              <w:rPr>
                <w:lang w:eastAsia="zh-CN"/>
              </w:rPr>
              <w:t>, UPF, BSF, CHF</w:t>
            </w:r>
          </w:p>
        </w:tc>
        <w:tc>
          <w:tcPr>
            <w:tcW w:w="1984" w:type="dxa"/>
          </w:tcPr>
          <w:p w14:paraId="27E41A11" w14:textId="77777777" w:rsidR="002326DF" w:rsidRPr="00050CA8" w:rsidRDefault="002326DF" w:rsidP="0002658A">
            <w:pPr>
              <w:pStyle w:val="TAC"/>
            </w:pPr>
            <w:r>
              <w:t>HSS</w:t>
            </w:r>
          </w:p>
        </w:tc>
      </w:tr>
      <w:tr w:rsidR="002326DF" w:rsidRPr="00050CA8" w14:paraId="2DE0D809" w14:textId="77777777" w:rsidTr="00670966">
        <w:trPr>
          <w:trHeight w:val="84"/>
        </w:trPr>
        <w:tc>
          <w:tcPr>
            <w:tcW w:w="1980" w:type="dxa"/>
            <w:tcBorders>
              <w:top w:val="nil"/>
              <w:bottom w:val="nil"/>
            </w:tcBorders>
            <w:shd w:val="clear" w:color="auto" w:fill="auto"/>
          </w:tcPr>
          <w:p w14:paraId="55C0DDE5" w14:textId="77777777" w:rsidR="002326DF" w:rsidRPr="00050CA8" w:rsidRDefault="002326DF" w:rsidP="0002658A">
            <w:pPr>
              <w:pStyle w:val="TAL"/>
            </w:pPr>
          </w:p>
        </w:tc>
        <w:tc>
          <w:tcPr>
            <w:tcW w:w="2126" w:type="dxa"/>
            <w:shd w:val="clear" w:color="auto" w:fill="auto"/>
          </w:tcPr>
          <w:p w14:paraId="630D7CB8" w14:textId="77777777" w:rsidR="002326DF" w:rsidRPr="00050CA8" w:rsidRDefault="002326DF" w:rsidP="0002658A">
            <w:pPr>
              <w:pStyle w:val="TAL"/>
              <w:rPr>
                <w:lang w:eastAsia="zh-CN"/>
              </w:rPr>
            </w:pPr>
            <w:r w:rsidRPr="00050CA8">
              <w:rPr>
                <w:lang w:eastAsia="zh-CN"/>
              </w:rPr>
              <w:t>NFDeregister</w:t>
            </w:r>
          </w:p>
        </w:tc>
        <w:tc>
          <w:tcPr>
            <w:tcW w:w="1843" w:type="dxa"/>
            <w:tcBorders>
              <w:bottom w:val="single" w:sz="4" w:space="0" w:color="auto"/>
            </w:tcBorders>
          </w:tcPr>
          <w:p w14:paraId="17769994" w14:textId="77777777" w:rsidR="002326DF" w:rsidRPr="00050CA8" w:rsidRDefault="002326DF" w:rsidP="0002658A">
            <w:pPr>
              <w:pStyle w:val="TAC"/>
            </w:pPr>
            <w:r w:rsidRPr="00050CA8">
              <w:t>Request/Response</w:t>
            </w:r>
          </w:p>
        </w:tc>
        <w:tc>
          <w:tcPr>
            <w:tcW w:w="1984" w:type="dxa"/>
            <w:shd w:val="clear" w:color="auto" w:fill="auto"/>
          </w:tcPr>
          <w:p w14:paraId="3BEE8A79" w14:textId="77777777" w:rsidR="002326DF" w:rsidRPr="00050CA8" w:rsidRDefault="002326DF" w:rsidP="0002658A">
            <w:pPr>
              <w:pStyle w:val="TAC"/>
            </w:pPr>
            <w:r w:rsidRPr="00050CA8">
              <w:t>AMF, SMF, UDM, AUSF</w:t>
            </w:r>
            <w:r w:rsidRPr="00050CA8">
              <w:rPr>
                <w:lang w:eastAsia="zh-CN"/>
              </w:rPr>
              <w:t xml:space="preserve">, </w:t>
            </w:r>
            <w:r w:rsidRPr="00050CA8">
              <w:t>NEF, PCF</w:t>
            </w:r>
            <w:r w:rsidRPr="00050CA8">
              <w:rPr>
                <w:lang w:eastAsia="zh-CN"/>
              </w:rPr>
              <w:t>, SMSF, NSSF</w:t>
            </w:r>
            <w:r>
              <w:rPr>
                <w:lang w:eastAsia="zh-CN"/>
              </w:rPr>
              <w:t>, UPF, BSF, CHF</w:t>
            </w:r>
          </w:p>
        </w:tc>
        <w:tc>
          <w:tcPr>
            <w:tcW w:w="1984" w:type="dxa"/>
          </w:tcPr>
          <w:p w14:paraId="49431747" w14:textId="77777777" w:rsidR="002326DF" w:rsidRPr="00050CA8" w:rsidRDefault="002326DF" w:rsidP="0002658A">
            <w:pPr>
              <w:pStyle w:val="TAC"/>
            </w:pPr>
            <w:r>
              <w:t>HSS</w:t>
            </w:r>
          </w:p>
        </w:tc>
      </w:tr>
      <w:tr w:rsidR="002326DF" w:rsidRPr="00050CA8" w14:paraId="2252AEC7" w14:textId="77777777" w:rsidTr="00670966">
        <w:trPr>
          <w:trHeight w:val="84"/>
        </w:trPr>
        <w:tc>
          <w:tcPr>
            <w:tcW w:w="1980" w:type="dxa"/>
            <w:tcBorders>
              <w:top w:val="nil"/>
              <w:bottom w:val="nil"/>
            </w:tcBorders>
            <w:shd w:val="clear" w:color="auto" w:fill="auto"/>
          </w:tcPr>
          <w:p w14:paraId="25CC918F" w14:textId="77777777" w:rsidR="002326DF" w:rsidRPr="00050CA8" w:rsidRDefault="002326DF" w:rsidP="0002658A">
            <w:pPr>
              <w:pStyle w:val="TAL"/>
            </w:pPr>
          </w:p>
        </w:tc>
        <w:tc>
          <w:tcPr>
            <w:tcW w:w="2126" w:type="dxa"/>
            <w:shd w:val="clear" w:color="auto" w:fill="auto"/>
          </w:tcPr>
          <w:p w14:paraId="33F8EEF2" w14:textId="77777777" w:rsidR="002326DF" w:rsidRPr="00050CA8" w:rsidRDefault="002326DF" w:rsidP="0002658A">
            <w:pPr>
              <w:pStyle w:val="TAL"/>
            </w:pPr>
            <w:r w:rsidRPr="00050CA8">
              <w:rPr>
                <w:lang w:eastAsia="zh-CN"/>
              </w:rPr>
              <w:t>NFStatusSubscribe</w:t>
            </w:r>
          </w:p>
        </w:tc>
        <w:tc>
          <w:tcPr>
            <w:tcW w:w="1843" w:type="dxa"/>
            <w:tcBorders>
              <w:bottom w:val="nil"/>
            </w:tcBorders>
          </w:tcPr>
          <w:p w14:paraId="6FF38524" w14:textId="77777777" w:rsidR="002326DF" w:rsidRPr="00050CA8" w:rsidRDefault="002326DF" w:rsidP="0002658A">
            <w:pPr>
              <w:pStyle w:val="TAC"/>
            </w:pPr>
            <w:r w:rsidRPr="00050CA8">
              <w:t>Subscribe/Notify</w:t>
            </w:r>
          </w:p>
        </w:tc>
        <w:tc>
          <w:tcPr>
            <w:tcW w:w="1984" w:type="dxa"/>
            <w:shd w:val="clear" w:color="auto" w:fill="auto"/>
          </w:tcPr>
          <w:p w14:paraId="6C479E00" w14:textId="77777777" w:rsidR="002326DF" w:rsidRPr="00050CA8" w:rsidRDefault="002326DF" w:rsidP="0002658A">
            <w:pPr>
              <w:pStyle w:val="TAC"/>
              <w:rPr>
                <w:lang w:eastAsia="zh-CN"/>
              </w:rPr>
            </w:pPr>
            <w:r w:rsidRPr="00050CA8">
              <w:t>AMF, SMF, PCF, NEF</w:t>
            </w:r>
            <w:r w:rsidRPr="00050CA8">
              <w:rPr>
                <w:lang w:eastAsia="zh-CN"/>
              </w:rPr>
              <w:t>, NSSF, SMSF, AUSF</w:t>
            </w:r>
            <w:r>
              <w:rPr>
                <w:lang w:eastAsia="zh-CN"/>
              </w:rPr>
              <w:t>, CHF</w:t>
            </w:r>
          </w:p>
        </w:tc>
        <w:tc>
          <w:tcPr>
            <w:tcW w:w="1984" w:type="dxa"/>
          </w:tcPr>
          <w:p w14:paraId="128563CF" w14:textId="77777777" w:rsidR="002326DF" w:rsidRPr="00050CA8" w:rsidRDefault="002326DF" w:rsidP="0002658A">
            <w:pPr>
              <w:pStyle w:val="TAC"/>
            </w:pPr>
          </w:p>
        </w:tc>
      </w:tr>
      <w:tr w:rsidR="002326DF" w:rsidRPr="00050CA8" w14:paraId="108ABE4A" w14:textId="77777777" w:rsidTr="00670966">
        <w:trPr>
          <w:trHeight w:val="84"/>
        </w:trPr>
        <w:tc>
          <w:tcPr>
            <w:tcW w:w="1980" w:type="dxa"/>
            <w:tcBorders>
              <w:top w:val="nil"/>
              <w:bottom w:val="nil"/>
            </w:tcBorders>
            <w:shd w:val="clear" w:color="auto" w:fill="auto"/>
          </w:tcPr>
          <w:p w14:paraId="5907D312" w14:textId="77777777" w:rsidR="002326DF" w:rsidRPr="00050CA8" w:rsidRDefault="002326DF" w:rsidP="0002658A">
            <w:pPr>
              <w:pStyle w:val="TAL"/>
            </w:pPr>
          </w:p>
        </w:tc>
        <w:tc>
          <w:tcPr>
            <w:tcW w:w="2126" w:type="dxa"/>
            <w:shd w:val="clear" w:color="auto" w:fill="auto"/>
          </w:tcPr>
          <w:p w14:paraId="1C393E05" w14:textId="77777777" w:rsidR="002326DF" w:rsidRPr="00050CA8" w:rsidRDefault="002326DF" w:rsidP="0002658A">
            <w:pPr>
              <w:pStyle w:val="TAL"/>
            </w:pPr>
            <w:r w:rsidRPr="00050CA8">
              <w:rPr>
                <w:lang w:eastAsia="zh-CN"/>
              </w:rPr>
              <w:t>NFStatusNotify</w:t>
            </w:r>
          </w:p>
        </w:tc>
        <w:tc>
          <w:tcPr>
            <w:tcW w:w="1843" w:type="dxa"/>
            <w:tcBorders>
              <w:top w:val="nil"/>
              <w:bottom w:val="nil"/>
            </w:tcBorders>
          </w:tcPr>
          <w:p w14:paraId="5B0D0F8B" w14:textId="77777777" w:rsidR="002326DF" w:rsidRPr="00050CA8" w:rsidRDefault="002326DF" w:rsidP="0002658A">
            <w:pPr>
              <w:pStyle w:val="TAC"/>
            </w:pPr>
          </w:p>
        </w:tc>
        <w:tc>
          <w:tcPr>
            <w:tcW w:w="1984" w:type="dxa"/>
            <w:shd w:val="clear" w:color="auto" w:fill="auto"/>
          </w:tcPr>
          <w:p w14:paraId="1F1A3D83" w14:textId="77777777" w:rsidR="002326DF" w:rsidRPr="00050CA8" w:rsidRDefault="002326DF" w:rsidP="0002658A">
            <w:pPr>
              <w:pStyle w:val="TAC"/>
              <w:rPr>
                <w:lang w:eastAsia="zh-CN"/>
              </w:rPr>
            </w:pPr>
            <w:r w:rsidRPr="00050CA8">
              <w:t>AMF, SMF, PCF, NEF</w:t>
            </w:r>
            <w:r w:rsidRPr="00050CA8">
              <w:rPr>
                <w:lang w:eastAsia="zh-CN"/>
              </w:rPr>
              <w:t>, NSSF, SMSF, AUSF</w:t>
            </w:r>
            <w:r>
              <w:rPr>
                <w:lang w:eastAsia="zh-CN"/>
              </w:rPr>
              <w:t>, CHF</w:t>
            </w:r>
          </w:p>
        </w:tc>
        <w:tc>
          <w:tcPr>
            <w:tcW w:w="1984" w:type="dxa"/>
          </w:tcPr>
          <w:p w14:paraId="4CB68149" w14:textId="77777777" w:rsidR="002326DF" w:rsidRPr="00050CA8" w:rsidRDefault="002326DF" w:rsidP="0002658A">
            <w:pPr>
              <w:pStyle w:val="TAC"/>
            </w:pPr>
          </w:p>
        </w:tc>
      </w:tr>
      <w:tr w:rsidR="002326DF" w:rsidRPr="00050CA8" w14:paraId="52F1CF7E" w14:textId="77777777" w:rsidTr="00670966">
        <w:trPr>
          <w:trHeight w:val="84"/>
        </w:trPr>
        <w:tc>
          <w:tcPr>
            <w:tcW w:w="1980" w:type="dxa"/>
            <w:tcBorders>
              <w:top w:val="nil"/>
            </w:tcBorders>
            <w:shd w:val="clear" w:color="auto" w:fill="auto"/>
          </w:tcPr>
          <w:p w14:paraId="35B2DE85" w14:textId="77777777" w:rsidR="002326DF" w:rsidRPr="00050CA8" w:rsidRDefault="002326DF" w:rsidP="0002658A">
            <w:pPr>
              <w:pStyle w:val="TAL"/>
            </w:pPr>
          </w:p>
        </w:tc>
        <w:tc>
          <w:tcPr>
            <w:tcW w:w="2126" w:type="dxa"/>
            <w:shd w:val="clear" w:color="auto" w:fill="auto"/>
          </w:tcPr>
          <w:p w14:paraId="2A0F72A7" w14:textId="77777777" w:rsidR="002326DF" w:rsidRPr="00050CA8" w:rsidRDefault="002326DF" w:rsidP="0002658A">
            <w:pPr>
              <w:pStyle w:val="TAL"/>
            </w:pPr>
            <w:r w:rsidRPr="00050CA8">
              <w:rPr>
                <w:lang w:eastAsia="zh-CN"/>
              </w:rPr>
              <w:t>NFStatusUnSubscribe</w:t>
            </w:r>
          </w:p>
        </w:tc>
        <w:tc>
          <w:tcPr>
            <w:tcW w:w="1843" w:type="dxa"/>
            <w:tcBorders>
              <w:top w:val="nil"/>
            </w:tcBorders>
          </w:tcPr>
          <w:p w14:paraId="2DAE3E72" w14:textId="77777777" w:rsidR="002326DF" w:rsidRPr="00050CA8" w:rsidRDefault="002326DF" w:rsidP="0002658A">
            <w:pPr>
              <w:pStyle w:val="TAC"/>
            </w:pPr>
          </w:p>
        </w:tc>
        <w:tc>
          <w:tcPr>
            <w:tcW w:w="1984" w:type="dxa"/>
            <w:shd w:val="clear" w:color="auto" w:fill="auto"/>
          </w:tcPr>
          <w:p w14:paraId="109E63B9" w14:textId="77777777" w:rsidR="002326DF" w:rsidRPr="00050CA8" w:rsidRDefault="002326DF" w:rsidP="0002658A">
            <w:pPr>
              <w:pStyle w:val="TAC"/>
              <w:rPr>
                <w:lang w:eastAsia="zh-CN"/>
              </w:rPr>
            </w:pPr>
            <w:r w:rsidRPr="00050CA8">
              <w:t>AMF, SMF, PCF, NEF</w:t>
            </w:r>
            <w:r w:rsidRPr="00050CA8">
              <w:rPr>
                <w:lang w:eastAsia="zh-CN"/>
              </w:rPr>
              <w:t>, NSSF, SMSF, AUSF</w:t>
            </w:r>
            <w:r>
              <w:rPr>
                <w:lang w:eastAsia="zh-CN"/>
              </w:rPr>
              <w:t>, CHF</w:t>
            </w:r>
          </w:p>
        </w:tc>
        <w:tc>
          <w:tcPr>
            <w:tcW w:w="1984" w:type="dxa"/>
          </w:tcPr>
          <w:p w14:paraId="27646E8D" w14:textId="77777777" w:rsidR="002326DF" w:rsidRPr="00050CA8" w:rsidRDefault="002326DF" w:rsidP="0002658A">
            <w:pPr>
              <w:pStyle w:val="TAC"/>
            </w:pPr>
          </w:p>
        </w:tc>
      </w:tr>
      <w:tr w:rsidR="002326DF" w:rsidRPr="00050CA8" w14:paraId="72504D9C" w14:textId="77777777" w:rsidTr="00670966">
        <w:trPr>
          <w:trHeight w:val="84"/>
        </w:trPr>
        <w:tc>
          <w:tcPr>
            <w:tcW w:w="1980" w:type="dxa"/>
            <w:shd w:val="clear" w:color="auto" w:fill="auto"/>
          </w:tcPr>
          <w:p w14:paraId="21B1FE6D" w14:textId="77777777" w:rsidR="002326DF" w:rsidRPr="00050CA8" w:rsidRDefault="002326DF" w:rsidP="0002658A">
            <w:pPr>
              <w:pStyle w:val="TAL"/>
            </w:pPr>
            <w:r w:rsidRPr="00050CA8">
              <w:t>Nnrf_NFDiscovery</w:t>
            </w:r>
          </w:p>
        </w:tc>
        <w:tc>
          <w:tcPr>
            <w:tcW w:w="2126" w:type="dxa"/>
            <w:shd w:val="clear" w:color="auto" w:fill="auto"/>
          </w:tcPr>
          <w:p w14:paraId="447A536B" w14:textId="77777777" w:rsidR="002326DF" w:rsidRPr="00050CA8" w:rsidRDefault="002326DF" w:rsidP="0002658A">
            <w:pPr>
              <w:pStyle w:val="TAL"/>
              <w:rPr>
                <w:lang w:eastAsia="zh-CN"/>
              </w:rPr>
            </w:pPr>
            <w:r w:rsidRPr="00050CA8">
              <w:t>Request</w:t>
            </w:r>
          </w:p>
        </w:tc>
        <w:tc>
          <w:tcPr>
            <w:tcW w:w="1843" w:type="dxa"/>
          </w:tcPr>
          <w:p w14:paraId="23DF1613" w14:textId="77777777" w:rsidR="002326DF" w:rsidRPr="00050CA8" w:rsidRDefault="002326DF" w:rsidP="0002658A">
            <w:pPr>
              <w:pStyle w:val="TAC"/>
              <w:rPr>
                <w:lang w:eastAsia="zh-CN"/>
              </w:rPr>
            </w:pPr>
            <w:r w:rsidRPr="00050CA8">
              <w:t>Request/Response</w:t>
            </w:r>
          </w:p>
        </w:tc>
        <w:tc>
          <w:tcPr>
            <w:tcW w:w="1984" w:type="dxa"/>
            <w:shd w:val="clear" w:color="auto" w:fill="auto"/>
          </w:tcPr>
          <w:p w14:paraId="405EA773" w14:textId="77777777" w:rsidR="002326DF" w:rsidRPr="00050CA8" w:rsidRDefault="002326DF" w:rsidP="0002658A">
            <w:pPr>
              <w:pStyle w:val="TAC"/>
            </w:pPr>
            <w:r w:rsidRPr="00050CA8">
              <w:rPr>
                <w:lang w:eastAsia="zh-CN"/>
              </w:rPr>
              <w:t>AMF, SMF, PCF, NEF, NSSF, SMSF, AUSF</w:t>
            </w:r>
            <w:r>
              <w:rPr>
                <w:lang w:eastAsia="zh-CN"/>
              </w:rPr>
              <w:t>, CHF</w:t>
            </w:r>
          </w:p>
        </w:tc>
        <w:tc>
          <w:tcPr>
            <w:tcW w:w="1984" w:type="dxa"/>
          </w:tcPr>
          <w:p w14:paraId="0A4ACABC" w14:textId="77777777" w:rsidR="002326DF" w:rsidRPr="00050CA8" w:rsidRDefault="002326DF" w:rsidP="0002658A">
            <w:pPr>
              <w:pStyle w:val="TAC"/>
              <w:rPr>
                <w:lang w:eastAsia="zh-CN"/>
              </w:rPr>
            </w:pPr>
            <w:r>
              <w:t>I-CSCF, S-CSCF, AS</w:t>
            </w:r>
          </w:p>
        </w:tc>
      </w:tr>
      <w:tr w:rsidR="002326DF" w:rsidRPr="00050CA8" w14:paraId="75C6ECFC" w14:textId="77777777" w:rsidTr="00670966">
        <w:trPr>
          <w:trHeight w:val="84"/>
        </w:trPr>
        <w:tc>
          <w:tcPr>
            <w:tcW w:w="1980" w:type="dxa"/>
            <w:shd w:val="clear" w:color="auto" w:fill="auto"/>
          </w:tcPr>
          <w:p w14:paraId="0DBE462C" w14:textId="77777777" w:rsidR="002326DF" w:rsidRPr="00050CA8" w:rsidRDefault="002326DF" w:rsidP="0002658A">
            <w:pPr>
              <w:pStyle w:val="TAL"/>
            </w:pPr>
            <w:r>
              <w:t>Nnrf_AccessToken</w:t>
            </w:r>
          </w:p>
        </w:tc>
        <w:tc>
          <w:tcPr>
            <w:tcW w:w="2126" w:type="dxa"/>
            <w:shd w:val="clear" w:color="auto" w:fill="auto"/>
          </w:tcPr>
          <w:p w14:paraId="5796BA0F" w14:textId="77777777" w:rsidR="002326DF" w:rsidRPr="00050CA8" w:rsidRDefault="002326DF" w:rsidP="0002658A">
            <w:pPr>
              <w:pStyle w:val="TAL"/>
            </w:pPr>
            <w:r>
              <w:t>Get</w:t>
            </w:r>
          </w:p>
        </w:tc>
        <w:tc>
          <w:tcPr>
            <w:tcW w:w="1843" w:type="dxa"/>
          </w:tcPr>
          <w:p w14:paraId="4C6CB481" w14:textId="77777777" w:rsidR="002326DF" w:rsidRPr="00050CA8" w:rsidRDefault="002326DF" w:rsidP="0002658A">
            <w:pPr>
              <w:pStyle w:val="TAC"/>
            </w:pPr>
            <w:r>
              <w:t>Request/Response</w:t>
            </w:r>
          </w:p>
        </w:tc>
        <w:tc>
          <w:tcPr>
            <w:tcW w:w="1984" w:type="dxa"/>
            <w:shd w:val="clear" w:color="auto" w:fill="auto"/>
          </w:tcPr>
          <w:p w14:paraId="015597A7" w14:textId="77777777" w:rsidR="002326DF" w:rsidRPr="00050CA8" w:rsidRDefault="002326DF" w:rsidP="0002658A">
            <w:pPr>
              <w:pStyle w:val="TAC"/>
              <w:rPr>
                <w:lang w:eastAsia="zh-CN"/>
              </w:rPr>
            </w:pPr>
            <w:r>
              <w:rPr>
                <w:lang w:eastAsia="zh-CN"/>
              </w:rPr>
              <w:t>AMF, SMF, PCF, NEF, NSSF, SMSF, AUSF, UDM</w:t>
            </w:r>
          </w:p>
        </w:tc>
        <w:tc>
          <w:tcPr>
            <w:tcW w:w="1984" w:type="dxa"/>
          </w:tcPr>
          <w:p w14:paraId="4BA78C87" w14:textId="77777777" w:rsidR="002326DF" w:rsidRDefault="002326DF" w:rsidP="0002658A">
            <w:pPr>
              <w:pStyle w:val="TAC"/>
              <w:rPr>
                <w:lang w:eastAsia="zh-CN"/>
              </w:rPr>
            </w:pPr>
            <w:r>
              <w:t>I-CSCF, S-CSCF, AS, HSS</w:t>
            </w:r>
          </w:p>
        </w:tc>
      </w:tr>
    </w:tbl>
    <w:p w14:paraId="6B7E71F6" w14:textId="77777777" w:rsidR="002326DF" w:rsidRPr="00B21D05" w:rsidRDefault="002326DF" w:rsidP="002326DF"/>
    <w:p w14:paraId="6CE6D24A" w14:textId="77777777" w:rsidR="002326DF" w:rsidRDefault="002326DF" w:rsidP="002326DF">
      <w:r w:rsidRPr="005853C0">
        <w:t>Nnrf_NFManagement_NFRegister service operation</w:t>
      </w:r>
      <w:r>
        <w:t xml:space="preserve"> is used by the HSS with following parameters:</w:t>
      </w:r>
    </w:p>
    <w:p w14:paraId="6E1E5EAF" w14:textId="77777777" w:rsidR="002326DF" w:rsidRPr="004104BE" w:rsidRDefault="002326DF" w:rsidP="0002658A">
      <w:pPr>
        <w:pStyle w:val="B1"/>
        <w:rPr>
          <w:lang w:val="en-US"/>
        </w:rPr>
      </w:pPr>
      <w:r>
        <w:t>-</w:t>
      </w:r>
      <w:r>
        <w:tab/>
      </w:r>
      <w:r w:rsidRPr="004104BE">
        <w:t xml:space="preserve">Required Inputs: </w:t>
      </w:r>
      <w:r w:rsidRPr="009E4020">
        <w:t>NF Type (</w:t>
      </w:r>
      <w:r>
        <w:t>HSS)</w:t>
      </w:r>
      <w:r w:rsidR="0002658A">
        <w:t>.</w:t>
      </w:r>
    </w:p>
    <w:p w14:paraId="1E235EE1" w14:textId="77777777" w:rsidR="002326DF" w:rsidRPr="004104BE" w:rsidRDefault="002326DF" w:rsidP="0002658A">
      <w:pPr>
        <w:pStyle w:val="B1"/>
        <w:rPr>
          <w:lang w:val="en-US"/>
        </w:rPr>
      </w:pPr>
      <w:r>
        <w:t>-</w:t>
      </w:r>
      <w:r>
        <w:tab/>
      </w:r>
      <w:r w:rsidRPr="004104BE">
        <w:t xml:space="preserve">Optional Inputs: </w:t>
      </w:r>
      <w:r>
        <w:t>IMPI range, list of IMPUs</w:t>
      </w:r>
      <w:r w:rsidR="0002658A">
        <w:t>.</w:t>
      </w:r>
    </w:p>
    <w:p w14:paraId="4DFBA897" w14:textId="77777777" w:rsidR="002326DF" w:rsidRPr="004104BE" w:rsidRDefault="002326DF" w:rsidP="0002658A">
      <w:pPr>
        <w:pStyle w:val="B1"/>
        <w:rPr>
          <w:lang w:val="en-US"/>
        </w:rPr>
      </w:pPr>
      <w:r>
        <w:t>-</w:t>
      </w:r>
      <w:r>
        <w:tab/>
      </w:r>
      <w:r w:rsidRPr="004104BE">
        <w:t xml:space="preserve">Required Outputs: Result </w:t>
      </w:r>
      <w:r>
        <w:t>indication</w:t>
      </w:r>
      <w:r w:rsidR="0002658A">
        <w:t>.</w:t>
      </w:r>
    </w:p>
    <w:p w14:paraId="4A7F944D" w14:textId="77777777" w:rsidR="002326DF" w:rsidRPr="004104BE" w:rsidRDefault="002326DF" w:rsidP="0002658A">
      <w:pPr>
        <w:pStyle w:val="B1"/>
        <w:rPr>
          <w:lang w:val="en-US"/>
        </w:rPr>
      </w:pPr>
      <w:r>
        <w:t>-</w:t>
      </w:r>
      <w:r>
        <w:tab/>
      </w:r>
      <w:r w:rsidRPr="004104BE">
        <w:t xml:space="preserve">Optional Outputs: </w:t>
      </w:r>
      <w:r>
        <w:t>None</w:t>
      </w:r>
      <w:r w:rsidR="0002658A">
        <w:t>.</w:t>
      </w:r>
    </w:p>
    <w:p w14:paraId="1B6939F2" w14:textId="77777777" w:rsidR="002326DF" w:rsidRDefault="002326DF" w:rsidP="002326DF">
      <w:r w:rsidRPr="005853C0">
        <w:t>Nnrf_NFManagement_NF</w:t>
      </w:r>
      <w:r>
        <w:t>Update</w:t>
      </w:r>
      <w:r w:rsidRPr="005853C0">
        <w:t xml:space="preserve"> service operation</w:t>
      </w:r>
      <w:r>
        <w:t xml:space="preserve"> is used by the HSS with following parameters:</w:t>
      </w:r>
    </w:p>
    <w:p w14:paraId="2EE0C8F0" w14:textId="77777777" w:rsidR="002326DF" w:rsidRPr="004104BE" w:rsidRDefault="002326DF" w:rsidP="0002658A">
      <w:pPr>
        <w:pStyle w:val="B1"/>
        <w:rPr>
          <w:lang w:val="en-US"/>
        </w:rPr>
      </w:pPr>
      <w:r>
        <w:t>-</w:t>
      </w:r>
      <w:r>
        <w:tab/>
      </w:r>
      <w:r w:rsidRPr="004104BE">
        <w:t xml:space="preserve">Required Inputs: </w:t>
      </w:r>
      <w:r w:rsidRPr="009E4020">
        <w:t>NF Type (</w:t>
      </w:r>
      <w:r>
        <w:t>HSS)</w:t>
      </w:r>
      <w:r w:rsidR="0002658A">
        <w:t>.</w:t>
      </w:r>
    </w:p>
    <w:p w14:paraId="008978BB" w14:textId="77777777" w:rsidR="002326DF" w:rsidRPr="004104BE" w:rsidRDefault="002326DF" w:rsidP="0002658A">
      <w:pPr>
        <w:pStyle w:val="B1"/>
        <w:rPr>
          <w:lang w:val="en-US"/>
        </w:rPr>
      </w:pPr>
      <w:r>
        <w:t>-</w:t>
      </w:r>
      <w:r>
        <w:tab/>
      </w:r>
      <w:r w:rsidRPr="004104BE">
        <w:t xml:space="preserve">Optional Inputs: </w:t>
      </w:r>
      <w:r w:rsidRPr="006E621E">
        <w:t>Same as Nnrf_NFManagement_NFRegister service operation</w:t>
      </w:r>
      <w:r w:rsidR="0002658A">
        <w:t>.</w:t>
      </w:r>
    </w:p>
    <w:p w14:paraId="34E953BC" w14:textId="77777777" w:rsidR="002326DF" w:rsidRPr="004104BE" w:rsidRDefault="002326DF" w:rsidP="0002658A">
      <w:pPr>
        <w:pStyle w:val="B1"/>
        <w:rPr>
          <w:lang w:val="en-US"/>
        </w:rPr>
      </w:pPr>
      <w:r>
        <w:t>-</w:t>
      </w:r>
      <w:r>
        <w:tab/>
      </w:r>
      <w:r w:rsidRPr="004104BE">
        <w:t xml:space="preserve">Required Outputs: Result </w:t>
      </w:r>
      <w:r>
        <w:t>indication</w:t>
      </w:r>
      <w:r w:rsidR="0002658A">
        <w:t>.</w:t>
      </w:r>
    </w:p>
    <w:p w14:paraId="763E16CE" w14:textId="77777777" w:rsidR="002326DF" w:rsidRPr="004104BE" w:rsidRDefault="002326DF" w:rsidP="0002658A">
      <w:pPr>
        <w:pStyle w:val="B1"/>
        <w:rPr>
          <w:lang w:val="en-US"/>
        </w:rPr>
      </w:pPr>
      <w:r>
        <w:t>-</w:t>
      </w:r>
      <w:r>
        <w:tab/>
      </w:r>
      <w:r w:rsidRPr="004104BE">
        <w:t xml:space="preserve">Optional Outputs: </w:t>
      </w:r>
      <w:r>
        <w:t>None</w:t>
      </w:r>
      <w:r w:rsidR="0002658A">
        <w:t>.</w:t>
      </w:r>
    </w:p>
    <w:p w14:paraId="46FDDB6D" w14:textId="77777777" w:rsidR="002326DF" w:rsidRDefault="002326DF" w:rsidP="002326DF">
      <w:r>
        <w:t>Nnrf_NFManagement_NFDer</w:t>
      </w:r>
      <w:r w:rsidRPr="005853C0">
        <w:t>egister service operation</w:t>
      </w:r>
      <w:r>
        <w:t xml:space="preserve"> is used by the HSS with following parameters:</w:t>
      </w:r>
    </w:p>
    <w:p w14:paraId="13D7CD20" w14:textId="77777777" w:rsidR="002326DF" w:rsidRPr="004104BE" w:rsidRDefault="002326DF" w:rsidP="0002658A">
      <w:pPr>
        <w:pStyle w:val="B1"/>
        <w:rPr>
          <w:lang w:val="en-US"/>
        </w:rPr>
      </w:pPr>
      <w:r>
        <w:t>-</w:t>
      </w:r>
      <w:r>
        <w:tab/>
      </w:r>
      <w:r w:rsidRPr="004104BE">
        <w:t xml:space="preserve">Required Inputs: </w:t>
      </w:r>
      <w:r w:rsidRPr="009E4020">
        <w:t>NF Type (</w:t>
      </w:r>
      <w:r>
        <w:t xml:space="preserve">HSS), </w:t>
      </w:r>
      <w:r w:rsidRPr="006E621E">
        <w:t>NF Instance ID, Reason indication</w:t>
      </w:r>
      <w:r w:rsidR="0002658A">
        <w:t>.</w:t>
      </w:r>
    </w:p>
    <w:p w14:paraId="58E50703" w14:textId="77777777" w:rsidR="002326DF" w:rsidRPr="004104BE" w:rsidRDefault="002326DF" w:rsidP="0002658A">
      <w:pPr>
        <w:pStyle w:val="B1"/>
        <w:rPr>
          <w:lang w:val="en-US"/>
        </w:rPr>
      </w:pPr>
      <w:r>
        <w:t>-</w:t>
      </w:r>
      <w:r>
        <w:tab/>
      </w:r>
      <w:r w:rsidRPr="004104BE">
        <w:t xml:space="preserve">Optional Inputs: </w:t>
      </w:r>
      <w:r>
        <w:t>None</w:t>
      </w:r>
      <w:r w:rsidR="0002658A">
        <w:t>.</w:t>
      </w:r>
    </w:p>
    <w:p w14:paraId="654AD561" w14:textId="77777777" w:rsidR="002326DF" w:rsidRPr="004104BE" w:rsidRDefault="002326DF" w:rsidP="0002658A">
      <w:pPr>
        <w:pStyle w:val="B1"/>
        <w:rPr>
          <w:lang w:val="en-US"/>
        </w:rPr>
      </w:pPr>
      <w:r>
        <w:t>-</w:t>
      </w:r>
      <w:r>
        <w:tab/>
      </w:r>
      <w:r w:rsidRPr="004104BE">
        <w:t xml:space="preserve">Required Outputs: Result </w:t>
      </w:r>
      <w:r>
        <w:t>indication</w:t>
      </w:r>
      <w:r w:rsidR="0002658A">
        <w:t>.</w:t>
      </w:r>
    </w:p>
    <w:p w14:paraId="02E8DB89" w14:textId="77777777" w:rsidR="002326DF" w:rsidRPr="004104BE" w:rsidRDefault="002326DF" w:rsidP="0002658A">
      <w:pPr>
        <w:pStyle w:val="B1"/>
        <w:rPr>
          <w:lang w:val="en-US"/>
        </w:rPr>
      </w:pPr>
      <w:r>
        <w:t>-</w:t>
      </w:r>
      <w:r>
        <w:tab/>
      </w:r>
      <w:r w:rsidRPr="004104BE">
        <w:t xml:space="preserve">Optional Outputs: </w:t>
      </w:r>
      <w:r>
        <w:t>None</w:t>
      </w:r>
      <w:r w:rsidR="0002658A">
        <w:t>.</w:t>
      </w:r>
    </w:p>
    <w:p w14:paraId="3A3ABC76" w14:textId="77777777" w:rsidR="002326DF" w:rsidRDefault="002326DF" w:rsidP="002326DF">
      <w:r w:rsidRPr="006E621E">
        <w:t>Nnrf_NFDiscovery_Request service operation</w:t>
      </w:r>
      <w:r w:rsidRPr="005853C0">
        <w:t xml:space="preserve"> </w:t>
      </w:r>
      <w:r>
        <w:t xml:space="preserve">is used by </w:t>
      </w:r>
      <w:r w:rsidRPr="006E621E">
        <w:t xml:space="preserve">I-CSCF, S-CSCF, AS </w:t>
      </w:r>
      <w:r>
        <w:t>with following parameters:</w:t>
      </w:r>
    </w:p>
    <w:p w14:paraId="7A5CBC5B" w14:textId="77777777" w:rsidR="002326DF" w:rsidRPr="004104BE" w:rsidRDefault="002326DF" w:rsidP="0002658A">
      <w:pPr>
        <w:pStyle w:val="B1"/>
        <w:rPr>
          <w:lang w:val="en-US"/>
        </w:rPr>
      </w:pPr>
      <w:r>
        <w:t>-</w:t>
      </w:r>
      <w:r>
        <w:tab/>
      </w:r>
      <w:r w:rsidRPr="004104BE">
        <w:t xml:space="preserve">Required Inputs: </w:t>
      </w:r>
      <w:r w:rsidRPr="009E4020">
        <w:t>NF Type</w:t>
      </w:r>
      <w:r w:rsidR="0002658A">
        <w:t>.</w:t>
      </w:r>
    </w:p>
    <w:p w14:paraId="52B2D675" w14:textId="77777777" w:rsidR="002326DF" w:rsidRPr="004104BE" w:rsidRDefault="002326DF" w:rsidP="0002658A">
      <w:pPr>
        <w:pStyle w:val="B1"/>
        <w:rPr>
          <w:lang w:val="en-US"/>
        </w:rPr>
      </w:pPr>
      <w:r>
        <w:t>-</w:t>
      </w:r>
      <w:r>
        <w:tab/>
      </w:r>
      <w:r w:rsidRPr="004104BE">
        <w:t xml:space="preserve">Optional Inputs: </w:t>
      </w:r>
      <w:r>
        <w:t>IMPI (for an IMS Register if NF Type = I-CSCF), IMPU (for an UE Invite if NF Type = I-CSCF or if NF Type is S-CSCF or AS)</w:t>
      </w:r>
      <w:r w:rsidR="0002658A">
        <w:t>.</w:t>
      </w:r>
    </w:p>
    <w:p w14:paraId="31DA39D2" w14:textId="77777777" w:rsidR="002326DF" w:rsidRPr="004104BE" w:rsidRDefault="002326DF" w:rsidP="0002658A">
      <w:pPr>
        <w:pStyle w:val="B1"/>
        <w:rPr>
          <w:lang w:val="en-US"/>
        </w:rPr>
      </w:pPr>
      <w:r>
        <w:t>-</w:t>
      </w:r>
      <w:r>
        <w:tab/>
      </w:r>
      <w:r w:rsidRPr="004104BE">
        <w:t xml:space="preserve">Required Outputs: </w:t>
      </w:r>
      <w:r>
        <w:t>HSS Name</w:t>
      </w:r>
      <w:r w:rsidR="0002658A">
        <w:t>.</w:t>
      </w:r>
    </w:p>
    <w:p w14:paraId="1BE8F5AC" w14:textId="77777777" w:rsidR="002326DF" w:rsidRPr="004104BE" w:rsidRDefault="002326DF" w:rsidP="0002658A">
      <w:pPr>
        <w:pStyle w:val="B1"/>
        <w:rPr>
          <w:lang w:val="en-US"/>
        </w:rPr>
      </w:pPr>
      <w:r>
        <w:t>-</w:t>
      </w:r>
      <w:r>
        <w:tab/>
      </w:r>
      <w:r w:rsidRPr="004104BE">
        <w:t xml:space="preserve">Optional Outputs: </w:t>
      </w:r>
      <w:r>
        <w:t>None</w:t>
      </w:r>
      <w:r w:rsidR="0002658A">
        <w:t>.</w:t>
      </w:r>
    </w:p>
    <w:p w14:paraId="53258CCB" w14:textId="77777777" w:rsidR="002326DF" w:rsidRDefault="002326DF" w:rsidP="002326DF">
      <w:pPr>
        <w:pStyle w:val="Heading3"/>
        <w:rPr>
          <w:noProof/>
        </w:rPr>
      </w:pPr>
      <w:bookmarkStart w:id="505" w:name="_Toc3469632"/>
      <w:bookmarkStart w:id="506" w:name="_Toc25656924"/>
      <w:bookmarkStart w:id="507" w:name="_Toc26287175"/>
      <w:r>
        <w:rPr>
          <w:noProof/>
        </w:rPr>
        <w:t>6.26.3</w:t>
      </w:r>
      <w:r>
        <w:rPr>
          <w:noProof/>
        </w:rPr>
        <w:tab/>
        <w:t>Call flows (based on call flows of TS</w:t>
      </w:r>
      <w:r w:rsidR="0002658A">
        <w:rPr>
          <w:noProof/>
        </w:rPr>
        <w:t> </w:t>
      </w:r>
      <w:r>
        <w:rPr>
          <w:noProof/>
        </w:rPr>
        <w:t>23.228</w:t>
      </w:r>
      <w:r w:rsidR="0002658A">
        <w:rPr>
          <w:noProof/>
        </w:rPr>
        <w:t> </w:t>
      </w:r>
      <w:r>
        <w:rPr>
          <w:noProof/>
        </w:rPr>
        <w:t>[2] clause</w:t>
      </w:r>
      <w:r w:rsidR="0002658A">
        <w:rPr>
          <w:noProof/>
        </w:rPr>
        <w:t> </w:t>
      </w:r>
      <w:r w:rsidRPr="008A1E87">
        <w:rPr>
          <w:noProof/>
        </w:rPr>
        <w:t>5.8</w:t>
      </w:r>
      <w:r>
        <w:rPr>
          <w:noProof/>
        </w:rPr>
        <w:t>)</w:t>
      </w:r>
      <w:bookmarkEnd w:id="505"/>
      <w:bookmarkEnd w:id="506"/>
      <w:bookmarkEnd w:id="507"/>
    </w:p>
    <w:p w14:paraId="62972242" w14:textId="77777777" w:rsidR="002326DF" w:rsidRDefault="002326DF" w:rsidP="002326DF">
      <w:pPr>
        <w:pStyle w:val="Heading4"/>
      </w:pPr>
      <w:bookmarkStart w:id="508" w:name="_Toc3469633"/>
      <w:bookmarkStart w:id="509" w:name="_Toc25656925"/>
      <w:bookmarkStart w:id="510" w:name="_Toc26287176"/>
      <w:r>
        <w:t>6.26.3.1</w:t>
      </w:r>
      <w:r>
        <w:tab/>
      </w:r>
      <w:r w:rsidRPr="00B21D05">
        <w:t>User identity to HSS resolution</w:t>
      </w:r>
      <w:r>
        <w:t xml:space="preserve"> on IMS Register</w:t>
      </w:r>
      <w:bookmarkEnd w:id="508"/>
      <w:bookmarkEnd w:id="509"/>
      <w:bookmarkEnd w:id="510"/>
    </w:p>
    <w:bookmarkStart w:id="511" w:name="_MON_1610515480"/>
    <w:bookmarkEnd w:id="511"/>
    <w:p w14:paraId="5B0A2800" w14:textId="77777777" w:rsidR="002326DF" w:rsidRPr="00DF74D9" w:rsidRDefault="0002658A" w:rsidP="002326DF">
      <w:pPr>
        <w:pStyle w:val="TH"/>
      </w:pPr>
      <w:r>
        <w:object w:dxaOrig="5370" w:dyaOrig="4821" w14:anchorId="785E28BB">
          <v:shape id="_x0000_i1055" type="#_x0000_t75" style="width:268.3pt;height:241.15pt" o:ole="">
            <v:imagedata r:id="rId72" o:title=""/>
          </v:shape>
          <o:OLEObject Type="Embed" ProgID="Word.Picture.8" ShapeID="_x0000_i1055" DrawAspect="Content" ObjectID="_1637141102" r:id="rId73"/>
        </w:object>
      </w:r>
    </w:p>
    <w:p w14:paraId="2FAD62AA" w14:textId="77777777" w:rsidR="002326DF" w:rsidRPr="00DF74D9" w:rsidRDefault="002326DF" w:rsidP="002326DF">
      <w:pPr>
        <w:pStyle w:val="TF"/>
        <w:outlineLvl w:val="0"/>
      </w:pPr>
      <w:r w:rsidRPr="00DF74D9">
        <w:t xml:space="preserve">Figure </w:t>
      </w:r>
      <w:r>
        <w:t>6.26.3.1-1</w:t>
      </w:r>
      <w:r w:rsidRPr="00DF74D9">
        <w:t xml:space="preserve">: </w:t>
      </w:r>
      <w:r w:rsidRPr="0039212F">
        <w:t>HSS resolution</w:t>
      </w:r>
      <w:r w:rsidRPr="00DF74D9">
        <w:t xml:space="preserve"> on r</w:t>
      </w:r>
      <w:r w:rsidRPr="0002658A">
        <w:t>egister (1st cas</w:t>
      </w:r>
      <w:r w:rsidRPr="00DF74D9">
        <w:t>e)</w:t>
      </w:r>
    </w:p>
    <w:p w14:paraId="29AEE55B" w14:textId="77777777" w:rsidR="0002658A" w:rsidRDefault="0002658A" w:rsidP="002326DF">
      <w:pPr>
        <w:pStyle w:val="B1"/>
      </w:pPr>
      <w:r>
        <w:t>1.</w:t>
      </w:r>
      <w:r>
        <w:tab/>
        <w:t xml:space="preserve">Same as </w:t>
      </w:r>
      <w:r w:rsidR="00C41B20">
        <w:t>TS 23.228 [</w:t>
      </w:r>
      <w:r>
        <w:t>2] figure 5.20 step 1.</w:t>
      </w:r>
    </w:p>
    <w:p w14:paraId="35A1A67B" w14:textId="77777777" w:rsidR="0002658A" w:rsidRDefault="0002658A" w:rsidP="002326DF">
      <w:pPr>
        <w:pStyle w:val="B1"/>
      </w:pPr>
      <w:r>
        <w:t>2.</w:t>
      </w:r>
      <w:r>
        <w:tab/>
        <w:t>The I</w:t>
      </w:r>
      <w:r>
        <w:noBreakHyphen/>
        <w:t>CSCF sends a Nnrf_NFDiscovery_Request message to the NRF and includes as parameter the user identity which is stated in the REGISTER request.</w:t>
      </w:r>
    </w:p>
    <w:p w14:paraId="157C8F08" w14:textId="77777777" w:rsidR="0002658A" w:rsidRDefault="0002658A" w:rsidP="002326DF">
      <w:pPr>
        <w:pStyle w:val="B1"/>
      </w:pPr>
      <w:r>
        <w:t>3.</w:t>
      </w:r>
      <w:r>
        <w:tab/>
        <w:t xml:space="preserve">Same as </w:t>
      </w:r>
      <w:r w:rsidR="00C41B20">
        <w:t>TS 23.228 [</w:t>
      </w:r>
      <w:r>
        <w:t>2] figure 5.20 step 3.</w:t>
      </w:r>
    </w:p>
    <w:p w14:paraId="6687F148" w14:textId="77777777" w:rsidR="0002658A" w:rsidRDefault="0002658A" w:rsidP="002326DF">
      <w:pPr>
        <w:pStyle w:val="B1"/>
      </w:pPr>
      <w:r>
        <w:t>4.</w:t>
      </w:r>
      <w:r>
        <w:tab/>
        <w:t>The NRF answers with a Nnrf_NFDiscovery_Request message containing the HSS name in which the user's subscription data can be found.</w:t>
      </w:r>
    </w:p>
    <w:p w14:paraId="08404D06" w14:textId="77777777" w:rsidR="0002658A" w:rsidRDefault="0002658A" w:rsidP="002326DF">
      <w:pPr>
        <w:pStyle w:val="B1"/>
      </w:pPr>
      <w:r>
        <w:t>5.</w:t>
      </w:r>
      <w:r>
        <w:tab/>
        <w:t>The I</w:t>
      </w:r>
      <w:r>
        <w:noBreakHyphen/>
        <w:t>CSCF can proceed by querying the appropriate HSS via service-based interface.</w:t>
      </w:r>
    </w:p>
    <w:bookmarkStart w:id="512" w:name="_MON_1610515532"/>
    <w:bookmarkEnd w:id="512"/>
    <w:bookmarkStart w:id="513" w:name="_MON_1587198493"/>
    <w:bookmarkEnd w:id="513"/>
    <w:p w14:paraId="25D787F1" w14:textId="77777777" w:rsidR="002326DF" w:rsidRPr="00DF74D9" w:rsidRDefault="0002658A" w:rsidP="002326DF">
      <w:pPr>
        <w:pStyle w:val="TH"/>
      </w:pPr>
      <w:r>
        <w:object w:dxaOrig="5370" w:dyaOrig="4850" w14:anchorId="6C6CB0CE">
          <v:shape id="_x0000_i1056" type="#_x0000_t75" style="width:268.3pt;height:242.5pt" o:ole="">
            <v:imagedata r:id="rId74" o:title=""/>
          </v:shape>
          <o:OLEObject Type="Embed" ProgID="Word.Picture.8" ShapeID="_x0000_i1056" DrawAspect="Content" ObjectID="_1637141103" r:id="rId75"/>
        </w:object>
      </w:r>
    </w:p>
    <w:p w14:paraId="5886FB32" w14:textId="77777777" w:rsidR="002326DF" w:rsidRPr="0002658A" w:rsidRDefault="002326DF" w:rsidP="002326DF">
      <w:pPr>
        <w:pStyle w:val="TF"/>
        <w:outlineLvl w:val="0"/>
      </w:pPr>
      <w:r w:rsidRPr="0002658A">
        <w:t>Figure 6.26.3.1-2: HSS resolution on register (2nd case)</w:t>
      </w:r>
    </w:p>
    <w:p w14:paraId="4D5F946A" w14:textId="77777777" w:rsidR="0002658A" w:rsidRDefault="0002658A" w:rsidP="002326DF">
      <w:pPr>
        <w:pStyle w:val="B1"/>
      </w:pPr>
      <w:r>
        <w:t>1.</w:t>
      </w:r>
      <w:r>
        <w:tab/>
        <w:t xml:space="preserve">Same as </w:t>
      </w:r>
      <w:r w:rsidR="00C41B20">
        <w:t>TS 23.228 [</w:t>
      </w:r>
      <w:r>
        <w:t>2] figure 5.20a step 1.</w:t>
      </w:r>
    </w:p>
    <w:p w14:paraId="66CD8BE2" w14:textId="77777777" w:rsidR="0002658A" w:rsidRDefault="0002658A" w:rsidP="002326DF">
      <w:pPr>
        <w:pStyle w:val="B1"/>
      </w:pPr>
      <w:r>
        <w:t>2.</w:t>
      </w:r>
      <w:r>
        <w:tab/>
        <w:t>The S</w:t>
      </w:r>
      <w:r>
        <w:noBreakHyphen/>
        <w:t>CSCF sends a Nnrf_NFDiscovery_Request message to the NRF and includes as parameter the user identity which is stated in the REGISTER request.</w:t>
      </w:r>
    </w:p>
    <w:p w14:paraId="767C5416" w14:textId="77777777" w:rsidR="0002658A" w:rsidRDefault="0002658A" w:rsidP="002326DF">
      <w:pPr>
        <w:pStyle w:val="B1"/>
      </w:pPr>
      <w:r>
        <w:t>3.</w:t>
      </w:r>
      <w:r>
        <w:tab/>
        <w:t xml:space="preserve">Same as </w:t>
      </w:r>
      <w:r w:rsidR="00C41B20">
        <w:t>TS 23.228 [</w:t>
      </w:r>
      <w:r>
        <w:t>2] figure 5.20a step 3.</w:t>
      </w:r>
    </w:p>
    <w:p w14:paraId="1AB2BAEB" w14:textId="77777777" w:rsidR="0002658A" w:rsidRDefault="0002658A" w:rsidP="002326DF">
      <w:pPr>
        <w:pStyle w:val="B1"/>
      </w:pPr>
      <w:r>
        <w:t>4.</w:t>
      </w:r>
      <w:r>
        <w:tab/>
        <w:t>The NRF answers with a Nnrf_NFDiscovery_Request message containing the HSS name in which the user's subscription data can be found.</w:t>
      </w:r>
    </w:p>
    <w:p w14:paraId="55B984A3" w14:textId="77777777" w:rsidR="002326DF" w:rsidRPr="00A45ACC" w:rsidRDefault="002326DF" w:rsidP="002326DF">
      <w:pPr>
        <w:pStyle w:val="Heading4"/>
      </w:pPr>
      <w:bookmarkStart w:id="514" w:name="_Toc3469634"/>
      <w:bookmarkStart w:id="515" w:name="_Toc25656926"/>
      <w:bookmarkStart w:id="516" w:name="_Toc26287177"/>
      <w:r w:rsidRPr="00A45ACC">
        <w:t>6.</w:t>
      </w:r>
      <w:r>
        <w:t>26</w:t>
      </w:r>
      <w:r w:rsidRPr="00A45ACC">
        <w:t>.3.2</w:t>
      </w:r>
      <w:r w:rsidRPr="00A45ACC">
        <w:tab/>
        <w:t>User identity to HSS resolution on UE Invite</w:t>
      </w:r>
      <w:bookmarkEnd w:id="514"/>
      <w:bookmarkEnd w:id="515"/>
      <w:bookmarkEnd w:id="516"/>
    </w:p>
    <w:bookmarkStart w:id="517" w:name="_MON_1610515554"/>
    <w:bookmarkEnd w:id="517"/>
    <w:p w14:paraId="4922550E" w14:textId="77777777" w:rsidR="002326DF" w:rsidRPr="004E619C" w:rsidRDefault="0002658A" w:rsidP="002326DF">
      <w:pPr>
        <w:pStyle w:val="TH"/>
      </w:pPr>
      <w:r>
        <w:object w:dxaOrig="5370" w:dyaOrig="4850" w14:anchorId="2B02B41B">
          <v:shape id="_x0000_i1057" type="#_x0000_t75" style="width:268.3pt;height:242.5pt" o:ole="">
            <v:imagedata r:id="rId76" o:title=""/>
          </v:shape>
          <o:OLEObject Type="Embed" ProgID="Word.Picture.8" ShapeID="_x0000_i1057" DrawAspect="Content" ObjectID="_1637141104" r:id="rId77"/>
        </w:object>
      </w:r>
    </w:p>
    <w:p w14:paraId="4525CCE2" w14:textId="77777777" w:rsidR="002326DF" w:rsidRPr="004E619C" w:rsidRDefault="002326DF" w:rsidP="002326DF">
      <w:pPr>
        <w:pStyle w:val="TF"/>
        <w:outlineLvl w:val="0"/>
      </w:pPr>
      <w:r w:rsidRPr="004E619C">
        <w:t>Figure 6.</w:t>
      </w:r>
      <w:r w:rsidR="0002658A">
        <w:t>26</w:t>
      </w:r>
      <w:r w:rsidRPr="004E619C">
        <w:t>.3.2-1:</w:t>
      </w:r>
      <w:r w:rsidRPr="004E619C">
        <w:rPr>
          <w:lang w:eastAsia="ko-KR"/>
        </w:rPr>
        <w:t xml:space="preserve"> </w:t>
      </w:r>
      <w:r w:rsidRPr="0039212F">
        <w:t xml:space="preserve">HSS resolution </w:t>
      </w:r>
      <w:r w:rsidRPr="004E619C">
        <w:t>on UE invite</w:t>
      </w:r>
    </w:p>
    <w:p w14:paraId="5631C8ED" w14:textId="77777777" w:rsidR="0002658A" w:rsidRDefault="0002658A" w:rsidP="002326DF">
      <w:pPr>
        <w:pStyle w:val="B1"/>
      </w:pPr>
      <w:r>
        <w:t>1.</w:t>
      </w:r>
      <w:r>
        <w:tab/>
        <w:t xml:space="preserve">Same as </w:t>
      </w:r>
      <w:r w:rsidR="00C41B20">
        <w:t>TS 23.228 [</w:t>
      </w:r>
      <w:r>
        <w:t>2] figure 5.21 step 1.</w:t>
      </w:r>
    </w:p>
    <w:p w14:paraId="4EF6093C" w14:textId="77777777" w:rsidR="0002658A" w:rsidRDefault="0002658A" w:rsidP="002326DF">
      <w:pPr>
        <w:pStyle w:val="B1"/>
      </w:pPr>
      <w:r>
        <w:t>2.</w:t>
      </w:r>
      <w:r>
        <w:tab/>
        <w:t xml:space="preserve">Same as </w:t>
      </w:r>
      <w:r w:rsidR="00C41B20">
        <w:t>TS 23.228 [</w:t>
      </w:r>
      <w:r>
        <w:t>2] figure 5.21 step 2 except that the I</w:t>
      </w:r>
      <w:r>
        <w:noBreakHyphen/>
        <w:t>CSCF sends a Nnrf_NFDiscovery_Request message to the NRF and includes as parameter the user identity which is stated in the INVITE request.</w:t>
      </w:r>
    </w:p>
    <w:p w14:paraId="4FCD142B" w14:textId="77777777" w:rsidR="0002658A" w:rsidRDefault="0002658A" w:rsidP="002326DF">
      <w:pPr>
        <w:pStyle w:val="B1"/>
      </w:pPr>
      <w:r>
        <w:t>3.</w:t>
      </w:r>
      <w:r>
        <w:tab/>
        <w:t xml:space="preserve">Same as </w:t>
      </w:r>
      <w:r w:rsidR="00C41B20">
        <w:t>TS 23.228 [</w:t>
      </w:r>
      <w:r>
        <w:t>2] figure 5.21 step 3.</w:t>
      </w:r>
    </w:p>
    <w:p w14:paraId="098B9981" w14:textId="77777777" w:rsidR="0002658A" w:rsidRDefault="0002658A" w:rsidP="002326DF">
      <w:pPr>
        <w:pStyle w:val="B1"/>
      </w:pPr>
      <w:r>
        <w:t>4.</w:t>
      </w:r>
      <w:r>
        <w:tab/>
        <w:t>The NRF answers with a Nnrf_NFDiscovery_Request Response message containing the HSS name in which the user's subscription data can be found.</w:t>
      </w:r>
    </w:p>
    <w:p w14:paraId="4B8CA235" w14:textId="77777777" w:rsidR="002326DF" w:rsidRPr="00A45ACC" w:rsidRDefault="002326DF" w:rsidP="002326DF">
      <w:pPr>
        <w:pStyle w:val="Heading4"/>
      </w:pPr>
      <w:bookmarkStart w:id="518" w:name="_Toc3469635"/>
      <w:bookmarkStart w:id="519" w:name="_Toc25656927"/>
      <w:bookmarkStart w:id="520" w:name="_Toc26287178"/>
      <w:r w:rsidRPr="00A45ACC">
        <w:t>6.</w:t>
      </w:r>
      <w:r>
        <w:t>26</w:t>
      </w:r>
      <w:r w:rsidRPr="00A45ACC">
        <w:t>.3.3</w:t>
      </w:r>
      <w:r w:rsidRPr="00A45ACC">
        <w:tab/>
        <w:t xml:space="preserve">User identity to HSS resolution on </w:t>
      </w:r>
      <w:r w:rsidRPr="00A45ACC">
        <w:rPr>
          <w:lang w:eastAsia="ko-KR"/>
        </w:rPr>
        <w:t>AS access</w:t>
      </w:r>
      <w:bookmarkEnd w:id="518"/>
      <w:bookmarkEnd w:id="519"/>
      <w:bookmarkEnd w:id="520"/>
    </w:p>
    <w:bookmarkStart w:id="521" w:name="_MON_1610515575"/>
    <w:bookmarkEnd w:id="521"/>
    <w:p w14:paraId="6D37BBDE" w14:textId="77777777" w:rsidR="002326DF" w:rsidRPr="004E619C" w:rsidRDefault="0002658A" w:rsidP="002326DF">
      <w:pPr>
        <w:pStyle w:val="TH"/>
      </w:pPr>
      <w:r>
        <w:object w:dxaOrig="4653" w:dyaOrig="4811" w14:anchorId="7E8D020A">
          <v:shape id="_x0000_i1058" type="#_x0000_t75" style="width:232.3pt;height:240.45pt" o:ole="">
            <v:imagedata r:id="rId78" o:title=""/>
          </v:shape>
          <o:OLEObject Type="Embed" ProgID="Word.Picture.8" ShapeID="_x0000_i1058" DrawAspect="Content" ObjectID="_1637141105" r:id="rId79"/>
        </w:object>
      </w:r>
    </w:p>
    <w:p w14:paraId="0E2F3414" w14:textId="77777777" w:rsidR="002326DF" w:rsidRPr="004E619C" w:rsidRDefault="002326DF" w:rsidP="002326DF">
      <w:pPr>
        <w:pStyle w:val="TF"/>
        <w:outlineLvl w:val="0"/>
        <w:rPr>
          <w:lang w:eastAsia="ko-KR"/>
        </w:rPr>
      </w:pPr>
      <w:r w:rsidRPr="004E619C">
        <w:t xml:space="preserve">Figure </w:t>
      </w:r>
      <w:r>
        <w:t>6.26.3.3-1</w:t>
      </w:r>
      <w:r w:rsidRPr="004E619C">
        <w:t xml:space="preserve">: </w:t>
      </w:r>
      <w:r w:rsidRPr="0039212F">
        <w:t xml:space="preserve">HSS resolution </w:t>
      </w:r>
      <w:r w:rsidRPr="004E619C">
        <w:t xml:space="preserve">on </w:t>
      </w:r>
      <w:r w:rsidRPr="004E619C">
        <w:rPr>
          <w:lang w:eastAsia="ko-KR"/>
        </w:rPr>
        <w:t>AS access</w:t>
      </w:r>
    </w:p>
    <w:p w14:paraId="43EDA3A1" w14:textId="77777777" w:rsidR="0002658A" w:rsidRDefault="0002658A" w:rsidP="002326DF">
      <w:pPr>
        <w:pStyle w:val="B1"/>
      </w:pPr>
      <w:r>
        <w:t>1.</w:t>
      </w:r>
      <w:r>
        <w:tab/>
        <w:t>An AS sends a Nnrf_NFDiscovery_Request message to the NRF and includes as a parameter the Public User Identity.</w:t>
      </w:r>
    </w:p>
    <w:p w14:paraId="0EAB3274" w14:textId="77777777" w:rsidR="0002658A" w:rsidRDefault="0002658A" w:rsidP="002326DF">
      <w:pPr>
        <w:pStyle w:val="B1"/>
      </w:pPr>
      <w:r>
        <w:t>2.</w:t>
      </w:r>
      <w:r>
        <w:tab/>
        <w:t xml:space="preserve">Same as </w:t>
      </w:r>
      <w:r w:rsidR="00C41B20">
        <w:t>TS 23.228 [</w:t>
      </w:r>
      <w:r>
        <w:t>2] figure 5.21a step 2.</w:t>
      </w:r>
    </w:p>
    <w:p w14:paraId="58BB533F" w14:textId="77777777" w:rsidR="0002658A" w:rsidRDefault="0002658A" w:rsidP="002326DF">
      <w:pPr>
        <w:pStyle w:val="B1"/>
      </w:pPr>
      <w:r>
        <w:t>3.</w:t>
      </w:r>
      <w:r>
        <w:tab/>
        <w:t>The NRF answers with a Nnrf_NFDiscovery_Request Response message containing the HSS name in which the user's subscription data can be found.</w:t>
      </w:r>
    </w:p>
    <w:p w14:paraId="25758030" w14:textId="77777777" w:rsidR="0002658A" w:rsidRDefault="0002658A" w:rsidP="002326DF">
      <w:pPr>
        <w:pStyle w:val="B1"/>
      </w:pPr>
      <w:r>
        <w:t>4.</w:t>
      </w:r>
      <w:r>
        <w:tab/>
        <w:t>The AS sends the appropriate Nhss service-based message towards the correct HSS.</w:t>
      </w:r>
    </w:p>
    <w:p w14:paraId="7E623CAB" w14:textId="77777777" w:rsidR="00D10413" w:rsidRDefault="00D10413" w:rsidP="00D10413">
      <w:pPr>
        <w:pStyle w:val="Heading2"/>
        <w:rPr>
          <w:del w:id="522" w:author="Diff_v100_v200" w:date="2019-12-03T17:52:00Z"/>
        </w:rPr>
      </w:pPr>
      <w:bookmarkStart w:id="523" w:name="_Toc3469636"/>
      <w:del w:id="524" w:author="Diff_v100_v200" w:date="2019-12-03T17:52:00Z">
        <w:r>
          <w:delText>6.x</w:delText>
        </w:r>
        <w:r>
          <w:tab/>
          <w:delText>Solution #X: &lt;Solution Title&gt;</w:delText>
        </w:r>
        <w:bookmarkEnd w:id="523"/>
      </w:del>
    </w:p>
    <w:p w14:paraId="19BE60DD" w14:textId="77777777" w:rsidR="00D10413" w:rsidRDefault="00D10413" w:rsidP="00D10413">
      <w:pPr>
        <w:pStyle w:val="Heading3"/>
        <w:rPr>
          <w:del w:id="525" w:author="Diff_v100_v200" w:date="2019-12-03T17:52:00Z"/>
        </w:rPr>
      </w:pPr>
      <w:bookmarkStart w:id="526" w:name="_Toc3469637"/>
      <w:del w:id="527" w:author="Diff_v100_v200" w:date="2019-12-03T17:52:00Z">
        <w:r>
          <w:delText>6.x.1</w:delText>
        </w:r>
        <w:r>
          <w:tab/>
          <w:delText>Description</w:delText>
        </w:r>
        <w:bookmarkEnd w:id="526"/>
      </w:del>
    </w:p>
    <w:p w14:paraId="3796B1C3" w14:textId="77777777" w:rsidR="0008310E" w:rsidRPr="0008310E" w:rsidRDefault="0008310E" w:rsidP="0008310E">
      <w:pPr>
        <w:pStyle w:val="EditorsNote"/>
        <w:rPr>
          <w:del w:id="528" w:author="Diff_v100_v200" w:date="2019-12-03T17:52:00Z"/>
        </w:rPr>
      </w:pPr>
      <w:del w:id="529" w:author="Diff_v100_v200" w:date="2019-12-03T17:52:00Z">
        <w:r>
          <w:rPr>
            <w:lang w:eastAsia="ko-KR"/>
          </w:rPr>
          <w:delText>Editor</w:delText>
        </w:r>
        <w:r w:rsidR="00B23700">
          <w:rPr>
            <w:lang w:eastAsia="ko-KR"/>
          </w:rPr>
          <w:delText>'</w:delText>
        </w:r>
        <w:r>
          <w:rPr>
            <w:lang w:eastAsia="ko-KR"/>
          </w:rPr>
          <w:delText>s note:</w:delText>
        </w:r>
        <w:r w:rsidR="000644FE">
          <w:rPr>
            <w:lang w:eastAsia="ko-KR"/>
          </w:rPr>
          <w:tab/>
        </w:r>
        <w:r>
          <w:rPr>
            <w:lang w:eastAsia="ko-KR"/>
          </w:rPr>
          <w:delText>This clause provides the overall description of the solution (sub sections are encouraged). The first line of the description should identify which key issue or key issues the solution addresses.</w:delText>
        </w:r>
      </w:del>
    </w:p>
    <w:p w14:paraId="2B2E5783" w14:textId="77777777" w:rsidR="0002658A" w:rsidRDefault="0002658A" w:rsidP="0002658A">
      <w:pPr>
        <w:rPr>
          <w:del w:id="530" w:author="Diff_v100_v200" w:date="2019-12-03T17:52:00Z"/>
        </w:rPr>
      </w:pPr>
    </w:p>
    <w:p w14:paraId="2BE015FB" w14:textId="77777777" w:rsidR="00D10413" w:rsidRDefault="00D10413" w:rsidP="00D10413">
      <w:pPr>
        <w:pStyle w:val="Heading3"/>
        <w:rPr>
          <w:del w:id="531" w:author="Diff_v100_v200" w:date="2019-12-03T17:52:00Z"/>
        </w:rPr>
      </w:pPr>
      <w:bookmarkStart w:id="532" w:name="_Toc3469638"/>
      <w:del w:id="533" w:author="Diff_v100_v200" w:date="2019-12-03T17:52:00Z">
        <w:r>
          <w:delText>6.x.2</w:delText>
        </w:r>
        <w:r>
          <w:tab/>
          <w:delText>Impacts on existing nodes and functions</w:delText>
        </w:r>
        <w:bookmarkEnd w:id="532"/>
      </w:del>
    </w:p>
    <w:p w14:paraId="4EB80C68" w14:textId="77777777" w:rsidR="0008310E" w:rsidRPr="0008310E" w:rsidRDefault="0008310E" w:rsidP="0008310E">
      <w:pPr>
        <w:pStyle w:val="EditorsNote"/>
        <w:rPr>
          <w:del w:id="534" w:author="Diff_v100_v200" w:date="2019-12-03T17:52:00Z"/>
        </w:rPr>
      </w:pPr>
      <w:del w:id="535" w:author="Diff_v100_v200" w:date="2019-12-03T17:52:00Z">
        <w:r>
          <w:delText>Edi</w:delText>
        </w:r>
        <w:r w:rsidR="00677193">
          <w:delText>t</w:delText>
        </w:r>
        <w:r>
          <w:delText xml:space="preserve">or's </w:delText>
        </w:r>
        <w:r w:rsidR="000644FE">
          <w:delText>n</w:delText>
        </w:r>
        <w:r>
          <w:delText>ote:</w:delText>
        </w:r>
        <w:r w:rsidR="000644FE">
          <w:tab/>
        </w:r>
        <w:r>
          <w:delText>This clause describes impacts to existing entities and interfaces.</w:delText>
        </w:r>
      </w:del>
    </w:p>
    <w:p w14:paraId="05C0E3E7" w14:textId="77777777" w:rsidR="0002658A" w:rsidRDefault="0002658A" w:rsidP="0002658A">
      <w:pPr>
        <w:rPr>
          <w:del w:id="536" w:author="Diff_v100_v200" w:date="2019-12-03T17:52:00Z"/>
        </w:rPr>
      </w:pPr>
    </w:p>
    <w:p w14:paraId="53F3BA88" w14:textId="77777777" w:rsidR="00D10413" w:rsidRDefault="00D10413" w:rsidP="00D10413">
      <w:pPr>
        <w:pStyle w:val="Heading3"/>
        <w:rPr>
          <w:del w:id="537" w:author="Diff_v100_v200" w:date="2019-12-03T17:52:00Z"/>
        </w:rPr>
      </w:pPr>
      <w:bookmarkStart w:id="538" w:name="_Toc3469639"/>
      <w:del w:id="539" w:author="Diff_v100_v200" w:date="2019-12-03T17:52:00Z">
        <w:r>
          <w:delText>6.x.3</w:delText>
        </w:r>
        <w:r>
          <w:tab/>
          <w:delText>Solution Evaluation</w:delText>
        </w:r>
        <w:bookmarkEnd w:id="538"/>
      </w:del>
    </w:p>
    <w:p w14:paraId="4847D44A" w14:textId="77777777" w:rsidR="0008310E" w:rsidRPr="0008310E" w:rsidRDefault="0008310E" w:rsidP="0008310E">
      <w:pPr>
        <w:pStyle w:val="EditorsNote"/>
        <w:rPr>
          <w:del w:id="540" w:author="Diff_v100_v200" w:date="2019-12-03T17:52:00Z"/>
        </w:rPr>
      </w:pPr>
      <w:del w:id="541" w:author="Diff_v100_v200" w:date="2019-12-03T17:52:00Z">
        <w:r>
          <w:delText>Edi</w:delText>
        </w:r>
        <w:r w:rsidR="00677193">
          <w:delText>t</w:delText>
        </w:r>
        <w:r>
          <w:delText xml:space="preserve">or's </w:delText>
        </w:r>
        <w:r w:rsidR="000644FE">
          <w:delText>n</w:delText>
        </w:r>
        <w:r>
          <w:delText>ote:</w:delText>
        </w:r>
        <w:r w:rsidR="000644FE">
          <w:tab/>
        </w:r>
        <w:r>
          <w:delText>This clause provides an evaluation of the solution.</w:delText>
        </w:r>
      </w:del>
    </w:p>
    <w:p w14:paraId="06A7EF68" w14:textId="77777777" w:rsidR="00845E8E" w:rsidRDefault="00845E8E" w:rsidP="00D10413">
      <w:pPr>
        <w:rPr>
          <w:del w:id="542" w:author="Diff_v100_v200" w:date="2019-12-03T17:52:00Z"/>
        </w:rPr>
      </w:pPr>
    </w:p>
    <w:p w14:paraId="27C38549" w14:textId="77777777" w:rsidR="00D10413" w:rsidRDefault="00D10413" w:rsidP="00D10413">
      <w:pPr>
        <w:pStyle w:val="Heading1"/>
      </w:pPr>
      <w:bookmarkStart w:id="543" w:name="_Toc3469640"/>
      <w:bookmarkStart w:id="544" w:name="_Toc25656932"/>
      <w:bookmarkStart w:id="545" w:name="_Toc26287179"/>
      <w:r>
        <w:t>7</w:t>
      </w:r>
      <w:r>
        <w:tab/>
        <w:t>Overall Evaluation</w:t>
      </w:r>
      <w:bookmarkEnd w:id="543"/>
      <w:bookmarkEnd w:id="544"/>
      <w:bookmarkEnd w:id="545"/>
    </w:p>
    <w:p w14:paraId="12DCFED0" w14:textId="77777777" w:rsidR="00121E58" w:rsidRDefault="00121E58" w:rsidP="00121E58">
      <w:pPr>
        <w:pStyle w:val="Heading2"/>
      </w:pPr>
      <w:bookmarkStart w:id="546" w:name="_Toc3469641"/>
      <w:bookmarkStart w:id="547" w:name="_Toc25656933"/>
      <w:bookmarkStart w:id="548" w:name="_Toc26287180"/>
      <w:r>
        <w:t>7.</w:t>
      </w:r>
      <w:r w:rsidR="004500C8">
        <w:t>1</w:t>
      </w:r>
      <w:r>
        <w:tab/>
        <w:t>Evaluation of solutions addressing key issue #5</w:t>
      </w:r>
      <w:bookmarkEnd w:id="546"/>
      <w:bookmarkEnd w:id="547"/>
      <w:bookmarkEnd w:id="548"/>
    </w:p>
    <w:p w14:paraId="43283B5E" w14:textId="77777777" w:rsidR="00121E58" w:rsidRPr="000644FE" w:rsidRDefault="00121E58" w:rsidP="00D24D5C">
      <w:pPr>
        <w:rPr>
          <w:b/>
        </w:rPr>
      </w:pPr>
      <w:r w:rsidRPr="000644FE">
        <w:rPr>
          <w:b/>
        </w:rPr>
        <w:t>Solution 12</w:t>
      </w:r>
      <w:r w:rsidR="000644FE" w:rsidRPr="000644FE">
        <w:rPr>
          <w:b/>
        </w:rPr>
        <w:t>:</w:t>
      </w:r>
    </w:p>
    <w:p w14:paraId="797A5BC3" w14:textId="77777777" w:rsidR="000644FE" w:rsidRDefault="000644FE" w:rsidP="00121E58">
      <w:r>
        <w:t>This solution has the merit to separate IMS services from non-IMS services. Indeed, IMS service logic and repository may exist even without any mobile core as it is independent from the type of access (4G, 5G, non-3GPP Core) and eIMS5G study does not include the move of service logic from HSS.</w:t>
      </w:r>
    </w:p>
    <w:p w14:paraId="661F4724" w14:textId="77777777" w:rsidR="000644FE" w:rsidRDefault="000644FE" w:rsidP="00121E58">
      <w:r>
        <w:t>Solution #12 states that the reuse of UDM services is not optimized: "the lack of optimization relates to the increased number of transactions that would be required for IMS procedures using Rel-15 UDM services". Hence, the proposed services are designed to work solely over Cx interface (they are denoted "Ncx"). This approach is point-to-point based. This is not in line with service-based architecture, which is designed to provide services for multiple NFs (UDM services are already used by multiple services such as AMF, SMF, SMSF, GMLC, NEF).</w:t>
      </w:r>
    </w:p>
    <w:p w14:paraId="58F9214B" w14:textId="77777777" w:rsidR="000644FE" w:rsidRDefault="000644FE" w:rsidP="00121E58">
      <w:r>
        <w:t xml:space="preserve">Moreover, the higher number of transactions is inherent to service-based architecture and is not an argument in favour of a point-to-point solution. A very good example is the 5GC Registration specified in </w:t>
      </w:r>
      <w:r w:rsidR="00C41B20">
        <w:t>TS 23.502 [</w:t>
      </w:r>
      <w:r>
        <w:t>4] clause 4.2.2.2.2 steps 14a to 14c, in which AMF uses three UDM procedures:</w:t>
      </w:r>
    </w:p>
    <w:p w14:paraId="687F25B1" w14:textId="77777777" w:rsidR="000644FE" w:rsidRDefault="000644FE" w:rsidP="00121E58">
      <w:pPr>
        <w:pStyle w:val="B1"/>
      </w:pPr>
      <w:r>
        <w:t>-</w:t>
      </w:r>
      <w:r>
        <w:tab/>
        <w:t>the new AMF registers with the UDM using Nudm_UECM_Registration.</w:t>
      </w:r>
    </w:p>
    <w:p w14:paraId="70D5E345" w14:textId="77777777" w:rsidR="000644FE" w:rsidRDefault="000644FE" w:rsidP="00121E58">
      <w:pPr>
        <w:pStyle w:val="B1"/>
      </w:pPr>
      <w:r>
        <w:t>-</w:t>
      </w:r>
      <w:r>
        <w:tab/>
        <w:t>then the AMF retrieves the Access and Mobility Subscription data, SMF Selection Subscription data and UE context in SMF data using Nudm_SDM_Get.</w:t>
      </w:r>
    </w:p>
    <w:p w14:paraId="587CC474" w14:textId="77777777" w:rsidR="000644FE" w:rsidRDefault="000644FE" w:rsidP="00121E58">
      <w:pPr>
        <w:pStyle w:val="B1"/>
      </w:pPr>
      <w:r>
        <w:t>-</w:t>
      </w:r>
      <w:r>
        <w:tab/>
        <w:t>then the AMF subscribes to be notified using Nudm_SDM_Subscribe when the data requested is modified.</w:t>
      </w:r>
    </w:p>
    <w:p w14:paraId="45896FAE" w14:textId="77777777" w:rsidR="00121E58" w:rsidRPr="000644FE" w:rsidRDefault="00121E58" w:rsidP="00D24D5C">
      <w:pPr>
        <w:rPr>
          <w:b/>
        </w:rPr>
      </w:pPr>
      <w:r w:rsidRPr="000644FE">
        <w:rPr>
          <w:b/>
        </w:rPr>
        <w:t>Solution 13</w:t>
      </w:r>
      <w:r w:rsidR="000644FE" w:rsidRPr="000644FE">
        <w:rPr>
          <w:b/>
        </w:rPr>
        <w:t>:</w:t>
      </w:r>
    </w:p>
    <w:p w14:paraId="448E425F" w14:textId="77777777" w:rsidR="000644FE" w:rsidRDefault="000644FE" w:rsidP="00121E58">
      <w:r>
        <w:t>The reuse of UDM services as proposed in solution 13 looks natural when both non-IMS and IMS data are handled by the UDM. However, as stated above, it is needed to separate services for IMS from services for non-IMS. It is also noted that an IMS profile is independent from the type of access (4G, 5G, non-3GPP).</w:t>
      </w:r>
    </w:p>
    <w:p w14:paraId="20952063" w14:textId="77777777" w:rsidR="000644FE" w:rsidRDefault="000644FE" w:rsidP="00121E58">
      <w:r>
        <w:t>Furthermore, it is proposed in solution #13 to map RTR/RTA (registration termination) to Subscriber Data Management services. However, in network initiated de-registration by the HSS (RTR/RTA), the HSS changes the state of the Public Identities to Not Registered and sends a notification to the S-CSCF indicating the identities that shall be de-registered. It involves the Service Logic and the Nudm_UECM_Get procedure should be used instead.</w:t>
      </w:r>
    </w:p>
    <w:p w14:paraId="140842B2" w14:textId="77777777" w:rsidR="000644FE" w:rsidRDefault="000644FE" w:rsidP="00121E58">
      <w:r>
        <w:t>Similarly, it is also proposed to map UAR/UAA to Subscriber Data Management services. From TS 29.228, it is stated that User Registration Status Query procedure (UAR/UAA) is invoked by the I-CSCF during registration procedure to authorize registration, to provide a first security check (IMPU/IMPI) and to get the S-CSCF name (if already registered) or the capabilities the S-CSCF has to support. It involves the Service Logic and the Nudm_UECM_Get procedure should be used instead.</w:t>
      </w:r>
    </w:p>
    <w:p w14:paraId="1BF35A24" w14:textId="77777777" w:rsidR="000644FE" w:rsidRDefault="000644FE" w:rsidP="00121E58">
      <w:r>
        <w:t xml:space="preserve">Moreover, the mapping between SAR/SAA and Cx operations is not detailed enough. Indeed, in table 6.13.1-1, does not show which UDM services are used for a particular use case (registration, deregistration, user data download). For example, it does not explain that SAR/SAA for registration is replaced by the three service operations Nudm_UECM_Registration, Nudm_SDM_Get and Nudm_SDM_Subscribe exactly like it is specified for 5GC Registration specified in </w:t>
      </w:r>
      <w:r w:rsidR="00C41B20">
        <w:t>TS 23.502 [</w:t>
      </w:r>
      <w:r>
        <w:t>4] clause 4.2.2.2.2 steps 14a to 14c.</w:t>
      </w:r>
    </w:p>
    <w:p w14:paraId="61D5E8C0" w14:textId="77777777" w:rsidR="000644FE" w:rsidRDefault="000644FE" w:rsidP="00121E58">
      <w:r>
        <w:t>Solution #13 does not either show which parameters are added to the UDM services.</w:t>
      </w:r>
    </w:p>
    <w:p w14:paraId="664EE723" w14:textId="77777777" w:rsidR="00121E58" w:rsidRPr="000644FE" w:rsidRDefault="00121E58" w:rsidP="00D24D5C">
      <w:pPr>
        <w:rPr>
          <w:b/>
        </w:rPr>
      </w:pPr>
      <w:r w:rsidRPr="000644FE">
        <w:rPr>
          <w:b/>
        </w:rPr>
        <w:t>Solution 22</w:t>
      </w:r>
      <w:r w:rsidR="000644FE" w:rsidRPr="000644FE">
        <w:rPr>
          <w:b/>
        </w:rPr>
        <w:t>:</w:t>
      </w:r>
    </w:p>
    <w:p w14:paraId="7C061E4D" w14:textId="77777777" w:rsidR="000644FE" w:rsidRDefault="000644FE" w:rsidP="000644FE">
      <w:r>
        <w:t>In that solution, it is proposed to define IMS specific service operations, based on both solution 13 (based on UDM services principles: SDM, UECM, UEAuthentication) and solution 12 (separating IMS services from non-IMS services), where service operations can be used by any NF i.e. interface agnostic (reused between Sh and Cx) hence satisfying service-based approach.</w:t>
      </w:r>
    </w:p>
    <w:p w14:paraId="11C56217" w14:textId="77777777" w:rsidR="000644FE" w:rsidRDefault="000644FE" w:rsidP="000644FE">
      <w:r>
        <w:t>It also corrects the mapping with regards to SDM vs UECM.</w:t>
      </w:r>
    </w:p>
    <w:p w14:paraId="5C50D868" w14:textId="77777777" w:rsidR="00245C15" w:rsidRDefault="00245C15" w:rsidP="00245C15">
      <w:pPr>
        <w:pStyle w:val="Heading2"/>
      </w:pPr>
      <w:bookmarkStart w:id="549" w:name="_Toc3469642"/>
      <w:bookmarkStart w:id="550" w:name="_Toc25656934"/>
      <w:bookmarkStart w:id="551" w:name="_Toc26287181"/>
      <w:r>
        <w:t>7.</w:t>
      </w:r>
      <w:r w:rsidR="004500C8">
        <w:t>2</w:t>
      </w:r>
      <w:r>
        <w:tab/>
        <w:t>Evaluation of solutions addressing key issue #6</w:t>
      </w:r>
      <w:bookmarkEnd w:id="549"/>
      <w:bookmarkEnd w:id="550"/>
      <w:bookmarkEnd w:id="551"/>
    </w:p>
    <w:p w14:paraId="248AF5A2" w14:textId="77777777" w:rsidR="00245C15" w:rsidRDefault="000644FE" w:rsidP="00245C15">
      <w:r>
        <w:t>In this TR, there are three solutions addressing Key Issue 6 (Enabling SBA-based Sh). The evaluation of these solutions is studied below.</w:t>
      </w:r>
    </w:p>
    <w:p w14:paraId="01FE1841" w14:textId="77777777" w:rsidR="00245C15" w:rsidRDefault="00245C15" w:rsidP="00245C15">
      <w:pPr>
        <w:pStyle w:val="B1"/>
      </w:pPr>
      <w:r>
        <w:t>-</w:t>
      </w:r>
      <w:r>
        <w:tab/>
      </w:r>
      <w:r w:rsidRPr="00691EC9">
        <w:t>Solution 10: Reuse of UDM services and operations for SBA-based Sh interface</w:t>
      </w:r>
      <w:r w:rsidR="000644FE">
        <w:t>.</w:t>
      </w:r>
    </w:p>
    <w:p w14:paraId="0BF52545" w14:textId="77777777" w:rsidR="00245C15" w:rsidRDefault="00245C15" w:rsidP="00245C15">
      <w:pPr>
        <w:pStyle w:val="B1"/>
      </w:pPr>
      <w:r>
        <w:t>-</w:t>
      </w:r>
      <w:r>
        <w:tab/>
      </w:r>
      <w:r w:rsidRPr="00691EC9">
        <w:t>Solution 16: Enabling SBI-based Sh Using New Service</w:t>
      </w:r>
      <w:r w:rsidR="000644FE">
        <w:t>.</w:t>
      </w:r>
    </w:p>
    <w:p w14:paraId="56A38FA0" w14:textId="77777777" w:rsidR="00245C15" w:rsidRPr="00271689" w:rsidRDefault="00245C15" w:rsidP="00245C15">
      <w:pPr>
        <w:pStyle w:val="B1"/>
      </w:pPr>
      <w:r>
        <w:t>-</w:t>
      </w:r>
      <w:r>
        <w:tab/>
      </w:r>
      <w:r w:rsidRPr="00271689">
        <w:t>Solution X: IMS services for SBA-based Sh interface</w:t>
      </w:r>
      <w:r w:rsidR="000644FE">
        <w:t>.</w:t>
      </w:r>
    </w:p>
    <w:p w14:paraId="5BC9C980" w14:textId="77777777" w:rsidR="00245C15" w:rsidRPr="000644FE" w:rsidRDefault="00245C15" w:rsidP="00245C15">
      <w:pPr>
        <w:rPr>
          <w:b/>
        </w:rPr>
      </w:pPr>
      <w:r w:rsidRPr="000644FE">
        <w:rPr>
          <w:b/>
        </w:rPr>
        <w:t>Solution 16</w:t>
      </w:r>
      <w:r w:rsidR="000644FE" w:rsidRPr="000644FE">
        <w:rPr>
          <w:b/>
        </w:rPr>
        <w:t>:</w:t>
      </w:r>
    </w:p>
    <w:p w14:paraId="674422FE" w14:textId="77777777" w:rsidR="000644FE" w:rsidRDefault="000644FE" w:rsidP="00245C15">
      <w:r>
        <w:t>This solution has the merit to separate IMS services from non-IMS services. Indeed, IMS service logic and repository may exist even without any mobile core as it is independent from the type of access (4G, 5G, non-3GPP Core) and eIMS5G study does not include the move of service logic from HSS.</w:t>
      </w:r>
    </w:p>
    <w:p w14:paraId="3BFF4EE7" w14:textId="77777777" w:rsidR="000644FE" w:rsidRDefault="000644FE" w:rsidP="00245C15">
      <w:r>
        <w:t>But the main drawback of solution 16 is that it proposes services specific to an interface: one set of services for Sh, and a separate set of services for Cx. This is a point-to-point approach, rather than a service-based approach in which a set of services is assumed to be available for any NF over any interface.</w:t>
      </w:r>
    </w:p>
    <w:p w14:paraId="4C82CB95" w14:textId="77777777" w:rsidR="00245C15" w:rsidRPr="000644FE" w:rsidRDefault="00245C15" w:rsidP="00245C15">
      <w:pPr>
        <w:rPr>
          <w:b/>
        </w:rPr>
      </w:pPr>
      <w:r w:rsidRPr="000644FE">
        <w:rPr>
          <w:b/>
        </w:rPr>
        <w:t>Solution 10</w:t>
      </w:r>
      <w:r w:rsidR="000644FE" w:rsidRPr="000644FE">
        <w:rPr>
          <w:b/>
        </w:rPr>
        <w:t>:</w:t>
      </w:r>
    </w:p>
    <w:p w14:paraId="50C900E6" w14:textId="77777777" w:rsidR="00245C15" w:rsidRDefault="000644FE" w:rsidP="00245C15">
      <w:r>
        <w:t>This solution has the merit to reuse UDM services principles (SDM, UECM). But, as stated above, where the IMS data may be handled by a separate HSS FE with associated EPC/IMS UDR, it is needed to separate services for IMS from services for non-IMS.</w:t>
      </w:r>
    </w:p>
    <w:p w14:paraId="4A34555D" w14:textId="77777777" w:rsidR="00245C15" w:rsidRPr="000644FE" w:rsidRDefault="00245C15" w:rsidP="00245C15">
      <w:pPr>
        <w:rPr>
          <w:b/>
        </w:rPr>
      </w:pPr>
      <w:r w:rsidRPr="000644FE">
        <w:rPr>
          <w:b/>
        </w:rPr>
        <w:t xml:space="preserve">Solution </w:t>
      </w:r>
      <w:r w:rsidR="009A0356" w:rsidRPr="000644FE">
        <w:rPr>
          <w:b/>
        </w:rPr>
        <w:t>23</w:t>
      </w:r>
      <w:r w:rsidR="000644FE" w:rsidRPr="000644FE">
        <w:rPr>
          <w:b/>
        </w:rPr>
        <w:t>:</w:t>
      </w:r>
    </w:p>
    <w:p w14:paraId="54BBBA82" w14:textId="77777777" w:rsidR="00245C15" w:rsidRDefault="000644FE" w:rsidP="00245C15">
      <w:r>
        <w:t>In that solution, it is proposed to define IMS specific service operations, based on both solution 10 (based on UDM services principles: SDM, UECM) and solution 16 (separating IMS services from non-IMS services), where service operations can be used by any NF i.e. interface agnostic (reused between Sh and Cx) hence satisfying service-based approach.</w:t>
      </w:r>
    </w:p>
    <w:p w14:paraId="40EEF261" w14:textId="77777777" w:rsidR="00D10413" w:rsidRDefault="00D10413" w:rsidP="00D10413">
      <w:pPr>
        <w:pStyle w:val="Heading1"/>
      </w:pPr>
      <w:bookmarkStart w:id="552" w:name="_Toc3469643"/>
      <w:bookmarkStart w:id="553" w:name="_Toc25656935"/>
      <w:bookmarkStart w:id="554" w:name="_Toc26287182"/>
      <w:r>
        <w:t>8</w:t>
      </w:r>
      <w:r>
        <w:tab/>
        <w:t>Conclusions</w:t>
      </w:r>
      <w:bookmarkEnd w:id="552"/>
      <w:bookmarkEnd w:id="553"/>
      <w:bookmarkEnd w:id="554"/>
    </w:p>
    <w:p w14:paraId="29D55552" w14:textId="77777777" w:rsidR="00AC4D7B" w:rsidRDefault="00AC4D7B" w:rsidP="00AC4D7B">
      <w:pPr>
        <w:pStyle w:val="Heading2"/>
      </w:pPr>
      <w:bookmarkStart w:id="555" w:name="_Toc3469644"/>
      <w:bookmarkStart w:id="556" w:name="_Toc25656936"/>
      <w:bookmarkStart w:id="557" w:name="_Toc26287183"/>
      <w:r>
        <w:t>8.</w:t>
      </w:r>
      <w:r w:rsidR="00AF34ED">
        <w:t>1</w:t>
      </w:r>
      <w:r w:rsidR="000644FE">
        <w:tab/>
      </w:r>
      <w:r>
        <w:t>Conclusions Related to Key Issue #4</w:t>
      </w:r>
      <w:bookmarkEnd w:id="555"/>
      <w:bookmarkEnd w:id="556"/>
      <w:bookmarkEnd w:id="557"/>
    </w:p>
    <w:p w14:paraId="7836FBB5" w14:textId="77777777" w:rsidR="00AC4D7B" w:rsidRDefault="00AC4D7B" w:rsidP="00AC4D7B">
      <w:bookmarkStart w:id="558" w:name="_Hlk536333739"/>
      <w:r>
        <w:t>With regard to discovery of network functions it is concluded:</w:t>
      </w:r>
    </w:p>
    <w:bookmarkEnd w:id="558"/>
    <w:p w14:paraId="7063558C" w14:textId="77777777" w:rsidR="000644FE" w:rsidRDefault="000644FE" w:rsidP="000644FE">
      <w:pPr>
        <w:pStyle w:val="B1"/>
      </w:pPr>
      <w:r>
        <w:t>-</w:t>
      </w:r>
      <w:r>
        <w:tab/>
        <w:t>SMF can utilize the services of the NRF to discover/select the P-CSCF - solution 18 is used as the basis for normative work.</w:t>
      </w:r>
    </w:p>
    <w:p w14:paraId="2DD5D35F" w14:textId="77777777" w:rsidR="000644FE" w:rsidRDefault="000644FE" w:rsidP="000644FE">
      <w:pPr>
        <w:pStyle w:val="B1"/>
      </w:pPr>
      <w:r>
        <w:t>-</w:t>
      </w:r>
      <w:r>
        <w:tab/>
        <w:t>Solution 24 is used as the basis for normative work to address discovery/selection of PCF by IMS</w:t>
      </w:r>
      <w:r>
        <w:noBreakHyphen/>
        <w:t>CSCF.</w:t>
      </w:r>
    </w:p>
    <w:p w14:paraId="7F1AB28F" w14:textId="77777777" w:rsidR="000644FE" w:rsidRDefault="000644FE" w:rsidP="000644FE">
      <w:pPr>
        <w:pStyle w:val="B1"/>
      </w:pPr>
      <w:r>
        <w:t>-</w:t>
      </w:r>
      <w:r>
        <w:tab/>
        <w:t>HSS discovery/selection will be resolved during normative phase.</w:t>
      </w:r>
    </w:p>
    <w:p w14:paraId="3E4109FE" w14:textId="77777777" w:rsidR="00F412FB" w:rsidRDefault="00F412FB" w:rsidP="00F412FB">
      <w:pPr>
        <w:pStyle w:val="Heading2"/>
      </w:pPr>
      <w:bookmarkStart w:id="559" w:name="_Toc3469645"/>
      <w:bookmarkStart w:id="560" w:name="_Toc25656937"/>
      <w:bookmarkStart w:id="561" w:name="_Toc26287184"/>
      <w:r>
        <w:t>8.</w:t>
      </w:r>
      <w:r w:rsidR="00AF34ED">
        <w:t>2</w:t>
      </w:r>
      <w:r w:rsidR="000644FE">
        <w:tab/>
      </w:r>
      <w:r>
        <w:t>Conclusions for Key Issue #5 and Key Issue #6</w:t>
      </w:r>
      <w:bookmarkEnd w:id="559"/>
      <w:bookmarkEnd w:id="560"/>
      <w:bookmarkEnd w:id="561"/>
    </w:p>
    <w:p w14:paraId="60291A6E" w14:textId="77777777" w:rsidR="00F412FB" w:rsidRDefault="00F412FB" w:rsidP="00F412FB">
      <w:r>
        <w:t>For Key Issue #5 and Key Issue #6 the following is concluded:</w:t>
      </w:r>
    </w:p>
    <w:p w14:paraId="23E7E0E7" w14:textId="77777777" w:rsidR="000644FE" w:rsidRDefault="000644FE" w:rsidP="000644FE">
      <w:pPr>
        <w:pStyle w:val="B1"/>
      </w:pPr>
      <w:r>
        <w:t>-</w:t>
      </w:r>
      <w:r>
        <w:tab/>
        <w:t>The IMS service logic is performed by the IMS-HSS. Whether the IMS Service Logic is deployed as a combined UDM/HSS is an implementation option.</w:t>
      </w:r>
    </w:p>
    <w:p w14:paraId="11ABC9D3" w14:textId="77777777" w:rsidR="000644FE" w:rsidRDefault="000644FE" w:rsidP="000644FE">
      <w:pPr>
        <w:pStyle w:val="B2"/>
      </w:pPr>
      <w:r>
        <w:t>-</w:t>
      </w:r>
      <w:r>
        <w:tab/>
        <w:t>New SBA services are defined for IMS services exposed by the IMS service logic, with CSCF and IMS-AS as consumers.</w:t>
      </w:r>
    </w:p>
    <w:p w14:paraId="066A5735" w14:textId="77777777" w:rsidR="000644FE" w:rsidRDefault="000644FE" w:rsidP="000644FE">
      <w:pPr>
        <w:pStyle w:val="B2"/>
      </w:pPr>
      <w:r>
        <w:t>-</w:t>
      </w:r>
      <w:r>
        <w:tab/>
        <w:t xml:space="preserve">For interactions with the CSCF Solution 22 is the basis for normative work, Stage 3 will need to investigate if whether implicit </w:t>
      </w:r>
      <w:r w:rsidR="006D79EE">
        <w:t>subscription</w:t>
      </w:r>
      <w:r>
        <w:t xml:space="preserve"> from solution 12 or explicit </w:t>
      </w:r>
      <w:r w:rsidR="00FE3901">
        <w:t>subscription (</w:t>
      </w:r>
      <w:r>
        <w:t>solution 22) are required.</w:t>
      </w:r>
    </w:p>
    <w:p w14:paraId="38A03E88" w14:textId="77777777" w:rsidR="000644FE" w:rsidRDefault="000644FE" w:rsidP="000644FE">
      <w:pPr>
        <w:pStyle w:val="B1"/>
      </w:pPr>
      <w:r>
        <w:t>-</w:t>
      </w:r>
      <w:r>
        <w:tab/>
        <w:t>For interactions with the IMS-AS Solution 23 will be used as the basis for normative work. Stage 3 will investigate the data split in solution 16 into operational and subscription data, if deemed necessary.</w:t>
      </w:r>
    </w:p>
    <w:p w14:paraId="768BBCAC" w14:textId="77777777" w:rsidR="000644FE" w:rsidRDefault="000644FE" w:rsidP="000644FE">
      <w:pPr>
        <w:pStyle w:val="B1"/>
      </w:pPr>
      <w:r>
        <w:t>-</w:t>
      </w:r>
      <w:r>
        <w:tab/>
        <w:t>These new SBA services will support transport of IMS AS transparent data (as the Sh interface does in diameter-based solutions) - to avoid unnecessary impacts to existing IMS ASs. Stage 3 will need to investigate if for transparent data the IMS-AS can use existing services, or enhancements to existing services to store this type of data in the UDR.</w:t>
      </w:r>
    </w:p>
    <w:p w14:paraId="69D20772" w14:textId="77777777" w:rsidR="007B7FFD" w:rsidRDefault="007B7FFD" w:rsidP="007B7FFD">
      <w:pPr>
        <w:pStyle w:val="Heading2"/>
      </w:pPr>
      <w:bookmarkStart w:id="562" w:name="_Toc3469646"/>
      <w:bookmarkStart w:id="563" w:name="_Toc25656938"/>
      <w:bookmarkStart w:id="564" w:name="_Toc26287185"/>
      <w:r>
        <w:t>8.</w:t>
      </w:r>
      <w:r w:rsidR="00AF34ED">
        <w:t>3</w:t>
      </w:r>
      <w:r w:rsidR="009D5AC7">
        <w:tab/>
      </w:r>
      <w:r>
        <w:t>Conclusions Related to Key Issue #7</w:t>
      </w:r>
      <w:bookmarkEnd w:id="562"/>
      <w:bookmarkEnd w:id="563"/>
      <w:bookmarkEnd w:id="564"/>
    </w:p>
    <w:p w14:paraId="39748F15" w14:textId="77777777" w:rsidR="007B7FFD" w:rsidRDefault="007B7FFD" w:rsidP="007B7FFD">
      <w:r>
        <w:t xml:space="preserve">Regarding key issue of </w:t>
      </w:r>
      <w:r w:rsidR="00B23700">
        <w:t>"</w:t>
      </w:r>
      <w:r>
        <w:t>How can IMS utilize services provided by Npcf</w:t>
      </w:r>
      <w:r w:rsidR="00B23700">
        <w:t>"</w:t>
      </w:r>
      <w:r>
        <w:t xml:space="preserve"> the following is concluded:</w:t>
      </w:r>
    </w:p>
    <w:p w14:paraId="47A1FD55" w14:textId="77777777" w:rsidR="000644FE" w:rsidRDefault="000644FE" w:rsidP="000644FE">
      <w:pPr>
        <w:pStyle w:val="B1"/>
      </w:pPr>
      <w:r>
        <w:t>-</w:t>
      </w:r>
      <w:r>
        <w:tab/>
        <w:t>IMS can utilize the services of the PCF as a AF using existing Npcf services.</w:t>
      </w:r>
    </w:p>
    <w:p w14:paraId="2C808484" w14:textId="77777777" w:rsidR="000644FE" w:rsidRDefault="000644FE" w:rsidP="000644FE">
      <w:pPr>
        <w:pStyle w:val="B1"/>
      </w:pPr>
      <w:r>
        <w:t>-</w:t>
      </w:r>
      <w:r>
        <w:tab/>
        <w:t>Solution #9 and #14 are adopted as the basis for enhancing Npcf to support IMS specific functions.</w:t>
      </w:r>
    </w:p>
    <w:p w14:paraId="59687F3D" w14:textId="77777777" w:rsidR="000644FE" w:rsidRDefault="000644FE" w:rsidP="000644FE">
      <w:pPr>
        <w:pStyle w:val="B1"/>
      </w:pPr>
      <w:r>
        <w:t>-</w:t>
      </w:r>
      <w:r>
        <w:tab/>
        <w:t xml:space="preserve">A note will be added to </w:t>
      </w:r>
      <w:r w:rsidR="00C41B20">
        <w:t>TS 23.228 [</w:t>
      </w:r>
      <w:r w:rsidR="00A737A1">
        <w:t>2]</w:t>
      </w:r>
      <w:r>
        <w:t xml:space="preserve"> clarify that the selection between Rx and N5 will be based on configuration in the IMS.</w:t>
      </w:r>
    </w:p>
    <w:p w14:paraId="18E62559" w14:textId="77777777" w:rsidR="009D5AC7" w:rsidRDefault="009D5AC7" w:rsidP="009D5AC7">
      <w:pPr>
        <w:pStyle w:val="Heading2"/>
        <w:rPr>
          <w:ins w:id="565" w:author="Diff_v100_v200" w:date="2019-12-03T17:52:00Z"/>
        </w:rPr>
      </w:pPr>
      <w:bookmarkStart w:id="566" w:name="_Toc25656939"/>
      <w:bookmarkStart w:id="567" w:name="_Toc26287186"/>
      <w:ins w:id="568" w:author="Diff_v100_v200" w:date="2019-12-03T17:52:00Z">
        <w:r>
          <w:t>8.4</w:t>
        </w:r>
        <w:r>
          <w:tab/>
          <w:t>Conclusions Related to Key Issues #1, #2, #3 and #8</w:t>
        </w:r>
        <w:bookmarkEnd w:id="566"/>
        <w:bookmarkEnd w:id="567"/>
      </w:ins>
    </w:p>
    <w:p w14:paraId="5033872C" w14:textId="77777777" w:rsidR="009D5AC7" w:rsidRDefault="009D5AC7" w:rsidP="009D5AC7">
      <w:pPr>
        <w:rPr>
          <w:ins w:id="569" w:author="Diff_v100_v200" w:date="2019-12-03T17:52:00Z"/>
        </w:rPr>
      </w:pPr>
      <w:ins w:id="570" w:author="Diff_v100_v200" w:date="2019-12-03T17:52:00Z">
        <w:r>
          <w:t>The investigations related to k</w:t>
        </w:r>
        <w:r w:rsidRPr="002B589A">
          <w:t xml:space="preserve">ey </w:t>
        </w:r>
        <w:r>
          <w:t>i</w:t>
        </w:r>
        <w:r w:rsidRPr="002B589A">
          <w:t>ssues #1, #2, #3 and #8</w:t>
        </w:r>
        <w:r>
          <w:t xml:space="preserve"> were not finalized and no solutions were agreed for those key issues,</w:t>
        </w:r>
      </w:ins>
    </w:p>
    <w:p w14:paraId="63D57388" w14:textId="77777777" w:rsidR="00E8629F" w:rsidRPr="00235394" w:rsidRDefault="00E8629F">
      <w:pPr>
        <w:pStyle w:val="Heading9"/>
      </w:pPr>
      <w:bookmarkStart w:id="571" w:name="historyclause"/>
      <w:r w:rsidRPr="00235394">
        <w:br w:type="page"/>
      </w:r>
      <w:bookmarkStart w:id="572" w:name="_Toc3469647"/>
      <w:bookmarkStart w:id="573" w:name="_Toc25656940"/>
      <w:bookmarkStart w:id="574" w:name="_Toc26287187"/>
      <w:r w:rsidR="003D286F">
        <w:t>Annex A</w:t>
      </w:r>
      <w:r w:rsidRPr="00235394">
        <w:t>:</w:t>
      </w:r>
      <w:r w:rsidRPr="00235394">
        <w:br/>
        <w:t>Change history</w:t>
      </w:r>
      <w:bookmarkEnd w:id="572"/>
      <w:bookmarkEnd w:id="573"/>
      <w:bookmarkEnd w:id="57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ED0B1A" w14:textId="77777777" w:rsidTr="007D6048">
        <w:trPr>
          <w:cantSplit/>
        </w:trPr>
        <w:tc>
          <w:tcPr>
            <w:tcW w:w="9639" w:type="dxa"/>
            <w:gridSpan w:val="8"/>
            <w:tcBorders>
              <w:bottom w:val="nil"/>
            </w:tcBorders>
            <w:shd w:val="solid" w:color="FFFFFF" w:fill="auto"/>
          </w:tcPr>
          <w:p w14:paraId="0EBE0C5D" w14:textId="77777777" w:rsidR="00E8629F" w:rsidRPr="00235394" w:rsidRDefault="00E8629F">
            <w:pPr>
              <w:pStyle w:val="TAL"/>
              <w:jc w:val="center"/>
              <w:rPr>
                <w:b/>
                <w:sz w:val="16"/>
              </w:rPr>
            </w:pPr>
            <w:bookmarkStart w:id="575" w:name="OLE_LINK20"/>
            <w:bookmarkStart w:id="576" w:name="OLE_LINK21"/>
            <w:bookmarkStart w:id="577" w:name="OLE_LINK22"/>
            <w:r w:rsidRPr="00235394">
              <w:rPr>
                <w:b/>
              </w:rPr>
              <w:t>Change history</w:t>
            </w:r>
          </w:p>
        </w:tc>
      </w:tr>
      <w:tr w:rsidR="006B0D02" w:rsidRPr="00235394" w14:paraId="4F35B33F" w14:textId="77777777" w:rsidTr="007D6048">
        <w:tc>
          <w:tcPr>
            <w:tcW w:w="800" w:type="dxa"/>
            <w:shd w:val="pct10" w:color="auto" w:fill="FFFFFF"/>
          </w:tcPr>
          <w:p w14:paraId="3FCFAA94" w14:textId="77777777" w:rsidR="006B0D02" w:rsidRPr="00235394" w:rsidRDefault="006B0D02">
            <w:pPr>
              <w:pStyle w:val="TAL"/>
              <w:rPr>
                <w:b/>
                <w:sz w:val="16"/>
              </w:rPr>
            </w:pPr>
            <w:r w:rsidRPr="00235394">
              <w:rPr>
                <w:b/>
                <w:sz w:val="16"/>
              </w:rPr>
              <w:t>Date</w:t>
            </w:r>
          </w:p>
        </w:tc>
        <w:tc>
          <w:tcPr>
            <w:tcW w:w="800" w:type="dxa"/>
            <w:shd w:val="pct10" w:color="auto" w:fill="FFFFFF"/>
          </w:tcPr>
          <w:p w14:paraId="1CCFCA35" w14:textId="77777777" w:rsidR="006B0D02" w:rsidRPr="00235394" w:rsidRDefault="006856E5">
            <w:pPr>
              <w:pStyle w:val="TAL"/>
              <w:rPr>
                <w:b/>
                <w:sz w:val="16"/>
              </w:rPr>
            </w:pPr>
            <w:r>
              <w:rPr>
                <w:b/>
                <w:sz w:val="16"/>
              </w:rPr>
              <w:t>Meetin</w:t>
            </w:r>
            <w:r w:rsidR="001E7211">
              <w:rPr>
                <w:b/>
                <w:sz w:val="16"/>
              </w:rPr>
              <w:t>g</w:t>
            </w:r>
          </w:p>
        </w:tc>
        <w:tc>
          <w:tcPr>
            <w:tcW w:w="1094" w:type="dxa"/>
            <w:shd w:val="pct10" w:color="auto" w:fill="FFFFFF"/>
          </w:tcPr>
          <w:p w14:paraId="6A8D0FF2"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40A995B3" w14:textId="77777777" w:rsidR="006B0D02" w:rsidRPr="00235394" w:rsidRDefault="006B0D02">
            <w:pPr>
              <w:pStyle w:val="TAL"/>
              <w:rPr>
                <w:b/>
                <w:sz w:val="16"/>
              </w:rPr>
            </w:pPr>
            <w:r w:rsidRPr="00235394">
              <w:rPr>
                <w:b/>
                <w:sz w:val="16"/>
              </w:rPr>
              <w:t>CR</w:t>
            </w:r>
          </w:p>
        </w:tc>
        <w:tc>
          <w:tcPr>
            <w:tcW w:w="425" w:type="dxa"/>
            <w:shd w:val="pct10" w:color="auto" w:fill="FFFFFF"/>
          </w:tcPr>
          <w:p w14:paraId="44E0C540" w14:textId="77777777" w:rsidR="006B0D02" w:rsidRPr="00235394" w:rsidRDefault="006B0D02">
            <w:pPr>
              <w:pStyle w:val="TAL"/>
              <w:rPr>
                <w:b/>
                <w:sz w:val="16"/>
              </w:rPr>
            </w:pPr>
            <w:r w:rsidRPr="00235394">
              <w:rPr>
                <w:b/>
                <w:sz w:val="16"/>
              </w:rPr>
              <w:t>Rev</w:t>
            </w:r>
          </w:p>
        </w:tc>
        <w:tc>
          <w:tcPr>
            <w:tcW w:w="425" w:type="dxa"/>
            <w:shd w:val="pct10" w:color="auto" w:fill="FFFFFF"/>
          </w:tcPr>
          <w:p w14:paraId="7DFBFE30" w14:textId="77777777" w:rsidR="006B0D02" w:rsidRPr="00235394" w:rsidRDefault="006B0D02">
            <w:pPr>
              <w:pStyle w:val="TAL"/>
              <w:rPr>
                <w:b/>
                <w:sz w:val="16"/>
              </w:rPr>
            </w:pPr>
            <w:r>
              <w:rPr>
                <w:b/>
                <w:sz w:val="16"/>
              </w:rPr>
              <w:t>Cat</w:t>
            </w:r>
          </w:p>
        </w:tc>
        <w:tc>
          <w:tcPr>
            <w:tcW w:w="4962" w:type="dxa"/>
            <w:shd w:val="pct10" w:color="auto" w:fill="FFFFFF"/>
          </w:tcPr>
          <w:p w14:paraId="475384C1"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6A18A9C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4FA67D98" w14:textId="77777777" w:rsidTr="007D6048">
        <w:tc>
          <w:tcPr>
            <w:tcW w:w="800" w:type="dxa"/>
            <w:shd w:val="solid" w:color="FFFFFF" w:fill="auto"/>
          </w:tcPr>
          <w:p w14:paraId="5A2A5911" w14:textId="77777777" w:rsidR="006B0D02" w:rsidRPr="006B0D02" w:rsidRDefault="003D286F" w:rsidP="006B0D02">
            <w:pPr>
              <w:pStyle w:val="TAC"/>
              <w:rPr>
                <w:sz w:val="16"/>
                <w:szCs w:val="16"/>
              </w:rPr>
            </w:pPr>
            <w:r>
              <w:rPr>
                <w:sz w:val="16"/>
                <w:szCs w:val="16"/>
              </w:rPr>
              <w:t>2018-01</w:t>
            </w:r>
          </w:p>
        </w:tc>
        <w:tc>
          <w:tcPr>
            <w:tcW w:w="800" w:type="dxa"/>
            <w:shd w:val="solid" w:color="FFFFFF" w:fill="auto"/>
          </w:tcPr>
          <w:p w14:paraId="25A7D192" w14:textId="77777777" w:rsidR="006B0D02" w:rsidRPr="006B0D02" w:rsidRDefault="003D286F" w:rsidP="006B0D02">
            <w:pPr>
              <w:pStyle w:val="TAC"/>
              <w:rPr>
                <w:sz w:val="16"/>
                <w:szCs w:val="16"/>
              </w:rPr>
            </w:pPr>
            <w:r>
              <w:rPr>
                <w:sz w:val="16"/>
                <w:szCs w:val="16"/>
              </w:rPr>
              <w:t>SA2#125</w:t>
            </w:r>
          </w:p>
        </w:tc>
        <w:tc>
          <w:tcPr>
            <w:tcW w:w="1094" w:type="dxa"/>
            <w:shd w:val="solid" w:color="FFFFFF" w:fill="auto"/>
          </w:tcPr>
          <w:p w14:paraId="321F9333" w14:textId="77777777" w:rsidR="006B0D02" w:rsidRPr="006B0D02" w:rsidRDefault="003D286F" w:rsidP="006B0D02">
            <w:pPr>
              <w:pStyle w:val="TAC"/>
              <w:rPr>
                <w:sz w:val="16"/>
                <w:szCs w:val="16"/>
              </w:rPr>
            </w:pPr>
            <w:r>
              <w:rPr>
                <w:sz w:val="16"/>
                <w:szCs w:val="16"/>
              </w:rPr>
              <w:t>TBD</w:t>
            </w:r>
          </w:p>
        </w:tc>
        <w:tc>
          <w:tcPr>
            <w:tcW w:w="425" w:type="dxa"/>
            <w:shd w:val="solid" w:color="FFFFFF" w:fill="auto"/>
          </w:tcPr>
          <w:p w14:paraId="005ED81C" w14:textId="77777777" w:rsidR="006B0D02" w:rsidRPr="006B0D02" w:rsidRDefault="006B0D02" w:rsidP="006B0D02">
            <w:pPr>
              <w:pStyle w:val="TAL"/>
              <w:rPr>
                <w:sz w:val="16"/>
                <w:szCs w:val="16"/>
              </w:rPr>
            </w:pPr>
          </w:p>
        </w:tc>
        <w:tc>
          <w:tcPr>
            <w:tcW w:w="425" w:type="dxa"/>
            <w:shd w:val="solid" w:color="FFFFFF" w:fill="auto"/>
          </w:tcPr>
          <w:p w14:paraId="51954FB6" w14:textId="77777777" w:rsidR="006B0D02" w:rsidRPr="006B0D02" w:rsidRDefault="006B0D02" w:rsidP="006B0D02">
            <w:pPr>
              <w:pStyle w:val="TAR"/>
              <w:rPr>
                <w:sz w:val="16"/>
                <w:szCs w:val="16"/>
              </w:rPr>
            </w:pPr>
          </w:p>
        </w:tc>
        <w:tc>
          <w:tcPr>
            <w:tcW w:w="425" w:type="dxa"/>
            <w:shd w:val="solid" w:color="FFFFFF" w:fill="auto"/>
          </w:tcPr>
          <w:p w14:paraId="681FD308" w14:textId="77777777" w:rsidR="006B0D02" w:rsidRPr="006B0D02" w:rsidRDefault="006B0D02" w:rsidP="006B0D02">
            <w:pPr>
              <w:pStyle w:val="TAC"/>
              <w:rPr>
                <w:sz w:val="16"/>
                <w:szCs w:val="16"/>
              </w:rPr>
            </w:pPr>
          </w:p>
        </w:tc>
        <w:tc>
          <w:tcPr>
            <w:tcW w:w="4962" w:type="dxa"/>
            <w:shd w:val="solid" w:color="FFFFFF" w:fill="auto"/>
          </w:tcPr>
          <w:p w14:paraId="27EFC0EF" w14:textId="77777777" w:rsidR="006B0D02" w:rsidRPr="006B0D02" w:rsidRDefault="003D286F" w:rsidP="006B0D02">
            <w:pPr>
              <w:pStyle w:val="TAL"/>
              <w:rPr>
                <w:sz w:val="16"/>
                <w:szCs w:val="16"/>
              </w:rPr>
            </w:pPr>
            <w:r>
              <w:rPr>
                <w:sz w:val="16"/>
                <w:szCs w:val="16"/>
              </w:rPr>
              <w:t>Draft Skeleton</w:t>
            </w:r>
          </w:p>
        </w:tc>
        <w:tc>
          <w:tcPr>
            <w:tcW w:w="708" w:type="dxa"/>
            <w:shd w:val="solid" w:color="FFFFFF" w:fill="auto"/>
          </w:tcPr>
          <w:p w14:paraId="33C9614C" w14:textId="77777777" w:rsidR="006B0D02" w:rsidRPr="007D6048" w:rsidRDefault="003D286F" w:rsidP="007D6048">
            <w:pPr>
              <w:pStyle w:val="TAC"/>
              <w:rPr>
                <w:sz w:val="16"/>
                <w:szCs w:val="16"/>
              </w:rPr>
            </w:pPr>
            <w:r>
              <w:rPr>
                <w:sz w:val="16"/>
                <w:szCs w:val="16"/>
              </w:rPr>
              <w:t>0.0.0</w:t>
            </w:r>
          </w:p>
        </w:tc>
      </w:tr>
      <w:tr w:rsidR="00FE41BB" w:rsidRPr="006B0D02" w14:paraId="1229789D" w14:textId="77777777" w:rsidTr="007D6048">
        <w:tc>
          <w:tcPr>
            <w:tcW w:w="800" w:type="dxa"/>
            <w:shd w:val="solid" w:color="FFFFFF" w:fill="auto"/>
          </w:tcPr>
          <w:p w14:paraId="412D1A05" w14:textId="77777777" w:rsidR="00FE41BB" w:rsidRDefault="00FE41BB" w:rsidP="006B0D02">
            <w:pPr>
              <w:pStyle w:val="TAC"/>
              <w:rPr>
                <w:sz w:val="16"/>
                <w:szCs w:val="16"/>
              </w:rPr>
            </w:pPr>
            <w:r>
              <w:rPr>
                <w:sz w:val="16"/>
                <w:szCs w:val="16"/>
              </w:rPr>
              <w:t>2018-02</w:t>
            </w:r>
          </w:p>
        </w:tc>
        <w:tc>
          <w:tcPr>
            <w:tcW w:w="800" w:type="dxa"/>
            <w:shd w:val="solid" w:color="FFFFFF" w:fill="auto"/>
          </w:tcPr>
          <w:p w14:paraId="7A4BF792" w14:textId="77777777" w:rsidR="00FE41BB" w:rsidRDefault="00FE41BB" w:rsidP="006B0D02">
            <w:pPr>
              <w:pStyle w:val="TAC"/>
              <w:rPr>
                <w:sz w:val="16"/>
                <w:szCs w:val="16"/>
              </w:rPr>
            </w:pPr>
            <w:r>
              <w:rPr>
                <w:sz w:val="16"/>
                <w:szCs w:val="16"/>
              </w:rPr>
              <w:t>SA2#125</w:t>
            </w:r>
          </w:p>
        </w:tc>
        <w:tc>
          <w:tcPr>
            <w:tcW w:w="1094" w:type="dxa"/>
            <w:shd w:val="solid" w:color="FFFFFF" w:fill="auto"/>
          </w:tcPr>
          <w:p w14:paraId="4F65A05D" w14:textId="77777777" w:rsidR="00FE41BB" w:rsidRDefault="00FE41BB" w:rsidP="006B0D02">
            <w:pPr>
              <w:pStyle w:val="TAC"/>
              <w:rPr>
                <w:sz w:val="16"/>
                <w:szCs w:val="16"/>
              </w:rPr>
            </w:pPr>
            <w:r>
              <w:rPr>
                <w:sz w:val="16"/>
                <w:szCs w:val="16"/>
              </w:rPr>
              <w:t>S2-180509, S2-180933, S2-180939, S2-181032, S2-181033, S2-181034, S2-181035, S2-181036, S2-181037</w:t>
            </w:r>
          </w:p>
        </w:tc>
        <w:tc>
          <w:tcPr>
            <w:tcW w:w="425" w:type="dxa"/>
            <w:shd w:val="solid" w:color="FFFFFF" w:fill="auto"/>
          </w:tcPr>
          <w:p w14:paraId="08C5E13C" w14:textId="77777777" w:rsidR="00FE41BB" w:rsidRPr="006B0D02" w:rsidRDefault="00FE41BB" w:rsidP="006B0D02">
            <w:pPr>
              <w:pStyle w:val="TAL"/>
              <w:rPr>
                <w:sz w:val="16"/>
                <w:szCs w:val="16"/>
              </w:rPr>
            </w:pPr>
          </w:p>
        </w:tc>
        <w:tc>
          <w:tcPr>
            <w:tcW w:w="425" w:type="dxa"/>
            <w:shd w:val="solid" w:color="FFFFFF" w:fill="auto"/>
          </w:tcPr>
          <w:p w14:paraId="2A5E7F48" w14:textId="77777777" w:rsidR="00FE41BB" w:rsidRPr="006B0D02" w:rsidRDefault="00FE41BB" w:rsidP="006B0D02">
            <w:pPr>
              <w:pStyle w:val="TAR"/>
              <w:rPr>
                <w:sz w:val="16"/>
                <w:szCs w:val="16"/>
              </w:rPr>
            </w:pPr>
          </w:p>
        </w:tc>
        <w:tc>
          <w:tcPr>
            <w:tcW w:w="425" w:type="dxa"/>
            <w:shd w:val="solid" w:color="FFFFFF" w:fill="auto"/>
          </w:tcPr>
          <w:p w14:paraId="0645C7C0" w14:textId="77777777" w:rsidR="00FE41BB" w:rsidRPr="006B0D02" w:rsidRDefault="00FE41BB" w:rsidP="006B0D02">
            <w:pPr>
              <w:pStyle w:val="TAC"/>
              <w:rPr>
                <w:sz w:val="16"/>
                <w:szCs w:val="16"/>
              </w:rPr>
            </w:pPr>
          </w:p>
        </w:tc>
        <w:tc>
          <w:tcPr>
            <w:tcW w:w="4962" w:type="dxa"/>
            <w:shd w:val="solid" w:color="FFFFFF" w:fill="auto"/>
          </w:tcPr>
          <w:p w14:paraId="3E0CB504" w14:textId="77777777" w:rsidR="00FE41BB" w:rsidRDefault="00FE41BB" w:rsidP="006B0D02">
            <w:pPr>
              <w:pStyle w:val="TAL"/>
              <w:rPr>
                <w:sz w:val="16"/>
                <w:szCs w:val="16"/>
              </w:rPr>
            </w:pPr>
            <w:r>
              <w:rPr>
                <w:sz w:val="16"/>
                <w:szCs w:val="16"/>
              </w:rPr>
              <w:t>Agreed p-CRs at SA2 #125</w:t>
            </w:r>
          </w:p>
        </w:tc>
        <w:tc>
          <w:tcPr>
            <w:tcW w:w="708" w:type="dxa"/>
            <w:shd w:val="solid" w:color="FFFFFF" w:fill="auto"/>
          </w:tcPr>
          <w:p w14:paraId="08893100" w14:textId="77777777" w:rsidR="00FE41BB" w:rsidRDefault="00FE41BB" w:rsidP="007D6048">
            <w:pPr>
              <w:pStyle w:val="TAC"/>
              <w:rPr>
                <w:sz w:val="16"/>
                <w:szCs w:val="16"/>
              </w:rPr>
            </w:pPr>
            <w:r>
              <w:rPr>
                <w:sz w:val="16"/>
                <w:szCs w:val="16"/>
              </w:rPr>
              <w:t>0.1.0</w:t>
            </w:r>
          </w:p>
        </w:tc>
      </w:tr>
      <w:tr w:rsidR="001E7211" w:rsidRPr="006B0D02" w14:paraId="53E0674E" w14:textId="77777777" w:rsidTr="007D6048">
        <w:tc>
          <w:tcPr>
            <w:tcW w:w="800" w:type="dxa"/>
            <w:shd w:val="solid" w:color="FFFFFF" w:fill="auto"/>
          </w:tcPr>
          <w:p w14:paraId="5C04C792" w14:textId="77777777" w:rsidR="001E7211" w:rsidRDefault="001E7211" w:rsidP="006B0D02">
            <w:pPr>
              <w:pStyle w:val="TAC"/>
              <w:rPr>
                <w:sz w:val="16"/>
                <w:szCs w:val="16"/>
              </w:rPr>
            </w:pPr>
            <w:r>
              <w:rPr>
                <w:sz w:val="16"/>
                <w:szCs w:val="16"/>
              </w:rPr>
              <w:t>2018-03</w:t>
            </w:r>
          </w:p>
        </w:tc>
        <w:tc>
          <w:tcPr>
            <w:tcW w:w="800" w:type="dxa"/>
            <w:shd w:val="solid" w:color="FFFFFF" w:fill="auto"/>
          </w:tcPr>
          <w:p w14:paraId="3E691025" w14:textId="77777777" w:rsidR="001E7211" w:rsidRDefault="001E7211" w:rsidP="006B0D02">
            <w:pPr>
              <w:pStyle w:val="TAC"/>
              <w:rPr>
                <w:sz w:val="16"/>
                <w:szCs w:val="16"/>
              </w:rPr>
            </w:pPr>
            <w:r>
              <w:rPr>
                <w:sz w:val="16"/>
                <w:szCs w:val="16"/>
              </w:rPr>
              <w:t>SA2#126</w:t>
            </w:r>
          </w:p>
        </w:tc>
        <w:tc>
          <w:tcPr>
            <w:tcW w:w="1094" w:type="dxa"/>
            <w:shd w:val="solid" w:color="FFFFFF" w:fill="auto"/>
          </w:tcPr>
          <w:p w14:paraId="5F9D28B1" w14:textId="77777777" w:rsidR="001E7211" w:rsidRDefault="001E7211" w:rsidP="006B0D02">
            <w:pPr>
              <w:pStyle w:val="TAC"/>
              <w:rPr>
                <w:sz w:val="16"/>
                <w:szCs w:val="16"/>
              </w:rPr>
            </w:pPr>
            <w:r>
              <w:rPr>
                <w:sz w:val="16"/>
                <w:szCs w:val="16"/>
              </w:rPr>
              <w:t>S2-182360</w:t>
            </w:r>
          </w:p>
          <w:p w14:paraId="2B2EF28E" w14:textId="77777777" w:rsidR="001E7211" w:rsidRDefault="001E7211" w:rsidP="006B0D02">
            <w:pPr>
              <w:pStyle w:val="TAC"/>
              <w:rPr>
                <w:sz w:val="16"/>
                <w:szCs w:val="16"/>
              </w:rPr>
            </w:pPr>
            <w:r>
              <w:rPr>
                <w:sz w:val="16"/>
                <w:szCs w:val="16"/>
              </w:rPr>
              <w:t>S2-182418</w:t>
            </w:r>
          </w:p>
          <w:p w14:paraId="431C0CC6" w14:textId="77777777" w:rsidR="001E7211" w:rsidRDefault="001E7211" w:rsidP="006B0D02">
            <w:pPr>
              <w:pStyle w:val="TAC"/>
              <w:rPr>
                <w:sz w:val="16"/>
                <w:szCs w:val="16"/>
              </w:rPr>
            </w:pPr>
            <w:r>
              <w:rPr>
                <w:sz w:val="16"/>
                <w:szCs w:val="16"/>
              </w:rPr>
              <w:t>S2-182419</w:t>
            </w:r>
          </w:p>
          <w:p w14:paraId="2622E3F2" w14:textId="77777777" w:rsidR="001E7211" w:rsidRDefault="001E7211" w:rsidP="006B0D02">
            <w:pPr>
              <w:pStyle w:val="TAC"/>
              <w:rPr>
                <w:sz w:val="16"/>
                <w:szCs w:val="16"/>
              </w:rPr>
            </w:pPr>
            <w:r>
              <w:rPr>
                <w:sz w:val="16"/>
                <w:szCs w:val="16"/>
              </w:rPr>
              <w:t>S2-182457</w:t>
            </w:r>
          </w:p>
          <w:p w14:paraId="238F707D" w14:textId="77777777" w:rsidR="001E7211" w:rsidRDefault="001E7211" w:rsidP="006B0D02">
            <w:pPr>
              <w:pStyle w:val="TAC"/>
              <w:rPr>
                <w:sz w:val="16"/>
                <w:szCs w:val="16"/>
              </w:rPr>
            </w:pPr>
            <w:r>
              <w:rPr>
                <w:sz w:val="16"/>
                <w:szCs w:val="16"/>
              </w:rPr>
              <w:t>S2-182980</w:t>
            </w:r>
          </w:p>
          <w:p w14:paraId="50DB4061" w14:textId="77777777" w:rsidR="001E7211" w:rsidRDefault="001E7211" w:rsidP="006B0D02">
            <w:pPr>
              <w:pStyle w:val="TAC"/>
              <w:rPr>
                <w:sz w:val="16"/>
                <w:szCs w:val="16"/>
              </w:rPr>
            </w:pPr>
            <w:r>
              <w:rPr>
                <w:sz w:val="16"/>
                <w:szCs w:val="16"/>
              </w:rPr>
              <w:t>S2-183046</w:t>
            </w:r>
          </w:p>
          <w:p w14:paraId="0641A255" w14:textId="77777777" w:rsidR="001E7211" w:rsidRDefault="001E7211" w:rsidP="006B0D02">
            <w:pPr>
              <w:pStyle w:val="TAC"/>
              <w:rPr>
                <w:sz w:val="16"/>
                <w:szCs w:val="16"/>
              </w:rPr>
            </w:pPr>
            <w:r>
              <w:rPr>
                <w:sz w:val="16"/>
                <w:szCs w:val="16"/>
              </w:rPr>
              <w:t>S2-183047</w:t>
            </w:r>
          </w:p>
        </w:tc>
        <w:tc>
          <w:tcPr>
            <w:tcW w:w="425" w:type="dxa"/>
            <w:shd w:val="solid" w:color="FFFFFF" w:fill="auto"/>
          </w:tcPr>
          <w:p w14:paraId="1EFD493C" w14:textId="77777777" w:rsidR="001E7211" w:rsidRPr="006B0D02" w:rsidRDefault="001E7211" w:rsidP="006B0D02">
            <w:pPr>
              <w:pStyle w:val="TAL"/>
              <w:rPr>
                <w:sz w:val="16"/>
                <w:szCs w:val="16"/>
              </w:rPr>
            </w:pPr>
          </w:p>
        </w:tc>
        <w:tc>
          <w:tcPr>
            <w:tcW w:w="425" w:type="dxa"/>
            <w:shd w:val="solid" w:color="FFFFFF" w:fill="auto"/>
          </w:tcPr>
          <w:p w14:paraId="75EF38AB" w14:textId="77777777" w:rsidR="001E7211" w:rsidRPr="006B0D02" w:rsidRDefault="001E7211" w:rsidP="006B0D02">
            <w:pPr>
              <w:pStyle w:val="TAR"/>
              <w:rPr>
                <w:sz w:val="16"/>
                <w:szCs w:val="16"/>
              </w:rPr>
            </w:pPr>
          </w:p>
        </w:tc>
        <w:tc>
          <w:tcPr>
            <w:tcW w:w="425" w:type="dxa"/>
            <w:shd w:val="solid" w:color="FFFFFF" w:fill="auto"/>
          </w:tcPr>
          <w:p w14:paraId="755DE8F6" w14:textId="77777777" w:rsidR="001E7211" w:rsidRPr="006B0D02" w:rsidRDefault="001E7211" w:rsidP="006B0D02">
            <w:pPr>
              <w:pStyle w:val="TAC"/>
              <w:rPr>
                <w:sz w:val="16"/>
                <w:szCs w:val="16"/>
              </w:rPr>
            </w:pPr>
          </w:p>
        </w:tc>
        <w:tc>
          <w:tcPr>
            <w:tcW w:w="4962" w:type="dxa"/>
            <w:shd w:val="solid" w:color="FFFFFF" w:fill="auto"/>
          </w:tcPr>
          <w:p w14:paraId="2EBF147D" w14:textId="77777777" w:rsidR="001E7211" w:rsidRDefault="001E7211" w:rsidP="006B0D02">
            <w:pPr>
              <w:pStyle w:val="TAL"/>
              <w:rPr>
                <w:sz w:val="16"/>
                <w:szCs w:val="16"/>
              </w:rPr>
            </w:pPr>
            <w:r>
              <w:rPr>
                <w:sz w:val="16"/>
                <w:szCs w:val="16"/>
              </w:rPr>
              <w:t>Agreed p-CRs at SA2 #126</w:t>
            </w:r>
          </w:p>
        </w:tc>
        <w:tc>
          <w:tcPr>
            <w:tcW w:w="708" w:type="dxa"/>
            <w:shd w:val="solid" w:color="FFFFFF" w:fill="auto"/>
          </w:tcPr>
          <w:p w14:paraId="7381C145" w14:textId="77777777" w:rsidR="001E7211" w:rsidRDefault="001E7211" w:rsidP="007D6048">
            <w:pPr>
              <w:pStyle w:val="TAC"/>
              <w:rPr>
                <w:sz w:val="16"/>
                <w:szCs w:val="16"/>
              </w:rPr>
            </w:pPr>
            <w:r>
              <w:rPr>
                <w:sz w:val="16"/>
                <w:szCs w:val="16"/>
              </w:rPr>
              <w:t>0.2.0</w:t>
            </w:r>
          </w:p>
        </w:tc>
      </w:tr>
      <w:tr w:rsidR="00041DAC" w:rsidRPr="006B0D02" w14:paraId="34B71BE8" w14:textId="77777777" w:rsidTr="007D6048">
        <w:tc>
          <w:tcPr>
            <w:tcW w:w="800" w:type="dxa"/>
            <w:shd w:val="solid" w:color="FFFFFF" w:fill="auto"/>
          </w:tcPr>
          <w:p w14:paraId="62E80342" w14:textId="77777777" w:rsidR="00041DAC" w:rsidRDefault="00041DAC" w:rsidP="006B0D02">
            <w:pPr>
              <w:pStyle w:val="TAC"/>
              <w:rPr>
                <w:sz w:val="16"/>
                <w:szCs w:val="16"/>
              </w:rPr>
            </w:pPr>
            <w:r>
              <w:rPr>
                <w:sz w:val="16"/>
                <w:szCs w:val="16"/>
              </w:rPr>
              <w:t>2018-05</w:t>
            </w:r>
          </w:p>
        </w:tc>
        <w:tc>
          <w:tcPr>
            <w:tcW w:w="800" w:type="dxa"/>
            <w:shd w:val="solid" w:color="FFFFFF" w:fill="auto"/>
          </w:tcPr>
          <w:p w14:paraId="79D1F8B4" w14:textId="77777777" w:rsidR="00041DAC" w:rsidRDefault="00041DAC" w:rsidP="006B0D02">
            <w:pPr>
              <w:pStyle w:val="TAC"/>
              <w:rPr>
                <w:sz w:val="16"/>
                <w:szCs w:val="16"/>
              </w:rPr>
            </w:pPr>
            <w:r>
              <w:rPr>
                <w:sz w:val="16"/>
                <w:szCs w:val="16"/>
              </w:rPr>
              <w:t>SA2#127</w:t>
            </w:r>
          </w:p>
        </w:tc>
        <w:tc>
          <w:tcPr>
            <w:tcW w:w="1094" w:type="dxa"/>
            <w:shd w:val="solid" w:color="FFFFFF" w:fill="auto"/>
          </w:tcPr>
          <w:p w14:paraId="073F09A8" w14:textId="77777777" w:rsidR="00D27F5F" w:rsidRDefault="00D27F5F" w:rsidP="006B0D02">
            <w:pPr>
              <w:pStyle w:val="TAC"/>
              <w:rPr>
                <w:sz w:val="16"/>
                <w:szCs w:val="16"/>
              </w:rPr>
            </w:pPr>
            <w:r>
              <w:rPr>
                <w:sz w:val="16"/>
                <w:szCs w:val="16"/>
              </w:rPr>
              <w:t>S2-183165</w:t>
            </w:r>
          </w:p>
          <w:p w14:paraId="186213AD" w14:textId="77777777" w:rsidR="00D27F5F" w:rsidRDefault="00D27F5F" w:rsidP="006B0D02">
            <w:pPr>
              <w:pStyle w:val="TAC"/>
              <w:rPr>
                <w:sz w:val="16"/>
                <w:szCs w:val="16"/>
              </w:rPr>
            </w:pPr>
            <w:r>
              <w:rPr>
                <w:sz w:val="16"/>
                <w:szCs w:val="16"/>
              </w:rPr>
              <w:t>S2-183364</w:t>
            </w:r>
          </w:p>
          <w:p w14:paraId="05999CAF" w14:textId="77777777" w:rsidR="00D27F5F" w:rsidRDefault="00D27F5F" w:rsidP="006B0D02">
            <w:pPr>
              <w:pStyle w:val="TAC"/>
              <w:rPr>
                <w:sz w:val="16"/>
                <w:szCs w:val="16"/>
              </w:rPr>
            </w:pPr>
            <w:r>
              <w:rPr>
                <w:sz w:val="16"/>
                <w:szCs w:val="16"/>
              </w:rPr>
              <w:t>S2-184457</w:t>
            </w:r>
          </w:p>
          <w:p w14:paraId="711C87F7" w14:textId="77777777" w:rsidR="00D27F5F" w:rsidRDefault="00D27F5F" w:rsidP="006B0D02">
            <w:pPr>
              <w:pStyle w:val="TAC"/>
              <w:rPr>
                <w:sz w:val="16"/>
                <w:szCs w:val="16"/>
              </w:rPr>
            </w:pPr>
            <w:r>
              <w:rPr>
                <w:sz w:val="16"/>
                <w:szCs w:val="16"/>
              </w:rPr>
              <w:t>S2-184458</w:t>
            </w:r>
          </w:p>
          <w:p w14:paraId="6E98F6E1" w14:textId="77777777" w:rsidR="00D27F5F" w:rsidRDefault="00D27F5F" w:rsidP="006B0D02">
            <w:pPr>
              <w:pStyle w:val="TAC"/>
              <w:rPr>
                <w:sz w:val="16"/>
                <w:szCs w:val="16"/>
              </w:rPr>
            </w:pPr>
            <w:r>
              <w:rPr>
                <w:sz w:val="16"/>
                <w:szCs w:val="16"/>
              </w:rPr>
              <w:t>S2-184459</w:t>
            </w:r>
          </w:p>
          <w:p w14:paraId="7D440228" w14:textId="77777777" w:rsidR="00D27F5F" w:rsidRDefault="00D27F5F" w:rsidP="006B0D02">
            <w:pPr>
              <w:pStyle w:val="TAC"/>
              <w:rPr>
                <w:sz w:val="16"/>
                <w:szCs w:val="16"/>
              </w:rPr>
            </w:pPr>
            <w:r>
              <w:rPr>
                <w:sz w:val="16"/>
                <w:szCs w:val="16"/>
              </w:rPr>
              <w:t>S2-184461</w:t>
            </w:r>
          </w:p>
          <w:p w14:paraId="3513B271" w14:textId="77777777" w:rsidR="00D27F5F" w:rsidRDefault="00D27F5F" w:rsidP="006B0D02">
            <w:pPr>
              <w:pStyle w:val="TAC"/>
              <w:rPr>
                <w:sz w:val="16"/>
                <w:szCs w:val="16"/>
              </w:rPr>
            </w:pPr>
            <w:r>
              <w:rPr>
                <w:sz w:val="16"/>
                <w:szCs w:val="16"/>
              </w:rPr>
              <w:t>S2-184463</w:t>
            </w:r>
          </w:p>
          <w:p w14:paraId="4FB160E8" w14:textId="77777777" w:rsidR="00D27F5F" w:rsidRDefault="00D27F5F" w:rsidP="006B0D02">
            <w:pPr>
              <w:pStyle w:val="TAC"/>
              <w:rPr>
                <w:sz w:val="16"/>
                <w:szCs w:val="16"/>
              </w:rPr>
            </w:pPr>
            <w:r>
              <w:rPr>
                <w:sz w:val="16"/>
                <w:szCs w:val="16"/>
              </w:rPr>
              <w:t>S2-184464</w:t>
            </w:r>
          </w:p>
          <w:p w14:paraId="62DF8589" w14:textId="77777777" w:rsidR="00D27F5F" w:rsidRDefault="00D27F5F" w:rsidP="006B0D02">
            <w:pPr>
              <w:pStyle w:val="TAC"/>
              <w:rPr>
                <w:sz w:val="16"/>
                <w:szCs w:val="16"/>
              </w:rPr>
            </w:pPr>
            <w:r>
              <w:rPr>
                <w:sz w:val="16"/>
                <w:szCs w:val="16"/>
              </w:rPr>
              <w:t>S2-184465</w:t>
            </w:r>
          </w:p>
          <w:p w14:paraId="3412D022" w14:textId="77777777" w:rsidR="00D27F5F" w:rsidRDefault="00D27F5F" w:rsidP="006B0D02">
            <w:pPr>
              <w:pStyle w:val="TAC"/>
              <w:rPr>
                <w:sz w:val="16"/>
                <w:szCs w:val="16"/>
              </w:rPr>
            </w:pPr>
            <w:r>
              <w:rPr>
                <w:sz w:val="16"/>
                <w:szCs w:val="16"/>
              </w:rPr>
              <w:t>S2-184637</w:t>
            </w:r>
          </w:p>
        </w:tc>
        <w:tc>
          <w:tcPr>
            <w:tcW w:w="425" w:type="dxa"/>
            <w:shd w:val="solid" w:color="FFFFFF" w:fill="auto"/>
          </w:tcPr>
          <w:p w14:paraId="50C76963" w14:textId="77777777" w:rsidR="00041DAC" w:rsidRPr="006B0D02" w:rsidRDefault="00041DAC" w:rsidP="006B0D02">
            <w:pPr>
              <w:pStyle w:val="TAL"/>
              <w:rPr>
                <w:sz w:val="16"/>
                <w:szCs w:val="16"/>
              </w:rPr>
            </w:pPr>
          </w:p>
        </w:tc>
        <w:tc>
          <w:tcPr>
            <w:tcW w:w="425" w:type="dxa"/>
            <w:shd w:val="solid" w:color="FFFFFF" w:fill="auto"/>
          </w:tcPr>
          <w:p w14:paraId="0D22EE48" w14:textId="77777777" w:rsidR="00041DAC" w:rsidRPr="006B0D02" w:rsidRDefault="00041DAC" w:rsidP="006B0D02">
            <w:pPr>
              <w:pStyle w:val="TAR"/>
              <w:rPr>
                <w:sz w:val="16"/>
                <w:szCs w:val="16"/>
              </w:rPr>
            </w:pPr>
          </w:p>
        </w:tc>
        <w:tc>
          <w:tcPr>
            <w:tcW w:w="425" w:type="dxa"/>
            <w:shd w:val="solid" w:color="FFFFFF" w:fill="auto"/>
          </w:tcPr>
          <w:p w14:paraId="101C088A" w14:textId="77777777" w:rsidR="00041DAC" w:rsidRPr="006B0D02" w:rsidRDefault="00041DAC" w:rsidP="006B0D02">
            <w:pPr>
              <w:pStyle w:val="TAC"/>
              <w:rPr>
                <w:sz w:val="16"/>
                <w:szCs w:val="16"/>
              </w:rPr>
            </w:pPr>
          </w:p>
        </w:tc>
        <w:tc>
          <w:tcPr>
            <w:tcW w:w="4962" w:type="dxa"/>
            <w:shd w:val="solid" w:color="FFFFFF" w:fill="auto"/>
          </w:tcPr>
          <w:p w14:paraId="1E805B72" w14:textId="77777777" w:rsidR="00041DAC" w:rsidRDefault="00041DAC" w:rsidP="006B0D02">
            <w:pPr>
              <w:pStyle w:val="TAL"/>
              <w:rPr>
                <w:sz w:val="16"/>
                <w:szCs w:val="16"/>
              </w:rPr>
            </w:pPr>
            <w:r>
              <w:rPr>
                <w:sz w:val="16"/>
                <w:szCs w:val="16"/>
              </w:rPr>
              <w:t>Agreed p-CRs at SA2 #127</w:t>
            </w:r>
          </w:p>
          <w:p w14:paraId="3D40D891" w14:textId="77777777" w:rsidR="00041DAC" w:rsidRDefault="00093B32" w:rsidP="006B0D02">
            <w:pPr>
              <w:pStyle w:val="TAL"/>
              <w:rPr>
                <w:sz w:val="16"/>
                <w:szCs w:val="16"/>
              </w:rPr>
            </w:pPr>
            <w:r>
              <w:rPr>
                <w:sz w:val="16"/>
                <w:szCs w:val="16"/>
              </w:rPr>
              <w:t>Some Rapporteur c</w:t>
            </w:r>
            <w:r w:rsidR="00041DAC">
              <w:rPr>
                <w:sz w:val="16"/>
                <w:szCs w:val="16"/>
              </w:rPr>
              <w:t>lean-up of editing artefacts</w:t>
            </w:r>
            <w:r>
              <w:rPr>
                <w:sz w:val="16"/>
                <w:szCs w:val="16"/>
              </w:rPr>
              <w:t xml:space="preserve"> most often the text of Editor</w:t>
            </w:r>
            <w:r w:rsidR="00B23700">
              <w:rPr>
                <w:sz w:val="16"/>
                <w:szCs w:val="16"/>
              </w:rPr>
              <w:t>'</w:t>
            </w:r>
            <w:r>
              <w:rPr>
                <w:sz w:val="16"/>
                <w:szCs w:val="16"/>
              </w:rPr>
              <w:t xml:space="preserve">s Note replaced with </w:t>
            </w:r>
            <w:r>
              <w:t>Edi</w:t>
            </w:r>
            <w:r w:rsidR="00B23700">
              <w:t>'</w:t>
            </w:r>
            <w:r>
              <w:t>or's Note.</w:t>
            </w:r>
          </w:p>
        </w:tc>
        <w:tc>
          <w:tcPr>
            <w:tcW w:w="708" w:type="dxa"/>
            <w:shd w:val="solid" w:color="FFFFFF" w:fill="auto"/>
          </w:tcPr>
          <w:p w14:paraId="7BC0F655" w14:textId="77777777" w:rsidR="00041DAC" w:rsidRDefault="00041DAC" w:rsidP="007D6048">
            <w:pPr>
              <w:pStyle w:val="TAC"/>
              <w:rPr>
                <w:sz w:val="16"/>
                <w:szCs w:val="16"/>
              </w:rPr>
            </w:pPr>
            <w:r>
              <w:rPr>
                <w:sz w:val="16"/>
                <w:szCs w:val="16"/>
              </w:rPr>
              <w:t>0.3.0</w:t>
            </w:r>
          </w:p>
        </w:tc>
      </w:tr>
      <w:tr w:rsidR="007050C1" w:rsidRPr="006B0D02" w14:paraId="63810EE4" w14:textId="77777777" w:rsidTr="007D6048">
        <w:tc>
          <w:tcPr>
            <w:tcW w:w="800" w:type="dxa"/>
            <w:shd w:val="solid" w:color="FFFFFF" w:fill="auto"/>
          </w:tcPr>
          <w:p w14:paraId="6FB66507" w14:textId="77777777" w:rsidR="007050C1" w:rsidRDefault="007050C1" w:rsidP="006B0D02">
            <w:pPr>
              <w:pStyle w:val="TAC"/>
              <w:rPr>
                <w:sz w:val="16"/>
                <w:szCs w:val="16"/>
              </w:rPr>
            </w:pPr>
            <w:r>
              <w:rPr>
                <w:sz w:val="16"/>
                <w:szCs w:val="16"/>
              </w:rPr>
              <w:t>2018-06</w:t>
            </w:r>
          </w:p>
        </w:tc>
        <w:tc>
          <w:tcPr>
            <w:tcW w:w="800" w:type="dxa"/>
            <w:shd w:val="solid" w:color="FFFFFF" w:fill="auto"/>
          </w:tcPr>
          <w:p w14:paraId="434E9DE7" w14:textId="77777777" w:rsidR="007050C1" w:rsidRDefault="007050C1" w:rsidP="006B0D02">
            <w:pPr>
              <w:pStyle w:val="TAC"/>
              <w:rPr>
                <w:sz w:val="16"/>
                <w:szCs w:val="16"/>
              </w:rPr>
            </w:pPr>
            <w:r>
              <w:rPr>
                <w:sz w:val="16"/>
                <w:szCs w:val="16"/>
              </w:rPr>
              <w:t>SA2#127bis</w:t>
            </w:r>
          </w:p>
        </w:tc>
        <w:tc>
          <w:tcPr>
            <w:tcW w:w="1094" w:type="dxa"/>
            <w:shd w:val="solid" w:color="FFFFFF" w:fill="auto"/>
          </w:tcPr>
          <w:p w14:paraId="3A0C712C" w14:textId="77777777" w:rsidR="007050C1" w:rsidRDefault="007050C1" w:rsidP="006B0D02">
            <w:pPr>
              <w:pStyle w:val="TAC"/>
              <w:rPr>
                <w:sz w:val="16"/>
                <w:szCs w:val="16"/>
              </w:rPr>
            </w:pPr>
            <w:r>
              <w:rPr>
                <w:sz w:val="16"/>
                <w:szCs w:val="16"/>
              </w:rPr>
              <w:t>S2</w:t>
            </w:r>
            <w:r w:rsidR="00920C97">
              <w:rPr>
                <w:sz w:val="16"/>
                <w:szCs w:val="16"/>
              </w:rPr>
              <w:t>-</w:t>
            </w:r>
            <w:r>
              <w:rPr>
                <w:sz w:val="16"/>
                <w:szCs w:val="16"/>
              </w:rPr>
              <w:t>185230</w:t>
            </w:r>
          </w:p>
          <w:p w14:paraId="0A5E7F0D" w14:textId="77777777" w:rsidR="007050C1" w:rsidRDefault="007050C1" w:rsidP="006B0D02">
            <w:pPr>
              <w:pStyle w:val="TAC"/>
              <w:rPr>
                <w:sz w:val="16"/>
                <w:szCs w:val="16"/>
              </w:rPr>
            </w:pPr>
            <w:r>
              <w:rPr>
                <w:sz w:val="16"/>
                <w:szCs w:val="16"/>
              </w:rPr>
              <w:t>S2</w:t>
            </w:r>
            <w:r w:rsidR="00920C97">
              <w:rPr>
                <w:sz w:val="16"/>
                <w:szCs w:val="16"/>
              </w:rPr>
              <w:t>-</w:t>
            </w:r>
            <w:r>
              <w:rPr>
                <w:sz w:val="16"/>
                <w:szCs w:val="16"/>
              </w:rPr>
              <w:t>185239</w:t>
            </w:r>
          </w:p>
          <w:p w14:paraId="663CD5EF" w14:textId="77777777" w:rsidR="007050C1" w:rsidRDefault="007050C1" w:rsidP="006B0D02">
            <w:pPr>
              <w:pStyle w:val="TAC"/>
              <w:rPr>
                <w:sz w:val="16"/>
                <w:szCs w:val="16"/>
              </w:rPr>
            </w:pPr>
            <w:r>
              <w:rPr>
                <w:sz w:val="16"/>
                <w:szCs w:val="16"/>
              </w:rPr>
              <w:t>S2</w:t>
            </w:r>
            <w:r w:rsidR="00920C97">
              <w:rPr>
                <w:sz w:val="16"/>
                <w:szCs w:val="16"/>
              </w:rPr>
              <w:t>-</w:t>
            </w:r>
            <w:r>
              <w:rPr>
                <w:sz w:val="16"/>
                <w:szCs w:val="16"/>
              </w:rPr>
              <w:t>185550</w:t>
            </w:r>
          </w:p>
          <w:p w14:paraId="46E82537" w14:textId="77777777" w:rsidR="007050C1" w:rsidRDefault="007050C1" w:rsidP="006B0D02">
            <w:pPr>
              <w:pStyle w:val="TAC"/>
              <w:rPr>
                <w:sz w:val="16"/>
                <w:szCs w:val="16"/>
              </w:rPr>
            </w:pPr>
            <w:r>
              <w:rPr>
                <w:sz w:val="16"/>
                <w:szCs w:val="16"/>
              </w:rPr>
              <w:t>S2</w:t>
            </w:r>
            <w:r w:rsidR="00920C97">
              <w:rPr>
                <w:sz w:val="16"/>
                <w:szCs w:val="16"/>
              </w:rPr>
              <w:t>-</w:t>
            </w:r>
            <w:r>
              <w:rPr>
                <w:sz w:val="16"/>
                <w:szCs w:val="16"/>
              </w:rPr>
              <w:t>185554</w:t>
            </w:r>
          </w:p>
          <w:p w14:paraId="52E87E54" w14:textId="77777777" w:rsidR="007050C1" w:rsidRDefault="007050C1" w:rsidP="006B0D02">
            <w:pPr>
              <w:pStyle w:val="TAC"/>
              <w:rPr>
                <w:sz w:val="16"/>
                <w:szCs w:val="16"/>
              </w:rPr>
            </w:pPr>
            <w:r>
              <w:rPr>
                <w:sz w:val="16"/>
                <w:szCs w:val="16"/>
              </w:rPr>
              <w:t>S2</w:t>
            </w:r>
            <w:r w:rsidR="00920C97">
              <w:rPr>
                <w:sz w:val="16"/>
                <w:szCs w:val="16"/>
              </w:rPr>
              <w:t>-</w:t>
            </w:r>
            <w:r>
              <w:rPr>
                <w:sz w:val="16"/>
                <w:szCs w:val="16"/>
              </w:rPr>
              <w:t>185555</w:t>
            </w:r>
          </w:p>
          <w:p w14:paraId="3C434411" w14:textId="77777777" w:rsidR="007050C1" w:rsidRDefault="007050C1" w:rsidP="006B0D02">
            <w:pPr>
              <w:pStyle w:val="TAC"/>
              <w:rPr>
                <w:sz w:val="16"/>
                <w:szCs w:val="16"/>
              </w:rPr>
            </w:pPr>
            <w:r>
              <w:rPr>
                <w:sz w:val="16"/>
                <w:szCs w:val="16"/>
              </w:rPr>
              <w:t>S2</w:t>
            </w:r>
            <w:r w:rsidR="00920C97">
              <w:rPr>
                <w:sz w:val="16"/>
                <w:szCs w:val="16"/>
              </w:rPr>
              <w:t>-</w:t>
            </w:r>
            <w:r>
              <w:rPr>
                <w:sz w:val="16"/>
                <w:szCs w:val="16"/>
              </w:rPr>
              <w:t>185612</w:t>
            </w:r>
          </w:p>
          <w:p w14:paraId="7B971B0F" w14:textId="77777777" w:rsidR="007050C1" w:rsidRDefault="007050C1" w:rsidP="007050C1">
            <w:pPr>
              <w:pStyle w:val="TAC"/>
              <w:rPr>
                <w:sz w:val="16"/>
                <w:szCs w:val="16"/>
              </w:rPr>
            </w:pPr>
            <w:r>
              <w:rPr>
                <w:sz w:val="16"/>
                <w:szCs w:val="16"/>
              </w:rPr>
              <w:t>S2</w:t>
            </w:r>
            <w:r w:rsidR="00920C97">
              <w:rPr>
                <w:sz w:val="16"/>
                <w:szCs w:val="16"/>
              </w:rPr>
              <w:t>-</w:t>
            </w:r>
            <w:r>
              <w:rPr>
                <w:sz w:val="16"/>
                <w:szCs w:val="16"/>
              </w:rPr>
              <w:t>185613</w:t>
            </w:r>
          </w:p>
        </w:tc>
        <w:tc>
          <w:tcPr>
            <w:tcW w:w="425" w:type="dxa"/>
            <w:shd w:val="solid" w:color="FFFFFF" w:fill="auto"/>
          </w:tcPr>
          <w:p w14:paraId="6EF61B50" w14:textId="77777777" w:rsidR="007050C1" w:rsidRPr="006B0D02" w:rsidRDefault="007050C1" w:rsidP="006B0D02">
            <w:pPr>
              <w:pStyle w:val="TAL"/>
              <w:rPr>
                <w:sz w:val="16"/>
                <w:szCs w:val="16"/>
              </w:rPr>
            </w:pPr>
          </w:p>
        </w:tc>
        <w:tc>
          <w:tcPr>
            <w:tcW w:w="425" w:type="dxa"/>
            <w:shd w:val="solid" w:color="FFFFFF" w:fill="auto"/>
          </w:tcPr>
          <w:p w14:paraId="7282B87B" w14:textId="77777777" w:rsidR="007050C1" w:rsidRPr="006B0D02" w:rsidRDefault="007050C1" w:rsidP="006B0D02">
            <w:pPr>
              <w:pStyle w:val="TAR"/>
              <w:rPr>
                <w:sz w:val="16"/>
                <w:szCs w:val="16"/>
              </w:rPr>
            </w:pPr>
          </w:p>
        </w:tc>
        <w:tc>
          <w:tcPr>
            <w:tcW w:w="425" w:type="dxa"/>
            <w:shd w:val="solid" w:color="FFFFFF" w:fill="auto"/>
          </w:tcPr>
          <w:p w14:paraId="1BEC4098" w14:textId="77777777" w:rsidR="007050C1" w:rsidRPr="006B0D02" w:rsidRDefault="007050C1" w:rsidP="006B0D02">
            <w:pPr>
              <w:pStyle w:val="TAC"/>
              <w:rPr>
                <w:sz w:val="16"/>
                <w:szCs w:val="16"/>
              </w:rPr>
            </w:pPr>
          </w:p>
        </w:tc>
        <w:tc>
          <w:tcPr>
            <w:tcW w:w="4962" w:type="dxa"/>
            <w:shd w:val="solid" w:color="FFFFFF" w:fill="auto"/>
          </w:tcPr>
          <w:p w14:paraId="5176CF13" w14:textId="77777777" w:rsidR="007050C1" w:rsidRDefault="007050C1" w:rsidP="006B0D02">
            <w:pPr>
              <w:pStyle w:val="TAL"/>
              <w:rPr>
                <w:sz w:val="16"/>
                <w:szCs w:val="16"/>
              </w:rPr>
            </w:pPr>
            <w:r>
              <w:rPr>
                <w:sz w:val="16"/>
                <w:szCs w:val="16"/>
              </w:rPr>
              <w:t>Agreed p-CR</w:t>
            </w:r>
            <w:r w:rsidR="00B23700">
              <w:rPr>
                <w:sz w:val="16"/>
                <w:szCs w:val="16"/>
              </w:rPr>
              <w:t>'</w:t>
            </w:r>
            <w:r>
              <w:rPr>
                <w:sz w:val="16"/>
                <w:szCs w:val="16"/>
              </w:rPr>
              <w:t>s at SA2#127bis</w:t>
            </w:r>
          </w:p>
        </w:tc>
        <w:tc>
          <w:tcPr>
            <w:tcW w:w="708" w:type="dxa"/>
            <w:shd w:val="solid" w:color="FFFFFF" w:fill="auto"/>
          </w:tcPr>
          <w:p w14:paraId="55F2ED29" w14:textId="77777777" w:rsidR="007050C1" w:rsidRDefault="007050C1" w:rsidP="007D6048">
            <w:pPr>
              <w:pStyle w:val="TAC"/>
              <w:rPr>
                <w:sz w:val="16"/>
                <w:szCs w:val="16"/>
              </w:rPr>
            </w:pPr>
            <w:r>
              <w:rPr>
                <w:sz w:val="16"/>
                <w:szCs w:val="16"/>
              </w:rPr>
              <w:t>0.4.0</w:t>
            </w:r>
          </w:p>
        </w:tc>
      </w:tr>
      <w:tr w:rsidR="003D05AE" w:rsidRPr="006B0D02" w14:paraId="6AB7BDEC" w14:textId="77777777" w:rsidTr="007D6048">
        <w:tc>
          <w:tcPr>
            <w:tcW w:w="800" w:type="dxa"/>
            <w:shd w:val="solid" w:color="FFFFFF" w:fill="auto"/>
          </w:tcPr>
          <w:p w14:paraId="6925283A" w14:textId="77777777" w:rsidR="003D05AE" w:rsidRDefault="003D05AE" w:rsidP="006B0D02">
            <w:pPr>
              <w:pStyle w:val="TAC"/>
              <w:rPr>
                <w:sz w:val="16"/>
                <w:szCs w:val="16"/>
              </w:rPr>
            </w:pPr>
            <w:r>
              <w:rPr>
                <w:sz w:val="16"/>
                <w:szCs w:val="16"/>
              </w:rPr>
              <w:t>2019-01</w:t>
            </w:r>
          </w:p>
        </w:tc>
        <w:tc>
          <w:tcPr>
            <w:tcW w:w="800" w:type="dxa"/>
            <w:shd w:val="solid" w:color="FFFFFF" w:fill="auto"/>
          </w:tcPr>
          <w:p w14:paraId="51852C62" w14:textId="77777777" w:rsidR="003D05AE" w:rsidRDefault="003D05AE" w:rsidP="006B0D02">
            <w:pPr>
              <w:pStyle w:val="TAC"/>
              <w:rPr>
                <w:sz w:val="16"/>
                <w:szCs w:val="16"/>
              </w:rPr>
            </w:pPr>
            <w:r>
              <w:rPr>
                <w:sz w:val="16"/>
                <w:szCs w:val="16"/>
              </w:rPr>
              <w:t>SA2#130</w:t>
            </w:r>
          </w:p>
        </w:tc>
        <w:tc>
          <w:tcPr>
            <w:tcW w:w="1094" w:type="dxa"/>
            <w:shd w:val="solid" w:color="FFFFFF" w:fill="auto"/>
          </w:tcPr>
          <w:p w14:paraId="7D049A58" w14:textId="77777777" w:rsidR="003D05AE" w:rsidRDefault="004500C8" w:rsidP="006B0D02">
            <w:pPr>
              <w:pStyle w:val="TAC"/>
              <w:rPr>
                <w:sz w:val="16"/>
                <w:szCs w:val="16"/>
              </w:rPr>
            </w:pPr>
            <w:r>
              <w:rPr>
                <w:sz w:val="16"/>
                <w:szCs w:val="16"/>
              </w:rPr>
              <w:t>S2-1900782</w:t>
            </w:r>
          </w:p>
          <w:p w14:paraId="34A20DA4" w14:textId="77777777" w:rsidR="004500C8" w:rsidRDefault="004500C8" w:rsidP="006B0D02">
            <w:pPr>
              <w:pStyle w:val="TAC"/>
              <w:rPr>
                <w:sz w:val="16"/>
                <w:szCs w:val="16"/>
              </w:rPr>
            </w:pPr>
            <w:r>
              <w:rPr>
                <w:sz w:val="16"/>
                <w:szCs w:val="16"/>
              </w:rPr>
              <w:t>S2-1900783</w:t>
            </w:r>
          </w:p>
          <w:p w14:paraId="47F2272B" w14:textId="77777777" w:rsidR="004500C8" w:rsidRDefault="004500C8" w:rsidP="006B0D02">
            <w:pPr>
              <w:pStyle w:val="TAC"/>
              <w:rPr>
                <w:sz w:val="16"/>
                <w:szCs w:val="16"/>
              </w:rPr>
            </w:pPr>
            <w:r>
              <w:rPr>
                <w:sz w:val="16"/>
                <w:szCs w:val="16"/>
              </w:rPr>
              <w:t>S2-1900784</w:t>
            </w:r>
          </w:p>
          <w:p w14:paraId="2FD56740" w14:textId="77777777" w:rsidR="004500C8" w:rsidRDefault="004500C8" w:rsidP="006B0D02">
            <w:pPr>
              <w:pStyle w:val="TAC"/>
              <w:rPr>
                <w:sz w:val="16"/>
                <w:szCs w:val="16"/>
              </w:rPr>
            </w:pPr>
            <w:r>
              <w:rPr>
                <w:sz w:val="16"/>
                <w:szCs w:val="16"/>
              </w:rPr>
              <w:t>S2-1900793</w:t>
            </w:r>
          </w:p>
          <w:p w14:paraId="28E6D8CB" w14:textId="77777777" w:rsidR="004500C8" w:rsidRDefault="004500C8" w:rsidP="006B0D02">
            <w:pPr>
              <w:pStyle w:val="TAC"/>
              <w:rPr>
                <w:sz w:val="16"/>
                <w:szCs w:val="16"/>
              </w:rPr>
            </w:pPr>
            <w:r>
              <w:rPr>
                <w:sz w:val="16"/>
                <w:szCs w:val="16"/>
              </w:rPr>
              <w:t>S2-1900796</w:t>
            </w:r>
          </w:p>
          <w:p w14:paraId="3B17B5B8" w14:textId="77777777" w:rsidR="004500C8" w:rsidRDefault="004500C8" w:rsidP="006B0D02">
            <w:pPr>
              <w:pStyle w:val="TAC"/>
              <w:rPr>
                <w:sz w:val="16"/>
                <w:szCs w:val="16"/>
              </w:rPr>
            </w:pPr>
            <w:r>
              <w:rPr>
                <w:sz w:val="16"/>
                <w:szCs w:val="16"/>
              </w:rPr>
              <w:t>S2-1900797</w:t>
            </w:r>
          </w:p>
          <w:p w14:paraId="17A322BF" w14:textId="77777777" w:rsidR="004500C8" w:rsidRDefault="004500C8" w:rsidP="006B0D02">
            <w:pPr>
              <w:pStyle w:val="TAC"/>
              <w:rPr>
                <w:sz w:val="16"/>
                <w:szCs w:val="16"/>
              </w:rPr>
            </w:pPr>
            <w:r>
              <w:rPr>
                <w:sz w:val="16"/>
                <w:szCs w:val="16"/>
              </w:rPr>
              <w:t>S2-1900798</w:t>
            </w:r>
          </w:p>
          <w:p w14:paraId="6878B720" w14:textId="77777777" w:rsidR="004500C8" w:rsidRDefault="004500C8" w:rsidP="006B0D02">
            <w:pPr>
              <w:pStyle w:val="TAC"/>
              <w:rPr>
                <w:sz w:val="16"/>
                <w:szCs w:val="16"/>
              </w:rPr>
            </w:pPr>
            <w:r>
              <w:rPr>
                <w:sz w:val="16"/>
                <w:szCs w:val="16"/>
              </w:rPr>
              <w:t>S2-1900833</w:t>
            </w:r>
          </w:p>
          <w:p w14:paraId="7A163A3C" w14:textId="77777777" w:rsidR="004500C8" w:rsidRDefault="004500C8" w:rsidP="006B0D02">
            <w:pPr>
              <w:pStyle w:val="TAC"/>
              <w:rPr>
                <w:sz w:val="16"/>
                <w:szCs w:val="16"/>
              </w:rPr>
            </w:pPr>
            <w:r>
              <w:rPr>
                <w:sz w:val="16"/>
                <w:szCs w:val="16"/>
              </w:rPr>
              <w:t>S2-1900834</w:t>
            </w:r>
          </w:p>
          <w:p w14:paraId="41C51A6A" w14:textId="77777777" w:rsidR="004500C8" w:rsidRDefault="004500C8" w:rsidP="006B0D02">
            <w:pPr>
              <w:pStyle w:val="TAC"/>
              <w:rPr>
                <w:sz w:val="16"/>
                <w:szCs w:val="16"/>
              </w:rPr>
            </w:pPr>
            <w:r>
              <w:rPr>
                <w:sz w:val="16"/>
                <w:szCs w:val="16"/>
              </w:rPr>
              <w:t>S2-1900835</w:t>
            </w:r>
          </w:p>
          <w:p w14:paraId="41932FD8" w14:textId="77777777" w:rsidR="004500C8" w:rsidRDefault="004500C8" w:rsidP="006B0D02">
            <w:pPr>
              <w:pStyle w:val="TAC"/>
              <w:rPr>
                <w:sz w:val="16"/>
                <w:szCs w:val="16"/>
              </w:rPr>
            </w:pPr>
            <w:r>
              <w:rPr>
                <w:sz w:val="16"/>
                <w:szCs w:val="16"/>
              </w:rPr>
              <w:t>S2-1900836</w:t>
            </w:r>
          </w:p>
          <w:p w14:paraId="469F5B6B" w14:textId="77777777" w:rsidR="004500C8" w:rsidRDefault="004500C8" w:rsidP="006B0D02">
            <w:pPr>
              <w:pStyle w:val="TAC"/>
              <w:rPr>
                <w:sz w:val="16"/>
                <w:szCs w:val="16"/>
              </w:rPr>
            </w:pPr>
            <w:r>
              <w:rPr>
                <w:sz w:val="16"/>
                <w:szCs w:val="16"/>
              </w:rPr>
              <w:t>S2-1900837</w:t>
            </w:r>
          </w:p>
          <w:p w14:paraId="6A82EB90" w14:textId="77777777" w:rsidR="004500C8" w:rsidRDefault="004500C8" w:rsidP="006B0D02">
            <w:pPr>
              <w:pStyle w:val="TAC"/>
              <w:rPr>
                <w:sz w:val="16"/>
                <w:szCs w:val="16"/>
              </w:rPr>
            </w:pPr>
            <w:r>
              <w:rPr>
                <w:sz w:val="16"/>
                <w:szCs w:val="16"/>
              </w:rPr>
              <w:t>S2-1900838</w:t>
            </w:r>
          </w:p>
          <w:p w14:paraId="3B93EF65" w14:textId="77777777" w:rsidR="004500C8" w:rsidRDefault="004500C8" w:rsidP="006B0D02">
            <w:pPr>
              <w:pStyle w:val="TAC"/>
              <w:rPr>
                <w:sz w:val="16"/>
                <w:szCs w:val="16"/>
              </w:rPr>
            </w:pPr>
            <w:r>
              <w:rPr>
                <w:sz w:val="16"/>
                <w:szCs w:val="16"/>
              </w:rPr>
              <w:t>S2-1900839</w:t>
            </w:r>
          </w:p>
        </w:tc>
        <w:tc>
          <w:tcPr>
            <w:tcW w:w="425" w:type="dxa"/>
            <w:shd w:val="solid" w:color="FFFFFF" w:fill="auto"/>
          </w:tcPr>
          <w:p w14:paraId="3553C7BD" w14:textId="77777777" w:rsidR="003D05AE" w:rsidRPr="006B0D02" w:rsidRDefault="003D05AE" w:rsidP="006B0D02">
            <w:pPr>
              <w:pStyle w:val="TAL"/>
              <w:rPr>
                <w:sz w:val="16"/>
                <w:szCs w:val="16"/>
              </w:rPr>
            </w:pPr>
          </w:p>
        </w:tc>
        <w:tc>
          <w:tcPr>
            <w:tcW w:w="425" w:type="dxa"/>
            <w:shd w:val="solid" w:color="FFFFFF" w:fill="auto"/>
          </w:tcPr>
          <w:p w14:paraId="6A227387" w14:textId="77777777" w:rsidR="003D05AE" w:rsidRPr="006B0D02" w:rsidRDefault="003D05AE" w:rsidP="006B0D02">
            <w:pPr>
              <w:pStyle w:val="TAR"/>
              <w:rPr>
                <w:sz w:val="16"/>
                <w:szCs w:val="16"/>
              </w:rPr>
            </w:pPr>
          </w:p>
        </w:tc>
        <w:tc>
          <w:tcPr>
            <w:tcW w:w="425" w:type="dxa"/>
            <w:shd w:val="solid" w:color="FFFFFF" w:fill="auto"/>
          </w:tcPr>
          <w:p w14:paraId="46B6E207" w14:textId="77777777" w:rsidR="003D05AE" w:rsidRPr="006B0D02" w:rsidRDefault="003D05AE" w:rsidP="006B0D02">
            <w:pPr>
              <w:pStyle w:val="TAC"/>
              <w:rPr>
                <w:sz w:val="16"/>
                <w:szCs w:val="16"/>
              </w:rPr>
            </w:pPr>
          </w:p>
        </w:tc>
        <w:tc>
          <w:tcPr>
            <w:tcW w:w="4962" w:type="dxa"/>
            <w:shd w:val="solid" w:color="FFFFFF" w:fill="auto"/>
          </w:tcPr>
          <w:p w14:paraId="7109F42A" w14:textId="77777777" w:rsidR="003D05AE" w:rsidRDefault="003D05AE" w:rsidP="006B0D02">
            <w:pPr>
              <w:pStyle w:val="TAL"/>
              <w:rPr>
                <w:sz w:val="16"/>
                <w:szCs w:val="16"/>
              </w:rPr>
            </w:pPr>
            <w:r>
              <w:rPr>
                <w:sz w:val="16"/>
                <w:szCs w:val="16"/>
              </w:rPr>
              <w:t>Agreed pCR</w:t>
            </w:r>
            <w:r w:rsidR="00B23700">
              <w:rPr>
                <w:sz w:val="16"/>
                <w:szCs w:val="16"/>
              </w:rPr>
              <w:t>'</w:t>
            </w:r>
            <w:r>
              <w:rPr>
                <w:sz w:val="16"/>
                <w:szCs w:val="16"/>
              </w:rPr>
              <w:t>s at SA2#130</w:t>
            </w:r>
          </w:p>
          <w:p w14:paraId="25E8F65B" w14:textId="77777777" w:rsidR="00920C97" w:rsidRDefault="00920C97" w:rsidP="006B0D02">
            <w:pPr>
              <w:pStyle w:val="TAL"/>
              <w:rPr>
                <w:sz w:val="16"/>
                <w:szCs w:val="16"/>
              </w:rPr>
            </w:pPr>
            <w:r>
              <w:rPr>
                <w:sz w:val="16"/>
                <w:szCs w:val="16"/>
              </w:rPr>
              <w:t>Formatting c</w:t>
            </w:r>
            <w:r w:rsidR="003F7877">
              <w:rPr>
                <w:sz w:val="16"/>
                <w:szCs w:val="16"/>
              </w:rPr>
              <w:t>orrection</w:t>
            </w:r>
            <w:r>
              <w:rPr>
                <w:sz w:val="16"/>
                <w:szCs w:val="16"/>
              </w:rPr>
              <w:t>s</w:t>
            </w:r>
          </w:p>
          <w:p w14:paraId="753FC7B7" w14:textId="77777777" w:rsidR="003F7877" w:rsidRDefault="00920C97" w:rsidP="006B0D02">
            <w:pPr>
              <w:pStyle w:val="TAL"/>
              <w:rPr>
                <w:sz w:val="16"/>
                <w:szCs w:val="16"/>
              </w:rPr>
            </w:pPr>
            <w:r>
              <w:rPr>
                <w:sz w:val="16"/>
                <w:szCs w:val="16"/>
              </w:rPr>
              <w:t>Removal of unnecessary</w:t>
            </w:r>
            <w:r w:rsidR="003F7877">
              <w:rPr>
                <w:sz w:val="16"/>
                <w:szCs w:val="16"/>
              </w:rPr>
              <w:t xml:space="preserve"> Editor</w:t>
            </w:r>
            <w:r w:rsidR="00B23700">
              <w:rPr>
                <w:sz w:val="16"/>
                <w:szCs w:val="16"/>
              </w:rPr>
              <w:t>'</w:t>
            </w:r>
            <w:r w:rsidR="003F7877">
              <w:rPr>
                <w:sz w:val="16"/>
                <w:szCs w:val="16"/>
              </w:rPr>
              <w:t>s Notes</w:t>
            </w:r>
            <w:r>
              <w:rPr>
                <w:sz w:val="16"/>
                <w:szCs w:val="16"/>
              </w:rPr>
              <w:t xml:space="preserve"> describing clause purpose</w:t>
            </w:r>
          </w:p>
          <w:p w14:paraId="2ADD9C56" w14:textId="77777777" w:rsidR="004500C8" w:rsidRDefault="004500C8" w:rsidP="006B0D02">
            <w:pPr>
              <w:pStyle w:val="TAL"/>
              <w:rPr>
                <w:sz w:val="16"/>
                <w:szCs w:val="16"/>
              </w:rPr>
            </w:pPr>
            <w:r>
              <w:rPr>
                <w:sz w:val="16"/>
                <w:szCs w:val="16"/>
              </w:rPr>
              <w:t xml:space="preserve">Correction of S2-1900835 change </w:t>
            </w:r>
            <w:r w:rsidR="00B23700">
              <w:rPr>
                <w:sz w:val="16"/>
                <w:szCs w:val="16"/>
              </w:rPr>
              <w:t>"</w:t>
            </w:r>
            <w:r>
              <w:rPr>
                <w:sz w:val="16"/>
                <w:szCs w:val="16"/>
              </w:rPr>
              <w:t>registration</w:t>
            </w:r>
            <w:r w:rsidR="00B23700">
              <w:rPr>
                <w:sz w:val="16"/>
                <w:szCs w:val="16"/>
              </w:rPr>
              <w:t>"</w:t>
            </w:r>
            <w:r>
              <w:rPr>
                <w:sz w:val="16"/>
                <w:szCs w:val="16"/>
              </w:rPr>
              <w:t xml:space="preserve"> to </w:t>
            </w:r>
            <w:r w:rsidR="00B23700">
              <w:rPr>
                <w:sz w:val="16"/>
                <w:szCs w:val="16"/>
              </w:rPr>
              <w:t>"</w:t>
            </w:r>
            <w:r>
              <w:rPr>
                <w:sz w:val="16"/>
                <w:szCs w:val="16"/>
              </w:rPr>
              <w:t>subscription</w:t>
            </w:r>
            <w:r w:rsidR="00B23700">
              <w:rPr>
                <w:sz w:val="16"/>
                <w:szCs w:val="16"/>
              </w:rPr>
              <w:t>"</w:t>
            </w:r>
            <w:r>
              <w:rPr>
                <w:sz w:val="16"/>
                <w:szCs w:val="16"/>
              </w:rPr>
              <w:t xml:space="preserve"> in clause 8.2</w:t>
            </w:r>
          </w:p>
        </w:tc>
        <w:tc>
          <w:tcPr>
            <w:tcW w:w="708" w:type="dxa"/>
            <w:shd w:val="solid" w:color="FFFFFF" w:fill="auto"/>
          </w:tcPr>
          <w:p w14:paraId="12C3559A" w14:textId="77777777" w:rsidR="003D05AE" w:rsidRDefault="003D05AE" w:rsidP="007D6048">
            <w:pPr>
              <w:pStyle w:val="TAC"/>
              <w:rPr>
                <w:sz w:val="16"/>
                <w:szCs w:val="16"/>
              </w:rPr>
            </w:pPr>
            <w:r>
              <w:rPr>
                <w:sz w:val="16"/>
                <w:szCs w:val="16"/>
              </w:rPr>
              <w:t>0.5.0</w:t>
            </w:r>
          </w:p>
        </w:tc>
      </w:tr>
      <w:tr w:rsidR="006D79EE" w:rsidRPr="006B0D02" w14:paraId="34F40914" w14:textId="77777777" w:rsidTr="007D6048">
        <w:tc>
          <w:tcPr>
            <w:tcW w:w="800" w:type="dxa"/>
            <w:shd w:val="solid" w:color="FFFFFF" w:fill="auto"/>
          </w:tcPr>
          <w:p w14:paraId="25FE03CB" w14:textId="77777777" w:rsidR="006D79EE" w:rsidRDefault="006D79EE" w:rsidP="006B0D02">
            <w:pPr>
              <w:pStyle w:val="TAC"/>
              <w:rPr>
                <w:sz w:val="16"/>
                <w:szCs w:val="16"/>
              </w:rPr>
            </w:pPr>
            <w:r>
              <w:rPr>
                <w:sz w:val="16"/>
                <w:szCs w:val="16"/>
              </w:rPr>
              <w:t>2019-</w:t>
            </w:r>
            <w:r w:rsidR="00C41B20">
              <w:rPr>
                <w:sz w:val="16"/>
                <w:szCs w:val="16"/>
              </w:rPr>
              <w:t>03</w:t>
            </w:r>
          </w:p>
        </w:tc>
        <w:tc>
          <w:tcPr>
            <w:tcW w:w="800" w:type="dxa"/>
            <w:shd w:val="solid" w:color="FFFFFF" w:fill="auto"/>
          </w:tcPr>
          <w:p w14:paraId="1CE43C4B" w14:textId="77777777" w:rsidR="006D79EE" w:rsidRDefault="006D79EE" w:rsidP="006B0D02">
            <w:pPr>
              <w:pStyle w:val="TAC"/>
              <w:rPr>
                <w:sz w:val="16"/>
                <w:szCs w:val="16"/>
              </w:rPr>
            </w:pPr>
            <w:r>
              <w:rPr>
                <w:sz w:val="16"/>
                <w:szCs w:val="16"/>
              </w:rPr>
              <w:t>SA2#131</w:t>
            </w:r>
          </w:p>
        </w:tc>
        <w:tc>
          <w:tcPr>
            <w:tcW w:w="1094" w:type="dxa"/>
            <w:shd w:val="solid" w:color="FFFFFF" w:fill="auto"/>
          </w:tcPr>
          <w:p w14:paraId="7AE9CFE6" w14:textId="77777777" w:rsidR="006D79EE" w:rsidRDefault="006D79EE" w:rsidP="006B0D02">
            <w:pPr>
              <w:pStyle w:val="TAC"/>
              <w:rPr>
                <w:sz w:val="16"/>
                <w:szCs w:val="16"/>
              </w:rPr>
            </w:pPr>
            <w:r>
              <w:rPr>
                <w:sz w:val="16"/>
                <w:szCs w:val="16"/>
              </w:rPr>
              <w:t>S2-1902498</w:t>
            </w:r>
          </w:p>
        </w:tc>
        <w:tc>
          <w:tcPr>
            <w:tcW w:w="425" w:type="dxa"/>
            <w:shd w:val="solid" w:color="FFFFFF" w:fill="auto"/>
          </w:tcPr>
          <w:p w14:paraId="76D9B5C5" w14:textId="77777777" w:rsidR="006D79EE" w:rsidRPr="006B0D02" w:rsidRDefault="006D79EE" w:rsidP="006B0D02">
            <w:pPr>
              <w:pStyle w:val="TAL"/>
              <w:rPr>
                <w:sz w:val="16"/>
                <w:szCs w:val="16"/>
              </w:rPr>
            </w:pPr>
          </w:p>
        </w:tc>
        <w:tc>
          <w:tcPr>
            <w:tcW w:w="425" w:type="dxa"/>
            <w:shd w:val="solid" w:color="FFFFFF" w:fill="auto"/>
          </w:tcPr>
          <w:p w14:paraId="191F334A" w14:textId="77777777" w:rsidR="006D79EE" w:rsidRPr="006B0D02" w:rsidRDefault="006D79EE" w:rsidP="006B0D02">
            <w:pPr>
              <w:pStyle w:val="TAR"/>
              <w:rPr>
                <w:sz w:val="16"/>
                <w:szCs w:val="16"/>
              </w:rPr>
            </w:pPr>
          </w:p>
        </w:tc>
        <w:tc>
          <w:tcPr>
            <w:tcW w:w="425" w:type="dxa"/>
            <w:shd w:val="solid" w:color="FFFFFF" w:fill="auto"/>
          </w:tcPr>
          <w:p w14:paraId="5CFF66F0" w14:textId="77777777" w:rsidR="006D79EE" w:rsidRPr="006B0D02" w:rsidRDefault="006D79EE" w:rsidP="006B0D02">
            <w:pPr>
              <w:pStyle w:val="TAC"/>
              <w:rPr>
                <w:sz w:val="16"/>
                <w:szCs w:val="16"/>
              </w:rPr>
            </w:pPr>
          </w:p>
        </w:tc>
        <w:tc>
          <w:tcPr>
            <w:tcW w:w="4962" w:type="dxa"/>
            <w:shd w:val="solid" w:color="FFFFFF" w:fill="auto"/>
          </w:tcPr>
          <w:p w14:paraId="4D1CE2D9" w14:textId="7398180F" w:rsidR="006D79EE" w:rsidRDefault="006D79EE" w:rsidP="006B0D02">
            <w:pPr>
              <w:pStyle w:val="TAL"/>
              <w:rPr>
                <w:sz w:val="16"/>
                <w:szCs w:val="16"/>
              </w:rPr>
            </w:pPr>
            <w:r>
              <w:rPr>
                <w:sz w:val="16"/>
                <w:szCs w:val="16"/>
              </w:rPr>
              <w:t>Agreed p-CR at SA2#</w:t>
            </w:r>
            <w:del w:id="578" w:author="Diff_v100_v200" w:date="2019-12-03T17:52:00Z">
              <w:r>
                <w:rPr>
                  <w:sz w:val="16"/>
                  <w:szCs w:val="16"/>
                </w:rPr>
                <w:delText>13</w:delText>
              </w:r>
            </w:del>
            <w:ins w:id="579" w:author="Diff_v100_v200" w:date="2019-12-03T17:52:00Z">
              <w:r>
                <w:rPr>
                  <w:sz w:val="16"/>
                  <w:szCs w:val="16"/>
                </w:rPr>
                <w:t>13</w:t>
              </w:r>
              <w:r w:rsidR="009D5AC7">
                <w:rPr>
                  <w:sz w:val="16"/>
                  <w:szCs w:val="16"/>
                </w:rPr>
                <w:t>1</w:t>
              </w:r>
            </w:ins>
          </w:p>
          <w:p w14:paraId="68377A9E" w14:textId="77777777" w:rsidR="006D79EE" w:rsidRDefault="006D79EE" w:rsidP="006B0D02">
            <w:pPr>
              <w:pStyle w:val="TAL"/>
              <w:rPr>
                <w:sz w:val="16"/>
                <w:szCs w:val="16"/>
              </w:rPr>
            </w:pPr>
            <w:r>
              <w:rPr>
                <w:sz w:val="16"/>
                <w:szCs w:val="16"/>
              </w:rPr>
              <w:t>Conclusion corrections</w:t>
            </w:r>
          </w:p>
        </w:tc>
        <w:tc>
          <w:tcPr>
            <w:tcW w:w="708" w:type="dxa"/>
            <w:shd w:val="solid" w:color="FFFFFF" w:fill="auto"/>
          </w:tcPr>
          <w:p w14:paraId="3367ECCB" w14:textId="77777777" w:rsidR="006D79EE" w:rsidRDefault="006D79EE" w:rsidP="007D6048">
            <w:pPr>
              <w:pStyle w:val="TAC"/>
              <w:rPr>
                <w:sz w:val="16"/>
                <w:szCs w:val="16"/>
              </w:rPr>
            </w:pPr>
            <w:r>
              <w:rPr>
                <w:sz w:val="16"/>
                <w:szCs w:val="16"/>
              </w:rPr>
              <w:t>0.6.0</w:t>
            </w:r>
          </w:p>
        </w:tc>
      </w:tr>
      <w:tr w:rsidR="00414975" w:rsidRPr="00414975" w14:paraId="14020A76" w14:textId="77777777" w:rsidTr="007D6048">
        <w:tc>
          <w:tcPr>
            <w:tcW w:w="800" w:type="dxa"/>
            <w:shd w:val="solid" w:color="FFFFFF" w:fill="auto"/>
          </w:tcPr>
          <w:p w14:paraId="110D1C3C" w14:textId="77777777" w:rsidR="00414975" w:rsidRPr="00414975" w:rsidRDefault="00414975" w:rsidP="00414975">
            <w:pPr>
              <w:pStyle w:val="TAC"/>
              <w:rPr>
                <w:color w:val="0000FF"/>
                <w:sz w:val="16"/>
                <w:szCs w:val="16"/>
              </w:rPr>
            </w:pPr>
            <w:r w:rsidRPr="00414975">
              <w:rPr>
                <w:color w:val="0000FF"/>
                <w:sz w:val="16"/>
                <w:szCs w:val="16"/>
              </w:rPr>
              <w:t>2019-03</w:t>
            </w:r>
          </w:p>
        </w:tc>
        <w:tc>
          <w:tcPr>
            <w:tcW w:w="800" w:type="dxa"/>
            <w:shd w:val="solid" w:color="FFFFFF" w:fill="auto"/>
          </w:tcPr>
          <w:p w14:paraId="3F00E6B7" w14:textId="77777777" w:rsidR="00414975" w:rsidRPr="00414975" w:rsidRDefault="00414975" w:rsidP="00414975">
            <w:pPr>
              <w:pStyle w:val="TAC"/>
              <w:rPr>
                <w:color w:val="0000FF"/>
                <w:sz w:val="16"/>
                <w:szCs w:val="16"/>
              </w:rPr>
            </w:pPr>
            <w:r w:rsidRPr="00414975">
              <w:rPr>
                <w:color w:val="0000FF"/>
                <w:sz w:val="16"/>
                <w:szCs w:val="16"/>
              </w:rPr>
              <w:t>SA2#131</w:t>
            </w:r>
          </w:p>
        </w:tc>
        <w:tc>
          <w:tcPr>
            <w:tcW w:w="1094" w:type="dxa"/>
            <w:shd w:val="solid" w:color="FFFFFF" w:fill="auto"/>
          </w:tcPr>
          <w:p w14:paraId="209FC7CF" w14:textId="77777777" w:rsidR="00414975" w:rsidRPr="00414975" w:rsidRDefault="00414975" w:rsidP="00414975">
            <w:pPr>
              <w:pStyle w:val="TAC"/>
              <w:rPr>
                <w:color w:val="0000FF"/>
                <w:sz w:val="16"/>
                <w:szCs w:val="16"/>
              </w:rPr>
            </w:pPr>
            <w:r w:rsidRPr="00414975">
              <w:rPr>
                <w:color w:val="0000FF"/>
                <w:sz w:val="16"/>
                <w:szCs w:val="16"/>
              </w:rPr>
              <w:t>SP-190191</w:t>
            </w:r>
          </w:p>
        </w:tc>
        <w:tc>
          <w:tcPr>
            <w:tcW w:w="425" w:type="dxa"/>
            <w:shd w:val="solid" w:color="FFFFFF" w:fill="auto"/>
          </w:tcPr>
          <w:p w14:paraId="2CC1150F" w14:textId="77777777" w:rsidR="00414975" w:rsidRPr="00414975" w:rsidRDefault="00414975" w:rsidP="00414975">
            <w:pPr>
              <w:pStyle w:val="TAL"/>
              <w:rPr>
                <w:color w:val="0000FF"/>
                <w:sz w:val="16"/>
                <w:szCs w:val="16"/>
              </w:rPr>
            </w:pPr>
          </w:p>
        </w:tc>
        <w:tc>
          <w:tcPr>
            <w:tcW w:w="425" w:type="dxa"/>
            <w:shd w:val="solid" w:color="FFFFFF" w:fill="auto"/>
          </w:tcPr>
          <w:p w14:paraId="0651B785" w14:textId="77777777" w:rsidR="00414975" w:rsidRPr="00414975" w:rsidRDefault="00414975" w:rsidP="00414975">
            <w:pPr>
              <w:pStyle w:val="TAR"/>
              <w:rPr>
                <w:color w:val="0000FF"/>
                <w:sz w:val="16"/>
                <w:szCs w:val="16"/>
              </w:rPr>
            </w:pPr>
          </w:p>
        </w:tc>
        <w:tc>
          <w:tcPr>
            <w:tcW w:w="425" w:type="dxa"/>
            <w:shd w:val="solid" w:color="FFFFFF" w:fill="auto"/>
          </w:tcPr>
          <w:p w14:paraId="07FA1F58" w14:textId="77777777" w:rsidR="00414975" w:rsidRPr="00414975" w:rsidRDefault="00414975" w:rsidP="00414975">
            <w:pPr>
              <w:pStyle w:val="TAC"/>
              <w:rPr>
                <w:color w:val="0000FF"/>
                <w:sz w:val="16"/>
                <w:szCs w:val="16"/>
              </w:rPr>
            </w:pPr>
          </w:p>
        </w:tc>
        <w:tc>
          <w:tcPr>
            <w:tcW w:w="4962" w:type="dxa"/>
            <w:shd w:val="solid" w:color="FFFFFF" w:fill="auto"/>
          </w:tcPr>
          <w:p w14:paraId="21912506" w14:textId="77777777" w:rsidR="00414975" w:rsidRPr="00414975" w:rsidRDefault="00414975" w:rsidP="00414975">
            <w:pPr>
              <w:pStyle w:val="TAL"/>
              <w:rPr>
                <w:color w:val="0000FF"/>
                <w:sz w:val="16"/>
                <w:szCs w:val="16"/>
              </w:rPr>
            </w:pPr>
            <w:r w:rsidRPr="00414975">
              <w:rPr>
                <w:color w:val="0000FF"/>
                <w:sz w:val="16"/>
                <w:szCs w:val="16"/>
              </w:rPr>
              <w:t>MCC Editorial update for presentation to TSG SA#83</w:t>
            </w:r>
          </w:p>
        </w:tc>
        <w:tc>
          <w:tcPr>
            <w:tcW w:w="708" w:type="dxa"/>
            <w:shd w:val="solid" w:color="FFFFFF" w:fill="auto"/>
          </w:tcPr>
          <w:p w14:paraId="5846178B" w14:textId="77777777" w:rsidR="00414975" w:rsidRPr="00414975" w:rsidRDefault="00414975" w:rsidP="00414975">
            <w:pPr>
              <w:pStyle w:val="TAC"/>
              <w:rPr>
                <w:color w:val="0000FF"/>
                <w:sz w:val="16"/>
                <w:szCs w:val="16"/>
              </w:rPr>
            </w:pPr>
            <w:r w:rsidRPr="00414975">
              <w:rPr>
                <w:color w:val="0000FF"/>
                <w:sz w:val="16"/>
                <w:szCs w:val="16"/>
              </w:rPr>
              <w:t>1.0.0</w:t>
            </w:r>
          </w:p>
        </w:tc>
      </w:tr>
      <w:tr w:rsidR="009D5AC7" w:rsidRPr="00414975" w14:paraId="4FBAEEF3" w14:textId="77777777" w:rsidTr="007D6048">
        <w:trPr>
          <w:ins w:id="580" w:author="Diff_v100_v200" w:date="2019-12-03T17:52:00Z"/>
        </w:trPr>
        <w:tc>
          <w:tcPr>
            <w:tcW w:w="800" w:type="dxa"/>
            <w:shd w:val="solid" w:color="FFFFFF" w:fill="auto"/>
          </w:tcPr>
          <w:p w14:paraId="2D5817FA" w14:textId="77777777" w:rsidR="009D5AC7" w:rsidRPr="00D4192F" w:rsidRDefault="009D5AC7" w:rsidP="00414975">
            <w:pPr>
              <w:pStyle w:val="TAC"/>
              <w:rPr>
                <w:ins w:id="581" w:author="Diff_v100_v200" w:date="2019-12-03T17:52:00Z"/>
                <w:sz w:val="16"/>
                <w:szCs w:val="16"/>
              </w:rPr>
            </w:pPr>
            <w:ins w:id="582" w:author="Diff_v100_v200" w:date="2019-12-03T17:52:00Z">
              <w:r w:rsidRPr="00D4192F">
                <w:rPr>
                  <w:sz w:val="16"/>
                  <w:szCs w:val="16"/>
                </w:rPr>
                <w:t>2019-11</w:t>
              </w:r>
            </w:ins>
          </w:p>
        </w:tc>
        <w:tc>
          <w:tcPr>
            <w:tcW w:w="800" w:type="dxa"/>
            <w:shd w:val="solid" w:color="FFFFFF" w:fill="auto"/>
          </w:tcPr>
          <w:p w14:paraId="279C93C2" w14:textId="77777777" w:rsidR="009D5AC7" w:rsidRPr="00D4192F" w:rsidRDefault="009D5AC7" w:rsidP="00414975">
            <w:pPr>
              <w:pStyle w:val="TAC"/>
              <w:rPr>
                <w:ins w:id="583" w:author="Diff_v100_v200" w:date="2019-12-03T17:52:00Z"/>
                <w:sz w:val="16"/>
                <w:szCs w:val="16"/>
              </w:rPr>
            </w:pPr>
            <w:ins w:id="584" w:author="Diff_v100_v200" w:date="2019-12-03T17:52:00Z">
              <w:r w:rsidRPr="00D4192F">
                <w:rPr>
                  <w:sz w:val="16"/>
                  <w:szCs w:val="16"/>
                </w:rPr>
                <w:t>SA2-136</w:t>
              </w:r>
            </w:ins>
          </w:p>
        </w:tc>
        <w:tc>
          <w:tcPr>
            <w:tcW w:w="1094" w:type="dxa"/>
            <w:shd w:val="solid" w:color="FFFFFF" w:fill="auto"/>
          </w:tcPr>
          <w:p w14:paraId="3CDD4D52" w14:textId="77777777" w:rsidR="009D5AC7" w:rsidRPr="00D4192F" w:rsidRDefault="009D5AC7" w:rsidP="00414975">
            <w:pPr>
              <w:pStyle w:val="TAC"/>
              <w:rPr>
                <w:ins w:id="585" w:author="Diff_v100_v200" w:date="2019-12-03T17:52:00Z"/>
                <w:sz w:val="16"/>
                <w:szCs w:val="16"/>
              </w:rPr>
            </w:pPr>
            <w:ins w:id="586" w:author="Diff_v100_v200" w:date="2019-12-03T17:52:00Z">
              <w:r w:rsidRPr="00D4192F">
                <w:rPr>
                  <w:sz w:val="16"/>
                  <w:szCs w:val="16"/>
                </w:rPr>
                <w:t>S2-1911007</w:t>
              </w:r>
            </w:ins>
          </w:p>
        </w:tc>
        <w:tc>
          <w:tcPr>
            <w:tcW w:w="425" w:type="dxa"/>
            <w:shd w:val="solid" w:color="FFFFFF" w:fill="auto"/>
          </w:tcPr>
          <w:p w14:paraId="10EC2672" w14:textId="77777777" w:rsidR="009D5AC7" w:rsidRPr="00D4192F" w:rsidRDefault="009D5AC7" w:rsidP="00414975">
            <w:pPr>
              <w:pStyle w:val="TAL"/>
              <w:rPr>
                <w:ins w:id="587" w:author="Diff_v100_v200" w:date="2019-12-03T17:52:00Z"/>
                <w:sz w:val="16"/>
                <w:szCs w:val="16"/>
              </w:rPr>
            </w:pPr>
          </w:p>
        </w:tc>
        <w:tc>
          <w:tcPr>
            <w:tcW w:w="425" w:type="dxa"/>
            <w:shd w:val="solid" w:color="FFFFFF" w:fill="auto"/>
          </w:tcPr>
          <w:p w14:paraId="4E8BAD38" w14:textId="77777777" w:rsidR="009D5AC7" w:rsidRPr="00D4192F" w:rsidRDefault="009D5AC7" w:rsidP="00414975">
            <w:pPr>
              <w:pStyle w:val="TAR"/>
              <w:rPr>
                <w:ins w:id="588" w:author="Diff_v100_v200" w:date="2019-12-03T17:52:00Z"/>
                <w:sz w:val="16"/>
                <w:szCs w:val="16"/>
              </w:rPr>
            </w:pPr>
          </w:p>
        </w:tc>
        <w:tc>
          <w:tcPr>
            <w:tcW w:w="425" w:type="dxa"/>
            <w:shd w:val="solid" w:color="FFFFFF" w:fill="auto"/>
          </w:tcPr>
          <w:p w14:paraId="5F8113F6" w14:textId="77777777" w:rsidR="009D5AC7" w:rsidRPr="00D4192F" w:rsidRDefault="009D5AC7" w:rsidP="00414975">
            <w:pPr>
              <w:pStyle w:val="TAC"/>
              <w:rPr>
                <w:ins w:id="589" w:author="Diff_v100_v200" w:date="2019-12-03T17:52:00Z"/>
                <w:sz w:val="16"/>
                <w:szCs w:val="16"/>
              </w:rPr>
            </w:pPr>
          </w:p>
        </w:tc>
        <w:tc>
          <w:tcPr>
            <w:tcW w:w="4962" w:type="dxa"/>
            <w:shd w:val="solid" w:color="FFFFFF" w:fill="auto"/>
          </w:tcPr>
          <w:p w14:paraId="75E79D4E" w14:textId="77777777" w:rsidR="009D5AC7" w:rsidRPr="00D4192F" w:rsidRDefault="009D5AC7" w:rsidP="00414975">
            <w:pPr>
              <w:pStyle w:val="TAL"/>
              <w:rPr>
                <w:ins w:id="590" w:author="Diff_v100_v200" w:date="2019-12-03T17:52:00Z"/>
                <w:sz w:val="16"/>
                <w:szCs w:val="16"/>
              </w:rPr>
            </w:pPr>
            <w:ins w:id="591" w:author="Diff_v100_v200" w:date="2019-12-03T17:52:00Z">
              <w:r w:rsidRPr="00D4192F">
                <w:rPr>
                  <w:sz w:val="16"/>
                  <w:szCs w:val="16"/>
                </w:rPr>
                <w:t>Agreed p-CR at SA2#136</w:t>
              </w:r>
            </w:ins>
          </w:p>
        </w:tc>
        <w:tc>
          <w:tcPr>
            <w:tcW w:w="708" w:type="dxa"/>
            <w:shd w:val="solid" w:color="FFFFFF" w:fill="auto"/>
          </w:tcPr>
          <w:p w14:paraId="518AAA7A" w14:textId="77777777" w:rsidR="009D5AC7" w:rsidRPr="00D4192F" w:rsidRDefault="009D5AC7" w:rsidP="00414975">
            <w:pPr>
              <w:pStyle w:val="TAC"/>
              <w:rPr>
                <w:ins w:id="592" w:author="Diff_v100_v200" w:date="2019-12-03T17:52:00Z"/>
                <w:sz w:val="16"/>
                <w:szCs w:val="16"/>
              </w:rPr>
            </w:pPr>
            <w:ins w:id="593" w:author="Diff_v100_v200" w:date="2019-12-03T17:52:00Z">
              <w:r w:rsidRPr="00D4192F">
                <w:rPr>
                  <w:sz w:val="16"/>
                  <w:szCs w:val="16"/>
                </w:rPr>
                <w:t>1.1.0</w:t>
              </w:r>
            </w:ins>
          </w:p>
        </w:tc>
      </w:tr>
      <w:bookmarkEnd w:id="571"/>
      <w:bookmarkEnd w:id="575"/>
      <w:bookmarkEnd w:id="576"/>
      <w:bookmarkEnd w:id="577"/>
      <w:tr w:rsidR="002F6C39" w:rsidRPr="00414975" w14:paraId="4CFE193B" w14:textId="77777777" w:rsidTr="00ED6264">
        <w:trPr>
          <w:ins w:id="594" w:author="Diff_v100_v200" w:date="2019-12-03T17:52:00Z"/>
        </w:trPr>
        <w:tc>
          <w:tcPr>
            <w:tcW w:w="800" w:type="dxa"/>
            <w:shd w:val="solid" w:color="FFFFFF" w:fill="auto"/>
          </w:tcPr>
          <w:p w14:paraId="516DB7F1" w14:textId="77777777" w:rsidR="002F6C39" w:rsidRPr="00414975" w:rsidRDefault="002F6C39" w:rsidP="00ED6264">
            <w:pPr>
              <w:pStyle w:val="TAC"/>
              <w:rPr>
                <w:ins w:id="595" w:author="Diff_v100_v200" w:date="2019-12-03T17:52:00Z"/>
                <w:color w:val="0000FF"/>
                <w:sz w:val="16"/>
                <w:szCs w:val="16"/>
              </w:rPr>
            </w:pPr>
            <w:ins w:id="596" w:author="Diff_v100_v200" w:date="2019-12-03T17:52:00Z">
              <w:r w:rsidRPr="00414975">
                <w:rPr>
                  <w:color w:val="0000FF"/>
                  <w:sz w:val="16"/>
                  <w:szCs w:val="16"/>
                </w:rPr>
                <w:t>2019-</w:t>
              </w:r>
              <w:r>
                <w:rPr>
                  <w:color w:val="0000FF"/>
                  <w:sz w:val="16"/>
                  <w:szCs w:val="16"/>
                </w:rPr>
                <w:t>12</w:t>
              </w:r>
            </w:ins>
          </w:p>
        </w:tc>
        <w:tc>
          <w:tcPr>
            <w:tcW w:w="800" w:type="dxa"/>
            <w:shd w:val="solid" w:color="FFFFFF" w:fill="auto"/>
          </w:tcPr>
          <w:p w14:paraId="79368651" w14:textId="77777777" w:rsidR="002F6C39" w:rsidRPr="00414975" w:rsidRDefault="002F6C39" w:rsidP="00ED6264">
            <w:pPr>
              <w:pStyle w:val="TAC"/>
              <w:rPr>
                <w:ins w:id="597" w:author="Diff_v100_v200" w:date="2019-12-03T17:52:00Z"/>
                <w:color w:val="0000FF"/>
                <w:sz w:val="16"/>
                <w:szCs w:val="16"/>
              </w:rPr>
            </w:pPr>
            <w:ins w:id="598" w:author="Diff_v100_v200" w:date="2019-12-03T17:52:00Z">
              <w:r>
                <w:rPr>
                  <w:color w:val="0000FF"/>
                  <w:sz w:val="16"/>
                  <w:szCs w:val="16"/>
                </w:rPr>
                <w:t>SP#86</w:t>
              </w:r>
            </w:ins>
          </w:p>
        </w:tc>
        <w:tc>
          <w:tcPr>
            <w:tcW w:w="1094" w:type="dxa"/>
            <w:shd w:val="solid" w:color="FFFFFF" w:fill="auto"/>
          </w:tcPr>
          <w:p w14:paraId="3BCBD59A" w14:textId="77777777" w:rsidR="002F6C39" w:rsidRPr="00414975" w:rsidRDefault="002F6C39" w:rsidP="00ED6264">
            <w:pPr>
              <w:pStyle w:val="TAC"/>
              <w:rPr>
                <w:ins w:id="599" w:author="Diff_v100_v200" w:date="2019-12-03T17:52:00Z"/>
                <w:color w:val="0000FF"/>
                <w:sz w:val="16"/>
                <w:szCs w:val="16"/>
              </w:rPr>
            </w:pPr>
            <w:ins w:id="600" w:author="Diff_v100_v200" w:date="2019-12-03T17:52:00Z">
              <w:r w:rsidRPr="00414975">
                <w:rPr>
                  <w:color w:val="0000FF"/>
                  <w:sz w:val="16"/>
                  <w:szCs w:val="16"/>
                </w:rPr>
                <w:t>SP-19</w:t>
              </w:r>
              <w:r>
                <w:rPr>
                  <w:color w:val="0000FF"/>
                  <w:sz w:val="16"/>
                  <w:szCs w:val="16"/>
                </w:rPr>
                <w:t>1094</w:t>
              </w:r>
            </w:ins>
          </w:p>
        </w:tc>
        <w:tc>
          <w:tcPr>
            <w:tcW w:w="425" w:type="dxa"/>
            <w:shd w:val="solid" w:color="FFFFFF" w:fill="auto"/>
          </w:tcPr>
          <w:p w14:paraId="15CE384F" w14:textId="77777777" w:rsidR="002F6C39" w:rsidRPr="00414975" w:rsidRDefault="002F6C39" w:rsidP="00ED6264">
            <w:pPr>
              <w:pStyle w:val="TAL"/>
              <w:rPr>
                <w:ins w:id="601" w:author="Diff_v100_v200" w:date="2019-12-03T17:52:00Z"/>
                <w:color w:val="0000FF"/>
                <w:sz w:val="16"/>
                <w:szCs w:val="16"/>
              </w:rPr>
            </w:pPr>
          </w:p>
        </w:tc>
        <w:tc>
          <w:tcPr>
            <w:tcW w:w="425" w:type="dxa"/>
            <w:shd w:val="solid" w:color="FFFFFF" w:fill="auto"/>
          </w:tcPr>
          <w:p w14:paraId="2352ED7E" w14:textId="77777777" w:rsidR="002F6C39" w:rsidRPr="00414975" w:rsidRDefault="002F6C39" w:rsidP="00ED6264">
            <w:pPr>
              <w:pStyle w:val="TAR"/>
              <w:rPr>
                <w:ins w:id="602" w:author="Diff_v100_v200" w:date="2019-12-03T17:52:00Z"/>
                <w:color w:val="0000FF"/>
                <w:sz w:val="16"/>
                <w:szCs w:val="16"/>
              </w:rPr>
            </w:pPr>
          </w:p>
        </w:tc>
        <w:tc>
          <w:tcPr>
            <w:tcW w:w="425" w:type="dxa"/>
            <w:shd w:val="solid" w:color="FFFFFF" w:fill="auto"/>
          </w:tcPr>
          <w:p w14:paraId="3F6DB67E" w14:textId="77777777" w:rsidR="002F6C39" w:rsidRPr="00414975" w:rsidRDefault="002F6C39" w:rsidP="00ED6264">
            <w:pPr>
              <w:pStyle w:val="TAC"/>
              <w:rPr>
                <w:ins w:id="603" w:author="Diff_v100_v200" w:date="2019-12-03T17:52:00Z"/>
                <w:color w:val="0000FF"/>
                <w:sz w:val="16"/>
                <w:szCs w:val="16"/>
              </w:rPr>
            </w:pPr>
          </w:p>
        </w:tc>
        <w:tc>
          <w:tcPr>
            <w:tcW w:w="4962" w:type="dxa"/>
            <w:shd w:val="solid" w:color="FFFFFF" w:fill="auto"/>
          </w:tcPr>
          <w:p w14:paraId="6EFED0B2" w14:textId="77777777" w:rsidR="002F6C39" w:rsidRPr="00414975" w:rsidRDefault="002F6C39" w:rsidP="00ED6264">
            <w:pPr>
              <w:pStyle w:val="TAL"/>
              <w:rPr>
                <w:ins w:id="604" w:author="Diff_v100_v200" w:date="2019-12-03T17:52:00Z"/>
                <w:color w:val="0000FF"/>
                <w:sz w:val="16"/>
                <w:szCs w:val="16"/>
              </w:rPr>
            </w:pPr>
            <w:ins w:id="605" w:author="Diff_v100_v200" w:date="2019-12-03T17:52:00Z">
              <w:r w:rsidRPr="00414975">
                <w:rPr>
                  <w:color w:val="0000FF"/>
                  <w:sz w:val="16"/>
                  <w:szCs w:val="16"/>
                </w:rPr>
                <w:t>MCC Editorial update for presentation to TSG SA#8</w:t>
              </w:r>
              <w:r>
                <w:rPr>
                  <w:color w:val="0000FF"/>
                  <w:sz w:val="16"/>
                  <w:szCs w:val="16"/>
                </w:rPr>
                <w:t>6 for approval</w:t>
              </w:r>
            </w:ins>
          </w:p>
        </w:tc>
        <w:tc>
          <w:tcPr>
            <w:tcW w:w="708" w:type="dxa"/>
            <w:shd w:val="solid" w:color="FFFFFF" w:fill="auto"/>
          </w:tcPr>
          <w:p w14:paraId="40991D19" w14:textId="77777777" w:rsidR="002F6C39" w:rsidRPr="00414975" w:rsidRDefault="002F6C39" w:rsidP="00ED6264">
            <w:pPr>
              <w:pStyle w:val="TAC"/>
              <w:rPr>
                <w:ins w:id="606" w:author="Diff_v100_v200" w:date="2019-12-03T17:52:00Z"/>
                <w:color w:val="0000FF"/>
                <w:sz w:val="16"/>
                <w:szCs w:val="16"/>
              </w:rPr>
            </w:pPr>
            <w:ins w:id="607" w:author="Diff_v100_v200" w:date="2019-12-03T17:52:00Z">
              <w:r>
                <w:rPr>
                  <w:color w:val="0000FF"/>
                  <w:sz w:val="16"/>
                  <w:szCs w:val="16"/>
                </w:rPr>
                <w:t>2.0.0</w:t>
              </w:r>
            </w:ins>
          </w:p>
        </w:tc>
      </w:tr>
    </w:tbl>
    <w:p w14:paraId="4B1ABB68" w14:textId="77777777" w:rsidR="00E8629F" w:rsidRPr="00235394" w:rsidRDefault="00E8629F"/>
    <w:sectPr w:rsidR="00E8629F" w:rsidRPr="00235394">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EF56F2" w14:textId="77777777" w:rsidR="00370834" w:rsidRDefault="00370834">
      <w:r>
        <w:separator/>
      </w:r>
    </w:p>
  </w:endnote>
  <w:endnote w:type="continuationSeparator" w:id="0">
    <w:p w14:paraId="454AE8B8" w14:textId="77777777" w:rsidR="00370834" w:rsidRDefault="003708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266EC2" w14:textId="77777777" w:rsidR="0002658A" w:rsidRDefault="000265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A3A6AC" w14:textId="77777777" w:rsidR="00370834" w:rsidRDefault="00370834">
      <w:r>
        <w:separator/>
      </w:r>
    </w:p>
  </w:footnote>
  <w:footnote w:type="continuationSeparator" w:id="0">
    <w:p w14:paraId="4298D90B" w14:textId="77777777" w:rsidR="00370834" w:rsidRDefault="003708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946FDA" w14:textId="5EA21F96" w:rsidR="0002658A" w:rsidRDefault="0002658A">
    <w:pPr>
      <w:pStyle w:val="Header"/>
      <w:framePr w:wrap="auto" w:vAnchor="text" w:hAnchor="margin" w:xAlign="right" w:y="1"/>
      <w:widowControl/>
    </w:pPr>
    <w:r>
      <w:fldChar w:fldCharType="begin"/>
    </w:r>
    <w:r>
      <w:instrText xml:space="preserve"> STYLEREF ZA </w:instrText>
    </w:r>
    <w:r>
      <w:fldChar w:fldCharType="separate"/>
    </w:r>
    <w:r w:rsidR="00C32DA8">
      <w:t>3GPP TR 23.794 V1V2.0.0 (2019-0312)</w:t>
    </w:r>
    <w:r>
      <w:fldChar w:fldCharType="end"/>
    </w:r>
  </w:p>
  <w:p w14:paraId="6893EDB0" w14:textId="77777777" w:rsidR="0002658A" w:rsidRDefault="0002658A">
    <w:pPr>
      <w:pStyle w:val="Header"/>
      <w:framePr w:wrap="auto" w:vAnchor="text" w:hAnchor="margin" w:xAlign="center" w:y="1"/>
      <w:widowControl/>
    </w:pPr>
    <w:r>
      <w:fldChar w:fldCharType="begin"/>
    </w:r>
    <w:r>
      <w:instrText xml:space="preserve"> PAGE </w:instrText>
    </w:r>
    <w:r>
      <w:fldChar w:fldCharType="separate"/>
    </w:r>
    <w:r>
      <w:t>32</w:t>
    </w:r>
    <w:r>
      <w:fldChar w:fldCharType="end"/>
    </w:r>
  </w:p>
  <w:p w14:paraId="0E125D92" w14:textId="55AB3D01" w:rsidR="0002658A" w:rsidRDefault="0002658A">
    <w:pPr>
      <w:pStyle w:val="Header"/>
      <w:framePr w:wrap="auto" w:vAnchor="text" w:hAnchor="margin" w:y="1"/>
      <w:widowControl/>
    </w:pPr>
    <w:r>
      <w:fldChar w:fldCharType="begin"/>
    </w:r>
    <w:r>
      <w:instrText xml:space="preserve"> STYLEREF ZGSM </w:instrText>
    </w:r>
    <w:r>
      <w:fldChar w:fldCharType="separate"/>
    </w:r>
    <w:r w:rsidR="00C32DA8">
      <w:t>Release 16</w:t>
    </w:r>
    <w:r>
      <w:fldChar w:fldCharType="end"/>
    </w:r>
  </w:p>
  <w:p w14:paraId="719C5B57" w14:textId="77777777" w:rsidR="0002658A" w:rsidRDefault="000265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B92551"/>
    <w:multiLevelType w:val="hybridMultilevel"/>
    <w:tmpl w:val="7FF412E8"/>
    <w:lvl w:ilvl="0" w:tplc="2DAEC9CE">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A103771"/>
    <w:multiLevelType w:val="hybridMultilevel"/>
    <w:tmpl w:val="9AEA86C6"/>
    <w:lvl w:ilvl="0" w:tplc="4F222E82">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14BE6D42"/>
    <w:multiLevelType w:val="hybridMultilevel"/>
    <w:tmpl w:val="945A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314234"/>
    <w:multiLevelType w:val="hybridMultilevel"/>
    <w:tmpl w:val="261EAEF2"/>
    <w:lvl w:ilvl="0" w:tplc="FEDE4504">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6" w15:restartNumberingAfterBreak="0">
    <w:nsid w:val="1FDA2640"/>
    <w:multiLevelType w:val="hybridMultilevel"/>
    <w:tmpl w:val="5930114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5F85429"/>
    <w:multiLevelType w:val="hybridMultilevel"/>
    <w:tmpl w:val="EF9CEEF4"/>
    <w:lvl w:ilvl="0" w:tplc="3B34C988">
      <w:start w:val="5"/>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8" w15:restartNumberingAfterBreak="0">
    <w:nsid w:val="29DA3C16"/>
    <w:multiLevelType w:val="hybridMultilevel"/>
    <w:tmpl w:val="AF70C74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333A6614"/>
    <w:multiLevelType w:val="hybridMultilevel"/>
    <w:tmpl w:val="62A4C082"/>
    <w:lvl w:ilvl="0" w:tplc="EB386B50">
      <w:start w:val="1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AB978B7"/>
    <w:multiLevelType w:val="hybridMultilevel"/>
    <w:tmpl w:val="B2D2A964"/>
    <w:lvl w:ilvl="0" w:tplc="FFFFFFFF">
      <w:numFmt w:val="bullet"/>
      <w:lvlText w:val="-"/>
      <w:lvlJc w:val="left"/>
      <w:pPr>
        <w:ind w:left="1004" w:hanging="360"/>
      </w:pPr>
      <w:rPr>
        <w:rFonts w:ascii="Arial" w:hAnsi="Arial" w:hint="default"/>
        <w:sz w:val="20"/>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4165038C"/>
    <w:multiLevelType w:val="hybridMultilevel"/>
    <w:tmpl w:val="621C49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307523"/>
    <w:multiLevelType w:val="hybridMultilevel"/>
    <w:tmpl w:val="3AD6A42E"/>
    <w:lvl w:ilvl="0" w:tplc="4F82BE34">
      <w:start w:val="1"/>
      <w:numFmt w:val="bullet"/>
      <w:lvlText w:val="-"/>
      <w:lvlJc w:val="left"/>
      <w:pPr>
        <w:ind w:left="720" w:hanging="360"/>
      </w:pPr>
      <w:rPr>
        <w:rFonts w:ascii="Arial" w:eastAsia="Malgun Gothic" w:hAnsi="Arial" w:cs="Arial" w:hint="default"/>
      </w:rPr>
    </w:lvl>
    <w:lvl w:ilvl="1" w:tplc="4F82BE34">
      <w:start w:val="1"/>
      <w:numFmt w:val="bullet"/>
      <w:lvlText w:val="-"/>
      <w:lvlJc w:val="left"/>
      <w:pPr>
        <w:ind w:left="1440" w:hanging="360"/>
      </w:pPr>
      <w:rPr>
        <w:rFonts w:ascii="Arial" w:eastAsia="Malgun Gothic"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92C685F"/>
    <w:multiLevelType w:val="hybridMultilevel"/>
    <w:tmpl w:val="C666AEA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B583519"/>
    <w:multiLevelType w:val="hybridMultilevel"/>
    <w:tmpl w:val="77740C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0BE4352"/>
    <w:multiLevelType w:val="hybridMultilevel"/>
    <w:tmpl w:val="E36EB8BC"/>
    <w:lvl w:ilvl="0" w:tplc="E57A162A">
      <w:start w:val="1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51015758"/>
    <w:multiLevelType w:val="hybridMultilevel"/>
    <w:tmpl w:val="CD5CB8BE"/>
    <w:lvl w:ilvl="0" w:tplc="421A3A7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B481666"/>
    <w:multiLevelType w:val="hybridMultilevel"/>
    <w:tmpl w:val="03F63742"/>
    <w:lvl w:ilvl="0" w:tplc="E57A162A">
      <w:start w:val="1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5D1B2787"/>
    <w:multiLevelType w:val="hybridMultilevel"/>
    <w:tmpl w:val="47D8AD2C"/>
    <w:lvl w:ilvl="0" w:tplc="4F82BE34">
      <w:start w:val="1"/>
      <w:numFmt w:val="bullet"/>
      <w:lvlText w:val="-"/>
      <w:lvlJc w:val="left"/>
      <w:pPr>
        <w:ind w:left="1004" w:hanging="360"/>
      </w:pPr>
      <w:rPr>
        <w:rFonts w:ascii="Arial" w:eastAsia="Malgun Gothic"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5E2873B0"/>
    <w:multiLevelType w:val="hybridMultilevel"/>
    <w:tmpl w:val="BB7AE90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5F6F78CF"/>
    <w:multiLevelType w:val="hybridMultilevel"/>
    <w:tmpl w:val="FA96F9AA"/>
    <w:lvl w:ilvl="0" w:tplc="AFB8CAA4">
      <w:start w:val="25"/>
      <w:numFmt w:val="bullet"/>
      <w:lvlText w:val="-"/>
      <w:lvlJc w:val="left"/>
      <w:pPr>
        <w:ind w:left="1287" w:hanging="360"/>
      </w:pPr>
      <w:rPr>
        <w:rFonts w:ascii="Times New Roman" w:eastAsia="Malgun Gothic"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605B4C7C"/>
    <w:multiLevelType w:val="hybridMultilevel"/>
    <w:tmpl w:val="49B07984"/>
    <w:lvl w:ilvl="0" w:tplc="ADA4D8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0CC480A"/>
    <w:multiLevelType w:val="hybridMultilevel"/>
    <w:tmpl w:val="E5F692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2B73FC9"/>
    <w:multiLevelType w:val="hybridMultilevel"/>
    <w:tmpl w:val="83BADC8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4531FC0"/>
    <w:multiLevelType w:val="hybridMultilevel"/>
    <w:tmpl w:val="D242C5CE"/>
    <w:lvl w:ilvl="0" w:tplc="ABDE18C0">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DB8033F"/>
    <w:multiLevelType w:val="hybridMultilevel"/>
    <w:tmpl w:val="55C033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791156CA"/>
    <w:multiLevelType w:val="hybridMultilevel"/>
    <w:tmpl w:val="93861E76"/>
    <w:lvl w:ilvl="0" w:tplc="FEDE4504">
      <w:start w:val="5"/>
      <w:numFmt w:val="bullet"/>
      <w:lvlText w:val="-"/>
      <w:lvlJc w:val="left"/>
      <w:pPr>
        <w:ind w:left="1573"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7" w15:restartNumberingAfterBreak="0">
    <w:nsid w:val="7C615967"/>
    <w:multiLevelType w:val="hybridMultilevel"/>
    <w:tmpl w:val="0B726DE4"/>
    <w:lvl w:ilvl="0" w:tplc="AFB8CAA4">
      <w:start w:val="25"/>
      <w:numFmt w:val="bullet"/>
      <w:lvlText w:val="-"/>
      <w:lvlJc w:val="left"/>
      <w:pPr>
        <w:ind w:left="1287" w:hanging="360"/>
      </w:pPr>
      <w:rPr>
        <w:rFonts w:ascii="Times New Roman" w:eastAsia="Malgun Gothic"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7CA75570"/>
    <w:multiLevelType w:val="hybridMultilevel"/>
    <w:tmpl w:val="CDFE0E18"/>
    <w:lvl w:ilvl="0" w:tplc="23FA970C">
      <w:start w:val="11"/>
      <w:numFmt w:val="bullet"/>
      <w:lvlText w:val="-"/>
      <w:lvlJc w:val="left"/>
      <w:pPr>
        <w:ind w:left="1004" w:hanging="360"/>
      </w:pPr>
      <w:rPr>
        <w:rFonts w:ascii="Arial" w:eastAsia="Batang"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7D2F3F80"/>
    <w:multiLevelType w:val="hybridMultilevel"/>
    <w:tmpl w:val="C310EFDC"/>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F4600BF"/>
    <w:multiLevelType w:val="hybridMultilevel"/>
    <w:tmpl w:val="E6FAA81A"/>
    <w:lvl w:ilvl="0" w:tplc="3064BA34">
      <w:start w:val="6"/>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3"/>
  </w:num>
  <w:num w:numId="5">
    <w:abstractNumId w:val="19"/>
  </w:num>
  <w:num w:numId="6">
    <w:abstractNumId w:val="6"/>
  </w:num>
  <w:num w:numId="7">
    <w:abstractNumId w:val="25"/>
  </w:num>
  <w:num w:numId="8">
    <w:abstractNumId w:val="22"/>
  </w:num>
  <w:num w:numId="9">
    <w:abstractNumId w:val="8"/>
  </w:num>
  <w:num w:numId="10">
    <w:abstractNumId w:val="5"/>
  </w:num>
  <w:num w:numId="11">
    <w:abstractNumId w:val="26"/>
  </w:num>
  <w:num w:numId="12">
    <w:abstractNumId w:val="7"/>
  </w:num>
  <w:num w:numId="13">
    <w:abstractNumId w:val="18"/>
  </w:num>
  <w:num w:numId="14">
    <w:abstractNumId w:val="10"/>
  </w:num>
  <w:num w:numId="15">
    <w:abstractNumId w:val="2"/>
  </w:num>
  <w:num w:numId="16">
    <w:abstractNumId w:val="24"/>
  </w:num>
  <w:num w:numId="17">
    <w:abstractNumId w:val="12"/>
  </w:num>
  <w:num w:numId="18">
    <w:abstractNumId w:val="15"/>
  </w:num>
  <w:num w:numId="19">
    <w:abstractNumId w:val="17"/>
  </w:num>
  <w:num w:numId="20">
    <w:abstractNumId w:val="3"/>
  </w:num>
  <w:num w:numId="21">
    <w:abstractNumId w:val="9"/>
  </w:num>
  <w:num w:numId="22">
    <w:abstractNumId w:val="28"/>
  </w:num>
  <w:num w:numId="23">
    <w:abstractNumId w:val="20"/>
  </w:num>
  <w:num w:numId="24">
    <w:abstractNumId w:val="27"/>
  </w:num>
  <w:num w:numId="25">
    <w:abstractNumId w:val="16"/>
  </w:num>
  <w:num w:numId="26">
    <w:abstractNumId w:val="29"/>
  </w:num>
  <w:num w:numId="27">
    <w:abstractNumId w:val="14"/>
  </w:num>
  <w:num w:numId="28">
    <w:abstractNumId w:val="21"/>
  </w:num>
  <w:num w:numId="29">
    <w:abstractNumId w:val="30"/>
  </w:num>
  <w:num w:numId="30">
    <w:abstractNumId w:val="13"/>
  </w:num>
  <w:num w:numId="31">
    <w:abstractNumId w:val="4"/>
  </w:num>
  <w:num w:numId="3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288_CR0064r7_eNA_(Rel-16)">
    <w15:presenceInfo w15:providerId="None" w15:userId="23288_CR0064r7_eNA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2191D"/>
    <w:rsid w:val="00022486"/>
    <w:rsid w:val="0002658A"/>
    <w:rsid w:val="000266A0"/>
    <w:rsid w:val="00031C1D"/>
    <w:rsid w:val="00041DAC"/>
    <w:rsid w:val="00047CC7"/>
    <w:rsid w:val="000644FE"/>
    <w:rsid w:val="000749B4"/>
    <w:rsid w:val="0008310E"/>
    <w:rsid w:val="00085221"/>
    <w:rsid w:val="00093B32"/>
    <w:rsid w:val="00093E7E"/>
    <w:rsid w:val="000D6CFC"/>
    <w:rsid w:val="000F2C56"/>
    <w:rsid w:val="00121E58"/>
    <w:rsid w:val="00130C7A"/>
    <w:rsid w:val="00142730"/>
    <w:rsid w:val="00153528"/>
    <w:rsid w:val="001572F5"/>
    <w:rsid w:val="0018337D"/>
    <w:rsid w:val="00196243"/>
    <w:rsid w:val="001A08AA"/>
    <w:rsid w:val="001A3120"/>
    <w:rsid w:val="001C3A35"/>
    <w:rsid w:val="001D33F2"/>
    <w:rsid w:val="001D7B3B"/>
    <w:rsid w:val="001E7211"/>
    <w:rsid w:val="002015F6"/>
    <w:rsid w:val="00212373"/>
    <w:rsid w:val="002138EA"/>
    <w:rsid w:val="00214FBD"/>
    <w:rsid w:val="002224A5"/>
    <w:rsid w:val="00222897"/>
    <w:rsid w:val="002326DF"/>
    <w:rsid w:val="00235394"/>
    <w:rsid w:val="00245C15"/>
    <w:rsid w:val="002521D1"/>
    <w:rsid w:val="0026179F"/>
    <w:rsid w:val="00271533"/>
    <w:rsid w:val="00273DD2"/>
    <w:rsid w:val="0027437A"/>
    <w:rsid w:val="00274E1A"/>
    <w:rsid w:val="00282213"/>
    <w:rsid w:val="00292205"/>
    <w:rsid w:val="002F4093"/>
    <w:rsid w:val="002F6C39"/>
    <w:rsid w:val="0030335C"/>
    <w:rsid w:val="00307CC8"/>
    <w:rsid w:val="00311CC5"/>
    <w:rsid w:val="00321218"/>
    <w:rsid w:val="00322FD8"/>
    <w:rsid w:val="00324114"/>
    <w:rsid w:val="00367724"/>
    <w:rsid w:val="00370834"/>
    <w:rsid w:val="003816C2"/>
    <w:rsid w:val="003843A8"/>
    <w:rsid w:val="00396F88"/>
    <w:rsid w:val="003A1FA0"/>
    <w:rsid w:val="003A31AC"/>
    <w:rsid w:val="003B7F15"/>
    <w:rsid w:val="003D05AE"/>
    <w:rsid w:val="003D286F"/>
    <w:rsid w:val="003D7224"/>
    <w:rsid w:val="003F4722"/>
    <w:rsid w:val="003F7877"/>
    <w:rsid w:val="00414975"/>
    <w:rsid w:val="00444225"/>
    <w:rsid w:val="004500C8"/>
    <w:rsid w:val="00450ADA"/>
    <w:rsid w:val="00470B6D"/>
    <w:rsid w:val="004A17C7"/>
    <w:rsid w:val="004C5E94"/>
    <w:rsid w:val="004F51E7"/>
    <w:rsid w:val="004F7A3D"/>
    <w:rsid w:val="00505BFA"/>
    <w:rsid w:val="00516301"/>
    <w:rsid w:val="0053294F"/>
    <w:rsid w:val="00543991"/>
    <w:rsid w:val="005522B8"/>
    <w:rsid w:val="0057350F"/>
    <w:rsid w:val="0058183E"/>
    <w:rsid w:val="005C4CAD"/>
    <w:rsid w:val="00624837"/>
    <w:rsid w:val="00626870"/>
    <w:rsid w:val="00631F92"/>
    <w:rsid w:val="00645857"/>
    <w:rsid w:val="0064629B"/>
    <w:rsid w:val="00670966"/>
    <w:rsid w:val="00673644"/>
    <w:rsid w:val="00677193"/>
    <w:rsid w:val="006856E5"/>
    <w:rsid w:val="00695310"/>
    <w:rsid w:val="006A39D7"/>
    <w:rsid w:val="006B0D02"/>
    <w:rsid w:val="006D17CB"/>
    <w:rsid w:val="006D79EE"/>
    <w:rsid w:val="006F69DA"/>
    <w:rsid w:val="007050C1"/>
    <w:rsid w:val="0070646B"/>
    <w:rsid w:val="007066FA"/>
    <w:rsid w:val="00707941"/>
    <w:rsid w:val="00710AFD"/>
    <w:rsid w:val="00710C81"/>
    <w:rsid w:val="00720F81"/>
    <w:rsid w:val="0074182E"/>
    <w:rsid w:val="0077012B"/>
    <w:rsid w:val="007961B4"/>
    <w:rsid w:val="007962BE"/>
    <w:rsid w:val="007B52EB"/>
    <w:rsid w:val="007B6095"/>
    <w:rsid w:val="007B7FFD"/>
    <w:rsid w:val="007D6048"/>
    <w:rsid w:val="007F0A68"/>
    <w:rsid w:val="007F0E1E"/>
    <w:rsid w:val="007F62EA"/>
    <w:rsid w:val="008015E2"/>
    <w:rsid w:val="0081141A"/>
    <w:rsid w:val="0082734E"/>
    <w:rsid w:val="00832FAA"/>
    <w:rsid w:val="00835D73"/>
    <w:rsid w:val="00836C44"/>
    <w:rsid w:val="00837DF3"/>
    <w:rsid w:val="00845E8E"/>
    <w:rsid w:val="00853232"/>
    <w:rsid w:val="00871FB6"/>
    <w:rsid w:val="00880D93"/>
    <w:rsid w:val="00893454"/>
    <w:rsid w:val="008C03C7"/>
    <w:rsid w:val="008C2545"/>
    <w:rsid w:val="008C60E9"/>
    <w:rsid w:val="008D1CAB"/>
    <w:rsid w:val="008E6130"/>
    <w:rsid w:val="008F7D93"/>
    <w:rsid w:val="00920C97"/>
    <w:rsid w:val="009246C1"/>
    <w:rsid w:val="00931702"/>
    <w:rsid w:val="009360C0"/>
    <w:rsid w:val="00943635"/>
    <w:rsid w:val="00945332"/>
    <w:rsid w:val="00950691"/>
    <w:rsid w:val="00981D77"/>
    <w:rsid w:val="00983910"/>
    <w:rsid w:val="00995A55"/>
    <w:rsid w:val="009A0356"/>
    <w:rsid w:val="009A6D3A"/>
    <w:rsid w:val="009B2A8A"/>
    <w:rsid w:val="009B2C7C"/>
    <w:rsid w:val="009C0727"/>
    <w:rsid w:val="009C14F0"/>
    <w:rsid w:val="009D5AC7"/>
    <w:rsid w:val="009D631A"/>
    <w:rsid w:val="009F168D"/>
    <w:rsid w:val="00A04188"/>
    <w:rsid w:val="00A17573"/>
    <w:rsid w:val="00A37823"/>
    <w:rsid w:val="00A42C38"/>
    <w:rsid w:val="00A57408"/>
    <w:rsid w:val="00A6157C"/>
    <w:rsid w:val="00A65439"/>
    <w:rsid w:val="00A72864"/>
    <w:rsid w:val="00A737A1"/>
    <w:rsid w:val="00A73CEA"/>
    <w:rsid w:val="00A75080"/>
    <w:rsid w:val="00A764F0"/>
    <w:rsid w:val="00A81B15"/>
    <w:rsid w:val="00A85ACA"/>
    <w:rsid w:val="00A85DBC"/>
    <w:rsid w:val="00A8644D"/>
    <w:rsid w:val="00A90317"/>
    <w:rsid w:val="00AB3F85"/>
    <w:rsid w:val="00AC4913"/>
    <w:rsid w:val="00AC4D7B"/>
    <w:rsid w:val="00AD187B"/>
    <w:rsid w:val="00AD24F2"/>
    <w:rsid w:val="00AF3087"/>
    <w:rsid w:val="00AF34ED"/>
    <w:rsid w:val="00B0257A"/>
    <w:rsid w:val="00B07A6B"/>
    <w:rsid w:val="00B23700"/>
    <w:rsid w:val="00B33839"/>
    <w:rsid w:val="00B8446C"/>
    <w:rsid w:val="00B92C07"/>
    <w:rsid w:val="00B94D9F"/>
    <w:rsid w:val="00BB45D3"/>
    <w:rsid w:val="00C32DA8"/>
    <w:rsid w:val="00C41B20"/>
    <w:rsid w:val="00C71A28"/>
    <w:rsid w:val="00C82589"/>
    <w:rsid w:val="00C83CE1"/>
    <w:rsid w:val="00C918AA"/>
    <w:rsid w:val="00C921BF"/>
    <w:rsid w:val="00C92DD8"/>
    <w:rsid w:val="00D10413"/>
    <w:rsid w:val="00D16304"/>
    <w:rsid w:val="00D24D5C"/>
    <w:rsid w:val="00D27F5F"/>
    <w:rsid w:val="00D3473F"/>
    <w:rsid w:val="00D36DD8"/>
    <w:rsid w:val="00D418C3"/>
    <w:rsid w:val="00D4192F"/>
    <w:rsid w:val="00D520E4"/>
    <w:rsid w:val="00D52B6B"/>
    <w:rsid w:val="00D57DFA"/>
    <w:rsid w:val="00D756B6"/>
    <w:rsid w:val="00D917A3"/>
    <w:rsid w:val="00DC3085"/>
    <w:rsid w:val="00DD0C2C"/>
    <w:rsid w:val="00DD7BEC"/>
    <w:rsid w:val="00E0734F"/>
    <w:rsid w:val="00E13D28"/>
    <w:rsid w:val="00E4038C"/>
    <w:rsid w:val="00E55ABC"/>
    <w:rsid w:val="00E57B74"/>
    <w:rsid w:val="00E84615"/>
    <w:rsid w:val="00E85092"/>
    <w:rsid w:val="00E85CA0"/>
    <w:rsid w:val="00E8629F"/>
    <w:rsid w:val="00EA3C24"/>
    <w:rsid w:val="00EA431F"/>
    <w:rsid w:val="00EA7196"/>
    <w:rsid w:val="00EB3BDE"/>
    <w:rsid w:val="00EC0173"/>
    <w:rsid w:val="00EC29C4"/>
    <w:rsid w:val="00ED071E"/>
    <w:rsid w:val="00ED6264"/>
    <w:rsid w:val="00EE553B"/>
    <w:rsid w:val="00F072D8"/>
    <w:rsid w:val="00F14B44"/>
    <w:rsid w:val="00F15A9E"/>
    <w:rsid w:val="00F30D91"/>
    <w:rsid w:val="00F412FB"/>
    <w:rsid w:val="00F4776E"/>
    <w:rsid w:val="00F64698"/>
    <w:rsid w:val="00FA0B05"/>
    <w:rsid w:val="00FC051F"/>
    <w:rsid w:val="00FC3EDA"/>
    <w:rsid w:val="00FE3901"/>
    <w:rsid w:val="00FE41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5503F02"/>
  <w15:chartTrackingRefBased/>
  <w15:docId w15:val="{37B7B4FE-CEC3-4A5E-BEC0-00BEC7417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EditorsNoteCharChar">
    <w:name w:val="Editor's Note Char Char"/>
    <w:link w:val="EditorsNote"/>
    <w:locked/>
    <w:rsid w:val="0008310E"/>
    <w:rPr>
      <w:color w:val="FF0000"/>
      <w:lang w:val="en-GB"/>
    </w:rPr>
  </w:style>
  <w:style w:type="character" w:customStyle="1" w:styleId="EditorsNoteChar">
    <w:name w:val="Editor's Note Char"/>
    <w:rsid w:val="0008310E"/>
    <w:rPr>
      <w:rFonts w:ascii="Times New Roman" w:eastAsia="Times New Roman" w:hAnsi="Times New Roman" w:cs="Times New Roman" w:hint="default"/>
      <w:color w:val="FF0000"/>
      <w:lang w:eastAsia="ja-JP"/>
    </w:rPr>
  </w:style>
  <w:style w:type="character" w:customStyle="1" w:styleId="B1Char">
    <w:name w:val="B1 Char"/>
    <w:link w:val="B1"/>
    <w:rsid w:val="00271533"/>
    <w:rPr>
      <w:lang w:val="en-GB"/>
    </w:rPr>
  </w:style>
  <w:style w:type="paragraph" w:styleId="BalloonText">
    <w:name w:val="Balloon Text"/>
    <w:basedOn w:val="Normal"/>
    <w:link w:val="BalloonTextChar"/>
    <w:rsid w:val="00C71A28"/>
    <w:pPr>
      <w:spacing w:after="0"/>
    </w:pPr>
    <w:rPr>
      <w:rFonts w:ascii="Segoe UI" w:hAnsi="Segoe UI" w:cs="Segoe UI"/>
      <w:sz w:val="18"/>
      <w:szCs w:val="18"/>
    </w:rPr>
  </w:style>
  <w:style w:type="character" w:customStyle="1" w:styleId="BalloonTextChar">
    <w:name w:val="Balloon Text Char"/>
    <w:link w:val="BalloonText"/>
    <w:rsid w:val="00C71A28"/>
    <w:rPr>
      <w:rFonts w:ascii="Segoe UI" w:hAnsi="Segoe UI" w:cs="Segoe UI"/>
      <w:sz w:val="18"/>
      <w:szCs w:val="18"/>
      <w:lang w:val="en-GB"/>
    </w:rPr>
  </w:style>
  <w:style w:type="character" w:customStyle="1" w:styleId="TFChar">
    <w:name w:val="TF Char"/>
    <w:link w:val="TF"/>
    <w:rsid w:val="00ED071E"/>
    <w:rPr>
      <w:rFonts w:ascii="Arial" w:hAnsi="Arial"/>
      <w:b/>
      <w:lang w:val="en-GB"/>
    </w:rPr>
  </w:style>
  <w:style w:type="character" w:customStyle="1" w:styleId="B2Char">
    <w:name w:val="B2 Char"/>
    <w:link w:val="B2"/>
    <w:rsid w:val="00ED071E"/>
    <w:rPr>
      <w:lang w:val="en-GB"/>
    </w:rPr>
  </w:style>
  <w:style w:type="character" w:customStyle="1" w:styleId="NOZchn">
    <w:name w:val="NO Zchn"/>
    <w:link w:val="NO"/>
    <w:rsid w:val="00ED071E"/>
    <w:rPr>
      <w:lang w:val="en-GB"/>
    </w:rPr>
  </w:style>
  <w:style w:type="character" w:customStyle="1" w:styleId="THChar">
    <w:name w:val="TH Char"/>
    <w:link w:val="TH"/>
    <w:rsid w:val="00837DF3"/>
    <w:rPr>
      <w:rFonts w:ascii="Arial" w:hAnsi="Arial"/>
      <w:b/>
      <w:lang w:val="en-GB"/>
    </w:rPr>
  </w:style>
  <w:style w:type="table" w:styleId="TableGrid">
    <w:name w:val="Table Grid"/>
    <w:basedOn w:val="TableNormal"/>
    <w:rsid w:val="00A615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B07A6B"/>
    <w:rPr>
      <w:rFonts w:ascii="Arial" w:hAnsi="Arial"/>
      <w:sz w:val="18"/>
      <w:lang w:val="en-GB"/>
    </w:rPr>
  </w:style>
  <w:style w:type="character" w:customStyle="1" w:styleId="TAHCar">
    <w:name w:val="TAH Car"/>
    <w:link w:val="TAH"/>
    <w:rsid w:val="00B07A6B"/>
    <w:rPr>
      <w:rFonts w:ascii="Arial" w:hAnsi="Arial"/>
      <w:b/>
      <w:sz w:val="18"/>
      <w:lang w:val="en-GB"/>
    </w:rPr>
  </w:style>
  <w:style w:type="paragraph" w:styleId="NormalWeb">
    <w:name w:val="Normal (Web)"/>
    <w:basedOn w:val="Normal"/>
    <w:uiPriority w:val="99"/>
    <w:unhideWhenUsed/>
    <w:rsid w:val="00B07A6B"/>
    <w:pPr>
      <w:spacing w:before="100" w:beforeAutospacing="1" w:after="100" w:afterAutospacing="1"/>
    </w:pPr>
    <w:rPr>
      <w:rFonts w:ascii="SimSun" w:eastAsia="SimSun" w:hAnsi="SimSun" w:cs="SimSun"/>
      <w:sz w:val="24"/>
      <w:szCs w:val="24"/>
      <w:lang w:val="en-US" w:eastAsia="zh-CN"/>
    </w:rPr>
  </w:style>
  <w:style w:type="character" w:customStyle="1" w:styleId="EXCar">
    <w:name w:val="EX Car"/>
    <w:link w:val="EX"/>
    <w:locked/>
    <w:rsid w:val="006A39D7"/>
    <w:rPr>
      <w:lang w:val="en-GB"/>
    </w:rPr>
  </w:style>
  <w:style w:type="character" w:customStyle="1" w:styleId="B3Char">
    <w:name w:val="B3 Char"/>
    <w:link w:val="B3"/>
    <w:rsid w:val="00AF3087"/>
    <w:rPr>
      <w:lang w:val="en-GB"/>
    </w:rPr>
  </w:style>
  <w:style w:type="paragraph" w:styleId="CommentSubject">
    <w:name w:val="annotation subject"/>
    <w:basedOn w:val="CommentText"/>
    <w:next w:val="CommentText"/>
    <w:link w:val="CommentSubjectChar"/>
    <w:rsid w:val="00995A55"/>
    <w:rPr>
      <w:b/>
      <w:bCs/>
    </w:rPr>
  </w:style>
  <w:style w:type="character" w:customStyle="1" w:styleId="CommentTextChar">
    <w:name w:val="Comment Text Char"/>
    <w:link w:val="CommentText"/>
    <w:semiHidden/>
    <w:rsid w:val="00995A55"/>
    <w:rPr>
      <w:lang w:val="en-GB"/>
    </w:rPr>
  </w:style>
  <w:style w:type="character" w:customStyle="1" w:styleId="CommentSubjectChar">
    <w:name w:val="Comment Subject Char"/>
    <w:link w:val="CommentSubject"/>
    <w:rsid w:val="00995A55"/>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3657111">
      <w:bodyDiv w:val="1"/>
      <w:marLeft w:val="0"/>
      <w:marRight w:val="0"/>
      <w:marTop w:val="0"/>
      <w:marBottom w:val="0"/>
      <w:divBdr>
        <w:top w:val="none" w:sz="0" w:space="0" w:color="auto"/>
        <w:left w:val="none" w:sz="0" w:space="0" w:color="auto"/>
        <w:bottom w:val="none" w:sz="0" w:space="0" w:color="auto"/>
        <w:right w:val="none" w:sz="0" w:space="0" w:color="auto"/>
      </w:divBdr>
    </w:div>
    <w:div w:id="360669512">
      <w:bodyDiv w:val="1"/>
      <w:marLeft w:val="0"/>
      <w:marRight w:val="0"/>
      <w:marTop w:val="0"/>
      <w:marBottom w:val="0"/>
      <w:divBdr>
        <w:top w:val="none" w:sz="0" w:space="0" w:color="auto"/>
        <w:left w:val="none" w:sz="0" w:space="0" w:color="auto"/>
        <w:bottom w:val="none" w:sz="0" w:space="0" w:color="auto"/>
        <w:right w:val="none" w:sz="0" w:space="0" w:color="auto"/>
      </w:divBdr>
    </w:div>
    <w:div w:id="385959844">
      <w:bodyDiv w:val="1"/>
      <w:marLeft w:val="0"/>
      <w:marRight w:val="0"/>
      <w:marTop w:val="0"/>
      <w:marBottom w:val="0"/>
      <w:divBdr>
        <w:top w:val="none" w:sz="0" w:space="0" w:color="auto"/>
        <w:left w:val="none" w:sz="0" w:space="0" w:color="auto"/>
        <w:bottom w:val="none" w:sz="0" w:space="0" w:color="auto"/>
        <w:right w:val="none" w:sz="0" w:space="0" w:color="auto"/>
      </w:divBdr>
    </w:div>
    <w:div w:id="811363725">
      <w:bodyDiv w:val="1"/>
      <w:marLeft w:val="0"/>
      <w:marRight w:val="0"/>
      <w:marTop w:val="0"/>
      <w:marBottom w:val="0"/>
      <w:divBdr>
        <w:top w:val="none" w:sz="0" w:space="0" w:color="auto"/>
        <w:left w:val="none" w:sz="0" w:space="0" w:color="auto"/>
        <w:bottom w:val="none" w:sz="0" w:space="0" w:color="auto"/>
        <w:right w:val="none" w:sz="0" w:space="0" w:color="auto"/>
      </w:divBdr>
    </w:div>
    <w:div w:id="1478183975">
      <w:bodyDiv w:val="1"/>
      <w:marLeft w:val="0"/>
      <w:marRight w:val="0"/>
      <w:marTop w:val="0"/>
      <w:marBottom w:val="0"/>
      <w:divBdr>
        <w:top w:val="none" w:sz="0" w:space="0" w:color="auto"/>
        <w:left w:val="none" w:sz="0" w:space="0" w:color="auto"/>
        <w:bottom w:val="none" w:sz="0" w:space="0" w:color="auto"/>
        <w:right w:val="none" w:sz="0" w:space="0" w:color="auto"/>
      </w:divBdr>
    </w:div>
    <w:div w:id="174544800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1752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oleObject" Target="embeddings/Microsoft_Visio_2003-2010_Drawing6.vsd"/><Relationship Id="rId42" Type="http://schemas.openxmlformats.org/officeDocument/2006/relationships/package" Target="embeddings/Microsoft_Visio_Drawing2.vsdx"/><Relationship Id="rId47" Type="http://schemas.openxmlformats.org/officeDocument/2006/relationships/image" Target="media/image22.emf"/><Relationship Id="rId50" Type="http://schemas.openxmlformats.org/officeDocument/2006/relationships/package" Target="embeddings/Microsoft_Visio_Drawing6.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image" Target="media/image33.emf"/><Relationship Id="rId76" Type="http://schemas.openxmlformats.org/officeDocument/2006/relationships/image" Target="media/image38.emf"/><Relationship Id="rId84"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35.emf"/><Relationship Id="rId2" Type="http://schemas.openxmlformats.org/officeDocument/2006/relationships/styles" Target="styles.xml"/><Relationship Id="rId16" Type="http://schemas.openxmlformats.org/officeDocument/2006/relationships/oleObject" Target="embeddings/Microsoft_Visio_2003-2010_Drawing3.vsd"/><Relationship Id="rId29" Type="http://schemas.openxmlformats.org/officeDocument/2006/relationships/image" Target="media/image13.emf"/><Relationship Id="rId11" Type="http://schemas.openxmlformats.org/officeDocument/2006/relationships/image" Target="media/image4.emf"/><Relationship Id="rId24" Type="http://schemas.openxmlformats.org/officeDocument/2006/relationships/oleObject" Target="embeddings/oleObject4.bin"/><Relationship Id="rId32" Type="http://schemas.openxmlformats.org/officeDocument/2006/relationships/oleObject" Target="embeddings/Microsoft_Visio_2003-2010_Drawing5.vsd"/><Relationship Id="rId37" Type="http://schemas.openxmlformats.org/officeDocument/2006/relationships/image" Target="media/image17.emf"/><Relationship Id="rId40" Type="http://schemas.openxmlformats.org/officeDocument/2006/relationships/oleObject" Target="embeddings/Microsoft_Visio_2003-2010_Drawing7.vsd"/><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0.vsdx"/><Relationship Id="rId66" Type="http://schemas.openxmlformats.org/officeDocument/2006/relationships/image" Target="media/image32.emf"/><Relationship Id="rId74" Type="http://schemas.openxmlformats.org/officeDocument/2006/relationships/image" Target="media/image37.emf"/><Relationship Id="rId79" Type="http://schemas.openxmlformats.org/officeDocument/2006/relationships/oleObject" Target="embeddings/oleObject11.bin"/><Relationship Id="rId5" Type="http://schemas.openxmlformats.org/officeDocument/2006/relationships/footnotes" Target="footnotes.xml"/><Relationship Id="rId61" Type="http://schemas.openxmlformats.org/officeDocument/2006/relationships/image" Target="media/image29.emf"/><Relationship Id="rId82" Type="http://schemas.openxmlformats.org/officeDocument/2006/relationships/fontTable" Target="fontTable.xml"/><Relationship Id="rId10" Type="http://schemas.openxmlformats.org/officeDocument/2006/relationships/oleObject" Target="embeddings/Microsoft_Visio_2003-2010_Drawing.vsd"/><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package" Target="embeddings/Microsoft_Visio_Drawing11.vsdx"/><Relationship Id="rId65" Type="http://schemas.openxmlformats.org/officeDocument/2006/relationships/oleObject" Target="embeddings/Microsoft_Visio_2003-2010_Drawing8.vsd"/><Relationship Id="rId73" Type="http://schemas.openxmlformats.org/officeDocument/2006/relationships/oleObject" Target="embeddings/oleObject8.bin"/><Relationship Id="rId78" Type="http://schemas.openxmlformats.org/officeDocument/2006/relationships/image" Target="media/image39.emf"/><Relationship Id="rId8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Microsoft_Visio_2003-2010_Drawing2.vsd"/><Relationship Id="rId22" Type="http://schemas.openxmlformats.org/officeDocument/2006/relationships/oleObject" Target="embeddings/oleObject3.bin"/><Relationship Id="rId27" Type="http://schemas.openxmlformats.org/officeDocument/2006/relationships/image" Target="media/image12.emf"/><Relationship Id="rId30" Type="http://schemas.openxmlformats.org/officeDocument/2006/relationships/oleObject" Target="embeddings/oleObject6.bin"/><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64" Type="http://schemas.openxmlformats.org/officeDocument/2006/relationships/image" Target="media/image31.emf"/><Relationship Id="rId69" Type="http://schemas.openxmlformats.org/officeDocument/2006/relationships/package" Target="embeddings/Microsoft_Visio_Drawing12.vsdx"/><Relationship Id="rId77" Type="http://schemas.openxmlformats.org/officeDocument/2006/relationships/oleObject" Target="embeddings/oleObject10.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image" Target="media/image36.emf"/><Relationship Id="rId80"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oleObject" Target="embeddings/Microsoft_Visio_2003-2010_Drawing1.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1.vsdx"/><Relationship Id="rId46" Type="http://schemas.openxmlformats.org/officeDocument/2006/relationships/package" Target="embeddings/Microsoft_Visio_Drawing4.vsdx"/><Relationship Id="rId59" Type="http://schemas.openxmlformats.org/officeDocument/2006/relationships/image" Target="media/image28.emf"/><Relationship Id="rId67" Type="http://schemas.openxmlformats.org/officeDocument/2006/relationships/oleObject" Target="embeddings/Microsoft_Visio_2003-2010_Drawing9.vsd"/><Relationship Id="rId20" Type="http://schemas.openxmlformats.org/officeDocument/2006/relationships/oleObject" Target="embeddings/oleObject2.bin"/><Relationship Id="rId41" Type="http://schemas.openxmlformats.org/officeDocument/2006/relationships/image" Target="media/image19.emf"/><Relationship Id="rId54" Type="http://schemas.openxmlformats.org/officeDocument/2006/relationships/package" Target="embeddings/Microsoft_Visio_Drawing8.vsdx"/><Relationship Id="rId62" Type="http://schemas.openxmlformats.org/officeDocument/2006/relationships/oleObject" Target="embeddings/oleObject7.bin"/><Relationship Id="rId70" Type="http://schemas.openxmlformats.org/officeDocument/2006/relationships/image" Target="media/image34.emf"/><Relationship Id="rId75" Type="http://schemas.openxmlformats.org/officeDocument/2006/relationships/oleObject" Target="embeddings/oleObject9.bin"/><Relationship Id="rId83"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vsdx"/><Relationship Id="rId49" Type="http://schemas.openxmlformats.org/officeDocument/2006/relationships/image" Target="media/image23.emf"/><Relationship Id="rId57"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20</Pages>
  <Words>25676</Words>
  <Characters>129664</Characters>
  <Application>Microsoft Office Word</Application>
  <DocSecurity>0</DocSecurity>
  <Lines>2197</Lines>
  <Paragraphs>1362</Paragraphs>
  <ScaleCrop>false</ScaleCrop>
  <HeadingPairs>
    <vt:vector size="2" baseType="variant">
      <vt:variant>
        <vt:lpstr>Title</vt:lpstr>
      </vt:variant>
      <vt:variant>
        <vt:i4>1</vt:i4>
      </vt:variant>
    </vt:vector>
  </HeadingPairs>
  <TitlesOfParts>
    <vt:vector size="1" baseType="lpstr">
      <vt:lpstr>3GPP TR 23.794</vt:lpstr>
    </vt:vector>
  </TitlesOfParts>
  <Manager/>
  <Company/>
  <LinksUpToDate>false</LinksUpToDate>
  <CharactersWithSpaces>153978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23.794</dc:title>
  <dc:subject>Study on Enhanced IMS to 5GC Integration (Release 16)</dc:subject>
  <dc:creator>MCC Support</dc:creator>
  <cp:keywords>3GPP, 5G, Architecture, Integration, IMS, Study</cp:keywords>
  <dc:description/>
  <cp:lastModifiedBy>23288_CR0064r7_eNA_(Rel-16)</cp:lastModifiedBy>
  <cp:revision>2</cp:revision>
  <cp:lastPrinted>2018-03-09T15:34:00Z</cp:lastPrinted>
  <dcterms:created xsi:type="dcterms:W3CDTF">2019-12-03T16:46:00Z</dcterms:created>
  <dcterms:modified xsi:type="dcterms:W3CDTF">2019-12-06T11:28:00Z</dcterms:modified>
</cp:coreProperties>
</file>