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4DF023BA"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32164A">
        <w:rPr>
          <w:b/>
          <w:noProof/>
          <w:sz w:val="24"/>
        </w:rPr>
        <w:t>6</w:t>
      </w:r>
      <w:r>
        <w:fldChar w:fldCharType="begin"/>
      </w:r>
      <w:r>
        <w:instrText xml:space="preserve"> DOCPROPERTY  MtgTitle  \* MERGEFORMAT </w:instrText>
      </w:r>
      <w:r>
        <w:fldChar w:fldCharType="end"/>
      </w:r>
      <w:r>
        <w:rPr>
          <w:b/>
          <w:i/>
          <w:noProof/>
          <w:sz w:val="28"/>
        </w:rPr>
        <w:tab/>
      </w:r>
      <w:r w:rsidR="000C5BE2">
        <w:rPr>
          <w:b/>
          <w:i/>
          <w:noProof/>
          <w:sz w:val="28"/>
        </w:rPr>
        <w:t>S2-19</w:t>
      </w:r>
      <w:r w:rsidR="002C3AA4">
        <w:rPr>
          <w:b/>
          <w:i/>
          <w:noProof/>
          <w:sz w:val="28"/>
        </w:rPr>
        <w:t>11824</w:t>
      </w:r>
    </w:p>
    <w:p w14:paraId="29967D84" w14:textId="741B58FA" w:rsidR="00DB760B" w:rsidRDefault="0032164A" w:rsidP="00DB760B">
      <w:pPr>
        <w:pStyle w:val="CRCoverPage"/>
        <w:outlineLvl w:val="0"/>
        <w:rPr>
          <w:b/>
          <w:noProof/>
          <w:sz w:val="24"/>
        </w:rPr>
      </w:pPr>
      <w:r>
        <w:rPr>
          <w:rFonts w:cs="Arial"/>
          <w:b/>
          <w:noProof/>
          <w:sz w:val="24"/>
          <w:szCs w:val="24"/>
        </w:rPr>
        <w:t>18 - 22 November, 2019, Reno, Nevada, USA</w:t>
      </w:r>
      <w:r w:rsidR="009F3F48">
        <w:rPr>
          <w:rFonts w:cs="Arial"/>
          <w:b/>
          <w:noProof/>
          <w:sz w:val="24"/>
          <w:szCs w:val="24"/>
        </w:rPr>
        <w:t xml:space="preserve">                                         </w:t>
      </w:r>
      <w:r w:rsidR="009F3F48">
        <w:rPr>
          <w:rFonts w:cs="Arial" w:hint="eastAsia"/>
          <w:b/>
          <w:noProof/>
          <w:sz w:val="24"/>
          <w:szCs w:val="24"/>
          <w:lang w:eastAsia="zh-CN"/>
        </w:rPr>
        <w:t>was</w:t>
      </w:r>
      <w:r w:rsidR="009F3F48">
        <w:rPr>
          <w:rFonts w:cs="Arial"/>
          <w:b/>
          <w:noProof/>
          <w:sz w:val="24"/>
          <w:szCs w:val="24"/>
        </w:rPr>
        <w:t xml:space="preserve"> </w:t>
      </w:r>
      <w:r w:rsidR="009F3F48" w:rsidRPr="009F3F48">
        <w:rPr>
          <w:rFonts w:cs="Arial"/>
          <w:b/>
          <w:noProof/>
          <w:sz w:val="24"/>
          <w:szCs w:val="24"/>
        </w:rPr>
        <w:t>S2-1909539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06239C9" w:rsidR="001E41F3" w:rsidRPr="003A37F4" w:rsidRDefault="00BA33AB"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817</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95F87C9" w:rsidR="001E41F3" w:rsidRPr="00410371" w:rsidRDefault="00972862" w:rsidP="00E13F3D">
            <w:pPr>
              <w:pStyle w:val="CRCoverPage"/>
              <w:spacing w:after="0"/>
              <w:jc w:val="center"/>
              <w:rPr>
                <w:b/>
                <w:noProof/>
              </w:rPr>
            </w:pPr>
            <w:r w:rsidRPr="00972862">
              <w:rPr>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610E7F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F1042">
              <w:rPr>
                <w:b/>
                <w:noProof/>
                <w:sz w:val="28"/>
              </w:rPr>
              <w:t>2</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661A666" w:rsidR="001E41F3" w:rsidRDefault="00023181">
            <w:pPr>
              <w:pStyle w:val="CRCoverPage"/>
              <w:spacing w:after="0"/>
              <w:ind w:left="100"/>
              <w:rPr>
                <w:noProof/>
                <w:lang w:eastAsia="zh-CN"/>
              </w:rPr>
            </w:pPr>
            <w:r>
              <w:rPr>
                <w:noProof/>
                <w:lang w:eastAsia="zh-CN"/>
              </w:rPr>
              <w:t>Correction</w:t>
            </w:r>
            <w:r w:rsidR="00206B5A">
              <w:rPr>
                <w:noProof/>
                <w:lang w:eastAsia="zh-CN"/>
              </w:rPr>
              <w:t xml:space="preserve"> of </w:t>
            </w:r>
            <w:r w:rsidR="00B822D6">
              <w:rPr>
                <w:noProof/>
                <w:lang w:eastAsia="zh-CN"/>
              </w:rPr>
              <w:t xml:space="preserve">the SMF </w:t>
            </w:r>
            <w:r w:rsidR="00D75B05" w:rsidRPr="00140E21">
              <w:t>Context Transfer procedure</w:t>
            </w:r>
            <w:r w:rsidR="00E977AF">
              <w:t xml:space="preserve"> and services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B85ECBC"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Pr>
                <w:noProof/>
              </w:rPr>
              <w:fldChar w:fldCharType="end"/>
            </w:r>
            <w:r w:rsidR="008E079C">
              <w:rPr>
                <w:noProof/>
              </w:rPr>
              <w:t>11</w:t>
            </w:r>
            <w:r w:rsidR="00C52AC8">
              <w:rPr>
                <w:noProof/>
              </w:rPr>
              <w:t>-</w:t>
            </w:r>
            <w:r w:rsidR="008E079C">
              <w:rPr>
                <w:noProof/>
              </w:rPr>
              <w:t>8</w:t>
            </w:r>
            <w:bookmarkStart w:id="1" w:name="_GoBack"/>
            <w:bookmarkEnd w:id="1"/>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E0462" w14:textId="027BD2CA" w:rsidR="001431AF" w:rsidRDefault="001431AF" w:rsidP="00AC3EC8">
            <w:pPr>
              <w:pStyle w:val="CRCoverPage"/>
              <w:numPr>
                <w:ilvl w:val="0"/>
                <w:numId w:val="10"/>
              </w:numPr>
              <w:spacing w:after="0"/>
              <w:ind w:left="100"/>
            </w:pPr>
            <w:r>
              <w:rPr>
                <w:noProof/>
                <w:lang w:eastAsia="zh-CN"/>
              </w:rPr>
              <w:t xml:space="preserve">1. </w:t>
            </w:r>
            <w:r w:rsidR="00A64335">
              <w:rPr>
                <w:noProof/>
                <w:lang w:eastAsia="zh-CN"/>
              </w:rPr>
              <w:t>SMF set ID was introduced in the SMF context transfer procedure at previous SA2 meeting. However, in the related service description, this parameter is missing.</w:t>
            </w:r>
          </w:p>
          <w:p w14:paraId="15501ACA" w14:textId="66369A41" w:rsidR="00A64335" w:rsidRDefault="00A64335" w:rsidP="00AC3EC8">
            <w:pPr>
              <w:pStyle w:val="CRCoverPage"/>
              <w:numPr>
                <w:ilvl w:val="0"/>
                <w:numId w:val="10"/>
              </w:numPr>
              <w:spacing w:after="0"/>
              <w:ind w:left="100"/>
            </w:pPr>
            <w:r>
              <w:t xml:space="preserve">In the </w:t>
            </w:r>
            <w:r w:rsidRPr="00140E21">
              <w:t>I-SMF Context Transfer procedure</w:t>
            </w:r>
            <w:r>
              <w:t xml:space="preserve">, the SMF set ID should also be added. </w:t>
            </w:r>
          </w:p>
          <w:p w14:paraId="57C8B00A" w14:textId="7726E7CC" w:rsidR="00132B75" w:rsidRDefault="00132B75" w:rsidP="00AC3EC8">
            <w:pPr>
              <w:pStyle w:val="CRCoverPage"/>
              <w:numPr>
                <w:ilvl w:val="0"/>
                <w:numId w:val="10"/>
              </w:numPr>
              <w:spacing w:after="0"/>
              <w:ind w:left="100"/>
            </w:pPr>
            <w:r>
              <w:rPr>
                <w:rFonts w:hint="eastAsia"/>
                <w:lang w:eastAsia="zh-CN"/>
              </w:rPr>
              <w:t>2</w:t>
            </w:r>
            <w:r>
              <w:rPr>
                <w:lang w:eastAsia="zh-CN"/>
              </w:rPr>
              <w:t xml:space="preserve">. </w:t>
            </w:r>
            <w:r>
              <w:rPr>
                <w:noProof/>
                <w:lang w:eastAsia="zh-CN"/>
              </w:rPr>
              <w:t xml:space="preserve">In the service </w:t>
            </w:r>
            <w:proofErr w:type="spellStart"/>
            <w:r w:rsidRPr="00140E21">
              <w:t>Nsmf_PDUSession_</w:t>
            </w:r>
            <w:proofErr w:type="gramStart"/>
            <w:r w:rsidRPr="00140E21">
              <w:t>ContextRequest</w:t>
            </w:r>
            <w:proofErr w:type="spellEnd"/>
            <w:r>
              <w:rPr>
                <w:noProof/>
                <w:lang w:eastAsia="zh-CN"/>
              </w:rPr>
              <w:t xml:space="preserve"> ,</w:t>
            </w:r>
            <w:proofErr w:type="gramEnd"/>
            <w:r>
              <w:rPr>
                <w:noProof/>
                <w:lang w:eastAsia="zh-CN"/>
              </w:rPr>
              <w:t xml:space="preserve"> “</w:t>
            </w:r>
            <w:r>
              <w:rPr>
                <w:lang w:eastAsia="zh-CN"/>
              </w:rPr>
              <w:t xml:space="preserve">SMF </w:t>
            </w:r>
            <w:r w:rsidRPr="00140E21">
              <w:t>transfer indication</w:t>
            </w:r>
            <w:r>
              <w:t>” should be added as an optional input parameter.</w:t>
            </w:r>
          </w:p>
          <w:p w14:paraId="6E40D69A" w14:textId="2A97857B" w:rsidR="00A64335" w:rsidRDefault="00A64335">
            <w:pPr>
              <w:pStyle w:val="CRCoverPage"/>
              <w:spacing w:after="0"/>
              <w:ind w:left="10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CE1166"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1273D" w14:textId="02ED7896" w:rsidR="001E41F3" w:rsidRDefault="00AA36DE" w:rsidP="00AA36DE">
            <w:pPr>
              <w:pStyle w:val="CRCoverPage"/>
              <w:numPr>
                <w:ilvl w:val="0"/>
                <w:numId w:val="9"/>
              </w:numPr>
              <w:spacing w:after="0"/>
              <w:rPr>
                <w:noProof/>
                <w:lang w:eastAsia="zh-CN"/>
              </w:rPr>
            </w:pPr>
            <w:r>
              <w:rPr>
                <w:noProof/>
                <w:lang w:eastAsia="zh-CN"/>
              </w:rPr>
              <w:t xml:space="preserve">Adding </w:t>
            </w:r>
            <w:r>
              <w:rPr>
                <w:lang w:eastAsia="zh-CN"/>
              </w:rPr>
              <w:t xml:space="preserve">SMF </w:t>
            </w:r>
            <w:r w:rsidR="008674C7">
              <w:t xml:space="preserve">set ID in the </w:t>
            </w:r>
            <w:r w:rsidR="008674C7" w:rsidRPr="00140E21">
              <w:t>I-SMF Context Transfer procedure</w:t>
            </w:r>
            <w:r>
              <w:t>.</w:t>
            </w:r>
          </w:p>
          <w:p w14:paraId="20F516C5" w14:textId="77777777" w:rsidR="00AA36DE" w:rsidRDefault="008674C7" w:rsidP="00AA36DE">
            <w:pPr>
              <w:pStyle w:val="CRCoverPage"/>
              <w:numPr>
                <w:ilvl w:val="0"/>
                <w:numId w:val="9"/>
              </w:numPr>
              <w:spacing w:after="0"/>
              <w:rPr>
                <w:noProof/>
                <w:lang w:eastAsia="zh-CN"/>
              </w:rPr>
            </w:pPr>
            <w:r>
              <w:t xml:space="preserve">Adding SMF set ID as an optional input parameter in the </w:t>
            </w:r>
            <w:proofErr w:type="spellStart"/>
            <w:r w:rsidR="00400C49" w:rsidRPr="00140E21">
              <w:t>Nsmf_PDUSession_SMContextStatusNotify</w:t>
            </w:r>
            <w:proofErr w:type="spellEnd"/>
            <w:r w:rsidR="00400C49">
              <w:t xml:space="preserve"> service</w:t>
            </w:r>
            <w:r w:rsidR="00AA36DE">
              <w:t>.</w:t>
            </w:r>
          </w:p>
          <w:p w14:paraId="2CD515F8" w14:textId="77777777" w:rsidR="00132B75" w:rsidRDefault="00132B75" w:rsidP="00132B75">
            <w:pPr>
              <w:pStyle w:val="CRCoverPage"/>
              <w:numPr>
                <w:ilvl w:val="0"/>
                <w:numId w:val="9"/>
              </w:numPr>
              <w:spacing w:after="0"/>
              <w:rPr>
                <w:noProof/>
                <w:lang w:eastAsia="zh-CN"/>
              </w:rPr>
            </w:pPr>
            <w:r>
              <w:rPr>
                <w:noProof/>
                <w:lang w:eastAsia="zh-CN"/>
              </w:rPr>
              <w:t>Adding “</w:t>
            </w:r>
            <w:r>
              <w:rPr>
                <w:lang w:eastAsia="zh-CN"/>
              </w:rPr>
              <w:t xml:space="preserve">SMF </w:t>
            </w:r>
            <w:r w:rsidRPr="00140E21">
              <w:t>transfer indication</w:t>
            </w:r>
            <w:r>
              <w:t xml:space="preserve">” as an optional input parameter in clause </w:t>
            </w:r>
            <w:r w:rsidRPr="00140E21">
              <w:rPr>
                <w:lang w:eastAsia="zh-CN"/>
              </w:rPr>
              <w:t>5.2.8.2.10</w:t>
            </w:r>
            <w:r>
              <w:t>.</w:t>
            </w:r>
          </w:p>
          <w:p w14:paraId="39E1C4CF" w14:textId="05B8A576" w:rsidR="00132B75" w:rsidRDefault="00132B75" w:rsidP="00132B75">
            <w:pPr>
              <w:pStyle w:val="CRCoverPage"/>
              <w:numPr>
                <w:ilvl w:val="0"/>
                <w:numId w:val="9"/>
              </w:numPr>
              <w:spacing w:after="0"/>
              <w:rPr>
                <w:noProof/>
                <w:lang w:eastAsia="zh-CN"/>
              </w:rPr>
            </w:pPr>
            <w:r>
              <w:t>Correction of the service name in clause 5.2.8.1.</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32F74" w14:textId="77777777" w:rsidR="001E41F3" w:rsidRDefault="008674C7" w:rsidP="00132B75">
            <w:pPr>
              <w:pStyle w:val="CRCoverPage"/>
              <w:numPr>
                <w:ilvl w:val="0"/>
                <w:numId w:val="11"/>
              </w:numPr>
              <w:spacing w:after="0"/>
              <w:rPr>
                <w:noProof/>
                <w:lang w:eastAsia="zh-CN"/>
              </w:rPr>
            </w:pPr>
            <w:r>
              <w:rPr>
                <w:noProof/>
                <w:lang w:eastAsia="zh-CN"/>
              </w:rPr>
              <w:t>SMF set ID</w:t>
            </w:r>
            <w:r w:rsidR="00AA36DE">
              <w:rPr>
                <w:noProof/>
                <w:lang w:eastAsia="zh-CN"/>
              </w:rPr>
              <w:t xml:space="preserve"> is missing in</w:t>
            </w:r>
            <w:r>
              <w:rPr>
                <w:noProof/>
                <w:lang w:eastAsia="zh-CN"/>
              </w:rPr>
              <w:t xml:space="preserve"> the</w:t>
            </w:r>
            <w:r w:rsidRPr="00140E21">
              <w:t xml:space="preserve"> I-SMF Context Transfer procedure</w:t>
            </w:r>
            <w:r>
              <w:t xml:space="preserve"> and </w:t>
            </w:r>
            <w:proofErr w:type="spellStart"/>
            <w:r w:rsidRPr="00140E21">
              <w:t>Nsmf_PDUSession_SMContextStatusNotify</w:t>
            </w:r>
            <w:proofErr w:type="spellEnd"/>
            <w:r>
              <w:t xml:space="preserve"> service</w:t>
            </w:r>
            <w:r w:rsidR="00AA36DE">
              <w:rPr>
                <w:noProof/>
                <w:lang w:eastAsia="zh-CN"/>
              </w:rPr>
              <w:t>.</w:t>
            </w:r>
          </w:p>
          <w:p w14:paraId="07DAD8DD" w14:textId="5649959C" w:rsidR="00132B75" w:rsidRDefault="00132B75" w:rsidP="00132B75">
            <w:pPr>
              <w:pStyle w:val="CRCoverPage"/>
              <w:numPr>
                <w:ilvl w:val="0"/>
                <w:numId w:val="11"/>
              </w:numPr>
              <w:spacing w:after="0"/>
              <w:rPr>
                <w:noProof/>
                <w:lang w:eastAsia="zh-CN"/>
              </w:rPr>
            </w:pPr>
            <w:r>
              <w:rPr>
                <w:noProof/>
                <w:lang w:eastAsia="zh-CN"/>
              </w:rPr>
              <w:t>“</w:t>
            </w:r>
            <w:r>
              <w:rPr>
                <w:lang w:eastAsia="zh-CN"/>
              </w:rPr>
              <w:t xml:space="preserve">SMF </w:t>
            </w:r>
            <w:r w:rsidRPr="00140E21">
              <w:t>transfer indication</w:t>
            </w:r>
            <w:r>
              <w:t xml:space="preserve">” </w:t>
            </w:r>
            <w:r>
              <w:rPr>
                <w:noProof/>
                <w:lang w:eastAsia="zh-CN"/>
              </w:rPr>
              <w:t>is missing in clause 5.2.8.2.10.</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33D79AE4" w:rsidR="001E41F3" w:rsidRDefault="006C3A0E" w:rsidP="00926227">
            <w:pPr>
              <w:pStyle w:val="CRCoverPage"/>
              <w:spacing w:after="0"/>
              <w:rPr>
                <w:noProof/>
                <w:lang w:eastAsia="zh-CN"/>
              </w:rPr>
            </w:pPr>
            <w:r w:rsidRPr="00140E21">
              <w:t>4.26.5.2</w:t>
            </w:r>
            <w:r w:rsidR="003C7994">
              <w:t>,</w:t>
            </w:r>
            <w:r w:rsidR="003C7994" w:rsidRPr="00140E21">
              <w:rPr>
                <w:lang w:eastAsia="zh-CN"/>
              </w:rPr>
              <w:t xml:space="preserve"> </w:t>
            </w:r>
            <w:r w:rsidR="0015157E" w:rsidRPr="00140E21">
              <w:t>5.2.8.1</w:t>
            </w:r>
            <w:r w:rsidR="0015157E">
              <w:t>,</w:t>
            </w:r>
            <w:r w:rsidR="0015157E" w:rsidRPr="00140E21">
              <w:rPr>
                <w:lang w:eastAsia="zh-CN"/>
              </w:rPr>
              <w:t xml:space="preserve"> 5.2.8.2.8</w:t>
            </w:r>
            <w:r w:rsidR="0015157E">
              <w:rPr>
                <w:lang w:eastAsia="zh-CN"/>
              </w:rPr>
              <w:t xml:space="preserve">, </w:t>
            </w:r>
            <w:r w:rsidR="0015157E" w:rsidRPr="00140E21">
              <w:rPr>
                <w:lang w:eastAsia="zh-CN"/>
              </w:rPr>
              <w:t>5.2.8.2.10</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3BE739D1" w:rsidR="001E41F3" w:rsidRDefault="00AC4CD1">
            <w:pPr>
              <w:pStyle w:val="CRCoverPage"/>
              <w:spacing w:after="0"/>
              <w:ind w:left="100"/>
              <w:rPr>
                <w:noProof/>
              </w:rPr>
            </w:pPr>
            <w:r>
              <w:rPr>
                <w:noProof/>
                <w:lang w:eastAsia="zh-CN"/>
              </w:rPr>
              <w:t>This contribution is the resubmission of the CR</w:t>
            </w:r>
            <w:r>
              <w:rPr>
                <w:noProof/>
                <w:lang w:eastAsia="zh-CN"/>
              </w:rPr>
              <w:t>1817</w:t>
            </w:r>
            <w:r>
              <w:rPr>
                <w:noProof/>
                <w:lang w:eastAsia="zh-CN"/>
              </w:rPr>
              <w:t xml:space="preserve"> (S2-19</w:t>
            </w:r>
            <w:r w:rsidRPr="00AC4CD1">
              <w:rPr>
                <w:noProof/>
                <w:lang w:eastAsia="zh-CN"/>
              </w:rPr>
              <w:t>09539</w:t>
            </w:r>
            <w:r>
              <w:rPr>
                <w:noProof/>
                <w:lang w:eastAsia="zh-CN"/>
              </w:rPr>
              <w:t>), which was not open at SA2#135 meeting.</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41BE231" w14:textId="77777777" w:rsidR="00A36AA1" w:rsidRPr="00140E21" w:rsidRDefault="00A36AA1" w:rsidP="00A36AA1">
      <w:pPr>
        <w:pStyle w:val="4"/>
      </w:pPr>
      <w:bookmarkStart w:id="4" w:name="_Toc20204387"/>
      <w:r w:rsidRPr="00140E21">
        <w:t>4.26.5.2</w:t>
      </w:r>
      <w:r w:rsidRPr="00140E21">
        <w:tab/>
        <w:t>I-SMF Context Transfer procedure</w:t>
      </w:r>
      <w:bookmarkEnd w:id="4"/>
    </w:p>
    <w:p w14:paraId="3CC1231B" w14:textId="36E9DE1B" w:rsidR="00A36AA1" w:rsidRPr="00140E21" w:rsidRDefault="00A36AA1" w:rsidP="00A36AA1">
      <w:r w:rsidRPr="00140E21">
        <w:t xml:space="preserve">Old I-SMF triggered from O&amp;M procedure sends </w:t>
      </w:r>
      <w:proofErr w:type="spellStart"/>
      <w:r w:rsidRPr="00140E21">
        <w:t>Nsmf_PDUSession_</w:t>
      </w:r>
      <w:r>
        <w:t>SMContext</w:t>
      </w:r>
      <w:r w:rsidRPr="00140E21">
        <w:t>StatusNotify</w:t>
      </w:r>
      <w:proofErr w:type="spellEnd"/>
      <w:r w:rsidRPr="00140E21">
        <w:t xml:space="preserve"> (I-SMF transfer indication, New SMF ID</w:t>
      </w:r>
      <w:ins w:id="5" w:author="Tencent user 1" w:date="2019-09-30T15:17:00Z">
        <w:r w:rsidRPr="00A36AA1">
          <w:t xml:space="preserve"> </w:t>
        </w:r>
        <w:r>
          <w:t>or SMF set ID</w:t>
        </w:r>
      </w:ins>
      <w:r w:rsidRPr="00140E21">
        <w:t>) to AMF.</w:t>
      </w:r>
    </w:p>
    <w:p w14:paraId="586C8A37" w14:textId="4C6B5ADA" w:rsidR="00A36AA1" w:rsidRDefault="00A36AA1" w:rsidP="00A36AA1">
      <w:r w:rsidRPr="00140E21">
        <w:t>Steps 2-25 in clause 4.23.4.3 follows, where in step 2 AMF selects the indicated I-</w:t>
      </w:r>
      <w:proofErr w:type="gramStart"/>
      <w:r w:rsidRPr="00140E21">
        <w:t>SMF</w:t>
      </w:r>
      <w:ins w:id="6" w:author="Tencent user 1" w:date="2019-09-30T15:18:00Z">
        <w:r w:rsidR="009C5E9A">
          <w:t>, or</w:t>
        </w:r>
        <w:proofErr w:type="gramEnd"/>
        <w:r w:rsidR="009C5E9A">
          <w:t xml:space="preserve"> selects the I-SMF from the indicated SMF set.</w:t>
        </w:r>
      </w:ins>
    </w:p>
    <w:p w14:paraId="250E87AD" w14:textId="2210228F" w:rsidR="000C5E96" w:rsidRDefault="000C5E96" w:rsidP="000C5E96">
      <w:pPr>
        <w:pStyle w:val="EditorsNote"/>
        <w:rPr>
          <w:noProof/>
          <w:sz w:val="40"/>
          <w:szCs w:val="40"/>
        </w:rPr>
      </w:pPr>
      <w:r w:rsidRPr="00843D5A">
        <w:rPr>
          <w:noProof/>
          <w:sz w:val="40"/>
          <w:szCs w:val="40"/>
        </w:rPr>
        <w:t>*</w:t>
      </w:r>
      <w:r>
        <w:rPr>
          <w:noProof/>
          <w:sz w:val="40"/>
          <w:szCs w:val="40"/>
        </w:rPr>
        <w:t>***********</w:t>
      </w:r>
      <w:r w:rsidRPr="00843D5A">
        <w:rPr>
          <w:noProof/>
          <w:sz w:val="40"/>
          <w:szCs w:val="40"/>
        </w:rPr>
        <w:t>****</w:t>
      </w:r>
      <w:r>
        <w:rPr>
          <w:noProof/>
          <w:sz w:val="40"/>
          <w:szCs w:val="40"/>
        </w:rPr>
        <w:t>Second</w:t>
      </w:r>
      <w:r w:rsidRPr="00843D5A">
        <w:rPr>
          <w:noProof/>
          <w:sz w:val="40"/>
          <w:szCs w:val="40"/>
        </w:rPr>
        <w:t xml:space="preserve"> Change ****************</w:t>
      </w:r>
    </w:p>
    <w:p w14:paraId="0ED74322" w14:textId="77777777" w:rsidR="00126B63" w:rsidRPr="00140E21" w:rsidRDefault="00126B63" w:rsidP="00126B63">
      <w:pPr>
        <w:pStyle w:val="3"/>
        <w:rPr>
          <w:lang w:eastAsia="zh-CN"/>
        </w:rPr>
      </w:pPr>
      <w:bookmarkStart w:id="7" w:name="_Toc20204629"/>
      <w:r w:rsidRPr="00140E21">
        <w:t>5.2.8</w:t>
      </w:r>
      <w:r w:rsidRPr="00140E21">
        <w:tab/>
        <w:t>SMF Services</w:t>
      </w:r>
      <w:bookmarkEnd w:id="7"/>
    </w:p>
    <w:p w14:paraId="73372645" w14:textId="77777777" w:rsidR="00126B63" w:rsidRPr="00140E21" w:rsidRDefault="00126B63" w:rsidP="00126B63">
      <w:pPr>
        <w:pStyle w:val="4"/>
      </w:pPr>
      <w:bookmarkStart w:id="8" w:name="_Toc20204630"/>
      <w:r w:rsidRPr="00140E21">
        <w:t>5.2.8.1</w:t>
      </w:r>
      <w:r w:rsidRPr="00140E21">
        <w:tab/>
        <w:t>General</w:t>
      </w:r>
      <w:bookmarkEnd w:id="8"/>
    </w:p>
    <w:p w14:paraId="25C42ABE" w14:textId="77777777" w:rsidR="00126B63" w:rsidRPr="00140E21" w:rsidRDefault="00126B63" w:rsidP="00126B63">
      <w:r w:rsidRPr="00140E21">
        <w:t>The following table shows the SMF Services and SMF Service Operations.</w:t>
      </w:r>
    </w:p>
    <w:p w14:paraId="71A8704B" w14:textId="77777777" w:rsidR="00126B63" w:rsidRPr="00140E21" w:rsidRDefault="00126B63" w:rsidP="00126B63">
      <w:pPr>
        <w:pStyle w:val="TH"/>
      </w:pPr>
      <w:r w:rsidRPr="00140E21">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126B63" w:rsidRPr="00140E21" w14:paraId="1EC18531" w14:textId="77777777" w:rsidTr="00962548">
        <w:tc>
          <w:tcPr>
            <w:tcW w:w="2223" w:type="dxa"/>
            <w:tcBorders>
              <w:bottom w:val="single" w:sz="4" w:space="0" w:color="auto"/>
            </w:tcBorders>
          </w:tcPr>
          <w:p w14:paraId="65E8F311" w14:textId="77777777" w:rsidR="00126B63" w:rsidRPr="00140E21" w:rsidRDefault="00126B63" w:rsidP="00962548">
            <w:pPr>
              <w:pStyle w:val="TAH"/>
            </w:pPr>
            <w:r w:rsidRPr="00140E21">
              <w:t>Service Name</w:t>
            </w:r>
          </w:p>
        </w:tc>
        <w:tc>
          <w:tcPr>
            <w:tcW w:w="2421" w:type="dxa"/>
          </w:tcPr>
          <w:p w14:paraId="34C1BCE7" w14:textId="77777777" w:rsidR="00126B63" w:rsidRPr="00140E21" w:rsidRDefault="00126B63" w:rsidP="00962548">
            <w:pPr>
              <w:pStyle w:val="TAH"/>
            </w:pPr>
            <w:r w:rsidRPr="00140E21">
              <w:t>Service Operations</w:t>
            </w:r>
          </w:p>
        </w:tc>
        <w:tc>
          <w:tcPr>
            <w:tcW w:w="1988" w:type="dxa"/>
          </w:tcPr>
          <w:p w14:paraId="0778A8B6" w14:textId="77777777" w:rsidR="00126B63" w:rsidRPr="00140E21" w:rsidRDefault="00126B63" w:rsidP="00962548">
            <w:pPr>
              <w:pStyle w:val="TAH"/>
            </w:pPr>
            <w:r w:rsidRPr="00140E21">
              <w:t>Operation</w:t>
            </w:r>
          </w:p>
          <w:p w14:paraId="3AED09D6" w14:textId="77777777" w:rsidR="00126B63" w:rsidRPr="00140E21" w:rsidRDefault="00126B63" w:rsidP="00962548">
            <w:pPr>
              <w:pStyle w:val="TAH"/>
            </w:pPr>
            <w:r w:rsidRPr="00140E21">
              <w:t>Semantics</w:t>
            </w:r>
          </w:p>
        </w:tc>
        <w:tc>
          <w:tcPr>
            <w:tcW w:w="1822" w:type="dxa"/>
          </w:tcPr>
          <w:p w14:paraId="329F27AA" w14:textId="77777777" w:rsidR="00126B63" w:rsidRPr="00140E21" w:rsidRDefault="00126B63" w:rsidP="00962548">
            <w:pPr>
              <w:pStyle w:val="TAH"/>
            </w:pPr>
            <w:r w:rsidRPr="00140E21">
              <w:t>Example Consumer(s)</w:t>
            </w:r>
          </w:p>
        </w:tc>
      </w:tr>
      <w:tr w:rsidR="00126B63" w:rsidRPr="00140E21" w14:paraId="3954C09A" w14:textId="77777777" w:rsidTr="00962548">
        <w:tc>
          <w:tcPr>
            <w:tcW w:w="2223" w:type="dxa"/>
            <w:tcBorders>
              <w:bottom w:val="nil"/>
            </w:tcBorders>
          </w:tcPr>
          <w:p w14:paraId="011F79E1" w14:textId="77777777" w:rsidR="00126B63" w:rsidRPr="00140E21" w:rsidRDefault="00126B63" w:rsidP="00962548">
            <w:pPr>
              <w:pStyle w:val="TAL"/>
            </w:pPr>
            <w:proofErr w:type="spellStart"/>
            <w:r w:rsidRPr="00140E21">
              <w:t>Nsmf_PDUSession</w:t>
            </w:r>
            <w:proofErr w:type="spellEnd"/>
          </w:p>
        </w:tc>
        <w:tc>
          <w:tcPr>
            <w:tcW w:w="2421" w:type="dxa"/>
          </w:tcPr>
          <w:p w14:paraId="2F934E62" w14:textId="77777777" w:rsidR="00126B63" w:rsidRPr="00140E21" w:rsidRDefault="00126B63" w:rsidP="00962548">
            <w:pPr>
              <w:pStyle w:val="TAL"/>
            </w:pPr>
            <w:r w:rsidRPr="00140E21">
              <w:t>Create</w:t>
            </w:r>
          </w:p>
        </w:tc>
        <w:tc>
          <w:tcPr>
            <w:tcW w:w="1988" w:type="dxa"/>
          </w:tcPr>
          <w:p w14:paraId="4132CE6F" w14:textId="77777777" w:rsidR="00126B63" w:rsidRPr="00140E21" w:rsidRDefault="00126B63" w:rsidP="00962548">
            <w:pPr>
              <w:pStyle w:val="TAL"/>
            </w:pPr>
            <w:r w:rsidRPr="00140E21">
              <w:t>Request/Response</w:t>
            </w:r>
          </w:p>
        </w:tc>
        <w:tc>
          <w:tcPr>
            <w:tcW w:w="1822" w:type="dxa"/>
          </w:tcPr>
          <w:p w14:paraId="55264C95" w14:textId="77777777" w:rsidR="00126B63" w:rsidRPr="00140E21" w:rsidRDefault="00126B63" w:rsidP="00962548">
            <w:pPr>
              <w:pStyle w:val="TAL"/>
            </w:pPr>
            <w:r w:rsidRPr="00140E21">
              <w:t>V-SMF/I-SMF</w:t>
            </w:r>
          </w:p>
        </w:tc>
      </w:tr>
      <w:tr w:rsidR="00126B63" w:rsidRPr="00140E21" w14:paraId="19CE644C" w14:textId="77777777" w:rsidTr="00962548">
        <w:tc>
          <w:tcPr>
            <w:tcW w:w="2223" w:type="dxa"/>
            <w:tcBorders>
              <w:top w:val="nil"/>
              <w:bottom w:val="nil"/>
            </w:tcBorders>
          </w:tcPr>
          <w:p w14:paraId="036DB0EF" w14:textId="77777777" w:rsidR="00126B63" w:rsidRPr="00140E21" w:rsidRDefault="00126B63" w:rsidP="00962548">
            <w:pPr>
              <w:pStyle w:val="TAL"/>
            </w:pPr>
          </w:p>
        </w:tc>
        <w:tc>
          <w:tcPr>
            <w:tcW w:w="2421" w:type="dxa"/>
          </w:tcPr>
          <w:p w14:paraId="22298443" w14:textId="77777777" w:rsidR="00126B63" w:rsidRPr="00140E21" w:rsidRDefault="00126B63" w:rsidP="00962548">
            <w:pPr>
              <w:pStyle w:val="TAL"/>
            </w:pPr>
            <w:r w:rsidRPr="00140E21">
              <w:t>Update</w:t>
            </w:r>
          </w:p>
        </w:tc>
        <w:tc>
          <w:tcPr>
            <w:tcW w:w="1988" w:type="dxa"/>
          </w:tcPr>
          <w:p w14:paraId="2DC3C419" w14:textId="77777777" w:rsidR="00126B63" w:rsidRPr="00140E21" w:rsidRDefault="00126B63" w:rsidP="00962548">
            <w:pPr>
              <w:pStyle w:val="TAL"/>
            </w:pPr>
            <w:r w:rsidRPr="00140E21">
              <w:t>Request/Response</w:t>
            </w:r>
          </w:p>
        </w:tc>
        <w:tc>
          <w:tcPr>
            <w:tcW w:w="1822" w:type="dxa"/>
          </w:tcPr>
          <w:p w14:paraId="4A46D10B" w14:textId="77777777" w:rsidR="00126B63" w:rsidRPr="00140E21" w:rsidRDefault="00126B63" w:rsidP="00962548">
            <w:pPr>
              <w:pStyle w:val="TAL"/>
            </w:pPr>
            <w:r w:rsidRPr="00140E21">
              <w:t>V-SMF/I-SMF, H-SMF</w:t>
            </w:r>
          </w:p>
        </w:tc>
      </w:tr>
      <w:tr w:rsidR="00126B63" w:rsidRPr="00140E21" w14:paraId="6B4E13C9" w14:textId="77777777" w:rsidTr="00962548">
        <w:tc>
          <w:tcPr>
            <w:tcW w:w="2223" w:type="dxa"/>
            <w:tcBorders>
              <w:top w:val="nil"/>
              <w:bottom w:val="nil"/>
            </w:tcBorders>
          </w:tcPr>
          <w:p w14:paraId="1DEA6E29" w14:textId="77777777" w:rsidR="00126B63" w:rsidRPr="00140E21" w:rsidRDefault="00126B63" w:rsidP="00962548">
            <w:pPr>
              <w:pStyle w:val="TAL"/>
            </w:pPr>
          </w:p>
        </w:tc>
        <w:tc>
          <w:tcPr>
            <w:tcW w:w="2421" w:type="dxa"/>
          </w:tcPr>
          <w:p w14:paraId="4590D75D" w14:textId="77777777" w:rsidR="00126B63" w:rsidRPr="00140E21" w:rsidRDefault="00126B63" w:rsidP="00962548">
            <w:pPr>
              <w:pStyle w:val="TAL"/>
            </w:pPr>
            <w:r w:rsidRPr="00140E21">
              <w:t>Release</w:t>
            </w:r>
          </w:p>
        </w:tc>
        <w:tc>
          <w:tcPr>
            <w:tcW w:w="1988" w:type="dxa"/>
          </w:tcPr>
          <w:p w14:paraId="60A2D4AA" w14:textId="77777777" w:rsidR="00126B63" w:rsidRPr="00140E21" w:rsidRDefault="00126B63" w:rsidP="00962548">
            <w:pPr>
              <w:pStyle w:val="TAL"/>
            </w:pPr>
            <w:r w:rsidRPr="00140E21">
              <w:t>Request/Response</w:t>
            </w:r>
          </w:p>
        </w:tc>
        <w:tc>
          <w:tcPr>
            <w:tcW w:w="1822" w:type="dxa"/>
          </w:tcPr>
          <w:p w14:paraId="61C55B57" w14:textId="77777777" w:rsidR="00126B63" w:rsidRPr="00140E21" w:rsidRDefault="00126B63" w:rsidP="00962548">
            <w:pPr>
              <w:pStyle w:val="TAL"/>
            </w:pPr>
            <w:r w:rsidRPr="00140E21">
              <w:t>V-SMF/I-SMF</w:t>
            </w:r>
          </w:p>
        </w:tc>
      </w:tr>
      <w:tr w:rsidR="00126B63" w:rsidRPr="00140E21" w14:paraId="0B217DDC" w14:textId="77777777" w:rsidTr="00962548">
        <w:tc>
          <w:tcPr>
            <w:tcW w:w="2223" w:type="dxa"/>
            <w:tcBorders>
              <w:top w:val="nil"/>
              <w:bottom w:val="nil"/>
            </w:tcBorders>
          </w:tcPr>
          <w:p w14:paraId="2D59F78A" w14:textId="77777777" w:rsidR="00126B63" w:rsidRPr="00140E21" w:rsidRDefault="00126B63" w:rsidP="00962548">
            <w:pPr>
              <w:pStyle w:val="TAL"/>
            </w:pPr>
          </w:p>
        </w:tc>
        <w:tc>
          <w:tcPr>
            <w:tcW w:w="2421" w:type="dxa"/>
          </w:tcPr>
          <w:p w14:paraId="6F7A23CD" w14:textId="77777777" w:rsidR="00126B63" w:rsidRPr="00140E21" w:rsidRDefault="00126B63" w:rsidP="00962548">
            <w:pPr>
              <w:pStyle w:val="TAL"/>
            </w:pPr>
            <w:proofErr w:type="spellStart"/>
            <w:r w:rsidRPr="00140E21">
              <w:t>CreateSMContext</w:t>
            </w:r>
            <w:proofErr w:type="spellEnd"/>
          </w:p>
        </w:tc>
        <w:tc>
          <w:tcPr>
            <w:tcW w:w="1988" w:type="dxa"/>
          </w:tcPr>
          <w:p w14:paraId="3BBC51EE" w14:textId="77777777" w:rsidR="00126B63" w:rsidRPr="00140E21" w:rsidRDefault="00126B63" w:rsidP="00962548">
            <w:pPr>
              <w:pStyle w:val="TAL"/>
            </w:pPr>
            <w:r w:rsidRPr="00140E21">
              <w:t>Request/Response</w:t>
            </w:r>
          </w:p>
        </w:tc>
        <w:tc>
          <w:tcPr>
            <w:tcW w:w="1822" w:type="dxa"/>
          </w:tcPr>
          <w:p w14:paraId="429FE503" w14:textId="77777777" w:rsidR="00126B63" w:rsidRPr="00140E21" w:rsidRDefault="00126B63" w:rsidP="00962548">
            <w:pPr>
              <w:pStyle w:val="TAL"/>
            </w:pPr>
            <w:r w:rsidRPr="00140E21">
              <w:t>AMF</w:t>
            </w:r>
          </w:p>
        </w:tc>
      </w:tr>
      <w:tr w:rsidR="00126B63" w:rsidRPr="00140E21" w14:paraId="0138EF4F" w14:textId="77777777" w:rsidTr="00962548">
        <w:tc>
          <w:tcPr>
            <w:tcW w:w="2223" w:type="dxa"/>
            <w:tcBorders>
              <w:top w:val="nil"/>
              <w:bottom w:val="nil"/>
            </w:tcBorders>
          </w:tcPr>
          <w:p w14:paraId="1EE60544" w14:textId="77777777" w:rsidR="00126B63" w:rsidRPr="00140E21" w:rsidRDefault="00126B63" w:rsidP="00962548">
            <w:pPr>
              <w:pStyle w:val="TAL"/>
            </w:pPr>
          </w:p>
        </w:tc>
        <w:tc>
          <w:tcPr>
            <w:tcW w:w="2421" w:type="dxa"/>
          </w:tcPr>
          <w:p w14:paraId="7964B8D9" w14:textId="77777777" w:rsidR="00126B63" w:rsidRPr="00140E21" w:rsidRDefault="00126B63" w:rsidP="00962548">
            <w:pPr>
              <w:pStyle w:val="TAL"/>
            </w:pPr>
            <w:proofErr w:type="spellStart"/>
            <w:r w:rsidRPr="00140E21">
              <w:t>UpdateSMContext</w:t>
            </w:r>
            <w:proofErr w:type="spellEnd"/>
          </w:p>
        </w:tc>
        <w:tc>
          <w:tcPr>
            <w:tcW w:w="1988" w:type="dxa"/>
          </w:tcPr>
          <w:p w14:paraId="2814510C" w14:textId="77777777" w:rsidR="00126B63" w:rsidRPr="00140E21" w:rsidRDefault="00126B63" w:rsidP="00962548">
            <w:pPr>
              <w:pStyle w:val="TAL"/>
            </w:pPr>
            <w:r w:rsidRPr="00140E21">
              <w:t>Request/Response</w:t>
            </w:r>
          </w:p>
        </w:tc>
        <w:tc>
          <w:tcPr>
            <w:tcW w:w="1822" w:type="dxa"/>
          </w:tcPr>
          <w:p w14:paraId="2E7608B6" w14:textId="77777777" w:rsidR="00126B63" w:rsidRPr="00140E21" w:rsidRDefault="00126B63" w:rsidP="00962548">
            <w:pPr>
              <w:pStyle w:val="TAL"/>
            </w:pPr>
            <w:r w:rsidRPr="00140E21">
              <w:t>AMF</w:t>
            </w:r>
          </w:p>
        </w:tc>
      </w:tr>
      <w:tr w:rsidR="00126B63" w:rsidRPr="00140E21" w14:paraId="0F4EF38C" w14:textId="77777777" w:rsidTr="00962548">
        <w:tc>
          <w:tcPr>
            <w:tcW w:w="2223" w:type="dxa"/>
            <w:tcBorders>
              <w:top w:val="nil"/>
              <w:bottom w:val="nil"/>
            </w:tcBorders>
          </w:tcPr>
          <w:p w14:paraId="00415E3A" w14:textId="77777777" w:rsidR="00126B63" w:rsidRPr="00140E21" w:rsidRDefault="00126B63" w:rsidP="00962548">
            <w:pPr>
              <w:pStyle w:val="TAL"/>
            </w:pPr>
          </w:p>
        </w:tc>
        <w:tc>
          <w:tcPr>
            <w:tcW w:w="2421" w:type="dxa"/>
          </w:tcPr>
          <w:p w14:paraId="66C89735" w14:textId="77777777" w:rsidR="00126B63" w:rsidRPr="00140E21" w:rsidRDefault="00126B63" w:rsidP="00962548">
            <w:pPr>
              <w:pStyle w:val="TAL"/>
            </w:pPr>
            <w:proofErr w:type="spellStart"/>
            <w:r w:rsidRPr="00140E21">
              <w:t>ReleaseSMContext</w:t>
            </w:r>
            <w:proofErr w:type="spellEnd"/>
          </w:p>
        </w:tc>
        <w:tc>
          <w:tcPr>
            <w:tcW w:w="1988" w:type="dxa"/>
          </w:tcPr>
          <w:p w14:paraId="385DC42D" w14:textId="77777777" w:rsidR="00126B63" w:rsidRPr="00140E21" w:rsidRDefault="00126B63" w:rsidP="00962548">
            <w:pPr>
              <w:pStyle w:val="TAL"/>
            </w:pPr>
            <w:r w:rsidRPr="00140E21">
              <w:t>Request/Response</w:t>
            </w:r>
          </w:p>
        </w:tc>
        <w:tc>
          <w:tcPr>
            <w:tcW w:w="1822" w:type="dxa"/>
          </w:tcPr>
          <w:p w14:paraId="003BC05A" w14:textId="77777777" w:rsidR="00126B63" w:rsidRPr="00140E21" w:rsidRDefault="00126B63" w:rsidP="00962548">
            <w:pPr>
              <w:pStyle w:val="TAL"/>
            </w:pPr>
            <w:r w:rsidRPr="00140E21">
              <w:t>AMF</w:t>
            </w:r>
          </w:p>
        </w:tc>
      </w:tr>
      <w:tr w:rsidR="00126B63" w:rsidRPr="00140E21" w14:paraId="19AD0DE2" w14:textId="77777777" w:rsidTr="00962548">
        <w:tc>
          <w:tcPr>
            <w:tcW w:w="2223" w:type="dxa"/>
            <w:tcBorders>
              <w:top w:val="nil"/>
              <w:bottom w:val="nil"/>
            </w:tcBorders>
          </w:tcPr>
          <w:p w14:paraId="62E1F3D6" w14:textId="77777777" w:rsidR="00126B63" w:rsidRPr="00140E21" w:rsidRDefault="00126B63" w:rsidP="00962548">
            <w:pPr>
              <w:pStyle w:val="TAL"/>
            </w:pPr>
          </w:p>
        </w:tc>
        <w:tc>
          <w:tcPr>
            <w:tcW w:w="2421" w:type="dxa"/>
          </w:tcPr>
          <w:p w14:paraId="115446DF" w14:textId="77777777" w:rsidR="00126B63" w:rsidRPr="00140E21" w:rsidRDefault="00126B63" w:rsidP="00962548">
            <w:pPr>
              <w:pStyle w:val="TAL"/>
            </w:pPr>
            <w:proofErr w:type="spellStart"/>
            <w:r w:rsidRPr="00140E21">
              <w:t>SMContextStatusNotify</w:t>
            </w:r>
            <w:proofErr w:type="spellEnd"/>
          </w:p>
        </w:tc>
        <w:tc>
          <w:tcPr>
            <w:tcW w:w="1988" w:type="dxa"/>
          </w:tcPr>
          <w:p w14:paraId="692F94CD" w14:textId="77777777" w:rsidR="00126B63" w:rsidRPr="00140E21" w:rsidRDefault="00126B63" w:rsidP="00962548">
            <w:pPr>
              <w:pStyle w:val="TAL"/>
            </w:pPr>
            <w:r w:rsidRPr="00140E21">
              <w:t>Subscribe/Notify</w:t>
            </w:r>
          </w:p>
        </w:tc>
        <w:tc>
          <w:tcPr>
            <w:tcW w:w="1822" w:type="dxa"/>
          </w:tcPr>
          <w:p w14:paraId="616C7ABA" w14:textId="77777777" w:rsidR="00126B63" w:rsidRPr="00140E21" w:rsidRDefault="00126B63" w:rsidP="00962548">
            <w:pPr>
              <w:pStyle w:val="TAL"/>
            </w:pPr>
            <w:r w:rsidRPr="00140E21">
              <w:t>AMF</w:t>
            </w:r>
          </w:p>
        </w:tc>
      </w:tr>
      <w:tr w:rsidR="00126B63" w:rsidRPr="00140E21" w14:paraId="767D411F" w14:textId="77777777" w:rsidTr="00962548">
        <w:tc>
          <w:tcPr>
            <w:tcW w:w="2223" w:type="dxa"/>
            <w:tcBorders>
              <w:top w:val="nil"/>
              <w:bottom w:val="nil"/>
            </w:tcBorders>
          </w:tcPr>
          <w:p w14:paraId="1EFA688D" w14:textId="77777777" w:rsidR="00126B63" w:rsidRPr="00140E21" w:rsidRDefault="00126B63" w:rsidP="00962548">
            <w:pPr>
              <w:pStyle w:val="TAL"/>
            </w:pPr>
          </w:p>
        </w:tc>
        <w:tc>
          <w:tcPr>
            <w:tcW w:w="2421" w:type="dxa"/>
          </w:tcPr>
          <w:p w14:paraId="0789ADB6" w14:textId="77777777" w:rsidR="00126B63" w:rsidRPr="00140E21" w:rsidRDefault="00126B63" w:rsidP="00962548">
            <w:pPr>
              <w:pStyle w:val="TAL"/>
            </w:pPr>
            <w:proofErr w:type="spellStart"/>
            <w:r w:rsidRPr="00140E21">
              <w:t>StatusNotify</w:t>
            </w:r>
            <w:proofErr w:type="spellEnd"/>
          </w:p>
        </w:tc>
        <w:tc>
          <w:tcPr>
            <w:tcW w:w="1988" w:type="dxa"/>
          </w:tcPr>
          <w:p w14:paraId="47D9D358" w14:textId="77777777" w:rsidR="00126B63" w:rsidRPr="00140E21" w:rsidRDefault="00126B63" w:rsidP="00962548">
            <w:pPr>
              <w:pStyle w:val="TAL"/>
            </w:pPr>
            <w:r w:rsidRPr="00140E21">
              <w:t>Subscribe/Notify</w:t>
            </w:r>
          </w:p>
        </w:tc>
        <w:tc>
          <w:tcPr>
            <w:tcW w:w="1822" w:type="dxa"/>
          </w:tcPr>
          <w:p w14:paraId="0A8DA19A" w14:textId="77777777" w:rsidR="00126B63" w:rsidRPr="00140E21" w:rsidRDefault="00126B63" w:rsidP="00962548">
            <w:pPr>
              <w:pStyle w:val="TAL"/>
            </w:pPr>
            <w:r w:rsidRPr="00140E21">
              <w:t>V-SMF/I-SMF</w:t>
            </w:r>
          </w:p>
        </w:tc>
      </w:tr>
      <w:tr w:rsidR="00126B63" w:rsidRPr="00140E21" w14:paraId="1000BD84" w14:textId="77777777" w:rsidTr="00962548">
        <w:tc>
          <w:tcPr>
            <w:tcW w:w="2223" w:type="dxa"/>
            <w:tcBorders>
              <w:top w:val="nil"/>
              <w:bottom w:val="nil"/>
            </w:tcBorders>
          </w:tcPr>
          <w:p w14:paraId="3E383A99" w14:textId="77777777" w:rsidR="00126B63" w:rsidRPr="00140E21" w:rsidRDefault="00126B63" w:rsidP="00962548">
            <w:pPr>
              <w:pStyle w:val="TAL"/>
            </w:pPr>
          </w:p>
        </w:tc>
        <w:tc>
          <w:tcPr>
            <w:tcW w:w="2421" w:type="dxa"/>
          </w:tcPr>
          <w:p w14:paraId="0E2CCEA2" w14:textId="565B6B6C" w:rsidR="00126B63" w:rsidRPr="00140E21" w:rsidRDefault="00126B63" w:rsidP="00962548">
            <w:pPr>
              <w:pStyle w:val="TAL"/>
            </w:pPr>
            <w:proofErr w:type="spellStart"/>
            <w:r w:rsidRPr="00140E21">
              <w:t>Context</w:t>
            </w:r>
            <w:ins w:id="9" w:author="Tencent user 1" w:date="2019-10-03T15:24:00Z">
              <w:r w:rsidR="008A0E4E">
                <w:t>Request</w:t>
              </w:r>
            </w:ins>
            <w:proofErr w:type="spellEnd"/>
          </w:p>
        </w:tc>
        <w:tc>
          <w:tcPr>
            <w:tcW w:w="1988" w:type="dxa"/>
            <w:tcBorders>
              <w:bottom w:val="single" w:sz="4" w:space="0" w:color="auto"/>
            </w:tcBorders>
          </w:tcPr>
          <w:p w14:paraId="67FFE887" w14:textId="77777777" w:rsidR="00126B63" w:rsidRPr="00140E21" w:rsidRDefault="00126B63" w:rsidP="00962548">
            <w:pPr>
              <w:pStyle w:val="TAL"/>
            </w:pPr>
            <w:r w:rsidRPr="00140E21">
              <w:t>Request/Response</w:t>
            </w:r>
          </w:p>
        </w:tc>
        <w:tc>
          <w:tcPr>
            <w:tcW w:w="1822" w:type="dxa"/>
          </w:tcPr>
          <w:p w14:paraId="5F886E6A" w14:textId="77777777" w:rsidR="00126B63" w:rsidRPr="00140E21" w:rsidRDefault="00126B63" w:rsidP="00962548">
            <w:pPr>
              <w:pStyle w:val="TAL"/>
            </w:pPr>
            <w:r w:rsidRPr="00140E21">
              <w:t>AMF, I-SMF, SMF</w:t>
            </w:r>
          </w:p>
        </w:tc>
      </w:tr>
      <w:tr w:rsidR="00126B63" w:rsidRPr="00140E21" w14:paraId="25FD5E76" w14:textId="77777777" w:rsidTr="00962548">
        <w:tc>
          <w:tcPr>
            <w:tcW w:w="2223" w:type="dxa"/>
            <w:tcBorders>
              <w:top w:val="nil"/>
              <w:bottom w:val="single" w:sz="4" w:space="0" w:color="auto"/>
            </w:tcBorders>
          </w:tcPr>
          <w:p w14:paraId="07731EBD" w14:textId="77777777" w:rsidR="00126B63" w:rsidRPr="00140E21" w:rsidRDefault="00126B63" w:rsidP="00962548">
            <w:pPr>
              <w:pStyle w:val="TAL"/>
            </w:pPr>
          </w:p>
        </w:tc>
        <w:tc>
          <w:tcPr>
            <w:tcW w:w="2421" w:type="dxa"/>
          </w:tcPr>
          <w:p w14:paraId="666EEB76" w14:textId="77777777" w:rsidR="00126B63" w:rsidRPr="00140E21" w:rsidRDefault="00126B63" w:rsidP="00962548">
            <w:pPr>
              <w:pStyle w:val="TAL"/>
            </w:pPr>
            <w:proofErr w:type="spellStart"/>
            <w:r w:rsidRPr="00140E21">
              <w:t>ContextPush</w:t>
            </w:r>
            <w:proofErr w:type="spellEnd"/>
          </w:p>
        </w:tc>
        <w:tc>
          <w:tcPr>
            <w:tcW w:w="1988" w:type="dxa"/>
            <w:tcBorders>
              <w:bottom w:val="single" w:sz="4" w:space="0" w:color="auto"/>
            </w:tcBorders>
          </w:tcPr>
          <w:p w14:paraId="484BED8D" w14:textId="77777777" w:rsidR="00126B63" w:rsidRPr="00140E21" w:rsidRDefault="00126B63" w:rsidP="00962548">
            <w:pPr>
              <w:pStyle w:val="TAL"/>
            </w:pPr>
            <w:r w:rsidRPr="00140E21">
              <w:t>Request/Response</w:t>
            </w:r>
          </w:p>
        </w:tc>
        <w:tc>
          <w:tcPr>
            <w:tcW w:w="1822" w:type="dxa"/>
          </w:tcPr>
          <w:p w14:paraId="23E51257" w14:textId="77777777" w:rsidR="00126B63" w:rsidRPr="00140E21" w:rsidRDefault="00126B63" w:rsidP="00962548">
            <w:pPr>
              <w:pStyle w:val="TAL"/>
            </w:pPr>
            <w:r w:rsidRPr="00140E21">
              <w:t>SMF</w:t>
            </w:r>
          </w:p>
        </w:tc>
      </w:tr>
      <w:tr w:rsidR="00126B63" w:rsidRPr="00140E21" w14:paraId="6AF1BA41" w14:textId="77777777" w:rsidTr="00962548">
        <w:tc>
          <w:tcPr>
            <w:tcW w:w="2223" w:type="dxa"/>
            <w:tcBorders>
              <w:bottom w:val="nil"/>
            </w:tcBorders>
          </w:tcPr>
          <w:p w14:paraId="041D99F4" w14:textId="77777777" w:rsidR="00126B63" w:rsidRPr="00140E21" w:rsidRDefault="00126B63" w:rsidP="00962548">
            <w:pPr>
              <w:pStyle w:val="TAL"/>
            </w:pPr>
            <w:proofErr w:type="spellStart"/>
            <w:r w:rsidRPr="00140E21">
              <w:t>Nsmf_EventExposure</w:t>
            </w:r>
            <w:proofErr w:type="spellEnd"/>
          </w:p>
        </w:tc>
        <w:tc>
          <w:tcPr>
            <w:tcW w:w="2421" w:type="dxa"/>
          </w:tcPr>
          <w:p w14:paraId="7EA7EB3F" w14:textId="77777777" w:rsidR="00126B63" w:rsidRPr="00140E21" w:rsidRDefault="00126B63" w:rsidP="00962548">
            <w:pPr>
              <w:pStyle w:val="TAL"/>
            </w:pPr>
            <w:r w:rsidRPr="00140E21">
              <w:t>Subscribe</w:t>
            </w:r>
          </w:p>
        </w:tc>
        <w:tc>
          <w:tcPr>
            <w:tcW w:w="1988" w:type="dxa"/>
            <w:tcBorders>
              <w:bottom w:val="nil"/>
            </w:tcBorders>
          </w:tcPr>
          <w:p w14:paraId="0AF8C647" w14:textId="77777777" w:rsidR="00126B63" w:rsidRPr="00140E21" w:rsidRDefault="00126B63" w:rsidP="00962548">
            <w:pPr>
              <w:pStyle w:val="TAL"/>
            </w:pPr>
            <w:r w:rsidRPr="00140E21">
              <w:t>Subscribe/Notify</w:t>
            </w:r>
          </w:p>
        </w:tc>
        <w:tc>
          <w:tcPr>
            <w:tcW w:w="1822" w:type="dxa"/>
          </w:tcPr>
          <w:p w14:paraId="04DB44F9" w14:textId="77777777" w:rsidR="00126B63" w:rsidRPr="00140E21" w:rsidRDefault="00126B63" w:rsidP="00962548">
            <w:pPr>
              <w:pStyle w:val="TAL"/>
            </w:pPr>
            <w:r w:rsidRPr="00140E21">
              <w:t>NEF, AMF</w:t>
            </w:r>
          </w:p>
        </w:tc>
      </w:tr>
      <w:tr w:rsidR="00126B63" w:rsidRPr="00140E21" w14:paraId="5D574292" w14:textId="77777777" w:rsidTr="00962548">
        <w:tc>
          <w:tcPr>
            <w:tcW w:w="2223" w:type="dxa"/>
            <w:tcBorders>
              <w:top w:val="nil"/>
              <w:bottom w:val="nil"/>
            </w:tcBorders>
          </w:tcPr>
          <w:p w14:paraId="5683397C" w14:textId="77777777" w:rsidR="00126B63" w:rsidRPr="00140E21" w:rsidRDefault="00126B63" w:rsidP="00962548">
            <w:pPr>
              <w:pStyle w:val="TAL"/>
            </w:pPr>
          </w:p>
        </w:tc>
        <w:tc>
          <w:tcPr>
            <w:tcW w:w="2421" w:type="dxa"/>
          </w:tcPr>
          <w:p w14:paraId="03413D37" w14:textId="77777777" w:rsidR="00126B63" w:rsidRPr="00140E21" w:rsidRDefault="00126B63" w:rsidP="00962548">
            <w:pPr>
              <w:pStyle w:val="TAL"/>
            </w:pPr>
            <w:r w:rsidRPr="00140E21">
              <w:t>Unsubscribe</w:t>
            </w:r>
          </w:p>
        </w:tc>
        <w:tc>
          <w:tcPr>
            <w:tcW w:w="1988" w:type="dxa"/>
            <w:tcBorders>
              <w:top w:val="nil"/>
              <w:bottom w:val="nil"/>
            </w:tcBorders>
          </w:tcPr>
          <w:p w14:paraId="78D6216C" w14:textId="77777777" w:rsidR="00126B63" w:rsidRPr="00140E21" w:rsidRDefault="00126B63" w:rsidP="00962548">
            <w:pPr>
              <w:pStyle w:val="TAL"/>
            </w:pPr>
          </w:p>
        </w:tc>
        <w:tc>
          <w:tcPr>
            <w:tcW w:w="1822" w:type="dxa"/>
          </w:tcPr>
          <w:p w14:paraId="49CD2027" w14:textId="77777777" w:rsidR="00126B63" w:rsidRPr="00140E21" w:rsidRDefault="00126B63" w:rsidP="00962548">
            <w:pPr>
              <w:pStyle w:val="TAL"/>
            </w:pPr>
            <w:r w:rsidRPr="00140E21">
              <w:t>NEF, AMF</w:t>
            </w:r>
          </w:p>
        </w:tc>
      </w:tr>
      <w:tr w:rsidR="00126B63" w:rsidRPr="00140E21" w14:paraId="52C4EC05" w14:textId="77777777" w:rsidTr="00962548">
        <w:tc>
          <w:tcPr>
            <w:tcW w:w="2223" w:type="dxa"/>
            <w:tcBorders>
              <w:top w:val="nil"/>
              <w:bottom w:val="nil"/>
            </w:tcBorders>
          </w:tcPr>
          <w:p w14:paraId="77A1C309" w14:textId="77777777" w:rsidR="00126B63" w:rsidRPr="00140E21" w:rsidRDefault="00126B63" w:rsidP="00962548">
            <w:pPr>
              <w:pStyle w:val="TAL"/>
            </w:pPr>
          </w:p>
        </w:tc>
        <w:tc>
          <w:tcPr>
            <w:tcW w:w="2421" w:type="dxa"/>
          </w:tcPr>
          <w:p w14:paraId="13C434F8" w14:textId="77777777" w:rsidR="00126B63" w:rsidRPr="00140E21" w:rsidRDefault="00126B63" w:rsidP="00962548">
            <w:pPr>
              <w:pStyle w:val="TAL"/>
            </w:pPr>
            <w:r w:rsidRPr="00140E21">
              <w:t>Notify</w:t>
            </w:r>
          </w:p>
        </w:tc>
        <w:tc>
          <w:tcPr>
            <w:tcW w:w="1988" w:type="dxa"/>
            <w:tcBorders>
              <w:top w:val="nil"/>
              <w:bottom w:val="nil"/>
            </w:tcBorders>
          </w:tcPr>
          <w:p w14:paraId="6930DBF1" w14:textId="77777777" w:rsidR="00126B63" w:rsidRPr="00140E21" w:rsidRDefault="00126B63" w:rsidP="00962548">
            <w:pPr>
              <w:pStyle w:val="TAL"/>
            </w:pPr>
          </w:p>
        </w:tc>
        <w:tc>
          <w:tcPr>
            <w:tcW w:w="1822" w:type="dxa"/>
          </w:tcPr>
          <w:p w14:paraId="1272A231" w14:textId="77777777" w:rsidR="00126B63" w:rsidRPr="00140E21" w:rsidRDefault="00126B63" w:rsidP="00962548">
            <w:pPr>
              <w:pStyle w:val="TAL"/>
            </w:pPr>
            <w:r w:rsidRPr="00140E21">
              <w:t>NEF, AMF</w:t>
            </w:r>
          </w:p>
        </w:tc>
      </w:tr>
      <w:tr w:rsidR="00126B63" w:rsidRPr="00140E21" w14:paraId="6739E150" w14:textId="77777777" w:rsidTr="00962548">
        <w:tc>
          <w:tcPr>
            <w:tcW w:w="2223" w:type="dxa"/>
            <w:tcBorders>
              <w:top w:val="nil"/>
              <w:bottom w:val="single" w:sz="4" w:space="0" w:color="auto"/>
            </w:tcBorders>
          </w:tcPr>
          <w:p w14:paraId="679F5AD3" w14:textId="77777777" w:rsidR="00126B63" w:rsidRPr="00140E21" w:rsidRDefault="00126B63" w:rsidP="00962548">
            <w:pPr>
              <w:pStyle w:val="TAL"/>
            </w:pPr>
          </w:p>
        </w:tc>
        <w:tc>
          <w:tcPr>
            <w:tcW w:w="2421" w:type="dxa"/>
            <w:tcBorders>
              <w:bottom w:val="single" w:sz="4" w:space="0" w:color="auto"/>
            </w:tcBorders>
          </w:tcPr>
          <w:p w14:paraId="676C36C7" w14:textId="77777777" w:rsidR="00126B63" w:rsidRPr="00140E21" w:rsidRDefault="00126B63" w:rsidP="00962548">
            <w:pPr>
              <w:pStyle w:val="TAL"/>
            </w:pPr>
            <w:proofErr w:type="spellStart"/>
            <w:r w:rsidRPr="00140E21">
              <w:t>AppRelocationInfo</w:t>
            </w:r>
            <w:proofErr w:type="spellEnd"/>
          </w:p>
        </w:tc>
        <w:tc>
          <w:tcPr>
            <w:tcW w:w="1988" w:type="dxa"/>
            <w:tcBorders>
              <w:top w:val="nil"/>
              <w:bottom w:val="single" w:sz="4" w:space="0" w:color="auto"/>
            </w:tcBorders>
          </w:tcPr>
          <w:p w14:paraId="3D7E603C" w14:textId="77777777" w:rsidR="00126B63" w:rsidRPr="00140E21" w:rsidRDefault="00126B63" w:rsidP="00962548">
            <w:pPr>
              <w:pStyle w:val="TAL"/>
            </w:pPr>
          </w:p>
        </w:tc>
        <w:tc>
          <w:tcPr>
            <w:tcW w:w="1822" w:type="dxa"/>
            <w:tcBorders>
              <w:bottom w:val="single" w:sz="4" w:space="0" w:color="auto"/>
            </w:tcBorders>
          </w:tcPr>
          <w:p w14:paraId="343EC5E0" w14:textId="77777777" w:rsidR="00126B63" w:rsidRPr="00140E21" w:rsidRDefault="00126B63" w:rsidP="00962548">
            <w:pPr>
              <w:pStyle w:val="TAL"/>
            </w:pPr>
            <w:r w:rsidRPr="00140E21">
              <w:t>AF</w:t>
            </w:r>
          </w:p>
        </w:tc>
      </w:tr>
      <w:tr w:rsidR="00126B63" w:rsidRPr="00140E21" w14:paraId="603D0482" w14:textId="77777777" w:rsidTr="00962548">
        <w:tc>
          <w:tcPr>
            <w:tcW w:w="2223" w:type="dxa"/>
            <w:tcBorders>
              <w:top w:val="single" w:sz="4" w:space="0" w:color="auto"/>
            </w:tcBorders>
          </w:tcPr>
          <w:p w14:paraId="3285AA15" w14:textId="77777777" w:rsidR="00126B63" w:rsidRPr="00140E21" w:rsidRDefault="00126B63" w:rsidP="00962548">
            <w:pPr>
              <w:pStyle w:val="TAL"/>
            </w:pPr>
            <w:proofErr w:type="spellStart"/>
            <w:r w:rsidRPr="00140E21">
              <w:t>Nsmf_NIDD</w:t>
            </w:r>
            <w:proofErr w:type="spellEnd"/>
          </w:p>
        </w:tc>
        <w:tc>
          <w:tcPr>
            <w:tcW w:w="2421" w:type="dxa"/>
            <w:tcBorders>
              <w:top w:val="single" w:sz="4" w:space="0" w:color="auto"/>
            </w:tcBorders>
          </w:tcPr>
          <w:p w14:paraId="4CDAB04F" w14:textId="77777777" w:rsidR="00126B63" w:rsidRPr="00140E21" w:rsidRDefault="00126B63" w:rsidP="00962548">
            <w:pPr>
              <w:pStyle w:val="TAL"/>
            </w:pPr>
            <w:r w:rsidRPr="00140E21">
              <w:t>Delivery</w:t>
            </w:r>
          </w:p>
        </w:tc>
        <w:tc>
          <w:tcPr>
            <w:tcW w:w="1988" w:type="dxa"/>
            <w:tcBorders>
              <w:top w:val="single" w:sz="4" w:space="0" w:color="auto"/>
            </w:tcBorders>
          </w:tcPr>
          <w:p w14:paraId="7CAAA7E1" w14:textId="77777777" w:rsidR="00126B63" w:rsidRPr="00140E21" w:rsidRDefault="00126B63" w:rsidP="00962548">
            <w:pPr>
              <w:pStyle w:val="TAL"/>
            </w:pPr>
            <w:r w:rsidRPr="00140E21">
              <w:t>Request/Response</w:t>
            </w:r>
          </w:p>
        </w:tc>
        <w:tc>
          <w:tcPr>
            <w:tcW w:w="1822" w:type="dxa"/>
            <w:tcBorders>
              <w:top w:val="single" w:sz="4" w:space="0" w:color="auto"/>
            </w:tcBorders>
          </w:tcPr>
          <w:p w14:paraId="39F75322" w14:textId="77777777" w:rsidR="00126B63" w:rsidRPr="00140E21" w:rsidRDefault="00126B63" w:rsidP="00962548">
            <w:pPr>
              <w:pStyle w:val="TAL"/>
            </w:pPr>
            <w:r w:rsidRPr="00140E21">
              <w:t>NEF</w:t>
            </w:r>
          </w:p>
        </w:tc>
      </w:tr>
    </w:tbl>
    <w:p w14:paraId="467247E5" w14:textId="77777777" w:rsidR="00E877B0" w:rsidRDefault="00E877B0" w:rsidP="00126B63">
      <w:pPr>
        <w:pStyle w:val="EditorsNote"/>
        <w:rPr>
          <w:noProof/>
          <w:sz w:val="40"/>
          <w:szCs w:val="40"/>
        </w:rPr>
      </w:pPr>
    </w:p>
    <w:p w14:paraId="5E0B5786" w14:textId="57ABBA35" w:rsidR="00126B63" w:rsidRDefault="00126B63" w:rsidP="00126B63">
      <w:pPr>
        <w:pStyle w:val="EditorsNote"/>
        <w:rPr>
          <w:noProof/>
          <w:sz w:val="40"/>
          <w:szCs w:val="40"/>
        </w:rPr>
      </w:pPr>
      <w:r w:rsidRPr="00843D5A">
        <w:rPr>
          <w:noProof/>
          <w:sz w:val="40"/>
          <w:szCs w:val="40"/>
        </w:rPr>
        <w:t>*</w:t>
      </w:r>
      <w:r>
        <w:rPr>
          <w:noProof/>
          <w:sz w:val="40"/>
          <w:szCs w:val="40"/>
        </w:rPr>
        <w:t>***********</w:t>
      </w:r>
      <w:r w:rsidRPr="00843D5A">
        <w:rPr>
          <w:noProof/>
          <w:sz w:val="40"/>
          <w:szCs w:val="40"/>
        </w:rPr>
        <w:t>****</w:t>
      </w:r>
      <w:r w:rsidR="00E877B0">
        <w:rPr>
          <w:noProof/>
          <w:sz w:val="40"/>
          <w:szCs w:val="40"/>
        </w:rPr>
        <w:t>Third</w:t>
      </w:r>
      <w:r w:rsidRPr="00843D5A">
        <w:rPr>
          <w:noProof/>
          <w:sz w:val="40"/>
          <w:szCs w:val="40"/>
        </w:rPr>
        <w:t xml:space="preserve"> Change ****************</w:t>
      </w:r>
    </w:p>
    <w:p w14:paraId="661E65B3" w14:textId="77777777" w:rsidR="00A36AA1" w:rsidRPr="00140E21" w:rsidRDefault="00A36AA1" w:rsidP="00A36AA1">
      <w:pPr>
        <w:pStyle w:val="5"/>
        <w:rPr>
          <w:lang w:eastAsia="zh-CN"/>
        </w:rPr>
      </w:pPr>
      <w:bookmarkStart w:id="10" w:name="_Toc20204639"/>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10"/>
    </w:p>
    <w:p w14:paraId="37306942" w14:textId="77777777" w:rsidR="00A36AA1" w:rsidRPr="00140E21" w:rsidRDefault="00A36AA1" w:rsidP="00A36AA1">
      <w:r w:rsidRPr="00140E21">
        <w:rPr>
          <w:b/>
        </w:rPr>
        <w:t>Service operation name:</w:t>
      </w:r>
      <w:r w:rsidRPr="00140E21">
        <w:t xml:space="preserve"> </w:t>
      </w:r>
      <w:proofErr w:type="spellStart"/>
      <w:r w:rsidRPr="00140E21">
        <w:t>Nsmf_PDUSession_SMContextStatusNotify</w:t>
      </w:r>
      <w:proofErr w:type="spellEnd"/>
      <w:r w:rsidRPr="00140E21">
        <w:t>.</w:t>
      </w:r>
    </w:p>
    <w:p w14:paraId="5742CBA9" w14:textId="264F6922" w:rsidR="00A36AA1" w:rsidRPr="00140E21" w:rsidRDefault="00A36AA1" w:rsidP="00A36AA1">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ins w:id="11" w:author="Tencent user 1" w:date="2019-09-30T15:30:00Z">
        <w:r w:rsidR="000B1182">
          <w:t>, SMF context transfer</w:t>
        </w:r>
      </w:ins>
      <w:r w:rsidRPr="00140E21">
        <w:t>). The SMF may use this service operation to update the SMF derived CN assisted RAN parameters tuning in the AMF.</w:t>
      </w:r>
    </w:p>
    <w:p w14:paraId="388C058F" w14:textId="77777777" w:rsidR="00A36AA1" w:rsidRPr="00140E21" w:rsidRDefault="00A36AA1" w:rsidP="00A36AA1">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6EBE1FC1" w14:textId="10BB23B4" w:rsidR="00A36AA1" w:rsidRPr="00140E21" w:rsidRDefault="00A36AA1" w:rsidP="00A36AA1">
      <w:r w:rsidRPr="00140E21">
        <w:rPr>
          <w:b/>
        </w:rPr>
        <w:t xml:space="preserve">Input, Optional: </w:t>
      </w:r>
      <w:r w:rsidRPr="00140E21">
        <w:rPr>
          <w:lang w:eastAsia="zh-CN"/>
        </w:rPr>
        <w:t>Cause, SMF derived CN assisted RAN parameters tuning</w:t>
      </w:r>
      <w:r>
        <w:rPr>
          <w:lang w:eastAsia="zh-CN"/>
        </w:rPr>
        <w:t>, New SMF ID for SM Context Transfer (see clause 4.26.5.3)</w:t>
      </w:r>
      <w:ins w:id="12" w:author="Tencent user 1" w:date="2019-09-30T15:17:00Z">
        <w:r>
          <w:rPr>
            <w:lang w:eastAsia="zh-CN"/>
          </w:rPr>
          <w:t xml:space="preserve"> or</w:t>
        </w:r>
        <w:r w:rsidRPr="00A36AA1">
          <w:t xml:space="preserve"> </w:t>
        </w:r>
        <w:r>
          <w:t>SMF set ID</w:t>
        </w:r>
      </w:ins>
      <w:r w:rsidRPr="00140E21">
        <w:rPr>
          <w:lang w:eastAsia="zh-CN"/>
        </w:rPr>
        <w:t>.</w:t>
      </w:r>
    </w:p>
    <w:p w14:paraId="0ED52308" w14:textId="77777777" w:rsidR="00A36AA1" w:rsidRPr="00140E21" w:rsidRDefault="00A36AA1" w:rsidP="00A36AA1">
      <w:pPr>
        <w:rPr>
          <w:lang w:eastAsia="zh-CN"/>
        </w:rPr>
      </w:pPr>
      <w:proofErr w:type="gramStart"/>
      <w:r w:rsidRPr="00140E21">
        <w:rPr>
          <w:b/>
        </w:rPr>
        <w:t>Output,</w:t>
      </w:r>
      <w:proofErr w:type="gramEnd"/>
      <w:r w:rsidRPr="00140E21">
        <w:rPr>
          <w:b/>
        </w:rPr>
        <w:t xml:space="preserve"> Required: </w:t>
      </w:r>
      <w:r w:rsidRPr="00140E21">
        <w:t>Result Indication.</w:t>
      </w:r>
    </w:p>
    <w:p w14:paraId="27040E04" w14:textId="6200BE44" w:rsidR="00246455" w:rsidRDefault="00A36AA1" w:rsidP="00ED5442">
      <w:r w:rsidRPr="00140E21">
        <w:rPr>
          <w:b/>
        </w:rPr>
        <w:t xml:space="preserve">Output, Optional: </w:t>
      </w:r>
      <w:r w:rsidRPr="00140E21">
        <w:t>None.</w:t>
      </w:r>
    </w:p>
    <w:p w14:paraId="2448BF7E" w14:textId="68CDBF39" w:rsidR="0060296E" w:rsidRDefault="0060296E" w:rsidP="0060296E">
      <w:pPr>
        <w:pStyle w:val="EditorsNote"/>
        <w:rPr>
          <w:noProof/>
          <w:sz w:val="40"/>
          <w:szCs w:val="40"/>
        </w:rPr>
      </w:pPr>
      <w:bookmarkStart w:id="13" w:name="_Hlk21007800"/>
      <w:r w:rsidRPr="00843D5A">
        <w:rPr>
          <w:noProof/>
          <w:sz w:val="40"/>
          <w:szCs w:val="40"/>
        </w:rPr>
        <w:t>*</w:t>
      </w:r>
      <w:r>
        <w:rPr>
          <w:noProof/>
          <w:sz w:val="40"/>
          <w:szCs w:val="40"/>
        </w:rPr>
        <w:t>***********</w:t>
      </w:r>
      <w:r w:rsidRPr="00843D5A">
        <w:rPr>
          <w:noProof/>
          <w:sz w:val="40"/>
          <w:szCs w:val="40"/>
        </w:rPr>
        <w:t>****</w:t>
      </w:r>
      <w:r w:rsidR="00E877B0">
        <w:rPr>
          <w:noProof/>
          <w:sz w:val="40"/>
          <w:szCs w:val="40"/>
        </w:rPr>
        <w:t>Fourth</w:t>
      </w:r>
      <w:r w:rsidRPr="00843D5A">
        <w:rPr>
          <w:noProof/>
          <w:sz w:val="40"/>
          <w:szCs w:val="40"/>
        </w:rPr>
        <w:t xml:space="preserve"> Change ****************</w:t>
      </w:r>
    </w:p>
    <w:p w14:paraId="15E6FD7F" w14:textId="77777777" w:rsidR="0060296E" w:rsidRPr="00140E21" w:rsidRDefault="0060296E" w:rsidP="0060296E">
      <w:pPr>
        <w:pStyle w:val="5"/>
        <w:rPr>
          <w:lang w:eastAsia="zh-CN"/>
        </w:rPr>
      </w:pPr>
      <w:bookmarkStart w:id="14" w:name="_Toc20204641"/>
      <w:r w:rsidRPr="00140E21">
        <w:rPr>
          <w:lang w:eastAsia="zh-CN"/>
        </w:rPr>
        <w:lastRenderedPageBreak/>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4"/>
    </w:p>
    <w:p w14:paraId="5997B7DE" w14:textId="77777777" w:rsidR="0060296E" w:rsidRPr="00140E21" w:rsidRDefault="0060296E" w:rsidP="0060296E">
      <w:r w:rsidRPr="00140E21">
        <w:rPr>
          <w:b/>
        </w:rPr>
        <w:t>Service operation name:</w:t>
      </w:r>
      <w:r w:rsidRPr="00140E21">
        <w:t xml:space="preserve"> </w:t>
      </w:r>
      <w:proofErr w:type="spellStart"/>
      <w:r w:rsidRPr="00140E21">
        <w:t>Nsmf_PDUSession_ContextRequest</w:t>
      </w:r>
      <w:proofErr w:type="spellEnd"/>
      <w:r w:rsidRPr="00140E21">
        <w:t>.</w:t>
      </w:r>
    </w:p>
    <w:p w14:paraId="2C75AB79" w14:textId="77777777" w:rsidR="0060296E" w:rsidRPr="00140E21" w:rsidRDefault="0060296E" w:rsidP="0060296E">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3940030B" w14:textId="77777777" w:rsidR="0060296E" w:rsidRPr="00140E21" w:rsidRDefault="0060296E" w:rsidP="0060296E">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67C19EC7" w14:textId="382DCBE5" w:rsidR="0060296E" w:rsidRPr="00140E21" w:rsidRDefault="0060296E" w:rsidP="0060296E">
      <w:r w:rsidRPr="00140E21">
        <w:rPr>
          <w:b/>
        </w:rPr>
        <w:t xml:space="preserve">Input, Optional: </w:t>
      </w:r>
      <w:r w:rsidRPr="00140E21">
        <w:t>Target MME Capability, PDU Session ID (include PDU Session ID when available)</w:t>
      </w:r>
      <w:ins w:id="15" w:author="Tencent user 1" w:date="2019-10-03T15:24:00Z">
        <w:r w:rsidR="00DC6890">
          <w:t xml:space="preserve">, </w:t>
        </w:r>
        <w:r w:rsidR="00DC6890" w:rsidRPr="00140E21">
          <w:t>SMF transfer indication</w:t>
        </w:r>
      </w:ins>
      <w:r w:rsidRPr="00140E21">
        <w:rPr>
          <w:lang w:eastAsia="zh-CN"/>
        </w:rPr>
        <w:t>.</w:t>
      </w:r>
    </w:p>
    <w:p w14:paraId="09F513B6" w14:textId="77777777" w:rsidR="0060296E" w:rsidRDefault="0060296E" w:rsidP="0060296E">
      <w:r w:rsidRPr="00140E21">
        <w:rPr>
          <w:b/>
        </w:rPr>
        <w:t>Output, Required:</w:t>
      </w:r>
      <w:r w:rsidRPr="00D145EA">
        <w:t xml:space="preserve"> One of the following:</w:t>
      </w:r>
    </w:p>
    <w:p w14:paraId="1A01D14F" w14:textId="77777777" w:rsidR="0060296E" w:rsidRPr="00140E21" w:rsidRDefault="0060296E" w:rsidP="0060296E">
      <w:pPr>
        <w:pStyle w:val="B1"/>
        <w:rPr>
          <w:lang w:eastAsia="zh-CN"/>
        </w:rPr>
      </w:pPr>
      <w:r>
        <w:t>-</w:t>
      </w:r>
      <w:r>
        <w:tab/>
      </w:r>
      <w:r w:rsidRPr="00140E21">
        <w:t>SM Context Container.</w:t>
      </w:r>
    </w:p>
    <w:p w14:paraId="52C79346" w14:textId="77777777" w:rsidR="0060296E" w:rsidRPr="00140E21" w:rsidRDefault="0060296E" w:rsidP="0060296E">
      <w:pPr>
        <w:pStyle w:val="B1"/>
        <w:rPr>
          <w:lang w:eastAsia="zh-CN"/>
        </w:rPr>
      </w:pPr>
      <w:r>
        <w:t>-</w:t>
      </w:r>
      <w:r>
        <w:tab/>
        <w:t>Endpoint where SM Context can be retrieved.</w:t>
      </w:r>
    </w:p>
    <w:p w14:paraId="4D69BA86" w14:textId="77777777" w:rsidR="0060296E" w:rsidRPr="00140E21" w:rsidRDefault="0060296E" w:rsidP="0060296E">
      <w:pPr>
        <w:rPr>
          <w:i/>
        </w:rPr>
      </w:pPr>
      <w:r w:rsidRPr="00140E21">
        <w:rPr>
          <w:b/>
        </w:rPr>
        <w:t xml:space="preserve">Output, </w:t>
      </w:r>
      <w:proofErr w:type="spellStart"/>
      <w:proofErr w:type="gramStart"/>
      <w:r w:rsidRPr="00140E21">
        <w:rPr>
          <w:b/>
        </w:rPr>
        <w:t>Optional:</w:t>
      </w:r>
      <w:r w:rsidRPr="00140E21">
        <w:t>Small</w:t>
      </w:r>
      <w:proofErr w:type="spellEnd"/>
      <w:proofErr w:type="gramEnd"/>
      <w:r w:rsidRPr="00140E21">
        <w:t xml:space="preserve"> Data Rate Control Status.</w:t>
      </w:r>
    </w:p>
    <w:p w14:paraId="6C257534" w14:textId="77777777" w:rsidR="0060296E" w:rsidRPr="00140E21" w:rsidRDefault="0060296E" w:rsidP="0060296E">
      <w:r w:rsidRPr="00140E21">
        <w:t xml:space="preserve">The SM context type indicates the type of SM context to be </w:t>
      </w:r>
      <w:proofErr w:type="spellStart"/>
      <w:r w:rsidRPr="00140E21">
        <w:t>requrested</w:t>
      </w:r>
      <w:proofErr w:type="spellEnd"/>
      <w:r w:rsidRPr="00140E21">
        <w:t>,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40E3383" w14:textId="77777777" w:rsidR="0060296E" w:rsidRPr="00140E21" w:rsidRDefault="0060296E" w:rsidP="0060296E">
      <w:r w:rsidRPr="00140E21">
        <w:t>Table 5.2.8.2.10-1 illustrates the SM Context that may be transferred between I-SMF(s) or between V-SMF(s) in home-routed roaming case.</w:t>
      </w:r>
    </w:p>
    <w:p w14:paraId="5FDB30E2" w14:textId="77777777" w:rsidR="0060296E" w:rsidRPr="00140E21" w:rsidRDefault="0060296E" w:rsidP="0060296E">
      <w:pPr>
        <w:pStyle w:val="TH"/>
      </w:pPr>
      <w:r w:rsidRPr="00140E21">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6583"/>
      </w:tblGrid>
      <w:tr w:rsidR="0060296E" w:rsidRPr="00140E21" w14:paraId="631CDF81" w14:textId="77777777" w:rsidTr="00962548">
        <w:trPr>
          <w:cantSplit/>
          <w:tblHeader/>
          <w:jc w:val="center"/>
        </w:trPr>
        <w:tc>
          <w:tcPr>
            <w:tcW w:w="3077" w:type="dxa"/>
          </w:tcPr>
          <w:p w14:paraId="76EF3786" w14:textId="77777777" w:rsidR="0060296E" w:rsidRPr="00140E21" w:rsidRDefault="0060296E" w:rsidP="00962548">
            <w:pPr>
              <w:pStyle w:val="TAH"/>
            </w:pPr>
            <w:r w:rsidRPr="00140E21">
              <w:t>Field</w:t>
            </w:r>
          </w:p>
        </w:tc>
        <w:tc>
          <w:tcPr>
            <w:tcW w:w="6662" w:type="dxa"/>
          </w:tcPr>
          <w:p w14:paraId="5231FF52" w14:textId="77777777" w:rsidR="0060296E" w:rsidRPr="00140E21" w:rsidRDefault="0060296E" w:rsidP="00962548">
            <w:pPr>
              <w:pStyle w:val="TAH"/>
            </w:pPr>
            <w:r w:rsidRPr="00140E21">
              <w:t>Description</w:t>
            </w:r>
          </w:p>
        </w:tc>
      </w:tr>
      <w:tr w:rsidR="0060296E" w:rsidRPr="00140E21" w14:paraId="4A95E810" w14:textId="77777777" w:rsidTr="00962548">
        <w:trPr>
          <w:cantSplit/>
          <w:jc w:val="center"/>
        </w:trPr>
        <w:tc>
          <w:tcPr>
            <w:tcW w:w="3077" w:type="dxa"/>
          </w:tcPr>
          <w:p w14:paraId="65B73539" w14:textId="77777777" w:rsidR="0060296E" w:rsidRPr="00140E21" w:rsidRDefault="0060296E" w:rsidP="00962548">
            <w:pPr>
              <w:pStyle w:val="TAL"/>
            </w:pPr>
            <w:r w:rsidRPr="00140E21">
              <w:t>SUPI</w:t>
            </w:r>
          </w:p>
        </w:tc>
        <w:tc>
          <w:tcPr>
            <w:tcW w:w="6662" w:type="dxa"/>
          </w:tcPr>
          <w:p w14:paraId="4081B1FC" w14:textId="77777777" w:rsidR="0060296E" w:rsidRPr="00140E21" w:rsidRDefault="0060296E" w:rsidP="00962548">
            <w:pPr>
              <w:pStyle w:val="TAL"/>
              <w:rPr>
                <w:lang w:eastAsia="zh-CN"/>
              </w:rPr>
            </w:pPr>
            <w:r w:rsidRPr="00140E21">
              <w:t>SUPI (Subscription Permanent Identifier) is the subscriber's permanent identity in 5GS.</w:t>
            </w:r>
          </w:p>
        </w:tc>
      </w:tr>
      <w:tr w:rsidR="0060296E" w:rsidRPr="00140E21" w14:paraId="57937166" w14:textId="77777777" w:rsidTr="00962548">
        <w:trPr>
          <w:cantSplit/>
          <w:jc w:val="center"/>
        </w:trPr>
        <w:tc>
          <w:tcPr>
            <w:tcW w:w="3077" w:type="dxa"/>
          </w:tcPr>
          <w:p w14:paraId="73F48DA5" w14:textId="77777777" w:rsidR="0060296E" w:rsidRPr="00140E21" w:rsidRDefault="0060296E" w:rsidP="00962548">
            <w:pPr>
              <w:pStyle w:val="TAL"/>
            </w:pPr>
            <w:r w:rsidRPr="00140E21">
              <w:t>Trace reference</w:t>
            </w:r>
          </w:p>
        </w:tc>
        <w:tc>
          <w:tcPr>
            <w:tcW w:w="6662" w:type="dxa"/>
          </w:tcPr>
          <w:p w14:paraId="07EAD8FF" w14:textId="77777777" w:rsidR="0060296E" w:rsidRPr="00140E21" w:rsidRDefault="0060296E" w:rsidP="00962548">
            <w:pPr>
              <w:pStyle w:val="TAL"/>
              <w:rPr>
                <w:lang w:eastAsia="zh-CN"/>
              </w:rPr>
            </w:pPr>
            <w:r w:rsidRPr="00140E21">
              <w:t xml:space="preserve">Identifies a record or a collection of records for a </w:t>
            </w:r>
            <w:proofErr w:type="gramStart"/>
            <w:r w:rsidRPr="00140E21">
              <w:t>particular trace</w:t>
            </w:r>
            <w:proofErr w:type="gramEnd"/>
            <w:r w:rsidRPr="00140E21">
              <w:t>.</w:t>
            </w:r>
          </w:p>
        </w:tc>
      </w:tr>
      <w:tr w:rsidR="0060296E" w:rsidRPr="00140E21" w14:paraId="0B6BB789" w14:textId="77777777" w:rsidTr="00962548">
        <w:trPr>
          <w:cantSplit/>
          <w:jc w:val="center"/>
        </w:trPr>
        <w:tc>
          <w:tcPr>
            <w:tcW w:w="3077" w:type="dxa"/>
          </w:tcPr>
          <w:p w14:paraId="4E7229D3" w14:textId="77777777" w:rsidR="0060296E" w:rsidRPr="00140E21" w:rsidRDefault="0060296E" w:rsidP="00962548">
            <w:pPr>
              <w:pStyle w:val="TAL"/>
            </w:pPr>
            <w:r w:rsidRPr="00140E21">
              <w:t>Trace type</w:t>
            </w:r>
          </w:p>
        </w:tc>
        <w:tc>
          <w:tcPr>
            <w:tcW w:w="6662" w:type="dxa"/>
          </w:tcPr>
          <w:p w14:paraId="0CBB6058" w14:textId="77777777" w:rsidR="0060296E" w:rsidRPr="00140E21" w:rsidRDefault="0060296E" w:rsidP="00962548">
            <w:pPr>
              <w:pStyle w:val="TAL"/>
              <w:rPr>
                <w:lang w:eastAsia="zh-CN"/>
              </w:rPr>
            </w:pPr>
            <w:r w:rsidRPr="00140E21">
              <w:t>Indicates the type of trace</w:t>
            </w:r>
          </w:p>
        </w:tc>
      </w:tr>
      <w:tr w:rsidR="0060296E" w:rsidRPr="00140E21" w14:paraId="22894C97" w14:textId="77777777" w:rsidTr="00962548">
        <w:trPr>
          <w:cantSplit/>
          <w:jc w:val="center"/>
        </w:trPr>
        <w:tc>
          <w:tcPr>
            <w:tcW w:w="3077" w:type="dxa"/>
          </w:tcPr>
          <w:p w14:paraId="3E6CB2A6" w14:textId="77777777" w:rsidR="0060296E" w:rsidRPr="00140E21" w:rsidRDefault="0060296E" w:rsidP="00962548">
            <w:pPr>
              <w:pStyle w:val="TAL"/>
              <w:rPr>
                <w:lang w:eastAsia="ko-KR"/>
              </w:rPr>
            </w:pPr>
            <w:r w:rsidRPr="00140E21">
              <w:t>OMC identity</w:t>
            </w:r>
          </w:p>
        </w:tc>
        <w:tc>
          <w:tcPr>
            <w:tcW w:w="6662" w:type="dxa"/>
          </w:tcPr>
          <w:p w14:paraId="6B0E66C4" w14:textId="77777777" w:rsidR="0060296E" w:rsidRPr="00140E21" w:rsidRDefault="0060296E" w:rsidP="00962548">
            <w:pPr>
              <w:pStyle w:val="TAL"/>
            </w:pPr>
            <w:r w:rsidRPr="00140E21">
              <w:t>Identifies the OMC that shall receive the trace record(s).</w:t>
            </w:r>
          </w:p>
        </w:tc>
      </w:tr>
      <w:tr w:rsidR="0060296E" w:rsidRPr="00140E21" w14:paraId="36C2CFB6" w14:textId="77777777" w:rsidTr="00962548">
        <w:trPr>
          <w:cantSplit/>
          <w:jc w:val="center"/>
        </w:trPr>
        <w:tc>
          <w:tcPr>
            <w:tcW w:w="3077" w:type="dxa"/>
          </w:tcPr>
          <w:p w14:paraId="084BF92D" w14:textId="77777777" w:rsidR="0060296E" w:rsidRPr="00140E21" w:rsidRDefault="0060296E" w:rsidP="00962548">
            <w:pPr>
              <w:pStyle w:val="TAL"/>
            </w:pPr>
            <w:r w:rsidRPr="00140E21">
              <w:t>S-NSSAI</w:t>
            </w:r>
          </w:p>
        </w:tc>
        <w:tc>
          <w:tcPr>
            <w:tcW w:w="6662" w:type="dxa"/>
          </w:tcPr>
          <w:p w14:paraId="65A2EF4A" w14:textId="77777777" w:rsidR="0060296E" w:rsidRPr="00140E21" w:rsidRDefault="0060296E" w:rsidP="00962548">
            <w:pPr>
              <w:pStyle w:val="TAL"/>
            </w:pPr>
            <w:r w:rsidRPr="00140E21">
              <w:t>The requested S-NSSAI for the serving PLMN to the PDU Session.</w:t>
            </w:r>
          </w:p>
        </w:tc>
      </w:tr>
      <w:tr w:rsidR="0060296E" w:rsidRPr="00140E21" w14:paraId="1E10B6A9" w14:textId="77777777" w:rsidTr="00962548">
        <w:trPr>
          <w:cantSplit/>
          <w:jc w:val="center"/>
        </w:trPr>
        <w:tc>
          <w:tcPr>
            <w:tcW w:w="3077" w:type="dxa"/>
          </w:tcPr>
          <w:p w14:paraId="6AA74D2F" w14:textId="77777777" w:rsidR="0060296E" w:rsidRPr="00140E21" w:rsidRDefault="0060296E" w:rsidP="00962548">
            <w:pPr>
              <w:pStyle w:val="TAL"/>
              <w:rPr>
                <w:lang w:eastAsia="zh-CN"/>
              </w:rPr>
            </w:pPr>
            <w:r w:rsidRPr="00140E21">
              <w:rPr>
                <w:lang w:eastAsia="zh-CN"/>
              </w:rPr>
              <w:t>HPLMN S-NSSAI</w:t>
            </w:r>
          </w:p>
        </w:tc>
        <w:tc>
          <w:tcPr>
            <w:tcW w:w="6662" w:type="dxa"/>
          </w:tcPr>
          <w:p w14:paraId="2F48FCA3" w14:textId="77777777" w:rsidR="0060296E" w:rsidRPr="00140E21" w:rsidRDefault="0060296E" w:rsidP="00962548">
            <w:pPr>
              <w:pStyle w:val="TAL"/>
              <w:rPr>
                <w:lang w:eastAsia="zh-CN"/>
              </w:rPr>
            </w:pPr>
            <w:r w:rsidRPr="00140E21">
              <w:rPr>
                <w:lang w:eastAsia="zh-CN"/>
              </w:rPr>
              <w:t>Requested S-NSSAI for the HPLMN to the Home-Routed PDU Session</w:t>
            </w:r>
          </w:p>
        </w:tc>
      </w:tr>
      <w:tr w:rsidR="0060296E" w:rsidRPr="00140E21" w14:paraId="4BF38E07" w14:textId="77777777" w:rsidTr="00962548">
        <w:trPr>
          <w:cantSplit/>
          <w:jc w:val="center"/>
        </w:trPr>
        <w:tc>
          <w:tcPr>
            <w:tcW w:w="3077" w:type="dxa"/>
          </w:tcPr>
          <w:p w14:paraId="023C22C7" w14:textId="77777777" w:rsidR="0060296E" w:rsidRPr="00140E21" w:rsidRDefault="0060296E" w:rsidP="00962548">
            <w:pPr>
              <w:pStyle w:val="TAL"/>
              <w:rPr>
                <w:lang w:eastAsia="zh-CN"/>
              </w:rPr>
            </w:pPr>
            <w:r w:rsidRPr="00140E21">
              <w:rPr>
                <w:lang w:eastAsia="zh-CN"/>
              </w:rPr>
              <w:t>Network Slice Instance id</w:t>
            </w:r>
          </w:p>
        </w:tc>
        <w:tc>
          <w:tcPr>
            <w:tcW w:w="6662" w:type="dxa"/>
          </w:tcPr>
          <w:p w14:paraId="580ED44E" w14:textId="77777777" w:rsidR="0060296E" w:rsidRPr="00140E21" w:rsidRDefault="0060296E" w:rsidP="00962548">
            <w:pPr>
              <w:pStyle w:val="TAL"/>
              <w:rPr>
                <w:lang w:eastAsia="zh-CN"/>
              </w:rPr>
            </w:pPr>
            <w:r w:rsidRPr="00140E21">
              <w:rPr>
                <w:lang w:eastAsia="zh-CN"/>
              </w:rPr>
              <w:t>The network Slice Instance information for the PDU Session</w:t>
            </w:r>
          </w:p>
        </w:tc>
      </w:tr>
      <w:tr w:rsidR="0060296E" w:rsidRPr="00140E21" w14:paraId="1BF18682" w14:textId="77777777" w:rsidTr="00962548">
        <w:trPr>
          <w:cantSplit/>
          <w:jc w:val="center"/>
        </w:trPr>
        <w:tc>
          <w:tcPr>
            <w:tcW w:w="3077" w:type="dxa"/>
          </w:tcPr>
          <w:p w14:paraId="599C7D48" w14:textId="77777777" w:rsidR="0060296E" w:rsidRPr="00140E21" w:rsidRDefault="0060296E" w:rsidP="00962548">
            <w:pPr>
              <w:pStyle w:val="TAL"/>
            </w:pPr>
            <w:r w:rsidRPr="00140E21">
              <w:t>DNN</w:t>
            </w:r>
          </w:p>
        </w:tc>
        <w:tc>
          <w:tcPr>
            <w:tcW w:w="6662" w:type="dxa"/>
          </w:tcPr>
          <w:p w14:paraId="637F0BB8" w14:textId="77777777" w:rsidR="0060296E" w:rsidRPr="00140E21" w:rsidRDefault="0060296E" w:rsidP="00962548">
            <w:pPr>
              <w:pStyle w:val="TAL"/>
            </w:pPr>
            <w:r w:rsidRPr="00140E21">
              <w:t>The associated DNN for the PDU Session.</w:t>
            </w:r>
          </w:p>
        </w:tc>
      </w:tr>
      <w:tr w:rsidR="0060296E" w:rsidRPr="00140E21" w14:paraId="0FFA369D" w14:textId="77777777" w:rsidTr="00962548">
        <w:trPr>
          <w:cantSplit/>
          <w:jc w:val="center"/>
        </w:trPr>
        <w:tc>
          <w:tcPr>
            <w:tcW w:w="3077" w:type="dxa"/>
          </w:tcPr>
          <w:p w14:paraId="1BC1FBF3" w14:textId="77777777" w:rsidR="0060296E" w:rsidRPr="00140E21" w:rsidRDefault="0060296E" w:rsidP="00962548">
            <w:pPr>
              <w:pStyle w:val="TAL"/>
              <w:rPr>
                <w:lang w:eastAsia="zh-CN"/>
              </w:rPr>
            </w:pPr>
            <w:r w:rsidRPr="00140E21">
              <w:t>AMF Information</w:t>
            </w:r>
          </w:p>
        </w:tc>
        <w:tc>
          <w:tcPr>
            <w:tcW w:w="6662" w:type="dxa"/>
          </w:tcPr>
          <w:p w14:paraId="7BEB6121" w14:textId="77777777" w:rsidR="0060296E" w:rsidRPr="00140E21" w:rsidRDefault="0060296E" w:rsidP="00962548">
            <w:pPr>
              <w:pStyle w:val="TAL"/>
            </w:pPr>
            <w:r w:rsidRPr="00140E21">
              <w:t>The associated AMF instance identifier and GUAMI.</w:t>
            </w:r>
          </w:p>
        </w:tc>
      </w:tr>
      <w:tr w:rsidR="0060296E" w:rsidRPr="00140E21" w14:paraId="6F614769" w14:textId="77777777" w:rsidTr="00962548">
        <w:trPr>
          <w:cantSplit/>
          <w:jc w:val="center"/>
        </w:trPr>
        <w:tc>
          <w:tcPr>
            <w:tcW w:w="3077" w:type="dxa"/>
          </w:tcPr>
          <w:p w14:paraId="0D0DCFD3" w14:textId="77777777" w:rsidR="0060296E" w:rsidRPr="00140E21" w:rsidRDefault="0060296E" w:rsidP="00962548">
            <w:pPr>
              <w:pStyle w:val="TAL"/>
              <w:rPr>
                <w:lang w:eastAsia="zh-CN"/>
              </w:rPr>
            </w:pPr>
            <w:r w:rsidRPr="00140E21">
              <w:rPr>
                <w:lang w:eastAsia="zh-CN"/>
              </w:rPr>
              <w:t>Access Type</w:t>
            </w:r>
          </w:p>
        </w:tc>
        <w:tc>
          <w:tcPr>
            <w:tcW w:w="6662" w:type="dxa"/>
          </w:tcPr>
          <w:p w14:paraId="65EA7A43" w14:textId="77777777" w:rsidR="0060296E" w:rsidRPr="00140E21" w:rsidRDefault="0060296E" w:rsidP="009625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0296E" w:rsidRPr="00140E21" w14:paraId="3BE14923" w14:textId="77777777" w:rsidTr="00962548">
        <w:trPr>
          <w:cantSplit/>
          <w:jc w:val="center"/>
        </w:trPr>
        <w:tc>
          <w:tcPr>
            <w:tcW w:w="3077" w:type="dxa"/>
          </w:tcPr>
          <w:p w14:paraId="01FD76A4" w14:textId="77777777" w:rsidR="0060296E" w:rsidRPr="00140E21" w:rsidRDefault="0060296E" w:rsidP="00962548">
            <w:pPr>
              <w:pStyle w:val="TAL"/>
              <w:rPr>
                <w:lang w:eastAsia="zh-CN"/>
              </w:rPr>
            </w:pPr>
            <w:r w:rsidRPr="00140E21">
              <w:rPr>
                <w:lang w:eastAsia="zh-CN"/>
              </w:rPr>
              <w:t>RAT Type</w:t>
            </w:r>
          </w:p>
        </w:tc>
        <w:tc>
          <w:tcPr>
            <w:tcW w:w="6662" w:type="dxa"/>
          </w:tcPr>
          <w:p w14:paraId="73BD2FD7" w14:textId="77777777" w:rsidR="0060296E" w:rsidRPr="00140E21" w:rsidRDefault="0060296E" w:rsidP="00962548">
            <w:pPr>
              <w:pStyle w:val="TAL"/>
              <w:rPr>
                <w:lang w:eastAsia="zh-CN"/>
              </w:rPr>
            </w:pPr>
            <w:r w:rsidRPr="00140E21">
              <w:rPr>
                <w:lang w:eastAsia="zh-CN"/>
              </w:rPr>
              <w:t>RAT Type used by the UE.</w:t>
            </w:r>
          </w:p>
        </w:tc>
      </w:tr>
      <w:tr w:rsidR="0060296E" w:rsidRPr="00140E21" w14:paraId="1798BC97" w14:textId="77777777" w:rsidTr="00962548">
        <w:trPr>
          <w:cantSplit/>
          <w:jc w:val="center"/>
        </w:trPr>
        <w:tc>
          <w:tcPr>
            <w:tcW w:w="3077" w:type="dxa"/>
          </w:tcPr>
          <w:p w14:paraId="4CBFA233" w14:textId="77777777" w:rsidR="0060296E" w:rsidRPr="00140E21" w:rsidRDefault="0060296E" w:rsidP="00962548">
            <w:pPr>
              <w:pStyle w:val="TAL"/>
            </w:pPr>
            <w:r w:rsidRPr="00140E21">
              <w:t>PDU Session ID</w:t>
            </w:r>
          </w:p>
        </w:tc>
        <w:tc>
          <w:tcPr>
            <w:tcW w:w="6662" w:type="dxa"/>
          </w:tcPr>
          <w:p w14:paraId="6EBE5A3D" w14:textId="77777777" w:rsidR="0060296E" w:rsidRPr="00140E21" w:rsidRDefault="0060296E" w:rsidP="00962548">
            <w:pPr>
              <w:pStyle w:val="TAL"/>
            </w:pPr>
            <w:r w:rsidRPr="00140E21">
              <w:t>The identifier of the PDU Session.</w:t>
            </w:r>
          </w:p>
        </w:tc>
      </w:tr>
      <w:tr w:rsidR="0060296E" w:rsidRPr="00140E21" w14:paraId="3E03B78E" w14:textId="77777777" w:rsidTr="00962548">
        <w:trPr>
          <w:cantSplit/>
          <w:jc w:val="center"/>
        </w:trPr>
        <w:tc>
          <w:tcPr>
            <w:tcW w:w="3077" w:type="dxa"/>
          </w:tcPr>
          <w:p w14:paraId="5987AC05" w14:textId="77777777" w:rsidR="0060296E" w:rsidRPr="00140E21" w:rsidRDefault="0060296E" w:rsidP="00962548">
            <w:pPr>
              <w:pStyle w:val="TAL"/>
              <w:rPr>
                <w:lang w:eastAsia="zh-CN"/>
              </w:rPr>
            </w:pPr>
            <w:r w:rsidRPr="00140E21">
              <w:t>H-SMF Information</w:t>
            </w:r>
          </w:p>
        </w:tc>
        <w:tc>
          <w:tcPr>
            <w:tcW w:w="6662" w:type="dxa"/>
          </w:tcPr>
          <w:p w14:paraId="44DF1A60" w14:textId="77777777" w:rsidR="0060296E" w:rsidRPr="00140E21" w:rsidRDefault="0060296E" w:rsidP="00962548">
            <w:pPr>
              <w:pStyle w:val="TAL"/>
            </w:pPr>
            <w:r w:rsidRPr="00140E21">
              <w:t xml:space="preserve">The associated H-SMF identifier and H-SMF address for the HR PDU </w:t>
            </w:r>
            <w:proofErr w:type="gramStart"/>
            <w:r w:rsidRPr="00140E21">
              <w:t>Session.(</w:t>
            </w:r>
            <w:proofErr w:type="gramEnd"/>
            <w:r w:rsidRPr="00140E21">
              <w:t xml:space="preserve"> applies only for a V-SMF)</w:t>
            </w:r>
          </w:p>
        </w:tc>
      </w:tr>
      <w:tr w:rsidR="0060296E" w:rsidRPr="00140E21" w14:paraId="00B3A4A9" w14:textId="77777777" w:rsidTr="00962548">
        <w:trPr>
          <w:cantSplit/>
          <w:trHeight w:val="424"/>
          <w:jc w:val="center"/>
        </w:trPr>
        <w:tc>
          <w:tcPr>
            <w:tcW w:w="9739" w:type="dxa"/>
            <w:gridSpan w:val="2"/>
          </w:tcPr>
          <w:p w14:paraId="2FA5A4E5" w14:textId="77777777" w:rsidR="0060296E" w:rsidRPr="00140E21" w:rsidRDefault="0060296E" w:rsidP="00962548">
            <w:pPr>
              <w:pStyle w:val="TAL"/>
              <w:rPr>
                <w:lang w:eastAsia="zh-CN"/>
              </w:rPr>
            </w:pPr>
            <w:r w:rsidRPr="00140E21">
              <w:rPr>
                <w:b/>
                <w:lang w:eastAsia="zh-CN"/>
              </w:rPr>
              <w:t>For each QoS Flow in the PDU Session:</w:t>
            </w:r>
          </w:p>
        </w:tc>
      </w:tr>
      <w:tr w:rsidR="0060296E" w:rsidRPr="00140E21" w14:paraId="1197FAE3" w14:textId="77777777" w:rsidTr="00962548">
        <w:trPr>
          <w:cantSplit/>
          <w:jc w:val="center"/>
        </w:trPr>
        <w:tc>
          <w:tcPr>
            <w:tcW w:w="3077" w:type="dxa"/>
          </w:tcPr>
          <w:p w14:paraId="06C0951B" w14:textId="77777777" w:rsidR="0060296E" w:rsidRPr="00140E21" w:rsidRDefault="0060296E" w:rsidP="00962548">
            <w:pPr>
              <w:pStyle w:val="TAL"/>
            </w:pPr>
            <w:r w:rsidRPr="00140E21">
              <w:rPr>
                <w:szCs w:val="18"/>
              </w:rPr>
              <w:t>5G QoS Identifier (5QI)</w:t>
            </w:r>
          </w:p>
        </w:tc>
        <w:tc>
          <w:tcPr>
            <w:tcW w:w="6662" w:type="dxa"/>
          </w:tcPr>
          <w:p w14:paraId="2524D8A5" w14:textId="77777777" w:rsidR="0060296E" w:rsidRPr="00140E21" w:rsidRDefault="0060296E" w:rsidP="00962548">
            <w:pPr>
              <w:pStyle w:val="TAL"/>
            </w:pPr>
            <w:r w:rsidRPr="00140E21">
              <w:rPr>
                <w:szCs w:val="18"/>
              </w:rPr>
              <w:t>Identifier for the authorized QoS parameters for the service data flow.</w:t>
            </w:r>
          </w:p>
        </w:tc>
      </w:tr>
      <w:tr w:rsidR="0060296E" w:rsidRPr="00140E21" w14:paraId="657910C8" w14:textId="77777777" w:rsidTr="00962548">
        <w:trPr>
          <w:cantSplit/>
          <w:jc w:val="center"/>
        </w:trPr>
        <w:tc>
          <w:tcPr>
            <w:tcW w:w="3077" w:type="dxa"/>
          </w:tcPr>
          <w:p w14:paraId="0E80967F" w14:textId="77777777" w:rsidR="0060296E" w:rsidRPr="00140E21" w:rsidRDefault="0060296E" w:rsidP="00962548">
            <w:pPr>
              <w:pStyle w:val="TAL"/>
              <w:rPr>
                <w:szCs w:val="18"/>
              </w:rPr>
            </w:pPr>
            <w:r w:rsidRPr="00140E21">
              <w:rPr>
                <w:szCs w:val="18"/>
              </w:rPr>
              <w:t>ARP</w:t>
            </w:r>
          </w:p>
        </w:tc>
        <w:tc>
          <w:tcPr>
            <w:tcW w:w="6662" w:type="dxa"/>
          </w:tcPr>
          <w:p w14:paraId="761A2E8F" w14:textId="77777777" w:rsidR="0060296E" w:rsidRPr="00140E21" w:rsidRDefault="0060296E" w:rsidP="00962548">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0296E" w:rsidRPr="00140E21" w14:paraId="26C90AEF" w14:textId="77777777" w:rsidTr="00962548">
        <w:trPr>
          <w:cantSplit/>
          <w:jc w:val="center"/>
        </w:trPr>
        <w:tc>
          <w:tcPr>
            <w:tcW w:w="3077" w:type="dxa"/>
          </w:tcPr>
          <w:p w14:paraId="7085AF61" w14:textId="77777777" w:rsidR="0060296E" w:rsidRPr="00140E21" w:rsidRDefault="0060296E" w:rsidP="00962548">
            <w:pPr>
              <w:pStyle w:val="TAL"/>
              <w:rPr>
                <w:szCs w:val="18"/>
              </w:rPr>
            </w:pPr>
            <w:r w:rsidRPr="00140E21">
              <w:t>GFBR</w:t>
            </w:r>
          </w:p>
        </w:tc>
        <w:tc>
          <w:tcPr>
            <w:tcW w:w="6662" w:type="dxa"/>
          </w:tcPr>
          <w:p w14:paraId="53A61D90" w14:textId="77777777" w:rsidR="0060296E" w:rsidRPr="00140E21" w:rsidRDefault="0060296E" w:rsidP="00962548">
            <w:pPr>
              <w:pStyle w:val="TAL"/>
              <w:rPr>
                <w:szCs w:val="18"/>
              </w:rPr>
            </w:pPr>
            <w:r w:rsidRPr="00140E21">
              <w:t>Guaranteed Flow Bit Rate (GFBR) - UL and DL</w:t>
            </w:r>
          </w:p>
        </w:tc>
      </w:tr>
      <w:tr w:rsidR="0060296E" w:rsidRPr="00140E21" w14:paraId="09083CE5" w14:textId="77777777" w:rsidTr="00962548">
        <w:trPr>
          <w:cantSplit/>
          <w:jc w:val="center"/>
        </w:trPr>
        <w:tc>
          <w:tcPr>
            <w:tcW w:w="3077" w:type="dxa"/>
          </w:tcPr>
          <w:p w14:paraId="09B542B4" w14:textId="77777777" w:rsidR="0060296E" w:rsidRPr="00140E21" w:rsidRDefault="0060296E" w:rsidP="00962548">
            <w:pPr>
              <w:pStyle w:val="TAL"/>
              <w:rPr>
                <w:szCs w:val="18"/>
              </w:rPr>
            </w:pPr>
            <w:r w:rsidRPr="00140E21">
              <w:rPr>
                <w:szCs w:val="18"/>
              </w:rPr>
              <w:t>MFBR</w:t>
            </w:r>
          </w:p>
        </w:tc>
        <w:tc>
          <w:tcPr>
            <w:tcW w:w="6662" w:type="dxa"/>
          </w:tcPr>
          <w:p w14:paraId="09CC98A2" w14:textId="77777777" w:rsidR="0060296E" w:rsidRPr="00140E21" w:rsidRDefault="0060296E" w:rsidP="00962548">
            <w:pPr>
              <w:pStyle w:val="TAL"/>
              <w:rPr>
                <w:szCs w:val="18"/>
              </w:rPr>
            </w:pPr>
            <w:r w:rsidRPr="00140E21">
              <w:rPr>
                <w:szCs w:val="18"/>
              </w:rPr>
              <w:t>Maximum Flow Bit Rate (MFBR) - UL and DL</w:t>
            </w:r>
          </w:p>
        </w:tc>
      </w:tr>
      <w:tr w:rsidR="0060296E" w:rsidRPr="00140E21" w14:paraId="26EC03D5" w14:textId="77777777" w:rsidTr="00962548">
        <w:trPr>
          <w:cantSplit/>
          <w:jc w:val="center"/>
        </w:trPr>
        <w:tc>
          <w:tcPr>
            <w:tcW w:w="3077" w:type="dxa"/>
          </w:tcPr>
          <w:p w14:paraId="1C14DFF4" w14:textId="77777777" w:rsidR="0060296E" w:rsidRPr="00140E21" w:rsidRDefault="0060296E" w:rsidP="00962548">
            <w:pPr>
              <w:pStyle w:val="TAL"/>
              <w:rPr>
                <w:szCs w:val="18"/>
              </w:rPr>
            </w:pPr>
            <w:r w:rsidRPr="00140E21">
              <w:rPr>
                <w:szCs w:val="18"/>
                <w:lang w:eastAsia="zh-CN"/>
              </w:rPr>
              <w:t>Priority Level</w:t>
            </w:r>
          </w:p>
        </w:tc>
        <w:tc>
          <w:tcPr>
            <w:tcW w:w="6662" w:type="dxa"/>
          </w:tcPr>
          <w:p w14:paraId="67E06769" w14:textId="77777777" w:rsidR="0060296E" w:rsidRPr="00140E21" w:rsidRDefault="0060296E" w:rsidP="00962548">
            <w:pPr>
              <w:pStyle w:val="TAL"/>
              <w:rPr>
                <w:szCs w:val="18"/>
              </w:rPr>
            </w:pPr>
            <w:r w:rsidRPr="00140E21">
              <w:t>Indicates a priority in scheduling resources among QoS Flows.</w:t>
            </w:r>
          </w:p>
        </w:tc>
      </w:tr>
      <w:tr w:rsidR="0060296E" w:rsidRPr="00140E21" w14:paraId="1696083B" w14:textId="77777777" w:rsidTr="00962548">
        <w:trPr>
          <w:cantSplit/>
          <w:jc w:val="center"/>
        </w:trPr>
        <w:tc>
          <w:tcPr>
            <w:tcW w:w="3077" w:type="dxa"/>
          </w:tcPr>
          <w:p w14:paraId="475BD04E" w14:textId="77777777" w:rsidR="0060296E" w:rsidRPr="00140E21" w:rsidRDefault="0060296E" w:rsidP="00962548">
            <w:pPr>
              <w:pStyle w:val="TAL"/>
              <w:rPr>
                <w:szCs w:val="18"/>
              </w:rPr>
            </w:pPr>
            <w:r w:rsidRPr="00140E21">
              <w:rPr>
                <w:szCs w:val="18"/>
                <w:lang w:eastAsia="zh-CN"/>
              </w:rPr>
              <w:t xml:space="preserve">Averaging Window </w:t>
            </w:r>
          </w:p>
        </w:tc>
        <w:tc>
          <w:tcPr>
            <w:tcW w:w="6662" w:type="dxa"/>
          </w:tcPr>
          <w:p w14:paraId="28531695" w14:textId="77777777" w:rsidR="0060296E" w:rsidRPr="00140E21" w:rsidRDefault="0060296E" w:rsidP="00962548">
            <w:pPr>
              <w:pStyle w:val="TAL"/>
              <w:rPr>
                <w:szCs w:val="18"/>
              </w:rPr>
            </w:pPr>
            <w:r w:rsidRPr="00140E21">
              <w:rPr>
                <w:lang w:eastAsia="zh-CN"/>
              </w:rPr>
              <w:t xml:space="preserve">Represents the duration over which the guaranteed and maximum bitrate shall be calculated. </w:t>
            </w:r>
          </w:p>
        </w:tc>
      </w:tr>
      <w:tr w:rsidR="0060296E" w:rsidRPr="00140E21" w14:paraId="51AC66B9" w14:textId="77777777" w:rsidTr="00962548">
        <w:trPr>
          <w:cantSplit/>
          <w:jc w:val="center"/>
        </w:trPr>
        <w:tc>
          <w:tcPr>
            <w:tcW w:w="3077" w:type="dxa"/>
          </w:tcPr>
          <w:p w14:paraId="14C67875" w14:textId="77777777" w:rsidR="0060296E" w:rsidRPr="00140E21" w:rsidRDefault="0060296E" w:rsidP="00962548">
            <w:pPr>
              <w:pStyle w:val="TAL"/>
              <w:rPr>
                <w:szCs w:val="18"/>
              </w:rPr>
            </w:pPr>
            <w:r w:rsidRPr="00140E21">
              <w:rPr>
                <w:szCs w:val="18"/>
                <w:lang w:eastAsia="zh-CN"/>
              </w:rPr>
              <w:t>Maximum Data Burst Volume</w:t>
            </w:r>
          </w:p>
        </w:tc>
        <w:tc>
          <w:tcPr>
            <w:tcW w:w="6662" w:type="dxa"/>
          </w:tcPr>
          <w:p w14:paraId="1D07DCC0" w14:textId="77777777" w:rsidR="0060296E" w:rsidRPr="00140E21" w:rsidRDefault="0060296E" w:rsidP="00962548">
            <w:pPr>
              <w:pStyle w:val="TAL"/>
              <w:rPr>
                <w:szCs w:val="18"/>
              </w:rPr>
            </w:pPr>
            <w:r w:rsidRPr="00140E21">
              <w:rPr>
                <w:lang w:eastAsia="zh-CN"/>
              </w:rPr>
              <w:t xml:space="preserve">Denotes the largest amount of data that is required to be transferred within a period of 5G-AN PDB. </w:t>
            </w:r>
          </w:p>
        </w:tc>
      </w:tr>
      <w:tr w:rsidR="0060296E" w:rsidRPr="00140E21" w14:paraId="0664C9CB" w14:textId="77777777" w:rsidTr="00962548">
        <w:trPr>
          <w:cantSplit/>
          <w:jc w:val="center"/>
        </w:trPr>
        <w:tc>
          <w:tcPr>
            <w:tcW w:w="3077" w:type="dxa"/>
          </w:tcPr>
          <w:p w14:paraId="5DEDB127" w14:textId="77777777" w:rsidR="0060296E" w:rsidRPr="00140E21" w:rsidRDefault="0060296E" w:rsidP="00962548">
            <w:pPr>
              <w:pStyle w:val="TAL"/>
            </w:pPr>
            <w:r w:rsidRPr="00140E21">
              <w:rPr>
                <w:szCs w:val="18"/>
              </w:rPr>
              <w:t xml:space="preserve">Reflective QoS Control </w:t>
            </w:r>
          </w:p>
        </w:tc>
        <w:tc>
          <w:tcPr>
            <w:tcW w:w="6662" w:type="dxa"/>
          </w:tcPr>
          <w:p w14:paraId="02B21F3B" w14:textId="77777777" w:rsidR="0060296E" w:rsidRPr="00140E21" w:rsidRDefault="0060296E" w:rsidP="00962548">
            <w:pPr>
              <w:pStyle w:val="TAL"/>
            </w:pPr>
            <w:r w:rsidRPr="00140E21">
              <w:t>Indicates to apply reflective QoS for the SDF in the TFT.</w:t>
            </w:r>
          </w:p>
        </w:tc>
      </w:tr>
      <w:tr w:rsidR="0060296E" w:rsidRPr="00140E21" w14:paraId="281B2A49" w14:textId="77777777" w:rsidTr="00962548">
        <w:trPr>
          <w:cantSplit/>
          <w:jc w:val="center"/>
        </w:trPr>
        <w:tc>
          <w:tcPr>
            <w:tcW w:w="3077" w:type="dxa"/>
          </w:tcPr>
          <w:p w14:paraId="639E1C6E" w14:textId="77777777" w:rsidR="0060296E" w:rsidRPr="00140E21" w:rsidRDefault="0060296E" w:rsidP="00962548">
            <w:pPr>
              <w:pStyle w:val="TAL"/>
            </w:pPr>
            <w:r w:rsidRPr="00140E21">
              <w:rPr>
                <w:lang w:eastAsia="zh-CN"/>
              </w:rPr>
              <w:t>QoS Notification Control (QNC)</w:t>
            </w:r>
          </w:p>
        </w:tc>
        <w:tc>
          <w:tcPr>
            <w:tcW w:w="6662" w:type="dxa"/>
          </w:tcPr>
          <w:p w14:paraId="43B594D3" w14:textId="77777777" w:rsidR="0060296E" w:rsidRPr="00140E21" w:rsidRDefault="0060296E" w:rsidP="00962548">
            <w:pPr>
              <w:pStyle w:val="TAL"/>
            </w:pPr>
            <w:r w:rsidRPr="00140E21">
              <w:rPr>
                <w:lang w:eastAsia="zh-CN"/>
              </w:rPr>
              <w:t>Indicates whether notifications are requested from 3GPP RAN when the GFBR can no longer (or can again) be guaranteed for a QoS Flow during the lifetime of the QoS Flow.</w:t>
            </w:r>
          </w:p>
        </w:tc>
      </w:tr>
      <w:tr w:rsidR="0060296E" w:rsidRPr="00140E21" w14:paraId="0861B8CB" w14:textId="77777777" w:rsidTr="00962548">
        <w:trPr>
          <w:cantSplit/>
          <w:jc w:val="center"/>
        </w:trPr>
        <w:tc>
          <w:tcPr>
            <w:tcW w:w="3077" w:type="dxa"/>
          </w:tcPr>
          <w:p w14:paraId="3531FEDF" w14:textId="77777777" w:rsidR="0060296E" w:rsidRPr="00140E21" w:rsidRDefault="0060296E" w:rsidP="00962548">
            <w:pPr>
              <w:pStyle w:val="TAL"/>
            </w:pPr>
            <w:r w:rsidRPr="00140E21">
              <w:rPr>
                <w:lang w:eastAsia="zh-CN"/>
              </w:rPr>
              <w:t>Maximum Packet Loss Rate</w:t>
            </w:r>
          </w:p>
        </w:tc>
        <w:tc>
          <w:tcPr>
            <w:tcW w:w="6662" w:type="dxa"/>
          </w:tcPr>
          <w:p w14:paraId="5A0B8E5F" w14:textId="77777777" w:rsidR="0060296E" w:rsidRPr="00140E21" w:rsidRDefault="0060296E" w:rsidP="00962548">
            <w:pPr>
              <w:pStyle w:val="TAL"/>
            </w:pPr>
            <w:r w:rsidRPr="00140E21">
              <w:rPr>
                <w:lang w:eastAsia="zh-CN"/>
              </w:rPr>
              <w:t xml:space="preserve">Maximum Packet Loss Rate - </w:t>
            </w:r>
            <w:r w:rsidRPr="00140E21">
              <w:t>UL and DL.</w:t>
            </w:r>
          </w:p>
        </w:tc>
      </w:tr>
      <w:tr w:rsidR="0060296E" w:rsidRPr="00140E21" w14:paraId="6191FB63" w14:textId="77777777" w:rsidTr="00962548">
        <w:trPr>
          <w:cantSplit/>
          <w:trHeight w:val="424"/>
          <w:jc w:val="center"/>
        </w:trPr>
        <w:tc>
          <w:tcPr>
            <w:tcW w:w="9739" w:type="dxa"/>
            <w:gridSpan w:val="2"/>
          </w:tcPr>
          <w:p w14:paraId="27FAF4E7" w14:textId="77777777" w:rsidR="0060296E" w:rsidRPr="00140E21" w:rsidRDefault="0060296E" w:rsidP="00962548">
            <w:pPr>
              <w:pStyle w:val="TAL"/>
              <w:rPr>
                <w:b/>
                <w:lang w:eastAsia="zh-CN"/>
              </w:rPr>
            </w:pPr>
            <w:r w:rsidRPr="00140E21">
              <w:rPr>
                <w:b/>
                <w:lang w:eastAsia="zh-CN"/>
              </w:rPr>
              <w:t>Mapped EPS Bearer Context for Each QFI to support interworking with EPS:</w:t>
            </w:r>
          </w:p>
        </w:tc>
      </w:tr>
      <w:tr w:rsidR="0060296E" w:rsidRPr="00140E21" w14:paraId="4BD5FECB" w14:textId="77777777" w:rsidTr="00962548">
        <w:trPr>
          <w:cantSplit/>
          <w:jc w:val="center"/>
        </w:trPr>
        <w:tc>
          <w:tcPr>
            <w:tcW w:w="3077" w:type="dxa"/>
          </w:tcPr>
          <w:p w14:paraId="3865EB05" w14:textId="77777777" w:rsidR="0060296E" w:rsidRPr="00140E21" w:rsidRDefault="0060296E" w:rsidP="00962548">
            <w:pPr>
              <w:pStyle w:val="TAL"/>
            </w:pPr>
            <w:r w:rsidRPr="00140E21">
              <w:t>EPS Bearer Id</w:t>
            </w:r>
          </w:p>
        </w:tc>
        <w:tc>
          <w:tcPr>
            <w:tcW w:w="6662" w:type="dxa"/>
          </w:tcPr>
          <w:p w14:paraId="38F5E16E" w14:textId="77777777" w:rsidR="0060296E" w:rsidRPr="00140E21" w:rsidRDefault="0060296E" w:rsidP="00962548">
            <w:pPr>
              <w:pStyle w:val="TAL"/>
            </w:pPr>
            <w:r w:rsidRPr="00140E21">
              <w:t>An EPS bearer identity uniquely identifies an EPS bearer for one UE accessing via E-UTRAN</w:t>
            </w:r>
          </w:p>
        </w:tc>
      </w:tr>
      <w:tr w:rsidR="0060296E" w:rsidRPr="00140E21" w14:paraId="3A6B1B9E" w14:textId="77777777" w:rsidTr="00962548">
        <w:trPr>
          <w:cantSplit/>
          <w:jc w:val="center"/>
        </w:trPr>
        <w:tc>
          <w:tcPr>
            <w:tcW w:w="3077" w:type="dxa"/>
          </w:tcPr>
          <w:p w14:paraId="6B9C96AC" w14:textId="77777777" w:rsidR="0060296E" w:rsidRPr="00140E21" w:rsidRDefault="0060296E" w:rsidP="00962548">
            <w:pPr>
              <w:pStyle w:val="TAL"/>
            </w:pPr>
            <w:r w:rsidRPr="00140E21">
              <w:t>Mapped EPS Bearer QoS</w:t>
            </w:r>
          </w:p>
        </w:tc>
        <w:tc>
          <w:tcPr>
            <w:tcW w:w="6662" w:type="dxa"/>
          </w:tcPr>
          <w:p w14:paraId="714D3805" w14:textId="77777777" w:rsidR="0060296E" w:rsidRPr="00140E21" w:rsidRDefault="0060296E" w:rsidP="00962548">
            <w:pPr>
              <w:pStyle w:val="TAL"/>
            </w:pPr>
            <w:r w:rsidRPr="00140E21">
              <w:t>ARP, GBR, MBR, QCI.</w:t>
            </w:r>
          </w:p>
        </w:tc>
      </w:tr>
      <w:tr w:rsidR="0060296E" w:rsidRPr="00140E21" w14:paraId="39BD0F52" w14:textId="77777777" w:rsidTr="00962548">
        <w:trPr>
          <w:cantSplit/>
          <w:jc w:val="center"/>
        </w:trPr>
        <w:tc>
          <w:tcPr>
            <w:tcW w:w="3077" w:type="dxa"/>
          </w:tcPr>
          <w:p w14:paraId="3A0F435B" w14:textId="77777777" w:rsidR="0060296E" w:rsidRPr="00140E21" w:rsidRDefault="0060296E" w:rsidP="00962548">
            <w:pPr>
              <w:pStyle w:val="TAL"/>
            </w:pPr>
            <w:r w:rsidRPr="00140E21">
              <w:t>PGW-U tunnel Information</w:t>
            </w:r>
          </w:p>
        </w:tc>
        <w:tc>
          <w:tcPr>
            <w:tcW w:w="6662" w:type="dxa"/>
          </w:tcPr>
          <w:p w14:paraId="7697D46B" w14:textId="77777777" w:rsidR="0060296E" w:rsidRPr="00140E21" w:rsidRDefault="0060296E" w:rsidP="00962548">
            <w:pPr>
              <w:pStyle w:val="TAL"/>
              <w:rPr>
                <w:lang w:eastAsia="zh-CN"/>
              </w:rPr>
            </w:pPr>
            <w:r w:rsidRPr="00140E21">
              <w:rPr>
                <w:lang w:eastAsia="zh-CN"/>
              </w:rPr>
              <w:t>PGW-U S5/S8 GTP-U tunnel IP address and TEID information.</w:t>
            </w:r>
          </w:p>
        </w:tc>
      </w:tr>
      <w:tr w:rsidR="0060296E" w:rsidRPr="00140E21" w14:paraId="24F624F2" w14:textId="77777777" w:rsidTr="00962548">
        <w:trPr>
          <w:cantSplit/>
          <w:jc w:val="center"/>
        </w:trPr>
        <w:tc>
          <w:tcPr>
            <w:tcW w:w="3077" w:type="dxa"/>
          </w:tcPr>
          <w:p w14:paraId="25019FC5" w14:textId="77777777" w:rsidR="0060296E" w:rsidRPr="00140E21" w:rsidRDefault="0060296E" w:rsidP="00962548">
            <w:pPr>
              <w:pStyle w:val="TAL"/>
              <w:rPr>
                <w:lang w:eastAsia="zh-CN"/>
              </w:rPr>
            </w:pPr>
            <w:r w:rsidRPr="00140E21">
              <w:rPr>
                <w:lang w:eastAsia="zh-CN"/>
              </w:rPr>
              <w:t>TFT</w:t>
            </w:r>
          </w:p>
        </w:tc>
        <w:tc>
          <w:tcPr>
            <w:tcW w:w="6662" w:type="dxa"/>
          </w:tcPr>
          <w:p w14:paraId="4A5B2062" w14:textId="77777777" w:rsidR="0060296E" w:rsidRPr="00140E21" w:rsidRDefault="0060296E" w:rsidP="00962548">
            <w:pPr>
              <w:pStyle w:val="TAL"/>
            </w:pPr>
            <w:r w:rsidRPr="00140E21">
              <w:t>Traffic Flow Template</w:t>
            </w:r>
          </w:p>
        </w:tc>
      </w:tr>
    </w:tbl>
    <w:p w14:paraId="11F42D7C" w14:textId="77777777" w:rsidR="0060296E" w:rsidRPr="00140E21" w:rsidRDefault="0060296E" w:rsidP="0060296E">
      <w:pPr>
        <w:rPr>
          <w:lang w:eastAsia="zh-CN"/>
        </w:rPr>
      </w:pPr>
    </w:p>
    <w:p w14:paraId="5F81B228" w14:textId="77777777" w:rsidR="0060296E" w:rsidRPr="004A1A44" w:rsidRDefault="0060296E" w:rsidP="0060296E">
      <w:pPr>
        <w:pStyle w:val="EditorsNote"/>
      </w:pPr>
      <w:r w:rsidRPr="00140E21">
        <w:t>Editor's note:</w:t>
      </w:r>
      <w:r w:rsidRPr="00140E21">
        <w:tab/>
        <w:t>This table is known to be incomplete and to require updates. Some items listed in the table may be removed. This table requires also updates to cover all kind of SM contexts not limited to I-SMF and V-SMF.</w:t>
      </w:r>
    </w:p>
    <w:bookmarkEnd w:id="13"/>
    <w:p w14:paraId="51901ABB" w14:textId="77777777" w:rsidR="0060296E" w:rsidRPr="0060296E" w:rsidRDefault="0060296E" w:rsidP="00ED5442"/>
    <w:p w14:paraId="4EFC558B" w14:textId="78AF728E"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EAD6C" w14:textId="77777777" w:rsidR="001D1D5A" w:rsidRDefault="001D1D5A">
      <w:r>
        <w:separator/>
      </w:r>
    </w:p>
  </w:endnote>
  <w:endnote w:type="continuationSeparator" w:id="0">
    <w:p w14:paraId="7F293ED3" w14:textId="77777777" w:rsidR="001D1D5A" w:rsidRDefault="001D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68C8E" w14:textId="77777777" w:rsidR="001D1D5A" w:rsidRDefault="001D1D5A">
      <w:r>
        <w:separator/>
      </w:r>
    </w:p>
  </w:footnote>
  <w:footnote w:type="continuationSeparator" w:id="0">
    <w:p w14:paraId="6047EC00" w14:textId="77777777" w:rsidR="001D1D5A" w:rsidRDefault="001D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A0824"/>
    <w:multiLevelType w:val="hybridMultilevel"/>
    <w:tmpl w:val="A0686090"/>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754B8D"/>
    <w:multiLevelType w:val="hybridMultilevel"/>
    <w:tmpl w:val="CAFEF06C"/>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6"/>
  </w:num>
  <w:num w:numId="5">
    <w:abstractNumId w:val="4"/>
  </w:num>
  <w:num w:numId="6">
    <w:abstractNumId w:val="2"/>
  </w:num>
  <w:num w:numId="7">
    <w:abstractNumId w:val="0"/>
  </w:num>
  <w:num w:numId="8">
    <w:abstractNumId w:val="10"/>
  </w:num>
  <w:num w:numId="9">
    <w:abstractNumId w:val="1"/>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23181"/>
    <w:rsid w:val="00034CF5"/>
    <w:rsid w:val="00037734"/>
    <w:rsid w:val="00042B67"/>
    <w:rsid w:val="00042FAD"/>
    <w:rsid w:val="00047CF5"/>
    <w:rsid w:val="000532D3"/>
    <w:rsid w:val="00085DB5"/>
    <w:rsid w:val="00091672"/>
    <w:rsid w:val="00091835"/>
    <w:rsid w:val="00094518"/>
    <w:rsid w:val="0009615C"/>
    <w:rsid w:val="000A5D60"/>
    <w:rsid w:val="000A6394"/>
    <w:rsid w:val="000B1182"/>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6B63"/>
    <w:rsid w:val="0012791E"/>
    <w:rsid w:val="00131387"/>
    <w:rsid w:val="00132B75"/>
    <w:rsid w:val="00133C8A"/>
    <w:rsid w:val="001342E6"/>
    <w:rsid w:val="0013623F"/>
    <w:rsid w:val="00140718"/>
    <w:rsid w:val="001431AF"/>
    <w:rsid w:val="00145D43"/>
    <w:rsid w:val="00151224"/>
    <w:rsid w:val="0015157E"/>
    <w:rsid w:val="00152E65"/>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1D5A"/>
    <w:rsid w:val="001D3429"/>
    <w:rsid w:val="001D47CB"/>
    <w:rsid w:val="001E1C8C"/>
    <w:rsid w:val="001E3497"/>
    <w:rsid w:val="001E41F3"/>
    <w:rsid w:val="001E4299"/>
    <w:rsid w:val="001E76AA"/>
    <w:rsid w:val="001F2473"/>
    <w:rsid w:val="002038EF"/>
    <w:rsid w:val="00206B5A"/>
    <w:rsid w:val="0021123D"/>
    <w:rsid w:val="00212294"/>
    <w:rsid w:val="00215B24"/>
    <w:rsid w:val="0021766C"/>
    <w:rsid w:val="00221469"/>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3AA4"/>
    <w:rsid w:val="002D0B7C"/>
    <w:rsid w:val="002D48C6"/>
    <w:rsid w:val="002E3130"/>
    <w:rsid w:val="002E5D65"/>
    <w:rsid w:val="002F047F"/>
    <w:rsid w:val="002F0B9B"/>
    <w:rsid w:val="003009D1"/>
    <w:rsid w:val="00305409"/>
    <w:rsid w:val="0031273C"/>
    <w:rsid w:val="0031291C"/>
    <w:rsid w:val="003130AC"/>
    <w:rsid w:val="00314BB8"/>
    <w:rsid w:val="003157A5"/>
    <w:rsid w:val="00316E2E"/>
    <w:rsid w:val="0032164A"/>
    <w:rsid w:val="00347788"/>
    <w:rsid w:val="003506BE"/>
    <w:rsid w:val="00353F8D"/>
    <w:rsid w:val="00354A28"/>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A7216"/>
    <w:rsid w:val="003B3402"/>
    <w:rsid w:val="003B7BA5"/>
    <w:rsid w:val="003C08A0"/>
    <w:rsid w:val="003C205B"/>
    <w:rsid w:val="003C7994"/>
    <w:rsid w:val="003D168B"/>
    <w:rsid w:val="003D1EDD"/>
    <w:rsid w:val="003D6B3E"/>
    <w:rsid w:val="003D6D43"/>
    <w:rsid w:val="003E1A36"/>
    <w:rsid w:val="003E7D67"/>
    <w:rsid w:val="003E7D96"/>
    <w:rsid w:val="003F1F1B"/>
    <w:rsid w:val="003F38A3"/>
    <w:rsid w:val="00400C49"/>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62F3"/>
    <w:rsid w:val="0049414D"/>
    <w:rsid w:val="00494F55"/>
    <w:rsid w:val="0049509F"/>
    <w:rsid w:val="004A1A44"/>
    <w:rsid w:val="004A4E4D"/>
    <w:rsid w:val="004B1F9E"/>
    <w:rsid w:val="004B75B7"/>
    <w:rsid w:val="004C525F"/>
    <w:rsid w:val="004C542F"/>
    <w:rsid w:val="004C5945"/>
    <w:rsid w:val="004C61C1"/>
    <w:rsid w:val="004C6CC1"/>
    <w:rsid w:val="004D0543"/>
    <w:rsid w:val="004D2B5F"/>
    <w:rsid w:val="004D51EB"/>
    <w:rsid w:val="004D7C9D"/>
    <w:rsid w:val="004E0AE4"/>
    <w:rsid w:val="004E104B"/>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60296E"/>
    <w:rsid w:val="00605B32"/>
    <w:rsid w:val="00610238"/>
    <w:rsid w:val="00621188"/>
    <w:rsid w:val="006225B2"/>
    <w:rsid w:val="00623848"/>
    <w:rsid w:val="006257ED"/>
    <w:rsid w:val="00625A3C"/>
    <w:rsid w:val="00627731"/>
    <w:rsid w:val="00631916"/>
    <w:rsid w:val="00650AE6"/>
    <w:rsid w:val="00654F96"/>
    <w:rsid w:val="00660A36"/>
    <w:rsid w:val="00675BBF"/>
    <w:rsid w:val="0068186B"/>
    <w:rsid w:val="00681A67"/>
    <w:rsid w:val="00682F36"/>
    <w:rsid w:val="00693643"/>
    <w:rsid w:val="00695808"/>
    <w:rsid w:val="006975F2"/>
    <w:rsid w:val="006B0983"/>
    <w:rsid w:val="006B204C"/>
    <w:rsid w:val="006B46FB"/>
    <w:rsid w:val="006B6F3B"/>
    <w:rsid w:val="006C19CE"/>
    <w:rsid w:val="006C2098"/>
    <w:rsid w:val="006C3A0E"/>
    <w:rsid w:val="006C734B"/>
    <w:rsid w:val="006E21FB"/>
    <w:rsid w:val="006E646E"/>
    <w:rsid w:val="006E6CC4"/>
    <w:rsid w:val="00703011"/>
    <w:rsid w:val="007052DC"/>
    <w:rsid w:val="007141E1"/>
    <w:rsid w:val="00717A1B"/>
    <w:rsid w:val="0072140A"/>
    <w:rsid w:val="0072303C"/>
    <w:rsid w:val="007254B8"/>
    <w:rsid w:val="00731C8C"/>
    <w:rsid w:val="007335DB"/>
    <w:rsid w:val="0073380D"/>
    <w:rsid w:val="00741D6F"/>
    <w:rsid w:val="007433B6"/>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866"/>
    <w:rsid w:val="007C6C80"/>
    <w:rsid w:val="007D1E24"/>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40803"/>
    <w:rsid w:val="00843D5A"/>
    <w:rsid w:val="0084572F"/>
    <w:rsid w:val="00847FA2"/>
    <w:rsid w:val="00852AD6"/>
    <w:rsid w:val="008534C6"/>
    <w:rsid w:val="008550F8"/>
    <w:rsid w:val="008626E7"/>
    <w:rsid w:val="00863458"/>
    <w:rsid w:val="008674C7"/>
    <w:rsid w:val="00870EE7"/>
    <w:rsid w:val="0087199B"/>
    <w:rsid w:val="008720DC"/>
    <w:rsid w:val="00872368"/>
    <w:rsid w:val="008750BF"/>
    <w:rsid w:val="008902F6"/>
    <w:rsid w:val="00890345"/>
    <w:rsid w:val="00892AE2"/>
    <w:rsid w:val="008A0E4E"/>
    <w:rsid w:val="008A1710"/>
    <w:rsid w:val="008A45A6"/>
    <w:rsid w:val="008A7455"/>
    <w:rsid w:val="008B4044"/>
    <w:rsid w:val="008B414D"/>
    <w:rsid w:val="008B571F"/>
    <w:rsid w:val="008B7E6F"/>
    <w:rsid w:val="008C7D67"/>
    <w:rsid w:val="008E079C"/>
    <w:rsid w:val="008E07E8"/>
    <w:rsid w:val="008F1755"/>
    <w:rsid w:val="008F36BB"/>
    <w:rsid w:val="008F42E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2862"/>
    <w:rsid w:val="00974CBA"/>
    <w:rsid w:val="00974D91"/>
    <w:rsid w:val="009777D9"/>
    <w:rsid w:val="009900D0"/>
    <w:rsid w:val="00991B88"/>
    <w:rsid w:val="009930C7"/>
    <w:rsid w:val="009946EC"/>
    <w:rsid w:val="00996B36"/>
    <w:rsid w:val="009A33B5"/>
    <w:rsid w:val="009A5753"/>
    <w:rsid w:val="009A579D"/>
    <w:rsid w:val="009A7F59"/>
    <w:rsid w:val="009B3985"/>
    <w:rsid w:val="009C5E9A"/>
    <w:rsid w:val="009C6281"/>
    <w:rsid w:val="009D2E23"/>
    <w:rsid w:val="009E3297"/>
    <w:rsid w:val="009F3A4D"/>
    <w:rsid w:val="009F3F48"/>
    <w:rsid w:val="009F734F"/>
    <w:rsid w:val="00A067C4"/>
    <w:rsid w:val="00A10B19"/>
    <w:rsid w:val="00A171C7"/>
    <w:rsid w:val="00A246B6"/>
    <w:rsid w:val="00A3307C"/>
    <w:rsid w:val="00A36AA1"/>
    <w:rsid w:val="00A41249"/>
    <w:rsid w:val="00A43636"/>
    <w:rsid w:val="00A43CB0"/>
    <w:rsid w:val="00A47E70"/>
    <w:rsid w:val="00A50CF0"/>
    <w:rsid w:val="00A544FB"/>
    <w:rsid w:val="00A634E5"/>
    <w:rsid w:val="00A64335"/>
    <w:rsid w:val="00A64DA0"/>
    <w:rsid w:val="00A74B1F"/>
    <w:rsid w:val="00A7671C"/>
    <w:rsid w:val="00A810DB"/>
    <w:rsid w:val="00A85A3C"/>
    <w:rsid w:val="00A937A7"/>
    <w:rsid w:val="00A93D4C"/>
    <w:rsid w:val="00AA2CBC"/>
    <w:rsid w:val="00AA36DE"/>
    <w:rsid w:val="00AA452B"/>
    <w:rsid w:val="00AB3C8B"/>
    <w:rsid w:val="00AC00B1"/>
    <w:rsid w:val="00AC33BD"/>
    <w:rsid w:val="00AC4CD1"/>
    <w:rsid w:val="00AC5820"/>
    <w:rsid w:val="00AC5B5F"/>
    <w:rsid w:val="00AD1CD8"/>
    <w:rsid w:val="00AD46E9"/>
    <w:rsid w:val="00AD59EF"/>
    <w:rsid w:val="00AE37BE"/>
    <w:rsid w:val="00AE5105"/>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22D6"/>
    <w:rsid w:val="00B837FE"/>
    <w:rsid w:val="00B847C7"/>
    <w:rsid w:val="00B874C9"/>
    <w:rsid w:val="00B87C18"/>
    <w:rsid w:val="00B968C8"/>
    <w:rsid w:val="00BA0A8F"/>
    <w:rsid w:val="00BA33AB"/>
    <w:rsid w:val="00BA3EC5"/>
    <w:rsid w:val="00BA47F7"/>
    <w:rsid w:val="00BA51D9"/>
    <w:rsid w:val="00BB5DFC"/>
    <w:rsid w:val="00BD279D"/>
    <w:rsid w:val="00BD2D0E"/>
    <w:rsid w:val="00BD6BB8"/>
    <w:rsid w:val="00BE0A94"/>
    <w:rsid w:val="00BE6245"/>
    <w:rsid w:val="00BE69EA"/>
    <w:rsid w:val="00C12DA9"/>
    <w:rsid w:val="00C14AC3"/>
    <w:rsid w:val="00C31465"/>
    <w:rsid w:val="00C31890"/>
    <w:rsid w:val="00C4511B"/>
    <w:rsid w:val="00C47B00"/>
    <w:rsid w:val="00C52AC8"/>
    <w:rsid w:val="00C60F6C"/>
    <w:rsid w:val="00C64CA2"/>
    <w:rsid w:val="00C656FC"/>
    <w:rsid w:val="00C66BA2"/>
    <w:rsid w:val="00C75133"/>
    <w:rsid w:val="00C7766D"/>
    <w:rsid w:val="00C80230"/>
    <w:rsid w:val="00C81F95"/>
    <w:rsid w:val="00C8224C"/>
    <w:rsid w:val="00C82911"/>
    <w:rsid w:val="00C83A7B"/>
    <w:rsid w:val="00C92AF7"/>
    <w:rsid w:val="00C95985"/>
    <w:rsid w:val="00CA541A"/>
    <w:rsid w:val="00CB47C6"/>
    <w:rsid w:val="00CB67C2"/>
    <w:rsid w:val="00CC5026"/>
    <w:rsid w:val="00CC68D0"/>
    <w:rsid w:val="00CC70D2"/>
    <w:rsid w:val="00CD1338"/>
    <w:rsid w:val="00CD7DE8"/>
    <w:rsid w:val="00CE0FCA"/>
    <w:rsid w:val="00CE1166"/>
    <w:rsid w:val="00CE1655"/>
    <w:rsid w:val="00CE1A21"/>
    <w:rsid w:val="00CE2C89"/>
    <w:rsid w:val="00CF0E59"/>
    <w:rsid w:val="00CF180C"/>
    <w:rsid w:val="00CF230E"/>
    <w:rsid w:val="00CF6DBA"/>
    <w:rsid w:val="00CF77E7"/>
    <w:rsid w:val="00D03F9A"/>
    <w:rsid w:val="00D06D51"/>
    <w:rsid w:val="00D1488C"/>
    <w:rsid w:val="00D243A2"/>
    <w:rsid w:val="00D24991"/>
    <w:rsid w:val="00D251E9"/>
    <w:rsid w:val="00D252C7"/>
    <w:rsid w:val="00D31AD9"/>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75B05"/>
    <w:rsid w:val="00D87A3C"/>
    <w:rsid w:val="00D9444D"/>
    <w:rsid w:val="00DA0C26"/>
    <w:rsid w:val="00DA1766"/>
    <w:rsid w:val="00DA1E5F"/>
    <w:rsid w:val="00DA337A"/>
    <w:rsid w:val="00DA3EBE"/>
    <w:rsid w:val="00DB4620"/>
    <w:rsid w:val="00DB6880"/>
    <w:rsid w:val="00DB760B"/>
    <w:rsid w:val="00DC4421"/>
    <w:rsid w:val="00DC6890"/>
    <w:rsid w:val="00DD0B78"/>
    <w:rsid w:val="00DD2414"/>
    <w:rsid w:val="00DD5898"/>
    <w:rsid w:val="00DD5DD2"/>
    <w:rsid w:val="00DE32A2"/>
    <w:rsid w:val="00DE34CF"/>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8148F"/>
    <w:rsid w:val="00E832B2"/>
    <w:rsid w:val="00E84A2E"/>
    <w:rsid w:val="00E877B0"/>
    <w:rsid w:val="00E90BCB"/>
    <w:rsid w:val="00E97054"/>
    <w:rsid w:val="00E977AF"/>
    <w:rsid w:val="00EA464A"/>
    <w:rsid w:val="00EA4784"/>
    <w:rsid w:val="00EB09B7"/>
    <w:rsid w:val="00EB10F9"/>
    <w:rsid w:val="00EB1904"/>
    <w:rsid w:val="00EB7DB4"/>
    <w:rsid w:val="00EC36AF"/>
    <w:rsid w:val="00EC4352"/>
    <w:rsid w:val="00ED4ADE"/>
    <w:rsid w:val="00ED5442"/>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470B7"/>
    <w:rsid w:val="00F509BF"/>
    <w:rsid w:val="00F511FF"/>
    <w:rsid w:val="00F52C0B"/>
    <w:rsid w:val="00F67099"/>
    <w:rsid w:val="00F71262"/>
    <w:rsid w:val="00F84ED7"/>
    <w:rsid w:val="00F926D3"/>
    <w:rsid w:val="00F92A97"/>
    <w:rsid w:val="00F96FC6"/>
    <w:rsid w:val="00FA4411"/>
    <w:rsid w:val="00FA5057"/>
    <w:rsid w:val="00FA570A"/>
    <w:rsid w:val="00FA6E56"/>
    <w:rsid w:val="00FB54A8"/>
    <w:rsid w:val="00FB6386"/>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B4661-96C9-4F31-BDE7-949EE3B3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Pages>
  <Words>1329</Words>
  <Characters>7576</Characters>
  <Application>Microsoft Office Word</Application>
  <DocSecurity>0</DocSecurity>
  <Lines>63</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94</cp:revision>
  <cp:lastPrinted>1900-01-01T00:00:00Z</cp:lastPrinted>
  <dcterms:created xsi:type="dcterms:W3CDTF">2019-04-11T06:48:00Z</dcterms:created>
  <dcterms:modified xsi:type="dcterms:W3CDTF">2019-11-08T16:07:00Z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