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DE5CD" w14:textId="4C4EFF1B" w:rsidR="003C2F31" w:rsidRDefault="003C2F31" w:rsidP="003C2F31">
      <w:pPr>
        <w:pStyle w:val="CRCoverPage"/>
        <w:tabs>
          <w:tab w:val="right" w:pos="9639"/>
        </w:tabs>
        <w:spacing w:after="0"/>
        <w:rPr>
          <w:b/>
          <w:i/>
          <w:noProof/>
          <w:sz w:val="28"/>
        </w:rPr>
      </w:pPr>
      <w:r>
        <w:rPr>
          <w:b/>
          <w:noProof/>
          <w:sz w:val="24"/>
        </w:rPr>
        <w:t>3GPP TSG-SA WG2 Meeting #135</w:t>
      </w:r>
      <w:r>
        <w:rPr>
          <w:b/>
          <w:i/>
          <w:noProof/>
          <w:sz w:val="24"/>
        </w:rPr>
        <w:t xml:space="preserve"> </w:t>
      </w:r>
      <w:r>
        <w:rPr>
          <w:b/>
          <w:i/>
          <w:noProof/>
          <w:sz w:val="28"/>
        </w:rPr>
        <w:tab/>
        <w:t>S2-</w:t>
      </w:r>
      <w:r w:rsidRPr="00A404A9">
        <w:rPr>
          <w:b/>
          <w:i/>
          <w:noProof/>
          <w:sz w:val="28"/>
        </w:rPr>
        <w:t>19</w:t>
      </w:r>
      <w:r w:rsidR="008043EE">
        <w:rPr>
          <w:b/>
          <w:i/>
          <w:noProof/>
          <w:sz w:val="28"/>
        </w:rPr>
        <w:t>10156</w:t>
      </w:r>
    </w:p>
    <w:p w14:paraId="217C8103" w14:textId="56DE0B01" w:rsidR="00AE6696" w:rsidRDefault="003C2F31" w:rsidP="003C2F31">
      <w:pPr>
        <w:pStyle w:val="CRCoverPage"/>
        <w:outlineLvl w:val="0"/>
        <w:rPr>
          <w:b/>
          <w:noProof/>
          <w:sz w:val="24"/>
        </w:rPr>
      </w:pPr>
      <w:r>
        <w:rPr>
          <w:rFonts w:cs="Arial"/>
          <w:b/>
          <w:bCs/>
          <w:sz w:val="24"/>
          <w:szCs w:val="24"/>
        </w:rPr>
        <w:t>14 October – 18 October 2019, Split, Croatia</w:t>
      </w:r>
      <w:r w:rsidR="00F4703F">
        <w:rPr>
          <w:rFonts w:cs="Arial"/>
          <w:b/>
          <w:bCs/>
          <w:sz w:val="24"/>
          <w:szCs w:val="24"/>
        </w:rPr>
        <w:tab/>
      </w:r>
      <w:r w:rsidR="00F4703F">
        <w:rPr>
          <w:rFonts w:cs="Arial"/>
          <w:b/>
          <w:bCs/>
          <w:sz w:val="24"/>
          <w:szCs w:val="24"/>
        </w:rPr>
        <w:tab/>
      </w:r>
      <w:r w:rsidR="00F4703F">
        <w:rPr>
          <w:rFonts w:cs="Arial"/>
          <w:b/>
          <w:bCs/>
          <w:sz w:val="24"/>
          <w:szCs w:val="24"/>
        </w:rPr>
        <w:tab/>
      </w:r>
      <w:r w:rsidR="00F4703F">
        <w:rPr>
          <w:rFonts w:cs="Arial"/>
          <w:b/>
          <w:bCs/>
          <w:sz w:val="24"/>
          <w:szCs w:val="24"/>
        </w:rPr>
        <w:tab/>
      </w:r>
      <w:r w:rsidR="00F4703F">
        <w:rPr>
          <w:rFonts w:cs="Arial"/>
          <w:b/>
          <w:bCs/>
          <w:sz w:val="24"/>
          <w:szCs w:val="24"/>
        </w:rPr>
        <w:tab/>
      </w:r>
      <w:r w:rsidR="00F4703F">
        <w:rPr>
          <w:rFonts w:cs="Arial"/>
          <w:b/>
          <w:bCs/>
          <w:sz w:val="24"/>
          <w:szCs w:val="24"/>
        </w:rPr>
        <w:tab/>
      </w:r>
      <w:r w:rsidR="00F4703F">
        <w:rPr>
          <w:rFonts w:cs="Arial"/>
          <w:b/>
          <w:bCs/>
          <w:sz w:val="24"/>
          <w:szCs w:val="24"/>
        </w:rPr>
        <w:tab/>
      </w:r>
      <w:r w:rsidR="008043EE">
        <w:rPr>
          <w:rFonts w:cs="Arial"/>
          <w:b/>
          <w:bCs/>
          <w:sz w:val="24"/>
          <w:szCs w:val="24"/>
        </w:rPr>
        <w:tab/>
      </w:r>
      <w:r w:rsidR="008043EE">
        <w:rPr>
          <w:rFonts w:cs="Arial"/>
          <w:b/>
          <w:bCs/>
          <w:sz w:val="24"/>
          <w:szCs w:val="24"/>
        </w:rPr>
        <w:tab/>
        <w:t xml:space="preserve">  </w:t>
      </w:r>
      <w:r w:rsidR="00F4703F">
        <w:rPr>
          <w:rFonts w:cs="Arial"/>
          <w:b/>
          <w:bCs/>
          <w:sz w:val="24"/>
          <w:szCs w:val="24"/>
        </w:rPr>
        <w:t>r</w:t>
      </w:r>
      <w:r w:rsidR="008043EE">
        <w:rPr>
          <w:rFonts w:cs="Arial"/>
          <w:b/>
          <w:bCs/>
          <w:sz w:val="24"/>
          <w:szCs w:val="24"/>
        </w:rPr>
        <w:t>evision of  9176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45"/>
        <w:gridCol w:w="2457"/>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8043EE">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205A138E" w:rsidR="004E54AD" w:rsidRPr="00410371" w:rsidRDefault="004E54AD" w:rsidP="00EB78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EB7883">
              <w:rPr>
                <w:b/>
                <w:noProof/>
                <w:sz w:val="28"/>
              </w:rPr>
              <w:t>2</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25429260" w:rsidR="004E54AD" w:rsidRPr="003C2F31" w:rsidRDefault="007221C2" w:rsidP="000B3295">
            <w:pPr>
              <w:pStyle w:val="CRCoverPage"/>
              <w:spacing w:after="0"/>
              <w:rPr>
                <w:rFonts w:eastAsia="맑은 고딕"/>
                <w:noProof/>
                <w:lang w:eastAsia="ko-KR"/>
              </w:rPr>
            </w:pPr>
            <w:r>
              <w:rPr>
                <w:rFonts w:eastAsia="맑은 고딕"/>
                <w:noProof/>
                <w:lang w:eastAsia="ko-KR"/>
              </w:rPr>
              <w:t>1766</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45" w:type="dxa"/>
            <w:shd w:val="pct30" w:color="FFFF00" w:fill="auto"/>
          </w:tcPr>
          <w:p w14:paraId="11241252" w14:textId="554284FC" w:rsidR="004E54AD" w:rsidRPr="003C2F31" w:rsidRDefault="008043EE" w:rsidP="00BB1C1A">
            <w:pPr>
              <w:pStyle w:val="CRCoverPage"/>
              <w:spacing w:after="0"/>
              <w:jc w:val="center"/>
              <w:rPr>
                <w:rFonts w:eastAsia="맑은 고딕"/>
                <w:b/>
                <w:noProof/>
                <w:sz w:val="28"/>
                <w:lang w:eastAsia="ko-KR"/>
              </w:rPr>
            </w:pPr>
            <w:r>
              <w:rPr>
                <w:rFonts w:eastAsia="맑은 고딕"/>
                <w:b/>
                <w:noProof/>
                <w:sz w:val="28"/>
                <w:lang w:eastAsia="ko-KR"/>
              </w:rPr>
              <w:t>1</w:t>
            </w:r>
          </w:p>
        </w:tc>
        <w:tc>
          <w:tcPr>
            <w:tcW w:w="2457"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090D1F32" w:rsidR="004E54AD" w:rsidRPr="00410371" w:rsidRDefault="004E54AD" w:rsidP="003C2F31">
            <w:pPr>
              <w:pStyle w:val="CRCoverPage"/>
              <w:spacing w:after="0"/>
              <w:jc w:val="center"/>
              <w:rPr>
                <w:noProof/>
                <w:sz w:val="28"/>
              </w:rPr>
            </w:pPr>
            <w:r>
              <w:rPr>
                <w:b/>
                <w:noProof/>
                <w:sz w:val="28"/>
              </w:rPr>
              <w:t>1</w:t>
            </w:r>
            <w:r w:rsidR="00EB7883">
              <w:rPr>
                <w:b/>
                <w:noProof/>
                <w:sz w:val="28"/>
              </w:rPr>
              <w:t>6</w:t>
            </w:r>
            <w:r>
              <w:rPr>
                <w:b/>
                <w:noProof/>
                <w:sz w:val="28"/>
              </w:rPr>
              <w:t>.</w:t>
            </w:r>
            <w:r w:rsidR="003C2F31">
              <w:rPr>
                <w:b/>
                <w:noProof/>
                <w:sz w:val="28"/>
              </w:rPr>
              <w:t>2</w:t>
            </w:r>
            <w:r>
              <w:rPr>
                <w:b/>
                <w:noProof/>
                <w:sz w:val="28"/>
              </w:rPr>
              <w:t>.</w:t>
            </w:r>
            <w:r w:rsidR="003C2F31">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1443DEFB" w:rsidR="004E54AD" w:rsidRDefault="004E54AD" w:rsidP="00BB1C1A">
            <w:pPr>
              <w:pStyle w:val="CRCoverPage"/>
              <w:spacing w:after="0"/>
              <w:jc w:val="center"/>
              <w:rPr>
                <w:b/>
                <w:caps/>
                <w:noProof/>
              </w:rPr>
            </w:pP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0ACE0B91" w:rsidR="004E54AD" w:rsidRDefault="004E54AD" w:rsidP="00BB1C1A">
            <w:pPr>
              <w:pStyle w:val="CRCoverPage"/>
              <w:spacing w:after="0"/>
              <w:jc w:val="center"/>
              <w:rPr>
                <w:b/>
                <w:caps/>
                <w:noProof/>
              </w:rPr>
            </w:pP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1D5B4A1C" w:rsidR="004E54AD" w:rsidRDefault="000D2F4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4872E22C" w:rsidR="004E54AD" w:rsidRPr="005547B9" w:rsidRDefault="007221C2" w:rsidP="003C2F31">
            <w:pPr>
              <w:pStyle w:val="CRCoverPage"/>
              <w:spacing w:after="0"/>
              <w:ind w:left="100"/>
              <w:rPr>
                <w:rFonts w:eastAsia="맑은 고딕"/>
                <w:noProof/>
                <w:lang w:eastAsia="ko-KR"/>
              </w:rPr>
            </w:pPr>
            <w:r>
              <w:rPr>
                <w:rFonts w:eastAsia="맑은 고딕"/>
                <w:noProof/>
                <w:lang w:eastAsia="ko-KR"/>
              </w:rPr>
              <w:t>Correction on</w:t>
            </w:r>
            <w:r w:rsidR="00987909">
              <w:rPr>
                <w:rFonts w:eastAsia="맑은 고딕"/>
                <w:noProof/>
                <w:lang w:eastAsia="ko-KR"/>
              </w:rPr>
              <w:t xml:space="preserve"> SM context transfer</w:t>
            </w:r>
            <w:r>
              <w:rPr>
                <w:rFonts w:eastAsia="맑은 고딕"/>
                <w:noProof/>
                <w:lang w:eastAsia="ko-KR"/>
              </w:rPr>
              <w:t xml:space="preserve"> procedure</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Pr="003C2F31"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1D9E7EFD" w:rsidR="004E54AD" w:rsidRDefault="00AA53D6" w:rsidP="00987909">
            <w:pPr>
              <w:pStyle w:val="CRCoverPage"/>
              <w:spacing w:after="0"/>
              <w:ind w:left="100"/>
              <w:rPr>
                <w:noProof/>
              </w:rPr>
            </w:pPr>
            <w:r w:rsidRPr="00B46BD5">
              <w:rPr>
                <w:noProof/>
              </w:rPr>
              <w:t>Samsung</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0CB2F5FD" w:rsidR="004E54AD" w:rsidRPr="00B46BD5" w:rsidRDefault="00987909" w:rsidP="00B670AD">
            <w:pPr>
              <w:pStyle w:val="CRCoverPage"/>
              <w:spacing w:after="0"/>
              <w:ind w:left="100"/>
              <w:rPr>
                <w:rFonts w:eastAsia="맑은 고딕"/>
                <w:noProof/>
                <w:lang w:eastAsia="ko-KR"/>
              </w:rPr>
            </w:pPr>
            <w:r>
              <w:rPr>
                <w:rFonts w:eastAsia="맑은 고딕"/>
                <w:noProof/>
                <w:lang w:eastAsia="ko-KR"/>
              </w:rPr>
              <w:t>5G_eSBA</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5006E24A" w:rsidR="004E54AD" w:rsidRDefault="003C2F31" w:rsidP="00B46BD5">
            <w:pPr>
              <w:pStyle w:val="CRCoverPage"/>
              <w:spacing w:after="0"/>
              <w:ind w:left="100"/>
              <w:rPr>
                <w:noProof/>
              </w:rPr>
            </w:pPr>
            <w:r>
              <w:rPr>
                <w:noProof/>
              </w:rPr>
              <w:t>10-14-2019</w:t>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3B4AE3F9" w:rsidR="004E54AD" w:rsidRPr="00B46BD5" w:rsidRDefault="00AE6696" w:rsidP="00BB1C1A">
            <w:pPr>
              <w:pStyle w:val="CRCoverPage"/>
              <w:spacing w:after="0"/>
              <w:ind w:left="100" w:right="-609"/>
              <w:rPr>
                <w:rFonts w:eastAsia="맑은 고딕"/>
                <w:b/>
                <w:noProof/>
                <w:lang w:eastAsia="ko-KR"/>
              </w:rPr>
            </w:pPr>
            <w:r>
              <w:rPr>
                <w:rFonts w:eastAsia="맑은 고딕"/>
                <w:b/>
                <w:noProof/>
                <w:lang w:eastAsia="ko-KR"/>
              </w:rPr>
              <w:t>F</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0C7A4330" w:rsidR="004E54AD" w:rsidRDefault="004E54AD" w:rsidP="00EB7883">
            <w:pPr>
              <w:pStyle w:val="CRCoverPage"/>
              <w:spacing w:after="0"/>
              <w:ind w:left="100"/>
              <w:rPr>
                <w:noProof/>
              </w:rPr>
            </w:pPr>
            <w:r>
              <w:rPr>
                <w:noProof/>
              </w:rPr>
              <w:t>Rel-1</w:t>
            </w:r>
            <w:r w:rsidR="00EB7883">
              <w:rPr>
                <w:noProof/>
              </w:rPr>
              <w:t>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284EB" w14:textId="584BAF56" w:rsidR="006F6717" w:rsidRPr="00AE6696" w:rsidRDefault="00081A3F" w:rsidP="00820ED9">
            <w:pPr>
              <w:pStyle w:val="CRCoverPage"/>
              <w:spacing w:after="0"/>
              <w:rPr>
                <w:rFonts w:eastAsia="맑은 고딕"/>
                <w:lang w:eastAsia="ko-KR"/>
              </w:rPr>
            </w:pPr>
            <w:r>
              <w:rPr>
                <w:rFonts w:eastAsia="맑은 고딕"/>
                <w:lang w:eastAsia="ko-KR"/>
              </w:rPr>
              <w:t xml:space="preserve">In SA2 #134, it was agreed to support SMF context transfer for the more reliable/efficient network operation. </w:t>
            </w:r>
            <w:r w:rsidR="006C4B3C">
              <w:rPr>
                <w:rFonts w:eastAsia="맑은 고딕"/>
                <w:lang w:eastAsia="ko-KR"/>
              </w:rPr>
              <w:t>This procedure is core ne</w:t>
            </w:r>
            <w:r w:rsidR="00820ED9">
              <w:rPr>
                <w:rFonts w:eastAsia="맑은 고딕"/>
                <w:lang w:eastAsia="ko-KR"/>
              </w:rPr>
              <w:t>twork internal operation and is performed without an indication</w:t>
            </w:r>
            <w:r w:rsidR="006C4B3C">
              <w:rPr>
                <w:rFonts w:eastAsia="맑은 고딕"/>
                <w:lang w:eastAsia="ko-KR"/>
              </w:rPr>
              <w:t xml:space="preserve"> to NG-RAN and UE. Thus, </w:t>
            </w:r>
            <w:r w:rsidR="007221C2">
              <w:rPr>
                <w:rFonts w:eastAsia="맑은 고딕"/>
                <w:lang w:eastAsia="ko-KR"/>
              </w:rPr>
              <w:t>during</w:t>
            </w:r>
            <w:r>
              <w:rPr>
                <w:rFonts w:eastAsia="맑은 고딕"/>
                <w:lang w:eastAsia="ko-KR"/>
              </w:rPr>
              <w:t xml:space="preserve"> the </w:t>
            </w:r>
            <w:r w:rsidR="007221C2">
              <w:rPr>
                <w:rFonts w:eastAsia="맑은 고딕"/>
                <w:lang w:eastAsia="ko-KR"/>
              </w:rPr>
              <w:t>on-going SMF context transfer for a UE</w:t>
            </w:r>
            <w:r>
              <w:rPr>
                <w:rFonts w:eastAsia="맑은 고딕"/>
                <w:lang w:eastAsia="ko-KR"/>
              </w:rPr>
              <w:t xml:space="preserve">, it is possible that </w:t>
            </w:r>
            <w:r w:rsidR="007221C2">
              <w:rPr>
                <w:rFonts w:eastAsia="맑은 고딕"/>
                <w:lang w:eastAsia="ko-KR"/>
              </w:rPr>
              <w:t xml:space="preserve">the </w:t>
            </w:r>
            <w:r>
              <w:rPr>
                <w:rFonts w:eastAsia="맑은 고딕"/>
                <w:lang w:eastAsia="ko-KR"/>
              </w:rPr>
              <w:t xml:space="preserve">UE </w:t>
            </w:r>
            <w:r w:rsidR="007221C2">
              <w:rPr>
                <w:rFonts w:eastAsia="맑은 고딕"/>
                <w:lang w:eastAsia="ko-KR"/>
              </w:rPr>
              <w:t xml:space="preserve">may trigger either mobility update or service request, which needs to be </w:t>
            </w:r>
            <w:r>
              <w:rPr>
                <w:rFonts w:eastAsia="맑은 고딕"/>
                <w:lang w:eastAsia="ko-KR"/>
              </w:rPr>
              <w:t>addressed by the AMF.</w:t>
            </w:r>
            <w:r w:rsidR="00AE6696">
              <w:rPr>
                <w:rFonts w:eastAsia="맑은 고딕" w:hint="eastAsia"/>
                <w:lang w:eastAsia="ko-KR"/>
              </w:rPr>
              <w:t xml:space="preserve"> </w:t>
            </w: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92CB59" w14:textId="1E5C9B23" w:rsidR="003C2F31" w:rsidRPr="003C2F31" w:rsidRDefault="00081A3F" w:rsidP="00081A3F">
            <w:pPr>
              <w:pStyle w:val="CRCoverPage"/>
              <w:spacing w:after="0"/>
              <w:rPr>
                <w:rFonts w:eastAsia="맑은 고딕"/>
                <w:lang w:eastAsia="ko-KR"/>
              </w:rPr>
            </w:pPr>
            <w:r>
              <w:rPr>
                <w:rFonts w:eastAsia="맑은 고딕" w:hint="eastAsia"/>
                <w:lang w:eastAsia="ko-KR"/>
              </w:rPr>
              <w:t xml:space="preserve">It is proposed </w:t>
            </w:r>
            <w:r>
              <w:rPr>
                <w:rFonts w:eastAsia="맑은 고딕"/>
                <w:lang w:eastAsia="ko-KR"/>
              </w:rPr>
              <w:t xml:space="preserve">that AMF should handle the </w:t>
            </w:r>
            <w:r>
              <w:rPr>
                <w:rFonts w:eastAsia="맑은 고딕" w:hint="eastAsia"/>
                <w:lang w:eastAsia="ko-KR"/>
              </w:rPr>
              <w:t>service request</w:t>
            </w:r>
            <w:r w:rsidR="00CB0BE1">
              <w:rPr>
                <w:rFonts w:eastAsia="맑은 고딕"/>
                <w:lang w:eastAsia="ko-KR"/>
              </w:rPr>
              <w:t xml:space="preserve"> and mobility registration procedure</w:t>
            </w:r>
            <w:r>
              <w:rPr>
                <w:rFonts w:eastAsia="맑은 고딕" w:hint="eastAsia"/>
                <w:lang w:eastAsia="ko-KR"/>
              </w:rPr>
              <w:t xml:space="preserve"> </w:t>
            </w:r>
            <w:r>
              <w:rPr>
                <w:rFonts w:eastAsia="맑은 고딕"/>
                <w:lang w:eastAsia="ko-KR"/>
              </w:rPr>
              <w:t xml:space="preserve">during the SMF context transfer. </w:t>
            </w: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7DDC895B" w:rsidR="004E54AD" w:rsidRPr="00CB0BE1" w:rsidRDefault="00CB0BE1" w:rsidP="00820ED9">
            <w:pPr>
              <w:pStyle w:val="CRCoverPage"/>
              <w:spacing w:after="0"/>
              <w:rPr>
                <w:rFonts w:eastAsia="맑은 고딕"/>
                <w:lang w:eastAsia="ko-KR"/>
              </w:rPr>
            </w:pPr>
            <w:r>
              <w:rPr>
                <w:rFonts w:eastAsia="맑은 고딕"/>
                <w:lang w:eastAsia="ko-KR"/>
              </w:rPr>
              <w:t xml:space="preserve">It is </w:t>
            </w:r>
            <w:r w:rsidR="00820ED9">
              <w:rPr>
                <w:rFonts w:eastAsia="맑은 고딕"/>
                <w:lang w:eastAsia="ko-KR"/>
              </w:rPr>
              <w:t>not possible</w:t>
            </w:r>
            <w:r>
              <w:rPr>
                <w:rFonts w:eastAsia="맑은 고딕"/>
                <w:lang w:eastAsia="ko-KR"/>
              </w:rPr>
              <w:t xml:space="preserve"> resolve the UE related procedure which can be </w:t>
            </w:r>
            <w:r w:rsidR="00927E4B">
              <w:rPr>
                <w:rFonts w:eastAsia="맑은 고딕"/>
                <w:lang w:eastAsia="ko-KR"/>
              </w:rPr>
              <w:t>requested</w:t>
            </w:r>
            <w:r>
              <w:rPr>
                <w:rFonts w:eastAsia="맑은 고딕"/>
                <w:lang w:eastAsia="ko-KR"/>
              </w:rPr>
              <w:t xml:space="preserve"> in parallel with SMF context transfer.</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3B33A640" w:rsidR="004E54AD" w:rsidRDefault="005A291B" w:rsidP="00CB0BE1">
            <w:pPr>
              <w:pStyle w:val="CRCoverPage"/>
              <w:spacing w:after="0"/>
              <w:ind w:left="100"/>
              <w:rPr>
                <w:noProof/>
              </w:rPr>
            </w:pPr>
            <w:r>
              <w:rPr>
                <w:noProof/>
              </w:rPr>
              <w:t>4.</w:t>
            </w:r>
            <w:r w:rsidR="00CB0BE1">
              <w:rPr>
                <w:noProof/>
              </w:rPr>
              <w:t>26</w:t>
            </w:r>
            <w:r>
              <w:rPr>
                <w:noProof/>
              </w:rPr>
              <w:t>.</w:t>
            </w:r>
            <w:r w:rsidR="00CB0BE1">
              <w:rPr>
                <w:noProof/>
              </w:rPr>
              <w:t>5</w:t>
            </w:r>
            <w:r>
              <w:rPr>
                <w:noProof/>
              </w:rPr>
              <w:t>.</w:t>
            </w:r>
            <w:r w:rsidR="00CB0BE1">
              <w:rPr>
                <w:noProof/>
              </w:rPr>
              <w:t>3</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6DAC59D1" w:rsidR="001E41F3" w:rsidRDefault="001E41F3">
      <w:pPr>
        <w:rPr>
          <w:noProof/>
        </w:rPr>
      </w:pPr>
    </w:p>
    <w:p w14:paraId="6746C90D" w14:textId="77777777" w:rsidR="00D52BA5" w:rsidRPr="00140E21" w:rsidRDefault="00D52BA5" w:rsidP="00D52BA5">
      <w:pPr>
        <w:pStyle w:val="4"/>
      </w:pPr>
      <w:bookmarkStart w:id="0" w:name="_Toc20204388"/>
      <w:r w:rsidRPr="00140E21">
        <w:t>4.26.5.3</w:t>
      </w:r>
      <w:r w:rsidRPr="00140E21">
        <w:tab/>
        <w:t>SMF Context Transfer procedure, LBO or no Roaming, no I-SMF</w:t>
      </w:r>
      <w:bookmarkEnd w:id="0"/>
    </w:p>
    <w:p w14:paraId="219BD89B" w14:textId="77777777" w:rsidR="00D52BA5" w:rsidRPr="00140E21" w:rsidRDefault="00D52BA5" w:rsidP="00D52BA5">
      <w:r w:rsidRPr="00140E21">
        <w:t>In the case of dynamic IP address assignment (IPv4 address and/or IPv6 prefix), the procedure in figure 4.26.4.1.1-1 assumes that</w:t>
      </w:r>
      <w:r>
        <w:t>, if the UE IP address is received from Old SMF,</w:t>
      </w:r>
      <w:r w:rsidRPr="00140E21">
        <w:t xml:space="preserve"> the control of the IP address(</w:t>
      </w:r>
      <w:proofErr w:type="spellStart"/>
      <w:r w:rsidRPr="00140E21">
        <w:t>es</w:t>
      </w:r>
      <w:proofErr w:type="spellEnd"/>
      <w:r w:rsidRPr="00140E21">
        <w:t xml:space="preserve">) assigned by Old SMF is moved to New SMF by O&amp;M procedures. New SMF is in full control of the </w:t>
      </w:r>
      <w:r>
        <w:t xml:space="preserve">concerned </w:t>
      </w:r>
      <w:r w:rsidRPr="00140E21">
        <w:t>IP address(</w:t>
      </w:r>
      <w:proofErr w:type="spellStart"/>
      <w:r w:rsidRPr="00140E21">
        <w:t>es</w:t>
      </w:r>
      <w:proofErr w:type="spellEnd"/>
      <w:r w:rsidRPr="00140E21">
        <w:t>) when the transfer is complete.</w:t>
      </w:r>
    </w:p>
    <w:p w14:paraId="72D186D3" w14:textId="77777777" w:rsidR="00D52BA5" w:rsidRPr="00140E21" w:rsidRDefault="00D52BA5" w:rsidP="00D52BA5">
      <w:pPr>
        <w:pStyle w:val="NO"/>
      </w:pPr>
      <w:r w:rsidRPr="00140E21">
        <w:t>NOTE:</w:t>
      </w:r>
      <w:r w:rsidRPr="00140E21">
        <w:tab/>
        <w:t>If UPF has the IP point of presence from the DNN, the same UPF is used.</w:t>
      </w:r>
    </w:p>
    <w:p w14:paraId="6B2E48A8" w14:textId="77777777" w:rsidR="00D52BA5" w:rsidRDefault="00D52BA5" w:rsidP="00D52BA5">
      <w:pPr>
        <w:pStyle w:val="TH"/>
      </w:pPr>
      <w:r w:rsidRPr="005C67B3">
        <w:object w:dxaOrig="12751" w:dyaOrig="14445" w14:anchorId="19AB9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545.2pt" o:ole="">
            <v:imagedata r:id="rId16" o:title=""/>
          </v:shape>
          <o:OLEObject Type="Embed" ProgID="Visio.Drawing.15" ShapeID="_x0000_i1025" DrawAspect="Content" ObjectID="_1632840950" r:id="rId17"/>
        </w:object>
      </w:r>
    </w:p>
    <w:p w14:paraId="69A6468C" w14:textId="77777777" w:rsidR="00D52BA5" w:rsidRPr="00140E21" w:rsidRDefault="00D52BA5" w:rsidP="00D52BA5">
      <w:pPr>
        <w:pStyle w:val="TF"/>
      </w:pPr>
      <w:r w:rsidRPr="00140E21">
        <w:t>Figure 4.26.4.1.1-1: Context transfer of a PDU session</w:t>
      </w:r>
    </w:p>
    <w:p w14:paraId="2AED49E5" w14:textId="77777777" w:rsidR="00D52BA5" w:rsidRPr="00140E21" w:rsidRDefault="00D52BA5" w:rsidP="00D52BA5">
      <w:pPr>
        <w:pStyle w:val="B1"/>
      </w:pPr>
      <w:r w:rsidRPr="00140E21">
        <w:lastRenderedPageBreak/>
        <w:t>1.</w:t>
      </w:r>
      <w:r w:rsidRPr="00140E21">
        <w:tab/>
        <w:t>SM context transfer is triggered, e.g. by OAM</w:t>
      </w:r>
      <w:r>
        <w:t xml:space="preserve"> to Old SMF</w:t>
      </w:r>
      <w:r w:rsidRPr="00140E21">
        <w:t xml:space="preserve"> including SUPI, PDU session ID and New SMF ID</w:t>
      </w:r>
      <w:r>
        <w:t xml:space="preserve"> or SMF set ID. The SMF selection by using SMF set ID not applicable when the IP range is managed by SMF</w:t>
      </w:r>
      <w:r w:rsidRPr="00140E21">
        <w:t>.</w:t>
      </w:r>
    </w:p>
    <w:p w14:paraId="6C389248" w14:textId="77777777" w:rsidR="00D52BA5" w:rsidRDefault="00D52BA5" w:rsidP="00D52BA5">
      <w:pPr>
        <w:pStyle w:val="B1"/>
      </w:pPr>
      <w:r>
        <w:t>2.</w:t>
      </w:r>
      <w:r>
        <w:tab/>
        <w:t>[Conditional - depending on current subscription] Old SMF subscribes to events when UE status becomes CM-IDLE or CM-CONNECTED with RRC inactive state (Namf_EventExposure_Subscribe).</w:t>
      </w:r>
    </w:p>
    <w:p w14:paraId="5150C7EB" w14:textId="77777777" w:rsidR="00D52BA5" w:rsidRDefault="00D52BA5" w:rsidP="00D52BA5">
      <w:pPr>
        <w:pStyle w:val="B1"/>
      </w:pPr>
      <w:r>
        <w:t>3.</w:t>
      </w:r>
      <w:r>
        <w:tab/>
        <w:t>[Conditional - depending on the event] The AMF detects the monitored event occurs and sends the event report by means of Namf_EventExposure_Notify message, to Old SMF.</w:t>
      </w:r>
    </w:p>
    <w:p w14:paraId="231274A4" w14:textId="77777777" w:rsidR="00D52BA5" w:rsidRPr="00140E21" w:rsidRDefault="00D52BA5" w:rsidP="00D52BA5">
      <w:pPr>
        <w:pStyle w:val="B1"/>
      </w:pPr>
      <w:r>
        <w:t>4</w:t>
      </w:r>
      <w:r w:rsidRPr="00140E21">
        <w:t>.</w:t>
      </w:r>
      <w:r w:rsidRPr="00140E21">
        <w:tab/>
        <w:t>From Old SMF to AMF Nsmf_PDUSession_</w:t>
      </w:r>
      <w:r>
        <w:t>SMContext</w:t>
      </w:r>
      <w:r w:rsidRPr="00140E21">
        <w:t>StatusNotify (SMF transfer indication,</w:t>
      </w:r>
      <w:r>
        <w:t xml:space="preserve"> Old SMF ID,</w:t>
      </w:r>
      <w:r w:rsidRPr="00140E21">
        <w:t xml:space="preserve"> New SMF ID</w:t>
      </w:r>
      <w:r>
        <w:t xml:space="preserve"> or SMF set ID from Step 1, PDU Session ID, SUPI, SM Context ID).</w:t>
      </w:r>
    </w:p>
    <w:p w14:paraId="16116B22" w14:textId="090CBC2F" w:rsidR="00D52BA5" w:rsidRDefault="00D52BA5" w:rsidP="008D00FC">
      <w:pPr>
        <w:pStyle w:val="B1"/>
        <w:rPr>
          <w:ins w:id="1" w:author="samsung12#" w:date="2019-10-16T23:36:00Z"/>
        </w:rPr>
      </w:pPr>
      <w:r>
        <w:t>5</w:t>
      </w:r>
      <w:r w:rsidRPr="00140E21">
        <w:t>.</w:t>
      </w:r>
      <w:r w:rsidRPr="00140E21">
        <w:tab/>
        <w:t>AMF</w:t>
      </w:r>
      <w:r>
        <w:t>, or SCP if delegated discovery is used,</w:t>
      </w:r>
      <w:r w:rsidRPr="00140E21">
        <w:t xml:space="preserve"> uses New SMF ID</w:t>
      </w:r>
      <w:r>
        <w:t xml:space="preserve"> or SMF set ID</w:t>
      </w:r>
      <w:r w:rsidRPr="00140E21">
        <w:t xml:space="preserve"> to select New SMF and sends Nsmf_PDUSession_CreateSMContext request (PDU Session ID</w:t>
      </w:r>
      <w:r>
        <w:t>, Old SMF ID</w:t>
      </w:r>
      <w:r w:rsidRPr="00140E21">
        <w:t>, SM Context ID</w:t>
      </w:r>
      <w:r>
        <w:t xml:space="preserve"> in Old SMF</w:t>
      </w:r>
      <w:r w:rsidRPr="00140E21">
        <w:t>, UE location info, Access Type, RAT Type, Operation Type, SMF transfer indication). The same PDU Session ID as received in step </w:t>
      </w:r>
      <w:r>
        <w:t>4</w:t>
      </w:r>
      <w:r w:rsidRPr="00140E21">
        <w:t xml:space="preserve"> is used.</w:t>
      </w:r>
      <w:ins w:id="2" w:author="Sangsoo Jeong" w:date="2019-10-01T15:57:00Z">
        <w:r w:rsidR="00072F17">
          <w:t xml:space="preserve"> </w:t>
        </w:r>
      </w:ins>
      <w:ins w:id="3" w:author="Sangsoo Jeong" w:date="2019-10-01T15:58:00Z">
        <w:r w:rsidR="00F56286">
          <w:t>I</w:t>
        </w:r>
      </w:ins>
      <w:ins w:id="4" w:author="Sangsoo Jeong" w:date="2019-10-01T15:29:00Z">
        <w:r>
          <w:t xml:space="preserve">f the AMF receives </w:t>
        </w:r>
      </w:ins>
      <w:ins w:id="5" w:author="Sangsoo Jeong" w:date="2019-10-01T15:30:00Z">
        <w:r>
          <w:t>the service r</w:t>
        </w:r>
        <w:bookmarkStart w:id="6" w:name="_GoBack"/>
        <w:bookmarkEnd w:id="6"/>
        <w:r>
          <w:t xml:space="preserve">equest from the UE </w:t>
        </w:r>
      </w:ins>
      <w:ins w:id="7" w:author="Sangsoo Jeong" w:date="2019-10-01T15:40:00Z">
        <w:r w:rsidR="004B3C76">
          <w:t>for</w:t>
        </w:r>
      </w:ins>
      <w:ins w:id="8" w:author="Sangsoo Jeong" w:date="2019-10-01T15:41:00Z">
        <w:r w:rsidR="004B3C76">
          <w:t xml:space="preserve"> </w:t>
        </w:r>
      </w:ins>
      <w:ins w:id="9" w:author="Sangsoo Jeong" w:date="2019-10-01T15:30:00Z">
        <w:r>
          <w:t>the PDU session</w:t>
        </w:r>
      </w:ins>
      <w:ins w:id="10" w:author="Sangsoo Jeong" w:date="2019-10-01T15:40:00Z">
        <w:r w:rsidR="004B3C76">
          <w:t>(s)</w:t>
        </w:r>
      </w:ins>
      <w:ins w:id="11" w:author="Sangsoo Jeong" w:date="2019-10-01T15:30:00Z">
        <w:r>
          <w:t xml:space="preserve"> </w:t>
        </w:r>
      </w:ins>
      <w:ins w:id="12" w:author="Sangsoo Jeong" w:date="2019-10-01T15:37:00Z">
        <w:r>
          <w:t>affected by this procedure</w:t>
        </w:r>
      </w:ins>
      <w:ins w:id="13" w:author="Sangsoo Jeong" w:date="2019-10-01T15:30:00Z">
        <w:r w:rsidR="008D00FC">
          <w:t xml:space="preserve"> the AMF delays </w:t>
        </w:r>
      </w:ins>
      <w:ins w:id="14" w:author="Sangsoo Jeong" w:date="2019-10-04T18:36:00Z">
        <w:r w:rsidR="00F036DF">
          <w:t xml:space="preserve">the </w:t>
        </w:r>
      </w:ins>
      <w:ins w:id="15" w:author="Sangsoo Jeong" w:date="2019-10-04T18:37:00Z">
        <w:r w:rsidR="00F036DF">
          <w:t>transaction</w:t>
        </w:r>
      </w:ins>
      <w:ins w:id="16" w:author="Sangsoo Jeong" w:date="2019-10-01T15:30:00Z">
        <w:r w:rsidR="008D00FC">
          <w:t xml:space="preserve"> with the SMF</w:t>
        </w:r>
        <w:r>
          <w:t xml:space="preserve"> until </w:t>
        </w:r>
      </w:ins>
      <w:ins w:id="17" w:author="Sangsoo Jeong" w:date="2019-10-01T15:31:00Z">
        <w:r>
          <w:t xml:space="preserve">the step 13 completes. </w:t>
        </w:r>
      </w:ins>
      <w:ins w:id="18" w:author="Sangsoo Jeong" w:date="2019-10-04T18:31:00Z">
        <w:r w:rsidR="008D00FC">
          <w:t>I</w:t>
        </w:r>
      </w:ins>
      <w:ins w:id="19" w:author="Sangsoo Jeong" w:date="2019-10-01T15:41:00Z">
        <w:r w:rsidR="004B3C76">
          <w:t xml:space="preserve">f the AMF receives the </w:t>
        </w:r>
      </w:ins>
      <w:ins w:id="20" w:author="Sangsoo Jeong" w:date="2019-10-01T15:42:00Z">
        <w:r w:rsidR="004B3C76">
          <w:t xml:space="preserve">UE </w:t>
        </w:r>
      </w:ins>
      <w:ins w:id="21" w:author="Sangsoo Jeong" w:date="2019-10-01T15:41:00Z">
        <w:r w:rsidR="004B3C76">
          <w:t xml:space="preserve">context </w:t>
        </w:r>
      </w:ins>
      <w:ins w:id="22" w:author="Sangsoo Jeong" w:date="2019-10-01T15:42:00Z">
        <w:r w:rsidR="004B3C76">
          <w:t>transfer request from the other AMF</w:t>
        </w:r>
      </w:ins>
      <w:ins w:id="23" w:author="Sangsoo Jeong" w:date="2019-10-01T15:47:00Z">
        <w:r w:rsidR="00081A3F">
          <w:t xml:space="preserve"> due to the UE mobility</w:t>
        </w:r>
      </w:ins>
      <w:ins w:id="24" w:author="Sangsoo Jeong" w:date="2019-10-01T15:42:00Z">
        <w:r w:rsidR="004B3C76">
          <w:t>, the AMF defers the response until the step 13 completes.</w:t>
        </w:r>
      </w:ins>
      <w:ins w:id="25" w:author="Sangsoo Jeong" w:date="2019-10-01T15:56:00Z">
        <w:r w:rsidR="00072F17">
          <w:t xml:space="preserve"> </w:t>
        </w:r>
      </w:ins>
      <w:ins w:id="26" w:author="Sangsoo Jeong" w:date="2019-10-04T18:32:00Z">
        <w:r w:rsidR="008D00FC">
          <w:t xml:space="preserve">Also, to </w:t>
        </w:r>
      </w:ins>
      <w:ins w:id="27" w:author="Sangsoo Jeong" w:date="2019-10-04T18:37:00Z">
        <w:r w:rsidR="00D15092">
          <w:t>void infinite</w:t>
        </w:r>
      </w:ins>
      <w:ins w:id="28" w:author="Sangsoo Jeong" w:date="2019-10-04T18:32:00Z">
        <w:r w:rsidR="008D00FC">
          <w:t xml:space="preserve"> waiting time, the AMF starts a locally configured guard timer </w:t>
        </w:r>
      </w:ins>
      <w:ins w:id="29" w:author="Sangsoo Jeong" w:date="2019-10-04T18:33:00Z">
        <w:r w:rsidR="008D00FC">
          <w:t>upon sending the request to the SMF</w:t>
        </w:r>
        <w:r w:rsidR="00936F1E">
          <w:t>,</w:t>
        </w:r>
        <w:r w:rsidR="008D00FC">
          <w:t xml:space="preserve"> </w:t>
        </w:r>
      </w:ins>
      <w:ins w:id="30" w:author="Sangsoo Jeong" w:date="2019-10-04T18:32:00Z">
        <w:r w:rsidR="008D00FC">
          <w:t>and the AMF decides the procedure has failed at expiry of the guard timer.</w:t>
        </w:r>
      </w:ins>
    </w:p>
    <w:p w14:paraId="73F49188" w14:textId="6A29EA00" w:rsidR="008043EE" w:rsidRPr="008043EE" w:rsidRDefault="008043EE">
      <w:pPr>
        <w:pStyle w:val="NO"/>
        <w:rPr>
          <w:rFonts w:eastAsia="맑은 고딕"/>
          <w:lang w:eastAsia="ko-KR"/>
          <w:rPrChange w:id="31" w:author="samsung12#" w:date="2019-10-16T23:36:00Z">
            <w:rPr/>
          </w:rPrChange>
        </w:rPr>
        <w:pPrChange w:id="32" w:author="samsung12#" w:date="2019-10-16T23:36:00Z">
          <w:pPr>
            <w:pStyle w:val="B1"/>
          </w:pPr>
        </w:pPrChange>
      </w:pPr>
      <w:ins w:id="33" w:author="samsung12#" w:date="2019-10-16T23:36:00Z">
        <w:r>
          <w:rPr>
            <w:rFonts w:eastAsia="맑은 고딕" w:hint="eastAsia"/>
            <w:lang w:eastAsia="ko-KR"/>
          </w:rPr>
          <w:t>N</w:t>
        </w:r>
        <w:r>
          <w:rPr>
            <w:rFonts w:eastAsia="맑은 고딕"/>
            <w:lang w:eastAsia="ko-KR"/>
          </w:rPr>
          <w:t>OTE X:</w:t>
        </w:r>
        <w:r>
          <w:rPr>
            <w:rFonts w:eastAsia="맑은 고딕"/>
            <w:lang w:eastAsia="ko-KR"/>
          </w:rPr>
          <w:tab/>
        </w:r>
      </w:ins>
      <w:ins w:id="34" w:author="samsung12#" w:date="2019-10-16T23:48:00Z">
        <w:r w:rsidR="00383D33">
          <w:rPr>
            <w:rFonts w:eastAsia="맑은 고딕"/>
            <w:lang w:eastAsia="ko-KR"/>
          </w:rPr>
          <w:t xml:space="preserve">Either delay or failure of </w:t>
        </w:r>
      </w:ins>
      <w:ins w:id="35" w:author="samsung12#" w:date="2019-10-16T23:59:00Z">
        <w:r w:rsidR="00367257">
          <w:rPr>
            <w:rFonts w:eastAsia="맑은 고딕"/>
            <w:lang w:eastAsia="ko-KR"/>
          </w:rPr>
          <w:t xml:space="preserve">the SM </w:t>
        </w:r>
      </w:ins>
      <w:ins w:id="36" w:author="samsung12#" w:date="2019-10-17T00:06:00Z">
        <w:r w:rsidR="006C1FC0">
          <w:rPr>
            <w:rFonts w:eastAsia="맑은 고딕"/>
            <w:lang w:eastAsia="ko-KR"/>
          </w:rPr>
          <w:t>C</w:t>
        </w:r>
      </w:ins>
      <w:ins w:id="37" w:author="samsung12#" w:date="2019-10-16T23:59:00Z">
        <w:r w:rsidR="00367257">
          <w:rPr>
            <w:rFonts w:eastAsia="맑은 고딕"/>
            <w:lang w:eastAsia="ko-KR"/>
          </w:rPr>
          <w:t>ontext transfer</w:t>
        </w:r>
      </w:ins>
      <w:ins w:id="38" w:author="samsung12#" w:date="2019-10-16T23:50:00Z">
        <w:r w:rsidR="00383D33">
          <w:rPr>
            <w:rFonts w:eastAsia="맑은 고딕"/>
            <w:lang w:eastAsia="ko-KR"/>
          </w:rPr>
          <w:t xml:space="preserve"> </w:t>
        </w:r>
      </w:ins>
      <w:ins w:id="39" w:author="samsung12#" w:date="2019-10-16T23:49:00Z">
        <w:r w:rsidR="00383D33">
          <w:rPr>
            <w:rFonts w:eastAsia="맑은 고딕"/>
            <w:lang w:eastAsia="ko-KR"/>
          </w:rPr>
          <w:t xml:space="preserve">may </w:t>
        </w:r>
      </w:ins>
      <w:ins w:id="40" w:author="samsung12#" w:date="2019-10-16T23:59:00Z">
        <w:r w:rsidR="00367257">
          <w:rPr>
            <w:rFonts w:eastAsia="맑은 고딕"/>
            <w:lang w:eastAsia="ko-KR"/>
          </w:rPr>
          <w:t>incur</w:t>
        </w:r>
      </w:ins>
      <w:ins w:id="41" w:author="samsung12#" w:date="2019-10-16T23:49:00Z">
        <w:r w:rsidR="005B7621">
          <w:rPr>
            <w:rFonts w:eastAsia="맑은 고딕"/>
            <w:lang w:eastAsia="ko-KR"/>
          </w:rPr>
          <w:t xml:space="preserve"> </w:t>
        </w:r>
      </w:ins>
      <w:ins w:id="42" w:author="samsung12#" w:date="2019-10-16T23:50:00Z">
        <w:r w:rsidR="00383D33">
          <w:rPr>
            <w:rFonts w:eastAsia="맑은 고딕"/>
            <w:lang w:eastAsia="ko-KR"/>
          </w:rPr>
          <w:t>timeout</w:t>
        </w:r>
      </w:ins>
      <w:ins w:id="43" w:author="samsung12#" w:date="2019-10-16T23:54:00Z">
        <w:r w:rsidR="00383D33">
          <w:rPr>
            <w:rFonts w:eastAsia="맑은 고딕"/>
            <w:lang w:eastAsia="ko-KR"/>
          </w:rPr>
          <w:t xml:space="preserve"> </w:t>
        </w:r>
      </w:ins>
      <w:ins w:id="44" w:author="samsung12#" w:date="2019-10-17T00:37:00Z">
        <w:r w:rsidR="006C13E6">
          <w:rPr>
            <w:rFonts w:eastAsia="맑은 고딕"/>
            <w:lang w:eastAsia="ko-KR"/>
          </w:rPr>
          <w:t xml:space="preserve">or failure </w:t>
        </w:r>
      </w:ins>
      <w:ins w:id="45" w:author="samsung12#" w:date="2019-10-16T23:54:00Z">
        <w:r w:rsidR="00383D33">
          <w:rPr>
            <w:rFonts w:eastAsia="맑은 고딕"/>
            <w:lang w:eastAsia="ko-KR"/>
          </w:rPr>
          <w:t xml:space="preserve">in </w:t>
        </w:r>
      </w:ins>
      <w:ins w:id="46" w:author="samsung12#" w:date="2019-10-17T00:37:00Z">
        <w:r w:rsidR="006C13E6">
          <w:rPr>
            <w:rFonts w:eastAsia="맑은 고딕"/>
            <w:lang w:eastAsia="ko-KR"/>
          </w:rPr>
          <w:t>UE</w:t>
        </w:r>
      </w:ins>
      <w:ins w:id="47" w:author="samsung12#" w:date="2019-10-16T23:58:00Z">
        <w:r w:rsidR="00367257">
          <w:rPr>
            <w:rFonts w:eastAsia="맑은 고딕"/>
            <w:lang w:eastAsia="ko-KR"/>
          </w:rPr>
          <w:t xml:space="preserve"> procedure</w:t>
        </w:r>
      </w:ins>
      <w:ins w:id="48" w:author="samsung12#" w:date="2019-10-16T23:59:00Z">
        <w:r w:rsidR="00367257">
          <w:rPr>
            <w:rFonts w:eastAsia="맑은 고딕"/>
            <w:lang w:eastAsia="ko-KR"/>
          </w:rPr>
          <w:t>(s)</w:t>
        </w:r>
      </w:ins>
      <w:ins w:id="49" w:author="samsung12#" w:date="2019-10-16T23:58:00Z">
        <w:r w:rsidR="00367257">
          <w:rPr>
            <w:rFonts w:eastAsia="맑은 고딕"/>
            <w:lang w:eastAsia="ko-KR"/>
          </w:rPr>
          <w:t>.</w:t>
        </w:r>
      </w:ins>
      <w:ins w:id="50" w:author="samsung12#" w:date="2019-10-16T23:57:00Z">
        <w:r w:rsidR="00367257">
          <w:rPr>
            <w:rFonts w:eastAsia="맑은 고딕"/>
            <w:lang w:eastAsia="ko-KR"/>
          </w:rPr>
          <w:t xml:space="preserve"> </w:t>
        </w:r>
      </w:ins>
      <w:ins w:id="51" w:author="samsung12#" w:date="2019-10-16T23:55:00Z">
        <w:r w:rsidR="00383D33">
          <w:rPr>
            <w:rFonts w:eastAsia="맑은 고딕"/>
            <w:lang w:eastAsia="ko-KR"/>
          </w:rPr>
          <w:t xml:space="preserve"> </w:t>
        </w:r>
      </w:ins>
      <w:ins w:id="52" w:author="samsung12#" w:date="2019-10-16T23:50:00Z">
        <w:r w:rsidR="00383D33">
          <w:rPr>
            <w:rFonts w:eastAsia="맑은 고딕"/>
            <w:lang w:eastAsia="ko-KR"/>
          </w:rPr>
          <w:t xml:space="preserve"> </w:t>
        </w:r>
      </w:ins>
      <w:ins w:id="53" w:author="samsung12#" w:date="2019-10-16T23:49:00Z">
        <w:r w:rsidR="00383D33">
          <w:rPr>
            <w:rFonts w:eastAsia="맑은 고딕"/>
            <w:lang w:eastAsia="ko-KR"/>
          </w:rPr>
          <w:t xml:space="preserve"> </w:t>
        </w:r>
      </w:ins>
      <w:ins w:id="54" w:author="samsung12#" w:date="2019-10-16T23:37:00Z">
        <w:r>
          <w:rPr>
            <w:rFonts w:eastAsia="맑은 고딕"/>
            <w:lang w:eastAsia="ko-KR"/>
          </w:rPr>
          <w:t xml:space="preserve"> </w:t>
        </w:r>
      </w:ins>
    </w:p>
    <w:p w14:paraId="3547A9A1" w14:textId="77777777" w:rsidR="00D52BA5" w:rsidRPr="00140E21" w:rsidRDefault="00D52BA5" w:rsidP="008D00FC">
      <w:pPr>
        <w:pStyle w:val="B1"/>
      </w:pPr>
      <w:r>
        <w:t>6</w:t>
      </w:r>
      <w:r w:rsidRPr="00140E21">
        <w:t>.</w:t>
      </w:r>
      <w:r w:rsidRPr="00140E21">
        <w:tab/>
        <w:t>From New SMF to Old SMF SMF Nsmf_PDUSession</w:t>
      </w:r>
      <w:r>
        <w:t>_</w:t>
      </w:r>
      <w:r w:rsidRPr="00140E21">
        <w:t>ContextRequest request (SM Context type, SM Context ID, SMF transfer indication).</w:t>
      </w:r>
      <w:r>
        <w:t xml:space="preserve"> If New SMF is not capable to transfer this SM Context (e.g. it is not responsible for the IP range), steps 9 to 12 are skipped.</w:t>
      </w:r>
    </w:p>
    <w:p w14:paraId="19435AC2" w14:textId="77777777" w:rsidR="00D52BA5" w:rsidRPr="00140E21" w:rsidRDefault="00D52BA5" w:rsidP="00D52BA5">
      <w:pPr>
        <w:pStyle w:val="B1"/>
      </w:pPr>
      <w:r>
        <w:t>7</w:t>
      </w:r>
      <w:r w:rsidRPr="00140E21">
        <w:t>.</w:t>
      </w:r>
      <w:r w:rsidRPr="00140E21">
        <w:tab/>
        <w:t>Old SMF releases the N4 session</w:t>
      </w:r>
      <w:r>
        <w:t xml:space="preserve"> with the UPF by sending a flag notifying the UPF about the expected re-establishment of the N4 session for the same PDU session. Based on this, if supported, the UPF should delay the release of the N4 session up to step 10.2 to allow for uninterrupted packet handling until the N4 session is re-established by New SMF</w:t>
      </w:r>
      <w:r w:rsidRPr="00140E21">
        <w:t>.</w:t>
      </w:r>
    </w:p>
    <w:p w14:paraId="47FD9314" w14:textId="77777777" w:rsidR="00D52BA5" w:rsidRPr="00140E21" w:rsidRDefault="00D52BA5" w:rsidP="00D52BA5">
      <w:pPr>
        <w:pStyle w:val="B1"/>
      </w:pPr>
      <w:r>
        <w:t>8</w:t>
      </w:r>
      <w:r w:rsidRPr="00140E21">
        <w:t>.</w:t>
      </w:r>
      <w:r w:rsidRPr="00140E21">
        <w:tab/>
        <w:t>From Old SMF to New SMF Nsmf_PDUSession</w:t>
      </w:r>
      <w:r>
        <w:t>_</w:t>
      </w:r>
      <w:r w:rsidRPr="00140E21">
        <w:t>ContextRequest response (SM Context</w:t>
      </w:r>
      <w:r>
        <w:t xml:space="preserve"> or endpoint where New SMF can retrieve SM Context</w:t>
      </w:r>
      <w:r w:rsidRPr="00140E21">
        <w:t>). The SM Context includes the IP address(es) in case PDU session is of typ IPv4, IPv6 or IPv4v6, or the Ethernet MAC address(es) in case PDU session type Ethernet</w:t>
      </w:r>
      <w:r>
        <w:t xml:space="preserve"> as well as the UPF to be selected by New SMF. Old SMF starts a timer to monitor the SMF context transferring process</w:t>
      </w:r>
      <w:r w:rsidRPr="00140E21">
        <w:t>.</w:t>
      </w:r>
    </w:p>
    <w:p w14:paraId="66002E7F" w14:textId="77777777" w:rsidR="00D52BA5" w:rsidRPr="00140E21" w:rsidRDefault="00D52BA5" w:rsidP="00D52BA5">
      <w:pPr>
        <w:pStyle w:val="B1"/>
      </w:pPr>
      <w:r>
        <w:t>9</w:t>
      </w:r>
      <w:r w:rsidRPr="00140E21">
        <w:t>.</w:t>
      </w:r>
      <w:r w:rsidRPr="00140E21">
        <w:tab/>
        <w:t xml:space="preserve">[Conditional] If dynamic PCC is used for the PDU Session, </w:t>
      </w:r>
      <w:r>
        <w:t xml:space="preserve">New </w:t>
      </w:r>
      <w:r w:rsidRPr="00140E21">
        <w:t>SMF sets up a new policy association towards PCF</w:t>
      </w:r>
      <w:r>
        <w:t>.</w:t>
      </w:r>
    </w:p>
    <w:p w14:paraId="30049BE0" w14:textId="77777777" w:rsidR="00D52BA5" w:rsidRDefault="00D52BA5" w:rsidP="00D52BA5">
      <w:pPr>
        <w:pStyle w:val="B1"/>
      </w:pPr>
      <w:r>
        <w:t>10.1.</w:t>
      </w:r>
      <w:r>
        <w:tab/>
        <w:t>UPF receives a N4 session establishment request for the same PDU session from step 7. The parameters from step 8 and, if applies, step 9 are used.</w:t>
      </w:r>
    </w:p>
    <w:p w14:paraId="3BDC9CC5" w14:textId="77777777" w:rsidR="00D52BA5" w:rsidRDefault="00D52BA5" w:rsidP="00D52BA5">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1976F47B" w14:textId="77777777" w:rsidR="00D52BA5" w:rsidRDefault="00D52BA5" w:rsidP="00D52BA5">
      <w:pPr>
        <w:pStyle w:val="B1"/>
      </w:pPr>
      <w:r>
        <w:t>11.</w:t>
      </w:r>
      <w:r>
        <w:tab/>
        <w:t>New SMF registers to UDM. The information stored at the UDM includes SUPI, SMF identity and the associated DNN and PDU Session ID.</w:t>
      </w:r>
    </w:p>
    <w:p w14:paraId="038DCE08" w14:textId="77777777" w:rsidR="00D52BA5" w:rsidRDefault="00D52BA5" w:rsidP="00D52BA5">
      <w:pPr>
        <w:pStyle w:val="B1"/>
      </w:pPr>
      <w:r>
        <w:t>12.</w:t>
      </w:r>
      <w:r>
        <w:tab/>
        <w:t>New SMF subscribes to subscription changes for the UE.</w:t>
      </w:r>
    </w:p>
    <w:p w14:paraId="7225B6FC" w14:textId="77777777" w:rsidR="00D52BA5" w:rsidRDefault="00D52BA5" w:rsidP="00D52BA5">
      <w:pPr>
        <w:pStyle w:val="B1"/>
      </w:pPr>
      <w:r>
        <w:t>13.</w:t>
      </w:r>
      <w:r>
        <w:tab/>
        <w:t>From New SMF to AMF: Nsmf_PDUSession_CreateSMContext response. If this response indicates a redirect (e.g. another SMF in the set), the procedure moves to step 5 with the indicated endpoint as target.</w:t>
      </w:r>
    </w:p>
    <w:p w14:paraId="2BE9D696" w14:textId="77777777" w:rsidR="00D52BA5" w:rsidRDefault="00D52BA5" w:rsidP="00D52BA5">
      <w:pPr>
        <w:pStyle w:val="B1"/>
      </w:pPr>
      <w:r>
        <w:t>14.</w:t>
      </w:r>
      <w:r>
        <w:tab/>
        <w:t>UDM notifies Old SMF that it is deregistered for the PDU Session by sending Nudm_UECM_DeregistrationNotification, optionally including New SMF ID</w:t>
      </w:r>
    </w:p>
    <w:p w14:paraId="44DA07D7" w14:textId="77777777" w:rsidR="00D52BA5" w:rsidRDefault="00D52BA5" w:rsidP="00D52BA5">
      <w:pPr>
        <w:pStyle w:val="B1"/>
      </w:pPr>
      <w:r>
        <w:t>15.</w:t>
      </w:r>
      <w:r>
        <w:tab/>
        <w:t>[Conditional] If 14 was not received and the timer from step 8 expires, Old SMF re-establishes the N4 session. The UPF may for the purpose use the information stored in step 7. In this case, the procedure ends here.</w:t>
      </w:r>
    </w:p>
    <w:p w14:paraId="7B6BAAA7" w14:textId="77777777" w:rsidR="00D52BA5" w:rsidRDefault="00D52BA5" w:rsidP="00D52BA5">
      <w:pPr>
        <w:pStyle w:val="B1"/>
      </w:pPr>
      <w:r>
        <w:t>16.</w:t>
      </w:r>
      <w:r>
        <w:tab/>
        <w:t>[Conditional] If Nudm_UECM_DeregistrationNotification in step 14 was received, Old SMF removes its policy association with PCF. Any changes to the QoS rules need to be sent to the UE when it becomes active.</w:t>
      </w:r>
    </w:p>
    <w:p w14:paraId="62E7586F" w14:textId="6C7EC9EB" w:rsidR="00E23909" w:rsidRPr="003C2F31" w:rsidRDefault="00D52BA5" w:rsidP="00773039">
      <w:pPr>
        <w:pStyle w:val="B1"/>
      </w:pPr>
      <w:r>
        <w:lastRenderedPageBreak/>
        <w:t>17.</w:t>
      </w:r>
      <w:r>
        <w:tab/>
        <w:t>Old SMF releases any internal resources corresponding to the indicated PDU session. Subscribers to SMContextStatusNotify for the transferred SM context are notified of the context transfer and optionally of the new location of the transferred SM context.</w:t>
      </w:r>
    </w:p>
    <w:sectPr w:rsidR="00E23909" w:rsidRPr="003C2F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23A75" w14:textId="77777777" w:rsidR="001811F1" w:rsidRDefault="001811F1">
      <w:r>
        <w:separator/>
      </w:r>
    </w:p>
  </w:endnote>
  <w:endnote w:type="continuationSeparator" w:id="0">
    <w:p w14:paraId="2F5F3420" w14:textId="77777777" w:rsidR="001811F1" w:rsidRDefault="00181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D7B36" w14:textId="77777777" w:rsidR="001811F1" w:rsidRDefault="001811F1">
      <w:r>
        <w:separator/>
      </w:r>
    </w:p>
  </w:footnote>
  <w:footnote w:type="continuationSeparator" w:id="0">
    <w:p w14:paraId="16D72A4A" w14:textId="77777777" w:rsidR="001811F1" w:rsidRDefault="001811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7CB9F" w14:textId="77777777" w:rsidR="00BB1C1A" w:rsidRDefault="00BB1C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454BF" w14:textId="77777777" w:rsidR="00BB1C1A" w:rsidRDefault="00BB1C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CB1D5E"/>
    <w:multiLevelType w:val="hybridMultilevel"/>
    <w:tmpl w:val="8812AE42"/>
    <w:lvl w:ilvl="0" w:tplc="85D4800A">
      <w:start w:val="1"/>
      <w:numFmt w:val="bullet"/>
      <w:lvlText w:val="-"/>
      <w:lvlJc w:val="left"/>
      <w:pPr>
        <w:tabs>
          <w:tab w:val="num" w:pos="644"/>
        </w:tabs>
        <w:ind w:left="644" w:hanging="360"/>
      </w:pPr>
      <w:rPr>
        <w:rFonts w:ascii="맑은 고딕" w:hAnsi="맑은 고딕" w:hint="default"/>
      </w:rPr>
    </w:lvl>
    <w:lvl w:ilvl="1" w:tplc="6388EDD6">
      <w:start w:val="1"/>
      <w:numFmt w:val="bullet"/>
      <w:lvlText w:val="-"/>
      <w:lvlJc w:val="left"/>
      <w:pPr>
        <w:tabs>
          <w:tab w:val="num" w:pos="1364"/>
        </w:tabs>
        <w:ind w:left="1364" w:hanging="360"/>
      </w:pPr>
      <w:rPr>
        <w:rFonts w:ascii="맑은 고딕" w:hAnsi="맑은 고딕" w:hint="default"/>
      </w:rPr>
    </w:lvl>
    <w:lvl w:ilvl="2" w:tplc="CED66450">
      <w:start w:val="1"/>
      <w:numFmt w:val="bullet"/>
      <w:lvlText w:val="-"/>
      <w:lvlJc w:val="left"/>
      <w:pPr>
        <w:tabs>
          <w:tab w:val="num" w:pos="2084"/>
        </w:tabs>
        <w:ind w:left="2084" w:hanging="360"/>
      </w:pPr>
      <w:rPr>
        <w:rFonts w:ascii="맑은 고딕" w:hAnsi="맑은 고딕" w:hint="default"/>
      </w:rPr>
    </w:lvl>
    <w:lvl w:ilvl="3" w:tplc="E6468DE6" w:tentative="1">
      <w:start w:val="1"/>
      <w:numFmt w:val="bullet"/>
      <w:lvlText w:val="-"/>
      <w:lvlJc w:val="left"/>
      <w:pPr>
        <w:tabs>
          <w:tab w:val="num" w:pos="2804"/>
        </w:tabs>
        <w:ind w:left="2804" w:hanging="360"/>
      </w:pPr>
      <w:rPr>
        <w:rFonts w:ascii="맑은 고딕" w:hAnsi="맑은 고딕" w:hint="default"/>
      </w:rPr>
    </w:lvl>
    <w:lvl w:ilvl="4" w:tplc="46C67DCE" w:tentative="1">
      <w:start w:val="1"/>
      <w:numFmt w:val="bullet"/>
      <w:lvlText w:val="-"/>
      <w:lvlJc w:val="left"/>
      <w:pPr>
        <w:tabs>
          <w:tab w:val="num" w:pos="3524"/>
        </w:tabs>
        <w:ind w:left="3524" w:hanging="360"/>
      </w:pPr>
      <w:rPr>
        <w:rFonts w:ascii="맑은 고딕" w:hAnsi="맑은 고딕" w:hint="default"/>
      </w:rPr>
    </w:lvl>
    <w:lvl w:ilvl="5" w:tplc="C3F401F2" w:tentative="1">
      <w:start w:val="1"/>
      <w:numFmt w:val="bullet"/>
      <w:lvlText w:val="-"/>
      <w:lvlJc w:val="left"/>
      <w:pPr>
        <w:tabs>
          <w:tab w:val="num" w:pos="4244"/>
        </w:tabs>
        <w:ind w:left="4244" w:hanging="360"/>
      </w:pPr>
      <w:rPr>
        <w:rFonts w:ascii="맑은 고딕" w:hAnsi="맑은 고딕" w:hint="default"/>
      </w:rPr>
    </w:lvl>
    <w:lvl w:ilvl="6" w:tplc="22DCCE46" w:tentative="1">
      <w:start w:val="1"/>
      <w:numFmt w:val="bullet"/>
      <w:lvlText w:val="-"/>
      <w:lvlJc w:val="left"/>
      <w:pPr>
        <w:tabs>
          <w:tab w:val="num" w:pos="4964"/>
        </w:tabs>
        <w:ind w:left="4964" w:hanging="360"/>
      </w:pPr>
      <w:rPr>
        <w:rFonts w:ascii="맑은 고딕" w:hAnsi="맑은 고딕" w:hint="default"/>
      </w:rPr>
    </w:lvl>
    <w:lvl w:ilvl="7" w:tplc="C86ECAAC" w:tentative="1">
      <w:start w:val="1"/>
      <w:numFmt w:val="bullet"/>
      <w:lvlText w:val="-"/>
      <w:lvlJc w:val="left"/>
      <w:pPr>
        <w:tabs>
          <w:tab w:val="num" w:pos="5684"/>
        </w:tabs>
        <w:ind w:left="5684" w:hanging="360"/>
      </w:pPr>
      <w:rPr>
        <w:rFonts w:ascii="맑은 고딕" w:hAnsi="맑은 고딕" w:hint="default"/>
      </w:rPr>
    </w:lvl>
    <w:lvl w:ilvl="8" w:tplc="A3EE7230" w:tentative="1">
      <w:start w:val="1"/>
      <w:numFmt w:val="bullet"/>
      <w:lvlText w:val="-"/>
      <w:lvlJc w:val="left"/>
      <w:pPr>
        <w:tabs>
          <w:tab w:val="num" w:pos="6404"/>
        </w:tabs>
        <w:ind w:left="6404" w:hanging="360"/>
      </w:pPr>
      <w:rPr>
        <w:rFonts w:ascii="맑은 고딕" w:hAnsi="맑은 고딕"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2#">
    <w15:presenceInfo w15:providerId="None" w15:userId="samsung12#"/>
  </w15:person>
  <w15:person w15:author="Sangsoo Jeong">
    <w15:presenceInfo w15:providerId="None" w15:userId="Sangsoo J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B"/>
    <w:rsid w:val="00025CB9"/>
    <w:rsid w:val="000553A4"/>
    <w:rsid w:val="00072F17"/>
    <w:rsid w:val="000755AE"/>
    <w:rsid w:val="00081A3F"/>
    <w:rsid w:val="00086914"/>
    <w:rsid w:val="000A6394"/>
    <w:rsid w:val="000B3295"/>
    <w:rsid w:val="000B7FED"/>
    <w:rsid w:val="000C038A"/>
    <w:rsid w:val="000C1AB9"/>
    <w:rsid w:val="000C6598"/>
    <w:rsid w:val="000D041C"/>
    <w:rsid w:val="000D2F4D"/>
    <w:rsid w:val="000D54BA"/>
    <w:rsid w:val="000F453C"/>
    <w:rsid w:val="00107A74"/>
    <w:rsid w:val="001336B6"/>
    <w:rsid w:val="00145D43"/>
    <w:rsid w:val="00147F14"/>
    <w:rsid w:val="00161530"/>
    <w:rsid w:val="0016367A"/>
    <w:rsid w:val="001643CA"/>
    <w:rsid w:val="001811F1"/>
    <w:rsid w:val="001923E6"/>
    <w:rsid w:val="00192C46"/>
    <w:rsid w:val="0019559C"/>
    <w:rsid w:val="001959DB"/>
    <w:rsid w:val="001A03E2"/>
    <w:rsid w:val="001A08B3"/>
    <w:rsid w:val="001A7B60"/>
    <w:rsid w:val="001B52F0"/>
    <w:rsid w:val="001B7A65"/>
    <w:rsid w:val="001C1B0E"/>
    <w:rsid w:val="001D14DF"/>
    <w:rsid w:val="001E41F3"/>
    <w:rsid w:val="001E5481"/>
    <w:rsid w:val="001E6DAF"/>
    <w:rsid w:val="002328B6"/>
    <w:rsid w:val="00234AE4"/>
    <w:rsid w:val="00240108"/>
    <w:rsid w:val="002431DB"/>
    <w:rsid w:val="00243230"/>
    <w:rsid w:val="00254A1F"/>
    <w:rsid w:val="0026004D"/>
    <w:rsid w:val="002621E9"/>
    <w:rsid w:val="002640DD"/>
    <w:rsid w:val="00275D12"/>
    <w:rsid w:val="00276DF8"/>
    <w:rsid w:val="00284FEB"/>
    <w:rsid w:val="002860C4"/>
    <w:rsid w:val="00290E7C"/>
    <w:rsid w:val="00291DEC"/>
    <w:rsid w:val="002A60D4"/>
    <w:rsid w:val="002B5741"/>
    <w:rsid w:val="002C2463"/>
    <w:rsid w:val="002D157F"/>
    <w:rsid w:val="002E55F1"/>
    <w:rsid w:val="002E7CAA"/>
    <w:rsid w:val="00305409"/>
    <w:rsid w:val="00312260"/>
    <w:rsid w:val="00312AAF"/>
    <w:rsid w:val="003174FE"/>
    <w:rsid w:val="00326B84"/>
    <w:rsid w:val="0032707A"/>
    <w:rsid w:val="003549C1"/>
    <w:rsid w:val="003609EF"/>
    <w:rsid w:val="0036231A"/>
    <w:rsid w:val="0036647F"/>
    <w:rsid w:val="00367257"/>
    <w:rsid w:val="00374DD4"/>
    <w:rsid w:val="00383D33"/>
    <w:rsid w:val="003B131F"/>
    <w:rsid w:val="003B19DF"/>
    <w:rsid w:val="003C2F31"/>
    <w:rsid w:val="003D5592"/>
    <w:rsid w:val="003E1A36"/>
    <w:rsid w:val="003F36BC"/>
    <w:rsid w:val="00410371"/>
    <w:rsid w:val="0041465B"/>
    <w:rsid w:val="00414CF2"/>
    <w:rsid w:val="00421D91"/>
    <w:rsid w:val="00422816"/>
    <w:rsid w:val="00423F29"/>
    <w:rsid w:val="004242F1"/>
    <w:rsid w:val="00457EF0"/>
    <w:rsid w:val="00487524"/>
    <w:rsid w:val="004976CE"/>
    <w:rsid w:val="004B3C76"/>
    <w:rsid w:val="004B529B"/>
    <w:rsid w:val="004B75B7"/>
    <w:rsid w:val="004E1339"/>
    <w:rsid w:val="004E3B68"/>
    <w:rsid w:val="004E4635"/>
    <w:rsid w:val="004E54AD"/>
    <w:rsid w:val="004F5D87"/>
    <w:rsid w:val="004F6FE6"/>
    <w:rsid w:val="004F7CA3"/>
    <w:rsid w:val="00502846"/>
    <w:rsid w:val="00504DE2"/>
    <w:rsid w:val="00510CE6"/>
    <w:rsid w:val="0051580D"/>
    <w:rsid w:val="005414F6"/>
    <w:rsid w:val="00547111"/>
    <w:rsid w:val="005547B9"/>
    <w:rsid w:val="00563D45"/>
    <w:rsid w:val="005731F4"/>
    <w:rsid w:val="005772F5"/>
    <w:rsid w:val="00586493"/>
    <w:rsid w:val="00592D74"/>
    <w:rsid w:val="005A291B"/>
    <w:rsid w:val="005A2974"/>
    <w:rsid w:val="005A6421"/>
    <w:rsid w:val="005A73B1"/>
    <w:rsid w:val="005B7621"/>
    <w:rsid w:val="005C34BC"/>
    <w:rsid w:val="005E2C44"/>
    <w:rsid w:val="005E5355"/>
    <w:rsid w:val="005F5C36"/>
    <w:rsid w:val="00621188"/>
    <w:rsid w:val="00622160"/>
    <w:rsid w:val="0062270D"/>
    <w:rsid w:val="006257ED"/>
    <w:rsid w:val="00646D43"/>
    <w:rsid w:val="00647243"/>
    <w:rsid w:val="00647368"/>
    <w:rsid w:val="00695808"/>
    <w:rsid w:val="006B2B00"/>
    <w:rsid w:val="006B46FB"/>
    <w:rsid w:val="006C13E6"/>
    <w:rsid w:val="006C1FC0"/>
    <w:rsid w:val="006C242A"/>
    <w:rsid w:val="006C4B3C"/>
    <w:rsid w:val="006E21FB"/>
    <w:rsid w:val="006E7CDA"/>
    <w:rsid w:val="006F0BB4"/>
    <w:rsid w:val="006F6717"/>
    <w:rsid w:val="00701C8E"/>
    <w:rsid w:val="0071119D"/>
    <w:rsid w:val="00711401"/>
    <w:rsid w:val="007221C2"/>
    <w:rsid w:val="00731FB5"/>
    <w:rsid w:val="00743B84"/>
    <w:rsid w:val="007538E1"/>
    <w:rsid w:val="00757869"/>
    <w:rsid w:val="007669CF"/>
    <w:rsid w:val="00773039"/>
    <w:rsid w:val="00786C30"/>
    <w:rsid w:val="00792342"/>
    <w:rsid w:val="00792B48"/>
    <w:rsid w:val="007977A8"/>
    <w:rsid w:val="007A307A"/>
    <w:rsid w:val="007B0AC7"/>
    <w:rsid w:val="007B2B00"/>
    <w:rsid w:val="007B512A"/>
    <w:rsid w:val="007B51FE"/>
    <w:rsid w:val="007C2097"/>
    <w:rsid w:val="007C64D2"/>
    <w:rsid w:val="007D6A07"/>
    <w:rsid w:val="007E239F"/>
    <w:rsid w:val="007F7259"/>
    <w:rsid w:val="008040A8"/>
    <w:rsid w:val="008043EE"/>
    <w:rsid w:val="0081417C"/>
    <w:rsid w:val="00820ED9"/>
    <w:rsid w:val="00825D7E"/>
    <w:rsid w:val="008279FA"/>
    <w:rsid w:val="0084128E"/>
    <w:rsid w:val="0086153D"/>
    <w:rsid w:val="008626E7"/>
    <w:rsid w:val="00865A4D"/>
    <w:rsid w:val="00870EE7"/>
    <w:rsid w:val="008A45A6"/>
    <w:rsid w:val="008B41F4"/>
    <w:rsid w:val="008B7E4A"/>
    <w:rsid w:val="008C288C"/>
    <w:rsid w:val="008C72A2"/>
    <w:rsid w:val="008D00FC"/>
    <w:rsid w:val="008E03CE"/>
    <w:rsid w:val="008E2CA4"/>
    <w:rsid w:val="008E6E92"/>
    <w:rsid w:val="008F686C"/>
    <w:rsid w:val="008F6E5C"/>
    <w:rsid w:val="00902301"/>
    <w:rsid w:val="009148DE"/>
    <w:rsid w:val="00927E4B"/>
    <w:rsid w:val="00936F1E"/>
    <w:rsid w:val="0094406C"/>
    <w:rsid w:val="00966E7D"/>
    <w:rsid w:val="00971965"/>
    <w:rsid w:val="009777D9"/>
    <w:rsid w:val="00980388"/>
    <w:rsid w:val="0098420E"/>
    <w:rsid w:val="00986586"/>
    <w:rsid w:val="00987909"/>
    <w:rsid w:val="00991B88"/>
    <w:rsid w:val="009923C8"/>
    <w:rsid w:val="009A0CEB"/>
    <w:rsid w:val="009A4405"/>
    <w:rsid w:val="009A5753"/>
    <w:rsid w:val="009A579D"/>
    <w:rsid w:val="009D05F8"/>
    <w:rsid w:val="009E24A6"/>
    <w:rsid w:val="009E3297"/>
    <w:rsid w:val="009F734F"/>
    <w:rsid w:val="00A040D0"/>
    <w:rsid w:val="00A174DC"/>
    <w:rsid w:val="00A246B6"/>
    <w:rsid w:val="00A4049D"/>
    <w:rsid w:val="00A4743B"/>
    <w:rsid w:val="00A47E70"/>
    <w:rsid w:val="00A50CF0"/>
    <w:rsid w:val="00A624E2"/>
    <w:rsid w:val="00A7671C"/>
    <w:rsid w:val="00A77BC2"/>
    <w:rsid w:val="00AA1F0B"/>
    <w:rsid w:val="00AA2CBC"/>
    <w:rsid w:val="00AA4846"/>
    <w:rsid w:val="00AA53D6"/>
    <w:rsid w:val="00AC5820"/>
    <w:rsid w:val="00AD1CD8"/>
    <w:rsid w:val="00AE6696"/>
    <w:rsid w:val="00AF1601"/>
    <w:rsid w:val="00B10CC5"/>
    <w:rsid w:val="00B2550B"/>
    <w:rsid w:val="00B258BB"/>
    <w:rsid w:val="00B46BD5"/>
    <w:rsid w:val="00B562FE"/>
    <w:rsid w:val="00B670AD"/>
    <w:rsid w:val="00B67B97"/>
    <w:rsid w:val="00B81AFA"/>
    <w:rsid w:val="00B83E64"/>
    <w:rsid w:val="00B946AC"/>
    <w:rsid w:val="00B968C8"/>
    <w:rsid w:val="00BA3EC5"/>
    <w:rsid w:val="00BA51D9"/>
    <w:rsid w:val="00BB1C1A"/>
    <w:rsid w:val="00BB2188"/>
    <w:rsid w:val="00BB5DFC"/>
    <w:rsid w:val="00BD1F61"/>
    <w:rsid w:val="00BD279D"/>
    <w:rsid w:val="00BD6BB8"/>
    <w:rsid w:val="00BE47C1"/>
    <w:rsid w:val="00C01D0F"/>
    <w:rsid w:val="00C03ADA"/>
    <w:rsid w:val="00C66BA2"/>
    <w:rsid w:val="00C80BA0"/>
    <w:rsid w:val="00C81BCA"/>
    <w:rsid w:val="00C95985"/>
    <w:rsid w:val="00CA2312"/>
    <w:rsid w:val="00CB0BE1"/>
    <w:rsid w:val="00CC5026"/>
    <w:rsid w:val="00CC68D0"/>
    <w:rsid w:val="00CE3612"/>
    <w:rsid w:val="00D01F70"/>
    <w:rsid w:val="00D03F9A"/>
    <w:rsid w:val="00D06D51"/>
    <w:rsid w:val="00D15092"/>
    <w:rsid w:val="00D15A9F"/>
    <w:rsid w:val="00D24991"/>
    <w:rsid w:val="00D2569F"/>
    <w:rsid w:val="00D33791"/>
    <w:rsid w:val="00D33AA7"/>
    <w:rsid w:val="00D35C97"/>
    <w:rsid w:val="00D50255"/>
    <w:rsid w:val="00D52BA5"/>
    <w:rsid w:val="00D56721"/>
    <w:rsid w:val="00D76342"/>
    <w:rsid w:val="00D77EC5"/>
    <w:rsid w:val="00D81C48"/>
    <w:rsid w:val="00DA5155"/>
    <w:rsid w:val="00DE2B2C"/>
    <w:rsid w:val="00DE34CF"/>
    <w:rsid w:val="00E00DA6"/>
    <w:rsid w:val="00E12101"/>
    <w:rsid w:val="00E13F3D"/>
    <w:rsid w:val="00E23909"/>
    <w:rsid w:val="00E34898"/>
    <w:rsid w:val="00E4196B"/>
    <w:rsid w:val="00E82A89"/>
    <w:rsid w:val="00E977A5"/>
    <w:rsid w:val="00EB09B7"/>
    <w:rsid w:val="00EB7883"/>
    <w:rsid w:val="00EC6236"/>
    <w:rsid w:val="00EE2533"/>
    <w:rsid w:val="00EE3E4F"/>
    <w:rsid w:val="00EE7D7C"/>
    <w:rsid w:val="00F036DF"/>
    <w:rsid w:val="00F07D60"/>
    <w:rsid w:val="00F15F4F"/>
    <w:rsid w:val="00F25D98"/>
    <w:rsid w:val="00F300FB"/>
    <w:rsid w:val="00F4703F"/>
    <w:rsid w:val="00F56286"/>
    <w:rsid w:val="00F6629F"/>
    <w:rsid w:val="00F92025"/>
    <w:rsid w:val="00F92ABC"/>
    <w:rsid w:val="00FB5142"/>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961C5BAC-908C-413A-BC77-6C9A1B99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731FB5"/>
    <w:rPr>
      <w:color w:val="000000"/>
      <w:lang w:val="en-GB" w:eastAsia="ja-JP" w:bidi="ar-SA"/>
    </w:rPr>
  </w:style>
  <w:style w:type="character" w:customStyle="1" w:styleId="B2Char">
    <w:name w:val="B2 Char"/>
    <w:link w:val="B2"/>
    <w:rsid w:val="006E7CDA"/>
    <w:rPr>
      <w:rFonts w:ascii="Times New Roman" w:hAnsi="Times New Roman"/>
      <w:lang w:val="en-GB" w:eastAsia="en-US"/>
    </w:rPr>
  </w:style>
  <w:style w:type="character" w:customStyle="1" w:styleId="TFChar">
    <w:name w:val="TF Char"/>
    <w:link w:val="TF"/>
    <w:rsid w:val="00E23909"/>
    <w:rPr>
      <w:rFonts w:ascii="Arial" w:hAnsi="Arial"/>
      <w:b/>
      <w:lang w:val="en-GB" w:eastAsia="en-US"/>
    </w:rPr>
  </w:style>
  <w:style w:type="character" w:customStyle="1" w:styleId="CRCoverPageZchn">
    <w:name w:val="CR Cover Page Zchn"/>
    <w:link w:val="CRCoverPage"/>
    <w:locked/>
    <w:rsid w:val="003C2F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29680">
      <w:bodyDiv w:val="1"/>
      <w:marLeft w:val="0"/>
      <w:marRight w:val="0"/>
      <w:marTop w:val="0"/>
      <w:marBottom w:val="0"/>
      <w:divBdr>
        <w:top w:val="none" w:sz="0" w:space="0" w:color="auto"/>
        <w:left w:val="none" w:sz="0" w:space="0" w:color="auto"/>
        <w:bottom w:val="none" w:sz="0" w:space="0" w:color="auto"/>
        <w:right w:val="none" w:sz="0" w:space="0" w:color="auto"/>
      </w:divBdr>
      <w:divsChild>
        <w:div w:id="1043797374">
          <w:marLeft w:val="1800"/>
          <w:marRight w:val="0"/>
          <w:marTop w:val="100"/>
          <w:marBottom w:val="0"/>
          <w:divBdr>
            <w:top w:val="none" w:sz="0" w:space="0" w:color="auto"/>
            <w:left w:val="none" w:sz="0" w:space="0" w:color="auto"/>
            <w:bottom w:val="none" w:sz="0" w:space="0" w:color="auto"/>
            <w:right w:val="none" w:sz="0" w:space="0" w:color="auto"/>
          </w:divBdr>
        </w:div>
      </w:divsChild>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4.xml><?xml version="1.0" encoding="utf-8"?>
<ds:datastoreItem xmlns:ds="http://schemas.openxmlformats.org/officeDocument/2006/customXml" ds:itemID="{F618FF9D-C350-415E-B7DA-C1D165178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4</Pages>
  <Words>1095</Words>
  <Characters>6247</Characters>
  <Application>Microsoft Office Word</Application>
  <DocSecurity>0</DocSecurity>
  <Lines>52</Lines>
  <Paragraphs>14</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samsung12#</cp:lastModifiedBy>
  <cp:revision>7</cp:revision>
  <cp:lastPrinted>1900-01-01T05:00:00Z</cp:lastPrinted>
  <dcterms:created xsi:type="dcterms:W3CDTF">2019-10-16T15:00:00Z</dcterms:created>
  <dcterms:modified xsi:type="dcterms:W3CDTF">2019-10-17T09:05:00Z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C:\Users\user\AppData\Local\Temp\_AZTMP1027_\S2-1904376 rev of 4337 and 03389 - xBDT - 23503 v8.docx</vt:lpwstr>
  </property>
</Properties>
</file>