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3C89A3" w14:textId="304F9A0A" w:rsidR="00B36142" w:rsidRPr="0085260D" w:rsidRDefault="00B36142" w:rsidP="0085260D">
      <w:pPr>
        <w:pStyle w:val="CRCoverPage"/>
        <w:tabs>
          <w:tab w:val="right" w:pos="9639"/>
        </w:tabs>
        <w:spacing w:after="0"/>
        <w:outlineLvl w:val="0"/>
        <w:rPr>
          <w:b/>
          <w:sz w:val="24"/>
          <w:lang w:val="en-US"/>
        </w:rPr>
      </w:pPr>
      <w:r w:rsidRPr="0033027D">
        <w:rPr>
          <w:b/>
          <w:noProof/>
          <w:sz w:val="24"/>
        </w:rPr>
        <w:t>3GP</w:t>
      </w:r>
      <w:r>
        <w:rPr>
          <w:b/>
          <w:noProof/>
          <w:sz w:val="24"/>
        </w:rPr>
        <w:t>P TSG</w:t>
      </w:r>
      <w:r w:rsidR="00DB6B79">
        <w:rPr>
          <w:b/>
          <w:noProof/>
          <w:sz w:val="24"/>
        </w:rPr>
        <w:t xml:space="preserve"> </w:t>
      </w:r>
      <w:r w:rsidRPr="00AB38D4">
        <w:rPr>
          <w:b/>
          <w:noProof/>
          <w:sz w:val="24"/>
        </w:rPr>
        <w:t>SA Meeting #</w:t>
      </w:r>
      <w:r w:rsidR="00DB6B79">
        <w:rPr>
          <w:b/>
          <w:noProof/>
          <w:sz w:val="24"/>
        </w:rPr>
        <w:t>86</w:t>
      </w:r>
      <w:r>
        <w:rPr>
          <w:b/>
          <w:noProof/>
          <w:sz w:val="24"/>
        </w:rPr>
        <w:tab/>
      </w:r>
      <w:r w:rsidRPr="00F94BB2">
        <w:rPr>
          <w:b/>
          <w:noProof/>
          <w:sz w:val="24"/>
        </w:rPr>
        <w:t>S</w:t>
      </w:r>
      <w:r>
        <w:rPr>
          <w:b/>
          <w:noProof/>
          <w:sz w:val="24"/>
        </w:rPr>
        <w:t>P</w:t>
      </w:r>
      <w:r w:rsidRPr="00F94BB2">
        <w:rPr>
          <w:b/>
          <w:noProof/>
          <w:sz w:val="24"/>
        </w:rPr>
        <w:t>-</w:t>
      </w:r>
      <w:r w:rsidR="00DB6B79">
        <w:rPr>
          <w:b/>
          <w:noProof/>
          <w:sz w:val="24"/>
        </w:rPr>
        <w:t>191041</w:t>
      </w:r>
    </w:p>
    <w:p w14:paraId="03791294" w14:textId="64FC854B" w:rsidR="00B36142" w:rsidRPr="0085260D" w:rsidRDefault="00DB6B79" w:rsidP="0085260D">
      <w:pPr>
        <w:pStyle w:val="CRCoverPage"/>
        <w:pBdr>
          <w:bottom w:val="single" w:sz="6" w:space="0" w:color="auto"/>
        </w:pBdr>
        <w:tabs>
          <w:tab w:val="right" w:pos="9639"/>
        </w:tabs>
        <w:spacing w:after="0"/>
        <w:outlineLvl w:val="0"/>
        <w:rPr>
          <w:b/>
          <w:strike/>
          <w:sz w:val="24"/>
        </w:rPr>
      </w:pPr>
      <w:r>
        <w:rPr>
          <w:b/>
          <w:noProof/>
          <w:sz w:val="24"/>
        </w:rPr>
        <w:t xml:space="preserve">Sitges, Spain, </w:t>
      </w:r>
      <w:r w:rsidR="004947A2" w:rsidRPr="00F27DF9">
        <w:rPr>
          <w:b/>
          <w:noProof/>
          <w:sz w:val="24"/>
        </w:rPr>
        <w:t>1</w:t>
      </w:r>
      <w:r>
        <w:rPr>
          <w:b/>
          <w:noProof/>
          <w:sz w:val="24"/>
        </w:rPr>
        <w:t>0</w:t>
      </w:r>
      <w:r w:rsidR="004947A2" w:rsidRPr="00F27DF9">
        <w:rPr>
          <w:b/>
          <w:noProof/>
          <w:sz w:val="24"/>
        </w:rPr>
        <w:t xml:space="preserve"> -</w:t>
      </w:r>
      <w:r>
        <w:rPr>
          <w:b/>
          <w:noProof/>
          <w:sz w:val="24"/>
        </w:rPr>
        <w:t xml:space="preserve"> 13</w:t>
      </w:r>
      <w:r w:rsidR="004947A2" w:rsidRPr="00F27DF9">
        <w:rPr>
          <w:b/>
          <w:noProof/>
          <w:sz w:val="24"/>
        </w:rPr>
        <w:t xml:space="preserve"> </w:t>
      </w:r>
      <w:r>
        <w:rPr>
          <w:b/>
          <w:noProof/>
          <w:sz w:val="24"/>
        </w:rPr>
        <w:t>Dec</w:t>
      </w:r>
      <w:r w:rsidR="004947A2">
        <w:rPr>
          <w:b/>
          <w:noProof/>
          <w:sz w:val="24"/>
        </w:rPr>
        <w:t>ember</w:t>
      </w:r>
      <w:r w:rsidR="00B36142">
        <w:rPr>
          <w:rFonts w:cs="Arial" w:hint="eastAsia"/>
          <w:b/>
          <w:sz w:val="24"/>
          <w:szCs w:val="24"/>
          <w:lang w:eastAsia="zh-CN"/>
        </w:rPr>
        <w:t xml:space="preserve"> 201</w:t>
      </w:r>
      <w:r w:rsidR="00B36142">
        <w:rPr>
          <w:rFonts w:cs="Arial"/>
          <w:b/>
          <w:sz w:val="24"/>
          <w:szCs w:val="24"/>
          <w:lang w:eastAsia="zh-CN"/>
        </w:rPr>
        <w:t>9</w:t>
      </w:r>
      <w:r w:rsidR="00B36142" w:rsidRPr="0033027D">
        <w:rPr>
          <w:b/>
          <w:noProof/>
          <w:sz w:val="24"/>
        </w:rPr>
        <w:tab/>
      </w:r>
    </w:p>
    <w:p w14:paraId="56CA5B81" w14:textId="77777777" w:rsidR="00B36142" w:rsidRPr="00EB1690" w:rsidRDefault="00B36142" w:rsidP="0085260D">
      <w:pPr>
        <w:pBdr>
          <w:bottom w:val="single" w:sz="4" w:space="1" w:color="auto"/>
        </w:pBdr>
        <w:tabs>
          <w:tab w:val="right" w:pos="9639"/>
        </w:tabs>
        <w:overflowPunct/>
        <w:autoSpaceDE/>
        <w:autoSpaceDN/>
        <w:adjustRightInd/>
        <w:jc w:val="both"/>
        <w:textAlignment w:val="auto"/>
        <w:outlineLvl w:val="0"/>
        <w:rPr>
          <w:rFonts w:eastAsia="Batang"/>
          <w:b/>
          <w:sz w:val="24"/>
        </w:rPr>
      </w:pPr>
    </w:p>
    <w:p w14:paraId="2C25565B" w14:textId="7F1692EB" w:rsidR="00B36142" w:rsidRDefault="00B36142" w:rsidP="00B36142">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 xml:space="preserve">SA1 (from </w:t>
      </w:r>
      <w:r w:rsidRPr="00471F45">
        <w:rPr>
          <w:rFonts w:ascii="Arial" w:eastAsia="Batang" w:hAnsi="Arial"/>
          <w:b/>
          <w:lang w:val="en-US" w:eastAsia="zh-CN"/>
        </w:rPr>
        <w:t>S1-19</w:t>
      </w:r>
      <w:r w:rsidR="00DB6B79">
        <w:rPr>
          <w:rFonts w:ascii="Arial" w:eastAsia="Batang" w:hAnsi="Arial"/>
          <w:b/>
          <w:lang w:val="en-US" w:eastAsia="zh-CN"/>
        </w:rPr>
        <w:t>3614</w:t>
      </w:r>
      <w:r>
        <w:rPr>
          <w:rFonts w:ascii="Arial" w:eastAsia="Batang" w:hAnsi="Arial"/>
          <w:b/>
          <w:lang w:val="en-US" w:eastAsia="zh-CN"/>
        </w:rPr>
        <w:t>)</w:t>
      </w:r>
    </w:p>
    <w:p w14:paraId="2F6EA984" w14:textId="200F45C6" w:rsidR="00B36142" w:rsidRPr="006E5DD5" w:rsidRDefault="00B36142" w:rsidP="00B36142">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B17FD">
        <w:rPr>
          <w:rFonts w:ascii="Arial" w:eastAsia="Batang" w:hAnsi="Arial" w:cs="Arial"/>
          <w:b/>
          <w:lang w:eastAsia="zh-CN"/>
        </w:rPr>
        <w:t>Revised</w:t>
      </w:r>
      <w:r>
        <w:rPr>
          <w:rFonts w:ascii="Arial" w:eastAsia="Batang" w:hAnsi="Arial" w:cs="Arial"/>
          <w:b/>
          <w:lang w:eastAsia="zh-CN"/>
        </w:rPr>
        <w:t xml:space="preserve"> WID </w:t>
      </w:r>
      <w:bookmarkStart w:id="0" w:name="OLE_LINK19"/>
      <w:r>
        <w:rPr>
          <w:rFonts w:ascii="Arial" w:eastAsia="Batang" w:hAnsi="Arial" w:cs="Arial"/>
          <w:b/>
          <w:lang w:eastAsia="zh-CN"/>
        </w:rPr>
        <w:t xml:space="preserve">on </w:t>
      </w:r>
      <w:r w:rsidRPr="00B36142">
        <w:rPr>
          <w:rFonts w:ascii="Arial" w:eastAsia="Batang" w:hAnsi="Arial" w:cs="Arial"/>
          <w:b/>
          <w:lang w:eastAsia="zh-CN"/>
        </w:rPr>
        <w:t>Audio-Visual Service Production</w:t>
      </w:r>
      <w:r>
        <w:rPr>
          <w:rFonts w:ascii="Arial" w:eastAsia="Batang" w:hAnsi="Arial" w:cs="Arial"/>
          <w:b/>
          <w:lang w:eastAsia="zh-CN"/>
        </w:rPr>
        <w:t xml:space="preserve"> </w:t>
      </w:r>
      <w:bookmarkEnd w:id="0"/>
      <w:r w:rsidR="00DB6B79">
        <w:rPr>
          <w:rFonts w:ascii="Arial" w:eastAsia="Batang" w:hAnsi="Arial" w:cs="Arial"/>
          <w:b/>
          <w:lang w:eastAsia="zh-CN"/>
        </w:rPr>
        <w:t>(was SP-190304)</w:t>
      </w:r>
    </w:p>
    <w:p w14:paraId="4369F93B" w14:textId="77777777" w:rsidR="00B36142" w:rsidRPr="006E5DD5" w:rsidRDefault="00B36142" w:rsidP="00B36142">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38B22D3" w14:textId="04F46EE9" w:rsidR="00B36142" w:rsidRPr="006E5DD5" w:rsidRDefault="00B36142" w:rsidP="00B36142">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6.</w:t>
      </w:r>
      <w:r w:rsidR="00DB6B79">
        <w:rPr>
          <w:rFonts w:ascii="Arial" w:eastAsia="Batang" w:hAnsi="Arial"/>
          <w:b/>
          <w:lang w:eastAsia="zh-CN"/>
        </w:rPr>
        <w:t>5</w:t>
      </w:r>
    </w:p>
    <w:p w14:paraId="1BC3E30E"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4EA40D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9C741A3" w14:textId="62BA7570" w:rsidR="003F268E" w:rsidRPr="006259C1" w:rsidRDefault="008A76FD" w:rsidP="00BA3A53">
      <w:pPr>
        <w:pStyle w:val="Heading1"/>
      </w:pPr>
      <w:r w:rsidRPr="00BA3A53">
        <w:t>Title</w:t>
      </w:r>
      <w:r w:rsidR="00985B73" w:rsidRPr="00BA3A53">
        <w:t>:</w:t>
      </w:r>
      <w:r w:rsidR="00B078D6" w:rsidRPr="00BA3A53">
        <w:t xml:space="preserve"> </w:t>
      </w:r>
      <w:r w:rsidR="00F41A27" w:rsidRPr="00BA3A53">
        <w:tab/>
      </w:r>
      <w:r w:rsidR="0085260D">
        <w:rPr>
          <w:rFonts w:eastAsia="Batang" w:cs="Arial"/>
          <w:lang w:eastAsia="zh-CN"/>
        </w:rPr>
        <w:t xml:space="preserve">Revised </w:t>
      </w:r>
      <w:r w:rsidR="006259C1" w:rsidRPr="006259C1">
        <w:rPr>
          <w:rFonts w:eastAsia="Batang" w:cs="Arial"/>
          <w:lang w:eastAsia="zh-CN"/>
        </w:rPr>
        <w:t xml:space="preserve">WID on Audio-Visual Service </w:t>
      </w:r>
      <w:r w:rsidR="006259C1" w:rsidRPr="006259C1">
        <w:rPr>
          <w:rFonts w:eastAsia="Batang" w:cs="Arial"/>
          <w:lang w:eastAsia="zh-CN"/>
        </w:rPr>
        <w:t>Production</w:t>
      </w:r>
    </w:p>
    <w:p w14:paraId="1C2E04E0" w14:textId="26383B48" w:rsidR="00B078D6" w:rsidRDefault="00E13CB2" w:rsidP="00D31CC8">
      <w:pPr>
        <w:pStyle w:val="Heading2"/>
        <w:tabs>
          <w:tab w:val="left" w:pos="2552"/>
        </w:tabs>
      </w:pPr>
      <w:r>
        <w:t>A</w:t>
      </w:r>
      <w:r w:rsidR="00B078D6">
        <w:t>cronym:</w:t>
      </w:r>
      <w:r w:rsidR="001C718D">
        <w:t xml:space="preserve"> </w:t>
      </w:r>
      <w:r w:rsidR="006259C1">
        <w:t>AVPROD</w:t>
      </w:r>
      <w:bookmarkStart w:id="1" w:name="_GoBack"/>
      <w:bookmarkEnd w:id="1"/>
    </w:p>
    <w:p w14:paraId="2C7DC61D" w14:textId="77777777" w:rsidR="00B078D6" w:rsidRDefault="00B078D6" w:rsidP="009870A7">
      <w:pPr>
        <w:pStyle w:val="Heading2"/>
        <w:tabs>
          <w:tab w:val="left" w:pos="2552"/>
        </w:tabs>
      </w:pPr>
      <w:r>
        <w:t>Unique identifier</w:t>
      </w:r>
      <w:r w:rsidR="00F41A27">
        <w:t xml:space="preserve">: </w:t>
      </w:r>
      <w:r w:rsidR="00F41A27" w:rsidRPr="00251D80">
        <w:tab/>
      </w:r>
      <w:r w:rsidR="00B36142" w:rsidRPr="00B36142">
        <w:t xml:space="preserve">840031 </w:t>
      </w:r>
    </w:p>
    <w:p w14:paraId="70261DF9" w14:textId="77777777" w:rsidR="008A76FD" w:rsidRDefault="00B03C01" w:rsidP="00FC3B6D">
      <w:pPr>
        <w:ind w:right="-99"/>
      </w:pPr>
      <w:r>
        <w:t xml:space="preserve"> </w:t>
      </w:r>
    </w:p>
    <w:p w14:paraId="0158D8B0"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3639F1B" w14:textId="77777777" w:rsidTr="004A40BE">
        <w:trPr>
          <w:jc w:val="center"/>
        </w:trPr>
        <w:tc>
          <w:tcPr>
            <w:tcW w:w="0" w:type="auto"/>
            <w:tcBorders>
              <w:bottom w:val="single" w:sz="12" w:space="0" w:color="auto"/>
              <w:right w:val="single" w:sz="12" w:space="0" w:color="auto"/>
            </w:tcBorders>
            <w:shd w:val="clear" w:color="auto" w:fill="E0E0E0"/>
          </w:tcPr>
          <w:p w14:paraId="487D9BE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5D296BB" w14:textId="77777777" w:rsidR="004260A5" w:rsidRDefault="004260A5" w:rsidP="004A40BE">
            <w:pPr>
              <w:pStyle w:val="TAH"/>
            </w:pPr>
            <w:r>
              <w:t>UICC apps</w:t>
            </w:r>
          </w:p>
        </w:tc>
        <w:tc>
          <w:tcPr>
            <w:tcW w:w="0" w:type="auto"/>
            <w:tcBorders>
              <w:bottom w:val="single" w:sz="12" w:space="0" w:color="auto"/>
            </w:tcBorders>
            <w:shd w:val="clear" w:color="auto" w:fill="E0E0E0"/>
          </w:tcPr>
          <w:p w14:paraId="4AED5083" w14:textId="77777777" w:rsidR="004260A5" w:rsidRDefault="004260A5" w:rsidP="004A40BE">
            <w:pPr>
              <w:pStyle w:val="TAH"/>
            </w:pPr>
            <w:r>
              <w:t>ME</w:t>
            </w:r>
          </w:p>
        </w:tc>
        <w:tc>
          <w:tcPr>
            <w:tcW w:w="0" w:type="auto"/>
            <w:tcBorders>
              <w:bottom w:val="single" w:sz="12" w:space="0" w:color="auto"/>
            </w:tcBorders>
            <w:shd w:val="clear" w:color="auto" w:fill="E0E0E0"/>
          </w:tcPr>
          <w:p w14:paraId="0D367D7F" w14:textId="77777777" w:rsidR="004260A5" w:rsidRDefault="004260A5" w:rsidP="004A40BE">
            <w:pPr>
              <w:pStyle w:val="TAH"/>
            </w:pPr>
            <w:r>
              <w:t>AN</w:t>
            </w:r>
          </w:p>
        </w:tc>
        <w:tc>
          <w:tcPr>
            <w:tcW w:w="0" w:type="auto"/>
            <w:tcBorders>
              <w:bottom w:val="single" w:sz="12" w:space="0" w:color="auto"/>
            </w:tcBorders>
            <w:shd w:val="clear" w:color="auto" w:fill="E0E0E0"/>
          </w:tcPr>
          <w:p w14:paraId="7E7924AF" w14:textId="77777777" w:rsidR="004260A5" w:rsidRDefault="004260A5" w:rsidP="004A40BE">
            <w:pPr>
              <w:pStyle w:val="TAH"/>
            </w:pPr>
            <w:r>
              <w:t>CN</w:t>
            </w:r>
          </w:p>
        </w:tc>
        <w:tc>
          <w:tcPr>
            <w:tcW w:w="0" w:type="auto"/>
            <w:tcBorders>
              <w:bottom w:val="single" w:sz="12" w:space="0" w:color="auto"/>
            </w:tcBorders>
            <w:shd w:val="clear" w:color="auto" w:fill="E0E0E0"/>
          </w:tcPr>
          <w:p w14:paraId="08814C95" w14:textId="77777777" w:rsidR="004260A5" w:rsidRDefault="004260A5" w:rsidP="00BF7C9D">
            <w:pPr>
              <w:pStyle w:val="TAH"/>
            </w:pPr>
            <w:r>
              <w:t>Others</w:t>
            </w:r>
            <w:r w:rsidR="00BF7C9D">
              <w:t xml:space="preserve"> (specify)</w:t>
            </w:r>
          </w:p>
        </w:tc>
      </w:tr>
      <w:tr w:rsidR="004260A5" w14:paraId="500DBE1A" w14:textId="77777777" w:rsidTr="004A40BE">
        <w:trPr>
          <w:jc w:val="center"/>
        </w:trPr>
        <w:tc>
          <w:tcPr>
            <w:tcW w:w="0" w:type="auto"/>
            <w:tcBorders>
              <w:top w:val="nil"/>
              <w:right w:val="single" w:sz="12" w:space="0" w:color="auto"/>
            </w:tcBorders>
          </w:tcPr>
          <w:p w14:paraId="7FDBCABD" w14:textId="77777777" w:rsidR="004260A5" w:rsidRDefault="004260A5" w:rsidP="004A40BE">
            <w:pPr>
              <w:pStyle w:val="TAL"/>
              <w:keepNext w:val="0"/>
              <w:ind w:right="-99"/>
              <w:rPr>
                <w:b/>
              </w:rPr>
            </w:pPr>
            <w:r>
              <w:rPr>
                <w:b/>
              </w:rPr>
              <w:t>Yes</w:t>
            </w:r>
          </w:p>
        </w:tc>
        <w:tc>
          <w:tcPr>
            <w:tcW w:w="0" w:type="auto"/>
            <w:tcBorders>
              <w:top w:val="nil"/>
              <w:left w:val="nil"/>
            </w:tcBorders>
          </w:tcPr>
          <w:p w14:paraId="2DFD9F22" w14:textId="77777777" w:rsidR="004260A5" w:rsidRDefault="004260A5" w:rsidP="004A40BE">
            <w:pPr>
              <w:pStyle w:val="TAC"/>
            </w:pPr>
          </w:p>
        </w:tc>
        <w:tc>
          <w:tcPr>
            <w:tcW w:w="0" w:type="auto"/>
            <w:tcBorders>
              <w:top w:val="nil"/>
            </w:tcBorders>
          </w:tcPr>
          <w:p w14:paraId="75CEB989" w14:textId="77777777" w:rsidR="004260A5" w:rsidRDefault="00294C65" w:rsidP="004A40BE">
            <w:pPr>
              <w:pStyle w:val="TAC"/>
            </w:pPr>
            <w:r>
              <w:t>X</w:t>
            </w:r>
          </w:p>
        </w:tc>
        <w:tc>
          <w:tcPr>
            <w:tcW w:w="0" w:type="auto"/>
            <w:tcBorders>
              <w:top w:val="nil"/>
            </w:tcBorders>
          </w:tcPr>
          <w:p w14:paraId="16B0A2F9" w14:textId="77777777" w:rsidR="004260A5" w:rsidRDefault="00294C65" w:rsidP="004A40BE">
            <w:pPr>
              <w:pStyle w:val="TAC"/>
            </w:pPr>
            <w:r>
              <w:t>X</w:t>
            </w:r>
          </w:p>
        </w:tc>
        <w:tc>
          <w:tcPr>
            <w:tcW w:w="0" w:type="auto"/>
            <w:tcBorders>
              <w:top w:val="nil"/>
            </w:tcBorders>
          </w:tcPr>
          <w:p w14:paraId="1168FB02" w14:textId="77777777" w:rsidR="004260A5" w:rsidRDefault="00294C65" w:rsidP="004A40BE">
            <w:pPr>
              <w:pStyle w:val="TAC"/>
            </w:pPr>
            <w:r>
              <w:t>X</w:t>
            </w:r>
          </w:p>
        </w:tc>
        <w:tc>
          <w:tcPr>
            <w:tcW w:w="0" w:type="auto"/>
            <w:tcBorders>
              <w:top w:val="nil"/>
            </w:tcBorders>
          </w:tcPr>
          <w:p w14:paraId="03723952" w14:textId="77777777" w:rsidR="004260A5" w:rsidRDefault="004260A5" w:rsidP="004A40BE">
            <w:pPr>
              <w:pStyle w:val="TAC"/>
            </w:pPr>
          </w:p>
        </w:tc>
      </w:tr>
      <w:tr w:rsidR="004260A5" w14:paraId="7EBF82D5" w14:textId="77777777" w:rsidTr="004A40BE">
        <w:trPr>
          <w:jc w:val="center"/>
        </w:trPr>
        <w:tc>
          <w:tcPr>
            <w:tcW w:w="0" w:type="auto"/>
            <w:tcBorders>
              <w:right w:val="single" w:sz="12" w:space="0" w:color="auto"/>
            </w:tcBorders>
          </w:tcPr>
          <w:p w14:paraId="3A42D7F1" w14:textId="77777777" w:rsidR="004260A5" w:rsidRDefault="004260A5" w:rsidP="004A40BE">
            <w:pPr>
              <w:pStyle w:val="TAL"/>
              <w:keepNext w:val="0"/>
              <w:ind w:right="-99"/>
              <w:rPr>
                <w:b/>
              </w:rPr>
            </w:pPr>
            <w:r>
              <w:rPr>
                <w:b/>
              </w:rPr>
              <w:t>No</w:t>
            </w:r>
          </w:p>
        </w:tc>
        <w:tc>
          <w:tcPr>
            <w:tcW w:w="0" w:type="auto"/>
            <w:tcBorders>
              <w:left w:val="nil"/>
            </w:tcBorders>
          </w:tcPr>
          <w:p w14:paraId="316312FE" w14:textId="77777777" w:rsidR="004260A5" w:rsidRDefault="00294C65" w:rsidP="004A40BE">
            <w:pPr>
              <w:pStyle w:val="TAC"/>
            </w:pPr>
            <w:r>
              <w:t>X</w:t>
            </w:r>
          </w:p>
        </w:tc>
        <w:tc>
          <w:tcPr>
            <w:tcW w:w="0" w:type="auto"/>
          </w:tcPr>
          <w:p w14:paraId="40DC56F7" w14:textId="77777777" w:rsidR="004260A5" w:rsidRDefault="004260A5" w:rsidP="004A40BE">
            <w:pPr>
              <w:pStyle w:val="TAC"/>
            </w:pPr>
          </w:p>
        </w:tc>
        <w:tc>
          <w:tcPr>
            <w:tcW w:w="0" w:type="auto"/>
          </w:tcPr>
          <w:p w14:paraId="60012083" w14:textId="77777777" w:rsidR="004260A5" w:rsidRDefault="004260A5" w:rsidP="004A40BE">
            <w:pPr>
              <w:pStyle w:val="TAC"/>
            </w:pPr>
          </w:p>
        </w:tc>
        <w:tc>
          <w:tcPr>
            <w:tcW w:w="0" w:type="auto"/>
          </w:tcPr>
          <w:p w14:paraId="2649392D" w14:textId="77777777" w:rsidR="004260A5" w:rsidRDefault="004260A5" w:rsidP="004A40BE">
            <w:pPr>
              <w:pStyle w:val="TAC"/>
            </w:pPr>
          </w:p>
        </w:tc>
        <w:tc>
          <w:tcPr>
            <w:tcW w:w="0" w:type="auto"/>
          </w:tcPr>
          <w:p w14:paraId="6223494A" w14:textId="77777777" w:rsidR="004260A5" w:rsidRDefault="004260A5" w:rsidP="004A40BE">
            <w:pPr>
              <w:pStyle w:val="TAC"/>
            </w:pPr>
          </w:p>
        </w:tc>
      </w:tr>
      <w:tr w:rsidR="004260A5" w14:paraId="6A966507" w14:textId="77777777" w:rsidTr="004A40BE">
        <w:trPr>
          <w:jc w:val="center"/>
        </w:trPr>
        <w:tc>
          <w:tcPr>
            <w:tcW w:w="0" w:type="auto"/>
            <w:tcBorders>
              <w:right w:val="single" w:sz="12" w:space="0" w:color="auto"/>
            </w:tcBorders>
          </w:tcPr>
          <w:p w14:paraId="140B1540" w14:textId="77777777" w:rsidR="004260A5" w:rsidRDefault="004260A5" w:rsidP="004A40BE">
            <w:pPr>
              <w:pStyle w:val="TAL"/>
              <w:keepNext w:val="0"/>
              <w:ind w:right="-99"/>
              <w:rPr>
                <w:b/>
              </w:rPr>
            </w:pPr>
            <w:r>
              <w:rPr>
                <w:b/>
              </w:rPr>
              <w:t>Don't know</w:t>
            </w:r>
          </w:p>
        </w:tc>
        <w:tc>
          <w:tcPr>
            <w:tcW w:w="0" w:type="auto"/>
            <w:tcBorders>
              <w:left w:val="nil"/>
            </w:tcBorders>
          </w:tcPr>
          <w:p w14:paraId="083AF313" w14:textId="77777777" w:rsidR="004260A5" w:rsidRDefault="004260A5" w:rsidP="004A40BE">
            <w:pPr>
              <w:pStyle w:val="TAC"/>
            </w:pPr>
          </w:p>
        </w:tc>
        <w:tc>
          <w:tcPr>
            <w:tcW w:w="0" w:type="auto"/>
          </w:tcPr>
          <w:p w14:paraId="588BC391" w14:textId="77777777" w:rsidR="004260A5" w:rsidRDefault="004260A5" w:rsidP="004A40BE">
            <w:pPr>
              <w:pStyle w:val="TAC"/>
            </w:pPr>
          </w:p>
        </w:tc>
        <w:tc>
          <w:tcPr>
            <w:tcW w:w="0" w:type="auto"/>
          </w:tcPr>
          <w:p w14:paraId="04DA7D34" w14:textId="77777777" w:rsidR="004260A5" w:rsidRDefault="004260A5" w:rsidP="004A40BE">
            <w:pPr>
              <w:pStyle w:val="TAC"/>
            </w:pPr>
          </w:p>
        </w:tc>
        <w:tc>
          <w:tcPr>
            <w:tcW w:w="0" w:type="auto"/>
          </w:tcPr>
          <w:p w14:paraId="4D01DA1B" w14:textId="77777777" w:rsidR="004260A5" w:rsidRDefault="004260A5" w:rsidP="004A40BE">
            <w:pPr>
              <w:pStyle w:val="TAC"/>
            </w:pPr>
          </w:p>
        </w:tc>
        <w:tc>
          <w:tcPr>
            <w:tcW w:w="0" w:type="auto"/>
          </w:tcPr>
          <w:p w14:paraId="5B1909B6" w14:textId="77777777" w:rsidR="004260A5" w:rsidRDefault="004260A5" w:rsidP="004A40BE">
            <w:pPr>
              <w:pStyle w:val="TAC"/>
            </w:pPr>
          </w:p>
        </w:tc>
      </w:tr>
    </w:tbl>
    <w:p w14:paraId="26AEBC8C" w14:textId="77777777" w:rsidR="008A76FD" w:rsidRDefault="008A76FD" w:rsidP="001C5C86">
      <w:pPr>
        <w:ind w:right="-99"/>
        <w:rPr>
          <w:b/>
        </w:rPr>
      </w:pPr>
    </w:p>
    <w:p w14:paraId="18841C21"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F37EC97" w14:textId="77777777" w:rsidR="00DA74F3" w:rsidRDefault="00F921F1" w:rsidP="00BA3A53">
      <w:pPr>
        <w:pStyle w:val="Heading3"/>
      </w:pPr>
      <w:r>
        <w:t>2.</w:t>
      </w:r>
      <w:r w:rsidR="00765028">
        <w:t>1</w:t>
      </w:r>
      <w:r>
        <w:tab/>
        <w:t>Primary classification</w:t>
      </w:r>
    </w:p>
    <w:p w14:paraId="3F7C2516" w14:textId="77777777"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3FDBD6E" w14:textId="77777777" w:rsidTr="006B4280">
        <w:tc>
          <w:tcPr>
            <w:tcW w:w="675" w:type="dxa"/>
          </w:tcPr>
          <w:p w14:paraId="18A79ABB" w14:textId="77777777" w:rsidR="004876B9" w:rsidRDefault="00294C65" w:rsidP="00A10539">
            <w:pPr>
              <w:pStyle w:val="TAC"/>
            </w:pPr>
            <w:r>
              <w:t>X</w:t>
            </w:r>
          </w:p>
        </w:tc>
        <w:tc>
          <w:tcPr>
            <w:tcW w:w="2694" w:type="dxa"/>
            <w:shd w:val="clear" w:color="auto" w:fill="E0E0E0"/>
          </w:tcPr>
          <w:p w14:paraId="70E7B453"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019053A" w14:textId="77777777" w:rsidTr="004260A5">
        <w:tc>
          <w:tcPr>
            <w:tcW w:w="675" w:type="dxa"/>
          </w:tcPr>
          <w:p w14:paraId="3858E061" w14:textId="77777777" w:rsidR="004876B9" w:rsidRDefault="004876B9" w:rsidP="00A10539">
            <w:pPr>
              <w:pStyle w:val="TAC"/>
            </w:pPr>
          </w:p>
        </w:tc>
        <w:tc>
          <w:tcPr>
            <w:tcW w:w="2694" w:type="dxa"/>
            <w:shd w:val="clear" w:color="auto" w:fill="E0E0E0"/>
            <w:tcMar>
              <w:left w:w="227" w:type="dxa"/>
            </w:tcMar>
          </w:tcPr>
          <w:p w14:paraId="44A4C4A7" w14:textId="77777777" w:rsidR="004876B9" w:rsidRDefault="004876B9" w:rsidP="004260A5">
            <w:pPr>
              <w:pStyle w:val="TAH"/>
              <w:ind w:right="-99"/>
              <w:jc w:val="left"/>
            </w:pPr>
            <w:r>
              <w:t>Building Block</w:t>
            </w:r>
          </w:p>
        </w:tc>
      </w:tr>
      <w:tr w:rsidR="004876B9" w14:paraId="4D065669" w14:textId="77777777" w:rsidTr="004260A5">
        <w:tc>
          <w:tcPr>
            <w:tcW w:w="675" w:type="dxa"/>
          </w:tcPr>
          <w:p w14:paraId="5AEA2B48" w14:textId="77777777" w:rsidR="004876B9" w:rsidRDefault="004876B9" w:rsidP="00A10539">
            <w:pPr>
              <w:pStyle w:val="TAC"/>
            </w:pPr>
          </w:p>
        </w:tc>
        <w:tc>
          <w:tcPr>
            <w:tcW w:w="2694" w:type="dxa"/>
            <w:shd w:val="clear" w:color="auto" w:fill="E0E0E0"/>
            <w:tcMar>
              <w:left w:w="397" w:type="dxa"/>
            </w:tcMar>
          </w:tcPr>
          <w:p w14:paraId="648B3F40" w14:textId="77777777" w:rsidR="004876B9" w:rsidRPr="006E0F19" w:rsidRDefault="004876B9" w:rsidP="004260A5">
            <w:pPr>
              <w:pStyle w:val="TAH"/>
              <w:ind w:right="-99"/>
              <w:jc w:val="left"/>
              <w:rPr>
                <w:b w:val="0"/>
                <w:i/>
              </w:rPr>
            </w:pPr>
            <w:r w:rsidRPr="006E0F19">
              <w:rPr>
                <w:b w:val="0"/>
                <w:i/>
                <w:sz w:val="16"/>
              </w:rPr>
              <w:t>Work Task</w:t>
            </w:r>
          </w:p>
        </w:tc>
      </w:tr>
      <w:tr w:rsidR="00BF7C9D" w14:paraId="12318E57" w14:textId="77777777" w:rsidTr="001759A7">
        <w:tc>
          <w:tcPr>
            <w:tcW w:w="675" w:type="dxa"/>
          </w:tcPr>
          <w:p w14:paraId="072DE406" w14:textId="77777777" w:rsidR="00BF7C9D" w:rsidRDefault="00BF7C9D" w:rsidP="001759A7">
            <w:pPr>
              <w:pStyle w:val="TAC"/>
            </w:pPr>
          </w:p>
        </w:tc>
        <w:tc>
          <w:tcPr>
            <w:tcW w:w="2694" w:type="dxa"/>
            <w:shd w:val="clear" w:color="auto" w:fill="E0E0E0"/>
          </w:tcPr>
          <w:p w14:paraId="0691608C" w14:textId="77777777" w:rsidR="00BF7C9D" w:rsidRDefault="00BF7C9D" w:rsidP="001759A7">
            <w:pPr>
              <w:pStyle w:val="TAH"/>
              <w:ind w:right="-99"/>
              <w:jc w:val="left"/>
            </w:pPr>
            <w:r w:rsidRPr="00BF7C9D">
              <w:rPr>
                <w:color w:val="4F81BD"/>
                <w:sz w:val="20"/>
              </w:rPr>
              <w:t>Study Item</w:t>
            </w:r>
          </w:p>
        </w:tc>
      </w:tr>
    </w:tbl>
    <w:p w14:paraId="122E4AEB" w14:textId="77777777" w:rsidR="004876B9" w:rsidRDefault="004876B9" w:rsidP="001C5C86">
      <w:pPr>
        <w:ind w:right="-99"/>
        <w:rPr>
          <w:b/>
        </w:rPr>
      </w:pPr>
    </w:p>
    <w:p w14:paraId="14FCCC66" w14:textId="77777777" w:rsidR="004876B9" w:rsidRDefault="004876B9" w:rsidP="001C5C8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70CE1CE8" w14:textId="77777777" w:rsidTr="006B4280">
        <w:tc>
          <w:tcPr>
            <w:tcW w:w="9606" w:type="dxa"/>
            <w:gridSpan w:val="2"/>
            <w:shd w:val="clear" w:color="auto" w:fill="E0E0E0"/>
          </w:tcPr>
          <w:p w14:paraId="413A3348" w14:textId="77777777" w:rsidR="004876B9" w:rsidRDefault="00E92452" w:rsidP="00495840">
            <w:pPr>
              <w:pStyle w:val="TAH"/>
              <w:ind w:right="-99"/>
              <w:jc w:val="left"/>
            </w:pPr>
            <w:r w:rsidRPr="00E92452">
              <w:t xml:space="preserve">Parent Work Items </w:t>
            </w:r>
          </w:p>
        </w:tc>
      </w:tr>
      <w:tr w:rsidR="00B567D1" w14:paraId="13F32434" w14:textId="77777777" w:rsidTr="00440BC9">
        <w:tc>
          <w:tcPr>
            <w:tcW w:w="1101" w:type="dxa"/>
            <w:shd w:val="clear" w:color="auto" w:fill="E0E0E0"/>
          </w:tcPr>
          <w:p w14:paraId="2E37E2A0" w14:textId="77777777" w:rsidR="00B567D1" w:rsidRDefault="00B567D1" w:rsidP="001C5C86">
            <w:pPr>
              <w:pStyle w:val="TAH"/>
              <w:ind w:right="-99"/>
              <w:jc w:val="left"/>
            </w:pPr>
            <w:r>
              <w:t>Unique ID</w:t>
            </w:r>
          </w:p>
        </w:tc>
        <w:tc>
          <w:tcPr>
            <w:tcW w:w="8505" w:type="dxa"/>
            <w:shd w:val="clear" w:color="auto" w:fill="E0E0E0"/>
          </w:tcPr>
          <w:p w14:paraId="30FDCECC" w14:textId="77777777" w:rsidR="00B567D1" w:rsidRDefault="00B567D1" w:rsidP="001C5C86">
            <w:pPr>
              <w:pStyle w:val="TAH"/>
              <w:ind w:right="-99"/>
              <w:jc w:val="left"/>
            </w:pPr>
            <w:r>
              <w:t>Title</w:t>
            </w:r>
          </w:p>
        </w:tc>
      </w:tr>
      <w:tr w:rsidR="00B567D1" w14:paraId="6763FCD9" w14:textId="77777777" w:rsidTr="00440BC9">
        <w:tc>
          <w:tcPr>
            <w:tcW w:w="1101" w:type="dxa"/>
          </w:tcPr>
          <w:p w14:paraId="71C0AC4A" w14:textId="77777777" w:rsidR="00B567D1" w:rsidRDefault="00B567D1" w:rsidP="00A10539">
            <w:pPr>
              <w:pStyle w:val="TAL"/>
            </w:pPr>
          </w:p>
        </w:tc>
        <w:tc>
          <w:tcPr>
            <w:tcW w:w="8505" w:type="dxa"/>
          </w:tcPr>
          <w:p w14:paraId="079E8514" w14:textId="77777777" w:rsidR="00B567D1" w:rsidRPr="00251D80" w:rsidRDefault="00B567D1" w:rsidP="00982CD6">
            <w:pPr>
              <w:pStyle w:val="tah0"/>
            </w:pPr>
          </w:p>
        </w:tc>
      </w:tr>
    </w:tbl>
    <w:p w14:paraId="01E7ED99" w14:textId="77777777" w:rsidR="004876B9" w:rsidRDefault="004876B9" w:rsidP="001C5C86">
      <w:pPr>
        <w:ind w:right="-99"/>
        <w:rPr>
          <w:b/>
        </w:rPr>
      </w:pPr>
    </w:p>
    <w:p w14:paraId="3992B51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0B6F7FE0" w14:textId="77777777" w:rsidTr="006B4280">
        <w:tc>
          <w:tcPr>
            <w:tcW w:w="9606" w:type="dxa"/>
            <w:gridSpan w:val="3"/>
            <w:shd w:val="clear" w:color="auto" w:fill="E0E0E0"/>
          </w:tcPr>
          <w:p w14:paraId="4C3AEBA9" w14:textId="77777777" w:rsidR="00A36378" w:rsidRDefault="00E92452" w:rsidP="001C5C86">
            <w:pPr>
              <w:pStyle w:val="TAH"/>
              <w:ind w:right="-99"/>
              <w:jc w:val="left"/>
            </w:pPr>
            <w:r w:rsidRPr="00E92452">
              <w:t>Other related Work Items</w:t>
            </w:r>
            <w:r w:rsidR="005573BB">
              <w:t xml:space="preserve"> (if any)</w:t>
            </w:r>
          </w:p>
        </w:tc>
      </w:tr>
      <w:tr w:rsidR="004876B9" w14:paraId="57A71FCC" w14:textId="77777777" w:rsidTr="006B4280">
        <w:tc>
          <w:tcPr>
            <w:tcW w:w="1101" w:type="dxa"/>
            <w:shd w:val="clear" w:color="auto" w:fill="E0E0E0"/>
          </w:tcPr>
          <w:p w14:paraId="4F8960CF" w14:textId="77777777" w:rsidR="004876B9" w:rsidRDefault="004876B9" w:rsidP="001C5C86">
            <w:pPr>
              <w:pStyle w:val="TAH"/>
              <w:ind w:right="-99"/>
              <w:jc w:val="left"/>
            </w:pPr>
            <w:r>
              <w:t>Unique ID</w:t>
            </w:r>
          </w:p>
        </w:tc>
        <w:tc>
          <w:tcPr>
            <w:tcW w:w="3969" w:type="dxa"/>
            <w:shd w:val="clear" w:color="auto" w:fill="E0E0E0"/>
          </w:tcPr>
          <w:p w14:paraId="6453B406" w14:textId="77777777" w:rsidR="004876B9" w:rsidRDefault="004876B9" w:rsidP="001C5C86">
            <w:pPr>
              <w:pStyle w:val="TAH"/>
              <w:ind w:right="-99"/>
              <w:jc w:val="left"/>
            </w:pPr>
            <w:r>
              <w:t>Title</w:t>
            </w:r>
          </w:p>
        </w:tc>
        <w:tc>
          <w:tcPr>
            <w:tcW w:w="4536" w:type="dxa"/>
            <w:shd w:val="clear" w:color="auto" w:fill="E0E0E0"/>
          </w:tcPr>
          <w:p w14:paraId="7A2E2750" w14:textId="77777777" w:rsidR="004876B9" w:rsidRDefault="004876B9" w:rsidP="001C5C86">
            <w:pPr>
              <w:pStyle w:val="TAH"/>
              <w:ind w:right="-99"/>
              <w:jc w:val="left"/>
            </w:pPr>
            <w:r>
              <w:t>Nature of relationship</w:t>
            </w:r>
          </w:p>
        </w:tc>
      </w:tr>
      <w:tr w:rsidR="004876B9" w14:paraId="151919ED" w14:textId="77777777" w:rsidTr="00A36378">
        <w:tc>
          <w:tcPr>
            <w:tcW w:w="1101" w:type="dxa"/>
          </w:tcPr>
          <w:p w14:paraId="417BB924" w14:textId="77777777" w:rsidR="004876B9" w:rsidRDefault="006259C1" w:rsidP="00A10539">
            <w:pPr>
              <w:pStyle w:val="TAL"/>
            </w:pPr>
            <w:r>
              <w:t>800014</w:t>
            </w:r>
          </w:p>
        </w:tc>
        <w:tc>
          <w:tcPr>
            <w:tcW w:w="3969" w:type="dxa"/>
          </w:tcPr>
          <w:p w14:paraId="427A605C" w14:textId="77777777" w:rsidR="004876B9" w:rsidRDefault="006259C1" w:rsidP="00A10539">
            <w:pPr>
              <w:pStyle w:val="TAL"/>
            </w:pPr>
            <w:r>
              <w:t>Study on Audio-Visual Service Production</w:t>
            </w:r>
          </w:p>
        </w:tc>
        <w:tc>
          <w:tcPr>
            <w:tcW w:w="4536" w:type="dxa"/>
          </w:tcPr>
          <w:p w14:paraId="6BCF91CB" w14:textId="77777777" w:rsidR="004876B9" w:rsidRPr="00251D80" w:rsidRDefault="006259C1" w:rsidP="00982CD6">
            <w:pPr>
              <w:pStyle w:val="tah0"/>
            </w:pPr>
            <w:r w:rsidRPr="00DA7A34">
              <w:rPr>
                <w:sz w:val="20"/>
              </w:rPr>
              <w:t>Preceding study</w:t>
            </w:r>
          </w:p>
        </w:tc>
      </w:tr>
    </w:tbl>
    <w:p w14:paraId="7F045244" w14:textId="77777777" w:rsidR="00A9188C" w:rsidRPr="00251D80" w:rsidRDefault="00A9188C" w:rsidP="00251D80">
      <w:pPr>
        <w:rPr>
          <w:i/>
        </w:rPr>
      </w:pPr>
    </w:p>
    <w:p w14:paraId="63D4EB3E" w14:textId="77777777" w:rsidR="008A76FD" w:rsidRDefault="008A76FD" w:rsidP="001C5C86">
      <w:pPr>
        <w:pStyle w:val="Heading2"/>
      </w:pPr>
      <w:r>
        <w:t>3</w:t>
      </w:r>
      <w:r>
        <w:tab/>
        <w:t>Justification</w:t>
      </w:r>
    </w:p>
    <w:p w14:paraId="7A51A321" w14:textId="77777777" w:rsidR="005E0C9C" w:rsidRDefault="005E0C9C" w:rsidP="005E0C9C">
      <w:r>
        <w:t xml:space="preserve">The 3GPP system already plays an important role in the distribution of audio-visual (AV) media content and services. Release 14 contains substantial enhancements to deliver TV services of various kinds, from linear TV programmes for </w:t>
      </w:r>
      <w:r>
        <w:lastRenderedPageBreak/>
        <w:t>mass audiences to custom-tailored on-demand services for mobile consumption. However, it is expected that also in the domain of AV content and service production, 3GPP systems will become an important tool for a market sector with steadily growing global revenues. There are several areas in which 3GPP networks may help to produce audio-visual content and services in a cost efficient and flexible manner.</w:t>
      </w:r>
    </w:p>
    <w:p w14:paraId="28EC21A0" w14:textId="77777777" w:rsidR="005E0C9C" w:rsidRDefault="005E0C9C" w:rsidP="005E0C9C">
      <w:r>
        <w:t xml:space="preserve">AV content and service production can be broadly categorized. The most obvious distinction is production within a fixed production environment versus production at a location outside the premises of a production company. Furthermore, live or non-live productions may come with very different requirements. </w:t>
      </w:r>
      <w:r w:rsidR="00BE2F62">
        <w:t xml:space="preserve">Typical </w:t>
      </w:r>
      <w:r w:rsidR="00912CCD">
        <w:t>AV production and contribution categories are newsgathering, outside broadcast covering any kind of events, concerts, etc., remote editing and remote production, and studio production.</w:t>
      </w:r>
    </w:p>
    <w:p w14:paraId="05D2BBB0" w14:textId="77777777" w:rsidR="005E0C9C" w:rsidRDefault="00912CCD" w:rsidP="005E0C9C">
      <w:r>
        <w:t xml:space="preserve">Some of the AV production use cases presented in TR 22.827 pose very challenging technical requirements. They call for very high data rates, low latency, high mobility and very accurate time synchronisation between different audio and video sources. Sometimes these stringent requirements </w:t>
      </w:r>
      <w:proofErr w:type="gramStart"/>
      <w:r>
        <w:t>have to</w:t>
      </w:r>
      <w:proofErr w:type="gramEnd"/>
      <w:r>
        <w:t xml:space="preserve"> be met at the same time. Furthermore, AV production may deal with only a few cameras or microphones for some use cases but may easily reach hundreds of audio links together with twenty or more high resolution wireless cameras concurrently</w:t>
      </w:r>
      <w:r w:rsidR="00EA1170">
        <w:t xml:space="preserve"> for high quality productions</w:t>
      </w:r>
      <w:r>
        <w:t>.</w:t>
      </w:r>
    </w:p>
    <w:p w14:paraId="00770A23" w14:textId="77777777" w:rsidR="00FD3A4E" w:rsidRPr="00251D80" w:rsidRDefault="001C718D" w:rsidP="005E0C9C">
      <w:r w:rsidRPr="00251D80">
        <w:t xml:space="preserve"> </w:t>
      </w:r>
    </w:p>
    <w:p w14:paraId="71CC80DB" w14:textId="77777777" w:rsidR="008A76FD" w:rsidRDefault="008A76FD" w:rsidP="001C5C86">
      <w:pPr>
        <w:pStyle w:val="Heading2"/>
      </w:pPr>
      <w:r>
        <w:t>4</w:t>
      </w:r>
      <w:r>
        <w:tab/>
        <w:t>Objective</w:t>
      </w:r>
    </w:p>
    <w:p w14:paraId="4D784ED7" w14:textId="77777777" w:rsidR="009556AC" w:rsidRDefault="009556AC" w:rsidP="009556AC">
      <w:pPr>
        <w:rPr>
          <w:lang w:eastAsia="zh-CN"/>
        </w:rPr>
      </w:pPr>
      <w:r>
        <w:rPr>
          <w:lang w:eastAsia="zh-CN"/>
        </w:rPr>
        <w:t>T</w:t>
      </w:r>
      <w:r w:rsidRPr="00982D8D">
        <w:rPr>
          <w:lang w:eastAsia="zh-CN"/>
        </w:rPr>
        <w:t xml:space="preserve">his work item shall </w:t>
      </w:r>
      <w:r>
        <w:rPr>
          <w:lang w:eastAsia="zh-CN"/>
        </w:rPr>
        <w:t>specify</w:t>
      </w:r>
      <w:r w:rsidRPr="00982D8D">
        <w:rPr>
          <w:lang w:eastAsia="zh-CN"/>
        </w:rPr>
        <w:t xml:space="preserve"> requirements</w:t>
      </w:r>
      <w:r>
        <w:rPr>
          <w:lang w:eastAsia="zh-CN"/>
        </w:rPr>
        <w:t xml:space="preserve"> for using the 5G system for the production and contribution of audio-visual content and services</w:t>
      </w:r>
      <w:r w:rsidR="0063751F">
        <w:rPr>
          <w:lang w:eastAsia="zh-CN"/>
        </w:rPr>
        <w:t xml:space="preserve"> as </w:t>
      </w:r>
      <w:r w:rsidR="009022BE">
        <w:rPr>
          <w:lang w:eastAsia="zh-CN"/>
        </w:rPr>
        <w:t>presented in TR 22.827</w:t>
      </w:r>
      <w:r>
        <w:rPr>
          <w:lang w:eastAsia="zh-CN"/>
        </w:rPr>
        <w:t>. Specifically, this work item shall address:</w:t>
      </w:r>
    </w:p>
    <w:p w14:paraId="1B756819" w14:textId="77777777" w:rsidR="00C6050D" w:rsidRDefault="00C6050D" w:rsidP="00C6050D">
      <w:pPr>
        <w:numPr>
          <w:ilvl w:val="0"/>
          <w:numId w:val="10"/>
        </w:numPr>
        <w:rPr>
          <w:lang w:eastAsia="zh-CN"/>
        </w:rPr>
      </w:pPr>
      <w:r>
        <w:rPr>
          <w:lang w:eastAsia="zh-CN"/>
        </w:rPr>
        <w:t>New KPIs for macro network &amp; non-public networks (NPN)</w:t>
      </w:r>
    </w:p>
    <w:p w14:paraId="02274055" w14:textId="77777777" w:rsidR="00D05BCA" w:rsidRDefault="00D05BCA" w:rsidP="00D05BCA">
      <w:pPr>
        <w:numPr>
          <w:ilvl w:val="0"/>
          <w:numId w:val="10"/>
        </w:numPr>
        <w:rPr>
          <w:lang w:eastAsia="zh-CN"/>
        </w:rPr>
      </w:pPr>
      <w:r>
        <w:rPr>
          <w:lang w:eastAsia="zh-CN"/>
        </w:rPr>
        <w:t>New service requirements for NPN</w:t>
      </w:r>
    </w:p>
    <w:p w14:paraId="36DBA7AA" w14:textId="77777777" w:rsidR="00D05BCA" w:rsidRDefault="00A26D46" w:rsidP="00C6050D">
      <w:pPr>
        <w:numPr>
          <w:ilvl w:val="0"/>
          <w:numId w:val="10"/>
        </w:numPr>
        <w:rPr>
          <w:lang w:eastAsia="zh-CN"/>
        </w:rPr>
      </w:pPr>
      <w:r>
        <w:rPr>
          <w:lang w:eastAsia="zh-CN"/>
        </w:rPr>
        <w:t xml:space="preserve">KPIs for </w:t>
      </w:r>
      <w:r w:rsidR="00D05BCA">
        <w:rPr>
          <w:lang w:eastAsia="zh-CN"/>
        </w:rPr>
        <w:t>Multicast and Broadcast Services</w:t>
      </w:r>
    </w:p>
    <w:p w14:paraId="23BBF3BD" w14:textId="77777777" w:rsidR="00C6050D" w:rsidRDefault="00D05BCA" w:rsidP="00C6050D">
      <w:pPr>
        <w:numPr>
          <w:ilvl w:val="0"/>
          <w:numId w:val="10"/>
        </w:numPr>
        <w:rPr>
          <w:lang w:eastAsia="zh-CN"/>
        </w:rPr>
      </w:pPr>
      <w:r>
        <w:rPr>
          <w:lang w:eastAsia="zh-CN"/>
        </w:rPr>
        <w:t>Network Exposure Requir</w:t>
      </w:r>
      <w:r w:rsidR="00A5426D">
        <w:rPr>
          <w:lang w:eastAsia="zh-CN"/>
        </w:rPr>
        <w:t>e</w:t>
      </w:r>
      <w:r>
        <w:rPr>
          <w:lang w:eastAsia="zh-CN"/>
        </w:rPr>
        <w:t>ments</w:t>
      </w:r>
    </w:p>
    <w:p w14:paraId="7C824F01" w14:textId="77777777" w:rsidR="00D05BCA" w:rsidRDefault="00D05BCA" w:rsidP="00D05BCA">
      <w:pPr>
        <w:numPr>
          <w:ilvl w:val="0"/>
          <w:numId w:val="10"/>
        </w:numPr>
        <w:rPr>
          <w:lang w:eastAsia="zh-CN"/>
        </w:rPr>
      </w:pPr>
      <w:r>
        <w:rPr>
          <w:lang w:eastAsia="zh-CN"/>
        </w:rPr>
        <w:t>Clock synchronisation</w:t>
      </w:r>
    </w:p>
    <w:p w14:paraId="2E1DE628" w14:textId="77777777" w:rsidR="00C6050D" w:rsidRDefault="00D05BCA" w:rsidP="00A5426D">
      <w:pPr>
        <w:numPr>
          <w:ilvl w:val="0"/>
          <w:numId w:val="10"/>
        </w:numPr>
        <w:rPr>
          <w:lang w:eastAsia="zh-CN"/>
        </w:rPr>
      </w:pPr>
      <w:r>
        <w:rPr>
          <w:lang w:eastAsia="zh-CN"/>
        </w:rPr>
        <w:t>AVPROD application Specific Requirements</w:t>
      </w:r>
    </w:p>
    <w:p w14:paraId="4C134BB2" w14:textId="77777777" w:rsidR="00C6050D" w:rsidRDefault="00C6050D" w:rsidP="00C6050D">
      <w:pPr>
        <w:numPr>
          <w:ilvl w:val="0"/>
          <w:numId w:val="10"/>
        </w:numPr>
        <w:rPr>
          <w:lang w:eastAsia="zh-CN"/>
        </w:rPr>
      </w:pPr>
      <w:r>
        <w:rPr>
          <w:lang w:eastAsia="zh-CN"/>
        </w:rPr>
        <w:t>Mobile &amp; airborne base stations</w:t>
      </w:r>
      <w:r w:rsidR="00A26D46">
        <w:rPr>
          <w:lang w:eastAsia="zh-CN"/>
        </w:rPr>
        <w:t xml:space="preserve"> for NPNs</w:t>
      </w:r>
    </w:p>
    <w:p w14:paraId="1B4BCA3A" w14:textId="77777777" w:rsidR="00C6050D" w:rsidRDefault="00D05BCA" w:rsidP="00C6050D">
      <w:pPr>
        <w:numPr>
          <w:ilvl w:val="0"/>
          <w:numId w:val="10"/>
        </w:numPr>
        <w:rPr>
          <w:lang w:eastAsia="zh-CN"/>
        </w:rPr>
      </w:pPr>
      <w:r>
        <w:rPr>
          <w:lang w:eastAsia="zh-CN"/>
        </w:rPr>
        <w:t>Service continuity</w:t>
      </w:r>
    </w:p>
    <w:p w14:paraId="4599CF63" w14:textId="77777777" w:rsidR="00C6050D" w:rsidRDefault="00C6050D" w:rsidP="00C6050D">
      <w:pPr>
        <w:ind w:firstLine="50"/>
      </w:pPr>
    </w:p>
    <w:p w14:paraId="38B5EB46" w14:textId="77777777" w:rsidR="008A76FD" w:rsidRDefault="00174617" w:rsidP="001C5C86">
      <w:pPr>
        <w:pStyle w:val="Heading2"/>
      </w:pPr>
      <w:r>
        <w:t>5</w:t>
      </w:r>
      <w:r w:rsidR="008A76FD">
        <w:tab/>
        <w:t>Expected Output and Time scale</w:t>
      </w:r>
    </w:p>
    <w:tbl>
      <w:tblPr>
        <w:tblW w:w="9356" w:type="dxa"/>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134"/>
        <w:gridCol w:w="2409"/>
        <w:gridCol w:w="993"/>
        <w:gridCol w:w="1074"/>
        <w:gridCol w:w="2328"/>
      </w:tblGrid>
      <w:tr w:rsidR="001B44F0" w:rsidRPr="00E10367" w14:paraId="0FDC7444" w14:textId="77777777" w:rsidTr="00102867">
        <w:tc>
          <w:tcPr>
            <w:tcW w:w="9356" w:type="dxa"/>
            <w:gridSpan w:val="6"/>
            <w:shd w:val="clear" w:color="auto" w:fill="D9D9D9"/>
            <w:tcMar>
              <w:left w:w="57" w:type="dxa"/>
              <w:right w:w="57" w:type="dxa"/>
            </w:tcMar>
            <w:vAlign w:val="center"/>
          </w:tcPr>
          <w:p w14:paraId="360F9BE5" w14:textId="77777777" w:rsidR="001B44F0" w:rsidRPr="00E10367" w:rsidRDefault="001B44F0" w:rsidP="00102867">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1B44F0" w14:paraId="68F7A4FB" w14:textId="77777777" w:rsidTr="00102867">
        <w:tc>
          <w:tcPr>
            <w:tcW w:w="1418" w:type="dxa"/>
            <w:shd w:val="clear" w:color="auto" w:fill="D9D9D9"/>
            <w:tcMar>
              <w:left w:w="57" w:type="dxa"/>
              <w:right w:w="57" w:type="dxa"/>
            </w:tcMar>
            <w:vAlign w:val="center"/>
          </w:tcPr>
          <w:p w14:paraId="1765008A" w14:textId="77777777" w:rsidR="001B44F0" w:rsidRPr="00FF3F0C" w:rsidRDefault="001B44F0" w:rsidP="00102867">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8D26B94" w14:textId="77777777" w:rsidR="001B44F0" w:rsidRPr="000C5FE3" w:rsidRDefault="001B44F0" w:rsidP="00102867">
            <w:pPr>
              <w:spacing w:after="0"/>
              <w:ind w:right="-99"/>
            </w:pPr>
            <w:r>
              <w:rPr>
                <w:sz w:val="16"/>
                <w:szCs w:val="16"/>
              </w:rPr>
              <w:t>TS/TR number</w:t>
            </w:r>
          </w:p>
        </w:tc>
        <w:tc>
          <w:tcPr>
            <w:tcW w:w="2409" w:type="dxa"/>
            <w:shd w:val="clear" w:color="auto" w:fill="D9D9D9"/>
            <w:tcMar>
              <w:left w:w="57" w:type="dxa"/>
              <w:right w:w="57" w:type="dxa"/>
            </w:tcMar>
            <w:vAlign w:val="center"/>
          </w:tcPr>
          <w:p w14:paraId="5B75BE24" w14:textId="77777777" w:rsidR="001B44F0" w:rsidRPr="00E10367" w:rsidRDefault="001B44F0" w:rsidP="00102867">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F0C5FD1" w14:textId="77777777" w:rsidR="001B44F0" w:rsidRPr="00E10367" w:rsidRDefault="001B44F0" w:rsidP="00102867">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8C4AE9E" w14:textId="77777777" w:rsidR="001B44F0" w:rsidRPr="00E10367" w:rsidRDefault="001B44F0" w:rsidP="00102867">
            <w:pPr>
              <w:spacing w:after="0"/>
              <w:ind w:right="-99"/>
              <w:rPr>
                <w:rFonts w:ascii="Arial" w:hAnsi="Arial"/>
                <w:sz w:val="16"/>
                <w:szCs w:val="16"/>
              </w:rPr>
            </w:pPr>
            <w:r w:rsidRPr="00E10367">
              <w:rPr>
                <w:rFonts w:ascii="Arial" w:hAnsi="Arial"/>
                <w:sz w:val="16"/>
                <w:szCs w:val="16"/>
              </w:rPr>
              <w:t>For approval at TSG#</w:t>
            </w:r>
          </w:p>
        </w:tc>
        <w:tc>
          <w:tcPr>
            <w:tcW w:w="2328" w:type="dxa"/>
            <w:shd w:val="clear" w:color="auto" w:fill="D9D9D9"/>
            <w:tcMar>
              <w:left w:w="57" w:type="dxa"/>
              <w:right w:w="57" w:type="dxa"/>
            </w:tcMar>
            <w:vAlign w:val="center"/>
          </w:tcPr>
          <w:p w14:paraId="1C6BA723" w14:textId="77777777" w:rsidR="001B44F0" w:rsidRPr="00E10367" w:rsidRDefault="001B44F0" w:rsidP="00102867">
            <w:pPr>
              <w:spacing w:after="0"/>
              <w:ind w:right="-99"/>
              <w:rPr>
                <w:rFonts w:ascii="Arial" w:hAnsi="Arial"/>
                <w:sz w:val="16"/>
                <w:szCs w:val="16"/>
              </w:rPr>
            </w:pPr>
            <w:r w:rsidRPr="00E10367">
              <w:rPr>
                <w:rFonts w:ascii="Arial" w:hAnsi="Arial"/>
                <w:sz w:val="16"/>
                <w:szCs w:val="16"/>
              </w:rPr>
              <w:t>Remarks</w:t>
            </w:r>
          </w:p>
        </w:tc>
      </w:tr>
      <w:tr w:rsidR="001B44F0" w:rsidRPr="00251D80" w14:paraId="564428AB" w14:textId="77777777" w:rsidTr="00102867">
        <w:tc>
          <w:tcPr>
            <w:tcW w:w="1418" w:type="dxa"/>
          </w:tcPr>
          <w:p w14:paraId="7F812505" w14:textId="77777777" w:rsidR="001B44F0" w:rsidRPr="00472E51" w:rsidRDefault="001B44F0" w:rsidP="001B44F0">
            <w:pPr>
              <w:spacing w:after="0"/>
            </w:pPr>
            <w:r>
              <w:t>TS</w:t>
            </w:r>
          </w:p>
        </w:tc>
        <w:tc>
          <w:tcPr>
            <w:tcW w:w="1134" w:type="dxa"/>
          </w:tcPr>
          <w:p w14:paraId="187629FA" w14:textId="77777777" w:rsidR="001B44F0" w:rsidRPr="00472E51" w:rsidRDefault="001B44F0" w:rsidP="001B44F0">
            <w:pPr>
              <w:spacing w:after="0"/>
            </w:pPr>
            <w:r>
              <w:t>22.xxx</w:t>
            </w:r>
          </w:p>
        </w:tc>
        <w:tc>
          <w:tcPr>
            <w:tcW w:w="2409" w:type="dxa"/>
          </w:tcPr>
          <w:p w14:paraId="08352AB9" w14:textId="77777777" w:rsidR="001B44F0" w:rsidRPr="00684CBE" w:rsidRDefault="0048443E" w:rsidP="001B44F0">
            <w:pPr>
              <w:spacing w:after="0"/>
            </w:pPr>
            <w:r>
              <w:t xml:space="preserve">Service requirements for </w:t>
            </w:r>
            <w:r w:rsidR="00AF6797">
              <w:t>Video, Imaging and Audio</w:t>
            </w:r>
            <w:r w:rsidR="00A26D46">
              <w:t xml:space="preserve"> for Professional Applications</w:t>
            </w:r>
            <w:r w:rsidR="00A254BA">
              <w:t xml:space="preserve"> (VIAPA)</w:t>
            </w:r>
          </w:p>
        </w:tc>
        <w:tc>
          <w:tcPr>
            <w:tcW w:w="993" w:type="dxa"/>
          </w:tcPr>
          <w:p w14:paraId="7AB4B8F2" w14:textId="77777777" w:rsidR="001B44F0" w:rsidRPr="00684CBE" w:rsidRDefault="001B44F0" w:rsidP="001B44F0">
            <w:pPr>
              <w:spacing w:after="0"/>
            </w:pPr>
            <w:r>
              <w:t>TSG#85</w:t>
            </w:r>
          </w:p>
        </w:tc>
        <w:tc>
          <w:tcPr>
            <w:tcW w:w="1074" w:type="dxa"/>
          </w:tcPr>
          <w:p w14:paraId="02280F88" w14:textId="77777777" w:rsidR="001B44F0" w:rsidRPr="00684CBE" w:rsidRDefault="001B44F0" w:rsidP="001B44F0">
            <w:pPr>
              <w:spacing w:after="0"/>
            </w:pPr>
            <w:r>
              <w:t>TSG#86</w:t>
            </w:r>
          </w:p>
        </w:tc>
        <w:tc>
          <w:tcPr>
            <w:tcW w:w="2328" w:type="dxa"/>
          </w:tcPr>
          <w:p w14:paraId="55E8925F" w14:textId="77777777" w:rsidR="001B44F0" w:rsidRPr="00251D80" w:rsidRDefault="001B44F0" w:rsidP="001B44F0">
            <w:pPr>
              <w:spacing w:after="0"/>
              <w:rPr>
                <w:i/>
              </w:rPr>
            </w:pPr>
          </w:p>
        </w:tc>
      </w:tr>
    </w:tbl>
    <w:p w14:paraId="0FD91705" w14:textId="77777777" w:rsidR="001B44F0" w:rsidRDefault="001B44F0" w:rsidP="001B44F0">
      <w:pPr>
        <w:pStyle w:val="BodyText"/>
      </w:pPr>
      <w:r>
        <w:t>Note: this WI is expected to be 80% ready at TSG SA#85.</w:t>
      </w:r>
    </w:p>
    <w:p w14:paraId="1654C7B4" w14:textId="77777777" w:rsidR="001B44F0" w:rsidRPr="001B44F0" w:rsidRDefault="001B44F0" w:rsidP="00B36142"/>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3787E61"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D7DF04C"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3F1373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0954938"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A26DE75"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03104BF"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8FEFD9" w14:textId="77777777" w:rsidR="009428A9" w:rsidRDefault="009428A9" w:rsidP="00C3799C">
            <w:pPr>
              <w:pStyle w:val="TAL"/>
              <w:ind w:right="-99"/>
              <w:rPr>
                <w:sz w:val="16"/>
                <w:szCs w:val="16"/>
              </w:rPr>
            </w:pPr>
            <w:r>
              <w:rPr>
                <w:sz w:val="16"/>
                <w:szCs w:val="16"/>
              </w:rPr>
              <w:t>Remarks</w:t>
            </w:r>
          </w:p>
        </w:tc>
      </w:tr>
      <w:tr w:rsidR="009C5752" w:rsidRPr="00251D80" w14:paraId="0EE1E22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7E01B95" w14:textId="77777777" w:rsidR="009C5752" w:rsidRPr="00261423" w:rsidRDefault="009C5752" w:rsidP="009C5752">
            <w:pPr>
              <w:spacing w:after="0"/>
            </w:pPr>
            <w:r w:rsidRPr="00261423">
              <w:t>22.261</w:t>
            </w:r>
          </w:p>
        </w:tc>
        <w:tc>
          <w:tcPr>
            <w:tcW w:w="4344" w:type="dxa"/>
            <w:tcBorders>
              <w:top w:val="single" w:sz="4" w:space="0" w:color="auto"/>
              <w:left w:val="single" w:sz="4" w:space="0" w:color="auto"/>
              <w:bottom w:val="single" w:sz="4" w:space="0" w:color="auto"/>
              <w:right w:val="single" w:sz="4" w:space="0" w:color="auto"/>
            </w:tcBorders>
          </w:tcPr>
          <w:p w14:paraId="6B8F24D4" w14:textId="77777777" w:rsidR="009C5752" w:rsidRPr="00251D80" w:rsidRDefault="000A4A35" w:rsidP="009C5752">
            <w:pPr>
              <w:spacing w:after="0"/>
              <w:rPr>
                <w:i/>
              </w:rPr>
            </w:pPr>
            <w:r>
              <w:rPr>
                <w:i/>
              </w:rPr>
              <w:t xml:space="preserve">Add new clause to refer to specific </w:t>
            </w:r>
            <w:proofErr w:type="gramStart"/>
            <w:r>
              <w:rPr>
                <w:i/>
              </w:rPr>
              <w:t>TS, and</w:t>
            </w:r>
            <w:proofErr w:type="gramEnd"/>
            <w:r>
              <w:rPr>
                <w:i/>
              </w:rPr>
              <w:t xml:space="preserve"> add common service requirements.</w:t>
            </w:r>
          </w:p>
        </w:tc>
        <w:tc>
          <w:tcPr>
            <w:tcW w:w="1417" w:type="dxa"/>
            <w:tcBorders>
              <w:top w:val="single" w:sz="4" w:space="0" w:color="auto"/>
              <w:left w:val="single" w:sz="4" w:space="0" w:color="auto"/>
              <w:bottom w:val="single" w:sz="4" w:space="0" w:color="auto"/>
              <w:right w:val="single" w:sz="4" w:space="0" w:color="auto"/>
            </w:tcBorders>
          </w:tcPr>
          <w:p w14:paraId="6D84C309" w14:textId="77777777" w:rsidR="009C5752" w:rsidRPr="00251D80" w:rsidRDefault="009C5752" w:rsidP="009C5752">
            <w:pPr>
              <w:spacing w:after="0"/>
              <w:rPr>
                <w:i/>
              </w:rPr>
            </w:pPr>
            <w:r w:rsidRPr="00251D80">
              <w:rPr>
                <w:i/>
              </w:rPr>
              <w:t>TSG#8</w:t>
            </w:r>
            <w:r w:rsidR="001B44F0">
              <w:rPr>
                <w:i/>
              </w:rPr>
              <w:t>6</w:t>
            </w:r>
          </w:p>
        </w:tc>
        <w:tc>
          <w:tcPr>
            <w:tcW w:w="2101" w:type="dxa"/>
            <w:tcBorders>
              <w:top w:val="single" w:sz="4" w:space="0" w:color="auto"/>
              <w:left w:val="single" w:sz="4" w:space="0" w:color="auto"/>
              <w:bottom w:val="single" w:sz="4" w:space="0" w:color="auto"/>
              <w:right w:val="single" w:sz="4" w:space="0" w:color="auto"/>
            </w:tcBorders>
          </w:tcPr>
          <w:p w14:paraId="193B3160" w14:textId="77777777" w:rsidR="009C5752" w:rsidRPr="00F553EB" w:rsidRDefault="009C5752" w:rsidP="009C5752">
            <w:pPr>
              <w:spacing w:after="0"/>
              <w:rPr>
                <w:i/>
              </w:rPr>
            </w:pPr>
          </w:p>
        </w:tc>
      </w:tr>
      <w:tr w:rsidR="00A91D98" w:rsidRPr="00251D80" w14:paraId="4D8E6E0F" w14:textId="77777777" w:rsidTr="000E630D">
        <w:trPr>
          <w:cantSplit/>
          <w:jc w:val="center"/>
          <w:ins w:id="2" w:author="Alain Sultan" w:date="2019-12-04T15:09:00Z"/>
        </w:trPr>
        <w:tc>
          <w:tcPr>
            <w:tcW w:w="1445" w:type="dxa"/>
            <w:tcBorders>
              <w:top w:val="single" w:sz="4" w:space="0" w:color="auto"/>
              <w:left w:val="single" w:sz="4" w:space="0" w:color="auto"/>
              <w:bottom w:val="single" w:sz="4" w:space="0" w:color="auto"/>
              <w:right w:val="single" w:sz="4" w:space="0" w:color="auto"/>
            </w:tcBorders>
          </w:tcPr>
          <w:p w14:paraId="74E31516" w14:textId="77777777" w:rsidR="00A91D98" w:rsidRPr="00261423" w:rsidRDefault="00A91D98" w:rsidP="00A91D98">
            <w:pPr>
              <w:spacing w:after="0"/>
              <w:rPr>
                <w:ins w:id="3" w:author="Alain Sultan" w:date="2019-12-04T15:09:00Z"/>
              </w:rPr>
            </w:pPr>
            <w:ins w:id="4" w:author="Alain Sultan" w:date="2019-12-04T15:09:00Z">
              <w:r>
                <w:t>22.104</w:t>
              </w:r>
            </w:ins>
          </w:p>
        </w:tc>
        <w:tc>
          <w:tcPr>
            <w:tcW w:w="4344" w:type="dxa"/>
            <w:tcBorders>
              <w:top w:val="single" w:sz="4" w:space="0" w:color="auto"/>
              <w:left w:val="single" w:sz="4" w:space="0" w:color="auto"/>
              <w:bottom w:val="single" w:sz="4" w:space="0" w:color="auto"/>
              <w:right w:val="single" w:sz="4" w:space="0" w:color="auto"/>
            </w:tcBorders>
          </w:tcPr>
          <w:p w14:paraId="46ACEBEC" w14:textId="77777777" w:rsidR="00A91D98" w:rsidRDefault="00A91D98" w:rsidP="00A91D98">
            <w:pPr>
              <w:spacing w:after="0"/>
              <w:rPr>
                <w:ins w:id="5" w:author="Alain Sultan" w:date="2019-12-04T15:09:00Z"/>
                <w:i/>
              </w:rPr>
            </w:pPr>
            <w:ins w:id="6" w:author="Alain Sultan" w:date="2019-12-04T15:09:00Z">
              <w:r>
                <w:rPr>
                  <w:i/>
                </w:rPr>
                <w:t xml:space="preserve">Add Informative annex on </w:t>
              </w:r>
              <w:proofErr w:type="spellStart"/>
              <w:r>
                <w:rPr>
                  <w:i/>
                </w:rPr>
                <w:t>AVProd</w:t>
              </w:r>
              <w:proofErr w:type="spellEnd"/>
              <w:r>
                <w:rPr>
                  <w:i/>
                </w:rPr>
                <w:t xml:space="preserve"> specific uses</w:t>
              </w:r>
            </w:ins>
          </w:p>
        </w:tc>
        <w:tc>
          <w:tcPr>
            <w:tcW w:w="1417" w:type="dxa"/>
            <w:tcBorders>
              <w:top w:val="single" w:sz="4" w:space="0" w:color="auto"/>
              <w:left w:val="single" w:sz="4" w:space="0" w:color="auto"/>
              <w:bottom w:val="single" w:sz="4" w:space="0" w:color="auto"/>
              <w:right w:val="single" w:sz="4" w:space="0" w:color="auto"/>
            </w:tcBorders>
          </w:tcPr>
          <w:p w14:paraId="72E38B2E" w14:textId="77777777" w:rsidR="00A91D98" w:rsidRPr="00251D80" w:rsidRDefault="00A91D98" w:rsidP="00A91D98">
            <w:pPr>
              <w:spacing w:after="0"/>
              <w:rPr>
                <w:ins w:id="7" w:author="Alain Sultan" w:date="2019-12-04T15:09:00Z"/>
                <w:i/>
              </w:rPr>
            </w:pPr>
            <w:ins w:id="8" w:author="Alain Sultan" w:date="2019-12-04T15:09:00Z">
              <w:r>
                <w:rPr>
                  <w:i/>
                </w:rPr>
                <w:t>TSG#86</w:t>
              </w:r>
            </w:ins>
          </w:p>
        </w:tc>
        <w:tc>
          <w:tcPr>
            <w:tcW w:w="2101" w:type="dxa"/>
            <w:tcBorders>
              <w:top w:val="single" w:sz="4" w:space="0" w:color="auto"/>
              <w:left w:val="single" w:sz="4" w:space="0" w:color="auto"/>
              <w:bottom w:val="single" w:sz="4" w:space="0" w:color="auto"/>
              <w:right w:val="single" w:sz="4" w:space="0" w:color="auto"/>
            </w:tcBorders>
          </w:tcPr>
          <w:p w14:paraId="1E5F6ABC" w14:textId="77777777" w:rsidR="00A91D98" w:rsidRPr="00F553EB" w:rsidRDefault="00A91D98" w:rsidP="00A91D98">
            <w:pPr>
              <w:spacing w:after="0"/>
              <w:rPr>
                <w:ins w:id="9" w:author="Alain Sultan" w:date="2019-12-04T15:09:00Z"/>
                <w:i/>
              </w:rPr>
            </w:pPr>
          </w:p>
        </w:tc>
      </w:tr>
    </w:tbl>
    <w:p w14:paraId="0AADC771" w14:textId="77777777" w:rsidR="00A26D46" w:rsidRPr="0089383E" w:rsidRDefault="00A26D46" w:rsidP="00B36142"/>
    <w:p w14:paraId="47C8E24A"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09DF91E" w14:textId="77777777" w:rsidR="00C03E01" w:rsidRPr="000A4A35" w:rsidRDefault="00D80B7B" w:rsidP="00CD3153">
      <w:pPr>
        <w:ind w:right="-99"/>
        <w:rPr>
          <w:lang w:val="sv-SE"/>
        </w:rPr>
      </w:pPr>
      <w:r w:rsidRPr="000A4A35">
        <w:rPr>
          <w:lang w:val="sv-SE"/>
        </w:rPr>
        <w:t xml:space="preserve">Wagdin, Ian, BBC, </w:t>
      </w:r>
      <w:r w:rsidR="00D16446">
        <w:fldChar w:fldCharType="begin"/>
      </w:r>
      <w:r w:rsidR="00D16446">
        <w:instrText xml:space="preserve"> HYPERLINK "mailto:ian.wagdin@bbc.co.uk" </w:instrText>
      </w:r>
      <w:r w:rsidR="00D16446">
        <w:fldChar w:fldCharType="separate"/>
      </w:r>
      <w:r w:rsidRPr="000A4A35">
        <w:rPr>
          <w:rStyle w:val="Hyperlink"/>
          <w:lang w:val="sv-SE"/>
        </w:rPr>
        <w:t>ian.wagdin@bbc.co.uk</w:t>
      </w:r>
      <w:r w:rsidR="00D16446">
        <w:rPr>
          <w:rStyle w:val="Hyperlink"/>
          <w:lang w:val="sv-SE"/>
        </w:rPr>
        <w:fldChar w:fldCharType="end"/>
      </w:r>
    </w:p>
    <w:p w14:paraId="476AAB45" w14:textId="77777777" w:rsidR="008A76FD" w:rsidRDefault="00174617" w:rsidP="00944B28">
      <w:pPr>
        <w:pStyle w:val="Heading2"/>
        <w:spacing w:before="0" w:after="0"/>
      </w:pPr>
      <w:r>
        <w:lastRenderedPageBreak/>
        <w:t>7</w:t>
      </w:r>
      <w:r w:rsidR="009870A7">
        <w:tab/>
      </w:r>
      <w:r w:rsidR="008A76FD">
        <w:t>Work item leadership</w:t>
      </w:r>
    </w:p>
    <w:p w14:paraId="623958D2" w14:textId="77777777" w:rsidR="009E246D" w:rsidRDefault="009E246D" w:rsidP="009E246D">
      <w:r>
        <w:t>SA1</w:t>
      </w:r>
    </w:p>
    <w:p w14:paraId="4D116507"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2F5D973C" w14:textId="77777777" w:rsidR="009E246D" w:rsidRDefault="00B36142" w:rsidP="00B36142">
      <w:r>
        <w:t>TBD</w:t>
      </w:r>
    </w:p>
    <w:p w14:paraId="347F9C88" w14:textId="77777777" w:rsidR="008A76FD" w:rsidRDefault="00872B3B" w:rsidP="00BA3A53">
      <w:pPr>
        <w:pStyle w:val="Heading2"/>
        <w:spacing w:before="0"/>
      </w:pPr>
      <w:r>
        <w:t>9</w:t>
      </w:r>
      <w:r w:rsidR="009870A7">
        <w:tab/>
      </w:r>
      <w:r w:rsidR="008A76FD">
        <w:t xml:space="preserve">Supporting </w:t>
      </w:r>
      <w:r w:rsidR="00C57C50">
        <w:t>Individual Members</w:t>
      </w:r>
    </w:p>
    <w:p w14:paraId="6C212564" w14:textId="77777777" w:rsidR="00F41A27" w:rsidRDefault="00F41A27" w:rsidP="00641ED8">
      <w:pPr>
        <w:rPr>
          <w:del w:id="10" w:author="Alain Sultan" w:date="2019-12-04T15:09:00Z"/>
          <w:rFonts w:ascii="Arial" w:hAnsi="Arial"/>
          <w:b/>
          <w:sz w:val="18"/>
        </w:rPr>
      </w:pPr>
    </w:p>
    <w:p w14:paraId="4EA45567" w14:textId="77777777" w:rsidR="00A26D46" w:rsidRDefault="00A26D46" w:rsidP="00A26D46">
      <w:pPr>
        <w:rPr>
          <w:del w:id="11" w:author="Alain Sultan" w:date="2019-12-04T15:09:00Z"/>
          <w:rFonts w:ascii="Arial" w:hAnsi="Arial"/>
          <w:b/>
          <w:sz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2F155F" w14:paraId="3873201C" w14:textId="77777777" w:rsidTr="00B36142">
        <w:trPr>
          <w:jc w:val="center"/>
        </w:trPr>
        <w:tc>
          <w:tcPr>
            <w:tcW w:w="0" w:type="auto"/>
            <w:tcBorders>
              <w:top w:val="single" w:sz="4" w:space="0" w:color="auto"/>
              <w:left w:val="single" w:sz="4" w:space="0" w:color="auto"/>
              <w:bottom w:val="single" w:sz="4" w:space="0" w:color="auto"/>
              <w:right w:val="single" w:sz="4" w:space="0" w:color="auto"/>
            </w:tcBorders>
            <w:shd w:val="clear" w:color="auto" w:fill="E7E6E6"/>
          </w:tcPr>
          <w:p w14:paraId="1EA4EF0A" w14:textId="77777777" w:rsidR="002F155F" w:rsidRDefault="002F155F" w:rsidP="00554233">
            <w:pPr>
              <w:pStyle w:val="TAH"/>
            </w:pPr>
            <w:r>
              <w:t>Supporting IM name</w:t>
            </w:r>
          </w:p>
        </w:tc>
      </w:tr>
      <w:tr w:rsidR="002F155F" w14:paraId="27FC8CEC" w14:textId="77777777" w:rsidTr="002F155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A3A4F8" w14:textId="77777777" w:rsidR="002F155F" w:rsidRPr="00B36142" w:rsidRDefault="002F155F" w:rsidP="00B36142">
            <w:pPr>
              <w:spacing w:after="0"/>
            </w:pPr>
            <w:r w:rsidRPr="00B36142">
              <w:t>EBU</w:t>
            </w:r>
          </w:p>
        </w:tc>
      </w:tr>
      <w:tr w:rsidR="002F155F" w14:paraId="6B357C99" w14:textId="77777777" w:rsidTr="002F155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B6F082" w14:textId="77777777" w:rsidR="002F155F" w:rsidRPr="00B36142" w:rsidRDefault="002F155F" w:rsidP="00B36142">
            <w:pPr>
              <w:spacing w:after="0"/>
            </w:pPr>
            <w:r w:rsidRPr="00B36142">
              <w:t>BBC</w:t>
            </w:r>
          </w:p>
        </w:tc>
      </w:tr>
      <w:tr w:rsidR="002F155F" w14:paraId="75B1D6A6" w14:textId="77777777" w:rsidTr="002F155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F9DD75" w14:textId="77777777" w:rsidR="002F155F" w:rsidRPr="00B36142" w:rsidRDefault="002F155F" w:rsidP="00B36142">
            <w:pPr>
              <w:spacing w:after="0"/>
            </w:pPr>
            <w:r w:rsidRPr="00B36142">
              <w:t>IRT</w:t>
            </w:r>
          </w:p>
        </w:tc>
      </w:tr>
      <w:tr w:rsidR="002F155F" w14:paraId="737A01B7" w14:textId="77777777" w:rsidTr="002F155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8495F7" w14:textId="77777777" w:rsidR="002F155F" w:rsidRPr="00B36142" w:rsidRDefault="002F155F" w:rsidP="00B36142">
            <w:pPr>
              <w:spacing w:after="0"/>
            </w:pPr>
            <w:r w:rsidRPr="00B36142">
              <w:t>Sony</w:t>
            </w:r>
          </w:p>
        </w:tc>
      </w:tr>
      <w:tr w:rsidR="002F155F" w14:paraId="720A96E9" w14:textId="77777777" w:rsidTr="002F155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A0B348" w14:textId="77777777" w:rsidR="002F155F" w:rsidRPr="00B36142" w:rsidRDefault="002F155F" w:rsidP="00B36142">
            <w:pPr>
              <w:spacing w:after="0"/>
            </w:pPr>
            <w:r w:rsidRPr="00B36142">
              <w:t>Sennheiser</w:t>
            </w:r>
          </w:p>
        </w:tc>
      </w:tr>
      <w:tr w:rsidR="002F155F" w14:paraId="5DFD378A" w14:textId="77777777" w:rsidTr="002F155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4C6CF8" w14:textId="77777777" w:rsidR="002F155F" w:rsidRPr="00B36142" w:rsidRDefault="002F155F" w:rsidP="00B36142">
            <w:pPr>
              <w:spacing w:after="0"/>
            </w:pPr>
            <w:r w:rsidRPr="00B36142">
              <w:t>Ericsson</w:t>
            </w:r>
          </w:p>
        </w:tc>
      </w:tr>
      <w:tr w:rsidR="002F155F" w14:paraId="3961DEC6" w14:textId="77777777" w:rsidTr="002F155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4893FB" w14:textId="77777777" w:rsidR="002F155F" w:rsidRPr="00B36142" w:rsidRDefault="002F155F" w:rsidP="00B36142">
            <w:pPr>
              <w:spacing w:after="0"/>
            </w:pPr>
            <w:r w:rsidRPr="00B36142">
              <w:t>Qualcomm</w:t>
            </w:r>
          </w:p>
        </w:tc>
      </w:tr>
      <w:tr w:rsidR="002F155F" w14:paraId="37D0707E" w14:textId="77777777" w:rsidTr="002F155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AC1C8E" w14:textId="77777777" w:rsidR="002F155F" w:rsidRPr="00B36142" w:rsidRDefault="002F155F" w:rsidP="00B36142">
            <w:pPr>
              <w:spacing w:after="0"/>
            </w:pPr>
            <w:r w:rsidRPr="00B36142">
              <w:t>Intel</w:t>
            </w:r>
          </w:p>
        </w:tc>
      </w:tr>
      <w:tr w:rsidR="002F155F" w14:paraId="6F9A4528" w14:textId="77777777" w:rsidTr="002F155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7863D2" w14:textId="77777777" w:rsidR="002F155F" w:rsidRPr="00B36142" w:rsidRDefault="002F155F" w:rsidP="00B36142">
            <w:pPr>
              <w:spacing w:after="0"/>
            </w:pPr>
            <w:r w:rsidRPr="00B36142">
              <w:t>Vodafone</w:t>
            </w:r>
          </w:p>
        </w:tc>
      </w:tr>
      <w:tr w:rsidR="002F155F" w14:paraId="3E0068A7" w14:textId="77777777" w:rsidTr="002F155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5BEF85" w14:textId="77777777" w:rsidR="002F155F" w:rsidRPr="00B36142" w:rsidRDefault="002F155F" w:rsidP="00B36142">
            <w:pPr>
              <w:spacing w:after="0"/>
            </w:pPr>
            <w:r w:rsidRPr="00B36142">
              <w:t>Nokia</w:t>
            </w:r>
          </w:p>
        </w:tc>
      </w:tr>
      <w:tr w:rsidR="002F155F" w14:paraId="2C501CFA" w14:textId="77777777" w:rsidTr="002F155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BBB65F" w14:textId="77777777" w:rsidR="002F155F" w:rsidRPr="00B36142" w:rsidRDefault="002F155F" w:rsidP="00B36142">
            <w:pPr>
              <w:spacing w:after="0"/>
            </w:pPr>
            <w:r w:rsidRPr="00B36142">
              <w:t>Huawei</w:t>
            </w:r>
          </w:p>
        </w:tc>
      </w:tr>
      <w:tr w:rsidR="002F155F" w14:paraId="42C90BA7" w14:textId="77777777" w:rsidTr="002F155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745AB8" w14:textId="77777777" w:rsidR="002F155F" w:rsidRPr="00B36142" w:rsidRDefault="002F155F" w:rsidP="00B36142">
            <w:pPr>
              <w:spacing w:after="0"/>
            </w:pPr>
            <w:r w:rsidRPr="00B36142">
              <w:t>Nokia Shanghai Bell</w:t>
            </w:r>
          </w:p>
        </w:tc>
      </w:tr>
      <w:tr w:rsidR="002F155F" w14:paraId="2718C70D" w14:textId="77777777" w:rsidTr="002F155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D0D219" w14:textId="77777777" w:rsidR="002F155F" w:rsidRPr="00B36142" w:rsidRDefault="002F155F" w:rsidP="00B36142">
            <w:pPr>
              <w:spacing w:after="0"/>
            </w:pPr>
            <w:r w:rsidRPr="00B36142">
              <w:t>NICT</w:t>
            </w:r>
          </w:p>
        </w:tc>
      </w:tr>
      <w:tr w:rsidR="00AF6797" w14:paraId="13A914D9" w14:textId="77777777" w:rsidTr="002F155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98F983" w14:textId="77777777" w:rsidR="00A26D46" w:rsidRPr="00B36142" w:rsidRDefault="00AF6797" w:rsidP="00B36142">
            <w:pPr>
              <w:spacing w:after="0"/>
            </w:pPr>
            <w:r w:rsidRPr="00B36142">
              <w:t>B&lt;&gt;Com</w:t>
            </w:r>
          </w:p>
        </w:tc>
      </w:tr>
      <w:tr w:rsidR="00A26D46" w14:paraId="60BC6FF9" w14:textId="77777777" w:rsidTr="002F155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917EDB" w14:textId="77777777" w:rsidR="00A26D46" w:rsidRPr="00B36142" w:rsidRDefault="00A26D46" w:rsidP="00B36142">
            <w:pPr>
              <w:spacing w:after="0"/>
            </w:pPr>
            <w:r w:rsidRPr="00B36142">
              <w:t>Siemens</w:t>
            </w:r>
          </w:p>
        </w:tc>
      </w:tr>
      <w:tr w:rsidR="00A26D46" w14:paraId="53620809" w14:textId="77777777" w:rsidTr="002F155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208A2F" w14:textId="77777777" w:rsidR="00A26D46" w:rsidRPr="00B36142" w:rsidRDefault="00A26D46" w:rsidP="00B36142">
            <w:pPr>
              <w:spacing w:after="0"/>
            </w:pPr>
            <w:r w:rsidRPr="00B36142">
              <w:t>Samsung</w:t>
            </w:r>
          </w:p>
        </w:tc>
      </w:tr>
      <w:tr w:rsidR="00B771DE" w14:paraId="25B5A3BC" w14:textId="77777777" w:rsidTr="001A788E">
        <w:trPr>
          <w:jc w:val="center"/>
          <w:ins w:id="12" w:author="Alain Sultan" w:date="2019-12-04T15:0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6D35CD" w14:textId="77777777" w:rsidR="00B771DE" w:rsidRPr="00B36142" w:rsidRDefault="00E4185F" w:rsidP="001A788E">
            <w:pPr>
              <w:spacing w:after="0"/>
              <w:rPr>
                <w:ins w:id="13" w:author="Alain Sultan" w:date="2019-12-04T15:09:00Z"/>
              </w:rPr>
            </w:pPr>
            <w:proofErr w:type="spellStart"/>
            <w:ins w:id="14" w:author="Alain Sultan" w:date="2019-12-04T15:09:00Z">
              <w:r>
                <w:t>BMWi</w:t>
              </w:r>
              <w:proofErr w:type="spellEnd"/>
            </w:ins>
          </w:p>
        </w:tc>
      </w:tr>
    </w:tbl>
    <w:p w14:paraId="72DB2EBD" w14:textId="77777777" w:rsidR="00F41A27" w:rsidRDefault="00F41A27" w:rsidP="00641ED8">
      <w:pPr>
        <w:rPr>
          <w:del w:id="15" w:author="Alain Sultan" w:date="2019-12-04T15:09:00Z"/>
          <w:rFonts w:ascii="Arial" w:hAnsi="Arial"/>
          <w:b/>
          <w:sz w:val="18"/>
        </w:rPr>
      </w:pPr>
    </w:p>
    <w:p w14:paraId="5D9CF0F5" w14:textId="77777777" w:rsidR="00A26D46" w:rsidRDefault="00A26D46" w:rsidP="00A26D46">
      <w:pPr>
        <w:rPr>
          <w:del w:id="16" w:author="Alain Sultan" w:date="2019-12-04T15:09:00Z"/>
          <w:rFonts w:ascii="Arial" w:hAnsi="Arial"/>
          <w:b/>
          <w:sz w:val="18"/>
        </w:rPr>
      </w:pPr>
    </w:p>
    <w:p w14:paraId="68D4E136" w14:textId="77777777" w:rsidR="00A26D46" w:rsidRPr="00A26D46" w:rsidRDefault="00A26D46" w:rsidP="00A26D46"/>
    <w:sectPr w:rsidR="00A26D46" w:rsidRPr="00A26D46" w:rsidSect="00B14709">
      <w:headerReference w:type="default" r:id="rId11"/>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0C078" w14:textId="77777777" w:rsidR="00D16446" w:rsidRDefault="00D16446">
      <w:r>
        <w:separator/>
      </w:r>
    </w:p>
  </w:endnote>
  <w:endnote w:type="continuationSeparator" w:id="0">
    <w:p w14:paraId="1B946C7B" w14:textId="77777777" w:rsidR="00D16446" w:rsidRDefault="00D16446">
      <w:r>
        <w:continuationSeparator/>
      </w:r>
    </w:p>
  </w:endnote>
  <w:endnote w:type="continuationNotice" w:id="1">
    <w:p w14:paraId="641D77C8" w14:textId="77777777" w:rsidR="00D16446" w:rsidRDefault="00D164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C9C0C" w14:textId="77777777" w:rsidR="005968A6" w:rsidRDefault="005968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B7314F" w14:textId="77777777" w:rsidR="00D16446" w:rsidRDefault="00D16446">
      <w:r>
        <w:separator/>
      </w:r>
    </w:p>
  </w:footnote>
  <w:footnote w:type="continuationSeparator" w:id="0">
    <w:p w14:paraId="173F4B35" w14:textId="77777777" w:rsidR="00D16446" w:rsidRDefault="00D16446">
      <w:r>
        <w:continuationSeparator/>
      </w:r>
    </w:p>
  </w:footnote>
  <w:footnote w:type="continuationNotice" w:id="1">
    <w:p w14:paraId="754D295B" w14:textId="77777777" w:rsidR="00D16446" w:rsidRDefault="00D164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E1FBF" w14:textId="77777777" w:rsidR="005968A6" w:rsidRDefault="005968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96B6081"/>
    <w:multiLevelType w:val="hybridMultilevel"/>
    <w:tmpl w:val="79E82524"/>
    <w:lvl w:ilvl="0" w:tplc="1E0AA7F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EF06C3"/>
    <w:multiLevelType w:val="hybridMultilevel"/>
    <w:tmpl w:val="60224CEE"/>
    <w:lvl w:ilvl="0" w:tplc="1E0AA7F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787DC9"/>
    <w:multiLevelType w:val="hybridMultilevel"/>
    <w:tmpl w:val="DD0CAF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94248A8"/>
    <w:multiLevelType w:val="hybridMultilevel"/>
    <w:tmpl w:val="21C290B2"/>
    <w:lvl w:ilvl="0" w:tplc="1E0AA7F8">
      <w:numFmt w:val="bullet"/>
      <w:lvlText w:val="-"/>
      <w:lvlJc w:val="left"/>
      <w:pPr>
        <w:ind w:left="770" w:hanging="360"/>
      </w:pPr>
      <w:rPr>
        <w:rFonts w:ascii="Times New Roman" w:eastAsia="Times New Roman" w:hAnsi="Times New Roman" w:cs="Times New Roman"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9" w15:restartNumberingAfterBreak="0">
    <w:nsid w:val="69AE7BAC"/>
    <w:multiLevelType w:val="hybridMultilevel"/>
    <w:tmpl w:val="7974E988"/>
    <w:lvl w:ilvl="0" w:tplc="877AE8D4">
      <w:start w:val="1"/>
      <w:numFmt w:val="bullet"/>
      <w:lvlText w:val="◦"/>
      <w:lvlJc w:val="left"/>
      <w:pPr>
        <w:tabs>
          <w:tab w:val="num" w:pos="720"/>
        </w:tabs>
        <w:ind w:left="720" w:hanging="360"/>
      </w:pPr>
      <w:rPr>
        <w:rFonts w:ascii="Microsoft Sans Serif" w:hAnsi="Microsoft Sans Serif" w:hint="default"/>
      </w:rPr>
    </w:lvl>
    <w:lvl w:ilvl="1" w:tplc="8B500928">
      <w:start w:val="1"/>
      <w:numFmt w:val="bullet"/>
      <w:lvlText w:val="◦"/>
      <w:lvlJc w:val="left"/>
      <w:pPr>
        <w:tabs>
          <w:tab w:val="num" w:pos="1440"/>
        </w:tabs>
        <w:ind w:left="1440" w:hanging="360"/>
      </w:pPr>
      <w:rPr>
        <w:rFonts w:ascii="Microsoft Sans Serif" w:hAnsi="Microsoft Sans Serif" w:hint="default"/>
      </w:rPr>
    </w:lvl>
    <w:lvl w:ilvl="2" w:tplc="95267EBC">
      <w:start w:val="247"/>
      <w:numFmt w:val="bullet"/>
      <w:lvlText w:val="•"/>
      <w:lvlJc w:val="left"/>
      <w:pPr>
        <w:tabs>
          <w:tab w:val="num" w:pos="2160"/>
        </w:tabs>
        <w:ind w:left="2160" w:hanging="360"/>
      </w:pPr>
      <w:rPr>
        <w:rFonts w:ascii="Microsoft Sans Serif" w:hAnsi="Microsoft Sans Serif" w:hint="default"/>
      </w:rPr>
    </w:lvl>
    <w:lvl w:ilvl="3" w:tplc="7F36DFD6" w:tentative="1">
      <w:start w:val="1"/>
      <w:numFmt w:val="bullet"/>
      <w:lvlText w:val="◦"/>
      <w:lvlJc w:val="left"/>
      <w:pPr>
        <w:tabs>
          <w:tab w:val="num" w:pos="2880"/>
        </w:tabs>
        <w:ind w:left="2880" w:hanging="360"/>
      </w:pPr>
      <w:rPr>
        <w:rFonts w:ascii="Microsoft Sans Serif" w:hAnsi="Microsoft Sans Serif" w:hint="default"/>
      </w:rPr>
    </w:lvl>
    <w:lvl w:ilvl="4" w:tplc="CF6AD5A0" w:tentative="1">
      <w:start w:val="1"/>
      <w:numFmt w:val="bullet"/>
      <w:lvlText w:val="◦"/>
      <w:lvlJc w:val="left"/>
      <w:pPr>
        <w:tabs>
          <w:tab w:val="num" w:pos="3600"/>
        </w:tabs>
        <w:ind w:left="3600" w:hanging="360"/>
      </w:pPr>
      <w:rPr>
        <w:rFonts w:ascii="Microsoft Sans Serif" w:hAnsi="Microsoft Sans Serif" w:hint="default"/>
      </w:rPr>
    </w:lvl>
    <w:lvl w:ilvl="5" w:tplc="151C3FF4" w:tentative="1">
      <w:start w:val="1"/>
      <w:numFmt w:val="bullet"/>
      <w:lvlText w:val="◦"/>
      <w:lvlJc w:val="left"/>
      <w:pPr>
        <w:tabs>
          <w:tab w:val="num" w:pos="4320"/>
        </w:tabs>
        <w:ind w:left="4320" w:hanging="360"/>
      </w:pPr>
      <w:rPr>
        <w:rFonts w:ascii="Microsoft Sans Serif" w:hAnsi="Microsoft Sans Serif" w:hint="default"/>
      </w:rPr>
    </w:lvl>
    <w:lvl w:ilvl="6" w:tplc="F5069E04" w:tentative="1">
      <w:start w:val="1"/>
      <w:numFmt w:val="bullet"/>
      <w:lvlText w:val="◦"/>
      <w:lvlJc w:val="left"/>
      <w:pPr>
        <w:tabs>
          <w:tab w:val="num" w:pos="5040"/>
        </w:tabs>
        <w:ind w:left="5040" w:hanging="360"/>
      </w:pPr>
      <w:rPr>
        <w:rFonts w:ascii="Microsoft Sans Serif" w:hAnsi="Microsoft Sans Serif" w:hint="default"/>
      </w:rPr>
    </w:lvl>
    <w:lvl w:ilvl="7" w:tplc="677EE5C0" w:tentative="1">
      <w:start w:val="1"/>
      <w:numFmt w:val="bullet"/>
      <w:lvlText w:val="◦"/>
      <w:lvlJc w:val="left"/>
      <w:pPr>
        <w:tabs>
          <w:tab w:val="num" w:pos="5760"/>
        </w:tabs>
        <w:ind w:left="5760" w:hanging="360"/>
      </w:pPr>
      <w:rPr>
        <w:rFonts w:ascii="Microsoft Sans Serif" w:hAnsi="Microsoft Sans Serif" w:hint="default"/>
      </w:rPr>
    </w:lvl>
    <w:lvl w:ilvl="8" w:tplc="7F6E4308" w:tentative="1">
      <w:start w:val="1"/>
      <w:numFmt w:val="bullet"/>
      <w:lvlText w:val="◦"/>
      <w:lvlJc w:val="left"/>
      <w:pPr>
        <w:tabs>
          <w:tab w:val="num" w:pos="6480"/>
        </w:tabs>
        <w:ind w:left="6480" w:hanging="360"/>
      </w:pPr>
      <w:rPr>
        <w:rFonts w:ascii="Microsoft Sans Serif" w:hAnsi="Microsoft Sans Serif" w:hint="default"/>
      </w:rPr>
    </w:lvl>
  </w:abstractNum>
  <w:abstractNum w:abstractNumId="10" w15:restartNumberingAfterBreak="0">
    <w:nsid w:val="6CD1665C"/>
    <w:multiLevelType w:val="hybridMultilevel"/>
    <w:tmpl w:val="430210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2"/>
  </w:num>
  <w:num w:numId="6">
    <w:abstractNumId w:val="11"/>
  </w:num>
  <w:num w:numId="7">
    <w:abstractNumId w:val="4"/>
  </w:num>
  <w:num w:numId="8">
    <w:abstractNumId w:val="1"/>
  </w:num>
  <w:num w:numId="9">
    <w:abstractNumId w:val="9"/>
  </w:num>
  <w:num w:numId="10">
    <w:abstractNumId w:val="2"/>
  </w:num>
  <w:num w:numId="11">
    <w:abstractNumId w:val="8"/>
  </w:num>
  <w:num w:numId="12">
    <w:abstractNumId w:val="3"/>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ain Sultan">
    <w15:presenceInfo w15:providerId="AD" w15:userId="S::Alain.Sultan@etsi.org::2b0808dc-3530-4760-ae57-56aa48186e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2EF8"/>
    <w:rsid w:val="000132D1"/>
    <w:rsid w:val="000205C5"/>
    <w:rsid w:val="00025316"/>
    <w:rsid w:val="0003418D"/>
    <w:rsid w:val="00037C06"/>
    <w:rsid w:val="000409EE"/>
    <w:rsid w:val="00042EE8"/>
    <w:rsid w:val="00044DAE"/>
    <w:rsid w:val="00046AF6"/>
    <w:rsid w:val="00052BF8"/>
    <w:rsid w:val="00057041"/>
    <w:rsid w:val="00057116"/>
    <w:rsid w:val="00064CB2"/>
    <w:rsid w:val="00066954"/>
    <w:rsid w:val="00067741"/>
    <w:rsid w:val="00072A56"/>
    <w:rsid w:val="00082CCB"/>
    <w:rsid w:val="000A3125"/>
    <w:rsid w:val="000A4A35"/>
    <w:rsid w:val="000B0519"/>
    <w:rsid w:val="000B1ABD"/>
    <w:rsid w:val="000B3A84"/>
    <w:rsid w:val="000B61FD"/>
    <w:rsid w:val="000B73C5"/>
    <w:rsid w:val="000C0BF7"/>
    <w:rsid w:val="000C5FE3"/>
    <w:rsid w:val="000D122A"/>
    <w:rsid w:val="000E55AD"/>
    <w:rsid w:val="000E630D"/>
    <w:rsid w:val="001001BD"/>
    <w:rsid w:val="00102222"/>
    <w:rsid w:val="00102867"/>
    <w:rsid w:val="00120541"/>
    <w:rsid w:val="001211F3"/>
    <w:rsid w:val="00173998"/>
    <w:rsid w:val="00174617"/>
    <w:rsid w:val="001759A7"/>
    <w:rsid w:val="001A4192"/>
    <w:rsid w:val="001A788E"/>
    <w:rsid w:val="001A7F09"/>
    <w:rsid w:val="001B0941"/>
    <w:rsid w:val="001B17FD"/>
    <w:rsid w:val="001B44F0"/>
    <w:rsid w:val="001B6FB2"/>
    <w:rsid w:val="001C5C86"/>
    <w:rsid w:val="001C718D"/>
    <w:rsid w:val="001F7EB4"/>
    <w:rsid w:val="002000C2"/>
    <w:rsid w:val="00205F25"/>
    <w:rsid w:val="00221B1E"/>
    <w:rsid w:val="00223A0D"/>
    <w:rsid w:val="00240DCD"/>
    <w:rsid w:val="00246253"/>
    <w:rsid w:val="0024786B"/>
    <w:rsid w:val="00251D80"/>
    <w:rsid w:val="00261423"/>
    <w:rsid w:val="002640E5"/>
    <w:rsid w:val="0026436F"/>
    <w:rsid w:val="0026606E"/>
    <w:rsid w:val="00276403"/>
    <w:rsid w:val="0029257E"/>
    <w:rsid w:val="00294C65"/>
    <w:rsid w:val="002E6A7D"/>
    <w:rsid w:val="002E7A9E"/>
    <w:rsid w:val="002F155F"/>
    <w:rsid w:val="002F3C41"/>
    <w:rsid w:val="002F6C5C"/>
    <w:rsid w:val="0030045C"/>
    <w:rsid w:val="003205AD"/>
    <w:rsid w:val="00321DE7"/>
    <w:rsid w:val="0033027D"/>
    <w:rsid w:val="00334B3D"/>
    <w:rsid w:val="00335FB2"/>
    <w:rsid w:val="00337BE0"/>
    <w:rsid w:val="00344158"/>
    <w:rsid w:val="00350AE1"/>
    <w:rsid w:val="00355CB6"/>
    <w:rsid w:val="00356ED0"/>
    <w:rsid w:val="003676E5"/>
    <w:rsid w:val="0038516D"/>
    <w:rsid w:val="003869D7"/>
    <w:rsid w:val="003A1EB0"/>
    <w:rsid w:val="003C0F14"/>
    <w:rsid w:val="003C2DA6"/>
    <w:rsid w:val="003C6DA6"/>
    <w:rsid w:val="003D2781"/>
    <w:rsid w:val="003D62A9"/>
    <w:rsid w:val="003E67D0"/>
    <w:rsid w:val="003F268E"/>
    <w:rsid w:val="003F7B3D"/>
    <w:rsid w:val="00411698"/>
    <w:rsid w:val="00414164"/>
    <w:rsid w:val="0041789B"/>
    <w:rsid w:val="00424063"/>
    <w:rsid w:val="004260A5"/>
    <w:rsid w:val="00432283"/>
    <w:rsid w:val="0043745F"/>
    <w:rsid w:val="0044029F"/>
    <w:rsid w:val="00440BC9"/>
    <w:rsid w:val="00455DE4"/>
    <w:rsid w:val="0048267C"/>
    <w:rsid w:val="0048443E"/>
    <w:rsid w:val="004876B9"/>
    <w:rsid w:val="00493A79"/>
    <w:rsid w:val="004947A2"/>
    <w:rsid w:val="00495840"/>
    <w:rsid w:val="004A40BE"/>
    <w:rsid w:val="004A6A60"/>
    <w:rsid w:val="004C634D"/>
    <w:rsid w:val="004D24B9"/>
    <w:rsid w:val="004E2CE2"/>
    <w:rsid w:val="004E5172"/>
    <w:rsid w:val="004E6F8A"/>
    <w:rsid w:val="00502CD2"/>
    <w:rsid w:val="00504E33"/>
    <w:rsid w:val="00507C52"/>
    <w:rsid w:val="00514885"/>
    <w:rsid w:val="0053376C"/>
    <w:rsid w:val="00537F41"/>
    <w:rsid w:val="0055216E"/>
    <w:rsid w:val="00552C2C"/>
    <w:rsid w:val="00554233"/>
    <w:rsid w:val="005555B7"/>
    <w:rsid w:val="005562A8"/>
    <w:rsid w:val="005573BB"/>
    <w:rsid w:val="00557B2E"/>
    <w:rsid w:val="00561267"/>
    <w:rsid w:val="00571E3F"/>
    <w:rsid w:val="00574059"/>
    <w:rsid w:val="00583EA2"/>
    <w:rsid w:val="00590087"/>
    <w:rsid w:val="005968A6"/>
    <w:rsid w:val="005A032D"/>
    <w:rsid w:val="005C0386"/>
    <w:rsid w:val="005C29F7"/>
    <w:rsid w:val="005C4F58"/>
    <w:rsid w:val="005C5E8D"/>
    <w:rsid w:val="005C78F2"/>
    <w:rsid w:val="005D057C"/>
    <w:rsid w:val="005D3FEC"/>
    <w:rsid w:val="005D44BE"/>
    <w:rsid w:val="005E088B"/>
    <w:rsid w:val="005E0C9C"/>
    <w:rsid w:val="005E7A05"/>
    <w:rsid w:val="005F066B"/>
    <w:rsid w:val="0061105F"/>
    <w:rsid w:val="00611EC4"/>
    <w:rsid w:val="00612542"/>
    <w:rsid w:val="006146D2"/>
    <w:rsid w:val="00620B3F"/>
    <w:rsid w:val="006239E7"/>
    <w:rsid w:val="006254C4"/>
    <w:rsid w:val="006259C1"/>
    <w:rsid w:val="0063019F"/>
    <w:rsid w:val="006323BE"/>
    <w:rsid w:val="0063751F"/>
    <w:rsid w:val="00641440"/>
    <w:rsid w:val="006418C6"/>
    <w:rsid w:val="00641ED8"/>
    <w:rsid w:val="00654893"/>
    <w:rsid w:val="00671BBB"/>
    <w:rsid w:val="00675707"/>
    <w:rsid w:val="00682237"/>
    <w:rsid w:val="00692BFB"/>
    <w:rsid w:val="00694FBB"/>
    <w:rsid w:val="006A0EF8"/>
    <w:rsid w:val="006A45BA"/>
    <w:rsid w:val="006B4280"/>
    <w:rsid w:val="006B4B1C"/>
    <w:rsid w:val="006C4991"/>
    <w:rsid w:val="006D0EC1"/>
    <w:rsid w:val="006E0F19"/>
    <w:rsid w:val="006E1FDA"/>
    <w:rsid w:val="006E5E87"/>
    <w:rsid w:val="006F507C"/>
    <w:rsid w:val="00706A1A"/>
    <w:rsid w:val="00707673"/>
    <w:rsid w:val="007162BE"/>
    <w:rsid w:val="00722267"/>
    <w:rsid w:val="00741BFC"/>
    <w:rsid w:val="0075252A"/>
    <w:rsid w:val="00764B84"/>
    <w:rsid w:val="00765028"/>
    <w:rsid w:val="00777D26"/>
    <w:rsid w:val="0078034D"/>
    <w:rsid w:val="00790BCC"/>
    <w:rsid w:val="00795CEE"/>
    <w:rsid w:val="007974F5"/>
    <w:rsid w:val="007A5AA5"/>
    <w:rsid w:val="007B0F49"/>
    <w:rsid w:val="007C7E14"/>
    <w:rsid w:val="007D03D2"/>
    <w:rsid w:val="007D1AB2"/>
    <w:rsid w:val="007F522E"/>
    <w:rsid w:val="007F7421"/>
    <w:rsid w:val="00801F7F"/>
    <w:rsid w:val="00804610"/>
    <w:rsid w:val="00813C1F"/>
    <w:rsid w:val="0081679E"/>
    <w:rsid w:val="00834A60"/>
    <w:rsid w:val="008423BA"/>
    <w:rsid w:val="0085260D"/>
    <w:rsid w:val="00863E89"/>
    <w:rsid w:val="00872B3B"/>
    <w:rsid w:val="0088222A"/>
    <w:rsid w:val="008901F6"/>
    <w:rsid w:val="00892C3C"/>
    <w:rsid w:val="0089383E"/>
    <w:rsid w:val="00896C03"/>
    <w:rsid w:val="008A495D"/>
    <w:rsid w:val="008A76FD"/>
    <w:rsid w:val="008B2D09"/>
    <w:rsid w:val="008B519F"/>
    <w:rsid w:val="008C0E78"/>
    <w:rsid w:val="008C537F"/>
    <w:rsid w:val="008D658B"/>
    <w:rsid w:val="009022BE"/>
    <w:rsid w:val="00912CCD"/>
    <w:rsid w:val="00935CB0"/>
    <w:rsid w:val="009428A9"/>
    <w:rsid w:val="009437A2"/>
    <w:rsid w:val="00944B28"/>
    <w:rsid w:val="009509F3"/>
    <w:rsid w:val="00953592"/>
    <w:rsid w:val="009556AC"/>
    <w:rsid w:val="00967838"/>
    <w:rsid w:val="009809EF"/>
    <w:rsid w:val="00982CD6"/>
    <w:rsid w:val="00985B73"/>
    <w:rsid w:val="009870A7"/>
    <w:rsid w:val="00992266"/>
    <w:rsid w:val="00994A54"/>
    <w:rsid w:val="009A0B51"/>
    <w:rsid w:val="009A3BC4"/>
    <w:rsid w:val="009A527F"/>
    <w:rsid w:val="009B1936"/>
    <w:rsid w:val="009B493F"/>
    <w:rsid w:val="009C1C12"/>
    <w:rsid w:val="009C2977"/>
    <w:rsid w:val="009C2DCC"/>
    <w:rsid w:val="009C5752"/>
    <w:rsid w:val="009D61FF"/>
    <w:rsid w:val="009E00BB"/>
    <w:rsid w:val="009E246D"/>
    <w:rsid w:val="009E6C21"/>
    <w:rsid w:val="009F7959"/>
    <w:rsid w:val="00A01CFF"/>
    <w:rsid w:val="00A10539"/>
    <w:rsid w:val="00A13E8A"/>
    <w:rsid w:val="00A15763"/>
    <w:rsid w:val="00A226C6"/>
    <w:rsid w:val="00A254BA"/>
    <w:rsid w:val="00A26D46"/>
    <w:rsid w:val="00A27912"/>
    <w:rsid w:val="00A338A3"/>
    <w:rsid w:val="00A35110"/>
    <w:rsid w:val="00A36378"/>
    <w:rsid w:val="00A40015"/>
    <w:rsid w:val="00A4466B"/>
    <w:rsid w:val="00A47445"/>
    <w:rsid w:val="00A5426D"/>
    <w:rsid w:val="00A65F5E"/>
    <w:rsid w:val="00A6656B"/>
    <w:rsid w:val="00A70E1E"/>
    <w:rsid w:val="00A73257"/>
    <w:rsid w:val="00A9081F"/>
    <w:rsid w:val="00A9188C"/>
    <w:rsid w:val="00A91D98"/>
    <w:rsid w:val="00A97002"/>
    <w:rsid w:val="00A97A52"/>
    <w:rsid w:val="00AA0D6A"/>
    <w:rsid w:val="00AA70CD"/>
    <w:rsid w:val="00AB58BF"/>
    <w:rsid w:val="00AC1C1B"/>
    <w:rsid w:val="00AD0751"/>
    <w:rsid w:val="00AD77C4"/>
    <w:rsid w:val="00AE25BF"/>
    <w:rsid w:val="00AF0C13"/>
    <w:rsid w:val="00AF6797"/>
    <w:rsid w:val="00B03AF5"/>
    <w:rsid w:val="00B03C01"/>
    <w:rsid w:val="00B078D6"/>
    <w:rsid w:val="00B1248D"/>
    <w:rsid w:val="00B14709"/>
    <w:rsid w:val="00B1770F"/>
    <w:rsid w:val="00B2743D"/>
    <w:rsid w:val="00B3015C"/>
    <w:rsid w:val="00B344D8"/>
    <w:rsid w:val="00B36142"/>
    <w:rsid w:val="00B40C4F"/>
    <w:rsid w:val="00B567D1"/>
    <w:rsid w:val="00B73B4C"/>
    <w:rsid w:val="00B73F75"/>
    <w:rsid w:val="00B771DE"/>
    <w:rsid w:val="00B96481"/>
    <w:rsid w:val="00BA3A53"/>
    <w:rsid w:val="00BA4095"/>
    <w:rsid w:val="00BA5B43"/>
    <w:rsid w:val="00BB5EBF"/>
    <w:rsid w:val="00BC642A"/>
    <w:rsid w:val="00BE2F62"/>
    <w:rsid w:val="00BF7C9D"/>
    <w:rsid w:val="00C01E8C"/>
    <w:rsid w:val="00C03E01"/>
    <w:rsid w:val="00C07AAF"/>
    <w:rsid w:val="00C23582"/>
    <w:rsid w:val="00C2724D"/>
    <w:rsid w:val="00C27CA9"/>
    <w:rsid w:val="00C317E7"/>
    <w:rsid w:val="00C3799C"/>
    <w:rsid w:val="00C43AFE"/>
    <w:rsid w:val="00C43D1E"/>
    <w:rsid w:val="00C44336"/>
    <w:rsid w:val="00C50F7C"/>
    <w:rsid w:val="00C51704"/>
    <w:rsid w:val="00C532C8"/>
    <w:rsid w:val="00C544A4"/>
    <w:rsid w:val="00C5591F"/>
    <w:rsid w:val="00C57C50"/>
    <w:rsid w:val="00C6050D"/>
    <w:rsid w:val="00C67766"/>
    <w:rsid w:val="00C715CA"/>
    <w:rsid w:val="00C7495D"/>
    <w:rsid w:val="00C77CE9"/>
    <w:rsid w:val="00C85671"/>
    <w:rsid w:val="00CA0968"/>
    <w:rsid w:val="00CA168E"/>
    <w:rsid w:val="00CA599E"/>
    <w:rsid w:val="00CB4236"/>
    <w:rsid w:val="00CB67D4"/>
    <w:rsid w:val="00CC72A4"/>
    <w:rsid w:val="00CD3153"/>
    <w:rsid w:val="00CE5FCA"/>
    <w:rsid w:val="00CF6810"/>
    <w:rsid w:val="00D019BA"/>
    <w:rsid w:val="00D05BCA"/>
    <w:rsid w:val="00D06117"/>
    <w:rsid w:val="00D16446"/>
    <w:rsid w:val="00D31CC8"/>
    <w:rsid w:val="00D32678"/>
    <w:rsid w:val="00D35BF8"/>
    <w:rsid w:val="00D521C1"/>
    <w:rsid w:val="00D71F40"/>
    <w:rsid w:val="00D73E04"/>
    <w:rsid w:val="00D77416"/>
    <w:rsid w:val="00D80B7B"/>
    <w:rsid w:val="00D80FC6"/>
    <w:rsid w:val="00D84574"/>
    <w:rsid w:val="00D94917"/>
    <w:rsid w:val="00DA74F3"/>
    <w:rsid w:val="00DB69F3"/>
    <w:rsid w:val="00DB6B79"/>
    <w:rsid w:val="00DC4907"/>
    <w:rsid w:val="00DD017C"/>
    <w:rsid w:val="00DD397A"/>
    <w:rsid w:val="00DD58B7"/>
    <w:rsid w:val="00DD6699"/>
    <w:rsid w:val="00E007C5"/>
    <w:rsid w:val="00E00DBF"/>
    <w:rsid w:val="00E0213F"/>
    <w:rsid w:val="00E033E0"/>
    <w:rsid w:val="00E0409B"/>
    <w:rsid w:val="00E1026B"/>
    <w:rsid w:val="00E13CB2"/>
    <w:rsid w:val="00E20C37"/>
    <w:rsid w:val="00E4185F"/>
    <w:rsid w:val="00E46D23"/>
    <w:rsid w:val="00E52C57"/>
    <w:rsid w:val="00E57E7D"/>
    <w:rsid w:val="00E84CD8"/>
    <w:rsid w:val="00E90B85"/>
    <w:rsid w:val="00E91679"/>
    <w:rsid w:val="00E92452"/>
    <w:rsid w:val="00E94CC1"/>
    <w:rsid w:val="00E96431"/>
    <w:rsid w:val="00EA1170"/>
    <w:rsid w:val="00EB1690"/>
    <w:rsid w:val="00EC0180"/>
    <w:rsid w:val="00EC3039"/>
    <w:rsid w:val="00EC5235"/>
    <w:rsid w:val="00ED4B11"/>
    <w:rsid w:val="00ED6B03"/>
    <w:rsid w:val="00ED7A5B"/>
    <w:rsid w:val="00F05556"/>
    <w:rsid w:val="00F07C92"/>
    <w:rsid w:val="00F138AB"/>
    <w:rsid w:val="00F14B43"/>
    <w:rsid w:val="00F165E6"/>
    <w:rsid w:val="00F203C7"/>
    <w:rsid w:val="00F215E2"/>
    <w:rsid w:val="00F21E3F"/>
    <w:rsid w:val="00F41188"/>
    <w:rsid w:val="00F41A27"/>
    <w:rsid w:val="00F4338D"/>
    <w:rsid w:val="00F440D3"/>
    <w:rsid w:val="00F446AC"/>
    <w:rsid w:val="00F4525D"/>
    <w:rsid w:val="00F46EAF"/>
    <w:rsid w:val="00F553EB"/>
    <w:rsid w:val="00F5774F"/>
    <w:rsid w:val="00F62688"/>
    <w:rsid w:val="00F76BE5"/>
    <w:rsid w:val="00F8308F"/>
    <w:rsid w:val="00F83D11"/>
    <w:rsid w:val="00F921F1"/>
    <w:rsid w:val="00FA1275"/>
    <w:rsid w:val="00FB127E"/>
    <w:rsid w:val="00FC0804"/>
    <w:rsid w:val="00FC3B6D"/>
    <w:rsid w:val="00FC664D"/>
    <w:rsid w:val="00FD3A4E"/>
    <w:rsid w:val="00FF373F"/>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38B23E"/>
  <w15:chartTrackingRefBased/>
  <w15:docId w15:val="{00522BF4-4E30-4352-BD93-69C442D4F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1690"/>
    <w:pPr>
      <w:overflowPunct w:val="0"/>
      <w:autoSpaceDE w:val="0"/>
      <w:autoSpaceDN w:val="0"/>
      <w:adjustRightInd w:val="0"/>
      <w:spacing w:after="180"/>
      <w:textAlignment w:val="baseline"/>
    </w:pPr>
  </w:style>
  <w:style w:type="paragraph" w:styleId="Heading1">
    <w:name w:val="heading 1"/>
    <w:next w:val="Normal"/>
    <w:qFormat/>
    <w:rsid w:val="00EB16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B1690"/>
    <w:pPr>
      <w:pBdr>
        <w:top w:val="none" w:sz="0" w:space="0" w:color="auto"/>
      </w:pBdr>
      <w:spacing w:before="180"/>
      <w:outlineLvl w:val="1"/>
    </w:pPr>
    <w:rPr>
      <w:sz w:val="32"/>
    </w:rPr>
  </w:style>
  <w:style w:type="paragraph" w:styleId="Heading3">
    <w:name w:val="heading 3"/>
    <w:basedOn w:val="Heading2"/>
    <w:next w:val="Normal"/>
    <w:qFormat/>
    <w:rsid w:val="00EB1690"/>
    <w:pPr>
      <w:spacing w:before="120"/>
      <w:outlineLvl w:val="2"/>
    </w:pPr>
    <w:rPr>
      <w:sz w:val="28"/>
    </w:rPr>
  </w:style>
  <w:style w:type="paragraph" w:styleId="Heading4">
    <w:name w:val="heading 4"/>
    <w:basedOn w:val="Heading3"/>
    <w:next w:val="Normal"/>
    <w:qFormat/>
    <w:rsid w:val="00EB1690"/>
    <w:pPr>
      <w:ind w:left="1418" w:hanging="1418"/>
      <w:outlineLvl w:val="3"/>
    </w:pPr>
    <w:rPr>
      <w:sz w:val="24"/>
    </w:rPr>
  </w:style>
  <w:style w:type="paragraph" w:styleId="Heading5">
    <w:name w:val="heading 5"/>
    <w:basedOn w:val="Heading4"/>
    <w:next w:val="Normal"/>
    <w:qFormat/>
    <w:rsid w:val="00EB1690"/>
    <w:pPr>
      <w:ind w:left="1701" w:hanging="1701"/>
      <w:outlineLvl w:val="4"/>
    </w:pPr>
    <w:rPr>
      <w:sz w:val="22"/>
    </w:rPr>
  </w:style>
  <w:style w:type="paragraph" w:styleId="Heading6">
    <w:name w:val="heading 6"/>
    <w:basedOn w:val="H6"/>
    <w:next w:val="Normal"/>
    <w:qFormat/>
    <w:rsid w:val="00EB1690"/>
    <w:pPr>
      <w:outlineLvl w:val="5"/>
    </w:pPr>
  </w:style>
  <w:style w:type="paragraph" w:styleId="Heading7">
    <w:name w:val="heading 7"/>
    <w:basedOn w:val="H6"/>
    <w:next w:val="Normal"/>
    <w:qFormat/>
    <w:rsid w:val="00EB1690"/>
    <w:pPr>
      <w:outlineLvl w:val="6"/>
    </w:pPr>
  </w:style>
  <w:style w:type="paragraph" w:styleId="Heading8">
    <w:name w:val="heading 8"/>
    <w:basedOn w:val="Heading1"/>
    <w:next w:val="Normal"/>
    <w:qFormat/>
    <w:rsid w:val="00EB1690"/>
    <w:pPr>
      <w:ind w:left="0" w:firstLine="0"/>
      <w:outlineLvl w:val="7"/>
    </w:pPr>
  </w:style>
  <w:style w:type="paragraph" w:styleId="Heading9">
    <w:name w:val="heading 9"/>
    <w:basedOn w:val="Heading8"/>
    <w:next w:val="Normal"/>
    <w:qFormat/>
    <w:rsid w:val="00EB1690"/>
    <w:pPr>
      <w:outlineLvl w:val="8"/>
    </w:pPr>
  </w:style>
  <w:style w:type="character" w:default="1" w:styleId="DefaultParagraphFont">
    <w:name w:val="Default Paragraph Font"/>
    <w:semiHidden/>
    <w:rsid w:val="00EB16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1690"/>
  </w:style>
  <w:style w:type="paragraph" w:customStyle="1" w:styleId="TAL">
    <w:name w:val="TAL"/>
    <w:basedOn w:val="Normal"/>
    <w:rsid w:val="00EB169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1690"/>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169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1690"/>
    <w:pPr>
      <w:spacing w:before="180"/>
      <w:ind w:left="2693" w:hanging="2693"/>
    </w:pPr>
    <w:rPr>
      <w:b/>
    </w:rPr>
  </w:style>
  <w:style w:type="paragraph" w:styleId="TOC1">
    <w:name w:val="toc 1"/>
    <w:semiHidden/>
    <w:rsid w:val="00EB169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B16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B1690"/>
    <w:pPr>
      <w:ind w:left="1701" w:hanging="1701"/>
    </w:pPr>
  </w:style>
  <w:style w:type="paragraph" w:styleId="TOC4">
    <w:name w:val="toc 4"/>
    <w:basedOn w:val="TOC3"/>
    <w:semiHidden/>
    <w:rsid w:val="00EB1690"/>
    <w:pPr>
      <w:ind w:left="1418" w:hanging="1418"/>
    </w:pPr>
  </w:style>
  <w:style w:type="paragraph" w:styleId="TOC3">
    <w:name w:val="toc 3"/>
    <w:basedOn w:val="TOC2"/>
    <w:semiHidden/>
    <w:rsid w:val="00EB1690"/>
    <w:pPr>
      <w:ind w:left="1134" w:hanging="1134"/>
    </w:pPr>
  </w:style>
  <w:style w:type="paragraph" w:styleId="TOC2">
    <w:name w:val="toc 2"/>
    <w:basedOn w:val="TOC1"/>
    <w:semiHidden/>
    <w:rsid w:val="00EB1690"/>
    <w:pPr>
      <w:keepNext w:val="0"/>
      <w:spacing w:before="0"/>
      <w:ind w:left="851" w:hanging="851"/>
    </w:pPr>
    <w:rPr>
      <w:sz w:val="20"/>
    </w:rPr>
  </w:style>
  <w:style w:type="paragraph" w:styleId="Index2">
    <w:name w:val="index 2"/>
    <w:basedOn w:val="Index1"/>
    <w:semiHidden/>
    <w:rsid w:val="00EB1690"/>
    <w:pPr>
      <w:ind w:left="284"/>
    </w:pPr>
  </w:style>
  <w:style w:type="paragraph" w:styleId="Index1">
    <w:name w:val="index 1"/>
    <w:basedOn w:val="Normal"/>
    <w:semiHidden/>
    <w:rsid w:val="00EB1690"/>
    <w:pPr>
      <w:keepLines/>
      <w:spacing w:after="0"/>
    </w:pPr>
  </w:style>
  <w:style w:type="paragraph" w:customStyle="1" w:styleId="ZH">
    <w:name w:val="ZH"/>
    <w:rsid w:val="00EB169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B1690"/>
    <w:pPr>
      <w:outlineLvl w:val="9"/>
    </w:pPr>
  </w:style>
  <w:style w:type="paragraph" w:styleId="ListNumber2">
    <w:name w:val="List Number 2"/>
    <w:basedOn w:val="ListNumber"/>
    <w:rsid w:val="00EB1690"/>
    <w:pPr>
      <w:ind w:left="851"/>
    </w:pPr>
  </w:style>
  <w:style w:type="character" w:styleId="FootnoteReference">
    <w:name w:val="footnote reference"/>
    <w:basedOn w:val="DefaultParagraphFont"/>
    <w:semiHidden/>
    <w:rsid w:val="00EB1690"/>
    <w:rPr>
      <w:b/>
      <w:position w:val="6"/>
      <w:sz w:val="16"/>
    </w:rPr>
  </w:style>
  <w:style w:type="paragraph" w:styleId="FootnoteText">
    <w:name w:val="footnote text"/>
    <w:basedOn w:val="Normal"/>
    <w:semiHidden/>
    <w:rsid w:val="00EB1690"/>
    <w:pPr>
      <w:keepLines/>
      <w:spacing w:after="0"/>
      <w:ind w:left="454" w:hanging="454"/>
    </w:pPr>
    <w:rPr>
      <w:sz w:val="16"/>
    </w:rPr>
  </w:style>
  <w:style w:type="paragraph" w:customStyle="1" w:styleId="TAC">
    <w:name w:val="TAC"/>
    <w:basedOn w:val="TAL"/>
    <w:rsid w:val="00EB1690"/>
    <w:pPr>
      <w:jc w:val="center"/>
    </w:pPr>
  </w:style>
  <w:style w:type="paragraph" w:customStyle="1" w:styleId="TF">
    <w:name w:val="TF"/>
    <w:basedOn w:val="TH"/>
    <w:rsid w:val="00EB1690"/>
    <w:pPr>
      <w:keepNext w:val="0"/>
      <w:spacing w:before="0" w:after="240"/>
    </w:pPr>
  </w:style>
  <w:style w:type="paragraph" w:customStyle="1" w:styleId="NO">
    <w:name w:val="NO"/>
    <w:basedOn w:val="Normal"/>
    <w:rsid w:val="00EB1690"/>
    <w:pPr>
      <w:keepLines/>
      <w:ind w:left="1135" w:hanging="851"/>
    </w:pPr>
  </w:style>
  <w:style w:type="paragraph" w:styleId="TOC9">
    <w:name w:val="toc 9"/>
    <w:basedOn w:val="TOC8"/>
    <w:semiHidden/>
    <w:rsid w:val="00EB1690"/>
    <w:pPr>
      <w:ind w:left="1418" w:hanging="1418"/>
    </w:pPr>
  </w:style>
  <w:style w:type="paragraph" w:customStyle="1" w:styleId="EX">
    <w:name w:val="EX"/>
    <w:basedOn w:val="Normal"/>
    <w:rsid w:val="00EB1690"/>
    <w:pPr>
      <w:keepLines/>
      <w:ind w:left="1702" w:hanging="1418"/>
    </w:pPr>
  </w:style>
  <w:style w:type="paragraph" w:customStyle="1" w:styleId="FP">
    <w:name w:val="FP"/>
    <w:basedOn w:val="Normal"/>
    <w:rsid w:val="00EB1690"/>
    <w:pPr>
      <w:spacing w:after="0"/>
    </w:pPr>
  </w:style>
  <w:style w:type="paragraph" w:customStyle="1" w:styleId="LD">
    <w:name w:val="LD"/>
    <w:rsid w:val="00EB169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B1690"/>
    <w:pPr>
      <w:spacing w:after="0"/>
    </w:pPr>
  </w:style>
  <w:style w:type="paragraph" w:customStyle="1" w:styleId="EW">
    <w:name w:val="EW"/>
    <w:basedOn w:val="EX"/>
    <w:rsid w:val="00EB1690"/>
    <w:pPr>
      <w:spacing w:after="0"/>
    </w:pPr>
  </w:style>
  <w:style w:type="paragraph" w:styleId="TOC6">
    <w:name w:val="toc 6"/>
    <w:basedOn w:val="TOC5"/>
    <w:next w:val="Normal"/>
    <w:semiHidden/>
    <w:rsid w:val="00EB1690"/>
    <w:pPr>
      <w:ind w:left="1985" w:hanging="1985"/>
    </w:pPr>
  </w:style>
  <w:style w:type="paragraph" w:styleId="TOC7">
    <w:name w:val="toc 7"/>
    <w:basedOn w:val="TOC6"/>
    <w:next w:val="Normal"/>
    <w:semiHidden/>
    <w:rsid w:val="00EB1690"/>
    <w:pPr>
      <w:ind w:left="2268" w:hanging="2268"/>
    </w:pPr>
  </w:style>
  <w:style w:type="paragraph" w:styleId="ListBullet2">
    <w:name w:val="List Bullet 2"/>
    <w:basedOn w:val="ListBullet"/>
    <w:rsid w:val="00EB1690"/>
    <w:pPr>
      <w:ind w:left="851"/>
    </w:pPr>
  </w:style>
  <w:style w:type="paragraph" w:styleId="ListBullet3">
    <w:name w:val="List Bullet 3"/>
    <w:basedOn w:val="ListBullet2"/>
    <w:rsid w:val="00EB1690"/>
    <w:pPr>
      <w:ind w:left="1135"/>
    </w:pPr>
  </w:style>
  <w:style w:type="paragraph" w:styleId="ListNumber">
    <w:name w:val="List Number"/>
    <w:basedOn w:val="List"/>
    <w:rsid w:val="00EB1690"/>
  </w:style>
  <w:style w:type="paragraph" w:customStyle="1" w:styleId="EQ">
    <w:name w:val="EQ"/>
    <w:basedOn w:val="Normal"/>
    <w:next w:val="Normal"/>
    <w:rsid w:val="00EB1690"/>
    <w:pPr>
      <w:keepLines/>
      <w:tabs>
        <w:tab w:val="center" w:pos="4536"/>
        <w:tab w:val="right" w:pos="9072"/>
      </w:tabs>
    </w:pPr>
    <w:rPr>
      <w:noProof/>
    </w:rPr>
  </w:style>
  <w:style w:type="paragraph" w:customStyle="1" w:styleId="TH">
    <w:name w:val="TH"/>
    <w:basedOn w:val="Normal"/>
    <w:rsid w:val="00EB1690"/>
    <w:pPr>
      <w:keepNext/>
      <w:keepLines/>
      <w:spacing w:before="60"/>
      <w:jc w:val="center"/>
    </w:pPr>
    <w:rPr>
      <w:rFonts w:ascii="Arial" w:hAnsi="Arial"/>
      <w:b/>
    </w:rPr>
  </w:style>
  <w:style w:type="paragraph" w:customStyle="1" w:styleId="NF">
    <w:name w:val="NF"/>
    <w:basedOn w:val="NO"/>
    <w:rsid w:val="00EB1690"/>
    <w:pPr>
      <w:keepNext/>
      <w:spacing w:after="0"/>
    </w:pPr>
    <w:rPr>
      <w:rFonts w:ascii="Arial" w:hAnsi="Arial"/>
      <w:sz w:val="18"/>
    </w:rPr>
  </w:style>
  <w:style w:type="paragraph" w:customStyle="1" w:styleId="PL">
    <w:name w:val="PL"/>
    <w:rsid w:val="00EB1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B1690"/>
    <w:pPr>
      <w:jc w:val="right"/>
    </w:pPr>
  </w:style>
  <w:style w:type="paragraph" w:customStyle="1" w:styleId="H6">
    <w:name w:val="H6"/>
    <w:basedOn w:val="Heading5"/>
    <w:next w:val="Normal"/>
    <w:rsid w:val="00EB1690"/>
    <w:pPr>
      <w:ind w:left="1985" w:hanging="1985"/>
      <w:outlineLvl w:val="9"/>
    </w:pPr>
    <w:rPr>
      <w:sz w:val="20"/>
    </w:rPr>
  </w:style>
  <w:style w:type="paragraph" w:customStyle="1" w:styleId="TAN">
    <w:name w:val="TAN"/>
    <w:basedOn w:val="TAL"/>
    <w:rsid w:val="00EB1690"/>
    <w:pPr>
      <w:ind w:left="851" w:hanging="851"/>
    </w:pPr>
  </w:style>
  <w:style w:type="paragraph" w:customStyle="1" w:styleId="ZA">
    <w:name w:val="ZA"/>
    <w:rsid w:val="00EB16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16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B169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B16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B1690"/>
    <w:pPr>
      <w:framePr w:wrap="notBeside" w:y="16161"/>
    </w:pPr>
  </w:style>
  <w:style w:type="character" w:customStyle="1" w:styleId="ZGSM">
    <w:name w:val="ZGSM"/>
    <w:rsid w:val="00EB1690"/>
  </w:style>
  <w:style w:type="paragraph" w:styleId="List2">
    <w:name w:val="List 2"/>
    <w:basedOn w:val="List"/>
    <w:rsid w:val="00EB1690"/>
    <w:pPr>
      <w:ind w:left="851"/>
    </w:pPr>
  </w:style>
  <w:style w:type="paragraph" w:customStyle="1" w:styleId="ZG">
    <w:name w:val="ZG"/>
    <w:rsid w:val="00EB169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B1690"/>
    <w:pPr>
      <w:ind w:left="1135"/>
    </w:pPr>
  </w:style>
  <w:style w:type="paragraph" w:styleId="List4">
    <w:name w:val="List 4"/>
    <w:basedOn w:val="List3"/>
    <w:rsid w:val="00EB1690"/>
    <w:pPr>
      <w:ind w:left="1418"/>
    </w:pPr>
  </w:style>
  <w:style w:type="paragraph" w:styleId="List5">
    <w:name w:val="List 5"/>
    <w:basedOn w:val="List4"/>
    <w:rsid w:val="00EB1690"/>
    <w:pPr>
      <w:ind w:left="1702"/>
    </w:pPr>
  </w:style>
  <w:style w:type="paragraph" w:customStyle="1" w:styleId="EditorsNote">
    <w:name w:val="Editor's Note"/>
    <w:basedOn w:val="NO"/>
    <w:rsid w:val="00EB1690"/>
    <w:rPr>
      <w:color w:val="FF0000"/>
    </w:rPr>
  </w:style>
  <w:style w:type="paragraph" w:styleId="List">
    <w:name w:val="List"/>
    <w:basedOn w:val="Normal"/>
    <w:rsid w:val="00EB1690"/>
    <w:pPr>
      <w:ind w:left="568" w:hanging="284"/>
    </w:pPr>
  </w:style>
  <w:style w:type="paragraph" w:styleId="ListBullet">
    <w:name w:val="List Bullet"/>
    <w:basedOn w:val="List"/>
    <w:rsid w:val="00EB1690"/>
  </w:style>
  <w:style w:type="paragraph" w:styleId="ListBullet4">
    <w:name w:val="List Bullet 4"/>
    <w:basedOn w:val="ListBullet3"/>
    <w:rsid w:val="00EB1690"/>
    <w:pPr>
      <w:ind w:left="1418"/>
    </w:pPr>
  </w:style>
  <w:style w:type="paragraph" w:styleId="ListBullet5">
    <w:name w:val="List Bullet 5"/>
    <w:basedOn w:val="ListBullet4"/>
    <w:rsid w:val="00EB1690"/>
    <w:pPr>
      <w:ind w:left="1702"/>
    </w:pPr>
  </w:style>
  <w:style w:type="paragraph" w:customStyle="1" w:styleId="B1">
    <w:name w:val="B1"/>
    <w:basedOn w:val="List"/>
    <w:rsid w:val="00EB1690"/>
  </w:style>
  <w:style w:type="paragraph" w:customStyle="1" w:styleId="B2">
    <w:name w:val="B2"/>
    <w:basedOn w:val="List2"/>
    <w:rsid w:val="00EB1690"/>
  </w:style>
  <w:style w:type="paragraph" w:customStyle="1" w:styleId="B3">
    <w:name w:val="B3"/>
    <w:basedOn w:val="List3"/>
    <w:rsid w:val="00EB1690"/>
  </w:style>
  <w:style w:type="paragraph" w:customStyle="1" w:styleId="B4">
    <w:name w:val="B4"/>
    <w:basedOn w:val="List4"/>
    <w:rsid w:val="00EB1690"/>
  </w:style>
  <w:style w:type="paragraph" w:customStyle="1" w:styleId="B5">
    <w:name w:val="B5"/>
    <w:basedOn w:val="List5"/>
    <w:rsid w:val="00EB1690"/>
  </w:style>
  <w:style w:type="paragraph" w:styleId="Footer">
    <w:name w:val="footer"/>
    <w:basedOn w:val="Header"/>
    <w:rsid w:val="00EB1690"/>
    <w:pPr>
      <w:jc w:val="center"/>
    </w:pPr>
    <w:rPr>
      <w:i/>
    </w:rPr>
  </w:style>
  <w:style w:type="paragraph" w:customStyle="1" w:styleId="ZTD">
    <w:name w:val="ZTD"/>
    <w:basedOn w:val="ZB"/>
    <w:rsid w:val="00EB169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D80B7B"/>
    <w:rPr>
      <w:color w:val="605E5C"/>
      <w:shd w:val="clear" w:color="auto" w:fill="E1DFDD"/>
    </w:rPr>
  </w:style>
  <w:style w:type="character" w:customStyle="1" w:styleId="CRCoverPageZchn">
    <w:name w:val="CR Cover Page Zchn"/>
    <w:link w:val="CRCoverPage"/>
    <w:rsid w:val="005968A6"/>
    <w:rPr>
      <w:rFonts w:ascii="Arial" w:hAnsi="Arial"/>
      <w:lang w:eastAsia="en-US"/>
    </w:rPr>
  </w:style>
  <w:style w:type="paragraph" w:styleId="Revision">
    <w:name w:val="Revision"/>
    <w:hidden/>
    <w:uiPriority w:val="99"/>
    <w:semiHidden/>
    <w:rsid w:val="005968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09823101">
      <w:bodyDiv w:val="1"/>
      <w:marLeft w:val="0"/>
      <w:marRight w:val="0"/>
      <w:marTop w:val="0"/>
      <w:marBottom w:val="0"/>
      <w:divBdr>
        <w:top w:val="none" w:sz="0" w:space="0" w:color="auto"/>
        <w:left w:val="none" w:sz="0" w:space="0" w:color="auto"/>
        <w:bottom w:val="none" w:sz="0" w:space="0" w:color="auto"/>
        <w:right w:val="none" w:sz="0" w:space="0" w:color="auto"/>
      </w:divBdr>
      <w:divsChild>
        <w:div w:id="317195610">
          <w:marLeft w:val="533"/>
          <w:marRight w:val="0"/>
          <w:marTop w:val="0"/>
          <w:marBottom w:val="0"/>
          <w:divBdr>
            <w:top w:val="none" w:sz="0" w:space="0" w:color="auto"/>
            <w:left w:val="none" w:sz="0" w:space="0" w:color="auto"/>
            <w:bottom w:val="none" w:sz="0" w:space="0" w:color="auto"/>
            <w:right w:val="none" w:sz="0" w:space="0" w:color="auto"/>
          </w:divBdr>
        </w:div>
        <w:div w:id="627128002">
          <w:marLeft w:val="533"/>
          <w:marRight w:val="0"/>
          <w:marTop w:val="0"/>
          <w:marBottom w:val="0"/>
          <w:divBdr>
            <w:top w:val="none" w:sz="0" w:space="0" w:color="auto"/>
            <w:left w:val="none" w:sz="0" w:space="0" w:color="auto"/>
            <w:bottom w:val="none" w:sz="0" w:space="0" w:color="auto"/>
            <w:right w:val="none" w:sz="0" w:space="0" w:color="auto"/>
          </w:divBdr>
        </w:div>
        <w:div w:id="1360664024">
          <w:marLeft w:val="533"/>
          <w:marRight w:val="0"/>
          <w:marTop w:val="0"/>
          <w:marBottom w:val="0"/>
          <w:divBdr>
            <w:top w:val="none" w:sz="0" w:space="0" w:color="auto"/>
            <w:left w:val="none" w:sz="0" w:space="0" w:color="auto"/>
            <w:bottom w:val="none" w:sz="0" w:space="0" w:color="auto"/>
            <w:right w:val="none" w:sz="0" w:space="0" w:color="auto"/>
          </w:divBdr>
        </w:div>
        <w:div w:id="1632705612">
          <w:marLeft w:val="533"/>
          <w:marRight w:val="0"/>
          <w:marTop w:val="0"/>
          <w:marBottom w:val="0"/>
          <w:divBdr>
            <w:top w:val="none" w:sz="0" w:space="0" w:color="auto"/>
            <w:left w:val="none" w:sz="0" w:space="0" w:color="auto"/>
            <w:bottom w:val="none" w:sz="0" w:space="0" w:color="auto"/>
            <w:right w:val="none" w:sz="0" w:space="0" w:color="auto"/>
          </w:divBdr>
        </w:div>
        <w:div w:id="1702242680">
          <w:marLeft w:val="806"/>
          <w:marRight w:val="0"/>
          <w:marTop w:val="0"/>
          <w:marBottom w:val="0"/>
          <w:divBdr>
            <w:top w:val="none" w:sz="0" w:space="0" w:color="auto"/>
            <w:left w:val="none" w:sz="0" w:space="0" w:color="auto"/>
            <w:bottom w:val="none" w:sz="0" w:space="0" w:color="auto"/>
            <w:right w:val="none" w:sz="0" w:space="0" w:color="auto"/>
          </w:divBdr>
        </w:div>
        <w:div w:id="1706829283">
          <w:marLeft w:val="533"/>
          <w:marRight w:val="0"/>
          <w:marTop w:val="0"/>
          <w:marBottom w:val="0"/>
          <w:divBdr>
            <w:top w:val="none" w:sz="0" w:space="0" w:color="auto"/>
            <w:left w:val="none" w:sz="0" w:space="0" w:color="auto"/>
            <w:bottom w:val="none" w:sz="0" w:space="0" w:color="auto"/>
            <w:right w:val="none" w:sz="0" w:space="0" w:color="auto"/>
          </w:divBdr>
        </w:div>
        <w:div w:id="1896622238">
          <w:marLeft w:val="533"/>
          <w:marRight w:val="0"/>
          <w:marTop w:val="0"/>
          <w:marBottom w:val="0"/>
          <w:divBdr>
            <w:top w:val="none" w:sz="0" w:space="0" w:color="auto"/>
            <w:left w:val="none" w:sz="0" w:space="0" w:color="auto"/>
            <w:bottom w:val="none" w:sz="0" w:space="0" w:color="auto"/>
            <w:right w:val="none" w:sz="0" w:space="0" w:color="auto"/>
          </w:divBdr>
        </w:div>
        <w:div w:id="2089768018">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72025D-D8F2-428E-A66F-E98375D81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668</Words>
  <Characters>3810</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vt:lpstr>
      <vt:lpstr>WID Template</vt:lpstr>
    </vt:vector>
  </TitlesOfParts>
  <Company>ETSI</Company>
  <LinksUpToDate>false</LinksUpToDate>
  <CharactersWithSpaces>4470</CharactersWithSpaces>
  <SharedDoc>false</SharedDoc>
  <HLinks>
    <vt:vector size="24" baseType="variant">
      <vt:variant>
        <vt:i4>655394</vt:i4>
      </vt:variant>
      <vt:variant>
        <vt:i4>9</vt:i4>
      </vt:variant>
      <vt:variant>
        <vt:i4>0</vt:i4>
      </vt:variant>
      <vt:variant>
        <vt:i4>5</vt:i4>
      </vt:variant>
      <vt:variant>
        <vt:lpwstr>mailto:ian.wagdin@bbc.co.uk</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Alain Sultan</cp:lastModifiedBy>
  <cp:revision>3</cp:revision>
  <cp:lastPrinted>2000-02-29T10:31:00Z</cp:lastPrinted>
  <dcterms:created xsi:type="dcterms:W3CDTF">2019-12-04T14:10:00Z</dcterms:created>
  <dcterms:modified xsi:type="dcterms:W3CDTF">2019-12-04T14:11:00Z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