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26B28" w:rsidRPr="00567D28" w:rsidRDefault="00A26B28" w:rsidP="00925579">
      <w:pPr>
        <w:pStyle w:val="CRCoverPage"/>
        <w:tabs>
          <w:tab w:val="right" w:pos="9638"/>
        </w:tabs>
        <w:spacing w:after="0"/>
        <w:outlineLvl w:val="0"/>
        <w:rPr>
          <w:b/>
          <w:noProof/>
          <w:sz w:val="24"/>
        </w:rPr>
      </w:pPr>
      <w:r w:rsidRPr="00567D28">
        <w:rPr>
          <w:b/>
          <w:noProof/>
          <w:sz w:val="24"/>
        </w:rPr>
        <w:t>3GPP TSG SA Meeting #8</w:t>
      </w:r>
      <w:r>
        <w:rPr>
          <w:b/>
          <w:noProof/>
          <w:sz w:val="24"/>
        </w:rPr>
        <w:t>6</w:t>
      </w:r>
      <w:r w:rsidRPr="00567D28">
        <w:rPr>
          <w:b/>
          <w:noProof/>
          <w:sz w:val="24"/>
        </w:rPr>
        <w:tab/>
        <w:t>SP-19</w:t>
      </w:r>
      <w:r>
        <w:rPr>
          <w:b/>
          <w:noProof/>
          <w:sz w:val="24"/>
        </w:rPr>
        <w:t>0954</w:t>
      </w:r>
      <w:bookmarkStart w:id="0" w:name="_GoBack"/>
      <w:bookmarkEnd w:id="0"/>
    </w:p>
    <w:p w:rsidR="00A26B28" w:rsidRPr="00567D28" w:rsidRDefault="00A26B28" w:rsidP="00925579">
      <w:pPr>
        <w:pStyle w:val="CRCoverPage"/>
        <w:pBdr>
          <w:bottom w:val="single" w:sz="6" w:space="0" w:color="auto"/>
        </w:pBdr>
        <w:tabs>
          <w:tab w:val="right" w:pos="9638"/>
        </w:tabs>
        <w:spacing w:after="0"/>
        <w:outlineLvl w:val="0"/>
        <w:rPr>
          <w:b/>
          <w:noProof/>
          <w:sz w:val="24"/>
        </w:rPr>
      </w:pPr>
      <w:r>
        <w:rPr>
          <w:b/>
          <w:noProof/>
          <w:sz w:val="24"/>
        </w:rPr>
        <w:t>10</w:t>
      </w:r>
      <w:r w:rsidRPr="00567D28">
        <w:rPr>
          <w:b/>
          <w:noProof/>
          <w:sz w:val="24"/>
        </w:rPr>
        <w:t>-</w:t>
      </w:r>
      <w:r>
        <w:rPr>
          <w:b/>
          <w:noProof/>
          <w:sz w:val="24"/>
        </w:rPr>
        <w:t>13</w:t>
      </w:r>
      <w:r w:rsidRPr="00567D28">
        <w:rPr>
          <w:b/>
          <w:noProof/>
          <w:sz w:val="24"/>
        </w:rPr>
        <w:t xml:space="preserve"> </w:t>
      </w:r>
      <w:r>
        <w:rPr>
          <w:b/>
          <w:noProof/>
          <w:sz w:val="24"/>
        </w:rPr>
        <w:t>December</w:t>
      </w:r>
      <w:r w:rsidRPr="00567D28">
        <w:rPr>
          <w:b/>
          <w:noProof/>
          <w:sz w:val="24"/>
        </w:rPr>
        <w:t xml:space="preserve"> 2019, </w:t>
      </w:r>
      <w:r>
        <w:rPr>
          <w:b/>
          <w:noProof/>
          <w:sz w:val="24"/>
        </w:rPr>
        <w:t>Sitges, Spain</w:t>
      </w:r>
    </w:p>
    <w:p w:rsidR="00A26B28" w:rsidRDefault="00A26B28" w:rsidP="003B554F">
      <w:pPr>
        <w:rPr>
          <w:noProof/>
        </w:rPr>
      </w:pPr>
    </w:p>
    <w:p w:rsidR="00795A0D" w:rsidRPr="00BA731A" w:rsidRDefault="00795A0D" w:rsidP="00795A0D">
      <w:pPr>
        <w:tabs>
          <w:tab w:val="clear" w:pos="567"/>
          <w:tab w:val="clear" w:pos="851"/>
          <w:tab w:val="clear" w:pos="1134"/>
          <w:tab w:val="clear" w:pos="1418"/>
          <w:tab w:val="clear" w:pos="1701"/>
          <w:tab w:val="right" w:pos="9639"/>
        </w:tabs>
        <w:rPr>
          <w:b/>
          <w:sz w:val="24"/>
          <w:szCs w:val="24"/>
        </w:rPr>
      </w:pPr>
      <w:r w:rsidRPr="00BA731A">
        <w:rPr>
          <w:b/>
          <w:sz w:val="24"/>
          <w:szCs w:val="24"/>
        </w:rPr>
        <w:t>3GPP</w:t>
      </w:r>
      <w:r w:rsidR="00DB6521">
        <w:rPr>
          <w:b/>
          <w:sz w:val="24"/>
          <w:szCs w:val="24"/>
        </w:rPr>
        <w:t xml:space="preserve"> TSG </w:t>
      </w:r>
      <w:r w:rsidR="00DB6521" w:rsidRPr="00BA731A">
        <w:rPr>
          <w:b/>
          <w:sz w:val="24"/>
          <w:szCs w:val="24"/>
        </w:rPr>
        <w:t>S</w:t>
      </w:r>
      <w:r w:rsidRPr="00BA731A">
        <w:rPr>
          <w:b/>
          <w:sz w:val="24"/>
          <w:szCs w:val="24"/>
        </w:rPr>
        <w:t>A Meeting #</w:t>
      </w:r>
      <w:r w:rsidR="00E406A2">
        <w:rPr>
          <w:b/>
          <w:sz w:val="24"/>
          <w:szCs w:val="24"/>
        </w:rPr>
        <w:t>8</w:t>
      </w:r>
      <w:r w:rsidR="0065343E">
        <w:rPr>
          <w:b/>
          <w:sz w:val="24"/>
          <w:szCs w:val="24"/>
        </w:rPr>
        <w:t>5</w:t>
      </w:r>
      <w:r w:rsidRPr="00BA731A">
        <w:rPr>
          <w:b/>
          <w:sz w:val="24"/>
          <w:szCs w:val="24"/>
        </w:rPr>
        <w:tab/>
      </w:r>
      <w:r w:rsidRPr="00BA731A">
        <w:rPr>
          <w:rFonts w:cs="Arial"/>
          <w:b/>
          <w:sz w:val="24"/>
          <w:szCs w:val="24"/>
        </w:rPr>
        <w:t>DRAFT REPORT</w:t>
      </w:r>
    </w:p>
    <w:p w:rsidR="00795A0D" w:rsidRPr="00152B60" w:rsidRDefault="0065343E" w:rsidP="00795A0D">
      <w:pPr>
        <w:pBdr>
          <w:bottom w:val="single" w:sz="4" w:space="1" w:color="auto"/>
        </w:pBdr>
        <w:tabs>
          <w:tab w:val="right" w:pos="9639"/>
        </w:tabs>
        <w:rPr>
          <w:rFonts w:cs="Arial"/>
          <w:b/>
          <w:sz w:val="24"/>
          <w:szCs w:val="24"/>
          <w:lang w:val="en-US"/>
        </w:rPr>
      </w:pPr>
      <w:r>
        <w:rPr>
          <w:b/>
          <w:noProof/>
          <w:sz w:val="24"/>
        </w:rPr>
        <w:t>17</w:t>
      </w:r>
      <w:r w:rsidRPr="00567D28">
        <w:rPr>
          <w:b/>
          <w:noProof/>
          <w:sz w:val="24"/>
        </w:rPr>
        <w:t>-</w:t>
      </w:r>
      <w:r>
        <w:rPr>
          <w:b/>
          <w:noProof/>
          <w:sz w:val="24"/>
        </w:rPr>
        <w:t>20</w:t>
      </w:r>
      <w:r w:rsidRPr="00567D28">
        <w:rPr>
          <w:b/>
          <w:noProof/>
          <w:sz w:val="24"/>
        </w:rPr>
        <w:t xml:space="preserve"> </w:t>
      </w:r>
      <w:r>
        <w:rPr>
          <w:b/>
          <w:noProof/>
          <w:sz w:val="24"/>
        </w:rPr>
        <w:t>September</w:t>
      </w:r>
      <w:r w:rsidRPr="00567D28">
        <w:rPr>
          <w:b/>
          <w:noProof/>
          <w:sz w:val="24"/>
        </w:rPr>
        <w:t xml:space="preserve"> 2019, Newport Beach, USA</w:t>
      </w:r>
    </w:p>
    <w:p w:rsidR="00795A0D" w:rsidRPr="00BA731A" w:rsidRDefault="00795A0D" w:rsidP="00795A0D">
      <w:pPr>
        <w:tabs>
          <w:tab w:val="right" w:pos="9639"/>
        </w:tabs>
        <w:rPr>
          <w:lang w:eastAsia="ko-KR"/>
        </w:rPr>
      </w:pP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Source:</w:t>
      </w:r>
      <w:r w:rsidRPr="00BA731A">
        <w:rPr>
          <w:rFonts w:cs="Arial"/>
          <w:b/>
          <w:sz w:val="24"/>
          <w:szCs w:val="24"/>
        </w:rPr>
        <w:tab/>
      </w:r>
      <w:r w:rsidRPr="00BA731A">
        <w:rPr>
          <w:b/>
          <w:sz w:val="24"/>
        </w:rPr>
        <w:t>Secretary TSG SA (Maurice Pope, MCC)</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Title:</w:t>
      </w:r>
      <w:r w:rsidRPr="00BA731A">
        <w:rPr>
          <w:rFonts w:cs="Arial"/>
          <w:b/>
          <w:sz w:val="24"/>
          <w:szCs w:val="24"/>
        </w:rPr>
        <w:tab/>
      </w:r>
      <w:r w:rsidRPr="00BA731A">
        <w:rPr>
          <w:b/>
          <w:sz w:val="24"/>
        </w:rPr>
        <w:t>Draft Report of TSG SA meeting #</w:t>
      </w:r>
      <w:r w:rsidR="00E406A2">
        <w:rPr>
          <w:b/>
          <w:sz w:val="24"/>
        </w:rPr>
        <w:t>8</w:t>
      </w:r>
      <w:r w:rsidR="0065343E">
        <w:rPr>
          <w:b/>
          <w:sz w:val="24"/>
        </w:rPr>
        <w:t>5</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Document for:</w:t>
      </w:r>
      <w:r w:rsidRPr="00BA731A">
        <w:rPr>
          <w:b/>
          <w:sz w:val="24"/>
        </w:rPr>
        <w:tab/>
      </w:r>
      <w:r w:rsidR="00854E16">
        <w:rPr>
          <w:b/>
          <w:color w:val="0000FF"/>
          <w:sz w:val="24"/>
        </w:rPr>
        <w:t>Comment</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Status:</w:t>
      </w:r>
      <w:r w:rsidRPr="00BA731A">
        <w:rPr>
          <w:b/>
          <w:sz w:val="24"/>
        </w:rPr>
        <w:tab/>
        <w:t>Draft version 0.0.</w:t>
      </w:r>
      <w:r w:rsidR="00971C9A">
        <w:rPr>
          <w:b/>
          <w:sz w:val="24"/>
        </w:rPr>
        <w:t>5rm</w:t>
      </w:r>
      <w:r w:rsidRPr="00BA731A">
        <w:rPr>
          <w:b/>
          <w:sz w:val="24"/>
        </w:rPr>
        <w:t xml:space="preserve"> - </w:t>
      </w:r>
      <w:r w:rsidR="00017110">
        <w:rPr>
          <w:b/>
          <w:sz w:val="24"/>
        </w:rPr>
        <w:t>D</w:t>
      </w:r>
      <w:r w:rsidR="00147FC8">
        <w:rPr>
          <w:b/>
          <w:sz w:val="24"/>
        </w:rPr>
        <w:t>raft</w:t>
      </w:r>
      <w:r w:rsidR="00017110">
        <w:rPr>
          <w:b/>
          <w:sz w:val="24"/>
        </w:rPr>
        <w:t xml:space="preserve"> </w:t>
      </w:r>
      <w:r w:rsidR="00971C9A">
        <w:rPr>
          <w:b/>
          <w:sz w:val="24"/>
        </w:rPr>
        <w:t>with revision-marked</w:t>
      </w:r>
      <w:r w:rsidR="00017110">
        <w:rPr>
          <w:b/>
          <w:sz w:val="24"/>
        </w:rPr>
        <w:t xml:space="preserve"> comment</w:t>
      </w:r>
      <w:r w:rsidR="00971C9A">
        <w:rPr>
          <w:b/>
          <w:sz w:val="24"/>
        </w:rPr>
        <w:t>s</w:t>
      </w:r>
    </w:p>
    <w:p w:rsidR="00795A0D" w:rsidRDefault="00795A0D" w:rsidP="00795A0D">
      <w:pPr>
        <w:keepLines/>
        <w:jc w:val="center"/>
        <w:rPr>
          <w:b/>
          <w:sz w:val="28"/>
          <w:szCs w:val="28"/>
        </w:rPr>
      </w:pPr>
      <w:r w:rsidRPr="00BA731A">
        <w:rPr>
          <w:b/>
          <w:sz w:val="28"/>
          <w:szCs w:val="28"/>
        </w:rPr>
        <w:t>Draft Report</w:t>
      </w:r>
    </w:p>
    <w:p w:rsidR="008D79B4" w:rsidRDefault="008D79B4" w:rsidP="008D79B4">
      <w:pPr>
        <w:pStyle w:val="Heading1"/>
      </w:pPr>
      <w:bookmarkStart w:id="1" w:name="_Toc20129986"/>
      <w:r>
        <w:t>Executive Summary</w:t>
      </w:r>
      <w:bookmarkEnd w:id="1"/>
    </w:p>
    <w:p w:rsidR="00F80515" w:rsidRPr="00F80515" w:rsidRDefault="00F80515" w:rsidP="00F80515">
      <w:pPr>
        <w:pStyle w:val="B1"/>
        <w:rPr>
          <w:color w:val="0000FF"/>
        </w:rPr>
      </w:pPr>
      <w:r w:rsidRPr="00F80515">
        <w:rPr>
          <w:color w:val="0000FF"/>
        </w:rPr>
        <w:t>-</w:t>
      </w:r>
      <w:r w:rsidRPr="00F80515">
        <w:rPr>
          <w:color w:val="0000FF"/>
        </w:rPr>
        <w:tab/>
        <w:t>Rel-16 and Rel-17 work in all 3GPP SA Working Groups progressed as planned.</w:t>
      </w:r>
    </w:p>
    <w:p w:rsidR="00F80515" w:rsidRPr="00F80515" w:rsidRDefault="00F80515" w:rsidP="00F80515">
      <w:pPr>
        <w:pStyle w:val="B1"/>
        <w:rPr>
          <w:color w:val="0000FF"/>
        </w:rPr>
      </w:pPr>
      <w:r w:rsidRPr="00F80515">
        <w:rPr>
          <w:color w:val="0000FF"/>
        </w:rPr>
        <w:t>-</w:t>
      </w:r>
      <w:r w:rsidRPr="00F80515">
        <w:rPr>
          <w:color w:val="0000FF"/>
        </w:rPr>
        <w:tab/>
        <w:t>All Rel-16 exceptions which were granted at the last meeting are completed.</w:t>
      </w:r>
    </w:p>
    <w:p w:rsidR="00F80515" w:rsidRPr="00F80515" w:rsidRDefault="00F80515" w:rsidP="00F80515">
      <w:pPr>
        <w:pStyle w:val="B1"/>
        <w:rPr>
          <w:color w:val="0000FF"/>
        </w:rPr>
      </w:pPr>
      <w:r w:rsidRPr="00F80515">
        <w:rPr>
          <w:color w:val="0000FF"/>
        </w:rPr>
        <w:t>-</w:t>
      </w:r>
      <w:r w:rsidRPr="00F80515">
        <w:rPr>
          <w:color w:val="0000FF"/>
        </w:rPr>
        <w:tab/>
        <w:t>3 new Rel-18 Study Items (SA</w:t>
      </w:r>
      <w:r>
        <w:rPr>
          <w:color w:val="0000FF"/>
        </w:rPr>
        <w:t> WG</w:t>
      </w:r>
      <w:r w:rsidRPr="00F80515">
        <w:rPr>
          <w:color w:val="0000FF"/>
        </w:rPr>
        <w:t>1) were approved.</w:t>
      </w:r>
    </w:p>
    <w:p w:rsidR="00F80515" w:rsidRPr="00F80515" w:rsidRDefault="00F80515" w:rsidP="00F80515">
      <w:pPr>
        <w:pStyle w:val="B1"/>
        <w:rPr>
          <w:color w:val="0000FF"/>
        </w:rPr>
      </w:pPr>
      <w:r w:rsidRPr="00F80515">
        <w:rPr>
          <w:color w:val="0000FF"/>
        </w:rPr>
        <w:t>-</w:t>
      </w:r>
      <w:r w:rsidRPr="00F80515">
        <w:rPr>
          <w:color w:val="0000FF"/>
        </w:rPr>
        <w:tab/>
        <w:t>7 new Rel-17 Study Items and 7 new Rel-17 Work Items were approved.</w:t>
      </w:r>
    </w:p>
    <w:p w:rsidR="00F80515" w:rsidRPr="00F80515" w:rsidRDefault="00F80515" w:rsidP="00F80515">
      <w:pPr>
        <w:pStyle w:val="B1"/>
        <w:rPr>
          <w:color w:val="0000FF"/>
        </w:rPr>
      </w:pPr>
      <w:r w:rsidRPr="00F80515">
        <w:rPr>
          <w:color w:val="0000FF"/>
        </w:rPr>
        <w:t>-</w:t>
      </w:r>
      <w:r w:rsidRPr="00F80515">
        <w:rPr>
          <w:color w:val="0000FF"/>
        </w:rPr>
        <w:tab/>
        <w:t>1 new Rel-16 Study Item an 19 new Rel-16 Work Items were approved.</w:t>
      </w:r>
    </w:p>
    <w:p w:rsidR="00F80515" w:rsidRPr="00F80515" w:rsidRDefault="00F80515" w:rsidP="00F80515">
      <w:pPr>
        <w:pStyle w:val="B1"/>
        <w:rPr>
          <w:color w:val="0000FF"/>
        </w:rPr>
      </w:pPr>
      <w:r w:rsidRPr="00F80515">
        <w:rPr>
          <w:color w:val="0000FF"/>
        </w:rPr>
        <w:t>-</w:t>
      </w:r>
      <w:r w:rsidRPr="00F80515">
        <w:rPr>
          <w:color w:val="0000FF"/>
        </w:rPr>
        <w:tab/>
        <w:t>10 Technical Specifications and 18 Technical Reports were approved.</w:t>
      </w:r>
    </w:p>
    <w:p w:rsidR="00F80515" w:rsidRPr="00F80515" w:rsidRDefault="00F80515" w:rsidP="00F80515">
      <w:pPr>
        <w:pStyle w:val="B1"/>
        <w:rPr>
          <w:color w:val="0000FF"/>
        </w:rPr>
      </w:pPr>
      <w:r w:rsidRPr="00F80515">
        <w:rPr>
          <w:color w:val="0000FF"/>
        </w:rPr>
        <w:t>-</w:t>
      </w:r>
      <w:r w:rsidRPr="00F80515">
        <w:rPr>
          <w:color w:val="0000FF"/>
        </w:rPr>
        <w:tab/>
        <w:t>A first round of Rel-17 Prioritization of SA</w:t>
      </w:r>
      <w:r>
        <w:rPr>
          <w:color w:val="0000FF"/>
        </w:rPr>
        <w:t> WG</w:t>
      </w:r>
      <w:r w:rsidRPr="00F80515">
        <w:rPr>
          <w:color w:val="0000FF"/>
        </w:rPr>
        <w:t xml:space="preserve">2 related Work/Study Items. </w:t>
      </w:r>
      <w:r w:rsidRPr="00F80515">
        <w:rPr>
          <w:b/>
          <w:bCs/>
          <w:color w:val="0000FF"/>
        </w:rPr>
        <w:t xml:space="preserve">In, In* </w:t>
      </w:r>
      <w:r w:rsidRPr="00F80515">
        <w:rPr>
          <w:color w:val="0000FF"/>
        </w:rPr>
        <w:t>and</w:t>
      </w:r>
      <w:r w:rsidRPr="00F80515">
        <w:rPr>
          <w:b/>
          <w:bCs/>
          <w:color w:val="0000FF"/>
        </w:rPr>
        <w:t xml:space="preserve"> Out </w:t>
      </w:r>
      <w:r w:rsidRPr="00F80515">
        <w:rPr>
          <w:color w:val="0000FF"/>
        </w:rPr>
        <w:t xml:space="preserve">lists of items were endorsed and communicated towards RAN. Common areas of work were identified between </w:t>
      </w:r>
      <w:r>
        <w:rPr>
          <w:color w:val="0000FF"/>
        </w:rPr>
        <w:t>TSG </w:t>
      </w:r>
      <w:r w:rsidRPr="00F80515">
        <w:rPr>
          <w:color w:val="0000FF"/>
        </w:rPr>
        <w:t xml:space="preserve">SA and </w:t>
      </w:r>
      <w:r>
        <w:rPr>
          <w:color w:val="0000FF"/>
        </w:rPr>
        <w:t>TSG </w:t>
      </w:r>
      <w:r w:rsidRPr="00F80515">
        <w:rPr>
          <w:color w:val="0000FF"/>
        </w:rPr>
        <w:t>RAN.</w:t>
      </w:r>
    </w:p>
    <w:p w:rsidR="00F80515" w:rsidRPr="00F80515" w:rsidRDefault="00F80515" w:rsidP="00F80515">
      <w:pPr>
        <w:pStyle w:val="B1"/>
        <w:rPr>
          <w:color w:val="0000FF"/>
        </w:rPr>
      </w:pPr>
      <w:r w:rsidRPr="00F80515">
        <w:rPr>
          <w:color w:val="0000FF"/>
        </w:rPr>
        <w:t>-</w:t>
      </w:r>
      <w:r w:rsidRPr="00F80515">
        <w:rPr>
          <w:color w:val="0000FF"/>
        </w:rPr>
        <w:tab/>
        <w:t>SA</w:t>
      </w:r>
      <w:r>
        <w:rPr>
          <w:color w:val="0000FF"/>
        </w:rPr>
        <w:t> WG</w:t>
      </w:r>
      <w:r w:rsidRPr="00F80515">
        <w:rPr>
          <w:color w:val="0000FF"/>
        </w:rPr>
        <w:t>2 will further break-down In/In* items into individual work tasks. SA#86 will decide which of the work tasks will be part of Rel-17 (in coordination with RAN).</w:t>
      </w:r>
    </w:p>
    <w:p w:rsidR="00F80515" w:rsidRPr="00F80515" w:rsidRDefault="00F80515" w:rsidP="00F80515">
      <w:pPr>
        <w:pStyle w:val="B1"/>
        <w:rPr>
          <w:color w:val="0000FF"/>
        </w:rPr>
      </w:pPr>
      <w:r w:rsidRPr="00F80515">
        <w:rPr>
          <w:color w:val="0000FF"/>
        </w:rPr>
        <w:t>-</w:t>
      </w:r>
      <w:r w:rsidRPr="00F80515">
        <w:rPr>
          <w:color w:val="0000FF"/>
        </w:rPr>
        <w:tab/>
        <w:t>A first newcomer orientation session was held together with CT. Afterwards a new 3GPP mentoring process was kicked off.</w:t>
      </w:r>
    </w:p>
    <w:p w:rsidR="00F80515" w:rsidRPr="00F80515" w:rsidRDefault="00F80515" w:rsidP="00F80515">
      <w:pPr>
        <w:pStyle w:val="B1"/>
        <w:rPr>
          <w:color w:val="0000FF"/>
        </w:rPr>
      </w:pPr>
      <w:r w:rsidRPr="00F80515">
        <w:rPr>
          <w:color w:val="0000FF"/>
        </w:rPr>
        <w:t>-</w:t>
      </w:r>
      <w:r w:rsidRPr="00F80515">
        <w:rPr>
          <w:color w:val="0000FF"/>
        </w:rPr>
        <w:tab/>
        <w:t>New 3GPP liaison persons for NGMN, IALA, ESOA and MPEG were assigned.</w:t>
      </w:r>
    </w:p>
    <w:p w:rsidR="00F80515" w:rsidRPr="00F80515" w:rsidRDefault="00F80515" w:rsidP="00F80515">
      <w:pPr>
        <w:pStyle w:val="B1"/>
        <w:rPr>
          <w:color w:val="0000FF"/>
        </w:rPr>
      </w:pPr>
      <w:r w:rsidRPr="00F80515">
        <w:rPr>
          <w:color w:val="0000FF"/>
        </w:rPr>
        <w:t>-</w:t>
      </w:r>
      <w:r w:rsidRPr="00F80515">
        <w:rPr>
          <w:color w:val="0000FF"/>
        </w:rPr>
        <w:tab/>
        <w:t>Initial steps were taken to make the work flow of 3GPP work items between different groups more transparent.</w:t>
      </w:r>
    </w:p>
    <w:p w:rsidR="00F80515" w:rsidRPr="00F80515" w:rsidRDefault="00F80515" w:rsidP="00F80515">
      <w:pPr>
        <w:pStyle w:val="B1"/>
        <w:rPr>
          <w:color w:val="0000FF"/>
        </w:rPr>
      </w:pPr>
      <w:r w:rsidRPr="00F80515">
        <w:rPr>
          <w:color w:val="0000FF"/>
        </w:rPr>
        <w:t>-</w:t>
      </w:r>
      <w:r w:rsidRPr="00F80515">
        <w:rPr>
          <w:color w:val="0000FF"/>
        </w:rPr>
        <w:tab/>
      </w:r>
      <w:r>
        <w:rPr>
          <w:color w:val="0000FF"/>
        </w:rPr>
        <w:t>TSG </w:t>
      </w:r>
      <w:r w:rsidRPr="00F80515">
        <w:rPr>
          <w:color w:val="0000FF"/>
        </w:rPr>
        <w:t xml:space="preserve">SA#86 will take place in Sitges, Spain, from </w:t>
      </w:r>
      <w:r w:rsidRPr="00F80515">
        <w:rPr>
          <w:b/>
          <w:bCs/>
          <w:color w:val="0000FF"/>
        </w:rPr>
        <w:t>Tuesday December 10, 2019, 14:00</w:t>
      </w:r>
      <w:r w:rsidRPr="00F80515">
        <w:rPr>
          <w:color w:val="0000FF"/>
        </w:rPr>
        <w:t xml:space="preserve"> till Friday, December 13, 2019 - closing latest at 16:00</w:t>
      </w:r>
      <w:r>
        <w:rPr>
          <w:color w:val="0000FF"/>
        </w:rPr>
        <w:t>.</w:t>
      </w:r>
    </w:p>
    <w:p w:rsidR="00333951" w:rsidRDefault="00333951" w:rsidP="00F80515"/>
    <w:p w:rsidR="00795A0D" w:rsidRPr="00BA731A" w:rsidRDefault="00795A0D" w:rsidP="00795A0D">
      <w:pPr>
        <w:keepLines/>
        <w:spacing w:after="0"/>
        <w:jc w:val="center"/>
        <w:rPr>
          <w:b/>
          <w:sz w:val="28"/>
        </w:rPr>
      </w:pPr>
      <w:r w:rsidRPr="00BA731A">
        <w:rPr>
          <w:b/>
          <w:sz w:val="28"/>
        </w:rPr>
        <w:t>Contents</w:t>
      </w:r>
    </w:p>
    <w:p w:rsidR="00D10313" w:rsidRDefault="00D10313">
      <w:pPr>
        <w:pStyle w:val="TOC1"/>
        <w:rPr>
          <w:rFonts w:asciiTheme="minorHAnsi" w:eastAsiaTheme="minorEastAsia" w:hAnsiTheme="minorHAnsi" w:cstheme="minorBidi"/>
          <w:szCs w:val="22"/>
          <w:lang w:eastAsia="en-GB"/>
        </w:rPr>
      </w:pPr>
      <w:r>
        <w:rPr>
          <w:b/>
        </w:rPr>
        <w:fldChar w:fldCharType="begin"/>
      </w:r>
      <w:r>
        <w:rPr>
          <w:b/>
        </w:rPr>
        <w:instrText xml:space="preserve"> TOC \o "1-9" </w:instrText>
      </w:r>
      <w:r>
        <w:rPr>
          <w:b/>
        </w:rPr>
        <w:fldChar w:fldCharType="separate"/>
      </w:r>
      <w:r>
        <w:t>Executive Summary</w:t>
      </w:r>
      <w:r>
        <w:tab/>
      </w:r>
      <w:r>
        <w:fldChar w:fldCharType="begin"/>
      </w:r>
      <w:r>
        <w:instrText xml:space="preserve"> PAGEREF _Toc20129986 \h </w:instrText>
      </w:r>
      <w:r>
        <w:fldChar w:fldCharType="separate"/>
      </w:r>
      <w:r w:rsidR="00F80515">
        <w:t>1</w:t>
      </w:r>
      <w:r>
        <w:fldChar w:fldCharType="end"/>
      </w:r>
    </w:p>
    <w:p w:rsidR="00D10313" w:rsidRDefault="00D10313">
      <w:pPr>
        <w:pStyle w:val="TOC1"/>
        <w:rPr>
          <w:rFonts w:asciiTheme="minorHAnsi" w:eastAsiaTheme="minorEastAsia" w:hAnsiTheme="minorHAnsi" w:cstheme="minorBidi"/>
          <w:szCs w:val="22"/>
          <w:lang w:eastAsia="en-GB"/>
        </w:rPr>
      </w:pPr>
      <w:r>
        <w:t>0</w:t>
      </w:r>
      <w:r>
        <w:rPr>
          <w:rFonts w:asciiTheme="minorHAnsi" w:eastAsiaTheme="minorEastAsia" w:hAnsiTheme="minorHAnsi" w:cstheme="minorBidi"/>
          <w:szCs w:val="22"/>
          <w:lang w:eastAsia="en-GB"/>
        </w:rPr>
        <w:tab/>
      </w:r>
      <w:r>
        <w:t>Definitions</w:t>
      </w:r>
      <w:r>
        <w:tab/>
      </w:r>
      <w:r>
        <w:fldChar w:fldCharType="begin"/>
      </w:r>
      <w:r>
        <w:instrText xml:space="preserve"> PAGEREF _Toc20129987 \h </w:instrText>
      </w:r>
      <w:r>
        <w:fldChar w:fldCharType="separate"/>
      </w:r>
      <w:r w:rsidR="00F80515">
        <w:t>4</w:t>
      </w:r>
      <w:r>
        <w:fldChar w:fldCharType="end"/>
      </w:r>
    </w:p>
    <w:p w:rsidR="00D10313" w:rsidRDefault="00D1031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Opening of the Meeting</w:t>
      </w:r>
      <w:r>
        <w:tab/>
      </w:r>
      <w:r>
        <w:fldChar w:fldCharType="begin"/>
      </w:r>
      <w:r>
        <w:instrText xml:space="preserve"> PAGEREF _Toc20129988 \h </w:instrText>
      </w:r>
      <w:r>
        <w:fldChar w:fldCharType="separate"/>
      </w:r>
      <w:r w:rsidR="00F80515">
        <w:t>4</w:t>
      </w:r>
      <w:r>
        <w:fldChar w:fldCharType="end"/>
      </w:r>
    </w:p>
    <w:p w:rsidR="00D10313" w:rsidRDefault="00D10313">
      <w:pPr>
        <w:pStyle w:val="TOC2"/>
        <w:rPr>
          <w:rFonts w:asciiTheme="minorHAnsi" w:eastAsiaTheme="minorEastAsia" w:hAnsiTheme="minorHAnsi" w:cstheme="minorBidi"/>
          <w:sz w:val="22"/>
          <w:szCs w:val="22"/>
          <w:lang w:eastAsia="en-GB"/>
        </w:rPr>
      </w:pPr>
      <w:r>
        <w:t>1.1</w:t>
      </w:r>
      <w:r>
        <w:rPr>
          <w:rFonts w:asciiTheme="minorHAnsi" w:eastAsiaTheme="minorEastAsia" w:hAnsiTheme="minorHAnsi" w:cstheme="minorBidi"/>
          <w:sz w:val="22"/>
          <w:szCs w:val="22"/>
          <w:lang w:eastAsia="en-GB"/>
        </w:rPr>
        <w:tab/>
      </w:r>
      <w:r>
        <w:t>Welcome Speech</w:t>
      </w:r>
      <w:r>
        <w:tab/>
      </w:r>
      <w:r>
        <w:fldChar w:fldCharType="begin"/>
      </w:r>
      <w:r>
        <w:instrText xml:space="preserve"> PAGEREF _Toc20129989 \h </w:instrText>
      </w:r>
      <w:r>
        <w:fldChar w:fldCharType="separate"/>
      </w:r>
      <w:r w:rsidR="00F80515">
        <w:t>4</w:t>
      </w:r>
      <w:r>
        <w:fldChar w:fldCharType="end"/>
      </w:r>
    </w:p>
    <w:p w:rsidR="00D10313" w:rsidRDefault="00D10313">
      <w:pPr>
        <w:pStyle w:val="TOC2"/>
        <w:rPr>
          <w:rFonts w:asciiTheme="minorHAnsi" w:eastAsiaTheme="minorEastAsia" w:hAnsiTheme="minorHAnsi" w:cstheme="minorBidi"/>
          <w:sz w:val="22"/>
          <w:szCs w:val="22"/>
          <w:lang w:eastAsia="en-GB"/>
        </w:rPr>
      </w:pPr>
      <w:r>
        <w:t>1.2</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_Toc20129990 \h </w:instrText>
      </w:r>
      <w:r>
        <w:fldChar w:fldCharType="separate"/>
      </w:r>
      <w:r w:rsidR="00F80515">
        <w:t>4</w:t>
      </w:r>
      <w:r>
        <w:fldChar w:fldCharType="end"/>
      </w:r>
    </w:p>
    <w:p w:rsidR="00D10313" w:rsidRDefault="00D10313">
      <w:pPr>
        <w:pStyle w:val="TOC2"/>
        <w:rPr>
          <w:rFonts w:asciiTheme="minorHAnsi" w:eastAsiaTheme="minorEastAsia" w:hAnsiTheme="minorHAnsi" w:cstheme="minorBidi"/>
          <w:sz w:val="22"/>
          <w:szCs w:val="22"/>
          <w:lang w:eastAsia="en-GB"/>
        </w:rPr>
      </w:pPr>
      <w:r>
        <w:t>1.3</w:t>
      </w:r>
      <w:r>
        <w:rPr>
          <w:rFonts w:asciiTheme="minorHAnsi" w:eastAsiaTheme="minorEastAsia" w:hAnsiTheme="minorHAnsi" w:cstheme="minorBidi"/>
          <w:sz w:val="22"/>
          <w:szCs w:val="22"/>
          <w:lang w:eastAsia="en-GB"/>
        </w:rPr>
        <w:tab/>
      </w:r>
      <w:r>
        <w:t>IPR &amp; Antitrust reminders</w:t>
      </w:r>
      <w:r>
        <w:tab/>
      </w:r>
      <w:r>
        <w:fldChar w:fldCharType="begin"/>
      </w:r>
      <w:r>
        <w:instrText xml:space="preserve"> PAGEREF _Toc20129991 \h </w:instrText>
      </w:r>
      <w:r>
        <w:fldChar w:fldCharType="separate"/>
      </w:r>
      <w:r w:rsidR="00F80515">
        <w:t>4</w:t>
      </w:r>
      <w:r>
        <w:fldChar w:fldCharType="end"/>
      </w:r>
    </w:p>
    <w:p w:rsidR="00D10313" w:rsidRDefault="00D10313">
      <w:pPr>
        <w:pStyle w:val="TOC2"/>
        <w:rPr>
          <w:rFonts w:asciiTheme="minorHAnsi" w:eastAsiaTheme="minorEastAsia" w:hAnsiTheme="minorHAnsi" w:cstheme="minorBidi"/>
          <w:sz w:val="22"/>
          <w:szCs w:val="22"/>
          <w:lang w:eastAsia="en-GB"/>
        </w:rPr>
      </w:pPr>
      <w:r>
        <w:t>1.4</w:t>
      </w:r>
      <w:r>
        <w:rPr>
          <w:rFonts w:asciiTheme="minorHAnsi" w:eastAsiaTheme="minorEastAsia" w:hAnsiTheme="minorHAnsi" w:cstheme="minorBidi"/>
          <w:sz w:val="22"/>
          <w:szCs w:val="22"/>
          <w:lang w:eastAsia="en-GB"/>
        </w:rPr>
        <w:tab/>
      </w:r>
      <w:r>
        <w:t>Approval of Agenda</w:t>
      </w:r>
      <w:r>
        <w:tab/>
      </w:r>
      <w:r>
        <w:fldChar w:fldCharType="begin"/>
      </w:r>
      <w:r>
        <w:instrText xml:space="preserve"> PAGEREF _Toc20129992 \h </w:instrText>
      </w:r>
      <w:r>
        <w:fldChar w:fldCharType="separate"/>
      </w:r>
      <w:r w:rsidR="00F80515">
        <w:t>5</w:t>
      </w:r>
      <w:r>
        <w:fldChar w:fldCharType="end"/>
      </w:r>
    </w:p>
    <w:p w:rsidR="00D10313" w:rsidRDefault="00D10313">
      <w:pPr>
        <w:pStyle w:val="TOC2"/>
        <w:rPr>
          <w:rFonts w:asciiTheme="minorHAnsi" w:eastAsiaTheme="minorEastAsia" w:hAnsiTheme="minorHAnsi" w:cstheme="minorBidi"/>
          <w:sz w:val="22"/>
          <w:szCs w:val="22"/>
          <w:lang w:eastAsia="en-GB"/>
        </w:rPr>
      </w:pPr>
      <w:r>
        <w:t>1.5</w:t>
      </w:r>
      <w:r>
        <w:rPr>
          <w:rFonts w:asciiTheme="minorHAnsi" w:eastAsiaTheme="minorEastAsia" w:hAnsiTheme="minorHAnsi" w:cstheme="minorBidi"/>
          <w:sz w:val="22"/>
          <w:szCs w:val="22"/>
          <w:lang w:eastAsia="en-GB"/>
        </w:rPr>
        <w:tab/>
      </w:r>
      <w:r>
        <w:t>Report from previous SA meeting</w:t>
      </w:r>
      <w:r>
        <w:tab/>
      </w:r>
      <w:r>
        <w:fldChar w:fldCharType="begin"/>
      </w:r>
      <w:r>
        <w:instrText xml:space="preserve"> PAGEREF _Toc20129993 \h </w:instrText>
      </w:r>
      <w:r>
        <w:fldChar w:fldCharType="separate"/>
      </w:r>
      <w:r w:rsidR="00F80515">
        <w:t>5</w:t>
      </w:r>
      <w:r>
        <w:fldChar w:fldCharType="end"/>
      </w:r>
    </w:p>
    <w:p w:rsidR="00D10313" w:rsidRDefault="00D10313">
      <w:pPr>
        <w:pStyle w:val="TOC2"/>
        <w:rPr>
          <w:rFonts w:asciiTheme="minorHAnsi" w:eastAsiaTheme="minorEastAsia" w:hAnsiTheme="minorHAnsi" w:cstheme="minorBidi"/>
          <w:sz w:val="22"/>
          <w:szCs w:val="22"/>
          <w:lang w:eastAsia="en-GB"/>
        </w:rPr>
      </w:pPr>
      <w:r>
        <w:t>1.6</w:t>
      </w:r>
      <w:r>
        <w:rPr>
          <w:rFonts w:asciiTheme="minorHAnsi" w:eastAsiaTheme="minorEastAsia" w:hAnsiTheme="minorHAnsi" w:cstheme="minorBidi"/>
          <w:sz w:val="22"/>
          <w:szCs w:val="22"/>
          <w:lang w:eastAsia="en-GB"/>
        </w:rPr>
        <w:tab/>
      </w:r>
      <w:r>
        <w:t>Reports from TSG SA ad-hoc meetings and workshops</w:t>
      </w:r>
      <w:r>
        <w:tab/>
      </w:r>
      <w:r>
        <w:fldChar w:fldCharType="begin"/>
      </w:r>
      <w:r>
        <w:instrText xml:space="preserve"> PAGEREF _Toc20129994 \h </w:instrText>
      </w:r>
      <w:r>
        <w:fldChar w:fldCharType="separate"/>
      </w:r>
      <w:r w:rsidR="00F80515">
        <w:t>5</w:t>
      </w:r>
      <w:r>
        <w:fldChar w:fldCharType="end"/>
      </w:r>
    </w:p>
    <w:p w:rsidR="00D10313" w:rsidRDefault="00D1031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Liaisons Statements</w:t>
      </w:r>
      <w:r>
        <w:tab/>
      </w:r>
      <w:r>
        <w:fldChar w:fldCharType="begin"/>
      </w:r>
      <w:r>
        <w:instrText xml:space="preserve"> PAGEREF _Toc20129995 \h </w:instrText>
      </w:r>
      <w:r>
        <w:fldChar w:fldCharType="separate"/>
      </w:r>
      <w:r w:rsidR="00F80515">
        <w:t>5</w:t>
      </w:r>
      <w:r>
        <w:fldChar w:fldCharType="end"/>
      </w:r>
    </w:p>
    <w:p w:rsidR="00D10313" w:rsidRDefault="00D10313">
      <w:pPr>
        <w:pStyle w:val="TOC2"/>
        <w:rPr>
          <w:rFonts w:asciiTheme="minorHAnsi" w:eastAsiaTheme="minorEastAsia" w:hAnsiTheme="minorHAnsi" w:cstheme="minorBidi"/>
          <w:sz w:val="22"/>
          <w:szCs w:val="22"/>
          <w:lang w:eastAsia="en-GB"/>
        </w:rPr>
      </w:pPr>
      <w:r>
        <w:t>2.1</w:t>
      </w:r>
      <w:r>
        <w:rPr>
          <w:rFonts w:asciiTheme="minorHAnsi" w:eastAsiaTheme="minorEastAsia" w:hAnsiTheme="minorHAnsi" w:cstheme="minorBidi"/>
          <w:sz w:val="22"/>
          <w:szCs w:val="22"/>
          <w:lang w:eastAsia="en-GB"/>
        </w:rPr>
        <w:tab/>
      </w:r>
      <w:r>
        <w:t>Incoming LSs - proposed to note</w:t>
      </w:r>
      <w:r>
        <w:tab/>
      </w:r>
      <w:r>
        <w:fldChar w:fldCharType="begin"/>
      </w:r>
      <w:r>
        <w:instrText xml:space="preserve"> PAGEREF _Toc20129996 \h </w:instrText>
      </w:r>
      <w:r>
        <w:fldChar w:fldCharType="separate"/>
      </w:r>
      <w:r w:rsidR="00F80515">
        <w:t>5</w:t>
      </w:r>
      <w:r>
        <w:fldChar w:fldCharType="end"/>
      </w:r>
    </w:p>
    <w:p w:rsidR="00D10313" w:rsidRDefault="00D10313">
      <w:pPr>
        <w:pStyle w:val="TOC2"/>
        <w:rPr>
          <w:rFonts w:asciiTheme="minorHAnsi" w:eastAsiaTheme="minorEastAsia" w:hAnsiTheme="minorHAnsi" w:cstheme="minorBidi"/>
          <w:sz w:val="22"/>
          <w:szCs w:val="22"/>
          <w:lang w:eastAsia="en-GB"/>
        </w:rPr>
      </w:pPr>
      <w:r>
        <w:t>2.2</w:t>
      </w:r>
      <w:r>
        <w:rPr>
          <w:rFonts w:asciiTheme="minorHAnsi" w:eastAsiaTheme="minorEastAsia" w:hAnsiTheme="minorHAnsi" w:cstheme="minorBidi"/>
          <w:sz w:val="22"/>
          <w:szCs w:val="22"/>
          <w:lang w:eastAsia="en-GB"/>
        </w:rPr>
        <w:tab/>
      </w:r>
      <w:r>
        <w:t>Incoming &amp; outgoing LSs - proposed to open (initially all incoming LSs go here)</w:t>
      </w:r>
      <w:r>
        <w:tab/>
      </w:r>
      <w:r>
        <w:fldChar w:fldCharType="begin"/>
      </w:r>
      <w:r>
        <w:instrText xml:space="preserve"> PAGEREF _Toc20129997 \h </w:instrText>
      </w:r>
      <w:r>
        <w:fldChar w:fldCharType="separate"/>
      </w:r>
      <w:r w:rsidR="00F80515">
        <w:t>10</w:t>
      </w:r>
      <w:r>
        <w:fldChar w:fldCharType="end"/>
      </w:r>
    </w:p>
    <w:p w:rsidR="00D10313" w:rsidRDefault="00D1031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Items for discussion and early consideration</w:t>
      </w:r>
      <w:r>
        <w:tab/>
      </w:r>
      <w:r>
        <w:fldChar w:fldCharType="begin"/>
      </w:r>
      <w:r>
        <w:instrText xml:space="preserve"> PAGEREF _Toc20129998 \h </w:instrText>
      </w:r>
      <w:r>
        <w:fldChar w:fldCharType="separate"/>
      </w:r>
      <w:r w:rsidR="00F80515">
        <w:t>24</w:t>
      </w:r>
      <w:r>
        <w:fldChar w:fldCharType="end"/>
      </w:r>
    </w:p>
    <w:p w:rsidR="00D10313" w:rsidRDefault="00D1031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Challenges to working agreements (Must have been previously requested)</w:t>
      </w:r>
      <w:r>
        <w:tab/>
      </w:r>
      <w:r>
        <w:fldChar w:fldCharType="begin"/>
      </w:r>
      <w:r>
        <w:instrText xml:space="preserve"> PAGEREF _Toc20129999 \h </w:instrText>
      </w:r>
      <w:r>
        <w:fldChar w:fldCharType="separate"/>
      </w:r>
      <w:r w:rsidR="00F80515">
        <w:t>24</w:t>
      </w:r>
      <w:r>
        <w:fldChar w:fldCharType="end"/>
      </w:r>
    </w:p>
    <w:p w:rsidR="00D10313" w:rsidRDefault="00D1031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Issues highlighted for early treatment (Please contact the chairman in advance)</w:t>
      </w:r>
      <w:r>
        <w:tab/>
      </w:r>
      <w:r>
        <w:fldChar w:fldCharType="begin"/>
      </w:r>
      <w:r>
        <w:instrText xml:space="preserve"> PAGEREF _Toc20130000 \h </w:instrText>
      </w:r>
      <w:r>
        <w:fldChar w:fldCharType="separate"/>
      </w:r>
      <w:r w:rsidR="00F80515">
        <w:t>24</w:t>
      </w:r>
      <w:r>
        <w:fldChar w:fldCharType="end"/>
      </w:r>
    </w:p>
    <w:p w:rsidR="00D10313" w:rsidRDefault="00D1031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Discussion papers on work in Rel</w:t>
      </w:r>
      <w:r>
        <w:noBreakHyphen/>
        <w:t>15 and earlier</w:t>
      </w:r>
      <w:r>
        <w:tab/>
      </w:r>
      <w:r>
        <w:fldChar w:fldCharType="begin"/>
      </w:r>
      <w:r>
        <w:instrText xml:space="preserve"> PAGEREF _Toc20130001 \h </w:instrText>
      </w:r>
      <w:r>
        <w:fldChar w:fldCharType="separate"/>
      </w:r>
      <w:r w:rsidR="00F80515">
        <w:t>24</w:t>
      </w:r>
      <w:r>
        <w:fldChar w:fldCharType="end"/>
      </w:r>
    </w:p>
    <w:p w:rsidR="00D10313" w:rsidRDefault="00D10313">
      <w:pPr>
        <w:pStyle w:val="TOC2"/>
        <w:rPr>
          <w:rFonts w:asciiTheme="minorHAnsi" w:eastAsiaTheme="minorEastAsia" w:hAnsiTheme="minorHAnsi" w:cstheme="minorBidi"/>
          <w:sz w:val="22"/>
          <w:szCs w:val="22"/>
          <w:lang w:eastAsia="en-GB"/>
        </w:rPr>
      </w:pPr>
      <w:r>
        <w:t>3.4</w:t>
      </w:r>
      <w:r>
        <w:rPr>
          <w:rFonts w:asciiTheme="minorHAnsi" w:eastAsiaTheme="minorEastAsia" w:hAnsiTheme="minorHAnsi" w:cstheme="minorBidi"/>
          <w:sz w:val="22"/>
          <w:szCs w:val="22"/>
          <w:lang w:eastAsia="en-GB"/>
        </w:rPr>
        <w:tab/>
      </w:r>
      <w:r>
        <w:t>Discussion papers on work in Rel</w:t>
      </w:r>
      <w:r>
        <w:noBreakHyphen/>
        <w:t>16</w:t>
      </w:r>
      <w:r>
        <w:tab/>
      </w:r>
      <w:r>
        <w:fldChar w:fldCharType="begin"/>
      </w:r>
      <w:r>
        <w:instrText xml:space="preserve"> PAGEREF _Toc20130002 \h </w:instrText>
      </w:r>
      <w:r>
        <w:fldChar w:fldCharType="separate"/>
      </w:r>
      <w:r w:rsidR="00F80515">
        <w:t>24</w:t>
      </w:r>
      <w:r>
        <w:fldChar w:fldCharType="end"/>
      </w:r>
    </w:p>
    <w:p w:rsidR="00D10313" w:rsidRDefault="00D10313">
      <w:pPr>
        <w:pStyle w:val="TOC2"/>
        <w:rPr>
          <w:rFonts w:asciiTheme="minorHAnsi" w:eastAsiaTheme="minorEastAsia" w:hAnsiTheme="minorHAnsi" w:cstheme="minorBidi"/>
          <w:sz w:val="22"/>
          <w:szCs w:val="22"/>
          <w:lang w:eastAsia="en-GB"/>
        </w:rPr>
      </w:pPr>
      <w:r>
        <w:t>3.5</w:t>
      </w:r>
      <w:r>
        <w:rPr>
          <w:rFonts w:asciiTheme="minorHAnsi" w:eastAsiaTheme="minorEastAsia" w:hAnsiTheme="minorHAnsi" w:cstheme="minorBidi"/>
          <w:sz w:val="22"/>
          <w:szCs w:val="22"/>
          <w:lang w:eastAsia="en-GB"/>
        </w:rPr>
        <w:tab/>
      </w:r>
      <w:r>
        <w:t>Discussion papers on work in Rel</w:t>
      </w:r>
      <w:r>
        <w:noBreakHyphen/>
        <w:t>17</w:t>
      </w:r>
      <w:r>
        <w:tab/>
      </w:r>
      <w:r>
        <w:fldChar w:fldCharType="begin"/>
      </w:r>
      <w:r>
        <w:instrText xml:space="preserve"> PAGEREF _Toc20130003 \h </w:instrText>
      </w:r>
      <w:r>
        <w:fldChar w:fldCharType="separate"/>
      </w:r>
      <w:r w:rsidR="00F80515">
        <w:t>25</w:t>
      </w:r>
      <w:r>
        <w:fldChar w:fldCharType="end"/>
      </w:r>
    </w:p>
    <w:p w:rsidR="00D10313" w:rsidRDefault="00D10313">
      <w:pPr>
        <w:pStyle w:val="TOC2"/>
        <w:rPr>
          <w:rFonts w:asciiTheme="minorHAnsi" w:eastAsiaTheme="minorEastAsia" w:hAnsiTheme="minorHAnsi" w:cstheme="minorBidi"/>
          <w:sz w:val="22"/>
          <w:szCs w:val="22"/>
          <w:lang w:eastAsia="en-GB"/>
        </w:rPr>
      </w:pPr>
      <w:r>
        <w:t>3.6</w:t>
      </w:r>
      <w:r>
        <w:rPr>
          <w:rFonts w:asciiTheme="minorHAnsi" w:eastAsiaTheme="minorEastAsia" w:hAnsiTheme="minorHAnsi" w:cstheme="minorBidi"/>
          <w:sz w:val="22"/>
          <w:szCs w:val="22"/>
          <w:lang w:eastAsia="en-GB"/>
        </w:rPr>
        <w:tab/>
      </w:r>
      <w:r>
        <w:t>Discussion papers on work in Rel</w:t>
      </w:r>
      <w:r>
        <w:noBreakHyphen/>
        <w:t>18 and later</w:t>
      </w:r>
      <w:r>
        <w:tab/>
      </w:r>
      <w:r>
        <w:fldChar w:fldCharType="begin"/>
      </w:r>
      <w:r>
        <w:instrText xml:space="preserve"> PAGEREF _Toc20130004 \h </w:instrText>
      </w:r>
      <w:r>
        <w:fldChar w:fldCharType="separate"/>
      </w:r>
      <w:r w:rsidR="00F80515">
        <w:t>25</w:t>
      </w:r>
      <w:r>
        <w:fldChar w:fldCharType="end"/>
      </w:r>
    </w:p>
    <w:p w:rsidR="00D10313" w:rsidRDefault="00D10313">
      <w:pPr>
        <w:pStyle w:val="TOC1"/>
        <w:rPr>
          <w:rFonts w:asciiTheme="minorHAnsi" w:eastAsiaTheme="minorEastAsia" w:hAnsiTheme="minorHAnsi" w:cstheme="minorBidi"/>
          <w:szCs w:val="22"/>
          <w:lang w:eastAsia="en-GB"/>
        </w:rPr>
      </w:pPr>
      <w:r>
        <w:lastRenderedPageBreak/>
        <w:t>4</w:t>
      </w:r>
      <w:r>
        <w:rPr>
          <w:rFonts w:asciiTheme="minorHAnsi" w:eastAsiaTheme="minorEastAsia" w:hAnsiTheme="minorHAnsi" w:cstheme="minorBidi"/>
          <w:szCs w:val="22"/>
          <w:lang w:eastAsia="en-GB"/>
        </w:rPr>
        <w:tab/>
      </w:r>
      <w:r>
        <w:t>Reporting from SA Working Groups, other TSGs, and Others</w:t>
      </w:r>
      <w:r>
        <w:tab/>
      </w:r>
      <w:r>
        <w:fldChar w:fldCharType="begin"/>
      </w:r>
      <w:r>
        <w:instrText xml:space="preserve"> PAGEREF _Toc20130005 \h </w:instrText>
      </w:r>
      <w:r>
        <w:fldChar w:fldCharType="separate"/>
      </w:r>
      <w:r w:rsidR="00F80515">
        <w:t>25</w:t>
      </w:r>
      <w:r>
        <w:fldChar w:fldCharType="end"/>
      </w:r>
    </w:p>
    <w:p w:rsidR="00D10313" w:rsidRDefault="00D1031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 WG1 reporting</w:t>
      </w:r>
      <w:r>
        <w:tab/>
      </w:r>
      <w:r>
        <w:fldChar w:fldCharType="begin"/>
      </w:r>
      <w:r>
        <w:instrText xml:space="preserve"> PAGEREF _Toc20130006 \h </w:instrText>
      </w:r>
      <w:r>
        <w:fldChar w:fldCharType="separate"/>
      </w:r>
      <w:r w:rsidR="00F80515">
        <w:t>25</w:t>
      </w:r>
      <w:r>
        <w:fldChar w:fldCharType="end"/>
      </w:r>
    </w:p>
    <w:p w:rsidR="00D10313" w:rsidRDefault="00D1031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SA WG2 reporting</w:t>
      </w:r>
      <w:r>
        <w:tab/>
      </w:r>
      <w:r>
        <w:fldChar w:fldCharType="begin"/>
      </w:r>
      <w:r>
        <w:instrText xml:space="preserve"> PAGEREF _Toc20130007 \h </w:instrText>
      </w:r>
      <w:r>
        <w:fldChar w:fldCharType="separate"/>
      </w:r>
      <w:r w:rsidR="00F80515">
        <w:t>25</w:t>
      </w:r>
      <w:r>
        <w:fldChar w:fldCharType="end"/>
      </w:r>
    </w:p>
    <w:p w:rsidR="00D10313" w:rsidRDefault="00D1031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SA WG3 reporting</w:t>
      </w:r>
      <w:r>
        <w:tab/>
      </w:r>
      <w:r>
        <w:fldChar w:fldCharType="begin"/>
      </w:r>
      <w:r>
        <w:instrText xml:space="preserve"> PAGEREF _Toc20130008 \h </w:instrText>
      </w:r>
      <w:r>
        <w:fldChar w:fldCharType="separate"/>
      </w:r>
      <w:r w:rsidR="00F80515">
        <w:t>26</w:t>
      </w:r>
      <w:r>
        <w:fldChar w:fldCharType="end"/>
      </w:r>
    </w:p>
    <w:p w:rsidR="00D10313" w:rsidRDefault="00D1031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SA WG4 reporting</w:t>
      </w:r>
      <w:r>
        <w:tab/>
      </w:r>
      <w:r>
        <w:fldChar w:fldCharType="begin"/>
      </w:r>
      <w:r>
        <w:instrText xml:space="preserve"> PAGEREF _Toc20130009 \h </w:instrText>
      </w:r>
      <w:r>
        <w:fldChar w:fldCharType="separate"/>
      </w:r>
      <w:r w:rsidR="00F80515">
        <w:t>26</w:t>
      </w:r>
      <w:r>
        <w:fldChar w:fldCharType="end"/>
      </w:r>
    </w:p>
    <w:p w:rsidR="00D10313" w:rsidRDefault="00D1031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SA WG5 reporting</w:t>
      </w:r>
      <w:r>
        <w:tab/>
      </w:r>
      <w:r>
        <w:fldChar w:fldCharType="begin"/>
      </w:r>
      <w:r>
        <w:instrText xml:space="preserve"> PAGEREF _Toc20130010 \h </w:instrText>
      </w:r>
      <w:r>
        <w:fldChar w:fldCharType="separate"/>
      </w:r>
      <w:r w:rsidR="00F80515">
        <w:t>26</w:t>
      </w:r>
      <w:r>
        <w:fldChar w:fldCharType="end"/>
      </w:r>
    </w:p>
    <w:p w:rsidR="00D10313" w:rsidRDefault="00D10313">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SA WG6 reporting</w:t>
      </w:r>
      <w:r>
        <w:tab/>
      </w:r>
      <w:r>
        <w:fldChar w:fldCharType="begin"/>
      </w:r>
      <w:r>
        <w:instrText xml:space="preserve"> PAGEREF _Toc20130011 \h </w:instrText>
      </w:r>
      <w:r>
        <w:fldChar w:fldCharType="separate"/>
      </w:r>
      <w:r w:rsidR="00F80515">
        <w:t>26</w:t>
      </w:r>
      <w:r>
        <w:fldChar w:fldCharType="end"/>
      </w:r>
    </w:p>
    <w:p w:rsidR="00D10313" w:rsidRDefault="00D1031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TSG RAN reporting and RAN ITU-R Ad Hoc Matters (Friday morning)</w:t>
      </w:r>
      <w:r>
        <w:tab/>
      </w:r>
      <w:r>
        <w:fldChar w:fldCharType="begin"/>
      </w:r>
      <w:r>
        <w:instrText xml:space="preserve"> PAGEREF _Toc20130012 \h </w:instrText>
      </w:r>
      <w:r>
        <w:fldChar w:fldCharType="separate"/>
      </w:r>
      <w:r w:rsidR="00F80515">
        <w:t>27</w:t>
      </w:r>
      <w:r>
        <w:fldChar w:fldCharType="end"/>
      </w:r>
    </w:p>
    <w:p w:rsidR="00D10313" w:rsidRDefault="00D1031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TSG CT reporting</w:t>
      </w:r>
      <w:r>
        <w:tab/>
      </w:r>
      <w:r>
        <w:fldChar w:fldCharType="begin"/>
      </w:r>
      <w:r>
        <w:instrText xml:space="preserve"> PAGEREF _Toc20130013 \h </w:instrText>
      </w:r>
      <w:r>
        <w:fldChar w:fldCharType="separate"/>
      </w:r>
      <w:r w:rsidR="00F80515">
        <w:t>28</w:t>
      </w:r>
      <w:r>
        <w:fldChar w:fldCharType="end"/>
      </w:r>
    </w:p>
    <w:p w:rsidR="00D10313" w:rsidRDefault="00D1031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Other reports</w:t>
      </w:r>
      <w:r>
        <w:tab/>
      </w:r>
      <w:r>
        <w:fldChar w:fldCharType="begin"/>
      </w:r>
      <w:r>
        <w:instrText xml:space="preserve"> PAGEREF _Toc20130014 \h </w:instrText>
      </w:r>
      <w:r>
        <w:fldChar w:fldCharType="separate"/>
      </w:r>
      <w:r w:rsidR="00F80515">
        <w:t>29</w:t>
      </w:r>
      <w:r>
        <w:fldChar w:fldCharType="end"/>
      </w:r>
    </w:p>
    <w:p w:rsidR="00D10313" w:rsidRDefault="00D1031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Cross TSG Coordination</w:t>
      </w:r>
      <w:r>
        <w:tab/>
      </w:r>
      <w:r>
        <w:fldChar w:fldCharType="begin"/>
      </w:r>
      <w:r>
        <w:instrText xml:space="preserve"> PAGEREF _Toc20130015 \h </w:instrText>
      </w:r>
      <w:r>
        <w:fldChar w:fldCharType="separate"/>
      </w:r>
      <w:r w:rsidR="00F80515">
        <w:t>29</w:t>
      </w:r>
      <w:r>
        <w:fldChar w:fldCharType="end"/>
      </w:r>
    </w:p>
    <w:p w:rsidR="00D10313" w:rsidRDefault="00D1031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Cross TSG Coordination</w:t>
      </w:r>
      <w:r>
        <w:tab/>
      </w:r>
      <w:r>
        <w:fldChar w:fldCharType="begin"/>
      </w:r>
      <w:r>
        <w:instrText xml:space="preserve"> PAGEREF _Toc20130016 \h </w:instrText>
      </w:r>
      <w:r>
        <w:fldChar w:fldCharType="separate"/>
      </w:r>
      <w:r w:rsidR="00F80515">
        <w:t>29</w:t>
      </w:r>
      <w:r>
        <w:fldChar w:fldCharType="end"/>
      </w:r>
    </w:p>
    <w:p w:rsidR="00D10313" w:rsidRDefault="00D1031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w:t>
      </w:r>
      <w:r>
        <w:noBreakHyphen/>
        <w:t>16 Focus Areas Status Reports &amp; Issues</w:t>
      </w:r>
      <w:r>
        <w:tab/>
      </w:r>
      <w:r>
        <w:fldChar w:fldCharType="begin"/>
      </w:r>
      <w:r>
        <w:instrText xml:space="preserve"> PAGEREF _Toc20130017 \h </w:instrText>
      </w:r>
      <w:r>
        <w:fldChar w:fldCharType="separate"/>
      </w:r>
      <w:r w:rsidR="00F80515">
        <w:t>30</w:t>
      </w:r>
      <w:r>
        <w:fldChar w:fldCharType="end"/>
      </w:r>
    </w:p>
    <w:p w:rsidR="00D10313" w:rsidRDefault="00D1031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Rel</w:t>
      </w:r>
      <w:r>
        <w:noBreakHyphen/>
        <w:t>17 Focus Areas Status Reports &amp; Issues</w:t>
      </w:r>
      <w:r>
        <w:tab/>
      </w:r>
      <w:r>
        <w:fldChar w:fldCharType="begin"/>
      </w:r>
      <w:r>
        <w:instrText xml:space="preserve"> PAGEREF _Toc20130018 \h </w:instrText>
      </w:r>
      <w:r>
        <w:fldChar w:fldCharType="separate"/>
      </w:r>
      <w:r w:rsidR="00F80515">
        <w:t>30</w:t>
      </w:r>
      <w:r>
        <w:fldChar w:fldCharType="end"/>
      </w:r>
    </w:p>
    <w:p w:rsidR="00D10313" w:rsidRDefault="00D1031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Input to Joint RAN/SA meeting</w:t>
      </w:r>
      <w:r>
        <w:tab/>
      </w:r>
      <w:r>
        <w:fldChar w:fldCharType="begin"/>
      </w:r>
      <w:r>
        <w:instrText xml:space="preserve"> PAGEREF _Toc20130019 \h </w:instrText>
      </w:r>
      <w:r>
        <w:fldChar w:fldCharType="separate"/>
      </w:r>
      <w:r w:rsidR="00F80515">
        <w:t>30</w:t>
      </w:r>
      <w:r>
        <w:fldChar w:fldCharType="end"/>
      </w:r>
    </w:p>
    <w:p w:rsidR="00D10313" w:rsidRDefault="00D1031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Work Item Descriptions, Study Item Descriptions, Specifications</w:t>
      </w:r>
      <w:r>
        <w:tab/>
      </w:r>
      <w:r>
        <w:fldChar w:fldCharType="begin"/>
      </w:r>
      <w:r>
        <w:instrText xml:space="preserve"> PAGEREF _Toc20130020 \h </w:instrText>
      </w:r>
      <w:r>
        <w:fldChar w:fldCharType="separate"/>
      </w:r>
      <w:r w:rsidR="00F80515">
        <w:t>30</w:t>
      </w:r>
      <w:r>
        <w:fldChar w:fldCharType="end"/>
      </w:r>
    </w:p>
    <w:p w:rsidR="00D10313" w:rsidRDefault="00D1031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New/revised pre-Release 17 Study Item Descriptions and Work Item Descriptions</w:t>
      </w:r>
      <w:r>
        <w:tab/>
      </w:r>
      <w:r>
        <w:fldChar w:fldCharType="begin"/>
      </w:r>
      <w:r>
        <w:instrText xml:space="preserve"> PAGEREF _Toc20130021 \h </w:instrText>
      </w:r>
      <w:r>
        <w:fldChar w:fldCharType="separate"/>
      </w:r>
      <w:r w:rsidR="00F80515">
        <w:t>30</w:t>
      </w:r>
      <w:r>
        <w:fldChar w:fldCharType="end"/>
      </w:r>
    </w:p>
    <w:p w:rsidR="00D10313" w:rsidRDefault="00D1031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New Release 17 Study Item Descriptions</w:t>
      </w:r>
      <w:r>
        <w:tab/>
      </w:r>
      <w:r>
        <w:fldChar w:fldCharType="begin"/>
      </w:r>
      <w:r>
        <w:instrText xml:space="preserve"> PAGEREF _Toc20130022 \h </w:instrText>
      </w:r>
      <w:r>
        <w:fldChar w:fldCharType="separate"/>
      </w:r>
      <w:r w:rsidR="00F80515">
        <w:t>37</w:t>
      </w:r>
      <w:r>
        <w:fldChar w:fldCharType="end"/>
      </w:r>
    </w:p>
    <w:p w:rsidR="00D10313" w:rsidRDefault="00D1031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New Release 17 Work Item Descriptions</w:t>
      </w:r>
      <w:r>
        <w:tab/>
      </w:r>
      <w:r>
        <w:fldChar w:fldCharType="begin"/>
      </w:r>
      <w:r>
        <w:instrText xml:space="preserve"> PAGEREF _Toc20130023 \h </w:instrText>
      </w:r>
      <w:r>
        <w:fldChar w:fldCharType="separate"/>
      </w:r>
      <w:r w:rsidR="00F80515">
        <w:t>41</w:t>
      </w:r>
      <w:r>
        <w:fldChar w:fldCharType="end"/>
      </w:r>
    </w:p>
    <w:p w:rsidR="00D10313" w:rsidRDefault="00D1031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Revised Release 17 Study Item and Work Item Descriptions</w:t>
      </w:r>
      <w:r>
        <w:tab/>
      </w:r>
      <w:r>
        <w:fldChar w:fldCharType="begin"/>
      </w:r>
      <w:r>
        <w:instrText xml:space="preserve"> PAGEREF _Toc20130024 \h </w:instrText>
      </w:r>
      <w:r>
        <w:fldChar w:fldCharType="separate"/>
      </w:r>
      <w:r w:rsidR="00F80515">
        <w:t>42</w:t>
      </w:r>
      <w:r>
        <w:fldChar w:fldCharType="end"/>
      </w:r>
    </w:p>
    <w:p w:rsidR="00D10313" w:rsidRDefault="00D1031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New/revised Release 18 Study Item Descriptions and Work Item Descriptions</w:t>
      </w:r>
      <w:r>
        <w:tab/>
      </w:r>
      <w:r>
        <w:fldChar w:fldCharType="begin"/>
      </w:r>
      <w:r>
        <w:instrText xml:space="preserve"> PAGEREF _Toc20130025 \h </w:instrText>
      </w:r>
      <w:r>
        <w:fldChar w:fldCharType="separate"/>
      </w:r>
      <w:r w:rsidR="00F80515">
        <w:t>44</w:t>
      </w:r>
      <w:r>
        <w:fldChar w:fldCharType="end"/>
      </w:r>
    </w:p>
    <w:p w:rsidR="00D10313" w:rsidRDefault="00D1031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Specifications for Information</w:t>
      </w:r>
      <w:r>
        <w:tab/>
      </w:r>
      <w:r>
        <w:fldChar w:fldCharType="begin"/>
      </w:r>
      <w:r>
        <w:instrText xml:space="preserve"> PAGEREF _Toc20130026 \h </w:instrText>
      </w:r>
      <w:r>
        <w:fldChar w:fldCharType="separate"/>
      </w:r>
      <w:r w:rsidR="00F80515">
        <w:t>45</w:t>
      </w:r>
      <w:r>
        <w:fldChar w:fldCharType="end"/>
      </w:r>
    </w:p>
    <w:p w:rsidR="00D10313" w:rsidRDefault="00D1031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Specifications for Approval / for Information and Approval</w:t>
      </w:r>
      <w:r>
        <w:tab/>
      </w:r>
      <w:r>
        <w:fldChar w:fldCharType="begin"/>
      </w:r>
      <w:r>
        <w:instrText xml:space="preserve"> PAGEREF _Toc20130027 \h </w:instrText>
      </w:r>
      <w:r>
        <w:fldChar w:fldCharType="separate"/>
      </w:r>
      <w:r w:rsidR="00F80515">
        <w:t>49</w:t>
      </w:r>
      <w:r>
        <w:fldChar w:fldCharType="end"/>
      </w:r>
    </w:p>
    <w:p w:rsidR="00D10313" w:rsidRDefault="00D1031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Release Planning</w:t>
      </w:r>
      <w:r>
        <w:tab/>
      </w:r>
      <w:r>
        <w:fldChar w:fldCharType="begin"/>
      </w:r>
      <w:r>
        <w:instrText xml:space="preserve"> PAGEREF _Toc20130028 \h </w:instrText>
      </w:r>
      <w:r>
        <w:fldChar w:fldCharType="separate"/>
      </w:r>
      <w:r w:rsidR="00F80515">
        <w:t>57</w:t>
      </w:r>
      <w:r>
        <w:fldChar w:fldCharType="end"/>
      </w:r>
    </w:p>
    <w:p w:rsidR="00D10313" w:rsidRDefault="00D1031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 Release Planning issues</w:t>
      </w:r>
      <w:r>
        <w:tab/>
      </w:r>
      <w:r>
        <w:fldChar w:fldCharType="begin"/>
      </w:r>
      <w:r>
        <w:instrText xml:space="preserve"> PAGEREF _Toc20130029 \h </w:instrText>
      </w:r>
      <w:r>
        <w:fldChar w:fldCharType="separate"/>
      </w:r>
      <w:r w:rsidR="00F80515">
        <w:t>57</w:t>
      </w:r>
      <w:r>
        <w:fldChar w:fldCharType="end"/>
      </w:r>
    </w:p>
    <w:p w:rsidR="00D10313" w:rsidRDefault="00D1031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Issues related to pre-Release 17 planning (nothing expected here)</w:t>
      </w:r>
      <w:r>
        <w:tab/>
      </w:r>
      <w:r>
        <w:fldChar w:fldCharType="begin"/>
      </w:r>
      <w:r>
        <w:instrText xml:space="preserve"> PAGEREF _Toc20130030 \h </w:instrText>
      </w:r>
      <w:r>
        <w:fldChar w:fldCharType="separate"/>
      </w:r>
      <w:r w:rsidR="00F80515">
        <w:t>57</w:t>
      </w:r>
      <w:r>
        <w:fldChar w:fldCharType="end"/>
      </w:r>
    </w:p>
    <w:p w:rsidR="00D10313" w:rsidRDefault="00D1031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Release 17 Planning (schedule, prioritization, etc.)</w:t>
      </w:r>
      <w:r>
        <w:tab/>
      </w:r>
      <w:r>
        <w:fldChar w:fldCharType="begin"/>
      </w:r>
      <w:r>
        <w:instrText xml:space="preserve"> PAGEREF _Toc20130031 \h </w:instrText>
      </w:r>
      <w:r>
        <w:fldChar w:fldCharType="separate"/>
      </w:r>
      <w:r w:rsidR="00F80515">
        <w:t>57</w:t>
      </w:r>
      <w:r>
        <w:fldChar w:fldCharType="end"/>
      </w:r>
    </w:p>
    <w:p w:rsidR="00D10313" w:rsidRDefault="00D1031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Release 18 Planning (schedule, prioritization, etc.)</w:t>
      </w:r>
      <w:r>
        <w:tab/>
      </w:r>
      <w:r>
        <w:fldChar w:fldCharType="begin"/>
      </w:r>
      <w:r>
        <w:instrText xml:space="preserve"> PAGEREF _Toc20130032 \h </w:instrText>
      </w:r>
      <w:r>
        <w:fldChar w:fldCharType="separate"/>
      </w:r>
      <w:r w:rsidR="00F80515">
        <w:t>60</w:t>
      </w:r>
      <w:r>
        <w:fldChar w:fldCharType="end"/>
      </w:r>
    </w:p>
    <w:p w:rsidR="00D10313" w:rsidRDefault="00D1031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Rel</w:t>
      </w:r>
      <w:r>
        <w:noBreakHyphen/>
        <w:t>8 CRs (Need to be very well justified!)</w:t>
      </w:r>
      <w:r>
        <w:tab/>
      </w:r>
      <w:r>
        <w:fldChar w:fldCharType="begin"/>
      </w:r>
      <w:r>
        <w:instrText xml:space="preserve"> PAGEREF _Toc20130033 \h </w:instrText>
      </w:r>
      <w:r>
        <w:fldChar w:fldCharType="separate"/>
      </w:r>
      <w:r w:rsidR="00F80515">
        <w:t>60</w:t>
      </w:r>
      <w:r>
        <w:fldChar w:fldCharType="end"/>
      </w:r>
    </w:p>
    <w:p w:rsidR="00D10313" w:rsidRDefault="00D10313">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Rel</w:t>
      </w:r>
      <w:r>
        <w:noBreakHyphen/>
        <w:t>9 CRs (Need to be very well justified!)</w:t>
      </w:r>
      <w:r>
        <w:tab/>
      </w:r>
      <w:r>
        <w:fldChar w:fldCharType="begin"/>
      </w:r>
      <w:r>
        <w:instrText xml:space="preserve"> PAGEREF _Toc20130034 \h </w:instrText>
      </w:r>
      <w:r>
        <w:fldChar w:fldCharType="separate"/>
      </w:r>
      <w:r w:rsidR="00F80515">
        <w:t>60</w:t>
      </w:r>
      <w:r>
        <w:fldChar w:fldCharType="end"/>
      </w:r>
    </w:p>
    <w:p w:rsidR="00D10313" w:rsidRDefault="00D10313">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Rel</w:t>
      </w:r>
      <w:r>
        <w:noBreakHyphen/>
        <w:t>10 CRs (Need to be very well justified!)</w:t>
      </w:r>
      <w:r>
        <w:tab/>
      </w:r>
      <w:r>
        <w:fldChar w:fldCharType="begin"/>
      </w:r>
      <w:r>
        <w:instrText xml:space="preserve"> PAGEREF _Toc20130035 \h </w:instrText>
      </w:r>
      <w:r>
        <w:fldChar w:fldCharType="separate"/>
      </w:r>
      <w:r w:rsidR="00F80515">
        <w:t>60</w:t>
      </w:r>
      <w:r>
        <w:fldChar w:fldCharType="end"/>
      </w:r>
    </w:p>
    <w:p w:rsidR="00D10313" w:rsidRDefault="00D10313">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Rel</w:t>
      </w:r>
      <w:r>
        <w:noBreakHyphen/>
        <w:t>11 CRs (Need to be very well justified!)</w:t>
      </w:r>
      <w:r>
        <w:tab/>
      </w:r>
      <w:r>
        <w:fldChar w:fldCharType="begin"/>
      </w:r>
      <w:r>
        <w:instrText xml:space="preserve"> PAGEREF _Toc20130036 \h </w:instrText>
      </w:r>
      <w:r>
        <w:fldChar w:fldCharType="separate"/>
      </w:r>
      <w:r w:rsidR="00F80515">
        <w:t>60</w:t>
      </w:r>
      <w:r>
        <w:fldChar w:fldCharType="end"/>
      </w:r>
    </w:p>
    <w:p w:rsidR="00D10313" w:rsidRDefault="00D10313">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Rel</w:t>
      </w:r>
      <w:r>
        <w:noBreakHyphen/>
        <w:t>12 CRs (Need to be very well justified!)</w:t>
      </w:r>
      <w:r>
        <w:tab/>
      </w:r>
      <w:r>
        <w:fldChar w:fldCharType="begin"/>
      </w:r>
      <w:r>
        <w:instrText xml:space="preserve"> PAGEREF _Toc20130037 \h </w:instrText>
      </w:r>
      <w:r>
        <w:fldChar w:fldCharType="separate"/>
      </w:r>
      <w:r w:rsidR="00F80515">
        <w:t>61</w:t>
      </w:r>
      <w:r>
        <w:fldChar w:fldCharType="end"/>
      </w:r>
    </w:p>
    <w:p w:rsidR="00D10313" w:rsidRDefault="00D10313">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Rel</w:t>
      </w:r>
      <w:r>
        <w:noBreakHyphen/>
        <w:t>13 CRs (Need to be very well justified!)</w:t>
      </w:r>
      <w:r>
        <w:tab/>
      </w:r>
      <w:r>
        <w:fldChar w:fldCharType="begin"/>
      </w:r>
      <w:r>
        <w:instrText xml:space="preserve"> PAGEREF _Toc20130038 \h </w:instrText>
      </w:r>
      <w:r>
        <w:fldChar w:fldCharType="separate"/>
      </w:r>
      <w:r w:rsidR="00F80515">
        <w:t>61</w:t>
      </w:r>
      <w:r>
        <w:fldChar w:fldCharType="end"/>
      </w:r>
    </w:p>
    <w:p w:rsidR="00D10313" w:rsidRDefault="00D10313">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Rel</w:t>
      </w:r>
      <w:r>
        <w:noBreakHyphen/>
        <w:t>14 CRs (Need to be very well justified!)</w:t>
      </w:r>
      <w:r>
        <w:tab/>
      </w:r>
      <w:r>
        <w:fldChar w:fldCharType="begin"/>
      </w:r>
      <w:r>
        <w:instrText xml:space="preserve"> PAGEREF _Toc20130039 \h </w:instrText>
      </w:r>
      <w:r>
        <w:fldChar w:fldCharType="separate"/>
      </w:r>
      <w:r w:rsidR="00F80515">
        <w:t>61</w:t>
      </w:r>
      <w:r>
        <w:fldChar w:fldCharType="end"/>
      </w:r>
    </w:p>
    <w:p w:rsidR="00D10313" w:rsidRDefault="00D10313">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Rel</w:t>
      </w:r>
      <w:r>
        <w:noBreakHyphen/>
        <w:t>15 CRs (Need to be very well justified!) (block approval if not otherwise requested)</w:t>
      </w:r>
      <w:r>
        <w:tab/>
      </w:r>
      <w:r>
        <w:fldChar w:fldCharType="begin"/>
      </w:r>
      <w:r>
        <w:instrText xml:space="preserve"> PAGEREF _Toc20130040 \h </w:instrText>
      </w:r>
      <w:r>
        <w:fldChar w:fldCharType="separate"/>
      </w:r>
      <w:r w:rsidR="00F80515">
        <w:t>62</w:t>
      </w:r>
      <w:r>
        <w:fldChar w:fldCharType="end"/>
      </w:r>
    </w:p>
    <w:p w:rsidR="00D10313" w:rsidRDefault="00D10313">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Rel</w:t>
      </w:r>
      <w:r>
        <w:noBreakHyphen/>
        <w:t>16 CRs (block approval if not otherwise requested)</w:t>
      </w:r>
      <w:r>
        <w:tab/>
      </w:r>
      <w:r>
        <w:fldChar w:fldCharType="begin"/>
      </w:r>
      <w:r>
        <w:instrText xml:space="preserve"> PAGEREF _Toc20130041 \h </w:instrText>
      </w:r>
      <w:r>
        <w:fldChar w:fldCharType="separate"/>
      </w:r>
      <w:r w:rsidR="00F80515">
        <w:t>66</w:t>
      </w:r>
      <w:r>
        <w:fldChar w:fldCharType="end"/>
      </w:r>
    </w:p>
    <w:p w:rsidR="00D10313" w:rsidRDefault="00D10313">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SA WG1-related Work Items</w:t>
      </w:r>
      <w:r>
        <w:tab/>
      </w:r>
      <w:r>
        <w:fldChar w:fldCharType="begin"/>
      </w:r>
      <w:r>
        <w:instrText xml:space="preserve"> PAGEREF _Toc20130042 \h </w:instrText>
      </w:r>
      <w:r>
        <w:fldChar w:fldCharType="separate"/>
      </w:r>
      <w:r w:rsidR="00F80515">
        <w:t>66</w:t>
      </w:r>
      <w:r>
        <w:fldChar w:fldCharType="end"/>
      </w:r>
    </w:p>
    <w:p w:rsidR="00D10313" w:rsidRDefault="00D10313">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SA WG2-related Work Items</w:t>
      </w:r>
      <w:r>
        <w:tab/>
      </w:r>
      <w:r>
        <w:fldChar w:fldCharType="begin"/>
      </w:r>
      <w:r>
        <w:instrText xml:space="preserve"> PAGEREF _Toc20130043 \h </w:instrText>
      </w:r>
      <w:r>
        <w:fldChar w:fldCharType="separate"/>
      </w:r>
      <w:r w:rsidR="00F80515">
        <w:t>66</w:t>
      </w:r>
      <w:r>
        <w:fldChar w:fldCharType="end"/>
      </w:r>
    </w:p>
    <w:p w:rsidR="00D10313" w:rsidRDefault="00D10313">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SA WG3- and SA WG3 LI-related Work Items</w:t>
      </w:r>
      <w:r>
        <w:tab/>
      </w:r>
      <w:r>
        <w:fldChar w:fldCharType="begin"/>
      </w:r>
      <w:r>
        <w:instrText xml:space="preserve"> PAGEREF _Toc20130044 \h </w:instrText>
      </w:r>
      <w:r>
        <w:fldChar w:fldCharType="separate"/>
      </w:r>
      <w:r w:rsidR="00F80515">
        <w:t>70</w:t>
      </w:r>
      <w:r>
        <w:fldChar w:fldCharType="end"/>
      </w:r>
    </w:p>
    <w:p w:rsidR="00D10313" w:rsidRDefault="00D10313">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SA WG4-related Work Items</w:t>
      </w:r>
      <w:r>
        <w:tab/>
      </w:r>
      <w:r>
        <w:fldChar w:fldCharType="begin"/>
      </w:r>
      <w:r>
        <w:instrText xml:space="preserve"> PAGEREF _Toc20130045 \h </w:instrText>
      </w:r>
      <w:r>
        <w:fldChar w:fldCharType="separate"/>
      </w:r>
      <w:r w:rsidR="00F80515">
        <w:t>71</w:t>
      </w:r>
      <w:r>
        <w:fldChar w:fldCharType="end"/>
      </w:r>
    </w:p>
    <w:p w:rsidR="00D10313" w:rsidRDefault="00D10313">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SA WG5-related Work Items</w:t>
      </w:r>
      <w:r>
        <w:tab/>
      </w:r>
      <w:r>
        <w:fldChar w:fldCharType="begin"/>
      </w:r>
      <w:r>
        <w:instrText xml:space="preserve"> PAGEREF _Toc20130046 \h </w:instrText>
      </w:r>
      <w:r>
        <w:fldChar w:fldCharType="separate"/>
      </w:r>
      <w:r w:rsidR="00F80515">
        <w:t>72</w:t>
      </w:r>
      <w:r>
        <w:fldChar w:fldCharType="end"/>
      </w:r>
    </w:p>
    <w:p w:rsidR="00D10313" w:rsidRDefault="00D10313">
      <w:pPr>
        <w:pStyle w:val="TOC2"/>
        <w:rPr>
          <w:rFonts w:asciiTheme="minorHAnsi" w:eastAsiaTheme="minorEastAsia" w:hAnsiTheme="minorHAnsi" w:cstheme="minorBidi"/>
          <w:sz w:val="22"/>
          <w:szCs w:val="22"/>
          <w:lang w:eastAsia="en-GB"/>
        </w:rPr>
      </w:pPr>
      <w:r>
        <w:t>16.6</w:t>
      </w:r>
      <w:r>
        <w:rPr>
          <w:rFonts w:asciiTheme="minorHAnsi" w:eastAsiaTheme="minorEastAsia" w:hAnsiTheme="minorHAnsi" w:cstheme="minorBidi"/>
          <w:sz w:val="22"/>
          <w:szCs w:val="22"/>
          <w:lang w:eastAsia="en-GB"/>
        </w:rPr>
        <w:tab/>
      </w:r>
      <w:r>
        <w:t>SA WG6-related Work Items</w:t>
      </w:r>
      <w:r>
        <w:tab/>
      </w:r>
      <w:r>
        <w:fldChar w:fldCharType="begin"/>
      </w:r>
      <w:r>
        <w:instrText xml:space="preserve"> PAGEREF _Toc20130047 \h </w:instrText>
      </w:r>
      <w:r>
        <w:fldChar w:fldCharType="separate"/>
      </w:r>
      <w:r w:rsidR="00F80515">
        <w:t>73</w:t>
      </w:r>
      <w:r>
        <w:fldChar w:fldCharType="end"/>
      </w:r>
    </w:p>
    <w:p w:rsidR="00D10313" w:rsidRDefault="00D10313">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Rel</w:t>
      </w:r>
      <w:r>
        <w:noBreakHyphen/>
        <w:t>17 CRs (block approval if not otherwise requested)</w:t>
      </w:r>
      <w:r>
        <w:tab/>
      </w:r>
      <w:r>
        <w:fldChar w:fldCharType="begin"/>
      </w:r>
      <w:r>
        <w:instrText xml:space="preserve"> PAGEREF _Toc20130048 \h </w:instrText>
      </w:r>
      <w:r>
        <w:fldChar w:fldCharType="separate"/>
      </w:r>
      <w:r w:rsidR="00F80515">
        <w:t>74</w:t>
      </w:r>
      <w:r>
        <w:fldChar w:fldCharType="end"/>
      </w:r>
    </w:p>
    <w:p w:rsidR="00D10313" w:rsidRDefault="00D10313">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SA WG1-related Work Items</w:t>
      </w:r>
      <w:r>
        <w:tab/>
      </w:r>
      <w:r>
        <w:fldChar w:fldCharType="begin"/>
      </w:r>
      <w:r>
        <w:instrText xml:space="preserve"> PAGEREF _Toc20130049 \h </w:instrText>
      </w:r>
      <w:r>
        <w:fldChar w:fldCharType="separate"/>
      </w:r>
      <w:r w:rsidR="00F80515">
        <w:t>74</w:t>
      </w:r>
      <w:r>
        <w:fldChar w:fldCharType="end"/>
      </w:r>
    </w:p>
    <w:p w:rsidR="00D10313" w:rsidRDefault="00D10313">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SA WG2-related Work Items</w:t>
      </w:r>
      <w:r>
        <w:tab/>
      </w:r>
      <w:r>
        <w:fldChar w:fldCharType="begin"/>
      </w:r>
      <w:r>
        <w:instrText xml:space="preserve"> PAGEREF _Toc20130050 \h </w:instrText>
      </w:r>
      <w:r>
        <w:fldChar w:fldCharType="separate"/>
      </w:r>
      <w:r w:rsidR="00F80515">
        <w:t>77</w:t>
      </w:r>
      <w:r>
        <w:fldChar w:fldCharType="end"/>
      </w:r>
    </w:p>
    <w:p w:rsidR="00D10313" w:rsidRDefault="00D10313">
      <w:pPr>
        <w:pStyle w:val="TOC2"/>
        <w:rPr>
          <w:rFonts w:asciiTheme="minorHAnsi" w:eastAsiaTheme="minorEastAsia" w:hAnsiTheme="minorHAnsi" w:cstheme="minorBidi"/>
          <w:sz w:val="22"/>
          <w:szCs w:val="22"/>
          <w:lang w:eastAsia="en-GB"/>
        </w:rPr>
      </w:pPr>
      <w:r>
        <w:t>17.3</w:t>
      </w:r>
      <w:r>
        <w:rPr>
          <w:rFonts w:asciiTheme="minorHAnsi" w:eastAsiaTheme="minorEastAsia" w:hAnsiTheme="minorHAnsi" w:cstheme="minorBidi"/>
          <w:sz w:val="22"/>
          <w:szCs w:val="22"/>
          <w:lang w:eastAsia="en-GB"/>
        </w:rPr>
        <w:tab/>
      </w:r>
      <w:r>
        <w:t>SA WG3- and SA WG3 LI-related Work Items</w:t>
      </w:r>
      <w:r>
        <w:tab/>
      </w:r>
      <w:r>
        <w:fldChar w:fldCharType="begin"/>
      </w:r>
      <w:r>
        <w:instrText xml:space="preserve"> PAGEREF _Toc20130051 \h </w:instrText>
      </w:r>
      <w:r>
        <w:fldChar w:fldCharType="separate"/>
      </w:r>
      <w:r w:rsidR="00F80515">
        <w:t>77</w:t>
      </w:r>
      <w:r>
        <w:fldChar w:fldCharType="end"/>
      </w:r>
    </w:p>
    <w:p w:rsidR="00D10313" w:rsidRDefault="00D10313">
      <w:pPr>
        <w:pStyle w:val="TOC2"/>
        <w:rPr>
          <w:rFonts w:asciiTheme="minorHAnsi" w:eastAsiaTheme="minorEastAsia" w:hAnsiTheme="minorHAnsi" w:cstheme="minorBidi"/>
          <w:sz w:val="22"/>
          <w:szCs w:val="22"/>
          <w:lang w:eastAsia="en-GB"/>
        </w:rPr>
      </w:pPr>
      <w:r>
        <w:t>17.4</w:t>
      </w:r>
      <w:r>
        <w:rPr>
          <w:rFonts w:asciiTheme="minorHAnsi" w:eastAsiaTheme="minorEastAsia" w:hAnsiTheme="minorHAnsi" w:cstheme="minorBidi"/>
          <w:sz w:val="22"/>
          <w:szCs w:val="22"/>
          <w:lang w:eastAsia="en-GB"/>
        </w:rPr>
        <w:tab/>
      </w:r>
      <w:r>
        <w:t>SA WG4-related Work Items</w:t>
      </w:r>
      <w:r>
        <w:tab/>
      </w:r>
      <w:r>
        <w:fldChar w:fldCharType="begin"/>
      </w:r>
      <w:r>
        <w:instrText xml:space="preserve"> PAGEREF _Toc20130052 \h </w:instrText>
      </w:r>
      <w:r>
        <w:fldChar w:fldCharType="separate"/>
      </w:r>
      <w:r w:rsidR="00F80515">
        <w:t>77</w:t>
      </w:r>
      <w:r>
        <w:fldChar w:fldCharType="end"/>
      </w:r>
    </w:p>
    <w:p w:rsidR="00D10313" w:rsidRDefault="00D10313">
      <w:pPr>
        <w:pStyle w:val="TOC2"/>
        <w:rPr>
          <w:rFonts w:asciiTheme="minorHAnsi" w:eastAsiaTheme="minorEastAsia" w:hAnsiTheme="minorHAnsi" w:cstheme="minorBidi"/>
          <w:sz w:val="22"/>
          <w:szCs w:val="22"/>
          <w:lang w:eastAsia="en-GB"/>
        </w:rPr>
      </w:pPr>
      <w:r>
        <w:t>17.5</w:t>
      </w:r>
      <w:r>
        <w:rPr>
          <w:rFonts w:asciiTheme="minorHAnsi" w:eastAsiaTheme="minorEastAsia" w:hAnsiTheme="minorHAnsi" w:cstheme="minorBidi"/>
          <w:sz w:val="22"/>
          <w:szCs w:val="22"/>
          <w:lang w:eastAsia="en-GB"/>
        </w:rPr>
        <w:tab/>
      </w:r>
      <w:r>
        <w:t>SA WG5-related Work Items</w:t>
      </w:r>
      <w:r>
        <w:tab/>
      </w:r>
      <w:r>
        <w:fldChar w:fldCharType="begin"/>
      </w:r>
      <w:r>
        <w:instrText xml:space="preserve"> PAGEREF _Toc20130053 \h </w:instrText>
      </w:r>
      <w:r>
        <w:fldChar w:fldCharType="separate"/>
      </w:r>
      <w:r w:rsidR="00F80515">
        <w:t>78</w:t>
      </w:r>
      <w:r>
        <w:fldChar w:fldCharType="end"/>
      </w:r>
    </w:p>
    <w:p w:rsidR="00D10313" w:rsidRDefault="00D10313">
      <w:pPr>
        <w:pStyle w:val="TOC2"/>
        <w:rPr>
          <w:rFonts w:asciiTheme="minorHAnsi" w:eastAsiaTheme="minorEastAsia" w:hAnsiTheme="minorHAnsi" w:cstheme="minorBidi"/>
          <w:sz w:val="22"/>
          <w:szCs w:val="22"/>
          <w:lang w:eastAsia="en-GB"/>
        </w:rPr>
      </w:pPr>
      <w:r>
        <w:t>17.6</w:t>
      </w:r>
      <w:r>
        <w:rPr>
          <w:rFonts w:asciiTheme="minorHAnsi" w:eastAsiaTheme="minorEastAsia" w:hAnsiTheme="minorHAnsi" w:cstheme="minorBidi"/>
          <w:sz w:val="22"/>
          <w:szCs w:val="22"/>
          <w:lang w:eastAsia="en-GB"/>
        </w:rPr>
        <w:tab/>
      </w:r>
      <w:r>
        <w:t>SA WG6-related Work Items</w:t>
      </w:r>
      <w:r>
        <w:tab/>
      </w:r>
      <w:r>
        <w:fldChar w:fldCharType="begin"/>
      </w:r>
      <w:r>
        <w:instrText xml:space="preserve"> PAGEREF _Toc20130054 \h </w:instrText>
      </w:r>
      <w:r>
        <w:fldChar w:fldCharType="separate"/>
      </w:r>
      <w:r w:rsidR="00F80515">
        <w:t>78</w:t>
      </w:r>
      <w:r>
        <w:fldChar w:fldCharType="end"/>
      </w:r>
    </w:p>
    <w:p w:rsidR="00D10313" w:rsidRDefault="00D10313">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CRs related to Study Items (block approval if not otherwise requested)</w:t>
      </w:r>
      <w:r>
        <w:tab/>
      </w:r>
      <w:r>
        <w:fldChar w:fldCharType="begin"/>
      </w:r>
      <w:r>
        <w:instrText xml:space="preserve"> PAGEREF _Toc20130055 \h </w:instrText>
      </w:r>
      <w:r>
        <w:fldChar w:fldCharType="separate"/>
      </w:r>
      <w:r w:rsidR="00F80515">
        <w:t>78</w:t>
      </w:r>
      <w:r>
        <w:fldChar w:fldCharType="end"/>
      </w:r>
    </w:p>
    <w:p w:rsidR="00D10313" w:rsidRDefault="00D10313">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Project Management</w:t>
      </w:r>
      <w:r>
        <w:tab/>
      </w:r>
      <w:r>
        <w:fldChar w:fldCharType="begin"/>
      </w:r>
      <w:r>
        <w:instrText xml:space="preserve"> PAGEREF _Toc20130056 \h </w:instrText>
      </w:r>
      <w:r>
        <w:fldChar w:fldCharType="separate"/>
      </w:r>
      <w:r w:rsidR="00F80515">
        <w:t>78</w:t>
      </w:r>
      <w:r>
        <w:fldChar w:fldCharType="end"/>
      </w:r>
    </w:p>
    <w:p w:rsidR="00D10313" w:rsidRDefault="00D10313">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Review of the work plan</w:t>
      </w:r>
      <w:r>
        <w:tab/>
      </w:r>
      <w:r>
        <w:fldChar w:fldCharType="begin"/>
      </w:r>
      <w:r>
        <w:instrText xml:space="preserve"> PAGEREF _Toc20130057 \h </w:instrText>
      </w:r>
      <w:r>
        <w:fldChar w:fldCharType="separate"/>
      </w:r>
      <w:r w:rsidR="00F80515">
        <w:t>78</w:t>
      </w:r>
      <w:r>
        <w:fldChar w:fldCharType="end"/>
      </w:r>
    </w:p>
    <w:p w:rsidR="00D10313" w:rsidRDefault="00D10313">
      <w:pPr>
        <w:pStyle w:val="TOC2"/>
        <w:rPr>
          <w:rFonts w:asciiTheme="minorHAnsi" w:eastAsiaTheme="minorEastAsia" w:hAnsiTheme="minorHAnsi" w:cstheme="minorBidi"/>
          <w:sz w:val="22"/>
          <w:szCs w:val="22"/>
          <w:lang w:eastAsia="en-GB"/>
        </w:rPr>
      </w:pPr>
      <w:r>
        <w:lastRenderedPageBreak/>
        <w:t>19.2</w:t>
      </w:r>
      <w:r>
        <w:rPr>
          <w:rFonts w:asciiTheme="minorHAnsi" w:eastAsiaTheme="minorEastAsia" w:hAnsiTheme="minorHAnsi" w:cstheme="minorBidi"/>
          <w:sz w:val="22"/>
          <w:szCs w:val="22"/>
          <w:lang w:eastAsia="en-GB"/>
        </w:rPr>
        <w:tab/>
      </w:r>
      <w:r>
        <w:t>Specification Status</w:t>
      </w:r>
      <w:r>
        <w:tab/>
      </w:r>
      <w:r>
        <w:fldChar w:fldCharType="begin"/>
      </w:r>
      <w:r>
        <w:instrText xml:space="preserve"> PAGEREF _Toc20130058 \h </w:instrText>
      </w:r>
      <w:r>
        <w:fldChar w:fldCharType="separate"/>
      </w:r>
      <w:r w:rsidR="00F80515">
        <w:t>79</w:t>
      </w:r>
      <w:r>
        <w:fldChar w:fldCharType="end"/>
      </w:r>
    </w:p>
    <w:p w:rsidR="00D10313" w:rsidRDefault="00D10313">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lang w:eastAsia="en-GB"/>
        </w:rPr>
        <w:tab/>
      </w:r>
      <w:r>
        <w:t>Work Item Summaries for TR 21.91x (to be block approved)</w:t>
      </w:r>
      <w:r>
        <w:tab/>
      </w:r>
      <w:r>
        <w:fldChar w:fldCharType="begin"/>
      </w:r>
      <w:r>
        <w:instrText xml:space="preserve"> PAGEREF _Toc20130059 \h </w:instrText>
      </w:r>
      <w:r>
        <w:fldChar w:fldCharType="separate"/>
      </w:r>
      <w:r w:rsidR="00F80515">
        <w:t>79</w:t>
      </w:r>
      <w:r>
        <w:fldChar w:fldCharType="end"/>
      </w:r>
    </w:p>
    <w:p w:rsidR="00D10313" w:rsidRDefault="00D10313">
      <w:pPr>
        <w:pStyle w:val="TOC2"/>
        <w:rPr>
          <w:rFonts w:asciiTheme="minorHAnsi" w:eastAsiaTheme="minorEastAsia" w:hAnsiTheme="minorHAnsi" w:cstheme="minorBidi"/>
          <w:sz w:val="22"/>
          <w:szCs w:val="22"/>
          <w:lang w:eastAsia="en-GB"/>
        </w:rPr>
      </w:pPr>
      <w:r>
        <w:t>19.4</w:t>
      </w:r>
      <w:r>
        <w:rPr>
          <w:rFonts w:asciiTheme="minorHAnsi" w:eastAsiaTheme="minorEastAsia" w:hAnsiTheme="minorHAnsi" w:cstheme="minorBidi"/>
          <w:sz w:val="22"/>
          <w:szCs w:val="22"/>
          <w:lang w:eastAsia="en-GB"/>
        </w:rPr>
        <w:tab/>
      </w:r>
      <w:r>
        <w:t>Improvements to working methods</w:t>
      </w:r>
      <w:r>
        <w:tab/>
      </w:r>
      <w:r>
        <w:fldChar w:fldCharType="begin"/>
      </w:r>
      <w:r>
        <w:instrText xml:space="preserve"> PAGEREF _Toc20130060 \h </w:instrText>
      </w:r>
      <w:r>
        <w:fldChar w:fldCharType="separate"/>
      </w:r>
      <w:r w:rsidR="00F80515">
        <w:t>79</w:t>
      </w:r>
      <w:r>
        <w:fldChar w:fldCharType="end"/>
      </w:r>
    </w:p>
    <w:p w:rsidR="00D10313" w:rsidRDefault="00D10313">
      <w:pPr>
        <w:pStyle w:val="TOC2"/>
        <w:rPr>
          <w:rFonts w:asciiTheme="minorHAnsi" w:eastAsiaTheme="minorEastAsia" w:hAnsiTheme="minorHAnsi" w:cstheme="minorBidi"/>
          <w:sz w:val="22"/>
          <w:szCs w:val="22"/>
          <w:lang w:eastAsia="en-GB"/>
        </w:rPr>
      </w:pPr>
      <w:r>
        <w:t>19.5</w:t>
      </w:r>
      <w:r>
        <w:rPr>
          <w:rFonts w:asciiTheme="minorHAnsi" w:eastAsiaTheme="minorEastAsia" w:hAnsiTheme="minorHAnsi" w:cstheme="minorBidi"/>
          <w:sz w:val="22"/>
          <w:szCs w:val="22"/>
          <w:lang w:eastAsia="en-GB"/>
        </w:rPr>
        <w:tab/>
      </w:r>
      <w:r>
        <w:t>MCC Status Report</w:t>
      </w:r>
      <w:r>
        <w:tab/>
      </w:r>
      <w:r>
        <w:fldChar w:fldCharType="begin"/>
      </w:r>
      <w:r>
        <w:instrText xml:space="preserve"> PAGEREF _Toc20130061 \h </w:instrText>
      </w:r>
      <w:r>
        <w:fldChar w:fldCharType="separate"/>
      </w:r>
      <w:r w:rsidR="00F80515">
        <w:t>81</w:t>
      </w:r>
      <w:r>
        <w:fldChar w:fldCharType="end"/>
      </w:r>
    </w:p>
    <w:p w:rsidR="00D10313" w:rsidRDefault="00D10313">
      <w:pPr>
        <w:pStyle w:val="TOC2"/>
        <w:rPr>
          <w:rFonts w:asciiTheme="minorHAnsi" w:eastAsiaTheme="minorEastAsia" w:hAnsiTheme="minorHAnsi" w:cstheme="minorBidi"/>
          <w:sz w:val="22"/>
          <w:szCs w:val="22"/>
          <w:lang w:eastAsia="en-GB"/>
        </w:rPr>
      </w:pPr>
      <w:r>
        <w:t>19.6</w:t>
      </w:r>
      <w:r>
        <w:rPr>
          <w:rFonts w:asciiTheme="minorHAnsi" w:eastAsiaTheme="minorEastAsia" w:hAnsiTheme="minorHAnsi" w:cstheme="minorBidi"/>
          <w:sz w:val="22"/>
          <w:szCs w:val="22"/>
          <w:lang w:eastAsia="en-GB"/>
        </w:rPr>
        <w:tab/>
      </w:r>
      <w:r>
        <w:t>Future Meeting schedule</w:t>
      </w:r>
      <w:r>
        <w:tab/>
      </w:r>
      <w:r>
        <w:fldChar w:fldCharType="begin"/>
      </w:r>
      <w:r>
        <w:instrText xml:space="preserve"> PAGEREF _Toc20130062 \h </w:instrText>
      </w:r>
      <w:r>
        <w:fldChar w:fldCharType="separate"/>
      </w:r>
      <w:r w:rsidR="00F80515">
        <w:t>81</w:t>
      </w:r>
      <w:r>
        <w:fldChar w:fldCharType="end"/>
      </w:r>
    </w:p>
    <w:p w:rsidR="00D10313" w:rsidRDefault="00D10313">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lang w:eastAsia="en-GB"/>
        </w:rPr>
        <w:tab/>
      </w:r>
      <w:r>
        <w:t>Any Other Business</w:t>
      </w:r>
      <w:r>
        <w:tab/>
      </w:r>
      <w:r>
        <w:fldChar w:fldCharType="begin"/>
      </w:r>
      <w:r>
        <w:instrText xml:space="preserve"> PAGEREF _Toc20130063 \h </w:instrText>
      </w:r>
      <w:r>
        <w:fldChar w:fldCharType="separate"/>
      </w:r>
      <w:r w:rsidR="00F80515">
        <w:t>81</w:t>
      </w:r>
      <w:r>
        <w:fldChar w:fldCharType="end"/>
      </w:r>
    </w:p>
    <w:p w:rsidR="00D10313" w:rsidRDefault="00D10313">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lang w:eastAsia="en-GB"/>
        </w:rPr>
        <w:tab/>
      </w:r>
      <w:r>
        <w:t>Close of Meeting</w:t>
      </w:r>
      <w:r>
        <w:tab/>
      </w:r>
      <w:r>
        <w:fldChar w:fldCharType="begin"/>
      </w:r>
      <w:r>
        <w:instrText xml:space="preserve"> PAGEREF _Toc20130064 \h </w:instrText>
      </w:r>
      <w:r>
        <w:fldChar w:fldCharType="separate"/>
      </w:r>
      <w:r w:rsidR="00F80515">
        <w:t>82</w:t>
      </w:r>
      <w:r>
        <w:fldChar w:fldCharType="end"/>
      </w:r>
    </w:p>
    <w:p w:rsidR="00D10313" w:rsidRDefault="00D10313">
      <w:pPr>
        <w:pStyle w:val="TOC1"/>
        <w:rPr>
          <w:rFonts w:asciiTheme="minorHAnsi" w:eastAsiaTheme="minorEastAsia" w:hAnsiTheme="minorHAnsi" w:cstheme="minorBidi"/>
          <w:szCs w:val="22"/>
          <w:lang w:eastAsia="en-GB"/>
        </w:rPr>
      </w:pPr>
      <w:r>
        <w:t>Action points at TSG SA meeting #85:</w:t>
      </w:r>
      <w:r>
        <w:tab/>
      </w:r>
      <w:r>
        <w:fldChar w:fldCharType="begin"/>
      </w:r>
      <w:r>
        <w:instrText xml:space="preserve"> PAGEREF _Toc20130065 \h </w:instrText>
      </w:r>
      <w:r>
        <w:fldChar w:fldCharType="separate"/>
      </w:r>
      <w:r w:rsidR="00F80515">
        <w:t>82</w:t>
      </w:r>
      <w:r>
        <w:fldChar w:fldCharType="end"/>
      </w:r>
    </w:p>
    <w:p w:rsidR="00D10313" w:rsidRDefault="00D10313">
      <w:pPr>
        <w:pStyle w:val="TOC9"/>
        <w:rPr>
          <w:rFonts w:asciiTheme="minorHAnsi" w:eastAsiaTheme="minorEastAsia" w:hAnsiTheme="minorHAnsi" w:cstheme="minorBidi"/>
          <w:b w:val="0"/>
          <w:szCs w:val="22"/>
          <w:lang w:eastAsia="en-GB"/>
        </w:rPr>
      </w:pPr>
      <w:r>
        <w:t>Annex A</w:t>
      </w:r>
      <w:r>
        <w:rPr>
          <w:rFonts w:asciiTheme="minorHAnsi" w:eastAsiaTheme="minorEastAsia" w:hAnsiTheme="minorHAnsi" w:cstheme="minorBidi"/>
          <w:b w:val="0"/>
          <w:szCs w:val="22"/>
          <w:lang w:eastAsia="en-GB"/>
        </w:rPr>
        <w:tab/>
      </w:r>
      <w:r>
        <w:t>Co-ordinates of TSG and WG Officials</w:t>
      </w:r>
      <w:r>
        <w:tab/>
      </w:r>
      <w:r>
        <w:fldChar w:fldCharType="begin"/>
      </w:r>
      <w:r>
        <w:instrText xml:space="preserve"> PAGEREF _Toc20130066 \h </w:instrText>
      </w:r>
      <w:r>
        <w:fldChar w:fldCharType="separate"/>
      </w:r>
      <w:r w:rsidR="00F80515">
        <w:t>83</w:t>
      </w:r>
      <w:r>
        <w:fldChar w:fldCharType="end"/>
      </w:r>
    </w:p>
    <w:p w:rsidR="00D10313" w:rsidRDefault="00D1031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TSG SA Officials</w:t>
      </w:r>
      <w:r>
        <w:tab/>
      </w:r>
      <w:r>
        <w:fldChar w:fldCharType="begin"/>
      </w:r>
      <w:r>
        <w:instrText xml:space="preserve"> PAGEREF _Toc20130067 \h </w:instrText>
      </w:r>
      <w:r>
        <w:fldChar w:fldCharType="separate"/>
      </w:r>
      <w:r w:rsidR="00F80515">
        <w:t>83</w:t>
      </w:r>
      <w:r>
        <w:fldChar w:fldCharType="end"/>
      </w:r>
    </w:p>
    <w:p w:rsidR="00D10313" w:rsidRDefault="00D1031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TSG CT Officials</w:t>
      </w:r>
      <w:r>
        <w:tab/>
      </w:r>
      <w:r>
        <w:fldChar w:fldCharType="begin"/>
      </w:r>
      <w:r>
        <w:instrText xml:space="preserve"> PAGEREF _Toc20130068 \h </w:instrText>
      </w:r>
      <w:r>
        <w:fldChar w:fldCharType="separate"/>
      </w:r>
      <w:r w:rsidR="00F80515">
        <w:t>85</w:t>
      </w:r>
      <w:r>
        <w:fldChar w:fldCharType="end"/>
      </w:r>
    </w:p>
    <w:p w:rsidR="00D10313" w:rsidRDefault="00D1031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TSG RAN Officials</w:t>
      </w:r>
      <w:r>
        <w:tab/>
      </w:r>
      <w:r>
        <w:fldChar w:fldCharType="begin"/>
      </w:r>
      <w:r>
        <w:instrText xml:space="preserve"> PAGEREF _Toc20130069 \h </w:instrText>
      </w:r>
      <w:r>
        <w:fldChar w:fldCharType="separate"/>
      </w:r>
      <w:r w:rsidR="00F80515">
        <w:t>87</w:t>
      </w:r>
      <w:r>
        <w:fldChar w:fldCharType="end"/>
      </w:r>
    </w:p>
    <w:p w:rsidR="00D10313" w:rsidRDefault="00D10313">
      <w:pPr>
        <w:pStyle w:val="TOC9"/>
        <w:rPr>
          <w:rFonts w:asciiTheme="minorHAnsi" w:eastAsiaTheme="minorEastAsia" w:hAnsiTheme="minorHAnsi" w:cstheme="minorBidi"/>
          <w:b w:val="0"/>
          <w:szCs w:val="22"/>
          <w:lang w:eastAsia="en-GB"/>
        </w:rPr>
      </w:pPr>
      <w:r>
        <w:t>Annex B</w:t>
      </w:r>
      <w:r>
        <w:rPr>
          <w:rFonts w:asciiTheme="minorHAnsi" w:eastAsiaTheme="minorEastAsia" w:hAnsiTheme="minorHAnsi" w:cstheme="minorBidi"/>
          <w:b w:val="0"/>
          <w:szCs w:val="22"/>
          <w:lang w:eastAsia="en-GB"/>
        </w:rPr>
        <w:tab/>
      </w:r>
      <w:r>
        <w:t>Lists of documents</w:t>
      </w:r>
      <w:r>
        <w:tab/>
      </w:r>
      <w:r>
        <w:fldChar w:fldCharType="begin"/>
      </w:r>
      <w:r>
        <w:instrText xml:space="preserve"> PAGEREF _Toc20130070 \h </w:instrText>
      </w:r>
      <w:r>
        <w:fldChar w:fldCharType="separate"/>
      </w:r>
      <w:r w:rsidR="00F80515">
        <w:t>90</w:t>
      </w:r>
      <w:r>
        <w:fldChar w:fldCharType="end"/>
      </w:r>
    </w:p>
    <w:p w:rsidR="00D10313" w:rsidRDefault="00D10313">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List of documents by TD number</w:t>
      </w:r>
      <w:r>
        <w:tab/>
      </w:r>
      <w:r>
        <w:fldChar w:fldCharType="begin"/>
      </w:r>
      <w:r>
        <w:instrText xml:space="preserve"> PAGEREF _Toc20130071 \h </w:instrText>
      </w:r>
      <w:r>
        <w:fldChar w:fldCharType="separate"/>
      </w:r>
      <w:r w:rsidR="00F80515">
        <w:t>90</w:t>
      </w:r>
      <w:r>
        <w:fldChar w:fldCharType="end"/>
      </w:r>
    </w:p>
    <w:p w:rsidR="00D10313" w:rsidRDefault="00D1031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List of documents by Agenda Item</w:t>
      </w:r>
      <w:r>
        <w:tab/>
      </w:r>
      <w:r>
        <w:fldChar w:fldCharType="begin"/>
      </w:r>
      <w:r>
        <w:instrText xml:space="preserve"> PAGEREF _Toc20130072 \h </w:instrText>
      </w:r>
      <w:r>
        <w:fldChar w:fldCharType="separate"/>
      </w:r>
      <w:r w:rsidR="00F80515">
        <w:t>123</w:t>
      </w:r>
      <w:r>
        <w:fldChar w:fldCharType="end"/>
      </w:r>
    </w:p>
    <w:p w:rsidR="00D10313" w:rsidRDefault="00D10313">
      <w:pPr>
        <w:pStyle w:val="TOC9"/>
        <w:rPr>
          <w:rFonts w:asciiTheme="minorHAnsi" w:eastAsiaTheme="minorEastAsia" w:hAnsiTheme="minorHAnsi" w:cstheme="minorBidi"/>
          <w:b w:val="0"/>
          <w:szCs w:val="22"/>
          <w:lang w:eastAsia="en-GB"/>
        </w:rPr>
      </w:pPr>
      <w:r>
        <w:t>Annex C</w:t>
      </w:r>
      <w:r>
        <w:rPr>
          <w:rFonts w:asciiTheme="minorHAnsi" w:eastAsiaTheme="minorEastAsia" w:hAnsiTheme="minorHAnsi" w:cstheme="minorBidi"/>
          <w:b w:val="0"/>
          <w:szCs w:val="22"/>
          <w:lang w:eastAsia="en-GB"/>
        </w:rPr>
        <w:tab/>
      </w:r>
      <w:r>
        <w:t>List of attendees</w:t>
      </w:r>
      <w:r>
        <w:tab/>
      </w:r>
      <w:r>
        <w:fldChar w:fldCharType="begin"/>
      </w:r>
      <w:r>
        <w:instrText xml:space="preserve"> PAGEREF _Toc20130073 \h </w:instrText>
      </w:r>
      <w:r>
        <w:fldChar w:fldCharType="separate"/>
      </w:r>
      <w:r w:rsidR="00F80515">
        <w:t>156</w:t>
      </w:r>
      <w:r>
        <w:fldChar w:fldCharType="end"/>
      </w:r>
    </w:p>
    <w:p w:rsidR="00D10313" w:rsidRDefault="00D10313">
      <w:pPr>
        <w:pStyle w:val="TOC9"/>
        <w:rPr>
          <w:rFonts w:asciiTheme="minorHAnsi" w:eastAsiaTheme="minorEastAsia" w:hAnsiTheme="minorHAnsi" w:cstheme="minorBidi"/>
          <w:b w:val="0"/>
          <w:szCs w:val="22"/>
          <w:lang w:eastAsia="en-GB"/>
        </w:rPr>
      </w:pPr>
      <w:r>
        <w:t>Annex D</w:t>
      </w:r>
      <w:r>
        <w:rPr>
          <w:rFonts w:asciiTheme="minorHAnsi" w:eastAsiaTheme="minorEastAsia" w:hAnsiTheme="minorHAnsi" w:cstheme="minorBidi"/>
          <w:b w:val="0"/>
          <w:szCs w:val="22"/>
          <w:lang w:eastAsia="en-GB"/>
        </w:rPr>
        <w:tab/>
      </w:r>
      <w:r>
        <w:t>Incoming and Outgoing Liaison Statements</w:t>
      </w:r>
      <w:r>
        <w:tab/>
      </w:r>
      <w:r>
        <w:fldChar w:fldCharType="begin"/>
      </w:r>
      <w:r>
        <w:instrText xml:space="preserve"> PAGEREF _Toc20130074 \h </w:instrText>
      </w:r>
      <w:r>
        <w:fldChar w:fldCharType="separate"/>
      </w:r>
      <w:r w:rsidR="00F80515">
        <w:t>162</w:t>
      </w:r>
      <w:r>
        <w:fldChar w:fldCharType="end"/>
      </w:r>
    </w:p>
    <w:p w:rsidR="00D10313" w:rsidRDefault="00D1031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Incoming LSs</w:t>
      </w:r>
      <w:r>
        <w:tab/>
      </w:r>
      <w:r>
        <w:fldChar w:fldCharType="begin"/>
      </w:r>
      <w:r>
        <w:instrText xml:space="preserve"> PAGEREF _Toc20130075 \h </w:instrText>
      </w:r>
      <w:r>
        <w:fldChar w:fldCharType="separate"/>
      </w:r>
      <w:r w:rsidR="00F80515">
        <w:t>162</w:t>
      </w:r>
      <w:r>
        <w:fldChar w:fldCharType="end"/>
      </w:r>
    </w:p>
    <w:p w:rsidR="00D10313" w:rsidRDefault="00D1031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Outgoing LSs</w:t>
      </w:r>
      <w:r>
        <w:tab/>
      </w:r>
      <w:r>
        <w:fldChar w:fldCharType="begin"/>
      </w:r>
      <w:r>
        <w:instrText xml:space="preserve"> PAGEREF _Toc20130076 \h </w:instrText>
      </w:r>
      <w:r>
        <w:fldChar w:fldCharType="separate"/>
      </w:r>
      <w:r w:rsidR="00F80515">
        <w:t>165</w:t>
      </w:r>
      <w:r>
        <w:fldChar w:fldCharType="end"/>
      </w:r>
    </w:p>
    <w:p w:rsidR="00D10313" w:rsidRDefault="00D10313">
      <w:pPr>
        <w:pStyle w:val="TOC9"/>
        <w:rPr>
          <w:rFonts w:asciiTheme="minorHAnsi" w:eastAsiaTheme="minorEastAsia" w:hAnsiTheme="minorHAnsi" w:cstheme="minorBidi"/>
          <w:b w:val="0"/>
          <w:szCs w:val="22"/>
          <w:lang w:eastAsia="en-GB"/>
        </w:rPr>
      </w:pPr>
      <w:r>
        <w:t>Annex E</w:t>
      </w:r>
      <w:r>
        <w:rPr>
          <w:rFonts w:asciiTheme="minorHAnsi" w:eastAsiaTheme="minorEastAsia" w:hAnsiTheme="minorHAnsi" w:cstheme="minorBidi"/>
          <w:b w:val="0"/>
          <w:szCs w:val="22"/>
          <w:lang w:eastAsia="en-GB"/>
        </w:rPr>
        <w:tab/>
      </w:r>
      <w:r>
        <w:t>TS, TR, WID, SID and CR Lists</w:t>
      </w:r>
      <w:r>
        <w:tab/>
      </w:r>
      <w:r>
        <w:fldChar w:fldCharType="begin"/>
      </w:r>
      <w:r>
        <w:instrText xml:space="preserve"> PAGEREF _Toc20130077 \h </w:instrText>
      </w:r>
      <w:r>
        <w:fldChar w:fldCharType="separate"/>
      </w:r>
      <w:r w:rsidR="00F80515">
        <w:t>166</w:t>
      </w:r>
      <w:r>
        <w:fldChar w:fldCharType="end"/>
      </w:r>
    </w:p>
    <w:p w:rsidR="00D10313" w:rsidRDefault="00D1031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List of newly approved TSs and TRs</w:t>
      </w:r>
      <w:r>
        <w:tab/>
      </w:r>
      <w:r>
        <w:fldChar w:fldCharType="begin"/>
      </w:r>
      <w:r>
        <w:instrText xml:space="preserve"> PAGEREF _Toc20130078 \h </w:instrText>
      </w:r>
      <w:r>
        <w:fldChar w:fldCharType="separate"/>
      </w:r>
      <w:r w:rsidR="00F80515">
        <w:t>166</w:t>
      </w:r>
      <w:r>
        <w:fldChar w:fldCharType="end"/>
      </w:r>
    </w:p>
    <w:p w:rsidR="00D10313" w:rsidRDefault="00D1031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List of TSs and TRs presented for information</w:t>
      </w:r>
      <w:r>
        <w:tab/>
      </w:r>
      <w:r>
        <w:fldChar w:fldCharType="begin"/>
      </w:r>
      <w:r>
        <w:instrText xml:space="preserve"> PAGEREF _Toc20130079 \h </w:instrText>
      </w:r>
      <w:r>
        <w:fldChar w:fldCharType="separate"/>
      </w:r>
      <w:r w:rsidR="00F80515">
        <w:t>168</w:t>
      </w:r>
      <w:r>
        <w:fldChar w:fldCharType="end"/>
      </w:r>
    </w:p>
    <w:p w:rsidR="00D10313" w:rsidRDefault="00D1031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List of Approved CR Packs</w:t>
      </w:r>
      <w:r>
        <w:tab/>
      </w:r>
      <w:r>
        <w:fldChar w:fldCharType="begin"/>
      </w:r>
      <w:r>
        <w:instrText xml:space="preserve"> PAGEREF _Toc20130080 \h </w:instrText>
      </w:r>
      <w:r>
        <w:fldChar w:fldCharType="separate"/>
      </w:r>
      <w:r w:rsidR="00F80515">
        <w:t>169</w:t>
      </w:r>
      <w:r>
        <w:fldChar w:fldCharType="end"/>
      </w:r>
    </w:p>
    <w:p w:rsidR="00D10313" w:rsidRDefault="00D1031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List of Approved CRs</w:t>
      </w:r>
      <w:r>
        <w:tab/>
      </w:r>
      <w:r>
        <w:fldChar w:fldCharType="begin"/>
      </w:r>
      <w:r>
        <w:instrText xml:space="preserve"> PAGEREF _Toc20130081 \h </w:instrText>
      </w:r>
      <w:r>
        <w:fldChar w:fldCharType="separate"/>
      </w:r>
      <w:r w:rsidR="00F80515">
        <w:t>175</w:t>
      </w:r>
      <w:r>
        <w:fldChar w:fldCharType="end"/>
      </w:r>
    </w:p>
    <w:p w:rsidR="00D10313" w:rsidRDefault="00D10313">
      <w:pPr>
        <w:pStyle w:val="TOC9"/>
        <w:rPr>
          <w:rFonts w:asciiTheme="minorHAnsi" w:eastAsiaTheme="minorEastAsia" w:hAnsiTheme="minorHAnsi" w:cstheme="minorBidi"/>
          <w:b w:val="0"/>
          <w:szCs w:val="22"/>
          <w:lang w:eastAsia="en-GB"/>
        </w:rPr>
      </w:pPr>
      <w:r>
        <w:t>Annex F</w:t>
      </w:r>
      <w:r>
        <w:rPr>
          <w:rFonts w:asciiTheme="minorHAnsi" w:eastAsiaTheme="minorEastAsia" w:hAnsiTheme="minorHAnsi" w:cstheme="minorBidi"/>
          <w:b w:val="0"/>
          <w:szCs w:val="22"/>
          <w:lang w:eastAsia="en-GB"/>
        </w:rPr>
        <w:tab/>
      </w:r>
      <w:r>
        <w:t>List of new and revised WIDs / SIDs</w:t>
      </w:r>
      <w:r>
        <w:tab/>
      </w:r>
      <w:r>
        <w:fldChar w:fldCharType="begin"/>
      </w:r>
      <w:r>
        <w:instrText xml:space="preserve"> PAGEREF _Toc20130082 \h </w:instrText>
      </w:r>
      <w:r>
        <w:fldChar w:fldCharType="separate"/>
      </w:r>
      <w:r w:rsidR="00F80515">
        <w:t>177</w:t>
      </w:r>
      <w:r>
        <w:fldChar w:fldCharType="end"/>
      </w:r>
    </w:p>
    <w:p w:rsidR="00D10313" w:rsidRDefault="00D1031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List of Approved WIDs / SIDs</w:t>
      </w:r>
      <w:r>
        <w:tab/>
      </w:r>
      <w:r>
        <w:fldChar w:fldCharType="begin"/>
      </w:r>
      <w:r>
        <w:instrText xml:space="preserve"> PAGEREF _Toc20130083 \h </w:instrText>
      </w:r>
      <w:r>
        <w:fldChar w:fldCharType="separate"/>
      </w:r>
      <w:r w:rsidR="00F80515">
        <w:t>177</w:t>
      </w:r>
      <w:r>
        <w:fldChar w:fldCharType="end"/>
      </w:r>
    </w:p>
    <w:p w:rsidR="00D10313" w:rsidRDefault="00D1031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List of Updated WIDs / SIDs</w:t>
      </w:r>
      <w:r>
        <w:tab/>
      </w:r>
      <w:r>
        <w:fldChar w:fldCharType="begin"/>
      </w:r>
      <w:r>
        <w:instrText xml:space="preserve"> PAGEREF _Toc20130084 \h </w:instrText>
      </w:r>
      <w:r>
        <w:fldChar w:fldCharType="separate"/>
      </w:r>
      <w:r w:rsidR="00F80515">
        <w:t>180</w:t>
      </w:r>
      <w:r>
        <w:fldChar w:fldCharType="end"/>
      </w:r>
    </w:p>
    <w:p w:rsidR="00D10313" w:rsidRDefault="00D10313">
      <w:pPr>
        <w:pStyle w:val="TOC9"/>
        <w:rPr>
          <w:rFonts w:asciiTheme="minorHAnsi" w:eastAsiaTheme="minorEastAsia" w:hAnsiTheme="minorHAnsi" w:cstheme="minorBidi"/>
          <w:b w:val="0"/>
          <w:szCs w:val="22"/>
          <w:lang w:eastAsia="en-GB"/>
        </w:rPr>
      </w:pPr>
      <w:r>
        <w:t>Annex G</w:t>
      </w:r>
      <w:r>
        <w:rPr>
          <w:rFonts w:asciiTheme="minorHAnsi" w:eastAsiaTheme="minorEastAsia" w:hAnsiTheme="minorHAnsi" w:cstheme="minorBidi"/>
          <w:b w:val="0"/>
          <w:szCs w:val="22"/>
          <w:lang w:eastAsia="en-GB"/>
        </w:rPr>
        <w:tab/>
      </w:r>
      <w:r>
        <w:t>List of endorsed WI summaries</w:t>
      </w:r>
      <w:r>
        <w:tab/>
      </w:r>
      <w:r>
        <w:fldChar w:fldCharType="begin"/>
      </w:r>
      <w:r>
        <w:instrText xml:space="preserve"> PAGEREF _Toc20130085 \h </w:instrText>
      </w:r>
      <w:r>
        <w:fldChar w:fldCharType="separate"/>
      </w:r>
      <w:r w:rsidR="00F80515">
        <w:t>181</w:t>
      </w:r>
      <w:r>
        <w:fldChar w:fldCharType="end"/>
      </w:r>
    </w:p>
    <w:p w:rsidR="00795A0D" w:rsidRPr="00BA731A" w:rsidRDefault="00D10313" w:rsidP="00D10313">
      <w:pPr>
        <w:pStyle w:val="TOC1"/>
      </w:pPr>
      <w:r>
        <w:rPr>
          <w:b/>
        </w:rPr>
        <w:fldChar w:fldCharType="end"/>
      </w:r>
    </w:p>
    <w:p w:rsidR="00795A0D" w:rsidRPr="00BA731A" w:rsidRDefault="00795A0D" w:rsidP="00795A0D">
      <w:pPr>
        <w:pStyle w:val="FP"/>
      </w:pPr>
    </w:p>
    <w:p w:rsidR="00795A0D" w:rsidRPr="00BA731A" w:rsidRDefault="00795A0D" w:rsidP="00795A0D">
      <w:pPr>
        <w:pStyle w:val="FP"/>
      </w:pPr>
    </w:p>
    <w:p w:rsidR="00795A0D" w:rsidRPr="00BA731A" w:rsidRDefault="00795A0D" w:rsidP="00795A0D">
      <w:pPr>
        <w:pStyle w:val="Heading1"/>
      </w:pPr>
      <w:r w:rsidRPr="00BA731A">
        <w:br w:type="page"/>
      </w:r>
      <w:bookmarkStart w:id="2" w:name="_Toc20129987"/>
      <w:r w:rsidRPr="00BA731A">
        <w:lastRenderedPageBreak/>
        <w:t>0</w:t>
      </w:r>
      <w:r w:rsidRPr="00BA731A">
        <w:tab/>
        <w:t>Definitions</w:t>
      </w:r>
      <w:bookmarkEnd w:id="2"/>
    </w:p>
    <w:p w:rsidR="00795A0D" w:rsidRPr="00BA731A" w:rsidRDefault="00795A0D" w:rsidP="00795A0D">
      <w:pPr>
        <w:pStyle w:val="EX"/>
      </w:pPr>
      <w:r w:rsidRPr="00BA731A">
        <w:rPr>
          <w:b/>
        </w:rPr>
        <w:t>Noted:</w:t>
      </w:r>
      <w:r w:rsidRPr="00BA731A">
        <w:rPr>
          <w:b/>
        </w:rPr>
        <w:tab/>
      </w:r>
      <w:r w:rsidRPr="00BA731A">
        <w:t>A document is "</w:t>
      </w:r>
      <w:r w:rsidRPr="00BA731A">
        <w:rPr>
          <w:color w:val="0000FF"/>
        </w:rPr>
        <w:t>noted</w:t>
      </w:r>
      <w:r w:rsidRPr="00BA731A">
        <w:t>" to indicate that its content was made available to the meeting, but that the document itself was not agreed or endorsed by the meeting. Any agreements or actions resulting from discussion of the document are explicitly indicated in the meeting report.</w:t>
      </w:r>
    </w:p>
    <w:p w:rsidR="008B3D2A" w:rsidRDefault="008B3D2A" w:rsidP="008B3D2A">
      <w:pPr>
        <w:pStyle w:val="Heading1"/>
      </w:pPr>
      <w:bookmarkStart w:id="3" w:name="_Toc20129988"/>
      <w:r>
        <w:t>1</w:t>
      </w:r>
      <w:r>
        <w:tab/>
        <w:t>Opening of the Meeting</w:t>
      </w:r>
      <w:bookmarkEnd w:id="3"/>
    </w:p>
    <w:p w:rsidR="008B3D2A" w:rsidRDefault="008B3D2A" w:rsidP="008B3D2A">
      <w:pPr>
        <w:keepLines/>
      </w:pPr>
      <w:r w:rsidRPr="00BA731A">
        <w:t xml:space="preserve">The TSG SA Chairman, </w:t>
      </w:r>
      <w:r w:rsidRPr="00BA731A">
        <w:rPr>
          <w:b/>
        </w:rPr>
        <w:t xml:space="preserve">Mr. </w:t>
      </w:r>
      <w:r>
        <w:rPr>
          <w:b/>
        </w:rPr>
        <w:t>Georg Mayer</w:t>
      </w:r>
      <w:r w:rsidRPr="00BA731A">
        <w:t xml:space="preserve"> (</w:t>
      </w:r>
      <w:r>
        <w:t>Huawei</w:t>
      </w:r>
      <w:r w:rsidRPr="00BA731A">
        <w:t xml:space="preserve">) opened the meeting and thanked the hosts, </w:t>
      </w:r>
      <w:r w:rsidR="00370B25">
        <w:rPr>
          <w:b/>
        </w:rPr>
        <w:t>t</w:t>
      </w:r>
      <w:r>
        <w:rPr>
          <w:b/>
        </w:rPr>
        <w:t>he North American Friends of 3GPP (NAF)</w:t>
      </w:r>
      <w:r>
        <w:t xml:space="preserve"> fo</w:t>
      </w:r>
      <w:r w:rsidRPr="00BA731A">
        <w:t>r inviting TSG SA to</w:t>
      </w:r>
      <w:r>
        <w:rPr>
          <w:noProof/>
        </w:rPr>
        <w:t xml:space="preserve"> Newport Beach, California, USA</w:t>
      </w:r>
      <w:r w:rsidRPr="00BA731A">
        <w:rPr>
          <w:noProof/>
        </w:rPr>
        <w:t>.</w:t>
      </w:r>
    </w:p>
    <w:p w:rsidR="00B37998" w:rsidRDefault="00B37998" w:rsidP="008B3D2A">
      <w:pPr>
        <w:keepLines/>
        <w:rPr>
          <w:b/>
          <w:color w:val="0000FF"/>
        </w:rPr>
      </w:pPr>
      <w:r>
        <w:rPr>
          <w:b/>
          <w:color w:val="0000FF"/>
        </w:rPr>
        <w:t>Delegates were asked to take into account the fair use of network resources at meetings. Delegates were also reminded that they need to be registered to this meeting in order to stay in the room and to be able to subsequently check in.</w:t>
      </w:r>
    </w:p>
    <w:p w:rsidR="008B3D2A" w:rsidRDefault="008B3D2A" w:rsidP="008B3D2A">
      <w:pPr>
        <w:keepLines/>
        <w:rPr>
          <w:b/>
          <w:color w:val="0000FF"/>
        </w:rPr>
      </w:pPr>
      <w:r w:rsidRPr="00BA731A">
        <w:rPr>
          <w:b/>
          <w:color w:val="0000FF"/>
        </w:rPr>
        <w:t xml:space="preserve">Delegates were reminded of the importance of </w:t>
      </w:r>
      <w:r>
        <w:rPr>
          <w:b/>
          <w:color w:val="0000FF"/>
        </w:rPr>
        <w:t>electronically checking in to indicate their presence and</w:t>
      </w:r>
      <w:r w:rsidRPr="00BA731A">
        <w:rPr>
          <w:b/>
          <w:color w:val="0000FF"/>
        </w:rPr>
        <w:t xml:space="preserve"> maintaining the voting rights of Member companies.</w:t>
      </w:r>
    </w:p>
    <w:p w:rsidR="00B37998" w:rsidRDefault="00B37998" w:rsidP="008B3D2A">
      <w:pPr>
        <w:keepLines/>
      </w:pPr>
      <w:r>
        <w:t>The TSG SA Chairman</w:t>
      </w:r>
      <w:r w:rsidR="00FF1816">
        <w:t xml:space="preserve">, Vice Chairmen and Secretary </w:t>
      </w:r>
      <w:r>
        <w:t xml:space="preserve">introduced </w:t>
      </w:r>
      <w:r w:rsidR="00FF1816">
        <w:t>themselves to the meeting</w:t>
      </w:r>
      <w:r>
        <w:t>.</w:t>
      </w:r>
    </w:p>
    <w:p w:rsidR="008B3D2A" w:rsidRDefault="008B3D2A" w:rsidP="008B3D2A">
      <w:pPr>
        <w:keepLines/>
      </w:pPr>
      <w:r w:rsidRPr="00BA731A">
        <w:t xml:space="preserve">Vice Chairmen for the meeting were </w:t>
      </w:r>
      <w:r w:rsidRPr="00DB6521">
        <w:rPr>
          <w:b/>
        </w:rPr>
        <w:t>M</w:t>
      </w:r>
      <w:r>
        <w:rPr>
          <w:b/>
        </w:rPr>
        <w:t xml:space="preserve">s. </w:t>
      </w:r>
      <w:r w:rsidRPr="00ED24A1">
        <w:rPr>
          <w:b/>
          <w:noProof/>
        </w:rPr>
        <w:t>LaeYoung</w:t>
      </w:r>
      <w:r>
        <w:rPr>
          <w:b/>
        </w:rPr>
        <w:t xml:space="preserve"> Kim</w:t>
      </w:r>
      <w:r w:rsidRPr="00DB6521">
        <w:t xml:space="preserve"> (</w:t>
      </w:r>
      <w:r>
        <w:t>LG Electronics Inc.</w:t>
      </w:r>
      <w:r w:rsidRPr="00BA731A">
        <w:t>),</w:t>
      </w:r>
      <w:r>
        <w:t xml:space="preserve"> </w:t>
      </w:r>
      <w:r w:rsidRPr="00BA731A">
        <w:rPr>
          <w:b/>
        </w:rPr>
        <w:t xml:space="preserve">Mr. </w:t>
      </w:r>
      <w:r>
        <w:rPr>
          <w:b/>
        </w:rPr>
        <w:t>Yusuke Nakano</w:t>
      </w:r>
      <w:r w:rsidRPr="00BA731A">
        <w:rPr>
          <w:b/>
        </w:rPr>
        <w:t xml:space="preserve">, </w:t>
      </w:r>
      <w:r w:rsidRPr="00BA731A">
        <w:t>(</w:t>
      </w:r>
      <w:r>
        <w:t>KDDI Corporation</w:t>
      </w:r>
      <w:r w:rsidRPr="00BA731A">
        <w:t>)</w:t>
      </w:r>
      <w:r>
        <w:t xml:space="preserve"> </w:t>
      </w:r>
      <w:r w:rsidRPr="00BA731A">
        <w:t xml:space="preserve">and </w:t>
      </w:r>
      <w:r w:rsidRPr="00BA731A">
        <w:rPr>
          <w:b/>
        </w:rPr>
        <w:t xml:space="preserve">Mr. </w:t>
      </w:r>
      <w:r>
        <w:rPr>
          <w:b/>
        </w:rPr>
        <w:t>Greg Schumacher</w:t>
      </w:r>
      <w:r w:rsidRPr="00BA731A">
        <w:t xml:space="preserve"> (</w:t>
      </w:r>
      <w:r>
        <w:t>Sprint Corporation</w:t>
      </w:r>
      <w:r w:rsidRPr="00BA731A">
        <w:t>)</w:t>
      </w:r>
      <w:r w:rsidRPr="0037089B">
        <w:t>.</w:t>
      </w:r>
      <w:r w:rsidRPr="00BA731A">
        <w:t xml:space="preserve"> The Secretary was </w:t>
      </w:r>
      <w:r w:rsidRPr="00BA731A">
        <w:rPr>
          <w:b/>
        </w:rPr>
        <w:t>Mr. Maurice Pope</w:t>
      </w:r>
      <w:r w:rsidRPr="00BA731A">
        <w:t xml:space="preserve"> (MCC).</w:t>
      </w:r>
    </w:p>
    <w:p w:rsidR="008B3D2A" w:rsidRDefault="008B3D2A" w:rsidP="008B3D2A">
      <w:pPr>
        <w:pStyle w:val="Heading2"/>
      </w:pPr>
      <w:bookmarkStart w:id="4" w:name="_Toc20129989"/>
      <w:r>
        <w:t>1.1</w:t>
      </w:r>
      <w:r>
        <w:tab/>
        <w:t>Welcome Speech</w:t>
      </w:r>
      <w:bookmarkEnd w:id="4"/>
    </w:p>
    <w:p w:rsidR="008B3D2A" w:rsidRPr="008B3D2A" w:rsidRDefault="008B3D2A" w:rsidP="008B3D2A">
      <w:pPr>
        <w:rPr>
          <w:lang w:eastAsia="en-US"/>
        </w:rPr>
      </w:pPr>
      <w:r>
        <w:rPr>
          <w:b/>
          <w:noProof/>
        </w:rPr>
        <w:t>Mr.</w:t>
      </w:r>
      <w:r w:rsidR="00370B25">
        <w:rPr>
          <w:b/>
          <w:noProof/>
        </w:rPr>
        <w:t>M</w:t>
      </w:r>
      <w:r>
        <w:rPr>
          <w:b/>
          <w:noProof/>
        </w:rPr>
        <w:t xml:space="preserve">. </w:t>
      </w:r>
      <w:r w:rsidR="00370B25">
        <w:rPr>
          <w:b/>
          <w:noProof/>
        </w:rPr>
        <w:t>Younge</w:t>
      </w:r>
      <w:r>
        <w:rPr>
          <w:b/>
          <w:noProof/>
        </w:rPr>
        <w:t xml:space="preserve"> (</w:t>
      </w:r>
      <w:r w:rsidR="00370B25">
        <w:rPr>
          <w:b/>
          <w:noProof/>
        </w:rPr>
        <w:t>T-Mobile</w:t>
      </w:r>
      <w:r>
        <w:rPr>
          <w:b/>
          <w:noProof/>
        </w:rPr>
        <w:t>)</w:t>
      </w:r>
      <w:r w:rsidRPr="00BA731A">
        <w:t xml:space="preserve"> welcomed delegates </w:t>
      </w:r>
      <w:r>
        <w:t>to the meeting on behalf of the hosts</w:t>
      </w:r>
      <w:r w:rsidR="00370B25">
        <w:t>, the North American Friends of 3GPP (NAF)</w:t>
      </w:r>
      <w:r>
        <w:t xml:space="preserve"> and provided the domestic arrangements for the meeting and</w:t>
      </w:r>
      <w:r w:rsidRPr="00BA731A">
        <w:t xml:space="preserve"> wished TSG SA a successful meeting</w:t>
      </w:r>
      <w:r>
        <w:t>.</w:t>
      </w:r>
    </w:p>
    <w:p w:rsidR="00D957F8" w:rsidRDefault="00FF1816" w:rsidP="00FF1816">
      <w:pPr>
        <w:rPr>
          <w:lang w:eastAsia="en-US"/>
        </w:rPr>
      </w:pPr>
      <w:r>
        <w:rPr>
          <w:lang w:eastAsia="en-US"/>
        </w:rPr>
        <w:t>The TSG SA Chairman provided information on the schedule for the meeting, including the Release 17 prioritisation day, on 17 September, in preparation for the joint TSG SA/TSG RAN meeting on 18 September. It was clarified that the resources will be based on th</w:t>
      </w:r>
      <w:r w:rsidR="00D957F8">
        <w:rPr>
          <w:lang w:eastAsia="en-US"/>
        </w:rPr>
        <w:t>e</w:t>
      </w:r>
      <w:r>
        <w:rPr>
          <w:lang w:eastAsia="en-US"/>
        </w:rPr>
        <w:t xml:space="preserve"> </w:t>
      </w:r>
      <w:r w:rsidR="00D957F8">
        <w:rPr>
          <w:lang w:eastAsia="en-US"/>
        </w:rPr>
        <w:t>estimates</w:t>
      </w:r>
      <w:r>
        <w:rPr>
          <w:lang w:eastAsia="en-US"/>
        </w:rPr>
        <w:t xml:space="preserve"> provided by SA</w:t>
      </w:r>
      <w:r w:rsidR="00D957F8">
        <w:rPr>
          <w:lang w:eastAsia="en-US"/>
        </w:rPr>
        <w:t> WG2</w:t>
      </w:r>
      <w:r>
        <w:rPr>
          <w:lang w:eastAsia="en-US"/>
        </w:rPr>
        <w:t xml:space="preserve"> and the assumption is for a 15 month Release which will be confirmed in December 2019. Decisions on prioritisation will be based on consensus on which Features are included and excluded from Release 17 planning.</w:t>
      </w:r>
    </w:p>
    <w:p w:rsidR="0065343E" w:rsidRDefault="0065343E" w:rsidP="0065343E">
      <w:pPr>
        <w:pStyle w:val="Heading2"/>
      </w:pPr>
      <w:bookmarkStart w:id="5" w:name="_Toc20129990"/>
      <w:r>
        <w:t>1.2</w:t>
      </w:r>
      <w:r>
        <w:tab/>
        <w:t>Introduction</w:t>
      </w:r>
      <w:bookmarkEnd w:id="5"/>
    </w:p>
    <w:p w:rsidR="0065343E" w:rsidRDefault="0065343E" w:rsidP="0065343E">
      <w:r>
        <w:rPr>
          <w:color w:val="0000FF"/>
        </w:rPr>
        <w:t>TD SP</w:t>
      </w:r>
      <w:r>
        <w:rPr>
          <w:color w:val="0000FF"/>
        </w:rPr>
        <w:noBreakHyphen/>
        <w:t>190845</w:t>
      </w:r>
      <w:r w:rsidRPr="00D735ED">
        <w:t xml:space="preserve"> </w:t>
      </w:r>
      <w:r>
        <w:t>(DISCUSSION) 3GPP (</w:t>
      </w:r>
      <w:r w:rsidR="002423F1">
        <w:t>TSG S</w:t>
      </w:r>
      <w:r>
        <w:t xml:space="preserve">A) Introduction (living document). (Source: 3GPP SA Chairman, TSG CT Chairman, </w:t>
      </w:r>
      <w:r w:rsidR="002423F1">
        <w:t>TSG R</w:t>
      </w:r>
      <w:r>
        <w:t>AN Chairman).</w:t>
      </w:r>
      <w:r>
        <w:br/>
      </w:r>
      <w:r w:rsidRPr="00D735ED">
        <w:rPr>
          <w:b/>
        </w:rPr>
        <w:t>Document for:</w:t>
      </w:r>
      <w:r w:rsidRPr="00D735ED">
        <w:t xml:space="preserve"> </w:t>
      </w:r>
      <w:r>
        <w:t>Endorsement.</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13/09, 11:30. </w:t>
      </w:r>
      <w:r w:rsidR="003801BE">
        <w:t xml:space="preserve">This was presented and </w:t>
      </w:r>
      <w:r w:rsidR="003801BE">
        <w:rPr>
          <w:color w:val="0000FF"/>
        </w:rPr>
        <w:t>noted</w:t>
      </w:r>
      <w:r w:rsidR="003801BE">
        <w:t xml:space="preserve"> at the morning welcome session.</w:t>
      </w:r>
    </w:p>
    <w:p w:rsidR="008B3D2A" w:rsidRDefault="008B3D2A" w:rsidP="008B3D2A">
      <w:pPr>
        <w:pStyle w:val="Heading2"/>
      </w:pPr>
      <w:bookmarkStart w:id="6" w:name="_Toc20129991"/>
      <w:r>
        <w:t>1.3</w:t>
      </w:r>
      <w:r>
        <w:tab/>
        <w:t>IPR &amp; Antitrust reminders</w:t>
      </w:r>
      <w:bookmarkEnd w:id="6"/>
    </w:p>
    <w:p w:rsidR="008B3D2A" w:rsidRPr="00BA731A" w:rsidRDefault="008B3D2A" w:rsidP="008B3D2A">
      <w:pPr>
        <w:keepNext/>
        <w:keepLines/>
        <w:rPr>
          <w:b/>
        </w:rPr>
      </w:pPr>
      <w:r w:rsidRPr="00BA731A">
        <w:rPr>
          <w:b/>
        </w:rPr>
        <w:t>IPR Reminder:</w:t>
      </w:r>
    </w:p>
    <w:p w:rsidR="008B3D2A" w:rsidRPr="00BA731A" w:rsidRDefault="008B3D2A" w:rsidP="008B3D2A">
      <w:pPr>
        <w:keepNext/>
        <w:keepLines/>
      </w:pPr>
      <w:r w:rsidRPr="00BA731A">
        <w:t xml:space="preserve">The TSG SA Chairman </w:t>
      </w:r>
      <w:r w:rsidRPr="00BA731A">
        <w:rPr>
          <w:b/>
        </w:rPr>
        <w:t>reminded</w:t>
      </w:r>
      <w:r w:rsidRPr="00BA731A">
        <w:t xml:space="preserve"> delegates of their company's obligations under their </w:t>
      </w:r>
      <w:r w:rsidRPr="00BA731A">
        <w:rPr>
          <w:noProof/>
        </w:rPr>
        <w:t>SDO's</w:t>
      </w:r>
      <w:r w:rsidRPr="00BA731A">
        <w:t xml:space="preserve"> IPR policies:</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The delegates were asked to take note that they were thereby invited:</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 xml:space="preserve">to investigate whether their organization or any other organization owns IPRs which </w:t>
      </w:r>
      <w:r>
        <w:t>a</w:t>
      </w:r>
      <w:r w:rsidRPr="00BA731A">
        <w:t xml:space="preserve">re, or </w:t>
      </w:r>
      <w:r>
        <w:t>a</w:t>
      </w:r>
      <w:r w:rsidRPr="00BA731A">
        <w:t>re likely to become Essential in respect of the work of 3GPP.</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to notify their respective Organizational Partners of all potential IPRs, e.g., for ETSI, by means of the IPR Information Statement and the Licensing declaration forms (</w:t>
      </w:r>
      <w:hyperlink r:id="rId8" w:history="1">
        <w:r w:rsidRPr="00BA731A">
          <w:rPr>
            <w:color w:val="0000FF"/>
          </w:rPr>
          <w:t>http://webapp.etsi.org/Ipr/</w:t>
        </w:r>
      </w:hyperlink>
      <w:r w:rsidRPr="00BA731A">
        <w:t>)</w:t>
      </w:r>
    </w:p>
    <w:p w:rsidR="008B3D2A" w:rsidRPr="00BA731A" w:rsidRDefault="008B3D2A" w:rsidP="008B3D2A">
      <w:pPr>
        <w:pStyle w:val="B1"/>
        <w:keepLines/>
        <w:pBdr>
          <w:top w:val="single" w:sz="4" w:space="1" w:color="auto"/>
          <w:left w:val="single" w:sz="4" w:space="4" w:color="auto"/>
          <w:bottom w:val="single" w:sz="4" w:space="1" w:color="auto"/>
          <w:right w:val="single" w:sz="4" w:space="4" w:color="auto"/>
        </w:pBdr>
        <w:shd w:val="clear" w:color="auto" w:fill="FDE9D9"/>
      </w:pPr>
    </w:p>
    <w:p w:rsidR="008B3D2A" w:rsidRPr="00BA731A" w:rsidRDefault="008B3D2A" w:rsidP="008B3D2A">
      <w:pPr>
        <w:pStyle w:val="B1"/>
        <w:keepLines/>
      </w:pPr>
    </w:p>
    <w:p w:rsidR="008B3D2A" w:rsidRPr="00BA731A" w:rsidRDefault="008B3D2A" w:rsidP="008B3D2A">
      <w:pPr>
        <w:keepNext/>
        <w:keepLines/>
        <w:rPr>
          <w:b/>
        </w:rPr>
      </w:pPr>
      <w:r w:rsidRPr="00BA731A">
        <w:rPr>
          <w:b/>
        </w:rPr>
        <w:lastRenderedPageBreak/>
        <w:t>Antitrust policy Reminder:</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D24EAC" w:rsidRPr="008B3D2A" w:rsidRDefault="00D24EAC" w:rsidP="00D24EAC">
      <w:pPr>
        <w:rPr>
          <w:lang w:eastAsia="en-US"/>
        </w:rPr>
      </w:pPr>
    </w:p>
    <w:p w:rsidR="0065343E" w:rsidRDefault="0065343E" w:rsidP="0065343E">
      <w:pPr>
        <w:pStyle w:val="Heading2"/>
      </w:pPr>
      <w:bookmarkStart w:id="7" w:name="_Toc20129992"/>
      <w:r>
        <w:t>1.4</w:t>
      </w:r>
      <w:r>
        <w:tab/>
        <w:t>Approval of Agenda</w:t>
      </w:r>
      <w:bookmarkEnd w:id="7"/>
    </w:p>
    <w:p w:rsidR="0065343E" w:rsidRDefault="0065343E" w:rsidP="0065343E">
      <w:pPr>
        <w:keepNext/>
        <w:keepLines/>
      </w:pPr>
      <w:r>
        <w:rPr>
          <w:color w:val="0000FF"/>
        </w:rPr>
        <w:t>TD SP</w:t>
      </w:r>
      <w:r>
        <w:rPr>
          <w:color w:val="0000FF"/>
        </w:rPr>
        <w:noBreakHyphen/>
        <w:t>190583</w:t>
      </w:r>
      <w:r w:rsidRPr="00D735ED">
        <w:t xml:space="preserve"> </w:t>
      </w:r>
      <w:r>
        <w:t xml:space="preserve">(AGENDA) Draft agenda for TSG SA meeting #85. (Source: </w:t>
      </w:r>
      <w:r w:rsidR="002423F1">
        <w:t>TSG S</w:t>
      </w:r>
      <w:r>
        <w:t>A Chairman).</w:t>
      </w:r>
      <w:r>
        <w:br/>
      </w:r>
      <w:r w:rsidRPr="00D735ED">
        <w:rPr>
          <w:b/>
        </w:rPr>
        <w:t>Document for:</w:t>
      </w:r>
      <w:r w:rsidRPr="00D735ED">
        <w:t xml:space="preserve"> </w:t>
      </w:r>
      <w:r>
        <w:t>Approval.</w:t>
      </w:r>
      <w:r>
        <w:br/>
      </w:r>
      <w:r w:rsidRPr="00D735ED">
        <w:rPr>
          <w:b/>
        </w:rPr>
        <w:t>Abstract:</w:t>
      </w:r>
      <w:r w:rsidRPr="00D735ED">
        <w:t xml:space="preserve"> </w:t>
      </w:r>
      <w:r>
        <w:t>Draft agenda for TSG SA meeting #85.</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The agenda was </w:t>
      </w:r>
      <w:r>
        <w:rPr>
          <w:color w:val="FF0000"/>
        </w:rPr>
        <w:t>approved</w:t>
      </w:r>
      <w:r>
        <w:t>.</w:t>
      </w:r>
    </w:p>
    <w:p w:rsidR="0065343E" w:rsidRDefault="0065343E" w:rsidP="0065343E">
      <w:pPr>
        <w:pStyle w:val="Heading2"/>
      </w:pPr>
      <w:bookmarkStart w:id="8" w:name="_Toc20129993"/>
      <w:r>
        <w:t>1.5</w:t>
      </w:r>
      <w:r>
        <w:tab/>
        <w:t>Report from previous SA meeting</w:t>
      </w:r>
      <w:bookmarkEnd w:id="8"/>
    </w:p>
    <w:p w:rsidR="0065343E" w:rsidRDefault="0065343E" w:rsidP="0065343E">
      <w:pPr>
        <w:keepNext/>
        <w:keepLines/>
      </w:pPr>
      <w:r>
        <w:rPr>
          <w:color w:val="0000FF"/>
        </w:rPr>
        <w:t>TD SP</w:t>
      </w:r>
      <w:r>
        <w:rPr>
          <w:color w:val="0000FF"/>
        </w:rPr>
        <w:noBreakHyphen/>
        <w:t>190584</w:t>
      </w:r>
      <w:r w:rsidRPr="00D735ED">
        <w:t xml:space="preserve"> </w:t>
      </w:r>
      <w:r>
        <w:t xml:space="preserve">(REPORT) Draft Report of TSG SA meeting #84. (Source: </w:t>
      </w:r>
      <w:r w:rsidR="002423F1">
        <w:t>TSG S</w:t>
      </w:r>
      <w:r>
        <w:t>A Secretary).</w:t>
      </w:r>
      <w:r>
        <w:br/>
      </w:r>
      <w:r w:rsidRPr="00D735ED">
        <w:rPr>
          <w:b/>
        </w:rPr>
        <w:t>Document for:</w:t>
      </w:r>
      <w:r w:rsidRPr="00D735ED">
        <w:t xml:space="preserve"> </w:t>
      </w:r>
      <w:r>
        <w:t>Approval.</w:t>
      </w:r>
      <w:r>
        <w:br/>
      </w:r>
      <w:r w:rsidRPr="00D735ED">
        <w:rPr>
          <w:b/>
        </w:rPr>
        <w:t>Abstract:</w:t>
      </w:r>
      <w:r w:rsidRPr="00D735ED">
        <w:t xml:space="preserve"> </w:t>
      </w:r>
      <w:r>
        <w:t>Draft Report of TSG SA meeting #84.</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 report of meeting TSG SA#84 was </w:t>
      </w:r>
      <w:r>
        <w:rPr>
          <w:color w:val="FF0000"/>
        </w:rPr>
        <w:t>approved</w:t>
      </w:r>
      <w:r>
        <w:t>. This was be cleaned up to remove accept marks and placed on the FTP server as version 1.0.0.</w:t>
      </w:r>
    </w:p>
    <w:p w:rsidR="0065343E" w:rsidRDefault="0065343E" w:rsidP="0065343E">
      <w:pPr>
        <w:pStyle w:val="Heading2"/>
      </w:pPr>
      <w:bookmarkStart w:id="9" w:name="_Toc20129994"/>
      <w:r>
        <w:t>1.6</w:t>
      </w:r>
      <w:r>
        <w:tab/>
        <w:t xml:space="preserve">Reports from </w:t>
      </w:r>
      <w:r w:rsidR="002423F1">
        <w:t>TSG S</w:t>
      </w:r>
      <w:r>
        <w:t>A ad-hoc meetings and workshops</w:t>
      </w:r>
      <w:bookmarkEnd w:id="9"/>
    </w:p>
    <w:p w:rsidR="0065343E" w:rsidRDefault="0065343E" w:rsidP="0065343E">
      <w:r>
        <w:t>There were no contributions under this agenda item.</w:t>
      </w:r>
    </w:p>
    <w:p w:rsidR="0065343E" w:rsidRDefault="0065343E" w:rsidP="0065343E">
      <w:pPr>
        <w:pStyle w:val="Heading1"/>
      </w:pPr>
      <w:bookmarkStart w:id="10" w:name="_Toc20129995"/>
      <w:r>
        <w:t>2</w:t>
      </w:r>
      <w:r>
        <w:tab/>
        <w:t>Liaisons Statements</w:t>
      </w:r>
      <w:bookmarkEnd w:id="10"/>
    </w:p>
    <w:p w:rsidR="0065343E" w:rsidRDefault="0065343E" w:rsidP="0065343E">
      <w:pPr>
        <w:pStyle w:val="Heading2"/>
      </w:pPr>
      <w:bookmarkStart w:id="11" w:name="_Toc20129996"/>
      <w:r>
        <w:t>2.1</w:t>
      </w:r>
      <w:r>
        <w:tab/>
        <w:t>Incoming LSs - proposed to note</w:t>
      </w:r>
      <w:bookmarkEnd w:id="11"/>
    </w:p>
    <w:p w:rsidR="0065343E" w:rsidRDefault="0065343E" w:rsidP="0065343E">
      <w:pPr>
        <w:keepNext/>
        <w:keepLines/>
      </w:pPr>
      <w:r>
        <w:rPr>
          <w:color w:val="0000FF"/>
        </w:rPr>
        <w:t>TD SP</w:t>
      </w:r>
      <w:r>
        <w:rPr>
          <w:color w:val="0000FF"/>
        </w:rPr>
        <w:noBreakHyphen/>
        <w:t>190592</w:t>
      </w:r>
      <w:r w:rsidRPr="00D735ED">
        <w:t xml:space="preserve"> </w:t>
      </w:r>
      <w:r>
        <w:t>LS from GSMA: NG116 Publication and GST Co-operation with 3GPP SA WG5. (GSMA)</w:t>
      </w:r>
      <w:r>
        <w:br/>
      </w:r>
      <w:r w:rsidRPr="00D735ED">
        <w:rPr>
          <w:b/>
        </w:rPr>
        <w:t>Document for:</w:t>
      </w:r>
      <w:r w:rsidRPr="00D735ED">
        <w:t xml:space="preserve"> </w:t>
      </w:r>
      <w:r>
        <w:t>Information.</w:t>
      </w:r>
      <w:r>
        <w:br/>
      </w:r>
      <w:r w:rsidRPr="00D735ED">
        <w:rPr>
          <w:b/>
        </w:rPr>
        <w:t>Abstract:</w:t>
      </w:r>
      <w:r w:rsidRPr="00D735ED">
        <w:t xml:space="preserve"> </w:t>
      </w:r>
      <w:r>
        <w:t>Overall Description: GSMA NG 5GJA would like to thank SA WG5 for providing relevant information about the information model related to network slice and network slice subnet. GSMA NG 5GJA has considered the information and plans to update NG.116 Generic Network Slice Template document accordingly in the following document version. GSMA NG 5GJA would like to inform SA WG5 of the recent official release of the document GSMA PRD NG.116 Generic network Slice Template. The document is publicly available via GSMA portal (https://www.gsma.com/newsroom/all-documents/generic-network-slice-template-v1-0/).</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lastRenderedPageBreak/>
        <w:t>TD SP</w:t>
      </w:r>
      <w:r>
        <w:rPr>
          <w:color w:val="0000FF"/>
        </w:rPr>
        <w:noBreakHyphen/>
        <w:t>190670</w:t>
      </w:r>
      <w:r w:rsidRPr="00D735ED">
        <w:t xml:space="preserve"> </w:t>
      </w:r>
      <w:r>
        <w:t>LS from SA WG5: LS reply from 3GPP SA WG5 to GSMA for GST. (SA</w:t>
      </w:r>
      <w:r w:rsidR="002423F1">
        <w:t> WG5</w:t>
      </w:r>
      <w:r>
        <w:t>)</w:t>
      </w:r>
      <w:r>
        <w:br/>
      </w:r>
      <w:r w:rsidRPr="00D735ED">
        <w:rPr>
          <w:b/>
        </w:rPr>
        <w:t>Document for:</w:t>
      </w:r>
      <w:r w:rsidRPr="00D735ED">
        <w:t xml:space="preserve"> </w:t>
      </w:r>
      <w:r>
        <w:t>Information.</w:t>
      </w:r>
      <w:r>
        <w:br/>
      </w:r>
      <w:r w:rsidRPr="00D735ED">
        <w:rPr>
          <w:b/>
        </w:rPr>
        <w:t>Abstract:</w:t>
      </w:r>
      <w:r w:rsidRPr="00D735ED">
        <w:t xml:space="preserve"> </w:t>
      </w:r>
      <w:r>
        <w:t xml:space="preserve">SA WG5 would like to thank GSMA NG 5GJA for informing us of the publication of PRD NG.116 (Generic Network Slice Template), and for questions on the 3GPP Network Resource Model (NRM). SA WG5 has agreed a </w:t>
      </w:r>
      <w:r w:rsidR="002423F1">
        <w:t>Rel</w:t>
      </w:r>
      <w:r w:rsidR="002423F1">
        <w:noBreakHyphen/>
      </w:r>
      <w:r>
        <w:t>16 work item 'Management Aspects of 5G Service-Level Agreement' (see attached S5-195954) which is pending approval from TSG SA Sept. 20 2019. This work item will systematically address the mapping between the attributes in GSMA PRD NG.116 o 3GPP NRM attributes based on existing analysis and investigation. SA WG5 has started to analyze the attributes in GSMA PRD NG.116 and proposes the mapping of GST attributes to 3GPP. S5-195863 captured the overall mapping table for 3GPP ServiceProfile and GSMA GST. SA WG5 will continue the analysis and implement GST attributes in 3GPP NRM in future meetings. Regarding questions from GSMA NG 5GJA on 3GPP NRM, SA WG5 would like to provide the following answers: o</w:t>
      </w:r>
      <w:r w:rsidR="002423F1">
        <w:t> [</w:t>
      </w:r>
      <w:r>
        <w:t>GSMA NG 5GJA question]: Whether attributes in GSMA PRD NG.116 seem missing</w:t>
      </w:r>
      <w:r w:rsidR="002423F1">
        <w:t> [</w:t>
      </w:r>
      <w:r>
        <w:t>SA WG5 answer]: SA WG5 has started and will continue analyzing the GST and its mapping to 3GPP NRM . SA WG5 will inform GSMA if we identify any missing attributes with working progress. o</w:t>
      </w:r>
      <w:r w:rsidR="002423F1">
        <w:t> [</w:t>
      </w:r>
      <w:r>
        <w:t>GSMA NG 5GJA question]: Which attributes in GSMA PRD NG.116 cannot be mapped to the attributes of ServiceProfile in 3GPP TS 28.541 and which additional attributes can be added to the ServiceProfile in 3GPP TS 28.541 to allow the mapping.</w:t>
      </w:r>
      <w:r w:rsidR="002423F1">
        <w:t> [</w:t>
      </w:r>
      <w:r>
        <w:t>SA WG5 answer]: SA WG5 has started and will continue analyzing the GST and its mapping to 3GPP NRM. SA WG5 will inform GSMA about our progress of the analysis. o</w:t>
      </w:r>
      <w:r w:rsidR="002423F1">
        <w:t> [</w:t>
      </w:r>
      <w:r>
        <w:t>GSMA NG 5GJA question]: Availability attribute in ServiceProfile (Section 6.3.3.2) is listed as Optional. Could you clarify and provide some examples when this attribute may not be needed.</w:t>
      </w:r>
      <w:r w:rsidR="002423F1">
        <w:t> [</w:t>
      </w:r>
      <w:r>
        <w:t>SA WG5 answer]: SA WG5 has updated the support qualifier of Availability attribute from Optional to Mandatory (see attached S5-195745) o</w:t>
      </w:r>
      <w:r w:rsidR="002423F1">
        <w:t> [</w:t>
      </w:r>
      <w:r>
        <w:t>GSMA NG 5GJA question]: 'perfReq' attribute definition specifies the requirements for NSI, while 'Latency' attribute is defined as 'An attribute specifies the packet transmission latency (millisecond) through the RAN, CN, and TN part of 5G network' (Section 6.4.1). Can you clarify if NSI restricted to 3GPP defined network functions (which in the U-plane would terminate at UPF), or if NSI extends to include e.g. applications hosted at Edge Computing?.</w:t>
      </w:r>
      <w:r w:rsidR="002423F1">
        <w:t> [</w:t>
      </w:r>
      <w:r>
        <w:t>SA WG5 answer]: According to Latency attribute defined in 3GPP 28.541 (section 6.4.1) and KPI defined in 3GPP 28.554 (section 6.3.1), the latency of an NSI excludes the packet delay in application at the UE and in application server hosted either at Edge Computing or in data center. The Latency attribute scope corresponds to the scope defined in TS 22.261 clause 7.2.2 'completely allocated to the 5G system from the UE to the Interface to Data Network'. o</w:t>
      </w:r>
      <w:r w:rsidR="002423F1">
        <w:t> [</w:t>
      </w:r>
      <w:r>
        <w:t>GSMA NG 5GJA question]: Depending on the SST value, 'perfReq' will have an allowedValues element that could be a list of uRLLCPerfReq entries. One of the entries is e2eLatency (Integer) as requirement. Can you clarify the relationship between e2eLatency as 'perfReq' attribute entry and the standalone 'Latency' attribute in the ServiceProfile?</w:t>
      </w:r>
      <w:r w:rsidR="002423F1">
        <w:t> [</w:t>
      </w:r>
      <w:r>
        <w:t>SA WG5 answer]: 'e2eLatency' in 'perfReq' represents the requirement specified according to Performance Requirement defined in TS 22.261 as 'completely allocated to the 5G system from the UE to the Interface to Data Network'. 'Latency' attribute in ServiceProfile is slice level attribute which describes the end to end packet transmission latency through the RAN, CN, and TN part of 5G network and is used to evaluate utilization performance of the end-to-end network. SA WG5 is working on clarification of the two definitions of the attributes. Opinions and suggestions from GSMA are welcome.</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190671</w:t>
      </w:r>
      <w:r w:rsidRPr="00D735ED">
        <w:t xml:space="preserve"> </w:t>
      </w:r>
      <w:r>
        <w:t>LS from SA WG3LI: N9HR Regulatory Obligations. (SA</w:t>
      </w:r>
      <w:r w:rsidR="002423F1">
        <w:t> WG3</w:t>
      </w:r>
      <w:r>
        <w:t>LI)</w:t>
      </w:r>
      <w:r>
        <w:br/>
      </w:r>
      <w:r w:rsidRPr="00D735ED">
        <w:rPr>
          <w:b/>
        </w:rPr>
        <w:t>Document for:</w:t>
      </w:r>
      <w:r w:rsidRPr="00D735ED">
        <w:t xml:space="preserve"> </w:t>
      </w:r>
      <w:r>
        <w:t>Information.</w:t>
      </w:r>
      <w:r>
        <w:br/>
      </w:r>
      <w:r w:rsidRPr="00D735ED">
        <w:rPr>
          <w:b/>
        </w:rPr>
        <w:t>Abstract:</w:t>
      </w:r>
      <w:r w:rsidRPr="00D735ED">
        <w:t xml:space="preserve"> </w:t>
      </w:r>
      <w:r>
        <w:t>SA WG3LI is defining details of lawful interception (LI) using N9HR. In addition, ETSI TC LI will also require the ability to maintain lawful disclosure (LD) capability. SA WG3LI solutions need access to unencrypted IMS signalling (e.g. signalling packets) in the VPLMN for all inbound roamers in order to meet LI obligations. However, SA WG3LI consider that the 4G solution of turning confidentiality protection off entirely for all inbound roaming user which, while meeting LI requirements, is undesirable in Release 16 from a privacy perspective. Therefore, for R16 SA WG3LI require a solution where IMS Signalling (e.g. signalling packets) and media can be accessed at a point in the VPLMN but otherwise ensures confidentiality at all other points between the UE and IMS Core. For example, a back to back encryption proxy in the UPF or other NF identified by SA WG3 could meet this requirement. 2. Actions: To SA WG3 group.</w:t>
      </w:r>
      <w:r w:rsidR="009E6E79">
        <w:t xml:space="preserve"> Action:</w:t>
      </w:r>
      <w:r>
        <w:t xml:space="preserve"> Develop a cryptographic solution for IMS that allows access to IMS signalling and media for inbound roamers in the VPLMN while otherwise minimising privacy impacts.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lastRenderedPageBreak/>
        <w:t>TD SP</w:t>
      </w:r>
      <w:r>
        <w:rPr>
          <w:color w:val="0000FF"/>
        </w:rPr>
        <w:noBreakHyphen/>
        <w:t>190593</w:t>
      </w:r>
      <w:r w:rsidRPr="00D735ED">
        <w:t xml:space="preserve"> </w:t>
      </w:r>
      <w:r>
        <w:t>LS from ETSI TC ITS: Reply to LS on application layer support for V2X services. (ETSI TC ITS)</w:t>
      </w:r>
      <w:r>
        <w:br/>
      </w:r>
      <w:r w:rsidRPr="00D735ED">
        <w:rPr>
          <w:b/>
        </w:rPr>
        <w:t>Document for:</w:t>
      </w:r>
      <w:r w:rsidRPr="00D735ED">
        <w:t xml:space="preserve"> </w:t>
      </w:r>
      <w:r>
        <w:t>Information.</w:t>
      </w:r>
      <w:r>
        <w:br/>
      </w:r>
      <w:r w:rsidRPr="00D735ED">
        <w:rPr>
          <w:b/>
        </w:rPr>
        <w:t>Abstract:</w:t>
      </w:r>
      <w:r w:rsidRPr="00D735ED">
        <w:t xml:space="preserve"> </w:t>
      </w:r>
      <w:r>
        <w:t>ETSI TC ITS would like to thank SA WG6 for the information related to the application layer support for V2X services work. ETSI TC ITS will provide feedback on 3GPP TS 23.286, 3GPP TS 23.434 and the new study, if any.</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190597</w:t>
      </w:r>
      <w:r w:rsidRPr="00D735ED">
        <w:t xml:space="preserve"> </w:t>
      </w:r>
      <w:r>
        <w:t>LS from SA WG4: LS on C-V2X Sensor Sharing of Media and Object Information. (SA</w:t>
      </w:r>
      <w:r w:rsidR="002423F1">
        <w:t> WG4</w:t>
      </w:r>
      <w:r>
        <w:t>)</w:t>
      </w:r>
      <w:r>
        <w:br/>
      </w:r>
      <w:r w:rsidRPr="00D735ED">
        <w:rPr>
          <w:b/>
        </w:rPr>
        <w:t>Document for:</w:t>
      </w:r>
      <w:r w:rsidRPr="00D735ED">
        <w:t xml:space="preserve"> </w:t>
      </w:r>
      <w:r>
        <w:t>Information.</w:t>
      </w:r>
      <w:r>
        <w:br/>
      </w:r>
      <w:r w:rsidRPr="00D735ED">
        <w:rPr>
          <w:b/>
        </w:rPr>
        <w:t>Abstract:</w:t>
      </w:r>
      <w:r w:rsidRPr="00D735ED">
        <w:t xml:space="preserve"> </w:t>
      </w:r>
      <w:r>
        <w:t>In the FS_mV2X Study Item on media requirements for C-V2X, and documented in clause 5 of TR 26.985 (attached), 3GPP has identified use cases in which video media transmission from sensors may be useful, namely. 1: Remote / Teleoperated Driving: A Human / Machine is remotely operating a vehicle. This includes low-latency uplink media (video, audio and other sensor data) 2: See-thru: A leading vehicle offers a live video from the front-facing camera to following vehicles. This includes low-latency uplink media (via PC5 or Uu) 3: Road Side Cameras: A Road Side Camera is used for traffic and pedestrian (VRU) detection. This includes low latency uplink media to the object processing center. 4: Surveillance Cameras: A Road Side Camera is used for monitoring the traffic flow and the traffic situation. A moderate latency can be acceptable. SA WG4 has determined that the data rates for sending video can be demanding, which is further exacerbated when multiple sensors on the vehicle are simultaneously transmitting. Furthermore, to guarantee interoperability, performance, safety, and security among implementations from different vendors, video encoder specifications and requirements would need to be specified (see clause 8.2.1). SA WG4 is considering specifying video codec profiles that could be the basis for the automotive industry to set media conformance standards. An alternative approach (documented in clause 9) for some use cases is the sharing of object information which uses much lower bitrates (which can affect range/coverage) and can be properly decoded and used by low complexity devices (e.g., wearable on a VRU). Similar to the video media approach, conformance/performance standards would need to be defined for object classifiers to guarantee safety, interoperability, and performance. Given the advantages and limitations of the two approaches, SA WG4 seeks feedback from 5GAA on the following: 1. In which use cases and type of radio link (PC5, Uu) is it mandatory or optional to support transmission of audio/video media or object information? 2. What are the minimum configuration and performance requirements for the media in each of the use cases and per type of radio link? E.g., for video: resolution, field-of-view, fps, data rates, video compression quality, camera-capture-to-decoding latency, and is it for human- or machine-vision/consumption? 3. In scenarios where machine-viewed media is transmitted from a sensor over the PC5 or Uu interface, what are the media encoder requirements? If these are unknown, then what level of object recognition is required (e.g. object distance, object type, vehicle type, etc.) that could help SA WG4 determine the encoder requirements (i.e. using some of the criteria documented in 8.2.1 of the TR)?</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lastRenderedPageBreak/>
        <w:t>TD SP</w:t>
      </w:r>
      <w:r>
        <w:rPr>
          <w:color w:val="0000FF"/>
        </w:rPr>
        <w:noBreakHyphen/>
        <w:t>190599</w:t>
      </w:r>
      <w:r w:rsidRPr="00D735ED">
        <w:t xml:space="preserve"> </w:t>
      </w:r>
      <w:r>
        <w:t>LS from SA WG5: LS reply on energy efficiency. (SA</w:t>
      </w:r>
      <w:r w:rsidR="002423F1">
        <w:t> WG5</w:t>
      </w:r>
      <w:r>
        <w:t>)</w:t>
      </w:r>
      <w:r>
        <w:br/>
      </w:r>
      <w:r w:rsidRPr="00D735ED">
        <w:rPr>
          <w:b/>
        </w:rPr>
        <w:t>Document for:</w:t>
      </w:r>
      <w:r w:rsidRPr="00D735ED">
        <w:t xml:space="preserve"> </w:t>
      </w:r>
      <w:r>
        <w:t>Information.</w:t>
      </w:r>
      <w:r>
        <w:br/>
      </w:r>
      <w:r w:rsidRPr="00D735ED">
        <w:rPr>
          <w:b/>
        </w:rPr>
        <w:t>Abstract:</w:t>
      </w:r>
      <w:r w:rsidRPr="00D735ED">
        <w:t xml:space="preserve"> </w:t>
      </w:r>
      <w:r>
        <w:t xml:space="preserve">SA WG5 would like to thank ITU-T SG5 for their LS informing us of the launch of the two new work items concerning respectively the assessment of mobile network energy efficiency, and energy saving technologies and best practices for 5G RAN equipment. SA WG5 would like to inform ITU-T SG5 about the progress of our ongoing work on the energy efficiency of 5G: - On the assessment of energy efficiency of 5G: o SA WG5 working assumption is that the EE KPI EEMN, DV defined in ITU-T L.1331 - section 7.4, applies to 5G non-virtualized network functions, a.k.a. Physical Network Functions (PNF) o TS 28.310: 'Management and orchestration; Energy Efficiency (EE) of 5G; Concepts, use cases and requirements' (https://www.3gpp.org/ftp/Specs/archive/28_series/28.310/). This document specifies concepts, use cases and requirements for the assessment and optimization of 5G networks energy efficiency. o TS 28.552: 'Management and orchestration;5G performance measurements' (https://www.3gpp.org/ftp/Specs/archive/28_series/28.552/). This document specifies the performance measurements for 5G networks including network slicing. The two following performance measurements have been defined and may be used for energy efficiency assessment purpose: </w:t>
      </w:r>
      <w:r>
        <w:t xml:space="preserve"> For split-gNBs: - DL PDCP SDU Data Volume per interface (cf. clause 5.1.3.6.2.3): This measurement provides the Data Volume (amount of PDCP SDU bits) in the downlink delivered from GNB-CU-UP to GNB-DU (F1-U interface), to external gNB-CU-UP (Xn-U interface) and to external eNB (X2-U interface). The measurement is calculated per QoS level (mapped 5QI or QCI in NR option 3) and per S-NSSAI, and reported per Interface (F1-U, Xn-U, X2-U); - UL PDCP SDU Data Volume per interface (cf. clause 5.1.3.6.2.4): This measurement provides the Data Volume (amount of PDCP SDU bits) in the uplink delivered to GNB-CU-UP from GNB-DU (F1-U interface), from external gNB-CU-UP (Xn-U interface) and from external eNB (X2-U interface). The measurement is calculated per QoS level (mapped 5QI or QCI in NR option 3) and per S-NSSAI, and reported per Interface (F1-U, Xn-U, X2-U); </w:t>
      </w:r>
      <w:r>
        <w:t> For non-split gNBs: - DL Cell PDCP SDU Data Volume (cf. clause 5.1.2.1.1.1): This measurement provides the Data Volume (amount of PDCP SDU bits) in the downlink delivered to PDCP layer. The measurement is calculated per PLMN ID and per QoS level (mapped 5QI) and per S-NSSAI; - UL Cell PDCP SDU Data Volume (cf. clause 5.1.2.1.2.1): This measurement provides the Data Volume (amount of PDCP SDU bits) in the uplink delivered from PDCP layer to higher layers. The measurement is calculated per PLMN ID and per QoS level (mapped 5QI) and per S-NSSAI; o The definition of PEE (Power, Energy and Environmental) measurements is ongoing (for PNFs only). - On energy saving management, the specification of use cases and requirements is ongoing in TS 28.310. Use cases under consideration include: o Intra-5G Energy Saving o Inter-RAT Energy Saving.</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190657</w:t>
      </w:r>
      <w:r w:rsidRPr="00D735ED">
        <w:t xml:space="preserve"> </w:t>
      </w:r>
      <w:r>
        <w:t>LS from RAN WG2: Reply LS on PARLOS RAN impacts. (RAN</w:t>
      </w:r>
      <w:r w:rsidR="002423F1">
        <w:t> WG2</w:t>
      </w:r>
      <w:r>
        <w:t>)</w:t>
      </w:r>
      <w:r>
        <w:br/>
      </w:r>
      <w:r w:rsidRPr="00D735ED">
        <w:rPr>
          <w:b/>
        </w:rPr>
        <w:t>Document for:</w:t>
      </w:r>
      <w:r w:rsidRPr="00D735ED">
        <w:t xml:space="preserve"> </w:t>
      </w:r>
      <w:r>
        <w:t>Information.</w:t>
      </w:r>
      <w:r>
        <w:br/>
      </w:r>
      <w:r w:rsidRPr="00D735ED">
        <w:rPr>
          <w:b/>
        </w:rPr>
        <w:t>Abstract:</w:t>
      </w:r>
      <w:r w:rsidRPr="00D735ED">
        <w:t xml:space="preserve"> </w:t>
      </w:r>
      <w:r>
        <w:t xml:space="preserve">RAN WG2 thanks SA WG2 and RAN for their LSes on PARLOS RAN impacts. SA WG2 asked RAN, RAN WG2 and RAN WG3 whether an RLOS indicator can be added in RRCConnectionSetupComplete in LTE RRC in </w:t>
      </w:r>
      <w:r w:rsidR="002423F1">
        <w:t>Rel</w:t>
      </w:r>
      <w:r w:rsidR="002423F1">
        <w:noBreakHyphen/>
      </w:r>
      <w:r>
        <w:t xml:space="preserve">16. RAN concluded that it is feasible to add such an indicator in </w:t>
      </w:r>
      <w:r w:rsidR="002423F1">
        <w:t>Rel</w:t>
      </w:r>
      <w:r w:rsidR="002423F1">
        <w:noBreakHyphen/>
      </w:r>
      <w:r>
        <w:t>16. RAN WG2 discussed further and endorsed the attached CR introducing the following changes in TS 36.331: - Add RLOS support indication in SIB2 - Add RLOS request indication in RRCConnectionSetupComplete - Clarify that E-UTRAN may not update systemInfoValueTag upon change of RLOS support indication - Clarify in procedural text that RLOS support indication is forwarded to upper layers - Clarify in procedural text that RLOS request indication is included if indicated by upper layers.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lastRenderedPageBreak/>
        <w:t>TD SP</w:t>
      </w:r>
      <w:r>
        <w:rPr>
          <w:color w:val="0000FF"/>
        </w:rPr>
        <w:noBreakHyphen/>
        <w:t>190668</w:t>
      </w:r>
      <w:r w:rsidRPr="00D735ED">
        <w:t xml:space="preserve"> </w:t>
      </w:r>
      <w:r>
        <w:t>LS from SA WG6: Reply LS on 3GPP SA6 Study on Edge Computing. (SA</w:t>
      </w:r>
      <w:r w:rsidR="002423F1">
        <w:t> WG6</w:t>
      </w:r>
      <w:r>
        <w:t>)</w:t>
      </w:r>
      <w:r>
        <w:br/>
      </w:r>
      <w:r w:rsidRPr="00D735ED">
        <w:rPr>
          <w:b/>
        </w:rPr>
        <w:t>Document for:</w:t>
      </w:r>
      <w:r w:rsidRPr="00D735ED">
        <w:t xml:space="preserve"> </w:t>
      </w:r>
      <w:r>
        <w:t>Information.</w:t>
      </w:r>
      <w:r>
        <w:br/>
      </w:r>
      <w:r w:rsidRPr="00D735ED">
        <w:rPr>
          <w:b/>
        </w:rPr>
        <w:t>Abstract:</w:t>
      </w:r>
      <w:r w:rsidRPr="00D735ED">
        <w:t xml:space="preserve"> </w:t>
      </w:r>
      <w:r>
        <w:t>SA WG6 would like to thank ETSI ISG MEC for the incoming LS to SA WG6#32 and your kind appreciation of SA WG6 efforts on the FS_EDGEAPP study. SA WG6 is encouraged that ETSI ISG MEC strongly favors alignment of their activities with the specifications from SA WG6 e.g. CAPIF, and subsequently FS_EDGEAPP. SA WG6 reviewed and discussed the analysis and observations stated in your liaison. The presence of delegates from ETSI ISG MEC during the meeting was very helpful in better understanding their context. It was not possible to review each specific in detail during the review of the LS, however, the following bullets capture the key summary of the discussion at SA WG6#32 and subsequent progress at SA WG6#33. 1) At SA WG6#32, while there was some consent to avoid duplication of work between the two organizations, many companies expressed the view that it is difficult to compare the two architecture solutions, since the requirements, functional end-points, reference points and terminologies do not have a 1:1 correspondence. However, in the spirit of collaboration, we have created an Annex to TR 23.758, Annex A.2 entitled 'Analysis of ETSI MEC', and specifically a subclause A.2.3 entitled 'Mapping of ETSI MEC and EDGEAPP architecture' in order to encourage a mapping of the two architectures for the audience at large who will read the Technical Report. 2) It was also pointed out that one of the major differences between ETSI MEC architecture and the ongoing SA WG6 study is that, while the focus of ETSI MEC is access agnostic, the focus of SA WG6 study is based on 3GPP specific aspects e.g. tight integration with Northbound APIs, and alignment with edge computing aspects specified by SA WG2 in Release 15 (3GPP TS 23.501). Please also note that there are parallel efforts in SA WG2 and SA WG5 WGs to address the Edge Computing framework for core network and network management aspects respectively. Therefore, any coordination between ETSI and 3GPP must ensure that similar coordination happens across all the relevant 3GPP WGs. 3) Some SA WG6 members supported considering relevant parts from ETSI MEC specifications but it was not very evident which aspects of them can be re-used or referenced. It was also observed that it would be most effective to bring technical contributions to the meeting e.g. via pCRs, through members of ETSI ISG MEC, who are also 3GPP Individual Members. 4) At SA WG6#33 this has begun and the first such contributions have been discussed. In general, where acceptable parts of those contributions are in scope of SA WG6 and completely align with our architecture those have been accepted into TR 23.758 v0.4.0 (with terminology changes as needed). Other more MEC specific parts, or parts in scope of ETSI ISG MEC but out of scope of SA WG6 have been included in Annex A.2. Further technical contributions directly submitted to future meetings are encouraged, in response to the key issues in the TR. The latest version of TR 23.758 is available at the following URI; https://portal.3gpp.org/desktopmodules/Specifications/SpecificationDetails.aspx?specificationId=3614 In conclusion, SA WG6 would like to thank ETSI ISG MEC for their interest in our activities and looks forward to continued co-operation as we progress the study on FS_EDGEAPP.</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lastRenderedPageBreak/>
        <w:t>TD SP</w:t>
      </w:r>
      <w:r>
        <w:rPr>
          <w:color w:val="0000FF"/>
        </w:rPr>
        <w:noBreakHyphen/>
        <w:t>190849</w:t>
      </w:r>
      <w:r w:rsidRPr="00D735ED">
        <w:t xml:space="preserve"> </w:t>
      </w:r>
      <w:r>
        <w:t>LS from WBA 5G Work Group: WLAN integration into 3GPP 5G systems. (WBA 5G Work Group)</w:t>
      </w:r>
      <w:r>
        <w:br/>
      </w:r>
      <w:r w:rsidRPr="00D735ED">
        <w:rPr>
          <w:b/>
        </w:rPr>
        <w:t>Document for:</w:t>
      </w:r>
      <w:r w:rsidRPr="00D735ED">
        <w:t xml:space="preserve"> </w:t>
      </w:r>
      <w:r>
        <w:t>Information.</w:t>
      </w:r>
      <w:r>
        <w:br/>
      </w:r>
      <w:r w:rsidRPr="00D735ED">
        <w:rPr>
          <w:b/>
        </w:rPr>
        <w:t>Abstract:</w:t>
      </w:r>
      <w:r w:rsidRPr="00D735ED">
        <w:t xml:space="preserve"> </w:t>
      </w:r>
      <w:r>
        <w:t xml:space="preserve">Dear SA Chair Georg Mayer, and SA WG2 Chair Puneet Jain, WBA thanks TSG SA for ongoing dialog regarding WLAN integration into 3GPP 5G systems. WBA has also taken note with great interest of the approval of the new Study Item proposals for Release 17 related to these topics including: 1. Study on enhancement of support for 5WWC (SP-190562), and 2. Study Extended Access Traffic Steering, Switch and Splitting support in the 5G system architecture (SP-190558). It is the hope of WBA and our members that these Study Items are going to be prioritized with subsequent normative work defined in the Release 17 timeframe. WBA would also like to bring to your attention the joint work between WBA and NGMN which has been captured into a white paper. This joint work describes some of the key opportunities, use cases, requirements and key challenges associated with being able to offer 5G experiences and services over both 5G NR and WLAN based access networks, highlighting gap items which need to be addressed by the industry to fully realize the opportunities presented by the convergence between 5G and WLAN (link). Some of these gaps may be addressed in the above mentioned study items for further enhancing WLAN integration into the 5GC, e.g. update to RAN based </w:t>
      </w:r>
      <w:r w:rsidR="00497264">
        <w:t>signalling</w:t>
      </w:r>
      <w:r>
        <w:t xml:space="preserve"> to include WLAN assistance information, enhancements to ATSSS functionality and a new interface definition to enable interTNGF mobility and the mobility between TNGF and NR nodes without access through the core functions. Also, a tighter integration between 5G-NR and WLAN for improved session continuity and better resource utilization between NR and WLAN is important for heterogeneous enterprise/verticals, residential and public WLAN environments Further actions are needed by the industry and standards bodies to address key gaps highlighted in this paper for realizing new business opportunities presented by the RAN convergence between 5G and WLAN. Actions: - WBA kindly asks TSG SA and SA WG2 to continue the work in Release 17 to normative stage on both o 1) Study on enhancement of support for 5WWC and o 2) Study Extended Access Traffic Steering, Switch and Splitting support in the 5G System Architecture. - WBA kindly asks SA WG2 to take into consideration the conclusions of our work detailed above into both o 1) Study on enhancement of support for 5WWC and o 2) Study Extended Access Traffic Steering, Switch and Splitting support in the 5G System Architecture.</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497264">
        <w:t xml:space="preserve">This LS was reviewed and </w:t>
      </w:r>
      <w:r w:rsidR="00497264">
        <w:rPr>
          <w:color w:val="0000FF"/>
        </w:rPr>
        <w:t>noted</w:t>
      </w:r>
      <w:r w:rsidR="00497264">
        <w:t>.</w:t>
      </w:r>
    </w:p>
    <w:p w:rsidR="0065343E" w:rsidRDefault="0065343E" w:rsidP="0065343E">
      <w:pPr>
        <w:pStyle w:val="Heading2"/>
      </w:pPr>
      <w:bookmarkStart w:id="12" w:name="_Toc20129997"/>
      <w:r>
        <w:t>2.2</w:t>
      </w:r>
      <w:r>
        <w:tab/>
        <w:t>Incoming &amp; outgoing LSs - proposed to open (initially all incoming LSs go here)</w:t>
      </w:r>
      <w:bookmarkEnd w:id="12"/>
    </w:p>
    <w:p w:rsidR="0065343E" w:rsidRDefault="0065343E" w:rsidP="0065343E">
      <w:pPr>
        <w:keepNext/>
        <w:keepLines/>
      </w:pPr>
      <w:r>
        <w:rPr>
          <w:color w:val="0000FF"/>
        </w:rPr>
        <w:t>TD SP</w:t>
      </w:r>
      <w:r>
        <w:rPr>
          <w:color w:val="0000FF"/>
        </w:rPr>
        <w:noBreakHyphen/>
        <w:t>190585</w:t>
      </w:r>
      <w:r w:rsidRPr="00D735ED">
        <w:t xml:space="preserve"> </w:t>
      </w:r>
      <w:r>
        <w:t>LS from IEEE 802.11 Working Group: Release 17 Study Items on WLAN Integration into 3GPP 5G Systems. (IEEE 802.11 Working Group)</w:t>
      </w:r>
      <w:r>
        <w:br/>
      </w:r>
      <w:r w:rsidRPr="00D735ED">
        <w:rPr>
          <w:b/>
        </w:rPr>
        <w:t>Document for:</w:t>
      </w:r>
      <w:r w:rsidRPr="00D735ED">
        <w:t xml:space="preserve"> </w:t>
      </w:r>
      <w:r>
        <w:t>Information.</w:t>
      </w:r>
      <w:r>
        <w:br/>
      </w:r>
      <w:r w:rsidRPr="00D735ED">
        <w:rPr>
          <w:b/>
        </w:rPr>
        <w:t>Abstract:</w:t>
      </w:r>
      <w:r w:rsidRPr="00D735ED">
        <w:t xml:space="preserve"> </w:t>
      </w:r>
      <w:r>
        <w:t>Dear Georg, The IEEE 802.11 Working Group (WG) thanks TSG SA for ongoing dialog regarding WLAN integration into 3GPP 5G systems. We understand that TSG SA is currently evaluating Study Item proposals for Release 17, including the following items related to WLAN integration: - Study on enhancement of support for 5WWC (SP-190562), and - Study Extended Access Traffic Steering, Switch and Splitting support in the 5G system architecture (SP-190558) The IEEE 802.11 WG believes that the scope of these Study Items includes important capabilities for effective integration of WLAN access in 3GPP 5G systems, and therefore would like to indicate its support and encouragement for pursuance of these Study Items. We kindly request TSG SA to provide progress updates regarding these Study Items and subsequent Technical Report development. We look forward to your response. Regards, Dorothy Stanley (dstanley@ieee.org) IEEE 802.11 Working Group Chair.</w:t>
      </w:r>
    </w:p>
    <w:p w:rsidR="0065343E" w:rsidRPr="00DA12F6" w:rsidRDefault="0065343E" w:rsidP="0065343E">
      <w:pPr>
        <w:keepNext/>
        <w:rPr>
          <w:rFonts w:cs="Arial"/>
          <w:b/>
        </w:rPr>
      </w:pPr>
      <w:r w:rsidRPr="00DA12F6">
        <w:rPr>
          <w:rFonts w:cs="Arial"/>
          <w:b/>
        </w:rPr>
        <w:t>Discussion and conclusion:</w:t>
      </w:r>
    </w:p>
    <w:p w:rsidR="005E7FD0" w:rsidRPr="00DA12F6" w:rsidRDefault="00497264" w:rsidP="005E7FD0">
      <w:r>
        <w:t xml:space="preserve">This LS was reviewed and </w:t>
      </w:r>
      <w:r>
        <w:rPr>
          <w:color w:val="0000FF"/>
        </w:rPr>
        <w:t>noted</w:t>
      </w:r>
      <w:r>
        <w:t>.</w:t>
      </w:r>
    </w:p>
    <w:p w:rsidR="0065343E" w:rsidRDefault="0065343E" w:rsidP="0065343E">
      <w:pPr>
        <w:pStyle w:val="NormTop"/>
      </w:pPr>
      <w:r>
        <w:rPr>
          <w:color w:val="0000FF"/>
        </w:rPr>
        <w:lastRenderedPageBreak/>
        <w:t>TD SP</w:t>
      </w:r>
      <w:r>
        <w:rPr>
          <w:color w:val="0000FF"/>
        </w:rPr>
        <w:noBreakHyphen/>
        <w:t>190586</w:t>
      </w:r>
      <w:r w:rsidRPr="00D735ED">
        <w:t xml:space="preserve"> </w:t>
      </w:r>
      <w:r>
        <w:t>LS from ITU-T SG11: LS on SG11 activities related to improvement of the SS7 security including for digital financial services. (ITU-T SG11)</w:t>
      </w:r>
      <w:r>
        <w:br/>
      </w:r>
      <w:r w:rsidRPr="00D735ED">
        <w:rPr>
          <w:b/>
        </w:rPr>
        <w:t>Document for:</w:t>
      </w:r>
      <w:r w:rsidRPr="00D735ED">
        <w:t xml:space="preserve"> </w:t>
      </w:r>
      <w:r>
        <w:t>Information.</w:t>
      </w:r>
      <w:r>
        <w:br/>
      </w:r>
      <w:r w:rsidRPr="00D735ED">
        <w:rPr>
          <w:b/>
        </w:rPr>
        <w:t>Abstract:</w:t>
      </w:r>
      <w:r w:rsidRPr="00D735ED">
        <w:t xml:space="preserve"> </w:t>
      </w:r>
      <w:r>
        <w:t>ITU-T SG11 would like to inform GSMA and 3GPP about current ITU-T SG11 activities related to the improvement of the SS7 security. Presently, there are plenty of cases when SS7 vulnerabilities are used for different hackers' attacks. Currently, more and more stakeholders are using SS7-based ICT networks for over the top services including digital finance services (DFS). Therefore, the vulnerabilities of SS7 increase the risk of illegal interception of messages, calls and location to be used in different ICT applications. At present, ITU-T SG11 is working on different aspects of how to improve the situation. Among the achieved outcomes and ongoing activities are: - Revised ITU-T Q.731.3, Q.731.4, Q.731.5 and Q.731.6 (04/2019). In order to accommodate some Member States' urgent demand dealing with the spoofing of calling party number problem, the revised ITU-T Q.731.3 specifies an exceptional procedure for transit exchange connected to CPE (Customer Premises Equipment) in purpose of providing predefined calling party number by the originating operator. The exceptional procedure applies the same principle of providing calling party number as defined in the original texts in subclause 3.5.2.1.1 of ITU-T Q.731.3. Some editorial work has been done for ITU-T Q.731.4, Q.731.5, and Q.731.6 to align it with this series Recommendation; - Ongoing ITU-T Q.SR-Trust: 'signalling requirements and architecture for interconnection between trustable network entities' (TD37/WP1) This draft Recommendation defines the signalling architecture and requirement for interconnection between trustable network entities in support of existing and emerging networks. Based on the architecture, it specifies the interfaces and signalling requirements between the functional entities. It also presents procedures to be applied for the signalling, security consideration, etc.; - Ongoing Technical Report ITU-T TR-SS7-DFS 'SS7 vulnerabilities and mitigation measures for digital financial services transactions' (TD31/WP1). In most developing countries where DFS is popular, most of the end-users do not have reliable and accessible means to connect to Internet and thus rely heavily on the mobile communications infrastructure. The communication channels in which the end-user communicates with the DFS provider are mostly Unstructured Supplementary Service Data (USSD), Short Messaging Service (SMS). USSD and SMS have long been known as 'broken' and have many published vulnerabilities, some over 20 years old, which enables attackers to commit fraud and steal funds. The core issue that inhibits the mitigation of these vulnerabilities is a misalignment of interests and misplaced liability between the telecom and the financial regulators. The goal of the new Technical Report is to advance the implementation of countermeasures and mitigation strategies within the telcos by advancing regulation and standardization of such measures both for telcos and for financial institutions. ITU-T SG11 invites all interested stakeholders in the telecommunication, regulatory and financial sectors to join our effort to improve the SS7 security including for digital financial services. The WP1/11 meeting (26 June 2019) decided to arrange a special brainstorming session on SS7 security as a kind of Workshop during the next SG11 meeting (16-25 October 2019). At the moment, the meeting is scheduled for 22 October 2019. The event will be confirmed at the later date, reflected on the SG11 web page (www.itu.int/go/tsg11) and it will be open to all interested parties. The links to the published revised Recommendations can be found above and the outputs of the ongoing work items are attached for your convenience. ITU-T SG11 is looking forward to cooperating with you on this subject.</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rsidRPr="009E6E79">
        <w:rPr>
          <w:b/>
          <w:bCs/>
        </w:rPr>
        <w:t>Forwarded to SA WG6.</w:t>
      </w:r>
      <w:r>
        <w:t xml:space="preserve"> </w:t>
      </w:r>
      <w:r>
        <w:rPr>
          <w:color w:val="0000FF"/>
        </w:rPr>
        <w:t>Noted</w:t>
      </w:r>
      <w:r>
        <w:t>.</w:t>
      </w:r>
      <w:ins w:id="13" w:author="MCC Changes" w:date="2019-11-06T11:15:00Z">
        <w:r w:rsidR="00971C9A">
          <w:t xml:space="preserve"> </w:t>
        </w:r>
        <w:r w:rsidR="00971C9A" w:rsidRPr="00971C9A">
          <w:rPr>
            <w:b/>
            <w:bCs/>
            <w:rPrChange w:id="14" w:author="MCC Changes" w:date="2019-11-06T11:15:00Z">
              <w:rPr/>
            </w:rPrChange>
          </w:rPr>
          <w:t>This was also forwarded to SA WG3 after the meeting as they were considered the correct WG for this information.</w:t>
        </w:r>
      </w:ins>
    </w:p>
    <w:p w:rsidR="0065343E" w:rsidRDefault="0065343E" w:rsidP="0065343E">
      <w:pPr>
        <w:pStyle w:val="NormTop"/>
      </w:pPr>
      <w:r>
        <w:rPr>
          <w:color w:val="0000FF"/>
        </w:rPr>
        <w:lastRenderedPageBreak/>
        <w:t>TD SP</w:t>
      </w:r>
      <w:r>
        <w:rPr>
          <w:color w:val="0000FF"/>
        </w:rPr>
        <w:noBreakHyphen/>
        <w:t>190587</w:t>
      </w:r>
      <w:r w:rsidRPr="00D735ED">
        <w:t xml:space="preserve"> </w:t>
      </w:r>
      <w:r>
        <w:t>LS from ITU-R WP5D: LIAISON STATEMENT TO EXTERNAL ORGANIZATIONS ON THE DETAILED SCHEDULE FOR FINALIZATION OF THE FIRST RELEASE OF NEW RECOMMENDATION ITU-R M.[IMT-2020.SPECS]. (ITU-R WP5D)</w:t>
      </w:r>
      <w:r>
        <w:br/>
      </w:r>
      <w:r w:rsidRPr="00D735ED">
        <w:rPr>
          <w:b/>
        </w:rPr>
        <w:t>Document for:</w:t>
      </w:r>
      <w:r w:rsidRPr="00D735ED">
        <w:t xml:space="preserve"> </w:t>
      </w:r>
      <w:r>
        <w:t>Information.</w:t>
      </w:r>
      <w:r>
        <w:br/>
      </w:r>
      <w:r w:rsidRPr="00D735ED">
        <w:rPr>
          <w:b/>
        </w:rPr>
        <w:t>Abstract:</w:t>
      </w:r>
      <w:r w:rsidRPr="00D735ED">
        <w:t xml:space="preserve"> </w:t>
      </w:r>
      <w:r>
        <w:t>Background: This liaison provides guidance to External Organizations regarding the incorporation of terrestrial radio interfaces that successfully complete Step 7 of the IMT-2020 into the development of new Recommendation ITU-R M.[IMT-2020.SPECS]. 'Detailed specifications of the terrestrial radio interfaces of International Mobile Telecommunications-2020 (IMT-2020)' under Step 8 of the process. Please note that confirmed meeting dates of WP 5D for 2020 will be published on the ITU website (http://www.itu.int/events/upcomingevents.asp?sector=ITU-R&amp;lang=en). Procedure The basis for the detailed schedule is the procedure outlined in the Document IMT-2020/20 'Process and the use of Global Core Specification (GCS), references and related certifications in conjunction with Recommendation ITU-R M.[IMT-2020.SPECS]'.   Schedule For the completion of Step 8 and the finalization of the draft new Recommendation ITU-R M.[IMT 2020.SPECS] in Working Party 5D, a completion date of the WP 5D meeting No. 36, currently planned for 7-14 October 2020 had previously been chosen. However, this completion date has been shifted to a new WP 5D Meeting #36bis planned for 17-19 November 2020. The focus of this 'bis' meeting is specifically the technology aspects and associated matters necessary to finalize the draft new Recommendation ITU-R M.[IMT-2020.SPECS]. This shift was done to assist the Transposing Organizations by providing them additional time to prepare their transposed standards aligned with the Global Core Specification that would be provided to WP 5D meeting #35 (24 June - 1 July 2020). The additional time afforded by scheduling a new WP 5D Meeting #36bis as the new completion meeting of the draft new Recommendation ITU-R M.[IMT-2020.SPECS] affords the Transposing Organizations at least 13 weeks of time after WP 5D Meeting #35 to provide the Radiocommunication Bureau by the indicated due date (8 October 2020) with the relevant technical material (e.g., the URL hyperlinks) and other related administrative matters to ITU-R after the Meeting #35, in proper alignment with the GCS. The ITU-R Secretariat, upon receipt of this material from the Transposing Organizations will administratively prepare (i.e., compile, edit, format, etc.) the final draft of the Recommendation incorporating all the technologies (RITs and SRITs) agreed by ITU-R for inclusion in Step 8 and make it available to WP 5D Meeting #36bis. The detailed timeline for the draft new Recommendation ITU-R M.[IMT-2020.SPECS] which is based on the currently planned (revised) schedule of meetings for WP 5D and Study Group 5 (SG 5) through year 2020 and delineates the milestone activities/actions may be found in Document IMT-2020/21, Detailed Schedule for Finalization of the First Release of New Recommendation ITU-R M.[IMT-2020.Specs] 'Detailed Specifications of the Terrestrial Radio Interfaces of International Mobile Telecommunications-2020 (IMT-2020)'. External Organizations are encouraged to consult the ITU-R IMT-2020 web page which may be updated dynamically to provide additional information. WP 5D kindly requests the RIT/SRIT Proponents, the future potential GCS Proponent(s), and the future potential Transposing Organization(s) engaged in IMT-2020 to take note of the enclosed detailed schedule and the milestone obligations to provide certain material by the established firm (non-waivable) deadlines. WP 5D looks forward to the continued cooperation with the External Organizations in the on-going work on the IMT-2020 terrestrial radio interfaces.</w:t>
      </w:r>
    </w:p>
    <w:p w:rsidR="0065343E" w:rsidRPr="00DA12F6" w:rsidRDefault="0065343E" w:rsidP="0065343E">
      <w:pPr>
        <w:keepNext/>
        <w:rPr>
          <w:rFonts w:cs="Arial"/>
          <w:b/>
        </w:rPr>
      </w:pPr>
      <w:r w:rsidRPr="00DA12F6">
        <w:rPr>
          <w:rFonts w:cs="Arial"/>
          <w:b/>
        </w:rPr>
        <w:t>Discussion and conclusion:</w:t>
      </w:r>
    </w:p>
    <w:p w:rsidR="005E7FD0" w:rsidRPr="003801BE" w:rsidRDefault="003801BE" w:rsidP="005E7FD0">
      <w:r>
        <w:t xml:space="preserve">This LS was </w:t>
      </w:r>
      <w:r>
        <w:rPr>
          <w:color w:val="0000FF"/>
        </w:rPr>
        <w:t>noted</w:t>
      </w:r>
      <w:r>
        <w:t>.</w:t>
      </w:r>
    </w:p>
    <w:p w:rsidR="0065343E" w:rsidRDefault="0065343E" w:rsidP="0065343E">
      <w:pPr>
        <w:pStyle w:val="NormTop"/>
      </w:pPr>
      <w:r>
        <w:rPr>
          <w:color w:val="0000FF"/>
        </w:rPr>
        <w:lastRenderedPageBreak/>
        <w:t>TD SP</w:t>
      </w:r>
      <w:r>
        <w:rPr>
          <w:color w:val="0000FF"/>
        </w:rPr>
        <w:noBreakHyphen/>
        <w:t>190588</w:t>
      </w:r>
      <w:r w:rsidRPr="00D735ED">
        <w:t xml:space="preserve"> </w:t>
      </w:r>
      <w:r>
        <w:t>LS from ITU-R WP5D: LIAISON STATEMENT TO 3GPP PROPONENT CONCERNING THE TIME INTERVAL TO PROVIDE TRANSPOSING REFERENCES FOR IMT-2020. (ITU-R WP5D)</w:t>
      </w:r>
      <w:r>
        <w:br/>
      </w:r>
      <w:r w:rsidRPr="00D735ED">
        <w:rPr>
          <w:b/>
        </w:rPr>
        <w:t>Document for:</w:t>
      </w:r>
      <w:r w:rsidRPr="00D735ED">
        <w:t xml:space="preserve"> </w:t>
      </w:r>
      <w:r>
        <w:t>Information.</w:t>
      </w:r>
      <w:r>
        <w:br/>
      </w:r>
      <w:r w:rsidRPr="00D735ED">
        <w:rPr>
          <w:b/>
        </w:rPr>
        <w:t>Abstract:</w:t>
      </w:r>
      <w:r w:rsidRPr="00D735ED">
        <w:t xml:space="preserve"> </w:t>
      </w:r>
      <w:r>
        <w:t>Schedule Adjustments in Working Party 5D for draft new Recommendation ITU-R M.[IMT 2020.SPECS] Completion: For the completion of Step 8 and the finalization of the draft new Recommendation ITU-R M.[IMT 2020.SPECS] in Working Party 5D, a completion date of the WP 5D meeting No. 36, currently planned for 7-14 October 2020 had previously been chosen. However, this completion date has been shifted to a new WP 5D meeting #36bis planned for 17-19 November 2020. The focus of this 'bis' meeting is specifically the technology aspects and associated matters necessary to finalize the draft new Recommendation ITU-R M.[IMT-2020.SPECS]. This shift was done to assist the Transposing Organizations by providing them additional time to prepare their transposed standards aligned with the Global Core Specification that would be provided to WP 5D meeting #35 (24 June - 1 July 2020). The additional time afforded by scheduling a new WP 5D meeting #36bis as the new completion meeting of the draft new Recommendation ITU-R M.[IMT-2020.SPECS] affords the Transposing Organizations at least 13 weeks of time after WP 5D meeting #35 (scheduled for 24 June - 1 July 2020) to provide the Radiocommunication Bureau by the indicated due date (October 8, 2020) with the relevant technical material (e.g., the URL hyperlinks) and other related administrative matters to ITU-R after WP 5D meeting #35, in proper alignment with the GCS. Thus, the 12-week transposition interval request put forward by the 3GPP Proponent on behalf of the Transposing Organizations has been accommodated. It should be noted that no additional schedule shifts for completion can be made, as WP 5D and ITU-R have an obligation to complete Step 8 and the draft new Recommendation before the end of year 2020.This means that ITU-R Study Group 5 (planned in November 2020) is the final deadline. It is at this Study Group 5 meeting that the draft new Recommendation ITU-R M.[IMT 2020.SPECS] would enter the formal ITU-R approval process where-by the Member States in the ITU-R approve the Recommendation. Information on the detailed timeline for completing the draft new Recommendation ITU-R M.[IMT-2020.SPECS] has been dispatched to the External Organizations by way of a separate liaison from WP 5D. The timeline is based on the currently planned (revised) schedule of meetings for WP 5D and Study Group 5 through year 2020 and delineates the milestone activities/actions. The schedule may be found in Document IMT-2020/21, Detailed Schedule for Finalization of the First Release of New Recommendation ITU-R M.[IMT-2020.Specs] 'Detailed Specifications of the Terrestrial Radio Interfaces of International Mobile Telecommunications-2020 (IMT-2020)'. WP 5D looks forward to the continued cooperation with 3GPP in the on-going work on the IMT 2020 terrestrial radio interfaces.</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lastRenderedPageBreak/>
        <w:t>TD SP</w:t>
      </w:r>
      <w:r>
        <w:rPr>
          <w:color w:val="0000FF"/>
        </w:rPr>
        <w:noBreakHyphen/>
        <w:t>190589</w:t>
      </w:r>
      <w:r w:rsidRPr="00D735ED">
        <w:t xml:space="preserve"> </w:t>
      </w:r>
      <w:r>
        <w:t>LS from ITU-R WP5D: LIAISON STATEMENT TO EXTERNAL ORGANIZATIONS ON THE SCHEDULE FOR UPDATING RECOMMENDATION ITU-R M.1457 TO REVISION 15. (ITU-R WP5D)</w:t>
      </w:r>
      <w:r>
        <w:br/>
      </w:r>
      <w:r w:rsidRPr="00D735ED">
        <w:rPr>
          <w:b/>
        </w:rPr>
        <w:t>Document for:</w:t>
      </w:r>
      <w:r w:rsidRPr="00D735ED">
        <w:t xml:space="preserve"> </w:t>
      </w:r>
      <w:r>
        <w:t>Information.</w:t>
      </w:r>
      <w:r>
        <w:br/>
      </w:r>
      <w:r w:rsidRPr="00D735ED">
        <w:rPr>
          <w:b/>
        </w:rPr>
        <w:t>Abstract:</w:t>
      </w:r>
      <w:r w:rsidRPr="00D735ED">
        <w:t xml:space="preserve"> </w:t>
      </w:r>
      <w:r>
        <w:t>Background: This liaison provides guidance to External Organizations regarding updates of the terrestrial radio interfaces in the development of Revision 15 of Recommendation ITU-R M.1457 'Detailed specifications of the terrestrial radio interfaces of International Mobile Telecommunications-2000 (IMT-2000)'. Procedure The procedure outlined in Document IMT-2000/3Rev.2 'Procedure for the development of draft revisions of Recommendation ITU-R M.1457' applies to the development of Revision 15. Schedule: For the Revision 15 of Recommendation ITU-R M.1457 a completion date of the WP 5D meeting #36, currently planned for October 2020, has been chosen. The detailed timeline for the Revision 14 update of Recommendation ITU-R M.1457 which accommodates the currently planned/anticipated schedule of meetings for WP 5D and Study Group 5 through the 2019 and 2020 time frame and some milestone activities/actions may be found in Document IMT-2000/8 'Schedule for the Revision 15 Update of Recommendation ITU-R M.1457'. Document IMT-2000/8 may be accessed at https://www.itu.int/md/R12-IMT.2000-C-0008/en. The dates in Document IMT-2000/8 were developed considering not only the WP 5D and Study Group 5 dates but also with a view towards coordinating with the understood planned dates of the relevant External Organizations to the extent they were known. Some adjustment of these dates might be required to accommodate availability of facilities at specific venues in conjunction with the scheduling of the ITU-R WP 5D and Study Group 5 meetings. Every effort will be made to keep these dates as listed. Please check the ITU website in case meeting details have changed (http://www.itu.int/events/monthlyagenda.asp?lang=en). As appropriate Document IMT-2000/8 will be updated to accommodate such date changes and further correspondence with the External Organization could be forthcoming throughout the update cycle as warranted by the circumstances. External Organizations are encouraged to consult the ITU-R IMT-2000 web page (http://www.itu.int/md/R12-IMT.2000-C) which may be updated dynamically to provide additional information. Working Party 5D looks forward to the continued cooperation with the External Organizations in the on-going work on the IMT-2000 terrestrial radio interfaces.</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190590</w:t>
      </w:r>
      <w:r w:rsidRPr="00D735ED">
        <w:t xml:space="preserve"> </w:t>
      </w:r>
      <w:r>
        <w:t>LS from ITU-R WP5D: LIAISON STATEMENT TO EXTERNAL ORGANIZATIONS: Availability of Addendum 4 to Circular Letter 5/LCCE/59. (ITU-R WP5D)</w:t>
      </w:r>
      <w:r>
        <w:br/>
      </w:r>
      <w:r w:rsidRPr="00D735ED">
        <w:rPr>
          <w:b/>
        </w:rPr>
        <w:t>Document for:</w:t>
      </w:r>
      <w:r w:rsidRPr="00D735ED">
        <w:t xml:space="preserve"> </w:t>
      </w:r>
      <w:r>
        <w:t>Information.</w:t>
      </w:r>
      <w:r>
        <w:br/>
      </w:r>
      <w:r w:rsidRPr="00D735ED">
        <w:rPr>
          <w:b/>
        </w:rPr>
        <w:t>Abstract:</w:t>
      </w:r>
      <w:r w:rsidRPr="00D735ED">
        <w:t xml:space="preserve"> </w:t>
      </w:r>
      <w:r>
        <w:t>ITU-R has commenced the process of developing ITU-R Recommendations for the terrestrial components of the IMT-2020 radio interface(s). The invitation for submission of proposals for candidate radio interface technologies for the terrestrial components of IMT-2020 was issued in Circular Letter 5/LCCE/59 by ITU-R on 22 March 2016. Following the first invitation, three addenda have been issued to provide further information on the availability of related IMT-2020 documents, Reports, and workshop. These addenda can be found at the same web page as Circular Letter 5/LCCE/59. During iTS 32nd meeting of WP 5D, Addendum 4 to the Circular Letter was developed to announce the relevant information. WP 5D kindly invites interested organizations to take into account the information for the process of future development of the terrestrial components of IMT-2020 and to participate in the subsequent evaluation. WP 5D looks forward to collaborating with external organizations on this matter and will continuously provide information on future Addenda to the Circular Letter.</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190591</w:t>
      </w:r>
      <w:r w:rsidRPr="00D735ED">
        <w:t xml:space="preserve"> </w:t>
      </w:r>
      <w:r>
        <w:t>LS from ITU-R WP5D: LIAISON STATEMENT TO IMT-2020 PROPONENTS '3GPP PROPONENT': Confirmation of receipt of candidate technology submission related to proposals for the terrestrial components of the radio interface(s) for IMT-2020. (ITU-R WP5D)</w:t>
      </w:r>
      <w:r>
        <w:br/>
      </w:r>
      <w:r w:rsidRPr="00D735ED">
        <w:rPr>
          <w:b/>
        </w:rPr>
        <w:t>Document for:</w:t>
      </w:r>
      <w:r w:rsidRPr="00D735ED">
        <w:t xml:space="preserve"> </w:t>
      </w:r>
      <w:r>
        <w:t>Information.</w:t>
      </w:r>
      <w:r>
        <w:br/>
      </w:r>
      <w:r w:rsidRPr="00D735ED">
        <w:rPr>
          <w:b/>
        </w:rPr>
        <w:t>Abstract:</w:t>
      </w:r>
      <w:r w:rsidRPr="00D735ED">
        <w:t xml:space="preserve"> </w:t>
      </w:r>
      <w:r>
        <w:t>Working Party (WP) 5D would like to thank the 3GPP Proponent for providing final submissions related to the proposals on candidate IMT-2020 terrestrial radio interface(s) to WP 5D meeting #32. Firstly, WP 5D has reviewed the candidate technology submission for acceptability to determine if the submission was a 'complete submission' and the status is indicated in Section 2 of Documents IMT-2020/13 and IMT-2020/14. Secondly, WP 5D has initiated the Step 4 for the detailed evaluation phase of the candidate technology submission. Working Party 5D looks forward to continuing the fruitful cooperation with the proponents during the on-going steps of the IMT 2020 process.</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lastRenderedPageBreak/>
        <w:t>TD SP</w:t>
      </w:r>
      <w:r>
        <w:rPr>
          <w:color w:val="0000FF"/>
        </w:rPr>
        <w:noBreakHyphen/>
        <w:t>190594</w:t>
      </w:r>
      <w:r w:rsidRPr="00D735ED">
        <w:t xml:space="preserve"> </w:t>
      </w:r>
      <w:r>
        <w:t>LS from ITU-T JCA-IMT2020: LS on Invitation to update the information in the IMT2020 roadmap. (ITU-T JCA-IMT2020)</w:t>
      </w:r>
      <w:r>
        <w:br/>
      </w:r>
      <w:r w:rsidRPr="00D735ED">
        <w:rPr>
          <w:b/>
        </w:rPr>
        <w:t>Document for:</w:t>
      </w:r>
      <w:r w:rsidRPr="00D735ED">
        <w:t xml:space="preserve"> </w:t>
      </w:r>
      <w:r>
        <w:t>Information.</w:t>
      </w:r>
      <w:r>
        <w:br/>
      </w:r>
      <w:r w:rsidRPr="00D735ED">
        <w:rPr>
          <w:b/>
        </w:rPr>
        <w:t>Abstract:</w:t>
      </w:r>
      <w:r w:rsidRPr="00D735ED">
        <w:t xml:space="preserve"> </w:t>
      </w:r>
      <w:r>
        <w:t>The ITU-T Joint Coordination Activity for IMT2020 (JCA IMT2020) thanks all that have replied to previous requests for input on IMT-2020 related standardization work. The current online version of the roadmap is available from the JCA-IMT2020 website. The objective of the roadmap is to support IMT-2020 standardization coordination. IMT-2020 is an important topic for our industry, and many standardization-related activities are held in various entities. The JCA is progressing this work in a form of roadmap of IMT2020 standardization. JCA-IMT2020 will keep updating this roadmap, and therefore we solicit your information about updates. If you send us the latest information of your activity related to 5G as well as Network Function Virtualization (NFV), programmable networks, self-managed networks, slicing (including orchestration and capability exposure), fixed-mobile convergence (FMC) and Information-Centric Networking (ICN), machine learning and other elaborations that are strongly related to IMT 2020, we will reflect it in the next roadmap update, which will be performed online soon after the next JCA IMT2020 meeting. Please submit your updates using the template to be found in appendix below. Should you wish to communicate any additional information about your specifications and projects, we invite you to do so. In addition, if not done yet, we invite the ITU-T Study Groups, SDOs, fora to nominate a representative to this group. JCA-IMT2020 will have its next meeting in Geneva, on 17 October 2019 (18:00 - 19:30) during the ITU-T Study Group 13 meeting 14 - 25 October 2019. We invite your inputs/updates to the roadmap to that meeting please.</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w:t>
      </w:r>
      <w:r>
        <w:rPr>
          <w:color w:val="0000FF"/>
        </w:rPr>
        <w:t>noted</w:t>
      </w:r>
      <w:r>
        <w:t>.</w:t>
      </w:r>
    </w:p>
    <w:p w:rsidR="0065343E" w:rsidRDefault="0065343E" w:rsidP="0065343E">
      <w:pPr>
        <w:pStyle w:val="NormTop"/>
      </w:pPr>
      <w:r>
        <w:rPr>
          <w:color w:val="0000FF"/>
        </w:rPr>
        <w:lastRenderedPageBreak/>
        <w:t>TD SP</w:t>
      </w:r>
      <w:r>
        <w:rPr>
          <w:color w:val="0000FF"/>
        </w:rPr>
        <w:noBreakHyphen/>
        <w:t>190595</w:t>
      </w:r>
      <w:r w:rsidRPr="00D735ED">
        <w:t xml:space="preserve"> </w:t>
      </w:r>
      <w:r>
        <w:t>LS from SA WG2: LS on Reporting all Cell IDs in 5G. (SA</w:t>
      </w:r>
      <w:r w:rsidR="002423F1">
        <w:t> WG2</w:t>
      </w:r>
      <w:r>
        <w:t>)</w:t>
      </w:r>
      <w:r>
        <w:br/>
      </w:r>
      <w:r w:rsidRPr="00D735ED">
        <w:rPr>
          <w:b/>
        </w:rPr>
        <w:t>Document for:</w:t>
      </w:r>
      <w:r w:rsidRPr="00D735ED">
        <w:t xml:space="preserve"> </w:t>
      </w:r>
      <w:r>
        <w:t>Action.</w:t>
      </w:r>
      <w:r>
        <w:br/>
      </w:r>
      <w:r w:rsidRPr="00D735ED">
        <w:rPr>
          <w:b/>
        </w:rPr>
        <w:t>Abstract:</w:t>
      </w:r>
      <w:r w:rsidRPr="00D735ED">
        <w:t xml:space="preserve"> </w:t>
      </w:r>
      <w:r>
        <w:t xml:space="preserve">SA WG2 thanks TSG SA for their guidance and questions in S2-1906848/SP-190580, and thanks ETSI TC LI for their extra insight on Retained Data. As a consequence SA WG2 has agreed the attached Release 15 CRs (and their corresponding mirror CRs) SA WG2 would like to provide the following responses to the points raised by TSG SA in SP-190580: 1) S2-1906165 from SA WG2#133 in Reno. TSG SA#84 discussed and concluded that the mandatory provisions in this CR will cater for a large number of cases by making relevant secondary cell IDs available most of the time. However, concerns were expressed that this method would need to be extended in order to satisfy 'Life at Risk' situations. This CR can be used when not all cell IDs need to be reported and the lowest frequency of reporting for a UE is lower bounded by the TA update frequency. While this solution may be activated for all UEs, this feature may not enable reporting all secondary cell changes and in the worst case report only the ECGIs of the Cells at the interval of the TA update timer. A similar capability is still required for 5GS. /…./ TSG SA is interested to know how often cell changes can be reported for the method in 1) above. SA WG2 would like to point out that: - in EPC, Periodic TAUs are not performed in RRC Connected, and - in 5GC, periodic Registration Updates are not performed in RRC Connected state. Also, the maximum period can be very large (e.g. greater than one year). Hence, to address the above concerns raised about 'life at risk' situations, SA WG2 has agreed CR 3531 to EPC TS 23.401. In CR 3531: a) the PSCell ID is added to the secondary RAT usage data report message that can be sent periodically from the eNB to the MME. This message is currently used for the optional 'secondary RAT data volume reporting procedure'. The periodicity of this message is not specified but could be expected to be more frequent than the rate at which the Serving Gateway generates Partial CDRs. b) As the secondary RAT data volume reporting procedure is somewhat complex and optional, the S1 interface UE Context Release Complete and UE Context Suspend Request messages have been enhanced to carry the last used PSCell ID and the time elapsed since Dual Connectivity was deactivated. Changes corresponding to TS 23.401 CR 3531 have yet to be prepared for 5GS. SA WG2 would like to inform ETSI TC LI and SA WG5 that the PSCell IDs will only be sent from the RAN to the MME and that these change requests do not propagate the PSCell ID onto the Serving Gateway. With regard to SA plenary's request that 'A similar capability is still required for 5GS' with respect to the TS 23.401 CR in 'S2-1906165 from SA WG2#133 in Reno', SA WG2 believe that this capability has already been delivered owing to the </w:t>
      </w:r>
      <w:r w:rsidR="002423F1">
        <w:t>Stage 3</w:t>
      </w:r>
      <w:r>
        <w:t xml:space="preserve"> message encoding adopted by RAN WG3 in their CRs to the June RAN plenary. (RAN WG3 added PSCell ID to the User Location Information element, and the existing 5GS specifications already indicated where 'user location information' is carried.) With regard to: '</w:t>
      </w:r>
      <w:r w:rsidR="002423F1">
        <w:t>TSG S</w:t>
      </w:r>
      <w:r>
        <w:t>A encourages SA WG2 to consider indicating in TS 23.502 that the method in 2) above would result in unacceptably high signalling load if simply applied to all UEs.' SA WG2 have addressed this in CR 1550 to TS 23.502. With regard to: 'In addition TSG SA noted that it should be possible to enable or disable secondary reporting of Secondary Cell information on a per UE basis.' SA WG2 have addressed this in CR 1550 to TS 23.502 and CR 3529 to TS 23.401.</w:t>
      </w:r>
      <w:r w:rsidR="009E6E79">
        <w:br/>
      </w:r>
      <w:r w:rsidRPr="009E6E79">
        <w:rPr>
          <w:b/>
          <w:bCs/>
        </w:rPr>
        <w:t>Action:</w:t>
      </w:r>
      <w:r>
        <w:t xml:space="preserve"> SA WG2 asks TSG SA, SA WG3-LI, SA WG5 and ETSI TC LI to take the above into account and provide any further feedback.</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190596</w:t>
      </w:r>
      <w:r w:rsidRPr="00D735ED">
        <w:t xml:space="preserve"> </w:t>
      </w:r>
      <w:r>
        <w:t>LS from SA WG3LI: LS on Reporting all Cell IDs in 5G. (SA</w:t>
      </w:r>
      <w:r w:rsidR="002423F1">
        <w:t> WG3</w:t>
      </w:r>
      <w:r>
        <w:t>LI)</w:t>
      </w:r>
      <w:r>
        <w:br/>
      </w:r>
      <w:r w:rsidRPr="00D735ED">
        <w:rPr>
          <w:b/>
        </w:rPr>
        <w:t>Document for:</w:t>
      </w:r>
      <w:r w:rsidRPr="00D735ED">
        <w:t xml:space="preserve"> </w:t>
      </w:r>
      <w:r>
        <w:t>Information.</w:t>
      </w:r>
      <w:r>
        <w:br/>
      </w:r>
      <w:r w:rsidRPr="00D735ED">
        <w:rPr>
          <w:b/>
        </w:rPr>
        <w:t>Abstract:</w:t>
      </w:r>
      <w:r w:rsidRPr="00D735ED">
        <w:t xml:space="preserve"> </w:t>
      </w:r>
      <w:r>
        <w:t>SA WG3-LI thanks TSG SA for addressing the requirement of reporting the Cell IDs in the dual connectivity scenarios and thanks SA WG2 for enhancing both methods of the location reporting. SA WG3-LI confirm that the first method achieves the minimum reporting needed in some scenarios. Use of the second method only for a limited list of UEs raises several detectability problems. While this is ok for some scenarios such as life at risk where limited detectability may be tolerable, it is not acceptable for the majority of LI scenarios. For Release 15 the combination of the two current methods is considered acceptable. However, further enhancement of Release 15 capabilities is considered necessary in Release 16 to fully meet LI requirements, covering all LI scenarios.</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reviewed and </w:t>
      </w:r>
      <w:r>
        <w:rPr>
          <w:color w:val="0000FF"/>
        </w:rPr>
        <w:t>noted</w:t>
      </w:r>
      <w:r>
        <w:t>.</w:t>
      </w:r>
    </w:p>
    <w:p w:rsidR="0065343E" w:rsidRDefault="0065343E" w:rsidP="0065343E">
      <w:pPr>
        <w:pStyle w:val="NormTop"/>
      </w:pPr>
      <w:r>
        <w:rPr>
          <w:color w:val="0000FF"/>
        </w:rPr>
        <w:lastRenderedPageBreak/>
        <w:t>TD SP</w:t>
      </w:r>
      <w:r>
        <w:rPr>
          <w:color w:val="0000FF"/>
        </w:rPr>
        <w:noBreakHyphen/>
        <w:t>190636</w:t>
      </w:r>
      <w:r w:rsidRPr="00D735ED">
        <w:t xml:space="preserve"> </w:t>
      </w:r>
      <w:r>
        <w:t>LS from 5GAA WG4: LS on 3GPP SA/RAN prioritization. (5GAA</w:t>
      </w:r>
      <w:r w:rsidR="002423F1">
        <w:t> WG4</w:t>
      </w:r>
      <w:r>
        <w:t>)</w:t>
      </w:r>
      <w:r>
        <w:br/>
      </w:r>
      <w:r w:rsidRPr="00D735ED">
        <w:rPr>
          <w:b/>
        </w:rPr>
        <w:t>Document for:</w:t>
      </w:r>
      <w:r w:rsidRPr="00D735ED">
        <w:t xml:space="preserve"> </w:t>
      </w:r>
      <w:r>
        <w:t>Action.</w:t>
      </w:r>
      <w:r>
        <w:br/>
      </w:r>
      <w:r w:rsidRPr="00D735ED">
        <w:rPr>
          <w:b/>
        </w:rPr>
        <w:t>Abstract:</w:t>
      </w:r>
      <w:r w:rsidRPr="00D735ED">
        <w:t xml:space="preserve"> </w:t>
      </w:r>
      <w:r>
        <w:t xml:space="preserve">5GAA WG4 would like to thank SA and for their coordination on </w:t>
      </w:r>
      <w:r w:rsidR="002423F1">
        <w:t>Rel</w:t>
      </w:r>
      <w:r w:rsidR="002423F1">
        <w:noBreakHyphen/>
      </w:r>
      <w:r>
        <w:t xml:space="preserve">17 features. 5GAA would like to provide some initial comments on SA and RAN features. 5GAA will provide further information particularly on spectrum needs, use cases and deployment timeline which may be relevant for 3GPP in the course of the year. 5GAA may raise some interests of the automotive industry on the following topics for the </w:t>
      </w:r>
      <w:r w:rsidR="002423F1">
        <w:t>Rel</w:t>
      </w:r>
      <w:r w:rsidR="002423F1">
        <w:noBreakHyphen/>
      </w:r>
      <w:r>
        <w:t xml:space="preserve">17 timeline: - For SA: o Support for Multi-USIM Devices o Enhancement to the 5GC LoCation Services-Phase 2 o Architectural enhancements for 5G multicast-broadcast services o System enhancement for Proximity based Services in 5GS o Architecture enhancements for 3GPP support of advanced V2X services - Phase 2 o enhancement of support for Edge Computing in 5GC o Enhancement of Network Slicing Phase 2 o Enablers for Network Automation for 5G - phase 2 NOTE: the followings topics not part of the discussion could raise 5GAA intention in the future; Enhancements to application layer support for V2X services, Application Architecture for enabling Edge Applications and Study on location enhancements for mission critical services - For RAN: o Sidelink enhancements o NR multicast broadcast o RAN data collection enhancements o Positioning enhancements o Multi SIM operation o Slicing. </w:t>
      </w:r>
      <w:r w:rsidR="00F82FC4">
        <w:br/>
      </w:r>
      <w:r w:rsidRPr="00F82FC4">
        <w:rPr>
          <w:b/>
        </w:rPr>
        <w:t>Action:</w:t>
      </w:r>
      <w:r>
        <w:t xml:space="preserve"> 5GAA respectfully asks SA and RAN to take into account the above consideration during their discussions.</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190656</w:t>
      </w:r>
      <w:r w:rsidRPr="00D735ED">
        <w:t xml:space="preserve"> </w:t>
      </w:r>
      <w:r>
        <w:t>LS from CT WG4: LS on ExternalDoc version number change enhancement to 21.900. (CT</w:t>
      </w:r>
      <w:r w:rsidR="002423F1">
        <w:t> WG4</w:t>
      </w:r>
      <w:r>
        <w:t>)</w:t>
      </w:r>
      <w:r>
        <w:br/>
      </w:r>
      <w:r w:rsidRPr="00D735ED">
        <w:rPr>
          <w:b/>
        </w:rPr>
        <w:t>Document for:</w:t>
      </w:r>
      <w:r w:rsidRPr="00D735ED">
        <w:t xml:space="preserve"> </w:t>
      </w:r>
      <w:r>
        <w:t>Action.</w:t>
      </w:r>
      <w:r>
        <w:br/>
      </w:r>
      <w:r w:rsidRPr="00D735ED">
        <w:rPr>
          <w:b/>
        </w:rPr>
        <w:t>Abstract:</w:t>
      </w:r>
      <w:r w:rsidRPr="00D735ED">
        <w:t xml:space="preserve"> </w:t>
      </w:r>
      <w:r>
        <w:t>When preparing the new TSs after CT#84 it was noted that changing the externalDocs reference in the annex of a TS for SBI is not a straightforward task. It was noted that we had CRs in which we did not touch the OpenAPI but affected the OpenAPI indirectly. To identify these CRs a detailed analysis of the changes is necessary. TSs which have indirect changes to the OpenAPI and where the externalDocs reference is changed the version number of the OpenAPI needs to be increased as well. Always aligning the externalDoc reference with the version of the TS would mean that even when there is/are no change(s) to the OpenAPI, the OpenAPI version change would give a wrong indication that there is a change in the OpenAPI. This issue was discussed in a joined session between CT WG3 and CT WG4 and we agreed that the externalDoc reference should only be changed by a CR and we should not put the task on MCC to analyse the changes to a TS to know if externalDoc reference need to be changed even when there is no other change in the OpenAPI part(s) of the TS.</w:t>
      </w:r>
      <w:r w:rsidR="009E6E79">
        <w:t xml:space="preserve"> Action:</w:t>
      </w:r>
      <w:r>
        <w:t xml:space="preserve"> CT WG4 kindly ask to take into account the information provided and approve the attached CR to TR 21.900 that externalDoc reference in the annex of a TSs shall only be changed by a Change Request.</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reviewed and </w:t>
      </w:r>
      <w:r>
        <w:rPr>
          <w:color w:val="0000FF"/>
        </w:rPr>
        <w:t>noted</w:t>
      </w:r>
      <w:r>
        <w:t>.</w:t>
      </w:r>
    </w:p>
    <w:p w:rsidR="009E6E79" w:rsidRDefault="009E6E79" w:rsidP="009E6E79">
      <w:pPr>
        <w:pStyle w:val="NormTop"/>
      </w:pPr>
      <w:r>
        <w:rPr>
          <w:color w:val="0000FF"/>
        </w:rPr>
        <w:t>TD SP</w:t>
      </w:r>
      <w:r>
        <w:rPr>
          <w:color w:val="0000FF"/>
        </w:rPr>
        <w:noBreakHyphen/>
        <w:t>190663</w:t>
      </w:r>
      <w:r w:rsidRPr="00D735ED">
        <w:t xml:space="preserve"> </w:t>
      </w:r>
      <w:r>
        <w:t>(DISCUSSION) 3GPP related discussion at Joint IMO/ITU Experts Group. (Source: SyncTechno Inc).</w:t>
      </w:r>
      <w:r>
        <w:br/>
      </w:r>
      <w:r w:rsidRPr="00D735ED">
        <w:rPr>
          <w:b/>
        </w:rPr>
        <w:t>Document for:</w:t>
      </w:r>
      <w:r w:rsidRPr="00D735ED">
        <w:t xml:space="preserve"> </w:t>
      </w:r>
      <w:r>
        <w:t>Information.</w:t>
      </w:r>
      <w:r>
        <w:br/>
      </w:r>
      <w:r w:rsidRPr="00D735ED">
        <w:rPr>
          <w:b/>
        </w:rPr>
        <w:t>Abstract:</w:t>
      </w:r>
      <w:r w:rsidRPr="00D735ED">
        <w:t xml:space="preserve"> </w:t>
      </w:r>
      <w:r>
        <w:t>This contribution describes the information on 3GPP related discussion at Joint IMO/ITU Experts Group held at IMO Headquarters in London from 8 to 12 July 2019.</w:t>
      </w:r>
    </w:p>
    <w:p w:rsidR="009E6E79" w:rsidRPr="00DA12F6" w:rsidRDefault="009E6E79" w:rsidP="009E6E79">
      <w:pPr>
        <w:keepNext/>
        <w:rPr>
          <w:rFonts w:cs="Arial"/>
          <w:b/>
        </w:rPr>
      </w:pPr>
      <w:r w:rsidRPr="00DA12F6">
        <w:rPr>
          <w:rFonts w:cs="Arial"/>
          <w:b/>
        </w:rPr>
        <w:t>Discussion and conclusion:</w:t>
      </w:r>
    </w:p>
    <w:p w:rsidR="009E6E79" w:rsidRPr="009E6E79" w:rsidRDefault="009E6E79" w:rsidP="009E6E79">
      <w:r>
        <w:t xml:space="preserve">This was presented and </w:t>
      </w:r>
      <w:r>
        <w:rPr>
          <w:color w:val="0000FF"/>
        </w:rPr>
        <w:t>noted</w:t>
      </w:r>
      <w:r>
        <w:t>.</w:t>
      </w:r>
    </w:p>
    <w:p w:rsidR="009E6E79" w:rsidRDefault="009E6E79" w:rsidP="009E6E79">
      <w:pPr>
        <w:pStyle w:val="NormTop"/>
      </w:pPr>
      <w:r>
        <w:rPr>
          <w:color w:val="0000FF"/>
        </w:rPr>
        <w:t>TD SP</w:t>
      </w:r>
      <w:r>
        <w:rPr>
          <w:color w:val="0000FF"/>
        </w:rPr>
        <w:noBreakHyphen/>
        <w:t>190598</w:t>
      </w:r>
      <w:r w:rsidRPr="00D735ED">
        <w:t xml:space="preserve"> </w:t>
      </w:r>
      <w:r>
        <w:t>LS from SA WG1: Reply LS on IAIA liaison on the update of 3GPP Release 16 Stage 1 MARCOM standardization. (SA WG1)</w:t>
      </w:r>
      <w:r>
        <w:br/>
      </w:r>
      <w:r w:rsidRPr="00D735ED">
        <w:rPr>
          <w:b/>
        </w:rPr>
        <w:t>Document for:</w:t>
      </w:r>
      <w:r w:rsidRPr="00D735ED">
        <w:t xml:space="preserve"> </w:t>
      </w:r>
      <w:r>
        <w:t>Information.</w:t>
      </w:r>
      <w:r>
        <w:br/>
      </w:r>
      <w:r w:rsidRPr="00D735ED">
        <w:rPr>
          <w:b/>
        </w:rPr>
        <w:t>Abstract:</w:t>
      </w:r>
      <w:r w:rsidRPr="00D735ED">
        <w:t xml:space="preserve"> </w:t>
      </w:r>
      <w:r>
        <w:t>SA WG1 would like to thank IALA about the comments on the 3GPP Release 16 Stage 1 TS 22.119, the 3GPP technical specification dedicated to maritime communications. SA WG1 agreed 22.119 CR#0002 as attached to revise some of the descriptions in 3GPP Release 16 Stage 1 TS 22.119.</w:t>
      </w:r>
    </w:p>
    <w:p w:rsidR="009E6E79" w:rsidRPr="00DA12F6" w:rsidRDefault="009E6E79" w:rsidP="009E6E79">
      <w:pPr>
        <w:keepNext/>
        <w:rPr>
          <w:rFonts w:cs="Arial"/>
          <w:b/>
        </w:rPr>
      </w:pPr>
      <w:r w:rsidRPr="00DA12F6">
        <w:rPr>
          <w:rFonts w:cs="Arial"/>
          <w:b/>
        </w:rPr>
        <w:t>Discussion and conclusion:</w:t>
      </w:r>
    </w:p>
    <w:p w:rsidR="009E6E79" w:rsidRPr="00DA12F6" w:rsidRDefault="009E6E79" w:rsidP="009E6E79">
      <w:r>
        <w:t xml:space="preserve">Proposed to be noted without presentation, as SA is in cc only (unless otherwise requested). This LS was reviewed and </w:t>
      </w:r>
      <w:r>
        <w:rPr>
          <w:color w:val="0000FF"/>
        </w:rPr>
        <w:t>noted</w:t>
      </w:r>
      <w:r>
        <w:t>.</w:t>
      </w:r>
    </w:p>
    <w:p w:rsidR="0065343E" w:rsidRDefault="0065343E" w:rsidP="0065343E">
      <w:pPr>
        <w:pStyle w:val="NormTop"/>
      </w:pPr>
      <w:r>
        <w:rPr>
          <w:color w:val="0000FF"/>
        </w:rPr>
        <w:lastRenderedPageBreak/>
        <w:t>TD SP</w:t>
      </w:r>
      <w:r>
        <w:rPr>
          <w:color w:val="0000FF"/>
        </w:rPr>
        <w:noBreakHyphen/>
        <w:t>19</w:t>
      </w:r>
      <w:r w:rsidR="002423F1">
        <w:rPr>
          <w:color w:val="0000FF"/>
        </w:rPr>
        <w:t>0917</w:t>
      </w:r>
      <w:r w:rsidR="009E6E79">
        <w:t xml:space="preserve"> </w:t>
      </w:r>
      <w:r>
        <w:t>DRAFT] Liaison on Enhancements of Cell-Broadcast based Public Warning Service over 3GPP Systems. (SyncTechno Inc)</w:t>
      </w:r>
      <w:r>
        <w:br/>
      </w:r>
      <w:r w:rsidRPr="00D735ED">
        <w:rPr>
          <w:b/>
        </w:rPr>
        <w:t>Document for:</w:t>
      </w:r>
      <w:r w:rsidRPr="00D735ED">
        <w:t xml:space="preserve"> </w:t>
      </w:r>
      <w:r>
        <w:t>Approval.</w:t>
      </w:r>
      <w:r>
        <w:br/>
      </w:r>
      <w:r w:rsidRPr="00D735ED">
        <w:rPr>
          <w:b/>
        </w:rPr>
        <w:t>Abstract:</w:t>
      </w:r>
      <w:r w:rsidRPr="00D735ED">
        <w:t xml:space="preserve"> </w:t>
      </w:r>
      <w:r>
        <w:t>Draft Liaison to UNDRR on Enhancements of Cell-Broadcast based Public Warning Service over 3GPP Systems.</w:t>
      </w:r>
    </w:p>
    <w:p w:rsidR="0065343E" w:rsidRPr="00DA12F6" w:rsidRDefault="0065343E" w:rsidP="0065343E">
      <w:pPr>
        <w:keepNext/>
        <w:rPr>
          <w:rFonts w:cs="Arial"/>
          <w:b/>
        </w:rPr>
      </w:pPr>
      <w:r w:rsidRPr="00DA12F6">
        <w:rPr>
          <w:rFonts w:cs="Arial"/>
          <w:b/>
        </w:rPr>
        <w:t>Discussion and conclusion:</w:t>
      </w:r>
    </w:p>
    <w:p w:rsidR="005E7FD0" w:rsidRPr="007111F2" w:rsidRDefault="009E6E79" w:rsidP="005E7FD0">
      <w:r>
        <w:t xml:space="preserve">This was reviewed and left for off-line discussion and revised in </w:t>
      </w:r>
      <w:r>
        <w:rPr>
          <w:color w:val="0000FF"/>
          <w:lang w:val="en-US" w:eastAsia="en-US"/>
        </w:rPr>
        <w:t>TD SP</w:t>
      </w:r>
      <w:r>
        <w:rPr>
          <w:color w:val="0000FF"/>
          <w:lang w:val="en-US" w:eastAsia="en-US"/>
        </w:rPr>
        <w:noBreakHyphen/>
        <w:t>190921</w:t>
      </w:r>
      <w:r>
        <w:t>.</w:t>
      </w:r>
      <w:r w:rsidRPr="00637C48">
        <w:t xml:space="preserve"> </w:t>
      </w:r>
      <w:r w:rsidR="007111F2">
        <w:t>This was changed to send it to ITU-T SG2 and copied to UN office for Disaster Risk Reduction (UNDRR). This was revised to remove 'draft' and clean up revision marks</w:t>
      </w:r>
      <w:r w:rsidRPr="00785C5B">
        <w:rPr>
          <w:lang w:eastAsia="en-US"/>
        </w:rPr>
        <w:t xml:space="preserve"> </w:t>
      </w:r>
      <w:r w:rsidR="007111F2">
        <w:rPr>
          <w:lang w:eastAsia="en-US"/>
        </w:rPr>
        <w:t xml:space="preserve">in </w:t>
      </w:r>
      <w:r w:rsidR="007111F2" w:rsidRPr="007111F2">
        <w:rPr>
          <w:color w:val="0000FF"/>
          <w:lang w:val="en-US" w:eastAsia="en-US"/>
        </w:rPr>
        <w:t>TD SP</w:t>
      </w:r>
      <w:r w:rsidR="007111F2" w:rsidRPr="007111F2">
        <w:rPr>
          <w:color w:val="0000FF"/>
          <w:lang w:val="en-US" w:eastAsia="en-US"/>
        </w:rPr>
        <w:noBreakHyphen/>
        <w:t>19</w:t>
      </w:r>
      <w:r w:rsidR="007111F2">
        <w:rPr>
          <w:color w:val="0000FF"/>
          <w:lang w:val="en-US" w:eastAsia="en-US"/>
        </w:rPr>
        <w:t>0946</w:t>
      </w:r>
      <w:r w:rsidR="007111F2">
        <w:t>.</w:t>
      </w:r>
      <w:r w:rsidR="007111F2" w:rsidRPr="00637C48">
        <w:rPr>
          <w:lang w:eastAsia="en-US"/>
        </w:rPr>
        <w:t xml:space="preserve"> </w:t>
      </w:r>
      <w:r w:rsidR="007111F2">
        <w:t xml:space="preserve">This LS was </w:t>
      </w:r>
      <w:r w:rsidR="007111F2">
        <w:rPr>
          <w:color w:val="FF0000"/>
        </w:rPr>
        <w:t>approved</w:t>
      </w:r>
      <w:r w:rsidR="007111F2">
        <w:t>.</w:t>
      </w:r>
    </w:p>
    <w:p w:rsidR="0065343E" w:rsidRDefault="0065343E" w:rsidP="0065343E">
      <w:pPr>
        <w:pStyle w:val="NormTop"/>
      </w:pPr>
      <w:r>
        <w:rPr>
          <w:color w:val="0000FF"/>
        </w:rPr>
        <w:t>TD SP</w:t>
      </w:r>
      <w:r>
        <w:rPr>
          <w:color w:val="0000FF"/>
        </w:rPr>
        <w:noBreakHyphen/>
        <w:t>190669</w:t>
      </w:r>
      <w:r w:rsidRPr="00D735ED">
        <w:t xml:space="preserve"> </w:t>
      </w:r>
      <w:r>
        <w:t>LS from SA WG6: LS on aspects of Mission Critical Services over 5MBS. (SA</w:t>
      </w:r>
      <w:r w:rsidR="002423F1">
        <w:t> WG6</w:t>
      </w:r>
      <w:r>
        <w:t>)</w:t>
      </w:r>
      <w:r>
        <w:br/>
      </w:r>
      <w:r w:rsidRPr="00D735ED">
        <w:rPr>
          <w:b/>
        </w:rPr>
        <w:t>Document for:</w:t>
      </w:r>
      <w:r w:rsidRPr="00D735ED">
        <w:t xml:space="preserve"> </w:t>
      </w:r>
      <w:r>
        <w:t>Action.</w:t>
      </w:r>
      <w:r>
        <w:br/>
      </w:r>
      <w:r w:rsidRPr="00D735ED">
        <w:rPr>
          <w:b/>
        </w:rPr>
        <w:t>Abstract:</w:t>
      </w:r>
      <w:r w:rsidRPr="00D735ED">
        <w:t xml:space="preserve"> </w:t>
      </w:r>
      <w:r>
        <w:t xml:space="preserve">SA WG6 has started studying impacts of existing and potentially new Mission Critical Services on the 5G functionality and interfaces as related to use of 5G multicast-broadcast, under the </w:t>
      </w:r>
      <w:r w:rsidR="002423F1">
        <w:t>Rel</w:t>
      </w:r>
      <w:r w:rsidR="002423F1">
        <w:noBreakHyphen/>
      </w:r>
      <w:r>
        <w:t xml:space="preserve">17 SA WG6 'Study on Mission Critical services over 5G multicast-broadcast system' (FS_MC5MBS). Our work is ongoing and includes looking into technical areas with some existing shortcomings. In order to assist RAN and SA working groups in their </w:t>
      </w:r>
      <w:r w:rsidR="002423F1">
        <w:t>Rel</w:t>
      </w:r>
      <w:r w:rsidR="002423F1">
        <w:noBreakHyphen/>
      </w:r>
      <w:r>
        <w:t>17 planning efforts, SA WG6 wants to identify several initial design goals. Based on subject matter expertise about mission critical systems, gained experience, history, results of plugtests, etc., we believe the following design goals are particularly important for mission critical use of broadcast-multicast in public safety applications: a) The amount of time required for the setup, modification and tearing down of unicast and broadcast / multicast sessions / bearers used for mission critical applications shall be compatible with meeting public safety KPIs (see 3GPP TS 22.179 section 6.15) for call events (e.g. call setup). b) When transmission of same media via different sessions / bearers (whether unicast or broadcast / multicast, in the same cell or in neighbouring cells) is used for mission critical applications, the system shall support delivery of that media synchronized within the limits of human ability to detect relative delay, as the media arriving via different sessions/bearers is played out by the receiving UEs. c) Seamless handover, without human perceivable packet loss, for sessions / bearers (unicast and/or broadcast / multicast) used for mission critical applications and carrying the same media stream at the same time, shall be possible whether the sessions / bearers are in the same cell or in neighbouring cells. As we progress with our study, we intend to identify further design goals.</w:t>
      </w:r>
      <w:r w:rsidR="009E6E79">
        <w:t xml:space="preserve"> Action:</w:t>
      </w:r>
      <w:r>
        <w:t xml:space="preserve"> SA WG6 kindly encourages all involved groups to select solutions that meet these design goals when standardizing broadcast-multicast functionality for the 3GPP 5G system.</w:t>
      </w:r>
    </w:p>
    <w:p w:rsidR="0065343E" w:rsidRPr="00DA12F6" w:rsidRDefault="0065343E" w:rsidP="0065343E">
      <w:pPr>
        <w:keepNext/>
        <w:rPr>
          <w:rFonts w:cs="Arial"/>
          <w:b/>
        </w:rPr>
      </w:pPr>
      <w:r w:rsidRPr="00DA12F6">
        <w:rPr>
          <w:rFonts w:cs="Arial"/>
          <w:b/>
        </w:rPr>
        <w:t>Discussion and conclusion:</w:t>
      </w:r>
    </w:p>
    <w:p w:rsidR="005E7FD0" w:rsidRPr="00232B19" w:rsidRDefault="00232B19"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190848</w:t>
      </w:r>
      <w:r w:rsidRPr="00D735ED">
        <w:t xml:space="preserve"> </w:t>
      </w:r>
      <w:r>
        <w:t>LS from 5GAA WG1: Reply LS on C-V2X Sensor Sharing of Media and Object Information. (5GAA</w:t>
      </w:r>
      <w:r w:rsidR="002423F1">
        <w:t> WG1</w:t>
      </w:r>
      <w:r>
        <w:t>)</w:t>
      </w:r>
      <w:r>
        <w:br/>
      </w:r>
      <w:r w:rsidRPr="00D735ED">
        <w:rPr>
          <w:b/>
        </w:rPr>
        <w:t>Document for:</w:t>
      </w:r>
      <w:r w:rsidRPr="00D735ED">
        <w:t xml:space="preserve"> </w:t>
      </w:r>
      <w:r>
        <w:t>Information.</w:t>
      </w:r>
      <w:r>
        <w:br/>
      </w:r>
      <w:r w:rsidRPr="00D735ED">
        <w:rPr>
          <w:b/>
        </w:rPr>
        <w:t>Abstract:</w:t>
      </w:r>
      <w:r w:rsidRPr="00D735ED">
        <w:t xml:space="preserve"> </w:t>
      </w:r>
      <w:r>
        <w:t>5GAA thanks SA WG4 for the liaison statement and offers the following answers. {...}.</w:t>
      </w:r>
    </w:p>
    <w:p w:rsidR="0065343E" w:rsidRPr="00DA12F6" w:rsidRDefault="0065343E" w:rsidP="0065343E">
      <w:pPr>
        <w:keepNext/>
        <w:rPr>
          <w:rFonts w:cs="Arial"/>
          <w:b/>
        </w:rPr>
      </w:pPr>
      <w:r w:rsidRPr="00DA12F6">
        <w:rPr>
          <w:rFonts w:cs="Arial"/>
          <w:b/>
        </w:rPr>
        <w:t>Discussion and conclusion:</w:t>
      </w:r>
    </w:p>
    <w:p w:rsidR="005E7FD0" w:rsidRPr="009E6E79" w:rsidRDefault="005535E6" w:rsidP="005E7FD0">
      <w:r>
        <w:t xml:space="preserve">This LS was reviewed and </w:t>
      </w:r>
      <w:r>
        <w:rPr>
          <w:color w:val="0000FF"/>
        </w:rPr>
        <w:t>noted</w:t>
      </w:r>
      <w:r>
        <w:t>.</w:t>
      </w:r>
    </w:p>
    <w:p w:rsidR="0065343E" w:rsidRDefault="0065343E" w:rsidP="0065343E">
      <w:pPr>
        <w:pStyle w:val="NormTop"/>
      </w:pPr>
      <w:r>
        <w:rPr>
          <w:color w:val="0000FF"/>
        </w:rPr>
        <w:lastRenderedPageBreak/>
        <w:t>TD SP</w:t>
      </w:r>
      <w:r>
        <w:rPr>
          <w:color w:val="0000FF"/>
        </w:rPr>
        <w:noBreakHyphen/>
        <w:t>190859</w:t>
      </w:r>
      <w:r w:rsidRPr="00D735ED">
        <w:t xml:space="preserve"> </w:t>
      </w:r>
      <w:r>
        <w:t>LS from GUTMA: Liaison statement from GUTMA to 3GPP's TSG SA #85 plenary meeting. (Global UTM Association (GUTMA))</w:t>
      </w:r>
      <w:r>
        <w:br/>
      </w:r>
      <w:r w:rsidRPr="00D735ED">
        <w:rPr>
          <w:b/>
        </w:rPr>
        <w:t>Document for:</w:t>
      </w:r>
      <w:r w:rsidRPr="00D735ED">
        <w:t xml:space="preserve"> </w:t>
      </w:r>
      <w:r>
        <w:t>Information.</w:t>
      </w:r>
      <w:r>
        <w:br/>
      </w:r>
      <w:r w:rsidRPr="00D735ED">
        <w:rPr>
          <w:b/>
        </w:rPr>
        <w:t>Abstract:</w:t>
      </w:r>
      <w:r w:rsidRPr="00D735ED">
        <w:t xml:space="preserve"> </w:t>
      </w:r>
      <w:r>
        <w:t>Dear Madame/ Sir, The Global UTM Association (GUTMA) is a non-profit consortium of worldwide Unmanned Aircraft Systems Traffic Management (UTM) stakeholders. Its purpose is to foster the safe, secure and efficient integration of drones in national airspace systems. Its mission is to support and accelerate the transparent implementation of globally interoperable UTM systems. Since its establishment in 2016, the association has grown over 70 members, representing 28 countries worldwide, and continued its ambitious journey towards worldwide recognition. Now, GUTMA is seen as the ideal vehicle to drive the integration of drones into the national airspace systems and enable the unmanned aviation sector from technical aspect with interoperability and competitive market access in mind. As UTM systems and services are taking shape in pilot programs and demonstrations around the globe, various new actors apply to join the emerging industry. The diversity can be tackled in the current composition of GUTMA community: civil aviation authorities and air navigation service providers share their views with telecommunication companies, UAS manufacturers, drone operators and UTM service providers to identify the new solutions, roles and responsibilities in the UTM ecosystem. https://gutma.org/blog/2019/06/22/2019-gutma-general-assembly-new-board-of-directors/ It has come to the attention of GUTMA that 3GPP will prioritize SA WG2 Work Items in the SA Plenary Sept 17-20, 2019. One of the work items among the set to be prioritized for SA WG2 is FS_ID_UAS_SA WG2 (UID = 820011), 'Study on supporting Unmanned Aerial Systems Connectivity, Identification, and Tracking.' We can report that there has been a marked increase in interest from our aviation membership in exploring 3GPP networks usage for aviation. GUTMA members are already using 3GPP networks 2 for their operations including inspections and package delivery. GUTMA's Connected Skies conference was dedicated to this topic, drew many participants from both aviation and telecommunication, and clearly concluded on the need and opportunity of enabling UAS support via 3GPP networks. https://gutma.org/portland-2019/ https://dronebusiness.center/2019-connected-skies-issue-dronin-on</w:t>
      </w:r>
      <w:r>
        <w:noBreakHyphen/>
        <w:t>06-26-19-32881/ GUTMA is looking broadly across the UAS ecosystem as members also use other forms of communication including satellite, wifi and unlicensed spectrum. Each of these has unique characteristics. It is recognized by our membership that the deployment base, ecosystem, and performance of 3GPP systems merit strong consideration for roles in aviation. GUTMA also supports several standards bodies in their development of performance-based standards for UAS and UTM services. GUTMA's Board of Directors formed a working group dedicated to this UAS support via 3GPP networks to contribute an aviation point of view to assist the 3GPP work with a focus on unmanned aviation. This working group's role will include contributing an aviation perspective on UAS operations using 3GPP networks, highlighting existing uses of 3GPP networks, and harmonization across aviation and 3GPP as needed. In fact, an informal version of this working group has been meeting regularly since late July of this year. We understand and are sensitive to the issue that 3GPP cannot possibly customize deeply for every vertical application. In fact, to do so, would defeat the primary interest that unmanned aviation has in 4G/5G, which is to join a healthy standard and cost-effective ecosystem. However, we believe that increased synchronization and communication between unmanned aviation and 3GPP can help both communities address this matter efficiently. Our understanding is that if FS_ID_UAS_SA WG2 is not prioritized, there will be no schedule for 3GPP discussion of such items, and no place to make 3GPP contributions, for at least a year. This would likely negatively impact the opportunity for 3GPP networks to serve this application. It would be more difficult to engage with 3GPP on regulatory topics as the architecture matures and as regulation is developed. Regulations are already being formed such as Part 107 and LAANC in the US, or Delegated Act 2019/945 in the EU. Therefore, we urge 3GPP members to support prioritizing of FS_ID_UAS_SA WG2 in Release 17.</w:t>
      </w:r>
    </w:p>
    <w:p w:rsidR="0065343E" w:rsidRPr="00DA12F6" w:rsidRDefault="0065343E" w:rsidP="0065343E">
      <w:pPr>
        <w:keepNext/>
        <w:rPr>
          <w:rFonts w:cs="Arial"/>
          <w:b/>
        </w:rPr>
      </w:pPr>
      <w:r w:rsidRPr="00DA12F6">
        <w:rPr>
          <w:rFonts w:cs="Arial"/>
          <w:b/>
        </w:rPr>
        <w:t>Discussion and conclusion:</w:t>
      </w:r>
    </w:p>
    <w:p w:rsidR="005E7FD0" w:rsidRDefault="00F82FC4" w:rsidP="005E7FD0">
      <w:pPr>
        <w:rPr>
          <w:lang w:eastAsia="en-US"/>
        </w:rPr>
      </w:pPr>
      <w:r>
        <w:t xml:space="preserve">Verizon commented that this Feature was moved to </w:t>
      </w:r>
      <w:r w:rsidR="002423F1">
        <w:t>Rel</w:t>
      </w:r>
      <w:r w:rsidR="002423F1">
        <w:noBreakHyphen/>
      </w:r>
      <w:r>
        <w:t xml:space="preserve">17 and it would be a shame not to include it in </w:t>
      </w:r>
      <w:r w:rsidR="002423F1">
        <w:t>Rel</w:t>
      </w:r>
      <w:r w:rsidR="002423F1">
        <w:noBreakHyphen/>
      </w:r>
      <w:r>
        <w:t xml:space="preserve">17. It was clarified that an attempt to merge the features will be made. </w:t>
      </w:r>
      <w:r w:rsidR="009E6E79">
        <w:t xml:space="preserve">A response was drafted in </w:t>
      </w:r>
      <w:r w:rsidR="009E6E79">
        <w:rPr>
          <w:color w:val="0000FF"/>
        </w:rPr>
        <w:t>TD SP</w:t>
      </w:r>
      <w:r w:rsidR="009E6E79">
        <w:rPr>
          <w:color w:val="0000FF"/>
        </w:rPr>
        <w:noBreakHyphen/>
        <w:t>190920</w:t>
      </w:r>
      <w:r w:rsidR="009E6E79">
        <w:t xml:space="preserve">. </w:t>
      </w:r>
      <w:r w:rsidR="00B4515B">
        <w:t>The response was withdrawn</w:t>
      </w:r>
      <w:r w:rsidR="002C25F5">
        <w:t xml:space="preserve"> and this LS was </w:t>
      </w:r>
      <w:r w:rsidR="002C25F5" w:rsidRPr="002C25F5">
        <w:rPr>
          <w:color w:val="FF0000"/>
        </w:rPr>
        <w:t>postponed</w:t>
      </w:r>
      <w:r w:rsidR="00B4515B">
        <w:t>.</w:t>
      </w:r>
    </w:p>
    <w:p w:rsidR="009E6E79" w:rsidRPr="00F82FC4" w:rsidRDefault="009E6E79" w:rsidP="009E6E79">
      <w:pPr>
        <w:pBdr>
          <w:top w:val="single" w:sz="4" w:space="1" w:color="auto"/>
        </w:pBdr>
      </w:pPr>
      <w:r w:rsidRPr="009E6E79">
        <w:rPr>
          <w:color w:val="0000FF"/>
          <w:lang w:val="en-US" w:eastAsia="en-US"/>
        </w:rPr>
        <w:t>TD SP</w:t>
      </w:r>
      <w:r w:rsidRPr="009E6E79">
        <w:rPr>
          <w:color w:val="0000FF"/>
          <w:lang w:val="en-US" w:eastAsia="en-US"/>
        </w:rPr>
        <w:noBreakHyphen/>
        <w:t>19</w:t>
      </w:r>
      <w:r>
        <w:rPr>
          <w:color w:val="0000FF"/>
          <w:lang w:val="en-US" w:eastAsia="en-US"/>
        </w:rPr>
        <w:t>0920</w:t>
      </w:r>
      <w:r w:rsidRPr="00637C48">
        <w:rPr>
          <w:lang w:eastAsia="en-US"/>
        </w:rPr>
        <w:t xml:space="preserve"> </w:t>
      </w:r>
      <w:r>
        <w:rPr>
          <w:lang w:eastAsia="en-US"/>
        </w:rPr>
        <w:t>(LS OUT) [DRAFT] LS on EAV KPIs feedback to GUTMA. (Source: China Unicom).</w:t>
      </w:r>
      <w:r>
        <w:rPr>
          <w:lang w:eastAsia="en-US"/>
        </w:rPr>
        <w:br/>
      </w:r>
      <w:r w:rsidRPr="009E6E79">
        <w:rPr>
          <w:b/>
          <w:bCs/>
          <w:lang w:eastAsia="en-US"/>
        </w:rPr>
        <w:t>Abstract:</w:t>
      </w:r>
      <w:r>
        <w:rPr>
          <w:lang w:eastAsia="en-US"/>
        </w:rPr>
        <w:t xml:space="preserve"> To: GUTMA. CC: SA WG1. Attachment: TS 22.125 CR#0016</w:t>
      </w:r>
    </w:p>
    <w:p w:rsidR="009E6E79" w:rsidRPr="00DA12F6" w:rsidRDefault="009E6E79" w:rsidP="009E6E79">
      <w:pPr>
        <w:keepNext/>
        <w:rPr>
          <w:rFonts w:cs="Arial"/>
          <w:b/>
        </w:rPr>
      </w:pPr>
      <w:r w:rsidRPr="00DA12F6">
        <w:rPr>
          <w:rFonts w:cs="Arial"/>
          <w:b/>
        </w:rPr>
        <w:t>Discussion and conclusion:</w:t>
      </w:r>
    </w:p>
    <w:p w:rsidR="009E6E79" w:rsidRDefault="009E6E79" w:rsidP="009E6E79">
      <w:r w:rsidRPr="009E6E79">
        <w:t xml:space="preserve">Response to </w:t>
      </w:r>
      <w:r>
        <w:rPr>
          <w:color w:val="0000FF"/>
        </w:rPr>
        <w:t>TD SP</w:t>
      </w:r>
      <w:r>
        <w:rPr>
          <w:color w:val="0000FF"/>
        </w:rPr>
        <w:noBreakHyphen/>
        <w:t>190859</w:t>
      </w:r>
      <w:r w:rsidRPr="009E6E79">
        <w:t>.</w:t>
      </w:r>
      <w:r>
        <w:t xml:space="preserve"> Verizon commented that this is related to SA WG1 CRs and should really be sent from SA WG1, rather than TSG SA. China Unicom clarified that the next SA WG1 meeting will be too late to provide feedback and this is proposed to be sent from TSG SA, so that SA WG1 can receive answers in time for their meeting. Nokia commented that the LS from GUTMA was intended for TSG SA prioritisation input and should not be replied to in this way. Qualcomm agreed with Verizon and suggested that TSG SA should not start becoming involved in such detailed WG issues to other bodies. Vodafone commented that GUTMA are an MRP and only 3GPP Member companies belonging to GUTMA can input to their work. This was left for off-line discussion and revised in </w:t>
      </w:r>
      <w:r w:rsidRPr="00916E52">
        <w:rPr>
          <w:rFonts w:cs="Arial"/>
          <w:color w:val="0000FF"/>
          <w:szCs w:val="16"/>
          <w:lang w:eastAsia="en-US"/>
        </w:rPr>
        <w:t>TD S</w:t>
      </w:r>
      <w:r>
        <w:rPr>
          <w:rFonts w:cs="Arial"/>
          <w:color w:val="0000FF"/>
          <w:szCs w:val="16"/>
          <w:lang w:eastAsia="en-US"/>
        </w:rPr>
        <w:t>P</w:t>
      </w:r>
      <w:r w:rsidRPr="00916E52">
        <w:rPr>
          <w:rFonts w:cs="Arial"/>
          <w:color w:val="0000FF"/>
          <w:szCs w:val="16"/>
          <w:lang w:eastAsia="en-US"/>
        </w:rPr>
        <w:noBreakHyphen/>
        <w:t>1</w:t>
      </w:r>
      <w:r>
        <w:rPr>
          <w:rFonts w:cs="Arial"/>
          <w:color w:val="0000FF"/>
          <w:szCs w:val="16"/>
          <w:lang w:eastAsia="en-US"/>
        </w:rPr>
        <w:t>90922</w:t>
      </w:r>
      <w:r>
        <w:t>.</w:t>
      </w:r>
      <w:r w:rsidRPr="00540B64">
        <w:t xml:space="preserve"> </w:t>
      </w:r>
      <w:r w:rsidR="007111F2">
        <w:t xml:space="preserve">This was </w:t>
      </w:r>
      <w:r w:rsidR="007111F2" w:rsidRPr="007111F2">
        <w:rPr>
          <w:color w:val="FF0000"/>
        </w:rPr>
        <w:t>withdrawn</w:t>
      </w:r>
      <w:r w:rsidR="007111F2">
        <w:t>.</w:t>
      </w:r>
    </w:p>
    <w:p w:rsidR="0058670C" w:rsidRPr="0058670C" w:rsidRDefault="0058670C" w:rsidP="009E6E79">
      <w:pPr>
        <w:rPr>
          <w:color w:val="0000FF"/>
        </w:rPr>
      </w:pPr>
      <w:bookmarkStart w:id="15" w:name="_Hlk19875609"/>
      <w:r w:rsidRPr="0058670C">
        <w:rPr>
          <w:color w:val="0000FF"/>
        </w:rPr>
        <w:lastRenderedPageBreak/>
        <w:t>China Unicom provided the following for this report:</w:t>
      </w:r>
      <w:r w:rsidRPr="0058670C">
        <w:rPr>
          <w:color w:val="0000FF"/>
        </w:rPr>
        <w:br/>
      </w:r>
      <w:r w:rsidRPr="0058670C">
        <w:rPr>
          <w:rFonts w:hint="eastAsia"/>
          <w:color w:val="0000FF"/>
        </w:rPr>
        <w:t>1</w:t>
      </w:r>
      <w:r w:rsidRPr="0058670C">
        <w:rPr>
          <w:rFonts w:hint="eastAsia"/>
          <w:color w:val="0000FF"/>
        </w:rPr>
        <w:t>、</w:t>
      </w:r>
      <w:r w:rsidRPr="0058670C">
        <w:rPr>
          <w:rFonts w:hint="eastAsia"/>
          <w:color w:val="0000FF"/>
        </w:rPr>
        <w:tab/>
        <w:t>SA</w:t>
      </w:r>
      <w:r w:rsidRPr="0058670C">
        <w:rPr>
          <w:color w:val="0000FF"/>
        </w:rPr>
        <w:t> WG</w:t>
      </w:r>
      <w:r w:rsidRPr="0058670C">
        <w:rPr>
          <w:rFonts w:hint="eastAsia"/>
          <w:color w:val="0000FF"/>
        </w:rPr>
        <w:t>1 EAV WI will be completed at the SA</w:t>
      </w:r>
      <w:r w:rsidRPr="0058670C">
        <w:rPr>
          <w:color w:val="0000FF"/>
        </w:rPr>
        <w:t> WG</w:t>
      </w:r>
      <w:r w:rsidRPr="0058670C">
        <w:rPr>
          <w:rFonts w:hint="eastAsia"/>
          <w:color w:val="0000FF"/>
        </w:rPr>
        <w:t>1#88 meeting,</w:t>
      </w:r>
      <w:r w:rsidRPr="0058670C">
        <w:rPr>
          <w:color w:val="0000FF"/>
        </w:rPr>
        <w:t xml:space="preserve"> </w:t>
      </w:r>
      <w:r w:rsidRPr="0058670C">
        <w:rPr>
          <w:rFonts w:hint="eastAsia"/>
          <w:color w:val="0000FF"/>
        </w:rPr>
        <w:t xml:space="preserve">with business as usual including </w:t>
      </w:r>
      <w:r w:rsidRPr="0058670C">
        <w:rPr>
          <w:color w:val="0000FF"/>
        </w:rPr>
        <w:br/>
      </w:r>
      <w:r w:rsidRPr="0058670C">
        <w:rPr>
          <w:color w:val="0000FF"/>
        </w:rPr>
        <w:tab/>
      </w:r>
      <w:r w:rsidRPr="0058670C">
        <w:rPr>
          <w:rFonts w:hint="eastAsia"/>
          <w:color w:val="0000FF"/>
        </w:rPr>
        <w:t>documenting KPIs.</w:t>
      </w:r>
      <w:r w:rsidRPr="0058670C">
        <w:rPr>
          <w:color w:val="0000FF"/>
        </w:rPr>
        <w:t xml:space="preserve"> </w:t>
      </w:r>
      <w:r w:rsidRPr="0058670C">
        <w:rPr>
          <w:rFonts w:hint="eastAsia"/>
          <w:color w:val="0000FF"/>
        </w:rPr>
        <w:t>The WID will be marked completed(100%).</w:t>
      </w:r>
      <w:r w:rsidRPr="0058670C">
        <w:rPr>
          <w:color w:val="0000FF"/>
        </w:rPr>
        <w:br/>
      </w:r>
      <w:r w:rsidRPr="0058670C">
        <w:rPr>
          <w:rFonts w:hint="eastAsia"/>
          <w:color w:val="0000FF"/>
        </w:rPr>
        <w:t>2</w:t>
      </w:r>
      <w:r w:rsidRPr="0058670C">
        <w:rPr>
          <w:rFonts w:hint="eastAsia"/>
          <w:color w:val="0000FF"/>
        </w:rPr>
        <w:t>、</w:t>
      </w:r>
      <w:r w:rsidRPr="0058670C">
        <w:rPr>
          <w:rFonts w:hint="eastAsia"/>
          <w:color w:val="0000FF"/>
        </w:rPr>
        <w:tab/>
        <w:t xml:space="preserve">If GUTMA or other Drone related organizations has further comments ,they can send LS to </w:t>
      </w:r>
      <w:r w:rsidRPr="0058670C">
        <w:rPr>
          <w:color w:val="0000FF"/>
        </w:rPr>
        <w:br/>
      </w:r>
      <w:r w:rsidRPr="0058670C">
        <w:rPr>
          <w:color w:val="0000FF"/>
        </w:rPr>
        <w:tab/>
      </w:r>
      <w:r w:rsidRPr="0058670C">
        <w:rPr>
          <w:rFonts w:hint="eastAsia"/>
          <w:color w:val="0000FF"/>
        </w:rPr>
        <w:t>SA</w:t>
      </w:r>
      <w:r w:rsidRPr="0058670C">
        <w:rPr>
          <w:color w:val="0000FF"/>
        </w:rPr>
        <w:t> WG</w:t>
      </w:r>
      <w:r w:rsidRPr="0058670C">
        <w:rPr>
          <w:rFonts w:hint="eastAsia"/>
          <w:color w:val="0000FF"/>
        </w:rPr>
        <w:t>1 and CR</w:t>
      </w:r>
      <w:r w:rsidRPr="0058670C">
        <w:rPr>
          <w:color w:val="0000FF"/>
        </w:rPr>
        <w:t xml:space="preserve"> </w:t>
      </w:r>
      <w:r w:rsidRPr="0058670C">
        <w:rPr>
          <w:rFonts w:hint="eastAsia"/>
          <w:color w:val="0000FF"/>
        </w:rPr>
        <w:t xml:space="preserve">(Cat F or </w:t>
      </w:r>
      <w:r w:rsidRPr="0058670C">
        <w:rPr>
          <w:color w:val="0000FF"/>
        </w:rPr>
        <w:t>C) can be done later.</w:t>
      </w:r>
    </w:p>
    <w:bookmarkEnd w:id="15"/>
    <w:p w:rsidR="0065343E" w:rsidRDefault="0065343E" w:rsidP="0065343E">
      <w:pPr>
        <w:pStyle w:val="NormTop"/>
      </w:pPr>
      <w:r>
        <w:rPr>
          <w:color w:val="0000FF"/>
        </w:rPr>
        <w:t>TD SP</w:t>
      </w:r>
      <w:r>
        <w:rPr>
          <w:color w:val="0000FF"/>
        </w:rPr>
        <w:noBreakHyphen/>
        <w:t>190871</w:t>
      </w:r>
      <w:r w:rsidRPr="00D735ED">
        <w:t xml:space="preserve"> </w:t>
      </w:r>
      <w:r>
        <w:t>LS from ATIS: Liaison Statement on UAV Progress in 3GPP. (ATIS)</w:t>
      </w:r>
      <w:r>
        <w:br/>
      </w:r>
      <w:r w:rsidRPr="00D735ED">
        <w:rPr>
          <w:b/>
        </w:rPr>
        <w:t>Document for:</w:t>
      </w:r>
      <w:r w:rsidRPr="00D735ED">
        <w:t xml:space="preserve"> </w:t>
      </w:r>
      <w:r>
        <w:t>Information.</w:t>
      </w:r>
      <w:r>
        <w:br/>
      </w:r>
      <w:r w:rsidRPr="00D735ED">
        <w:rPr>
          <w:b/>
        </w:rPr>
        <w:t>Abstract:</w:t>
      </w:r>
      <w:r w:rsidRPr="00D735ED">
        <w:t xml:space="preserve"> </w:t>
      </w:r>
      <w:r>
        <w:t>Dear Georg Mayer (</w:t>
      </w:r>
      <w:r w:rsidR="002423F1">
        <w:t>TSG S</w:t>
      </w:r>
      <w:r>
        <w:t>A chairman) and Maurice Pope (</w:t>
      </w:r>
      <w:r w:rsidR="002423F1">
        <w:t>TSG S</w:t>
      </w:r>
      <w:r>
        <w:t xml:space="preserve">A Secretary), It has come to the attention of ATIS that 3GPP will prioritize SA WG2 Work Items in the SA Plenary on Sept 17-20, 2019. One of the work items among the set to be prioritized for SA WG2 is FS_ID_UAS_SA WG2 (UID = 820011), 'Study on supporting Unmanned Aerial Systems Connectivity, Identification, and Tracking.' ATIS would like to bring to the attention of TSG SA that there is regulatory-oriented work ongoing in North America that requires support by the 3GPP system. Specifically, the Federal Aviation Administration (FAA) is participating in the development of the Remote ID standard being defined by the ASTM F38. 02 working group. As a reminder, Remote ID is a set of requirements and solutions to enable safe UAV flight in congested areas, over people, and in Beyond Visual Line of Sight (BVLOS) conditions and is considered the major enabler for UAV flight. One of the ASTM requirements has been to develop a standard compatible with the European Union regulations and has achieved this by ensuring wide participation from US entities and in particular EU key players in the area. Also, on 11 June 2019 common European rules on UAVs (Commission Delegated Regulation (EU) 2019/945 &amp; Commission Implementing Regulation (EU) 2019/947) have been published to ensure UAV operations across Europe are safe and secure. The new rules, being developed as a requirement by ICAO (International Civil Aviation Organization), include technical and operational requirements for UAVs, defining the capabilities an UAV must have to be flown safely (including UAV identification), and rules covering UAVs not requiring prior authorization as well as UAVs requiring certified aircraft and operators, and UAV authorization. The new rules will replace existing national rules in EU Member States. Finally, the Global Unmanned Aircraft Systems Traffic Management (UTM) Association (GUTMA), an association including all key players on UAVs, is working on aviation industry needs for UAVs, and is sending a liaison statement to 3GPP indicating the need to support the FS_ID_UAS-SA2 study item. Ensuring the 3GPP ecosystem puts in place the building blocks to enable regulatory requirements from North America, EU, and the International community that would UAV Liaison September 13, 2019 Page 2 2 enable the deployment of safe commercial flight solutions for UAVs around the world should be considered important work for 3GPP. Therefore, ATIS recommends ensuring that the FS_ID_UASSA WG2 study item is not de-prioritized by TSG SA and is included in the Release 17 work package. </w:t>
      </w:r>
      <w:r w:rsidR="00F82FC4">
        <w:br/>
      </w:r>
      <w:r>
        <w:t xml:space="preserve">Otherwise such work would be delayed at least a year, which might lead aviation regulators to look to other technical options that exclude the 3GPP ecosystem, causing 3GPP to miss the opportunity for the foreseeable future. </w:t>
      </w:r>
      <w:r w:rsidR="00F82FC4">
        <w:br/>
      </w:r>
      <w:r>
        <w:t>Sincerely, Iain Sharp Chair, ATIS UAV Ad Hoc Group.</w:t>
      </w:r>
    </w:p>
    <w:p w:rsidR="0065343E" w:rsidRPr="00DA12F6" w:rsidRDefault="0065343E" w:rsidP="0065343E">
      <w:pPr>
        <w:keepNext/>
        <w:rPr>
          <w:rFonts w:cs="Arial"/>
          <w:b/>
        </w:rPr>
      </w:pPr>
      <w:r w:rsidRPr="00DA12F6">
        <w:rPr>
          <w:rFonts w:cs="Arial"/>
          <w:b/>
        </w:rPr>
        <w:t>Discussion and conclusion:</w:t>
      </w:r>
    </w:p>
    <w:p w:rsidR="005E7FD0" w:rsidRPr="00F82FC4" w:rsidRDefault="00F82FC4"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190872</w:t>
      </w:r>
      <w:r w:rsidRPr="00D735ED">
        <w:t xml:space="preserve"> </w:t>
      </w:r>
      <w:r>
        <w:t>LS from ATIS: MPS2</w:t>
      </w:r>
      <w:r w:rsidR="00F82FC4">
        <w:t xml:space="preserve"> </w:t>
      </w:r>
      <w:r>
        <w:t>Work</w:t>
      </w:r>
      <w:r w:rsidR="00F82FC4">
        <w:t xml:space="preserve"> </w:t>
      </w:r>
      <w:r>
        <w:t>Item</w:t>
      </w:r>
      <w:r w:rsidR="00F82FC4">
        <w:t xml:space="preserve"> </w:t>
      </w:r>
      <w:r>
        <w:t>Prioritization</w:t>
      </w:r>
      <w:r w:rsidR="00F82FC4">
        <w:t xml:space="preserve"> </w:t>
      </w:r>
      <w:r>
        <w:t>for</w:t>
      </w:r>
      <w:r w:rsidR="00F82FC4">
        <w:t xml:space="preserve"> </w:t>
      </w:r>
      <w:r>
        <w:t>Release</w:t>
      </w:r>
      <w:r w:rsidR="00F82FC4">
        <w:t xml:space="preserve"> </w:t>
      </w:r>
      <w:r>
        <w:t>17</w:t>
      </w:r>
      <w:r w:rsidR="00F82FC4">
        <w:t xml:space="preserve"> </w:t>
      </w:r>
      <w:r>
        <w:t>Planning. (ATIS)</w:t>
      </w:r>
      <w:r>
        <w:br/>
      </w:r>
      <w:r w:rsidRPr="00D735ED">
        <w:rPr>
          <w:b/>
        </w:rPr>
        <w:t>Document for:</w:t>
      </w:r>
      <w:r w:rsidRPr="00D735ED">
        <w:t xml:space="preserve"> </w:t>
      </w:r>
      <w:r>
        <w:t>Information.</w:t>
      </w:r>
      <w:r>
        <w:br/>
      </w:r>
      <w:r w:rsidRPr="00D735ED">
        <w:rPr>
          <w:b/>
        </w:rPr>
        <w:t>Abstract:</w:t>
      </w:r>
      <w:r w:rsidRPr="00D735ED">
        <w:t xml:space="preserve"> </w:t>
      </w:r>
      <w:r>
        <w:rPr>
          <w:rFonts w:hint="eastAsia"/>
        </w:rPr>
        <w:t>It</w:t>
      </w:r>
      <w:r w:rsidR="00F82FC4">
        <w:rPr>
          <w:rFonts w:hint="eastAsia"/>
        </w:rPr>
        <w:t xml:space="preserve"> </w:t>
      </w:r>
      <w:r>
        <w:rPr>
          <w:rFonts w:hint="eastAsia"/>
        </w:rPr>
        <w:t>has</w:t>
      </w:r>
      <w:r w:rsidR="00F82FC4">
        <w:rPr>
          <w:rFonts w:hint="eastAsia"/>
        </w:rPr>
        <w:t xml:space="preserve"> </w:t>
      </w:r>
      <w:r>
        <w:rPr>
          <w:rFonts w:hint="eastAsia"/>
        </w:rPr>
        <w:t>come</w:t>
      </w:r>
      <w:r w:rsidR="00F82FC4">
        <w:rPr>
          <w:rFonts w:hint="eastAsia"/>
        </w:rPr>
        <w:t xml:space="preserve"> </w:t>
      </w:r>
      <w:r>
        <w:rPr>
          <w:rFonts w:hint="eastAsia"/>
        </w:rPr>
        <w:t>to</w:t>
      </w:r>
      <w:r w:rsidR="00F82FC4">
        <w:rPr>
          <w:rFonts w:hint="eastAsia"/>
        </w:rPr>
        <w:t xml:space="preserve"> </w:t>
      </w:r>
      <w:r>
        <w:rPr>
          <w:rFonts w:hint="eastAsia"/>
        </w:rPr>
        <w:t>the</w:t>
      </w:r>
      <w:r w:rsidR="00F82FC4">
        <w:rPr>
          <w:rFonts w:hint="eastAsia"/>
        </w:rPr>
        <w:t xml:space="preserve"> </w:t>
      </w:r>
      <w:r>
        <w:rPr>
          <w:rFonts w:hint="eastAsia"/>
        </w:rPr>
        <w:t>attention</w:t>
      </w:r>
      <w:r w:rsidR="00F82FC4">
        <w:rPr>
          <w:rFonts w:hint="eastAsia"/>
        </w:rPr>
        <w:t xml:space="preserve"> </w:t>
      </w:r>
      <w:r>
        <w:rPr>
          <w:rFonts w:hint="eastAsia"/>
        </w:rPr>
        <w:t>of</w:t>
      </w:r>
      <w:r w:rsidR="00F82FC4">
        <w:rPr>
          <w:rFonts w:hint="eastAsia"/>
        </w:rPr>
        <w:t xml:space="preserve"> </w:t>
      </w:r>
      <w:r>
        <w:rPr>
          <w:rFonts w:hint="eastAsia"/>
        </w:rPr>
        <w:t>ATIS'</w:t>
      </w:r>
      <w:r w:rsidR="00F82FC4">
        <w:rPr>
          <w:rFonts w:hint="eastAsia"/>
        </w:rPr>
        <w:t xml:space="preserve"> </w:t>
      </w:r>
      <w:r>
        <w:rPr>
          <w:rFonts w:hint="eastAsia"/>
        </w:rPr>
        <w:t>Packet</w:t>
      </w:r>
      <w:r w:rsidR="00F82FC4">
        <w:rPr>
          <w:rFonts w:hint="eastAsia"/>
        </w:rPr>
        <w:t xml:space="preserve"> </w:t>
      </w:r>
      <w:r>
        <w:rPr>
          <w:rFonts w:hint="eastAsia"/>
        </w:rPr>
        <w:t>Technologies</w:t>
      </w:r>
      <w:r w:rsidR="00F82FC4">
        <w:rPr>
          <w:rFonts w:hint="eastAsia"/>
        </w:rPr>
        <w:t xml:space="preserve"> </w:t>
      </w:r>
      <w:r>
        <w:rPr>
          <w:rFonts w:hint="eastAsia"/>
        </w:rPr>
        <w:t>and</w:t>
      </w:r>
      <w:r w:rsidR="00F82FC4">
        <w:rPr>
          <w:rFonts w:hint="eastAsia"/>
        </w:rPr>
        <w:t xml:space="preserve"> </w:t>
      </w:r>
      <w:r>
        <w:rPr>
          <w:rFonts w:hint="eastAsia"/>
        </w:rPr>
        <w:t>Systems</w:t>
      </w:r>
      <w:r w:rsidR="00F82FC4">
        <w:rPr>
          <w:rFonts w:hint="eastAsia"/>
        </w:rPr>
        <w:t xml:space="preserve"> </w:t>
      </w:r>
      <w:r>
        <w:rPr>
          <w:rFonts w:hint="eastAsia"/>
        </w:rPr>
        <w:t>Committee</w:t>
      </w:r>
      <w:r w:rsidR="00F82FC4">
        <w:rPr>
          <w:rFonts w:hint="eastAsia"/>
        </w:rPr>
        <w:t xml:space="preserve"> </w:t>
      </w:r>
      <w:r>
        <w:rPr>
          <w:rFonts w:hint="eastAsia"/>
        </w:rPr>
        <w:t>(PTSC)</w:t>
      </w:r>
      <w:r w:rsidR="00F82FC4">
        <w:rPr>
          <w:rFonts w:hint="eastAsia"/>
        </w:rPr>
        <w:t xml:space="preserve"> </w:t>
      </w:r>
      <w:r>
        <w:rPr>
          <w:rFonts w:hint="eastAsia"/>
        </w:rPr>
        <w:t>that</w:t>
      </w:r>
      <w:r w:rsidR="00F82FC4">
        <w:rPr>
          <w:rFonts w:hint="eastAsia"/>
        </w:rPr>
        <w:t xml:space="preserve"> </w:t>
      </w:r>
      <w:r>
        <w:rPr>
          <w:rFonts w:hint="eastAsia"/>
        </w:rPr>
        <w:t>3GPP</w:t>
      </w:r>
      <w:r w:rsidR="00F82FC4">
        <w:rPr>
          <w:rFonts w:hint="eastAsia"/>
        </w:rPr>
        <w:t xml:space="preserve"> </w:t>
      </w:r>
      <w:r>
        <w:rPr>
          <w:rFonts w:hint="eastAsia"/>
        </w:rPr>
        <w:t>will</w:t>
      </w:r>
      <w:r w:rsidR="00F82FC4">
        <w:rPr>
          <w:rFonts w:hint="eastAsia"/>
        </w:rPr>
        <w:t xml:space="preserve"> </w:t>
      </w:r>
      <w:r>
        <w:rPr>
          <w:rFonts w:hint="eastAsia"/>
        </w:rPr>
        <w:t>prioritize</w:t>
      </w:r>
      <w:r w:rsidR="00F82FC4">
        <w:rPr>
          <w:rFonts w:hint="eastAsia"/>
        </w:rPr>
        <w:t xml:space="preserve"> </w:t>
      </w:r>
      <w:r>
        <w:rPr>
          <w:rFonts w:hint="eastAsia"/>
        </w:rPr>
        <w:t>SA</w:t>
      </w:r>
      <w:r w:rsidR="002423F1">
        <w:t> WG</w:t>
      </w:r>
      <w:r w:rsidR="002423F1">
        <w:rPr>
          <w:rFonts w:hint="eastAsia"/>
        </w:rPr>
        <w:t>2</w:t>
      </w:r>
      <w:r w:rsidR="00F82FC4">
        <w:rPr>
          <w:rFonts w:hint="eastAsia"/>
        </w:rPr>
        <w:t xml:space="preserve"> </w:t>
      </w:r>
      <w:r>
        <w:rPr>
          <w:rFonts w:hint="eastAsia"/>
        </w:rPr>
        <w:t>Work</w:t>
      </w:r>
      <w:r w:rsidR="00F82FC4">
        <w:rPr>
          <w:rFonts w:hint="eastAsia"/>
        </w:rPr>
        <w:t xml:space="preserve"> </w:t>
      </w:r>
      <w:r>
        <w:rPr>
          <w:rFonts w:hint="eastAsia"/>
        </w:rPr>
        <w:t>Items</w:t>
      </w:r>
      <w:r w:rsidR="00F82FC4">
        <w:rPr>
          <w:rFonts w:hint="eastAsia"/>
        </w:rPr>
        <w:t xml:space="preserve"> </w:t>
      </w:r>
      <w:r>
        <w:rPr>
          <w:rFonts w:hint="eastAsia"/>
        </w:rPr>
        <w:t>for</w:t>
      </w:r>
      <w:r w:rsidR="00F82FC4">
        <w:rPr>
          <w:rFonts w:hint="eastAsia"/>
        </w:rPr>
        <w:t xml:space="preserve"> </w:t>
      </w:r>
      <w:r>
        <w:rPr>
          <w:rFonts w:hint="eastAsia"/>
        </w:rPr>
        <w:t>Release</w:t>
      </w:r>
      <w:r w:rsidR="00F82FC4">
        <w:rPr>
          <w:rFonts w:hint="eastAsia"/>
        </w:rPr>
        <w:t xml:space="preserve"> </w:t>
      </w:r>
      <w:r>
        <w:rPr>
          <w:rFonts w:hint="eastAsia"/>
        </w:rPr>
        <w:t>17</w:t>
      </w:r>
      <w:r w:rsidR="00F82FC4">
        <w:rPr>
          <w:rFonts w:hint="eastAsia"/>
        </w:rPr>
        <w:t xml:space="preserve"> </w:t>
      </w:r>
      <w:r>
        <w:rPr>
          <w:rFonts w:hint="eastAsia"/>
        </w:rPr>
        <w:t>Planning</w:t>
      </w:r>
      <w:r w:rsidR="00F82FC4">
        <w:rPr>
          <w:rFonts w:hint="eastAsia"/>
        </w:rPr>
        <w:t xml:space="preserve"> </w:t>
      </w:r>
      <w:r>
        <w:rPr>
          <w:rFonts w:hint="eastAsia"/>
        </w:rPr>
        <w:t>at</w:t>
      </w:r>
      <w:r w:rsidR="00F82FC4">
        <w:rPr>
          <w:rFonts w:hint="eastAsia"/>
        </w:rPr>
        <w:t xml:space="preserve"> </w:t>
      </w:r>
      <w:r>
        <w:rPr>
          <w:rFonts w:hint="eastAsia"/>
        </w:rPr>
        <w:t>the</w:t>
      </w:r>
      <w:r w:rsidR="00F82FC4">
        <w:rPr>
          <w:rFonts w:hint="eastAsia"/>
        </w:rPr>
        <w:t xml:space="preserve"> </w:t>
      </w:r>
      <w:r>
        <w:rPr>
          <w:rFonts w:hint="eastAsia"/>
        </w:rPr>
        <w:t>3GPPSA#85</w:t>
      </w:r>
      <w:r w:rsidR="00F82FC4">
        <w:rPr>
          <w:rFonts w:hint="eastAsia"/>
        </w:rPr>
        <w:t xml:space="preserve"> </w:t>
      </w:r>
      <w:r>
        <w:rPr>
          <w:rFonts w:hint="eastAsia"/>
        </w:rPr>
        <w:t>Plenary</w:t>
      </w:r>
      <w:r w:rsidR="00F82FC4">
        <w:rPr>
          <w:rFonts w:hint="eastAsia"/>
        </w:rPr>
        <w:t xml:space="preserve"> </w:t>
      </w:r>
      <w:r>
        <w:rPr>
          <w:rFonts w:hint="eastAsia"/>
        </w:rPr>
        <w:t>meeting</w:t>
      </w:r>
      <w:r w:rsidR="00F82FC4">
        <w:rPr>
          <w:rFonts w:hint="eastAsia"/>
        </w:rPr>
        <w:t xml:space="preserve"> </w:t>
      </w:r>
      <w:r>
        <w:rPr>
          <w:rFonts w:hint="eastAsia"/>
        </w:rPr>
        <w:t>on</w:t>
      </w:r>
      <w:r w:rsidR="00F82FC4">
        <w:rPr>
          <w:rFonts w:hint="eastAsia"/>
        </w:rPr>
        <w:t xml:space="preserve"> </w:t>
      </w:r>
      <w:r>
        <w:rPr>
          <w:rFonts w:hint="eastAsia"/>
        </w:rPr>
        <w:t>September</w:t>
      </w:r>
      <w:r w:rsidR="00F82FC4">
        <w:rPr>
          <w:rFonts w:hint="eastAsia"/>
        </w:rPr>
        <w:t xml:space="preserve"> </w:t>
      </w:r>
      <w:r>
        <w:rPr>
          <w:rFonts w:hint="eastAsia"/>
        </w:rPr>
        <w:t>17</w:t>
      </w:r>
      <w:r w:rsidR="00F82FC4">
        <w:rPr>
          <w:rFonts w:hint="eastAsia"/>
        </w:rPr>
        <w:t>-</w:t>
      </w:r>
      <w:r>
        <w:rPr>
          <w:rFonts w:hint="eastAsia"/>
        </w:rPr>
        <w:t>20,</w:t>
      </w:r>
      <w:r w:rsidR="00F82FC4">
        <w:rPr>
          <w:rFonts w:hint="eastAsia"/>
        </w:rPr>
        <w:t xml:space="preserve"> </w:t>
      </w:r>
      <w:r>
        <w:rPr>
          <w:rFonts w:hint="eastAsia"/>
        </w:rPr>
        <w:t>2019.</w:t>
      </w:r>
      <w:r w:rsidR="00F82FC4">
        <w:rPr>
          <w:rFonts w:hint="eastAsia"/>
        </w:rPr>
        <w:t xml:space="preserve"> </w:t>
      </w:r>
      <w:r>
        <w:rPr>
          <w:rFonts w:hint="eastAsia"/>
        </w:rPr>
        <w:t>One</w:t>
      </w:r>
      <w:r w:rsidR="00F82FC4">
        <w:rPr>
          <w:rFonts w:hint="eastAsia"/>
        </w:rPr>
        <w:t xml:space="preserve"> </w:t>
      </w:r>
      <w:r>
        <w:rPr>
          <w:rFonts w:hint="eastAsia"/>
        </w:rPr>
        <w:t>of</w:t>
      </w:r>
      <w:r w:rsidR="00F82FC4">
        <w:rPr>
          <w:rFonts w:hint="eastAsia"/>
        </w:rPr>
        <w:t xml:space="preserve"> </w:t>
      </w:r>
      <w:r>
        <w:rPr>
          <w:rFonts w:hint="eastAsia"/>
        </w:rPr>
        <w:t>the</w:t>
      </w:r>
      <w:r w:rsidR="00F82FC4">
        <w:rPr>
          <w:rFonts w:hint="eastAsia"/>
        </w:rPr>
        <w:t xml:space="preserve"> </w:t>
      </w:r>
      <w:r>
        <w:rPr>
          <w:rFonts w:hint="eastAsia"/>
        </w:rPr>
        <w:t>Work</w:t>
      </w:r>
      <w:r w:rsidR="00F82FC4">
        <w:rPr>
          <w:rFonts w:hint="eastAsia"/>
        </w:rPr>
        <w:t xml:space="preserve"> </w:t>
      </w:r>
      <w:r>
        <w:rPr>
          <w:rFonts w:hint="eastAsia"/>
        </w:rPr>
        <w:t>Items</w:t>
      </w:r>
      <w:r w:rsidR="00F82FC4">
        <w:rPr>
          <w:rFonts w:hint="eastAsia"/>
        </w:rPr>
        <w:t xml:space="preserve"> </w:t>
      </w:r>
      <w:r>
        <w:rPr>
          <w:rFonts w:hint="eastAsia"/>
        </w:rPr>
        <w:t>among</w:t>
      </w:r>
      <w:r w:rsidR="00F82FC4">
        <w:rPr>
          <w:rFonts w:hint="eastAsia"/>
        </w:rPr>
        <w:t xml:space="preserve"> </w:t>
      </w:r>
      <w:r>
        <w:rPr>
          <w:rFonts w:hint="eastAsia"/>
        </w:rPr>
        <w:t>the</w:t>
      </w:r>
      <w:r w:rsidR="00F82FC4">
        <w:rPr>
          <w:rFonts w:hint="eastAsia"/>
        </w:rPr>
        <w:t xml:space="preserve"> </w:t>
      </w:r>
      <w:r>
        <w:rPr>
          <w:rFonts w:hint="eastAsia"/>
        </w:rPr>
        <w:t>set</w:t>
      </w:r>
      <w:r w:rsidR="00F82FC4">
        <w:rPr>
          <w:rFonts w:hint="eastAsia"/>
        </w:rPr>
        <w:t xml:space="preserve"> </w:t>
      </w:r>
      <w:r>
        <w:rPr>
          <w:rFonts w:hint="eastAsia"/>
        </w:rPr>
        <w:t>to</w:t>
      </w:r>
      <w:r w:rsidR="00F82FC4">
        <w:t xml:space="preserve"> </w:t>
      </w:r>
      <w:r>
        <w:t>be</w:t>
      </w:r>
      <w:r w:rsidR="00F82FC4">
        <w:t xml:space="preserve"> </w:t>
      </w:r>
      <w:r>
        <w:t>prioritized</w:t>
      </w:r>
      <w:r w:rsidR="00F82FC4">
        <w:t xml:space="preserve"> </w:t>
      </w:r>
      <w:r>
        <w:t>for</w:t>
      </w:r>
      <w:r w:rsidR="00F82FC4">
        <w:t xml:space="preserve"> </w:t>
      </w:r>
      <w:r>
        <w:t>SA</w:t>
      </w:r>
      <w:r w:rsidR="002423F1">
        <w:t> WG2</w:t>
      </w:r>
      <w:r w:rsidR="00F82FC4">
        <w:t xml:space="preserve"> </w:t>
      </w:r>
      <w:r>
        <w:t>is</w:t>
      </w:r>
      <w:r w:rsidR="00F82FC4">
        <w:t xml:space="preserve"> </w:t>
      </w:r>
      <w:r>
        <w:t>the</w:t>
      </w:r>
      <w:r w:rsidR="00F82FC4">
        <w:t xml:space="preserve"> </w:t>
      </w:r>
      <w:r>
        <w:t>Feasibility</w:t>
      </w:r>
      <w:r w:rsidR="00F82FC4">
        <w:t xml:space="preserve"> </w:t>
      </w:r>
      <w:r>
        <w:t>Study</w:t>
      </w:r>
      <w:r w:rsidR="00F82FC4">
        <w:t xml:space="preserve"> </w:t>
      </w:r>
      <w:r>
        <w:t>on</w:t>
      </w:r>
      <w:r w:rsidR="00F82FC4">
        <w:t xml:space="preserve"> </w:t>
      </w:r>
      <w:r>
        <w:t>Multimedia</w:t>
      </w:r>
      <w:r w:rsidR="00F82FC4">
        <w:t xml:space="preserve"> </w:t>
      </w:r>
      <w:r>
        <w:t>Priority</w:t>
      </w:r>
      <w:r w:rsidR="00F82FC4">
        <w:t xml:space="preserve"> </w:t>
      </w:r>
      <w:r>
        <w:t>Service</w:t>
      </w:r>
      <w:r w:rsidR="00F82FC4">
        <w:t xml:space="preserve"> </w:t>
      </w:r>
      <w:r>
        <w:t>(MPS)</w:t>
      </w:r>
      <w:r w:rsidR="00F82FC4">
        <w:t xml:space="preserve"> </w:t>
      </w:r>
      <w:r>
        <w:t>Phase</w:t>
      </w:r>
      <w:r w:rsidR="00F82FC4">
        <w:t xml:space="preserve"> </w:t>
      </w:r>
      <w:r>
        <w:t>2</w:t>
      </w:r>
      <w:r w:rsidR="00F82FC4">
        <w:t xml:space="preserve"> </w:t>
      </w:r>
      <w:r w:rsidR="002423F1">
        <w:t>Stage 2</w:t>
      </w:r>
      <w:r w:rsidR="00F82FC4">
        <w:t xml:space="preserve"> </w:t>
      </w:r>
      <w:r>
        <w:t>(FS_MPS2_Stage2).</w:t>
      </w:r>
      <w:r w:rsidR="00F82FC4">
        <w:t xml:space="preserve"> </w:t>
      </w:r>
      <w:r>
        <w:t>MPS</w:t>
      </w:r>
      <w:r w:rsidR="00F82FC4">
        <w:t xml:space="preserve"> </w:t>
      </w:r>
      <w:r>
        <w:t>is</w:t>
      </w:r>
      <w:r w:rsidR="00F82FC4">
        <w:t xml:space="preserve"> </w:t>
      </w:r>
      <w:r>
        <w:t>used</w:t>
      </w:r>
      <w:r w:rsidR="00F82FC4">
        <w:t xml:space="preserve"> </w:t>
      </w:r>
      <w:r>
        <w:t>in</w:t>
      </w:r>
      <w:r w:rsidR="00F82FC4">
        <w:t xml:space="preserve"> </w:t>
      </w:r>
      <w:r>
        <w:t>response</w:t>
      </w:r>
      <w:r w:rsidR="00F82FC4">
        <w:t xml:space="preserve"> </w:t>
      </w:r>
      <w:r>
        <w:t>to</w:t>
      </w:r>
      <w:r w:rsidR="00F82FC4">
        <w:t xml:space="preserve"> </w:t>
      </w:r>
      <w:r>
        <w:t>emergency</w:t>
      </w:r>
      <w:r w:rsidR="00F82FC4">
        <w:t xml:space="preserve"> </w:t>
      </w:r>
      <w:r>
        <w:t>situations</w:t>
      </w:r>
      <w:r w:rsidR="00F82FC4">
        <w:t xml:space="preserve"> </w:t>
      </w:r>
      <w:r>
        <w:t>(e.g.,</w:t>
      </w:r>
      <w:r w:rsidR="00F82FC4">
        <w:t xml:space="preserve"> </w:t>
      </w:r>
      <w:r>
        <w:t>floods,</w:t>
      </w:r>
      <w:r w:rsidR="00F82FC4">
        <w:t xml:space="preserve"> </w:t>
      </w:r>
      <w:r>
        <w:t>hurricanes,</w:t>
      </w:r>
      <w:r w:rsidR="00F82FC4">
        <w:t xml:space="preserve"> </w:t>
      </w:r>
      <w:r>
        <w:t>earthquakes,</w:t>
      </w:r>
      <w:r w:rsidR="00F82FC4">
        <w:t xml:space="preserve"> </w:t>
      </w:r>
      <w:r>
        <w:t>terrorist</w:t>
      </w:r>
      <w:r w:rsidR="00F82FC4">
        <w:t xml:space="preserve"> </w:t>
      </w:r>
      <w:r>
        <w:t>attacks,</w:t>
      </w:r>
      <w:r w:rsidR="00F82FC4">
        <w:t xml:space="preserve"> </w:t>
      </w:r>
      <w:r>
        <w:t>continuity</w:t>
      </w:r>
      <w:r w:rsidR="00F82FC4">
        <w:t xml:space="preserve"> </w:t>
      </w:r>
      <w:r>
        <w:t>of</w:t>
      </w:r>
      <w:r w:rsidR="00F82FC4">
        <w:t xml:space="preserve"> </w:t>
      </w:r>
      <w:r>
        <w:t>government)</w:t>
      </w:r>
      <w:r w:rsidR="00F82FC4">
        <w:t xml:space="preserve"> </w:t>
      </w:r>
      <w:r>
        <w:t>where</w:t>
      </w:r>
      <w:r w:rsidR="00F82FC4">
        <w:t xml:space="preserve"> </w:t>
      </w:r>
      <w:r>
        <w:t>communication</w:t>
      </w:r>
      <w:r w:rsidR="00F82FC4">
        <w:t xml:space="preserve"> </w:t>
      </w:r>
      <w:r>
        <w:t>depends</w:t>
      </w:r>
      <w:r w:rsidR="00F82FC4">
        <w:t xml:space="preserve"> </w:t>
      </w:r>
      <w:r>
        <w:t>on</w:t>
      </w:r>
      <w:r w:rsidR="00F82FC4">
        <w:t xml:space="preserve"> </w:t>
      </w:r>
      <w:r>
        <w:t>the</w:t>
      </w:r>
      <w:r w:rsidR="00F82FC4">
        <w:t xml:space="preserve"> </w:t>
      </w:r>
      <w:r>
        <w:t>communication</w:t>
      </w:r>
      <w:r w:rsidR="00F82FC4">
        <w:t xml:space="preserve"> </w:t>
      </w:r>
      <w:r>
        <w:t>capabilities</w:t>
      </w:r>
      <w:r w:rsidR="00F82FC4">
        <w:t xml:space="preserve"> </w:t>
      </w:r>
      <w:r>
        <w:t>of</w:t>
      </w:r>
      <w:r w:rsidR="00F82FC4">
        <w:t xml:space="preserve"> </w:t>
      </w:r>
      <w:r>
        <w:t>public</w:t>
      </w:r>
      <w:r w:rsidR="00F82FC4">
        <w:t xml:space="preserve"> </w:t>
      </w:r>
      <w:r>
        <w:t>networks.</w:t>
      </w:r>
      <w:r w:rsidR="00F82FC4">
        <w:t xml:space="preserve"> </w:t>
      </w:r>
      <w:r>
        <w:t>Specifically,</w:t>
      </w:r>
      <w:r w:rsidR="00F82FC4">
        <w:t xml:space="preserve"> </w:t>
      </w:r>
      <w:r>
        <w:t>certain</w:t>
      </w:r>
      <w:r w:rsidR="00F82FC4">
        <w:t xml:space="preserve"> </w:t>
      </w:r>
      <w:r>
        <w:t>government</w:t>
      </w:r>
      <w:r w:rsidR="00F82FC4">
        <w:t xml:space="preserve"> </w:t>
      </w:r>
      <w:r>
        <w:t>and</w:t>
      </w:r>
      <w:r w:rsidR="00F82FC4">
        <w:t xml:space="preserve"> </w:t>
      </w:r>
      <w:r>
        <w:t>emergency</w:t>
      </w:r>
      <w:r w:rsidR="00F82FC4">
        <w:t xml:space="preserve"> </w:t>
      </w:r>
      <w:r>
        <w:t>management</w:t>
      </w:r>
      <w:r w:rsidR="00F82FC4">
        <w:t xml:space="preserve"> </w:t>
      </w:r>
      <w:r>
        <w:t>officials</w:t>
      </w:r>
      <w:r w:rsidR="00F82FC4">
        <w:t xml:space="preserve"> </w:t>
      </w:r>
      <w:r>
        <w:t>and</w:t>
      </w:r>
      <w:r w:rsidR="00F82FC4">
        <w:t xml:space="preserve"> </w:t>
      </w:r>
      <w:r>
        <w:t>other</w:t>
      </w:r>
      <w:r w:rsidR="00F82FC4">
        <w:t xml:space="preserve"> </w:t>
      </w:r>
      <w:r>
        <w:t>authorized</w:t>
      </w:r>
      <w:r w:rsidR="00F82FC4">
        <w:t xml:space="preserve"> </w:t>
      </w:r>
      <w:r>
        <w:t>users</w:t>
      </w:r>
      <w:r w:rsidR="00F82FC4">
        <w:t xml:space="preserve"> </w:t>
      </w:r>
      <w:r>
        <w:t>have</w:t>
      </w:r>
      <w:r w:rsidR="00F82FC4">
        <w:t xml:space="preserve"> </w:t>
      </w:r>
      <w:r>
        <w:t>to</w:t>
      </w:r>
      <w:r w:rsidR="00F82FC4">
        <w:t xml:space="preserve"> </w:t>
      </w:r>
      <w:r>
        <w:t>rely</w:t>
      </w:r>
      <w:r w:rsidR="00F82FC4">
        <w:t xml:space="preserve"> </w:t>
      </w:r>
      <w:r>
        <w:t>on</w:t>
      </w:r>
      <w:r w:rsidR="00F82FC4">
        <w:t xml:space="preserve"> </w:t>
      </w:r>
      <w:r>
        <w:t>public</w:t>
      </w:r>
      <w:r w:rsidR="00F82FC4">
        <w:t xml:space="preserve"> </w:t>
      </w:r>
      <w:r>
        <w:t>network</w:t>
      </w:r>
      <w:r w:rsidR="00F82FC4">
        <w:t xml:space="preserve"> </w:t>
      </w:r>
      <w:r>
        <w:t>services</w:t>
      </w:r>
      <w:r w:rsidR="00F82FC4">
        <w:t xml:space="preserve"> </w:t>
      </w:r>
      <w:r>
        <w:t>when</w:t>
      </w:r>
      <w:r w:rsidR="00F82FC4">
        <w:t xml:space="preserve"> </w:t>
      </w:r>
      <w:r>
        <w:t>the</w:t>
      </w:r>
      <w:r w:rsidR="00F82FC4">
        <w:t xml:space="preserve"> </w:t>
      </w:r>
      <w:r>
        <w:t>communication</w:t>
      </w:r>
      <w:r w:rsidR="00F82FC4">
        <w:t xml:space="preserve"> </w:t>
      </w:r>
      <w:r>
        <w:t>capability</w:t>
      </w:r>
      <w:r w:rsidR="00F82FC4">
        <w:t xml:space="preserve"> </w:t>
      </w:r>
      <w:r>
        <w:t>of</w:t>
      </w:r>
      <w:r w:rsidR="00F82FC4">
        <w:t xml:space="preserve"> </w:t>
      </w:r>
      <w:r>
        <w:t>the</w:t>
      </w:r>
      <w:r w:rsidR="00F82FC4">
        <w:t xml:space="preserve"> </w:t>
      </w:r>
      <w:r>
        <w:t>serving</w:t>
      </w:r>
      <w:r w:rsidR="00F82FC4">
        <w:t xml:space="preserve"> </w:t>
      </w:r>
      <w:r>
        <w:t>network</w:t>
      </w:r>
      <w:r w:rsidR="00F82FC4">
        <w:t xml:space="preserve"> </w:t>
      </w:r>
      <w:r>
        <w:t>may</w:t>
      </w:r>
      <w:r w:rsidR="00F82FC4">
        <w:t xml:space="preserve"> </w:t>
      </w:r>
      <w:r>
        <w:t>be</w:t>
      </w:r>
      <w:r w:rsidR="00F82FC4">
        <w:t xml:space="preserve"> </w:t>
      </w:r>
      <w:r>
        <w:t>impaired,</w:t>
      </w:r>
      <w:r w:rsidR="00F82FC4">
        <w:t xml:space="preserve"> </w:t>
      </w:r>
      <w:r>
        <w:t>for</w:t>
      </w:r>
      <w:r w:rsidR="00F82FC4">
        <w:t xml:space="preserve"> </w:t>
      </w:r>
      <w:r>
        <w:t>example</w:t>
      </w:r>
      <w:r w:rsidR="00F82FC4">
        <w:t xml:space="preserve"> </w:t>
      </w:r>
      <w:r>
        <w:t>due</w:t>
      </w:r>
      <w:r w:rsidR="00F82FC4">
        <w:t xml:space="preserve"> </w:t>
      </w:r>
      <w:r>
        <w:t>to</w:t>
      </w:r>
      <w:r w:rsidR="00F82FC4">
        <w:t xml:space="preserve"> </w:t>
      </w:r>
      <w:r>
        <w:t>congestion</w:t>
      </w:r>
      <w:r w:rsidR="00F82FC4">
        <w:t xml:space="preserve"> </w:t>
      </w:r>
      <w:r>
        <w:t>or</w:t>
      </w:r>
      <w:r w:rsidR="00F82FC4">
        <w:t xml:space="preserve"> </w:t>
      </w:r>
      <w:r>
        <w:t>partial</w:t>
      </w:r>
      <w:r w:rsidR="00F82FC4">
        <w:t xml:space="preserve"> </w:t>
      </w:r>
      <w:r>
        <w:t>network</w:t>
      </w:r>
      <w:r w:rsidR="00F82FC4">
        <w:t xml:space="preserve"> </w:t>
      </w:r>
      <w:r>
        <w:t>infrastructure</w:t>
      </w:r>
      <w:r w:rsidR="00F82FC4">
        <w:t xml:space="preserve"> </w:t>
      </w:r>
      <w:r>
        <w:t>outages.</w:t>
      </w:r>
      <w:r w:rsidR="00F82FC4">
        <w:t xml:space="preserve"> </w:t>
      </w:r>
      <w:r>
        <w:t>MPS,</w:t>
      </w:r>
      <w:r w:rsidR="00F82FC4">
        <w:t xml:space="preserve"> </w:t>
      </w:r>
      <w:r>
        <w:t>supported</w:t>
      </w:r>
      <w:r w:rsidR="00F82FC4">
        <w:t xml:space="preserve"> </w:t>
      </w:r>
      <w:r>
        <w:t>by</w:t>
      </w:r>
      <w:r w:rsidR="00F82FC4">
        <w:t xml:space="preserve"> </w:t>
      </w:r>
      <w:r>
        <w:t>the</w:t>
      </w:r>
      <w:r w:rsidR="00F82FC4">
        <w:t xml:space="preserve"> </w:t>
      </w:r>
      <w:r>
        <w:t>3GPP</w:t>
      </w:r>
      <w:r w:rsidR="00F82FC4">
        <w:t xml:space="preserve"> </w:t>
      </w:r>
      <w:r>
        <w:t>system</w:t>
      </w:r>
      <w:r w:rsidR="00F82FC4">
        <w:t xml:space="preserve"> </w:t>
      </w:r>
      <w:r>
        <w:t>set</w:t>
      </w:r>
      <w:r w:rsidR="00F82FC4">
        <w:t xml:space="preserve"> </w:t>
      </w:r>
      <w:r>
        <w:t>of</w:t>
      </w:r>
      <w:r w:rsidR="00F82FC4">
        <w:t xml:space="preserve"> </w:t>
      </w:r>
      <w:r>
        <w:t>services</w:t>
      </w:r>
      <w:r w:rsidR="00F82FC4">
        <w:t xml:space="preserve"> </w:t>
      </w:r>
      <w:r>
        <w:t>and</w:t>
      </w:r>
      <w:r w:rsidR="00F82FC4">
        <w:t xml:space="preserve"> </w:t>
      </w:r>
      <w:r>
        <w:t>features,</w:t>
      </w:r>
      <w:r w:rsidR="00F82FC4">
        <w:t xml:space="preserve"> </w:t>
      </w:r>
      <w:r>
        <w:t>is</w:t>
      </w:r>
      <w:r w:rsidR="00F82FC4">
        <w:t xml:space="preserve"> </w:t>
      </w:r>
      <w:r>
        <w:t>one</w:t>
      </w:r>
      <w:r w:rsidR="00F82FC4">
        <w:t xml:space="preserve"> </w:t>
      </w:r>
      <w:r>
        <w:t>element</w:t>
      </w:r>
      <w:r w:rsidR="00F82FC4">
        <w:t xml:space="preserve"> </w:t>
      </w:r>
      <w:r>
        <w:t>creating</w:t>
      </w:r>
      <w:r w:rsidR="00F82FC4">
        <w:t xml:space="preserve"> </w:t>
      </w:r>
      <w:r>
        <w:t>the</w:t>
      </w:r>
      <w:r w:rsidR="00F82FC4">
        <w:t xml:space="preserve"> </w:t>
      </w:r>
      <w:r>
        <w:t>ability</w:t>
      </w:r>
      <w:r w:rsidR="00F82FC4">
        <w:t xml:space="preserve"> </w:t>
      </w:r>
      <w:r>
        <w:t>to</w:t>
      </w:r>
      <w:r w:rsidR="00F82FC4">
        <w:t xml:space="preserve"> </w:t>
      </w:r>
      <w:r>
        <w:t>deliver</w:t>
      </w:r>
      <w:r w:rsidR="00F82FC4">
        <w:t xml:space="preserve"> </w:t>
      </w:r>
      <w:r>
        <w:t>calls</w:t>
      </w:r>
      <w:r w:rsidR="00F82FC4">
        <w:t xml:space="preserve"> </w:t>
      </w:r>
      <w:r>
        <w:t>or</w:t>
      </w:r>
      <w:r w:rsidR="00F82FC4">
        <w:t xml:space="preserve"> </w:t>
      </w:r>
      <w:r>
        <w:t>complete</w:t>
      </w:r>
      <w:r w:rsidR="00F82FC4">
        <w:rPr>
          <w:rFonts w:hint="eastAsia"/>
        </w:rPr>
        <w:t xml:space="preserve"> </w:t>
      </w:r>
      <w:r>
        <w:rPr>
          <w:rFonts w:hint="eastAsia"/>
        </w:rPr>
        <w:t>communication</w:t>
      </w:r>
      <w:r w:rsidR="00F82FC4">
        <w:rPr>
          <w:rFonts w:hint="eastAsia"/>
        </w:rPr>
        <w:t xml:space="preserve"> </w:t>
      </w:r>
      <w:r>
        <w:rPr>
          <w:rFonts w:hint="eastAsia"/>
        </w:rPr>
        <w:t>sessions</w:t>
      </w:r>
      <w:r w:rsidR="00F82FC4">
        <w:rPr>
          <w:rFonts w:hint="eastAsia"/>
        </w:rPr>
        <w:t xml:space="preserve"> </w:t>
      </w:r>
      <w:r>
        <w:rPr>
          <w:rFonts w:hint="eastAsia"/>
        </w:rPr>
        <w:t>of</w:t>
      </w:r>
      <w:r w:rsidR="00F82FC4">
        <w:rPr>
          <w:rFonts w:hint="eastAsia"/>
        </w:rPr>
        <w:t xml:space="preserve"> </w:t>
      </w:r>
      <w:r>
        <w:rPr>
          <w:rFonts w:hint="eastAsia"/>
        </w:rPr>
        <w:t>a</w:t>
      </w:r>
      <w:r w:rsidR="00F82FC4">
        <w:rPr>
          <w:rFonts w:hint="eastAsia"/>
        </w:rPr>
        <w:t xml:space="preserve"> </w:t>
      </w:r>
      <w:r>
        <w:rPr>
          <w:rFonts w:hint="eastAsia"/>
        </w:rPr>
        <w:t>high</w:t>
      </w:r>
      <w:r w:rsidR="00F82FC4">
        <w:rPr>
          <w:rFonts w:hint="eastAsia"/>
        </w:rPr>
        <w:t xml:space="preserve"> </w:t>
      </w:r>
      <w:r>
        <w:rPr>
          <w:rFonts w:hint="eastAsia"/>
        </w:rPr>
        <w:t>priority</w:t>
      </w:r>
      <w:r w:rsidR="00F82FC4">
        <w:rPr>
          <w:rFonts w:hint="eastAsia"/>
        </w:rPr>
        <w:t xml:space="preserve"> </w:t>
      </w:r>
      <w:r>
        <w:rPr>
          <w:rFonts w:hint="eastAsia"/>
        </w:rPr>
        <w:t>nature</w:t>
      </w:r>
      <w:r w:rsidR="00F82FC4">
        <w:rPr>
          <w:rFonts w:hint="eastAsia"/>
        </w:rPr>
        <w:t xml:space="preserve"> </w:t>
      </w:r>
      <w:r>
        <w:rPr>
          <w:rFonts w:hint="eastAsia"/>
        </w:rPr>
        <w:t>from</w:t>
      </w:r>
      <w:r w:rsidR="00F82FC4">
        <w:rPr>
          <w:rFonts w:hint="eastAsia"/>
        </w:rPr>
        <w:t xml:space="preserve"> </w:t>
      </w:r>
      <w:r>
        <w:rPr>
          <w:rFonts w:hint="eastAsia"/>
        </w:rPr>
        <w:t>mobile</w:t>
      </w:r>
      <w:r w:rsidR="00F82FC4">
        <w:rPr>
          <w:rFonts w:hint="eastAsia"/>
        </w:rPr>
        <w:t>-</w:t>
      </w:r>
      <w:r>
        <w:rPr>
          <w:rFonts w:hint="eastAsia"/>
        </w:rPr>
        <w:t>to</w:t>
      </w:r>
      <w:r w:rsidR="00F82FC4">
        <w:rPr>
          <w:rFonts w:hint="eastAsia"/>
        </w:rPr>
        <w:t>-</w:t>
      </w:r>
      <w:r>
        <w:rPr>
          <w:rFonts w:hint="eastAsia"/>
        </w:rPr>
        <w:t>mobile</w:t>
      </w:r>
      <w:r w:rsidR="00F82FC4">
        <w:rPr>
          <w:rFonts w:hint="eastAsia"/>
        </w:rPr>
        <w:t xml:space="preserve"> </w:t>
      </w:r>
      <w:r>
        <w:rPr>
          <w:rFonts w:hint="eastAsia"/>
        </w:rPr>
        <w:t>networks,</w:t>
      </w:r>
      <w:r w:rsidR="00F82FC4">
        <w:rPr>
          <w:rFonts w:hint="eastAsia"/>
        </w:rPr>
        <w:t xml:space="preserve"> </w:t>
      </w:r>
      <w:r>
        <w:rPr>
          <w:rFonts w:hint="eastAsia"/>
        </w:rPr>
        <w:t>mobile</w:t>
      </w:r>
      <w:r w:rsidR="00F82FC4">
        <w:t>-</w:t>
      </w:r>
      <w:r>
        <w:rPr>
          <w:rFonts w:hint="eastAsia"/>
        </w:rPr>
        <w:t>to</w:t>
      </w:r>
      <w:r w:rsidR="00F82FC4">
        <w:rPr>
          <w:rFonts w:hint="eastAsia"/>
        </w:rPr>
        <w:t>-</w:t>
      </w:r>
      <w:r>
        <w:rPr>
          <w:rFonts w:hint="eastAsia"/>
        </w:rPr>
        <w:t>fixed</w:t>
      </w:r>
      <w:r w:rsidR="00F82FC4">
        <w:t xml:space="preserve"> </w:t>
      </w:r>
      <w:r>
        <w:rPr>
          <w:rFonts w:hint="eastAsia"/>
        </w:rPr>
        <w:t>networks,</w:t>
      </w:r>
      <w:r w:rsidR="00F82FC4">
        <w:rPr>
          <w:rFonts w:hint="eastAsia"/>
        </w:rPr>
        <w:t xml:space="preserve"> </w:t>
      </w:r>
      <w:r>
        <w:rPr>
          <w:rFonts w:hint="eastAsia"/>
        </w:rPr>
        <w:t>and</w:t>
      </w:r>
      <w:r w:rsidR="00F82FC4">
        <w:rPr>
          <w:rFonts w:hint="eastAsia"/>
        </w:rPr>
        <w:t xml:space="preserve"> </w:t>
      </w:r>
      <w:r>
        <w:rPr>
          <w:rFonts w:hint="eastAsia"/>
        </w:rPr>
        <w:t>fixed</w:t>
      </w:r>
      <w:r w:rsidR="00F82FC4">
        <w:t>-</w:t>
      </w:r>
      <w:r>
        <w:rPr>
          <w:rFonts w:hint="eastAsia"/>
        </w:rPr>
        <w:t>to</w:t>
      </w:r>
      <w:r w:rsidR="00F82FC4">
        <w:t>-</w:t>
      </w:r>
      <w:r>
        <w:rPr>
          <w:rFonts w:hint="eastAsia"/>
        </w:rPr>
        <w:t>mobile</w:t>
      </w:r>
      <w:r w:rsidR="00F82FC4">
        <w:rPr>
          <w:rFonts w:hint="eastAsia"/>
        </w:rPr>
        <w:t xml:space="preserve"> </w:t>
      </w:r>
      <w:r>
        <w:rPr>
          <w:rFonts w:hint="eastAsia"/>
        </w:rPr>
        <w:t>networks</w:t>
      </w:r>
      <w:r w:rsidR="00F82FC4">
        <w:rPr>
          <w:rFonts w:hint="eastAsia"/>
        </w:rPr>
        <w:t xml:space="preserve"> </w:t>
      </w:r>
      <w:r>
        <w:rPr>
          <w:rFonts w:hint="eastAsia"/>
        </w:rPr>
        <w:t>during</w:t>
      </w:r>
      <w:r w:rsidR="00F82FC4">
        <w:rPr>
          <w:rFonts w:hint="eastAsia"/>
        </w:rPr>
        <w:t xml:space="preserve"> </w:t>
      </w:r>
      <w:r>
        <w:rPr>
          <w:rFonts w:hint="eastAsia"/>
        </w:rPr>
        <w:t>times</w:t>
      </w:r>
      <w:r w:rsidR="00F82FC4">
        <w:rPr>
          <w:rFonts w:hint="eastAsia"/>
        </w:rPr>
        <w:t xml:space="preserve"> </w:t>
      </w:r>
      <w:r>
        <w:rPr>
          <w:rFonts w:hint="eastAsia"/>
        </w:rPr>
        <w:t>of</w:t>
      </w:r>
      <w:r w:rsidR="00F82FC4">
        <w:rPr>
          <w:rFonts w:hint="eastAsia"/>
        </w:rPr>
        <w:t xml:space="preserve"> </w:t>
      </w:r>
      <w:r>
        <w:rPr>
          <w:rFonts w:hint="eastAsia"/>
        </w:rPr>
        <w:t>network</w:t>
      </w:r>
      <w:r w:rsidR="00F82FC4">
        <w:rPr>
          <w:rFonts w:hint="eastAsia"/>
        </w:rPr>
        <w:t xml:space="preserve"> </w:t>
      </w:r>
      <w:r>
        <w:rPr>
          <w:rFonts w:hint="eastAsia"/>
        </w:rPr>
        <w:t>congestion</w:t>
      </w:r>
      <w:r w:rsidR="00F82FC4">
        <w:rPr>
          <w:rFonts w:hint="eastAsia"/>
        </w:rPr>
        <w:t xml:space="preserve"> </w:t>
      </w:r>
      <w:r>
        <w:rPr>
          <w:rFonts w:hint="eastAsia"/>
        </w:rPr>
        <w:t>or</w:t>
      </w:r>
      <w:r w:rsidR="00F82FC4">
        <w:rPr>
          <w:rFonts w:hint="eastAsia"/>
        </w:rPr>
        <w:t xml:space="preserve"> </w:t>
      </w:r>
      <w:r>
        <w:rPr>
          <w:rFonts w:hint="eastAsia"/>
        </w:rPr>
        <w:t>impairment.</w:t>
      </w:r>
      <w:r w:rsidR="00F82FC4">
        <w:rPr>
          <w:rFonts w:hint="eastAsia"/>
        </w:rPr>
        <w:t xml:space="preserve"> </w:t>
      </w:r>
      <w:r>
        <w:rPr>
          <w:rFonts w:hint="eastAsia"/>
        </w:rPr>
        <w:t>The</w:t>
      </w:r>
      <w:r w:rsidR="00F82FC4">
        <w:rPr>
          <w:rFonts w:hint="eastAsia"/>
        </w:rPr>
        <w:t xml:space="preserve"> </w:t>
      </w:r>
      <w:r>
        <w:rPr>
          <w:rFonts w:hint="eastAsia"/>
        </w:rPr>
        <w:t>SA</w:t>
      </w:r>
      <w:r w:rsidR="002423F1">
        <w:t> WG</w:t>
      </w:r>
      <w:r w:rsidR="002423F1">
        <w:rPr>
          <w:rFonts w:hint="eastAsia"/>
        </w:rPr>
        <w:t>2</w:t>
      </w:r>
      <w:r w:rsidR="00F82FC4">
        <w:rPr>
          <w:rFonts w:hint="eastAsia"/>
        </w:rPr>
        <w:t xml:space="preserve"> </w:t>
      </w:r>
      <w:r>
        <w:rPr>
          <w:rFonts w:hint="eastAsia"/>
        </w:rPr>
        <w:t>Work</w:t>
      </w:r>
      <w:r w:rsidR="00F82FC4">
        <w:rPr>
          <w:rFonts w:hint="eastAsia"/>
        </w:rPr>
        <w:t xml:space="preserve"> </w:t>
      </w:r>
      <w:r>
        <w:rPr>
          <w:rFonts w:hint="eastAsia"/>
        </w:rPr>
        <w:t>Item</w:t>
      </w:r>
      <w:r w:rsidR="00F82FC4">
        <w:rPr>
          <w:rFonts w:hint="eastAsia"/>
        </w:rPr>
        <w:t xml:space="preserve"> </w:t>
      </w:r>
      <w:r>
        <w:rPr>
          <w:rFonts w:hint="eastAsia"/>
        </w:rPr>
        <w:t>on</w:t>
      </w:r>
      <w:r w:rsidR="00F82FC4">
        <w:rPr>
          <w:rFonts w:hint="eastAsia"/>
        </w:rPr>
        <w:t xml:space="preserve"> </w:t>
      </w:r>
      <w:r>
        <w:rPr>
          <w:rFonts w:hint="eastAsia"/>
        </w:rPr>
        <w:t>FS_MPS2_Stage2</w:t>
      </w:r>
      <w:r w:rsidR="00F82FC4">
        <w:rPr>
          <w:rFonts w:hint="eastAsia"/>
        </w:rPr>
        <w:t xml:space="preserve"> </w:t>
      </w:r>
      <w:r>
        <w:rPr>
          <w:rFonts w:hint="eastAsia"/>
        </w:rPr>
        <w:t>is</w:t>
      </w:r>
      <w:r w:rsidR="00F82FC4">
        <w:rPr>
          <w:rFonts w:hint="eastAsia"/>
        </w:rPr>
        <w:t xml:space="preserve"> </w:t>
      </w:r>
      <w:r>
        <w:rPr>
          <w:rFonts w:hint="eastAsia"/>
        </w:rPr>
        <w:t>important</w:t>
      </w:r>
      <w:r w:rsidR="00F82FC4">
        <w:rPr>
          <w:rFonts w:hint="eastAsia"/>
        </w:rPr>
        <w:t xml:space="preserve"> </w:t>
      </w:r>
      <w:r>
        <w:rPr>
          <w:rFonts w:hint="eastAsia"/>
        </w:rPr>
        <w:t>for</w:t>
      </w:r>
      <w:r w:rsidR="00F82FC4">
        <w:rPr>
          <w:rFonts w:hint="eastAsia"/>
        </w:rPr>
        <w:t xml:space="preserve"> </w:t>
      </w:r>
      <w:r>
        <w:rPr>
          <w:rFonts w:hint="eastAsia"/>
        </w:rPr>
        <w:t>the</w:t>
      </w:r>
      <w:r w:rsidR="00F82FC4">
        <w:rPr>
          <w:rFonts w:hint="eastAsia"/>
        </w:rPr>
        <w:t xml:space="preserve"> </w:t>
      </w:r>
      <w:r>
        <w:rPr>
          <w:rFonts w:hint="eastAsia"/>
        </w:rPr>
        <w:t>ATIS</w:t>
      </w:r>
      <w:r w:rsidR="00F82FC4">
        <w:rPr>
          <w:rFonts w:hint="eastAsia"/>
        </w:rPr>
        <w:t xml:space="preserve"> </w:t>
      </w:r>
      <w:r>
        <w:rPr>
          <w:rFonts w:hint="eastAsia"/>
        </w:rPr>
        <w:t>P</w:t>
      </w:r>
      <w:r>
        <w:t>TSC</w:t>
      </w:r>
      <w:r w:rsidR="00F82FC4">
        <w:t xml:space="preserve"> </w:t>
      </w:r>
      <w:r>
        <w:t>members</w:t>
      </w:r>
      <w:r w:rsidR="00F82FC4">
        <w:t xml:space="preserve"> </w:t>
      </w:r>
      <w:r>
        <w:t>to</w:t>
      </w:r>
      <w:r w:rsidR="00F82FC4">
        <w:t xml:space="preserve"> </w:t>
      </w:r>
      <w:r>
        <w:t>ensure</w:t>
      </w:r>
      <w:r w:rsidR="00F82FC4">
        <w:t xml:space="preserve"> </w:t>
      </w:r>
      <w:r>
        <w:t>that</w:t>
      </w:r>
      <w:r w:rsidR="00F82FC4">
        <w:t xml:space="preserve"> </w:t>
      </w:r>
      <w:r>
        <w:t>the</w:t>
      </w:r>
      <w:r w:rsidR="00F82FC4">
        <w:t xml:space="preserve"> </w:t>
      </w:r>
      <w:r>
        <w:t>3GPP</w:t>
      </w:r>
      <w:r w:rsidR="00F82FC4">
        <w:t xml:space="preserve"> </w:t>
      </w:r>
      <w:r>
        <w:t>ecosystem</w:t>
      </w:r>
      <w:r w:rsidR="00F82FC4">
        <w:t xml:space="preserve"> </w:t>
      </w:r>
      <w:r>
        <w:t>continues</w:t>
      </w:r>
      <w:r w:rsidR="00F82FC4">
        <w:t xml:space="preserve"> </w:t>
      </w:r>
      <w:r>
        <w:t>to</w:t>
      </w:r>
      <w:r w:rsidR="00F82FC4">
        <w:t xml:space="preserve"> </w:t>
      </w:r>
      <w:r>
        <w:t>support</w:t>
      </w:r>
      <w:r w:rsidR="00F82FC4">
        <w:t xml:space="preserve"> </w:t>
      </w:r>
      <w:r>
        <w:t>and</w:t>
      </w:r>
      <w:r w:rsidR="00F82FC4">
        <w:t xml:space="preserve"> </w:t>
      </w:r>
      <w:r>
        <w:t>meet</w:t>
      </w:r>
      <w:r w:rsidR="00F82FC4">
        <w:t xml:space="preserve"> </w:t>
      </w:r>
      <w:r>
        <w:t>MPS</w:t>
      </w:r>
      <w:r w:rsidR="00F82FC4">
        <w:t xml:space="preserve"> </w:t>
      </w:r>
      <w:r>
        <w:t>Service</w:t>
      </w:r>
      <w:r w:rsidR="00F82FC4">
        <w:t xml:space="preserve"> </w:t>
      </w:r>
      <w:r>
        <w:t>Users</w:t>
      </w:r>
      <w:r w:rsidR="00F82FC4">
        <w:t xml:space="preserve"> </w:t>
      </w:r>
      <w:r>
        <w:t>need</w:t>
      </w:r>
      <w:r w:rsidR="00F82FC4">
        <w:t xml:space="preserve"> </w:t>
      </w:r>
      <w:r>
        <w:t>for</w:t>
      </w:r>
      <w:r w:rsidR="00F82FC4">
        <w:t xml:space="preserve"> </w:t>
      </w:r>
      <w:r>
        <w:t>priority</w:t>
      </w:r>
      <w:r w:rsidR="00F82FC4">
        <w:t xml:space="preserve"> </w:t>
      </w:r>
      <w:r>
        <w:t>voice,</w:t>
      </w:r>
      <w:r w:rsidR="00F82FC4">
        <w:t xml:space="preserve"> </w:t>
      </w:r>
      <w:r>
        <w:t>data,</w:t>
      </w:r>
      <w:r w:rsidR="00F82FC4">
        <w:t xml:space="preserve"> </w:t>
      </w:r>
      <w:r>
        <w:t>and</w:t>
      </w:r>
      <w:r w:rsidR="00F82FC4">
        <w:t xml:space="preserve"> </w:t>
      </w:r>
      <w:r>
        <w:t>video</w:t>
      </w:r>
      <w:r w:rsidR="00F82FC4">
        <w:t xml:space="preserve"> </w:t>
      </w:r>
      <w:r>
        <w:t>communication</w:t>
      </w:r>
      <w:r w:rsidR="00F82FC4">
        <w:t xml:space="preserve"> </w:t>
      </w:r>
      <w:r>
        <w:t>capabilities.</w:t>
      </w:r>
      <w:r w:rsidR="00F82FC4">
        <w:t xml:space="preserve"> </w:t>
      </w:r>
      <w:r>
        <w:t>Therefore,</w:t>
      </w:r>
      <w:r w:rsidR="00F82FC4">
        <w:t xml:space="preserve"> </w:t>
      </w:r>
      <w:r>
        <w:t>ATIS</w:t>
      </w:r>
      <w:r w:rsidR="00F82FC4">
        <w:t xml:space="preserve"> </w:t>
      </w:r>
      <w:r>
        <w:t>PTSC</w:t>
      </w:r>
      <w:r w:rsidR="00F82FC4">
        <w:t xml:space="preserve"> </w:t>
      </w:r>
      <w:r>
        <w:t>recommends</w:t>
      </w:r>
      <w:r w:rsidR="00F82FC4">
        <w:t xml:space="preserve"> </w:t>
      </w:r>
      <w:r>
        <w:t>that</w:t>
      </w:r>
      <w:r w:rsidR="00F82FC4">
        <w:t xml:space="preserve"> </w:t>
      </w:r>
      <w:r>
        <w:t>the</w:t>
      </w:r>
      <w:r w:rsidR="00F82FC4">
        <w:t xml:space="preserve"> </w:t>
      </w:r>
      <w:r>
        <w:t>FS_MPS2_Stage2</w:t>
      </w:r>
      <w:r w:rsidR="00F82FC4">
        <w:t xml:space="preserve"> </w:t>
      </w:r>
      <w:r>
        <w:t>Work</w:t>
      </w:r>
      <w:r w:rsidR="00F82FC4">
        <w:t xml:space="preserve"> </w:t>
      </w:r>
      <w:r>
        <w:t>Item</w:t>
      </w:r>
      <w:r w:rsidR="00F82FC4">
        <w:t xml:space="preserve"> </w:t>
      </w:r>
      <w:r>
        <w:t>be</w:t>
      </w:r>
      <w:r w:rsidR="00F82FC4">
        <w:t xml:space="preserve"> </w:t>
      </w:r>
      <w:r>
        <w:t>prioritized</w:t>
      </w:r>
      <w:r w:rsidR="00F82FC4">
        <w:t xml:space="preserve"> </w:t>
      </w:r>
      <w:r>
        <w:t>and</w:t>
      </w:r>
      <w:r w:rsidR="00F82FC4">
        <w:t xml:space="preserve"> </w:t>
      </w:r>
      <w:r>
        <w:t>included</w:t>
      </w:r>
      <w:r w:rsidR="00F82FC4">
        <w:t xml:space="preserve"> </w:t>
      </w:r>
      <w:r>
        <w:t>in</w:t>
      </w:r>
      <w:r w:rsidR="00F82FC4">
        <w:t xml:space="preserve"> </w:t>
      </w:r>
      <w:r>
        <w:t>the</w:t>
      </w:r>
      <w:r w:rsidR="00F82FC4">
        <w:t xml:space="preserve"> </w:t>
      </w:r>
      <w:r>
        <w:t>Release</w:t>
      </w:r>
      <w:r w:rsidR="00F82FC4">
        <w:t xml:space="preserve"> </w:t>
      </w:r>
      <w:r>
        <w:t>17</w:t>
      </w:r>
      <w:r w:rsidR="00F82FC4">
        <w:t xml:space="preserve"> </w:t>
      </w:r>
      <w:r>
        <w:t>work</w:t>
      </w:r>
      <w:r w:rsidR="00F82FC4">
        <w:t xml:space="preserve"> </w:t>
      </w:r>
      <w:r>
        <w:t>package.</w:t>
      </w:r>
      <w:r w:rsidR="00F82FC4">
        <w:t xml:space="preserve"> </w:t>
      </w:r>
      <w:r>
        <w:t>Best</w:t>
      </w:r>
      <w:r w:rsidR="00F82FC4">
        <w:t xml:space="preserve"> </w:t>
      </w:r>
      <w:r>
        <w:t>regards,</w:t>
      </w:r>
      <w:r w:rsidR="00F82FC4">
        <w:t xml:space="preserve"> </w:t>
      </w:r>
      <w:r>
        <w:t>Martin</w:t>
      </w:r>
      <w:r w:rsidR="00F82FC4">
        <w:t xml:space="preserve"> </w:t>
      </w:r>
      <w:r>
        <w:t>Dolly</w:t>
      </w:r>
      <w:r w:rsidR="00F82FC4">
        <w:t xml:space="preserve"> </w:t>
      </w:r>
      <w:r>
        <w:t>ATIS</w:t>
      </w:r>
      <w:r w:rsidR="00F82FC4">
        <w:t xml:space="preserve"> </w:t>
      </w:r>
      <w:r>
        <w:t>PTSC</w:t>
      </w:r>
      <w:r w:rsidR="00F82FC4">
        <w:t xml:space="preserve"> </w:t>
      </w:r>
      <w:r>
        <w:t>Chair</w:t>
      </w:r>
      <w:r w:rsidR="00F82FC4">
        <w:t xml:space="preserve"> </w:t>
      </w:r>
      <w:r>
        <w:t>AT&amp;T.</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LS was reviewed and </w:t>
      </w:r>
      <w:r>
        <w:rPr>
          <w:color w:val="0000FF"/>
        </w:rPr>
        <w:t>noted</w:t>
      </w:r>
      <w:r>
        <w:t>.</w:t>
      </w:r>
    </w:p>
    <w:p w:rsidR="0065343E" w:rsidRDefault="0065343E" w:rsidP="0065343E">
      <w:pPr>
        <w:pStyle w:val="NormTop"/>
      </w:pPr>
      <w:r>
        <w:rPr>
          <w:color w:val="0000FF"/>
        </w:rPr>
        <w:lastRenderedPageBreak/>
        <w:t>TD SP</w:t>
      </w:r>
      <w:r>
        <w:rPr>
          <w:color w:val="0000FF"/>
        </w:rPr>
        <w:noBreakHyphen/>
        <w:t>190873</w:t>
      </w:r>
      <w:r w:rsidRPr="00D735ED">
        <w:t xml:space="preserve"> </w:t>
      </w:r>
      <w:r>
        <w:t>LS from GSMA and NGMN: LS on 3GPP Release 17 Mobile Network Operator Focus. (GSMA and NGMN)</w:t>
      </w:r>
      <w:r>
        <w:br/>
      </w:r>
      <w:r w:rsidRPr="00D735ED">
        <w:rPr>
          <w:b/>
        </w:rPr>
        <w:t>Document for:</w:t>
      </w:r>
      <w:r w:rsidRPr="00D735ED">
        <w:t xml:space="preserve"> </w:t>
      </w:r>
      <w:r>
        <w:t>Action.</w:t>
      </w:r>
      <w:r>
        <w:br/>
      </w:r>
      <w:r w:rsidRPr="00D735ED">
        <w:rPr>
          <w:b/>
        </w:rPr>
        <w:t>Abstract:</w:t>
      </w:r>
      <w:r w:rsidRPr="00D735ED">
        <w:t xml:space="preserve"> </w:t>
      </w:r>
      <w:r>
        <w:t xml:space="preserve">GSMA and NGMN, Market Representation Partners of 3GPP, have established activities to coordinate Operator viewpoints in a collaborative manner, to offer market advice to 3GPP and to bring into 3GPP a consensus view of Operator market requirements (e.g., services, features and functionality) falling within the 3GPP scope. The SA Chairman has initiated a Release 17 prioritisation exercise within the SA#85 agenda and provided companies guidance on the process of selecting their priority features. GSMA and NGMN would like to provide a collaborative viewpoint from the Operator community as part of this exercise towards SA#85. The GSMA and NGMN has followed the guidance, and format, from the SA Chairman and polled its members as to prioritisation of activities for 3GPP Release 17 - based on the list that the SA Chairman generated on the 24th August. The results have been collated and anonymised and the top 11 items are highlighted below, ranked according to the number of votes received, 1 being the most votes:. Rank Acronym Name 1 eNS_Ph2 Enhancement of Network Slicing Phase 2 2 enh_EC enhancement of support for Edge Computing in 5GC 3 eNA_Ph2 Enablers for Network Automation for 5G - phase 2 4 eNPN enhanced support of Non-Public Networks 5 5MBS Architectural enhancements for 5G multicast-broadcast services 5 UPCAS UPF enhancement for control and SBA 7 5GLAN_enh Enhancement of support for 5G LAN-type service 7 eIMS5G Enhanced IMS to 5GC Integration 9 5G_AIS 5G System Enhancement for Advanced Interactive Services 9 eV2XARC_Ph2 Architecture enhancements for 3GPP support of advanced V2X services - Phase 2 9 IIoT Enhanced support of Industrial IoT - TSC/URLLC enhancements. The prioritisation indicated in the tables above refers to the specification of the full feature, i.e. where work on a feature needs to be carried out by multiple groups spanning across one or more TSG's, it is expected that the same level of priority is applied to all the subdivisions of the feature (building blocks). In this </w:t>
      </w:r>
      <w:r w:rsidR="002423F1">
        <w:t>Rel</w:t>
      </w:r>
      <w:r w:rsidR="002423F1">
        <w:noBreakHyphen/>
      </w:r>
      <w:r>
        <w:t xml:space="preserve">17 prioritisation exercise by SA, SA features identified as high priority that has an impact on RAN and CT, must also be considered as high priority by RAN and CT in order to ensure implementation of the full feature in </w:t>
      </w:r>
      <w:r w:rsidR="002423F1">
        <w:t>Rel</w:t>
      </w:r>
      <w:r w:rsidR="002423F1">
        <w:noBreakHyphen/>
      </w:r>
      <w:r>
        <w:t xml:space="preserve">17. The members concluded that stabilisation of Release 16 specifications is of equal importance to development of new features. Hence it is noted that working groups need to assign sufficient time to maintenance of Release 16. The members selecting the Release 17 features to be prioritised based on the following principles: - Feature enables key markets or new markets - Feature is an enhancement to </w:t>
      </w:r>
      <w:r w:rsidR="002423F1">
        <w:t>Rel</w:t>
      </w:r>
      <w:r w:rsidR="002423F1">
        <w:noBreakHyphen/>
      </w:r>
      <w:r>
        <w:t xml:space="preserve">16 market enabling features - Feature is re-useable or is a key component for other (future) features and / or verticals - Feature was previously worked on as part of </w:t>
      </w:r>
      <w:r w:rsidR="002423F1">
        <w:t>Rel</w:t>
      </w:r>
      <w:r w:rsidR="002423F1">
        <w:noBreakHyphen/>
      </w:r>
      <w:r>
        <w:t xml:space="preserve">16 but not completed in </w:t>
      </w:r>
      <w:r w:rsidR="002423F1">
        <w:t>Rel</w:t>
      </w:r>
      <w:r w:rsidR="002423F1">
        <w:noBreakHyphen/>
      </w:r>
      <w:r>
        <w:t xml:space="preserve">16 As 3GPP has already completed two major releases for 5G in </w:t>
      </w:r>
      <w:r w:rsidR="002423F1">
        <w:t>Rel</w:t>
      </w:r>
      <w:r w:rsidR="002423F1">
        <w:noBreakHyphen/>
      </w:r>
      <w:r>
        <w:t xml:space="preserve">15 and </w:t>
      </w:r>
      <w:r w:rsidR="002423F1">
        <w:t>Rel</w:t>
      </w:r>
      <w:r w:rsidR="002423F1">
        <w:noBreakHyphen/>
      </w:r>
      <w:r>
        <w:t>16, this group recommends that sufficient time is given to 3GPP WGs to complete in full items identified as high priority for Release 17. Additional Information GSMA and NGMN believe that the content planning of 3GPP releases should be tightly bound towards the commercial deployments of networks and the market requirements that drive them. The management of the resources needed to standardise these market requirements should be coordinated by 3GPP Plenaries as a whole, and by the individual working groups that are affected. GSMA and NGMN, as a Market Representation Partners of 3GPP, are happy to contribute further to 3GPP to achieve this goal.</w:t>
      </w:r>
      <w:r w:rsidR="009E6E79">
        <w:t xml:space="preserve"> Action:</w:t>
      </w:r>
      <w:r>
        <w:t xml:space="preserve"> GSMA and NGMN reques</w:t>
      </w:r>
      <w:r w:rsidR="005535E6">
        <w:t xml:space="preserve">ts </w:t>
      </w:r>
      <w:r w:rsidR="002423F1">
        <w:t>3</w:t>
      </w:r>
      <w:r>
        <w:t>GPP to take this information into account during discussions of Release 17 prioritisation work.</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LS was reviewed and </w:t>
      </w:r>
      <w:r>
        <w:rPr>
          <w:color w:val="0000FF"/>
        </w:rPr>
        <w:t>noted</w:t>
      </w:r>
      <w:r>
        <w:t>.</w:t>
      </w:r>
    </w:p>
    <w:p w:rsidR="0065343E" w:rsidRDefault="0065343E" w:rsidP="0065343E">
      <w:pPr>
        <w:pStyle w:val="NormTop"/>
      </w:pPr>
      <w:r>
        <w:rPr>
          <w:color w:val="0000FF"/>
        </w:rPr>
        <w:lastRenderedPageBreak/>
        <w:t>TD SP</w:t>
      </w:r>
      <w:r>
        <w:rPr>
          <w:color w:val="0000FF"/>
        </w:rPr>
        <w:noBreakHyphen/>
        <w:t>190876</w:t>
      </w:r>
      <w:r w:rsidRPr="00D735ED">
        <w:t xml:space="preserve"> </w:t>
      </w:r>
      <w:r>
        <w:t>LS from O-RAN Alliance: LS on O-RAN Alliance &amp; 3GPP Coordination on O-RAN Alliance Outputs. (O-RAN Alliance)</w:t>
      </w:r>
      <w:r>
        <w:br/>
      </w:r>
      <w:r w:rsidRPr="00D735ED">
        <w:rPr>
          <w:b/>
        </w:rPr>
        <w:t>Document for:</w:t>
      </w:r>
      <w:r w:rsidRPr="00D735ED">
        <w:t xml:space="preserve"> </w:t>
      </w:r>
      <w:r>
        <w:t>Information.</w:t>
      </w:r>
      <w:r>
        <w:br/>
      </w:r>
      <w:r w:rsidRPr="00D735ED">
        <w:rPr>
          <w:b/>
        </w:rPr>
        <w:t>Abstract:</w:t>
      </w:r>
      <w:r w:rsidRPr="00D735ED">
        <w:t xml:space="preserve"> </w:t>
      </w:r>
      <w:r>
        <w:t>The O-RAN Alliance (https://www.o-ran.org/) is committed to evolving radio access networks— making them more open and smarter than previous generations. O-RAN activities are guided by the following objectives</w:t>
      </w:r>
      <w:r w:rsidR="002423F1">
        <w:t> [</w:t>
      </w:r>
      <w:r>
        <w:t>1]: - Leading the industry towards open, interoperable interfaces, RAN virtualization, and big data and AI enabled RAN intelligence. - Maximizing the use of common-off-the-shelf hardware and merchant silicon and minimizing proprietary hardware - Specifying APIs and interfaces, driving standards to adopt them as appropriate, and exploring open source where appropriate The O-RAN Reference Architecture</w:t>
      </w:r>
      <w:r w:rsidR="002423F1">
        <w:t> [</w:t>
      </w:r>
      <w:r>
        <w:t>1] is designed to enable next generation RAN infrastructures. Empowered by principles of intelligence and openness, the O-RAN architecture is the foundation for building the virtualized RAN on open hardware, with embedded AI-powered radio control, that has been envisioned by operators around the globe. Future RANs will be built on a foundation of virtualized network elements, white-box hardware and standardized interfaces that fully embrace O-RAN's core principles of intelligence and openness. The architecture is based on well-defined, standardized interfaces to enable an open, interoperable supply chain ecosystem in full support of and complimentary to standards promoted by 3GPP and other industry standards organizations. The O-RAN Software Community (SC)</w:t>
      </w:r>
      <w:r w:rsidR="002423F1">
        <w:t> [</w:t>
      </w:r>
      <w:r>
        <w:t>2] is a collaboration between the O-RAN Alliance and Linux Foundation with the mission to support the creation of software for the Radio Access Network (RAN). The RAN is the next challenge for the open source community. The O-RAN SC plans to leverage other LF network projects, while addressing the challenges in performance, scale, and 3GPP alignment. The O-RAN Software Community is focused on aligning with the O-RAN Alliance's open architecture and specifications to achieve a solution that can be utilized for industry deployment. As an open source community under the Linux Foundation, the O-RAN SC is sponsored by the O-RAN Alliance, and will enable the development of open source software enabling modular, open, intelligent, efficient, and agile disaggregated radio access networks. Within the O-RAN Alliance, there are currently 8 technical workgroups which have specific focus areas: - WG1: Use Cases and Overall Architecture Workgroup. It has overall responsibility for the O-RAN Architecture and Use Cases. Work Group 1 identifies tasks to be completed within the scope of the Architecture and Use Cases and assigns task group leads to drive these tasks to completion while working across other O-RAN work groups. - WG2: The Non-real-time RAN Intelligent Controller and A1 Interface Workgroup. The primary goal of Non-RT RIC is to support non-real-time intelligent radio resource management, higher layer procedure optimization, policy optimization in RAN, and providing AI/ML models to near-RT RIC. WG3: The Near-real-time RIC and E2 Interface Workgroup. The focus of this workgroup is to define an architecture based on near-RT RIC, which enables near-real-time control and optimization of RAN elements and resources via fine-grained data collection and actions over E2 interface. - WG4: The Open Fronthaul Interfaces Workgroup. The objective of this work is to deliver truly open fronthaul interfaces, in which multi-vendor DU-RRU interoperability can be realized. - WG5: The Open F1/W1/E1/X2/Xn Interface Workgroup. The objective of this work is to provide fully operable multi-vendor profile specifications (which shall be compliant with 3GPP specification) for F1/W1/E1/X2/Xn interfaces and in some cases will propose 3GPP specification enhancements. - WG6: The Cloudification and Orchestration Workgroup. The cloudification and orchestration workgroup seeks to drive the decoupling of RAN software from the underlying hardware platforms and to produce technology and reference designs that would allow commodity hardware platforms to be leveraged for all parts of a RAN deployment including the CU and the DU. - WG7: The White-box Hardware Workgroup. The promotion of white box hardware is a potential way to reduce the cost of 5G deployment that will benefit both the operators and vendors. The objective of this working group is to specify and release a complete reference design to foster a decoupled software and hardware platform. - WG8: The Stack Architecture and Design Workgroup. Develop the software architecture, design, and release plan for the O-RAN Central Unit (O-CU) and O-RAN Distributed Unit (O-DU) based on O-RAN and 3GPP specifications for the NR protocol stack. It's extremely desirable for the O-RAN Alliance to coordinate with 3GPP so that O-RAN outputs, as applicable, are considered for the standards developed by 3GPP.</w:t>
      </w:r>
      <w:r w:rsidR="005535E6">
        <w:br/>
      </w:r>
      <w:r w:rsidR="009E6E79" w:rsidRPr="005535E6">
        <w:rPr>
          <w:b/>
          <w:bCs/>
        </w:rPr>
        <w:t>Action:</w:t>
      </w:r>
      <w:r>
        <w:t xml:space="preserve"> O-RAN Alliance kindly asks TSG SA to take this information into account.</w:t>
      </w:r>
    </w:p>
    <w:p w:rsidR="0065343E" w:rsidRPr="00DA12F6" w:rsidRDefault="0065343E" w:rsidP="0065343E">
      <w:pPr>
        <w:keepNext/>
        <w:rPr>
          <w:rFonts w:cs="Arial"/>
          <w:b/>
        </w:rPr>
      </w:pPr>
      <w:r w:rsidRPr="00DA12F6">
        <w:rPr>
          <w:rFonts w:cs="Arial"/>
          <w:b/>
        </w:rPr>
        <w:t>Discussion and conclusion:</w:t>
      </w:r>
    </w:p>
    <w:p w:rsidR="005E7FD0" w:rsidRPr="00414A81" w:rsidRDefault="005535E6" w:rsidP="005E7FD0">
      <w:r>
        <w:t>The HOME OFFICE commented that if a 3GPP Members wants to input O-RAN material in the TSs then this should be done through the WGs in the normal way. Intel suggested any such response is copied to other addressed WGs and TSG CT and TSG RAN, to avoid multiple responses.</w:t>
      </w:r>
      <w:r w:rsidRPr="005535E6">
        <w:rPr>
          <w:b/>
          <w:bCs/>
          <w:color w:val="0000FF"/>
        </w:rPr>
        <w:t xml:space="preserve"> Other 3GPP WGs should not respond to this LS independently.</w:t>
      </w:r>
      <w:r>
        <w:t xml:space="preserve"> A response was drafted in </w:t>
      </w:r>
      <w:r>
        <w:rPr>
          <w:color w:val="0000FF"/>
          <w:lang w:val="en-US" w:eastAsia="en-US"/>
        </w:rPr>
        <w:t>TD SP</w:t>
      </w:r>
      <w:r>
        <w:rPr>
          <w:color w:val="0000FF"/>
          <w:lang w:val="en-US" w:eastAsia="en-US"/>
        </w:rPr>
        <w:noBreakHyphen/>
        <w:t>190923</w:t>
      </w:r>
      <w:r>
        <w:t>.</w:t>
      </w:r>
      <w:r w:rsidRPr="00785C5B">
        <w:rPr>
          <w:lang w:eastAsia="en-US"/>
        </w:rPr>
        <w:t xml:space="preserve"> </w:t>
      </w:r>
      <w:r w:rsidR="00C60F50">
        <w:rPr>
          <w:lang w:eastAsia="en-US"/>
        </w:rPr>
        <w:t xml:space="preserve">Final response in </w:t>
      </w:r>
      <w:r w:rsidR="00C60F50">
        <w:rPr>
          <w:color w:val="0000FF"/>
          <w:lang w:eastAsia="en-US"/>
        </w:rPr>
        <w:t>TD SP</w:t>
      </w:r>
      <w:r w:rsidR="00C60F50">
        <w:rPr>
          <w:color w:val="0000FF"/>
          <w:lang w:eastAsia="en-US"/>
        </w:rPr>
        <w:noBreakHyphen/>
        <w:t>190947</w:t>
      </w:r>
      <w:r w:rsidR="00C60F50">
        <w:rPr>
          <w:lang w:eastAsia="en-US"/>
        </w:rPr>
        <w:t>.</w:t>
      </w:r>
    </w:p>
    <w:p w:rsidR="005535E6" w:rsidRDefault="005535E6" w:rsidP="00414A81">
      <w:pPr>
        <w:keepNext/>
        <w:pBdr>
          <w:top w:val="single" w:sz="4" w:space="1" w:color="auto"/>
        </w:pBdr>
      </w:pPr>
      <w:r>
        <w:rPr>
          <w:color w:val="0000FF"/>
          <w:lang w:val="en-US" w:eastAsia="en-US"/>
        </w:rPr>
        <w:t>TD SP</w:t>
      </w:r>
      <w:r>
        <w:rPr>
          <w:color w:val="0000FF"/>
          <w:lang w:val="en-US" w:eastAsia="en-US"/>
        </w:rPr>
        <w:noBreakHyphen/>
        <w:t>190923</w:t>
      </w:r>
      <w:r w:rsidRPr="00637C48">
        <w:t xml:space="preserve"> </w:t>
      </w:r>
      <w:r>
        <w:t>(LS OUT) [DRAFT] Reply LS to LS on O-RAN Alliance &amp; 3GPP Coordination on O-RAN Alliance Outputs. (Source: TSG SA).</w:t>
      </w:r>
      <w:r>
        <w:br/>
      </w:r>
      <w:r>
        <w:lastRenderedPageBreak/>
        <w:t>Abstract: To: O-RAN Alliance. CC: TSG</w:t>
      </w:r>
      <w:r w:rsidR="00414A81">
        <w:t> </w:t>
      </w:r>
      <w:r>
        <w:t xml:space="preserve">CT, </w:t>
      </w:r>
      <w:r w:rsidR="00414A81">
        <w:t>TSG R</w:t>
      </w:r>
      <w:r>
        <w:t>AN, SA</w:t>
      </w:r>
      <w:r w:rsidR="00414A81">
        <w:t> WG1</w:t>
      </w:r>
      <w:r>
        <w:t>, SA</w:t>
      </w:r>
      <w:r w:rsidR="00414A81">
        <w:t> WG2</w:t>
      </w:r>
      <w:r>
        <w:t>, SA</w:t>
      </w:r>
      <w:r w:rsidR="00414A81">
        <w:t> WG3</w:t>
      </w:r>
      <w:r>
        <w:t>, SA</w:t>
      </w:r>
      <w:r w:rsidR="00414A81">
        <w:t> WG5</w:t>
      </w:r>
      <w:r>
        <w:t>, SA</w:t>
      </w:r>
      <w:r w:rsidR="00414A81">
        <w:t> WG6</w:t>
      </w:r>
      <w:r>
        <w:t>, RAN</w:t>
      </w:r>
      <w:r w:rsidR="00414A81">
        <w:t> WG1</w:t>
      </w:r>
      <w:r>
        <w:t>, RAN</w:t>
      </w:r>
      <w:r w:rsidR="00414A81">
        <w:t> WG2</w:t>
      </w:r>
      <w:r>
        <w:t>, RAN</w:t>
      </w:r>
      <w:r w:rsidR="00414A81">
        <w:t> WG3</w:t>
      </w:r>
      <w:r>
        <w:t>, 3GPP PCG.</w:t>
      </w:r>
    </w:p>
    <w:p w:rsidR="005535E6" w:rsidRPr="00A3071B" w:rsidRDefault="005535E6" w:rsidP="003B613D">
      <w:pPr>
        <w:keepNext/>
        <w:keepLines/>
      </w:pPr>
      <w:r>
        <w:rPr>
          <w:b/>
        </w:rPr>
        <w:t>Discussion and conclusion:</w:t>
      </w:r>
    </w:p>
    <w:p w:rsidR="005535E6" w:rsidRPr="005535E6" w:rsidRDefault="00C60F50" w:rsidP="005E7FD0">
      <w:del w:id="16" w:author="johannes.achter@magenta.at comments" w:date="2019-10-03T16:14:00Z">
        <w:r w:rsidDel="00017110">
          <w:rPr>
            <w:lang w:eastAsia="en-US"/>
          </w:rPr>
          <w:delText xml:space="preserve">It was commented that this was discussed in TSG RAN and it was surprising that this was only from TSG SA, TSG RAN had discussed this and this will require some changes. 3GPP should be thinking about these issues for material being developed in the industry. </w:delText>
        </w:r>
      </w:del>
      <w:ins w:id="17" w:author="johannes.achter@magenta.at comments" w:date="2019-10-03T16:14:00Z">
        <w:r w:rsidR="00017110">
          <w:rPr>
            <w:lang w:eastAsia="en-US"/>
          </w:rPr>
          <w:t xml:space="preserve">Deutsche Telekom </w:t>
        </w:r>
      </w:ins>
      <w:ins w:id="18" w:author="johannes.achter@magenta.at comments" w:date="2019-10-03T16:15:00Z">
        <w:r w:rsidR="00017110">
          <w:rPr>
            <w:lang w:eastAsia="en-US"/>
          </w:rPr>
          <w:t xml:space="preserve">commented that they </w:t>
        </w:r>
      </w:ins>
      <w:ins w:id="19" w:author="johannes.achter@magenta.at comments" w:date="2019-10-03T16:14:00Z">
        <w:r w:rsidR="00017110">
          <w:rPr>
            <w:lang w:eastAsia="en-US"/>
          </w:rPr>
          <w:t xml:space="preserve">would have preferred to handle this in the joint session; in fact O-RAN took up some 3GPP work that could not be agreed in 3GPP (so 3GPP needs to decide how to handle topics not agreed in 3GPP that come then back via new alliances). </w:t>
        </w:r>
      </w:ins>
      <w:r>
        <w:rPr>
          <w:lang w:eastAsia="en-US"/>
        </w:rPr>
        <w:t xml:space="preserve">This was revised to remove 'draft' in </w:t>
      </w:r>
      <w:r w:rsidRPr="00414A81">
        <w:rPr>
          <w:color w:val="0000FF"/>
          <w:lang w:val="en-US" w:eastAsia="en-US"/>
        </w:rPr>
        <w:t>TD SP</w:t>
      </w:r>
      <w:r w:rsidRPr="00414A81">
        <w:rPr>
          <w:color w:val="0000FF"/>
          <w:lang w:val="en-US" w:eastAsia="en-US"/>
        </w:rPr>
        <w:noBreakHyphen/>
        <w:t>19</w:t>
      </w:r>
      <w:r>
        <w:rPr>
          <w:color w:val="0000FF"/>
          <w:lang w:val="en-US" w:eastAsia="en-US"/>
        </w:rPr>
        <w:t>0947</w:t>
      </w:r>
      <w:r>
        <w:t xml:space="preserve">. This LS was </w:t>
      </w:r>
      <w:r>
        <w:rPr>
          <w:color w:val="FF0000"/>
        </w:rPr>
        <w:t>approved</w:t>
      </w:r>
      <w:r>
        <w:t>.</w:t>
      </w:r>
    </w:p>
    <w:p w:rsidR="0065343E" w:rsidRDefault="0065343E" w:rsidP="0065343E">
      <w:pPr>
        <w:pStyle w:val="NormTop"/>
      </w:pPr>
      <w:r>
        <w:rPr>
          <w:color w:val="0000FF"/>
        </w:rPr>
        <w:t>TD SP</w:t>
      </w:r>
      <w:r>
        <w:rPr>
          <w:color w:val="0000FF"/>
        </w:rPr>
        <w:noBreakHyphen/>
        <w:t>190877</w:t>
      </w:r>
      <w:r w:rsidRPr="00D735ED">
        <w:t xml:space="preserve"> </w:t>
      </w:r>
      <w:r>
        <w:t>LS from GSMA: LS Reply to TSG RAN on Work Status of 5GSI. (GSMA)</w:t>
      </w:r>
      <w:r>
        <w:br/>
      </w:r>
      <w:r w:rsidRPr="00D735ED">
        <w:rPr>
          <w:b/>
        </w:rPr>
        <w:t>Document for:</w:t>
      </w:r>
      <w:r w:rsidRPr="00D735ED">
        <w:t xml:space="preserve"> </w:t>
      </w:r>
      <w:r>
        <w:t>Information.</w:t>
      </w:r>
      <w:r>
        <w:br/>
      </w:r>
      <w:r w:rsidRPr="00D735ED">
        <w:rPr>
          <w:b/>
        </w:rPr>
        <w:t>Abstract:</w:t>
      </w:r>
      <w:r w:rsidRPr="00D735ED">
        <w:t xml:space="preserve"> </w:t>
      </w:r>
      <w:r>
        <w:t>1 Introduction The GSMA Future Networks Programme 5G Status Indicator (5GSI) Task Force is providing 3GPP an update. The task force has focussed on the three areas of work identified by the LS received from 3GPP, as well as an additional issue that has been identified while progressing the original three areas of work: - Definition of the 1-bit indicator upperLayerIndication - Recommendation for the default behaviour of Open Market Devices - Determine the need for and define any additional bits - (New issue) Mismatch between the network and UE in NR carrier frequency. The following is an update on each of the topics. 2 Work Status The task force has been actively working primarily on several topics that are germane to the 5G Indicator in order to address the three aspects identified by 3GPP in their liaison to GSMA. 2.1 Definition of the 1-bit indicator The definition of the upperLayerIndication bit, as communicated to 3GPP in March 2019, is: - The UE has entered a coverage area that offers 5G capabilities. 2.2 Open Market Devices The consensus for the recommended configuration for open market devices (OMDs) has not changed since it was communicated to 3GPP in March 2019 (see Table 1). 2.3 Determine the need for and define any additional bits At this time there is no consensus within the task force to increase the number of upperLayerIndication bits. 3 New issue: NR carrier frequency mismatch The task force has identified that the default configuration for Open Market Devices (can also be applied to other devices) may cause the 5G indicator to be turned on in the UE when the UE does not support the capability to use the 5G resources offered by the network. For example, if the upperLayerIndication is TRUE for network supporting nX NR carrier and the UE supports only nY &amp; nZ NR carriers, the UE will display 5G although it is incapable of operating on the nX NR carrier. Discussion on requirements and a path forward is ongoing within the GSMA 5GSI TF.</w:t>
      </w:r>
    </w:p>
    <w:p w:rsidR="0065343E" w:rsidRPr="00DA12F6" w:rsidRDefault="0065343E" w:rsidP="0065343E">
      <w:pPr>
        <w:keepNext/>
        <w:rPr>
          <w:rFonts w:cs="Arial"/>
          <w:b/>
        </w:rPr>
      </w:pPr>
      <w:r w:rsidRPr="00DA12F6">
        <w:rPr>
          <w:rFonts w:cs="Arial"/>
          <w:b/>
        </w:rPr>
        <w:t>Discussion and conclusion:</w:t>
      </w:r>
    </w:p>
    <w:p w:rsidR="005E7FD0" w:rsidRPr="00DA12F6" w:rsidRDefault="005535E6"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190878</w:t>
      </w:r>
      <w:r w:rsidRPr="00D735ED">
        <w:t xml:space="preserve"> </w:t>
      </w:r>
      <w:r>
        <w:t>LS from NGMN: NGMN 5G End-to-End Architecture Framework. (NGMN)</w:t>
      </w:r>
      <w:r>
        <w:br/>
      </w:r>
      <w:r w:rsidRPr="00D735ED">
        <w:rPr>
          <w:b/>
        </w:rPr>
        <w:t>Document for:</w:t>
      </w:r>
      <w:r w:rsidRPr="00D735ED">
        <w:t xml:space="preserve"> </w:t>
      </w:r>
      <w:r>
        <w:t>Information.</w:t>
      </w:r>
      <w:r>
        <w:br/>
      </w:r>
      <w:r w:rsidRPr="00D735ED">
        <w:rPr>
          <w:b/>
        </w:rPr>
        <w:t>Abstract:</w:t>
      </w:r>
      <w:r w:rsidRPr="00D735ED">
        <w:t xml:space="preserve"> </w:t>
      </w:r>
      <w:r>
        <w:t xml:space="preserve">1. About the NGMN Alliance The NGMN Alliance is an industry organization of leading world-wide Telecom Operators, Vendors and Research Institutes (see www.ngmn.org) and was founded by international network operators in 2006. Its objective is to ensure that the functionality and performance of next generation mobile network infrastructure, service platforms and devices will meet the requirements of operators and, ultimately, will satisfy end user demand and expectations. The NGMN Alliance will drive and guide the development of all future mobile broadband technology enhancements with a focus on 5G. The targets of these activities are supported by the strong and well-established partnership of worldwide leading operators, vendors, universities, and successful co-operations with other industry organisations. 2. NGMN 5G Work-Programme, Requirements and Architecture In September 2017 and in February 2018, the first version and the second version of the NGMN End-to-End Architecture Framework was published, building on and developing end-to-end architecture principles from the 2015 5G White Paper, which can support the standardisation and subsequent availability of 5G for 2020 and beyond. 3. Intention of the LS and required actions NGMN is pleased to inform the recipient of this liaison statement for information sharing on the deliverable for Phase-2 (v3.0.8) of the NGMN 5G End-to-End Architecture Framework that includes requirements together with descriptions and concepts associated with new topics. The new topics include: </w:t>
      </w:r>
      <w:r>
        <w:t xml:space="preserve"> Autonomic management and control </w:t>
      </w:r>
      <w:r>
        <w:t xml:space="preserve"> Distributed Ledger Technology </w:t>
      </w:r>
      <w:r>
        <w:t xml:space="preserve"> Minimization or avoidance of tunnelling </w:t>
      </w:r>
      <w:r>
        <w:t> Network automation This NGMN liaison is intended for information sharing in terms of the new topics that have been introduced in the attached document. Please take this into account in the 5G architecture considerations.</w:t>
      </w:r>
    </w:p>
    <w:p w:rsidR="0065343E" w:rsidRPr="00DA12F6" w:rsidRDefault="0065343E" w:rsidP="0065343E">
      <w:pPr>
        <w:keepNext/>
        <w:rPr>
          <w:rFonts w:cs="Arial"/>
          <w:b/>
        </w:rPr>
      </w:pPr>
      <w:r w:rsidRPr="00DA12F6">
        <w:rPr>
          <w:rFonts w:cs="Arial"/>
          <w:b/>
        </w:rPr>
        <w:t>Discussion and conclusion:</w:t>
      </w:r>
    </w:p>
    <w:p w:rsidR="005E7FD0" w:rsidRPr="00DA12F6" w:rsidRDefault="005535E6" w:rsidP="005E7FD0">
      <w:r>
        <w:t xml:space="preserve">This LS was reviewed and </w:t>
      </w:r>
      <w:r>
        <w:rPr>
          <w:color w:val="0000FF"/>
        </w:rPr>
        <w:t>noted</w:t>
      </w:r>
      <w:r>
        <w:t>.</w:t>
      </w:r>
    </w:p>
    <w:p w:rsidR="00F82FC4" w:rsidRDefault="00F82FC4" w:rsidP="00F82FC4">
      <w:pPr>
        <w:pStyle w:val="NormTop"/>
      </w:pPr>
      <w:r>
        <w:rPr>
          <w:color w:val="0000FF"/>
        </w:rPr>
        <w:lastRenderedPageBreak/>
        <w:t>TD SP</w:t>
      </w:r>
      <w:r>
        <w:rPr>
          <w:color w:val="0000FF"/>
        </w:rPr>
        <w:noBreakHyphen/>
        <w:t>190885</w:t>
      </w:r>
      <w:r w:rsidRPr="00D735ED">
        <w:t xml:space="preserve"> </w:t>
      </w:r>
      <w:r>
        <w:t>LS from GSMA: NG.116 GST publication and cooperation with SA</w:t>
      </w:r>
      <w:r w:rsidR="002423F1">
        <w:t> WG2</w:t>
      </w:r>
      <w:r>
        <w:t>. (GSMA)</w:t>
      </w:r>
      <w:r>
        <w:br/>
      </w:r>
      <w:r w:rsidRPr="00D735ED">
        <w:rPr>
          <w:b/>
        </w:rPr>
        <w:t>Document for:</w:t>
      </w:r>
      <w:r w:rsidRPr="00D735ED">
        <w:t xml:space="preserve"> </w:t>
      </w:r>
      <w:r>
        <w:t>Information.</w:t>
      </w:r>
      <w:r>
        <w:br/>
      </w:r>
      <w:r w:rsidRPr="00D735ED">
        <w:rPr>
          <w:b/>
        </w:rPr>
        <w:t>Abstract:</w:t>
      </w:r>
      <w:r w:rsidRPr="00D735ED">
        <w:t xml:space="preserve"> </w:t>
      </w:r>
      <w:r>
        <w:t>Overall Description: GSMA NG 5GJA would like to inform SA</w:t>
      </w:r>
      <w:r w:rsidR="002423F1">
        <w:t> WG2</w:t>
      </w:r>
      <w:r>
        <w:t xml:space="preserve"> of the recent official release of the document GSMA PRD NG.116 Generic network Slice Template. The document is publicly available via GSMA portal (https://www.gsma.com/newsroom/all-documents/generic-network-slice-template-v1-0/). This document includes several attributes that may not be currently supported by the 5GS procedures. It is important that these attributes can not only be provisioned in the system or be used to design a Network Slice end to end, but that the system can support and enforce these attributes when applicable in the 3GPP system procedures. GSMA NG 5GJA would like to ensure that the attributes included in the GST documented in NG.116 can be supported by the 5GS system level procedures.</w:t>
      </w:r>
    </w:p>
    <w:p w:rsidR="00F82FC4" w:rsidRPr="00DA12F6" w:rsidRDefault="00F82FC4" w:rsidP="00F82FC4">
      <w:pPr>
        <w:keepNext/>
        <w:rPr>
          <w:rFonts w:cs="Arial"/>
          <w:b/>
        </w:rPr>
      </w:pPr>
      <w:r w:rsidRPr="00DA12F6">
        <w:rPr>
          <w:rFonts w:cs="Arial"/>
          <w:b/>
        </w:rPr>
        <w:t>Discussion and conclusion:</w:t>
      </w:r>
    </w:p>
    <w:p w:rsidR="00F82FC4" w:rsidRPr="00DA12F6" w:rsidRDefault="005535E6" w:rsidP="00F82FC4">
      <w:r>
        <w:t xml:space="preserve">This LS was reviewed and </w:t>
      </w:r>
      <w:r>
        <w:rPr>
          <w:color w:val="0000FF"/>
        </w:rPr>
        <w:t>noted</w:t>
      </w:r>
      <w:r>
        <w:t>.</w:t>
      </w:r>
    </w:p>
    <w:p w:rsidR="0065343E" w:rsidRDefault="0065343E" w:rsidP="0065343E">
      <w:pPr>
        <w:pStyle w:val="Heading1"/>
      </w:pPr>
      <w:bookmarkStart w:id="20" w:name="_Toc20129998"/>
      <w:r>
        <w:t>3</w:t>
      </w:r>
      <w:r>
        <w:tab/>
        <w:t>Items for discussion and early consideration</w:t>
      </w:r>
      <w:bookmarkEnd w:id="20"/>
    </w:p>
    <w:p w:rsidR="0065343E" w:rsidRDefault="0065343E" w:rsidP="0065343E">
      <w:pPr>
        <w:pStyle w:val="Heading2"/>
      </w:pPr>
      <w:bookmarkStart w:id="21" w:name="_Toc20129999"/>
      <w:r>
        <w:t>3.1</w:t>
      </w:r>
      <w:r>
        <w:tab/>
        <w:t>Challenges to working agreements (Must have been previously requested)</w:t>
      </w:r>
      <w:bookmarkEnd w:id="21"/>
    </w:p>
    <w:p w:rsidR="0065343E" w:rsidRDefault="0065343E" w:rsidP="0065343E">
      <w:r>
        <w:t>There were no contributions under this agenda item.</w:t>
      </w:r>
    </w:p>
    <w:p w:rsidR="0065343E" w:rsidRDefault="0065343E" w:rsidP="0065343E">
      <w:pPr>
        <w:pStyle w:val="Heading2"/>
      </w:pPr>
      <w:bookmarkStart w:id="22" w:name="_Toc20130000"/>
      <w:r>
        <w:t>3.2</w:t>
      </w:r>
      <w:r>
        <w:tab/>
        <w:t>Issues highlighted for early treatment (Please contact the chairman in advance)</w:t>
      </w:r>
      <w:bookmarkEnd w:id="22"/>
    </w:p>
    <w:p w:rsidR="0065343E" w:rsidRDefault="0065343E" w:rsidP="0065343E">
      <w:r>
        <w:t>There were no contributions under this agenda item.</w:t>
      </w:r>
    </w:p>
    <w:p w:rsidR="0065343E" w:rsidRDefault="0065343E" w:rsidP="0065343E">
      <w:pPr>
        <w:pStyle w:val="Heading2"/>
      </w:pPr>
      <w:bookmarkStart w:id="23" w:name="_Toc20130001"/>
      <w:r>
        <w:t>3.3</w:t>
      </w:r>
      <w:r>
        <w:tab/>
        <w:t xml:space="preserve">Discussion papers on work in </w:t>
      </w:r>
      <w:r w:rsidR="002423F1">
        <w:t>Rel</w:t>
      </w:r>
      <w:r w:rsidR="002423F1">
        <w:noBreakHyphen/>
      </w:r>
      <w:r>
        <w:t>15 and earlier</w:t>
      </w:r>
      <w:bookmarkEnd w:id="23"/>
    </w:p>
    <w:p w:rsidR="0065343E" w:rsidRDefault="0065343E" w:rsidP="0065343E">
      <w:pPr>
        <w:keepNext/>
        <w:keepLines/>
      </w:pPr>
      <w:r>
        <w:rPr>
          <w:color w:val="0000FF"/>
        </w:rPr>
        <w:t>TD SP</w:t>
      </w:r>
      <w:r>
        <w:rPr>
          <w:color w:val="0000FF"/>
        </w:rPr>
        <w:noBreakHyphen/>
        <w:t>190861</w:t>
      </w:r>
      <w:r w:rsidRPr="00D735ED">
        <w:t xml:space="preserve"> </w:t>
      </w:r>
      <w:r>
        <w:t>(DISCUSSION) UE provided Configured S-NSSAI for initial registration. (Source: China Mobile).</w:t>
      </w:r>
      <w:r>
        <w:br/>
      </w:r>
      <w:r w:rsidRPr="00D735ED">
        <w:rPr>
          <w:b/>
        </w:rPr>
        <w:t>Document for:</w:t>
      </w:r>
      <w:r w:rsidRPr="00D735ED">
        <w:t xml:space="preserve"> </w:t>
      </w:r>
      <w:r>
        <w:t>Endorsement.</w:t>
      </w:r>
      <w:r>
        <w:br/>
      </w:r>
      <w:r w:rsidRPr="00D735ED">
        <w:rPr>
          <w:b/>
        </w:rPr>
        <w:t>Abstract:</w:t>
      </w:r>
      <w:r w:rsidRPr="00D735ED">
        <w:t xml:space="preserve"> </w:t>
      </w:r>
      <w:r>
        <w:t>Abstract of the document: This contribution is about UE can provide configured S-NSSAI in initial registration based on operator requirement.</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13/09, 08:30. </w:t>
      </w:r>
      <w:r w:rsidR="005535E6">
        <w:t xml:space="preserve">Qualcomm commented that this should be for the Serving PLMN. Vodafone suggested this should be handled in SA WG2, rather than TSG SA. This was considered an issue for SA WG2 and the contribution was </w:t>
      </w:r>
      <w:r w:rsidR="005535E6">
        <w:rPr>
          <w:color w:val="0000FF"/>
        </w:rPr>
        <w:t>noted</w:t>
      </w:r>
      <w:r w:rsidR="005535E6">
        <w:t>.</w:t>
      </w:r>
    </w:p>
    <w:p w:rsidR="0065343E" w:rsidRDefault="0065343E" w:rsidP="0065343E">
      <w:pPr>
        <w:pStyle w:val="Heading2"/>
      </w:pPr>
      <w:bookmarkStart w:id="24" w:name="_Toc20130002"/>
      <w:r>
        <w:t>3.4</w:t>
      </w:r>
      <w:r>
        <w:tab/>
        <w:t xml:space="preserve">Discussion papers on work in </w:t>
      </w:r>
      <w:r w:rsidR="002423F1">
        <w:t>Rel</w:t>
      </w:r>
      <w:r w:rsidR="002423F1">
        <w:noBreakHyphen/>
      </w:r>
      <w:r>
        <w:t>16</w:t>
      </w:r>
      <w:bookmarkEnd w:id="24"/>
    </w:p>
    <w:p w:rsidR="0065343E" w:rsidRDefault="0065343E" w:rsidP="002423F1">
      <w:pPr>
        <w:pStyle w:val="NormTop"/>
        <w:pBdr>
          <w:top w:val="none" w:sz="0" w:space="0" w:color="auto"/>
        </w:pBdr>
      </w:pPr>
      <w:r>
        <w:rPr>
          <w:color w:val="0000FF"/>
        </w:rPr>
        <w:t>TD SP</w:t>
      </w:r>
      <w:r>
        <w:rPr>
          <w:color w:val="0000FF"/>
        </w:rPr>
        <w:noBreakHyphen/>
        <w:t>190852</w:t>
      </w:r>
      <w:r w:rsidRPr="00D735ED">
        <w:t xml:space="preserve"> </w:t>
      </w:r>
      <w:r>
        <w:t>(DISCUSSION) On Switching and coexistence between PLMN assigned and UE manufacturer assigned UE capabilities IDs. (Source: Nokia, Nokia Shanghai Bell).</w:t>
      </w:r>
      <w:r>
        <w:br/>
      </w:r>
      <w:r w:rsidRPr="00D735ED">
        <w:rPr>
          <w:b/>
        </w:rPr>
        <w:t>Document for:</w:t>
      </w:r>
      <w:r w:rsidRPr="00D735ED">
        <w:t xml:space="preserve"> </w:t>
      </w:r>
      <w:r>
        <w:t>Discussion.</w:t>
      </w:r>
      <w:r w:rsidR="002C25F5" w:rsidRPr="002C25F5">
        <w:t xml:space="preserve"> </w:t>
      </w:r>
      <w:r w:rsidR="002C25F5">
        <w:br/>
      </w:r>
      <w:r w:rsidR="002C25F5" w:rsidRPr="00D735ED">
        <w:rPr>
          <w:b/>
        </w:rPr>
        <w:t>Abstract:</w:t>
      </w:r>
      <w:r w:rsidR="002C25F5" w:rsidRPr="00D735ED">
        <w:t xml:space="preserve"> </w:t>
      </w:r>
      <w:r w:rsidR="002C25F5">
        <w:t>It is proposed that the above is discussed and a way forward is agreed based on identifying in the AMF/MME (like in UCMF) a list of TAC+SV values that are earmarked to use Manufacturer assigned IDs. The company CR in SP-190853 implements one such way forward we proposed that SA#85 approves.</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t xml:space="preserve">Ericsson commented that this was submitted near the document deadline and has not been sufficiently analysed and would rather not return the issue to SA WG2 but to make a decision here. Qualcomm suggested a compromise based on the fact that CT WG4 have approved the format and modifying the AMF procedure to take the concerns from Nokia on this. The CR was left open for further discussion and this paper was </w:t>
      </w:r>
      <w:r>
        <w:rPr>
          <w:color w:val="0000FF"/>
        </w:rPr>
        <w:t>noted</w:t>
      </w:r>
      <w:r>
        <w:t>.</w:t>
      </w:r>
    </w:p>
    <w:p w:rsidR="0065343E" w:rsidRDefault="0065343E" w:rsidP="0065343E">
      <w:pPr>
        <w:pStyle w:val="NormTop"/>
      </w:pPr>
      <w:r>
        <w:rPr>
          <w:color w:val="0000FF"/>
        </w:rPr>
        <w:t>TD SP</w:t>
      </w:r>
      <w:r>
        <w:rPr>
          <w:color w:val="0000FF"/>
        </w:rPr>
        <w:noBreakHyphen/>
        <w:t>190853</w:t>
      </w:r>
      <w:r w:rsidRPr="00D735ED">
        <w:t xml:space="preserve"> </w:t>
      </w:r>
      <w:r>
        <w:t>23.501 CR1491R3 (</w:t>
      </w:r>
      <w:r w:rsidR="002423F1">
        <w:t>Rel</w:t>
      </w:r>
      <w:r w:rsidR="002423F1">
        <w:noBreakHyphen/>
      </w:r>
      <w:r>
        <w:t>16, 'B'): Switching and coexistence between PLMN assigned and UE manufacturer assigned UE Radio Capability IDs. (Source: Nokia, Nokia shanghai Bell).</w:t>
      </w:r>
      <w:r>
        <w:br/>
      </w:r>
      <w:r w:rsidRPr="00D735ED">
        <w:rPr>
          <w:b/>
        </w:rPr>
        <w:t>Document for:</w:t>
      </w:r>
      <w:r w:rsidRPr="00D735ED">
        <w:t xml:space="preserve"> </w:t>
      </w:r>
      <w:r>
        <w:t>Approval.</w:t>
      </w:r>
      <w:r>
        <w:br/>
      </w:r>
      <w:r w:rsidRPr="00D735ED">
        <w:rPr>
          <w:b/>
        </w:rPr>
        <w:t>Abstract:</w:t>
      </w:r>
      <w:r w:rsidRPr="00D735ED">
        <w:t xml:space="preserve"> </w:t>
      </w:r>
      <w:r>
        <w:t>Summary of change: added text to complete the specification.</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Pr="005535E6">
        <w:rPr>
          <w:color w:val="00B050"/>
        </w:rPr>
        <w:t>S2-1907927</w:t>
      </w:r>
      <w:r>
        <w:t xml:space="preserve"> (noted at SA WG2). </w:t>
      </w:r>
      <w:r w:rsidR="005535E6">
        <w:t xml:space="preserve">Proposed to replace 23.501 CR1592 in CR Pack </w:t>
      </w:r>
      <w:r w:rsidR="005535E6">
        <w:rPr>
          <w:color w:val="0000FF"/>
        </w:rPr>
        <w:t>TD SP</w:t>
      </w:r>
      <w:r w:rsidR="005535E6">
        <w:rPr>
          <w:color w:val="0000FF"/>
        </w:rPr>
        <w:noBreakHyphen/>
        <w:t>190617</w:t>
      </w:r>
      <w:r w:rsidR="005535E6">
        <w:t xml:space="preserve">. </w:t>
      </w:r>
      <w:r w:rsidR="007111F2">
        <w:t xml:space="preserve">This CR should be further discussed in SA WG2 and was </w:t>
      </w:r>
      <w:r w:rsidR="007111F2">
        <w:rPr>
          <w:color w:val="0000FF"/>
        </w:rPr>
        <w:t>noted</w:t>
      </w:r>
      <w:r w:rsidR="007111F2">
        <w:t>.</w:t>
      </w:r>
    </w:p>
    <w:p w:rsidR="002423F1" w:rsidRDefault="002423F1" w:rsidP="002423F1">
      <w:pPr>
        <w:keepNext/>
        <w:keepLines/>
        <w:pBdr>
          <w:top w:val="single" w:sz="4" w:space="1" w:color="auto"/>
        </w:pBdr>
      </w:pPr>
      <w:r>
        <w:rPr>
          <w:color w:val="0000FF"/>
        </w:rPr>
        <w:lastRenderedPageBreak/>
        <w:t>TD SP</w:t>
      </w:r>
      <w:r>
        <w:rPr>
          <w:color w:val="0000FF"/>
        </w:rPr>
        <w:noBreakHyphen/>
        <w:t>190655</w:t>
      </w:r>
      <w:r w:rsidRPr="00D735ED">
        <w:t xml:space="preserve"> </w:t>
      </w:r>
      <w:r>
        <w:t>(OTHER) Request to Terminate SA WG3 Impacts of Virtualisation FS_SIV Study. (Source: BT plc).</w:t>
      </w:r>
      <w:r>
        <w:br/>
      </w:r>
      <w:r w:rsidRPr="00D735ED">
        <w:rPr>
          <w:b/>
        </w:rPr>
        <w:t>Document for:</w:t>
      </w:r>
      <w:r w:rsidRPr="00D735ED">
        <w:t xml:space="preserve"> </w:t>
      </w:r>
      <w:r>
        <w:t>Agreement.</w:t>
      </w:r>
      <w:r>
        <w:br/>
      </w:r>
      <w:r w:rsidRPr="00D735ED">
        <w:rPr>
          <w:b/>
        </w:rPr>
        <w:t>Abstract:</w:t>
      </w:r>
      <w:r w:rsidRPr="00D735ED">
        <w:t xml:space="preserve"> </w:t>
      </w:r>
      <w:r>
        <w:t>Request to terminate the FS_SIV study in SA WG3 as it cannot be completed within Rel</w:t>
      </w:r>
      <w:r>
        <w:noBreakHyphen/>
        <w:t>16 due to down prioritisation. Work to be moved to ETSI TC Cyber, SA WG3-LI and ETSI TC LI.</w:t>
      </w:r>
    </w:p>
    <w:p w:rsidR="002423F1" w:rsidRPr="00DA12F6" w:rsidRDefault="002423F1" w:rsidP="002423F1">
      <w:pPr>
        <w:keepNext/>
        <w:rPr>
          <w:rFonts w:cs="Arial"/>
          <w:b/>
        </w:rPr>
      </w:pPr>
      <w:r w:rsidRPr="00DA12F6">
        <w:rPr>
          <w:rFonts w:cs="Arial"/>
          <w:b/>
        </w:rPr>
        <w:t>Discussion and conclusion:</w:t>
      </w:r>
    </w:p>
    <w:p w:rsidR="002423F1" w:rsidRPr="008B4104" w:rsidRDefault="002423F1" w:rsidP="002423F1">
      <w:r>
        <w:rPr>
          <w:color w:val="FF0000"/>
        </w:rPr>
        <w:t>Withdrawn</w:t>
      </w:r>
      <w:r>
        <w:t xml:space="preserve"> (not provided).</w:t>
      </w:r>
    </w:p>
    <w:p w:rsidR="0065343E" w:rsidRDefault="0065343E" w:rsidP="0065343E">
      <w:pPr>
        <w:pStyle w:val="Heading2"/>
      </w:pPr>
      <w:bookmarkStart w:id="25" w:name="_Toc20130003"/>
      <w:r>
        <w:t>3.5</w:t>
      </w:r>
      <w:r>
        <w:tab/>
        <w:t xml:space="preserve">Discussion papers on work in </w:t>
      </w:r>
      <w:r w:rsidR="002423F1">
        <w:t>Rel</w:t>
      </w:r>
      <w:r w:rsidR="002423F1">
        <w:noBreakHyphen/>
      </w:r>
      <w:r>
        <w:t>17</w:t>
      </w:r>
      <w:bookmarkEnd w:id="25"/>
    </w:p>
    <w:p w:rsidR="0065343E" w:rsidRDefault="0065343E" w:rsidP="0065343E">
      <w:pPr>
        <w:keepNext/>
        <w:keepLines/>
      </w:pPr>
      <w:r>
        <w:rPr>
          <w:color w:val="0000FF"/>
        </w:rPr>
        <w:t>TD SP</w:t>
      </w:r>
      <w:r>
        <w:rPr>
          <w:color w:val="0000FF"/>
        </w:rPr>
        <w:noBreakHyphen/>
        <w:t>190720</w:t>
      </w:r>
      <w:r w:rsidRPr="00D735ED">
        <w:t xml:space="preserve"> </w:t>
      </w:r>
      <w:r>
        <w:t>(DISCUSSION) EAV Project Introduction. (Source: China Unicom).</w:t>
      </w:r>
      <w:r>
        <w:br/>
      </w:r>
      <w:r w:rsidRPr="00D735ED">
        <w:rPr>
          <w:b/>
        </w:rPr>
        <w:t>Document for:</w:t>
      </w:r>
      <w:r w:rsidRPr="00D735ED">
        <w:t xml:space="preserve"> </w:t>
      </w:r>
      <w:r>
        <w:t>Approval.</w:t>
      </w:r>
      <w:r>
        <w:br/>
      </w:r>
      <w:r w:rsidRPr="00D735ED">
        <w:rPr>
          <w:b/>
        </w:rPr>
        <w:t>Abstract:</w:t>
      </w:r>
      <w:r w:rsidRPr="00D735ED">
        <w:t xml:space="preserve"> </w:t>
      </w:r>
      <w:r>
        <w:t>Presentation on the EAV Project.</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t xml:space="preserve">This was reviewed and </w:t>
      </w:r>
      <w:r>
        <w:rPr>
          <w:color w:val="0000FF"/>
        </w:rPr>
        <w:t>noted</w:t>
      </w:r>
      <w:r>
        <w:t>.</w:t>
      </w:r>
    </w:p>
    <w:p w:rsidR="0065343E" w:rsidRDefault="0065343E" w:rsidP="0065343E">
      <w:pPr>
        <w:pStyle w:val="Heading2"/>
      </w:pPr>
      <w:bookmarkStart w:id="26" w:name="_Toc20130004"/>
      <w:r>
        <w:t>3.6</w:t>
      </w:r>
      <w:r>
        <w:tab/>
        <w:t xml:space="preserve">Discussion papers on work in </w:t>
      </w:r>
      <w:r w:rsidR="002423F1">
        <w:t>Rel</w:t>
      </w:r>
      <w:r w:rsidR="002423F1">
        <w:noBreakHyphen/>
      </w:r>
      <w:r>
        <w:t>18 and later</w:t>
      </w:r>
      <w:bookmarkEnd w:id="26"/>
    </w:p>
    <w:p w:rsidR="0065343E" w:rsidRDefault="0065343E" w:rsidP="0065343E">
      <w:r>
        <w:t>There were no contributions under this agenda item.</w:t>
      </w:r>
    </w:p>
    <w:p w:rsidR="0065343E" w:rsidRDefault="0065343E" w:rsidP="0065343E">
      <w:pPr>
        <w:pStyle w:val="Heading1"/>
      </w:pPr>
      <w:bookmarkStart w:id="27" w:name="_Toc20130005"/>
      <w:r>
        <w:t>4</w:t>
      </w:r>
      <w:r>
        <w:tab/>
        <w:t>Reporting from SA Working Groups, other TSGs, and Others</w:t>
      </w:r>
      <w:bookmarkEnd w:id="27"/>
    </w:p>
    <w:p w:rsidR="0065343E" w:rsidRDefault="0065343E" w:rsidP="0065343E">
      <w:pPr>
        <w:pStyle w:val="Heading2"/>
      </w:pPr>
      <w:bookmarkStart w:id="28" w:name="_Toc20130006"/>
      <w:r>
        <w:t>4.1</w:t>
      </w:r>
      <w:r>
        <w:tab/>
        <w:t>SA</w:t>
      </w:r>
      <w:r w:rsidR="002423F1">
        <w:t> WG1</w:t>
      </w:r>
      <w:r>
        <w:t xml:space="preserve"> reporting</w:t>
      </w:r>
      <w:bookmarkEnd w:id="28"/>
    </w:p>
    <w:p w:rsidR="0065343E" w:rsidRDefault="0065343E" w:rsidP="0065343E">
      <w:pPr>
        <w:keepNext/>
        <w:keepLines/>
      </w:pPr>
      <w:r>
        <w:rPr>
          <w:color w:val="0000FF"/>
        </w:rPr>
        <w:t>TD SP</w:t>
      </w:r>
      <w:r>
        <w:rPr>
          <w:color w:val="0000FF"/>
        </w:rPr>
        <w:noBreakHyphen/>
        <w:t>190</w:t>
      </w:r>
      <w:r w:rsidR="005E7FD0">
        <w:rPr>
          <w:color w:val="0000FF"/>
        </w:rPr>
        <w:t>882</w:t>
      </w:r>
      <w:r w:rsidRPr="00D735ED">
        <w:t xml:space="preserve"> </w:t>
      </w:r>
      <w:r>
        <w:t>(REPORT) SA WG1 Report to TSG SA#85. (Source: SA</w:t>
      </w:r>
      <w:r w:rsidR="002423F1">
        <w:t> WG1</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WG1 activities.</w:t>
      </w:r>
      <w:r w:rsidR="00EB64F8">
        <w:t xml:space="preserve"> See </w:t>
      </w:r>
      <w:hyperlink r:id="rId9" w:history="1">
        <w:r w:rsidR="00792C90" w:rsidRPr="00991382">
          <w:rPr>
            <w:rStyle w:val="Hyperlink"/>
            <w:noProof/>
          </w:rPr>
          <w:t>http://www.3gpp.org/ftp/tsg_sa/TSG_SA/TSGS_85/Docs/SP 190882.zip</w:t>
        </w:r>
      </w:hyperlink>
      <w:r w:rsidR="00EB64F8">
        <w:t>.</w:t>
      </w:r>
    </w:p>
    <w:p w:rsidR="005E7FD0" w:rsidRDefault="005E7FD0" w:rsidP="0065343E">
      <w:pPr>
        <w:keepNext/>
        <w:keepLines/>
      </w:pPr>
      <w:r>
        <w:t xml:space="preserve">Revision of </w:t>
      </w:r>
      <w:r>
        <w:rPr>
          <w:color w:val="0000FF"/>
        </w:rPr>
        <w:t>TD SP</w:t>
      </w:r>
      <w:r>
        <w:rPr>
          <w:color w:val="0000FF"/>
        </w:rPr>
        <w:noBreakHyphen/>
        <w:t>190797</w:t>
      </w:r>
      <w:r>
        <w:t>.</w:t>
      </w:r>
    </w:p>
    <w:p w:rsidR="0065343E" w:rsidRPr="00DA12F6" w:rsidRDefault="00EB64F8" w:rsidP="0065343E">
      <w:pPr>
        <w:keepNext/>
        <w:rPr>
          <w:rFonts w:cs="Arial"/>
          <w:b/>
        </w:rPr>
      </w:pPr>
      <w:r>
        <w:rPr>
          <w:rFonts w:cs="Arial"/>
          <w:b/>
        </w:rPr>
        <w:t>Questions and comments</w:t>
      </w:r>
      <w:r w:rsidR="0065343E" w:rsidRPr="00DA12F6">
        <w:rPr>
          <w:rFonts w:cs="Arial"/>
          <w:b/>
        </w:rPr>
        <w:t>:</w:t>
      </w:r>
    </w:p>
    <w:p w:rsidR="005E7FD0" w:rsidRDefault="00EB64F8" w:rsidP="00EB64F8">
      <w:pPr>
        <w:keepNext/>
        <w:tabs>
          <w:tab w:val="clear" w:pos="567"/>
          <w:tab w:val="clear" w:pos="851"/>
          <w:tab w:val="clear" w:pos="1134"/>
          <w:tab w:val="clear" w:pos="1418"/>
          <w:tab w:val="clear" w:pos="1701"/>
        </w:tabs>
        <w:ind w:left="851" w:hanging="851"/>
      </w:pPr>
      <w:r>
        <w:t>General:</w:t>
      </w:r>
      <w:r>
        <w:tab/>
        <w:t>It was asked whether Rel-18 proposals should be included in the SA WG1 November meeting. The Rel</w:t>
      </w:r>
      <w:r>
        <w:noBreakHyphen/>
        <w:t>17 work needs to be concluded in priority to allow downstream work to progress. SA WG1 were asked to give Rel</w:t>
      </w:r>
      <w:r>
        <w:noBreakHyphen/>
        <w:t>17 work higher priority and Rel</w:t>
      </w:r>
      <w:r>
        <w:noBreakHyphen/>
        <w:t>18 work normal priority in Q4/2019.</w:t>
      </w:r>
    </w:p>
    <w:p w:rsidR="00EB64F8" w:rsidRPr="00EB64F8" w:rsidRDefault="00EB64F8" w:rsidP="00EB64F8">
      <w:r>
        <w:t xml:space="preserve">This was presented by the SA WG1 Vice Chairman, who was thanked for this report, which was then </w:t>
      </w:r>
      <w:r>
        <w:rPr>
          <w:color w:val="0000FF"/>
        </w:rPr>
        <w:t>noted</w:t>
      </w:r>
      <w:r>
        <w:t>.</w:t>
      </w:r>
    </w:p>
    <w:p w:rsidR="0065343E" w:rsidRDefault="0065343E" w:rsidP="0065343E">
      <w:pPr>
        <w:pStyle w:val="Heading2"/>
      </w:pPr>
      <w:bookmarkStart w:id="29" w:name="_Toc20130007"/>
      <w:r>
        <w:t>4.2</w:t>
      </w:r>
      <w:r>
        <w:tab/>
        <w:t>SA</w:t>
      </w:r>
      <w:r w:rsidR="002423F1">
        <w:t> WG2</w:t>
      </w:r>
      <w:r>
        <w:t xml:space="preserve"> reporting</w:t>
      </w:r>
      <w:bookmarkEnd w:id="29"/>
    </w:p>
    <w:p w:rsidR="0065343E" w:rsidRDefault="0065343E" w:rsidP="0065343E">
      <w:pPr>
        <w:keepNext/>
        <w:keepLines/>
      </w:pPr>
      <w:r>
        <w:rPr>
          <w:color w:val="0000FF"/>
        </w:rPr>
        <w:t>TD SP</w:t>
      </w:r>
      <w:r>
        <w:rPr>
          <w:color w:val="0000FF"/>
        </w:rPr>
        <w:noBreakHyphen/>
        <w:t>190600</w:t>
      </w:r>
      <w:r w:rsidRPr="00D735ED">
        <w:t xml:space="preserve"> </w:t>
      </w:r>
      <w:r>
        <w:t>(REPORT) SA WG2 Chairmans report to TSG SA#85. (Source: SA</w:t>
      </w:r>
      <w:r w:rsidR="002423F1">
        <w:t> WG2</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Status report of SA WG2 activities.</w:t>
      </w:r>
      <w:r w:rsidR="00EB64F8">
        <w:t xml:space="preserve"> See </w:t>
      </w:r>
      <w:hyperlink r:id="rId10" w:history="1">
        <w:r w:rsidR="00792C90" w:rsidRPr="00991382">
          <w:rPr>
            <w:rStyle w:val="Hyperlink"/>
            <w:noProof/>
          </w:rPr>
          <w:t>http://www.3gpp.org/ftp/tsg_sa/TSG_SA/TSGS_85/Docs/SP 190600.zip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Pr="00EB64F8" w:rsidRDefault="00EB64F8" w:rsidP="00EB64F8">
      <w:pPr>
        <w:keepNext/>
        <w:tabs>
          <w:tab w:val="clear" w:pos="567"/>
          <w:tab w:val="clear" w:pos="851"/>
          <w:tab w:val="clear" w:pos="1134"/>
          <w:tab w:val="clear" w:pos="1418"/>
          <w:tab w:val="clear" w:pos="1701"/>
        </w:tabs>
        <w:ind w:left="851" w:hanging="851"/>
      </w:pPr>
      <w:r>
        <w:t>General</w:t>
      </w:r>
      <w:r w:rsidRPr="00EB64F8">
        <w:t>:</w:t>
      </w:r>
      <w:r w:rsidRPr="00EB64F8">
        <w:tab/>
      </w:r>
      <w:r>
        <w:t>Broadcom asked whether there are any details for meeting locations in 01/2020 and 02/2020. The SA WG2 Chairman replied that January meeting is expected to be outside of the USA, hosted by NAF3 and the February meeting in India, but locations are not yet known. He added that a decision on whether to hold the July ad-hoc meeting will be made in the next quarter.</w:t>
      </w:r>
    </w:p>
    <w:p w:rsidR="00EB64F8" w:rsidRPr="00EB64F8" w:rsidRDefault="00EB64F8" w:rsidP="00EB64F8">
      <w:r w:rsidRPr="00EB64F8">
        <w:t xml:space="preserve">The SA WG2 Chairman was thanked for this report, which was then </w:t>
      </w:r>
      <w:r w:rsidRPr="00EB64F8">
        <w:rPr>
          <w:color w:val="0000FF"/>
        </w:rPr>
        <w:t>noted</w:t>
      </w:r>
      <w:r w:rsidRPr="00EB64F8">
        <w:t>.</w:t>
      </w:r>
    </w:p>
    <w:p w:rsidR="0065343E" w:rsidRDefault="0065343E" w:rsidP="0065343E">
      <w:pPr>
        <w:pStyle w:val="Heading2"/>
      </w:pPr>
      <w:bookmarkStart w:id="30" w:name="_Toc20130008"/>
      <w:r>
        <w:lastRenderedPageBreak/>
        <w:t>4.3</w:t>
      </w:r>
      <w:r>
        <w:tab/>
        <w:t>SA</w:t>
      </w:r>
      <w:r w:rsidR="002423F1">
        <w:t> WG3</w:t>
      </w:r>
      <w:r>
        <w:t xml:space="preserve"> reporting</w:t>
      </w:r>
      <w:bookmarkEnd w:id="30"/>
    </w:p>
    <w:p w:rsidR="0065343E" w:rsidRDefault="0065343E" w:rsidP="0065343E">
      <w:pPr>
        <w:keepNext/>
        <w:keepLines/>
      </w:pPr>
      <w:r>
        <w:rPr>
          <w:color w:val="0000FF"/>
        </w:rPr>
        <w:t>TD SP</w:t>
      </w:r>
      <w:r>
        <w:rPr>
          <w:color w:val="0000FF"/>
        </w:rPr>
        <w:noBreakHyphen/>
        <w:t>190</w:t>
      </w:r>
      <w:r w:rsidR="00F82FC4">
        <w:rPr>
          <w:color w:val="0000FF"/>
        </w:rPr>
        <w:t>886</w:t>
      </w:r>
      <w:r w:rsidRPr="00D735ED">
        <w:t xml:space="preserve"> </w:t>
      </w:r>
      <w:r>
        <w:t>(REPORT) SA WG3 Status report. (Source: SA</w:t>
      </w:r>
      <w:r w:rsidR="002423F1">
        <w:t> WG3</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WG3 activities.</w:t>
      </w:r>
      <w:r w:rsidR="00EB64F8">
        <w:t xml:space="preserve"> See </w:t>
      </w:r>
      <w:hyperlink r:id="rId11" w:history="1">
        <w:r w:rsidR="00792C90" w:rsidRPr="00991382">
          <w:rPr>
            <w:rStyle w:val="Hyperlink"/>
            <w:noProof/>
          </w:rPr>
          <w:t>http://www.3gpp.org/ftp/tsg_sa/TSG_SA/TSGS_85/Docs/SP 190886.zip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Pr="00EB64F8" w:rsidRDefault="00EB64F8" w:rsidP="00EB64F8">
      <w:pPr>
        <w:keepNext/>
        <w:tabs>
          <w:tab w:val="clear" w:pos="567"/>
          <w:tab w:val="clear" w:pos="851"/>
          <w:tab w:val="clear" w:pos="1134"/>
          <w:tab w:val="clear" w:pos="1418"/>
          <w:tab w:val="clear" w:pos="1701"/>
        </w:tabs>
        <w:ind w:left="851" w:hanging="851"/>
      </w:pPr>
      <w:r w:rsidRPr="00EB64F8">
        <w:t xml:space="preserve">Slide </w:t>
      </w:r>
      <w:r>
        <w:t>15</w:t>
      </w:r>
      <w:r w:rsidRPr="00EB64F8">
        <w:t>:</w:t>
      </w:r>
      <w:r w:rsidRPr="00EB64F8">
        <w:tab/>
      </w:r>
      <w:r>
        <w:t>For SA WG3 LI, S8HR/N9HR encryption disabling issue is being raised again as this has not been resolved.</w:t>
      </w:r>
    </w:p>
    <w:p w:rsidR="00EB64F8" w:rsidRPr="00EB64F8" w:rsidRDefault="00EB64F8" w:rsidP="00EB64F8">
      <w:r w:rsidRPr="00EB64F8">
        <w:t xml:space="preserve">The SA WG3 Chairman was thanked for this report, which was then </w:t>
      </w:r>
      <w:r w:rsidRPr="00EB64F8">
        <w:rPr>
          <w:color w:val="0000FF"/>
        </w:rPr>
        <w:t>noted</w:t>
      </w:r>
      <w:r w:rsidRPr="00EB64F8">
        <w:t>.</w:t>
      </w:r>
    </w:p>
    <w:p w:rsidR="0065343E" w:rsidRDefault="0065343E" w:rsidP="0065343E">
      <w:pPr>
        <w:pStyle w:val="Heading2"/>
      </w:pPr>
      <w:bookmarkStart w:id="31" w:name="_Toc20130009"/>
      <w:r>
        <w:t>4.4</w:t>
      </w:r>
      <w:r>
        <w:tab/>
        <w:t>SA</w:t>
      </w:r>
      <w:r w:rsidR="002423F1">
        <w:t> WG4</w:t>
      </w:r>
      <w:r>
        <w:t xml:space="preserve"> reporting</w:t>
      </w:r>
      <w:bookmarkEnd w:id="31"/>
    </w:p>
    <w:p w:rsidR="0065343E" w:rsidRDefault="0065343E" w:rsidP="0065343E">
      <w:r>
        <w:rPr>
          <w:color w:val="0000FF"/>
        </w:rPr>
        <w:t>TD SP</w:t>
      </w:r>
      <w:r>
        <w:rPr>
          <w:color w:val="0000FF"/>
        </w:rPr>
        <w:noBreakHyphen/>
        <w:t>190637</w:t>
      </w:r>
      <w:r w:rsidRPr="00D735ED">
        <w:t xml:space="preserve"> </w:t>
      </w:r>
      <w:r>
        <w:t>(REPORT) SA WG4 Status Report at TSG SA#85. (Source: SA</w:t>
      </w:r>
      <w:r w:rsidR="002423F1">
        <w:t> WG4</w:t>
      </w:r>
      <w:r>
        <w:t xml:space="preserve"> Chairman).</w:t>
      </w:r>
      <w:r>
        <w:br/>
      </w:r>
      <w:r w:rsidRPr="00D735ED">
        <w:rPr>
          <w:b/>
        </w:rPr>
        <w:t>Document for:</w:t>
      </w:r>
      <w:r w:rsidRPr="00D735ED">
        <w:t xml:space="preserve"> </w:t>
      </w:r>
      <w:r>
        <w:t>Presentation.</w:t>
      </w:r>
      <w:r w:rsidR="00EB64F8" w:rsidRPr="00EB64F8">
        <w:t xml:space="preserve"> </w:t>
      </w:r>
      <w:r w:rsidR="00EB64F8">
        <w:br/>
      </w:r>
      <w:r w:rsidR="00EB64F8" w:rsidRPr="00D735ED">
        <w:rPr>
          <w:b/>
        </w:rPr>
        <w:t>Abstract:</w:t>
      </w:r>
      <w:r w:rsidR="00EB64F8" w:rsidRPr="00D735ED">
        <w:t xml:space="preserve"> </w:t>
      </w:r>
      <w:r w:rsidR="00EB64F8">
        <w:t xml:space="preserve">Report of SA WG4 activities. See </w:t>
      </w:r>
      <w:hyperlink r:id="rId12" w:history="1">
        <w:r w:rsidR="00792C90" w:rsidRPr="00991382">
          <w:rPr>
            <w:rStyle w:val="Hyperlink"/>
            <w:noProof/>
          </w:rPr>
          <w:t>http://www.3gpp.org/ftp/tsg_sa/TSG_SA/TSGS_85/Docs/SP 190637.zip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Pr="00EB64F8" w:rsidRDefault="00EB64F8" w:rsidP="00EB64F8">
      <w:r>
        <w:t xml:space="preserve">There were no questions or comments. </w:t>
      </w:r>
      <w:r w:rsidRPr="00EB64F8">
        <w:t xml:space="preserve">The SA WG4 Chairman was thanked for this report, which was then </w:t>
      </w:r>
      <w:r w:rsidRPr="00EB64F8">
        <w:rPr>
          <w:color w:val="0000FF"/>
        </w:rPr>
        <w:t>noted</w:t>
      </w:r>
      <w:r w:rsidRPr="00EB64F8">
        <w:t>.</w:t>
      </w:r>
    </w:p>
    <w:p w:rsidR="0065343E" w:rsidRDefault="0065343E" w:rsidP="0065343E">
      <w:pPr>
        <w:pStyle w:val="NormTop"/>
      </w:pPr>
      <w:r>
        <w:rPr>
          <w:color w:val="0000FF"/>
        </w:rPr>
        <w:t>TD SP</w:t>
      </w:r>
      <w:r>
        <w:rPr>
          <w:color w:val="0000FF"/>
        </w:rPr>
        <w:noBreakHyphen/>
        <w:t>190638</w:t>
      </w:r>
      <w:r w:rsidRPr="00D735ED">
        <w:t xml:space="preserve"> </w:t>
      </w:r>
      <w:r>
        <w:t>(REPORT) Immersive media &amp; 5G - Key takeaways from the Ecosystem &amp; Standards workshop (April 2019) (FS_5GXR). (Source: SA</w:t>
      </w:r>
      <w:r w:rsidR="002423F1">
        <w:t> WG4</w:t>
      </w:r>
      <w:r>
        <w:t>).</w:t>
      </w:r>
      <w:r>
        <w:br/>
      </w:r>
      <w:r w:rsidRPr="00D735ED">
        <w:rPr>
          <w:b/>
        </w:rPr>
        <w:t>Document for:</w:t>
      </w:r>
      <w:r w:rsidRPr="00D735ED">
        <w:t xml:space="preserve"> </w:t>
      </w:r>
      <w:r>
        <w:t>Information.</w:t>
      </w:r>
      <w:r>
        <w:br/>
      </w:r>
      <w:r w:rsidRPr="00D735ED">
        <w:rPr>
          <w:b/>
        </w:rPr>
        <w:t>Abstract:</w:t>
      </w:r>
      <w:r w:rsidRPr="00D735ED">
        <w:t xml:space="preserve"> </w:t>
      </w:r>
      <w:r>
        <w:t>Highlights of Ecosystem &amp; Standards workshop.</w:t>
      </w:r>
    </w:p>
    <w:p w:rsidR="0065343E" w:rsidRPr="00DA12F6" w:rsidRDefault="0065343E" w:rsidP="0065343E">
      <w:pPr>
        <w:keepNext/>
        <w:rPr>
          <w:rFonts w:cs="Arial"/>
          <w:b/>
        </w:rPr>
      </w:pPr>
      <w:r w:rsidRPr="00DA12F6">
        <w:rPr>
          <w:rFonts w:cs="Arial"/>
          <w:b/>
        </w:rPr>
        <w:t>Discussion and conclusion:</w:t>
      </w:r>
    </w:p>
    <w:p w:rsidR="005E7FD0" w:rsidRPr="00EB64F8" w:rsidRDefault="00EB64F8" w:rsidP="005E7FD0">
      <w:r>
        <w:t>Any questions on this should be addressed to the SA WG4 Chairman. Orange thanked the SA WG4 Chairman for providing this report to TSG SA and asked if any impact is expected on XR work for the RAN. The SA WG4 Chairman did not yet know the answer, but this is kept in mind in the work.</w:t>
      </w:r>
      <w:r w:rsidRPr="00EB64F8">
        <w:t xml:space="preserve"> The SA WG4 Chairman was thanked for this report, which was then </w:t>
      </w:r>
      <w:r w:rsidRPr="00EB64F8">
        <w:rPr>
          <w:color w:val="0000FF"/>
        </w:rPr>
        <w:t>noted</w:t>
      </w:r>
      <w:r w:rsidRPr="00EB64F8">
        <w:t>.</w:t>
      </w:r>
    </w:p>
    <w:p w:rsidR="0065343E" w:rsidRDefault="0065343E" w:rsidP="0065343E">
      <w:pPr>
        <w:pStyle w:val="Heading2"/>
      </w:pPr>
      <w:bookmarkStart w:id="32" w:name="_Toc20130010"/>
      <w:r>
        <w:t>4.5</w:t>
      </w:r>
      <w:r>
        <w:tab/>
        <w:t>SA</w:t>
      </w:r>
      <w:r w:rsidR="002423F1">
        <w:t> WG5</w:t>
      </w:r>
      <w:r>
        <w:t xml:space="preserve"> reporting</w:t>
      </w:r>
      <w:bookmarkEnd w:id="32"/>
    </w:p>
    <w:p w:rsidR="0065343E" w:rsidRDefault="0065343E" w:rsidP="0065343E">
      <w:pPr>
        <w:keepNext/>
        <w:keepLines/>
      </w:pPr>
      <w:r>
        <w:rPr>
          <w:color w:val="0000FF"/>
        </w:rPr>
        <w:t>TD SP</w:t>
      </w:r>
      <w:r>
        <w:rPr>
          <w:color w:val="0000FF"/>
        </w:rPr>
        <w:noBreakHyphen/>
        <w:t>190717</w:t>
      </w:r>
      <w:r w:rsidRPr="00D735ED">
        <w:t xml:space="preserve"> </w:t>
      </w:r>
      <w:r>
        <w:t>(REPORT) SA WG5 Status report. (Source: SA</w:t>
      </w:r>
      <w:r w:rsidR="002423F1">
        <w:t> WG5</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WG5 activities.</w:t>
      </w:r>
      <w:r w:rsidR="00EB64F8">
        <w:t xml:space="preserve"> See </w:t>
      </w:r>
      <w:hyperlink r:id="rId13" w:history="1">
        <w:r w:rsidR="00792C90" w:rsidRPr="00991382">
          <w:rPr>
            <w:rStyle w:val="Hyperlink"/>
            <w:noProof/>
          </w:rPr>
          <w:t>http://www.3gpp.org/ftp/tsg_sa/TSG_SA/TSGS_85/Docs/SP 190717.zip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Default="00E42B09" w:rsidP="00EB64F8">
      <w:pPr>
        <w:keepNext/>
        <w:tabs>
          <w:tab w:val="clear" w:pos="567"/>
          <w:tab w:val="clear" w:pos="851"/>
          <w:tab w:val="clear" w:pos="1134"/>
          <w:tab w:val="clear" w:pos="1418"/>
          <w:tab w:val="clear" w:pos="1701"/>
        </w:tabs>
        <w:ind w:left="851" w:hanging="851"/>
      </w:pPr>
      <w:r>
        <w:t>General</w:t>
      </w:r>
      <w:r w:rsidR="00EB64F8" w:rsidRPr="00EB64F8">
        <w:t>:</w:t>
      </w:r>
      <w:r w:rsidR="00EB64F8" w:rsidRPr="00EB64F8">
        <w:tab/>
      </w:r>
      <w:r>
        <w:t>TSG thanked the outgoing SA WG5 Vice Chairmen and congratulated the SA WG5 Chairman on his re-election and the new SA WG5 Vice Chairmen for their election.</w:t>
      </w:r>
    </w:p>
    <w:p w:rsidR="00E42B09" w:rsidRPr="00EB64F8" w:rsidRDefault="00E42B09" w:rsidP="00EB64F8">
      <w:pPr>
        <w:keepNext/>
        <w:tabs>
          <w:tab w:val="clear" w:pos="567"/>
          <w:tab w:val="clear" w:pos="851"/>
          <w:tab w:val="clear" w:pos="1134"/>
          <w:tab w:val="clear" w:pos="1418"/>
          <w:tab w:val="clear" w:pos="1701"/>
        </w:tabs>
        <w:ind w:left="851" w:hanging="851"/>
      </w:pPr>
      <w:r>
        <w:t>Slide 36:</w:t>
      </w:r>
      <w:r>
        <w:tab/>
        <w:t>It was clarified that the OAM&amp;P studies have been closed and SA WG5 will wait for output of SA WG2 and SA WG6 before deciding if further studies are required. The SA WG6 Chairman reported that there are discussions ongoing on this.</w:t>
      </w:r>
    </w:p>
    <w:p w:rsidR="00EB64F8" w:rsidRPr="00EB64F8" w:rsidRDefault="00EB64F8" w:rsidP="00EB64F8">
      <w:r w:rsidRPr="00EB64F8">
        <w:t xml:space="preserve">The SA WG5 Chairman was thanked for this report, which was then </w:t>
      </w:r>
      <w:r w:rsidRPr="00EB64F8">
        <w:rPr>
          <w:color w:val="0000FF"/>
        </w:rPr>
        <w:t>noted</w:t>
      </w:r>
      <w:r w:rsidRPr="00EB64F8">
        <w:t>.</w:t>
      </w:r>
    </w:p>
    <w:p w:rsidR="0065343E" w:rsidRDefault="0065343E" w:rsidP="0065343E">
      <w:pPr>
        <w:pStyle w:val="Heading2"/>
      </w:pPr>
      <w:bookmarkStart w:id="33" w:name="_Toc20130011"/>
      <w:r>
        <w:t>4.6</w:t>
      </w:r>
      <w:r>
        <w:tab/>
        <w:t>SA</w:t>
      </w:r>
      <w:r w:rsidR="002423F1">
        <w:t> WG6</w:t>
      </w:r>
      <w:r>
        <w:t xml:space="preserve"> reporting</w:t>
      </w:r>
      <w:bookmarkEnd w:id="33"/>
    </w:p>
    <w:p w:rsidR="0065343E" w:rsidRDefault="0065343E" w:rsidP="0065343E">
      <w:pPr>
        <w:keepNext/>
        <w:keepLines/>
      </w:pPr>
      <w:r>
        <w:rPr>
          <w:color w:val="0000FF"/>
        </w:rPr>
        <w:t>TD SP</w:t>
      </w:r>
      <w:r>
        <w:rPr>
          <w:color w:val="0000FF"/>
        </w:rPr>
        <w:noBreakHyphen/>
        <w:t>190721</w:t>
      </w:r>
      <w:r w:rsidRPr="00D735ED">
        <w:t xml:space="preserve"> </w:t>
      </w:r>
      <w:r>
        <w:t>(REPORT) SA WG6 status report to TSG SA#85. (Source: SA</w:t>
      </w:r>
      <w:r w:rsidR="002423F1">
        <w:t> WG6</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WG6 activities.</w:t>
      </w:r>
      <w:r w:rsidR="00EB64F8">
        <w:t xml:space="preserve"> See </w:t>
      </w:r>
      <w:hyperlink r:id="rId14" w:history="1">
        <w:r w:rsidR="00792C90" w:rsidRPr="00991382">
          <w:rPr>
            <w:rStyle w:val="Hyperlink"/>
            <w:noProof/>
          </w:rPr>
          <w:t>http://www.3gpp.org/ftp/tsg_sa/TSG_SA/TSGS_85/Docs/SP 190721.zip</w:t>
        </w:r>
      </w:hyperlink>
      <w:r w:rsidR="00EB64F8">
        <w:t>.</w:t>
      </w:r>
    </w:p>
    <w:p w:rsidR="00E42B09" w:rsidRPr="00DA12F6" w:rsidRDefault="00E42B09" w:rsidP="00E42B09">
      <w:pPr>
        <w:keepNext/>
        <w:rPr>
          <w:rFonts w:cs="Arial"/>
          <w:b/>
        </w:rPr>
      </w:pPr>
      <w:r>
        <w:rPr>
          <w:rFonts w:cs="Arial"/>
          <w:b/>
        </w:rPr>
        <w:t>Questions and comments</w:t>
      </w:r>
      <w:r w:rsidRPr="00DA12F6">
        <w:rPr>
          <w:rFonts w:cs="Arial"/>
          <w:b/>
        </w:rPr>
        <w:t>:</w:t>
      </w:r>
    </w:p>
    <w:p w:rsidR="00EB64F8" w:rsidRDefault="00E42B09" w:rsidP="00EB64F8">
      <w:pPr>
        <w:keepNext/>
        <w:tabs>
          <w:tab w:val="clear" w:pos="567"/>
          <w:tab w:val="clear" w:pos="851"/>
          <w:tab w:val="clear" w:pos="1134"/>
          <w:tab w:val="clear" w:pos="1418"/>
          <w:tab w:val="clear" w:pos="1701"/>
        </w:tabs>
        <w:ind w:left="851" w:hanging="851"/>
      </w:pPr>
      <w:r>
        <w:t>General</w:t>
      </w:r>
      <w:r w:rsidR="00EB64F8" w:rsidRPr="00E42B09">
        <w:t>:</w:t>
      </w:r>
      <w:r w:rsidR="00EB64F8" w:rsidRPr="00E42B09">
        <w:tab/>
      </w:r>
      <w:r>
        <w:t xml:space="preserve">Verizon asked whether SA WG6 can work ahead of SA WG2 without progressing too far ahead on items such as Edge Computing. AT&amp;T commented that for items such as Mission Critical can be progressed SA WG6 independently and added that most items will impact RAN WGs more than </w:t>
      </w:r>
      <w:r>
        <w:lastRenderedPageBreak/>
        <w:t>SA WG2.</w:t>
      </w:r>
      <w:r w:rsidRPr="00E42B09">
        <w:t xml:space="preserve"> </w:t>
      </w:r>
      <w:r>
        <w:t>The SA WG6 Chairman reported that there are overlaps on some items but coordination has worked well in the past.</w:t>
      </w:r>
    </w:p>
    <w:p w:rsidR="00E42B09" w:rsidRDefault="00E42B09" w:rsidP="00EB64F8">
      <w:pPr>
        <w:keepNext/>
        <w:tabs>
          <w:tab w:val="clear" w:pos="567"/>
          <w:tab w:val="clear" w:pos="851"/>
          <w:tab w:val="clear" w:pos="1134"/>
          <w:tab w:val="clear" w:pos="1418"/>
          <w:tab w:val="clear" w:pos="1701"/>
        </w:tabs>
        <w:ind w:left="851" w:hanging="851"/>
      </w:pPr>
      <w:r>
        <w:t>Slide 23:</w:t>
      </w:r>
      <w:r>
        <w:tab/>
        <w:t>FS_MCOver5GS: The SA WG6 Chairman reported that the study was left open and only Rel-17 work can be expected to be done here before the normative work starts.</w:t>
      </w:r>
    </w:p>
    <w:p w:rsidR="00E42B09" w:rsidRPr="00E42B09" w:rsidRDefault="00E42B09" w:rsidP="00EB64F8">
      <w:pPr>
        <w:keepNext/>
        <w:tabs>
          <w:tab w:val="clear" w:pos="567"/>
          <w:tab w:val="clear" w:pos="851"/>
          <w:tab w:val="clear" w:pos="1134"/>
          <w:tab w:val="clear" w:pos="1418"/>
          <w:tab w:val="clear" w:pos="1701"/>
        </w:tabs>
        <w:ind w:left="851" w:hanging="851"/>
      </w:pPr>
      <w:r>
        <w:t>Slide 22:</w:t>
      </w:r>
      <w:r>
        <w:tab/>
        <w:t>The SA WG6 Chairman clarified that IOPS fallback for backhaul involves a number of issues and the study already has some conclusions which can be consulted.</w:t>
      </w:r>
    </w:p>
    <w:p w:rsidR="00EB64F8" w:rsidRPr="00E42B09" w:rsidRDefault="00EB64F8" w:rsidP="00EB64F8">
      <w:r w:rsidRPr="00E42B09">
        <w:t xml:space="preserve">The SA WG6 Chairman was thanked for this report, which was then </w:t>
      </w:r>
      <w:r w:rsidRPr="00E42B09">
        <w:rPr>
          <w:color w:val="0000FF"/>
        </w:rPr>
        <w:t>noted</w:t>
      </w:r>
      <w:r w:rsidRPr="00E42B09">
        <w:t>.</w:t>
      </w:r>
    </w:p>
    <w:p w:rsidR="0065343E" w:rsidRDefault="0065343E" w:rsidP="0065343E">
      <w:pPr>
        <w:pStyle w:val="Heading2"/>
      </w:pPr>
      <w:bookmarkStart w:id="34" w:name="_Toc20130012"/>
      <w:r>
        <w:t>4.7</w:t>
      </w:r>
      <w:r>
        <w:tab/>
      </w:r>
      <w:r w:rsidR="002423F1">
        <w:t>TSG R</w:t>
      </w:r>
      <w:r>
        <w:t>AN reporting and RAN ITU-R Ad Hoc Matters (Friday morning)</w:t>
      </w:r>
      <w:bookmarkEnd w:id="34"/>
    </w:p>
    <w:p w:rsidR="0065343E" w:rsidRPr="00414A81" w:rsidRDefault="0065343E" w:rsidP="0065343E">
      <w:pPr>
        <w:keepNext/>
        <w:keepLines/>
      </w:pPr>
      <w:r w:rsidRPr="00414A81">
        <w:rPr>
          <w:color w:val="0000FF"/>
        </w:rPr>
        <w:t>TD SP</w:t>
      </w:r>
      <w:r w:rsidRPr="00414A81">
        <w:rPr>
          <w:color w:val="0000FF"/>
        </w:rPr>
        <w:noBreakHyphen/>
        <w:t>190667</w:t>
      </w:r>
      <w:r w:rsidRPr="00414A81">
        <w:t xml:space="preserve"> (OTHER) MCC proposals on the IMT-2020 'anticipated GCS' process. (Source: MCC).</w:t>
      </w:r>
      <w:r w:rsidRPr="00414A81">
        <w:br/>
      </w:r>
      <w:r w:rsidRPr="00414A81">
        <w:rPr>
          <w:b/>
        </w:rPr>
        <w:t>Document for:</w:t>
      </w:r>
      <w:r w:rsidRPr="00414A81">
        <w:t xml:space="preserve"> Information.</w:t>
      </w:r>
      <w:r w:rsidRPr="00414A81">
        <w:br/>
      </w:r>
      <w:r w:rsidRPr="00414A81">
        <w:rPr>
          <w:b/>
        </w:rPr>
        <w:t>Abstract:</w:t>
      </w:r>
      <w:r w:rsidRPr="00414A81">
        <w:t xml:space="preserve"> Proposals on the actions required for submission of the Global Core Specification set for IMT-2020 (5G) to ITU-R, and on the timing of those actions.</w:t>
      </w:r>
    </w:p>
    <w:p w:rsidR="002C25F5" w:rsidRPr="00414A81" w:rsidRDefault="002C25F5" w:rsidP="002C25F5">
      <w:pPr>
        <w:keepNext/>
        <w:rPr>
          <w:rFonts w:cs="Arial"/>
          <w:b/>
        </w:rPr>
      </w:pPr>
      <w:r w:rsidRPr="00414A81">
        <w:rPr>
          <w:rFonts w:cs="Arial"/>
          <w:b/>
        </w:rPr>
        <w:t>Discussion and conclusion:</w:t>
      </w:r>
    </w:p>
    <w:p w:rsidR="002C25F5" w:rsidRPr="005D54DF" w:rsidRDefault="002C25F5" w:rsidP="002C25F5">
      <w:r w:rsidRPr="005D54DF">
        <w:t xml:space="preserve">Erik Guttman (Samsung) volunteered to provide input to TSG SA#86. This was then </w:t>
      </w:r>
      <w:r>
        <w:rPr>
          <w:color w:val="0000FF"/>
        </w:rPr>
        <w:t>noted</w:t>
      </w:r>
      <w:r w:rsidRPr="005D54DF">
        <w:t>.</w:t>
      </w:r>
    </w:p>
    <w:p w:rsidR="005D54DF" w:rsidRPr="00414A81" w:rsidRDefault="005D54DF" w:rsidP="005D54DF">
      <w:pPr>
        <w:keepNext/>
        <w:keepLines/>
        <w:pBdr>
          <w:top w:val="single" w:sz="4" w:space="1" w:color="auto"/>
        </w:pBdr>
      </w:pPr>
      <w:r w:rsidRPr="00414A81">
        <w:rPr>
          <w:color w:val="0000FF"/>
        </w:rPr>
        <w:t>TD SP</w:t>
      </w:r>
      <w:r w:rsidRPr="00414A81">
        <w:rPr>
          <w:color w:val="0000FF"/>
        </w:rPr>
        <w:noBreakHyphen/>
        <w:t>190</w:t>
      </w:r>
      <w:r>
        <w:rPr>
          <w:color w:val="0000FF"/>
        </w:rPr>
        <w:t>951</w:t>
      </w:r>
      <w:r w:rsidRPr="00414A81">
        <w:t xml:space="preserve"> (</w:t>
      </w:r>
      <w:r>
        <w:t>REPORT</w:t>
      </w:r>
      <w:r w:rsidRPr="00414A81">
        <w:t>)</w:t>
      </w:r>
      <w:r>
        <w:t xml:space="preserve"> Summary status report of TSG RAN#85</w:t>
      </w:r>
      <w:r w:rsidRPr="00414A81">
        <w:t xml:space="preserve">. (Source: </w:t>
      </w:r>
      <w:r>
        <w:t>TSG RAN Chairman</w:t>
      </w:r>
      <w:r w:rsidRPr="00414A81">
        <w:t>).</w:t>
      </w:r>
      <w:r w:rsidRPr="00414A81">
        <w:br/>
      </w:r>
      <w:r w:rsidRPr="00414A81">
        <w:rPr>
          <w:b/>
        </w:rPr>
        <w:t>Document for:</w:t>
      </w:r>
      <w:r w:rsidRPr="00414A81">
        <w:t xml:space="preserve"> </w:t>
      </w:r>
      <w:r>
        <w:t>Presentation</w:t>
      </w:r>
      <w:r w:rsidRPr="00414A81">
        <w:t>.</w:t>
      </w:r>
      <w:r w:rsidRPr="00414A81">
        <w:br/>
      </w:r>
      <w:r w:rsidRPr="00414A81">
        <w:rPr>
          <w:b/>
        </w:rPr>
        <w:t>Abstract:</w:t>
      </w:r>
      <w:r w:rsidRPr="00414A81">
        <w:t xml:space="preserve"> </w:t>
      </w:r>
      <w:r>
        <w:t xml:space="preserve">TSG RAN Status Report to TSG SA#85. Slides: </w:t>
      </w:r>
      <w:hyperlink r:id="rId15" w:history="1">
        <w:r w:rsidRPr="00991382">
          <w:rPr>
            <w:rStyle w:val="Hyperlink"/>
          </w:rPr>
          <w:t>http://www.3gpp.org/ftp/tsg_sa/TSG_SA/TSGS_85/Docs/SP-180951.zip</w:t>
        </w:r>
      </w:hyperlink>
    </w:p>
    <w:p w:rsidR="002C25F5" w:rsidRPr="00DA12F6" w:rsidRDefault="002C25F5" w:rsidP="002C25F5">
      <w:pPr>
        <w:keepNext/>
        <w:rPr>
          <w:rFonts w:cs="Arial"/>
          <w:b/>
        </w:rPr>
      </w:pPr>
      <w:r>
        <w:rPr>
          <w:rFonts w:cs="Arial"/>
          <w:b/>
        </w:rPr>
        <w:t>Questions and comments</w:t>
      </w:r>
      <w:r w:rsidRPr="00DA12F6">
        <w:rPr>
          <w:rFonts w:cs="Arial"/>
          <w:b/>
        </w:rPr>
        <w:t>:</w:t>
      </w:r>
    </w:p>
    <w:p w:rsidR="002C25F5" w:rsidRDefault="002C25F5" w:rsidP="002C25F5">
      <w:pPr>
        <w:keepNext/>
        <w:tabs>
          <w:tab w:val="clear" w:pos="567"/>
          <w:tab w:val="clear" w:pos="851"/>
          <w:tab w:val="clear" w:pos="1134"/>
          <w:tab w:val="clear" w:pos="1418"/>
          <w:tab w:val="clear" w:pos="1701"/>
        </w:tabs>
        <w:ind w:left="851" w:hanging="851"/>
      </w:pPr>
      <w:r>
        <w:t>Slide 10:</w:t>
      </w:r>
      <w:r>
        <w:tab/>
        <w:t>It was commented that the PCG will need to discuss which version of the Release 15 TSs will be submitted to the ITU 2020 process, but no consensus had been reached in discussions in TSG RAN.</w:t>
      </w:r>
    </w:p>
    <w:p w:rsidR="002C25F5" w:rsidRDefault="002C25F5" w:rsidP="002C25F5">
      <w:pPr>
        <w:keepNext/>
        <w:tabs>
          <w:tab w:val="clear" w:pos="567"/>
          <w:tab w:val="clear" w:pos="851"/>
          <w:tab w:val="clear" w:pos="1134"/>
          <w:tab w:val="clear" w:pos="1418"/>
          <w:tab w:val="clear" w:pos="1701"/>
        </w:tabs>
        <w:ind w:left="851" w:hanging="851"/>
      </w:pPr>
      <w:r>
        <w:t>General:</w:t>
      </w:r>
      <w:r>
        <w:tab/>
        <w:t>3GPP need to take into account activities in other bodies and decide whether we need to engage in the work more closely.</w:t>
      </w:r>
    </w:p>
    <w:p w:rsidR="002C25F5" w:rsidRPr="00E42B09" w:rsidRDefault="002C25F5" w:rsidP="002C25F5">
      <w:r w:rsidRPr="00E42B09">
        <w:t xml:space="preserve">The </w:t>
      </w:r>
      <w:r>
        <w:t>TSG RAN</w:t>
      </w:r>
      <w:r w:rsidRPr="00E42B09">
        <w:t xml:space="preserve"> Chairman was thanked for this report, which was then </w:t>
      </w:r>
      <w:r w:rsidRPr="00E42B09">
        <w:rPr>
          <w:color w:val="0000FF"/>
        </w:rPr>
        <w:t>noted</w:t>
      </w:r>
      <w:r w:rsidRPr="00E42B09">
        <w:t>.</w:t>
      </w:r>
    </w:p>
    <w:p w:rsidR="0065343E" w:rsidRPr="00414A81" w:rsidRDefault="0065343E" w:rsidP="0065343E">
      <w:pPr>
        <w:pStyle w:val="Heading2"/>
      </w:pPr>
      <w:bookmarkStart w:id="35" w:name="_Toc20130013"/>
      <w:r w:rsidRPr="00414A81">
        <w:lastRenderedPageBreak/>
        <w:t>4.8</w:t>
      </w:r>
      <w:r w:rsidRPr="00414A81">
        <w:tab/>
        <w:t>TSG CT reporting</w:t>
      </w:r>
      <w:bookmarkEnd w:id="35"/>
    </w:p>
    <w:p w:rsidR="00414A81" w:rsidRDefault="00414A81" w:rsidP="00414A81">
      <w:pPr>
        <w:pStyle w:val="NormTop"/>
        <w:pBdr>
          <w:top w:val="none" w:sz="0" w:space="0" w:color="auto"/>
        </w:pBdr>
      </w:pPr>
      <w:r>
        <w:rPr>
          <w:color w:val="0000FF"/>
        </w:rPr>
        <w:t>TD SP</w:t>
      </w:r>
      <w:r>
        <w:rPr>
          <w:color w:val="0000FF"/>
        </w:rPr>
        <w:noBreakHyphen/>
        <w:t>190911</w:t>
      </w:r>
      <w:r w:rsidRPr="008B29AF">
        <w:t xml:space="preserve"> </w:t>
      </w:r>
      <w:r>
        <w:t>(OTHER) ETSI Forge Trial Feedback. (Source: TSG CT Chairman).</w:t>
      </w:r>
      <w:r>
        <w:br/>
      </w:r>
      <w:r w:rsidRPr="008B29AF">
        <w:rPr>
          <w:b/>
        </w:rPr>
        <w:t>Document for:</w:t>
      </w:r>
      <w:r w:rsidRPr="008B29AF">
        <w:t xml:space="preserve"> </w:t>
      </w:r>
      <w:r>
        <w:t>Information.</w:t>
      </w:r>
      <w:r>
        <w:br/>
      </w:r>
      <w:r w:rsidRPr="008B29AF">
        <w:rPr>
          <w:b/>
        </w:rPr>
        <w:t>Abstract:</w:t>
      </w:r>
      <w:r w:rsidRPr="008B29AF">
        <w:t xml:space="preserve"> </w:t>
      </w:r>
      <w:r>
        <w:t>ETSI Forge Trial Feedback.</w:t>
      </w:r>
    </w:p>
    <w:p w:rsidR="00414A81" w:rsidRPr="00DA12F6" w:rsidRDefault="00414A81" w:rsidP="00414A81">
      <w:pPr>
        <w:keepNext/>
        <w:rPr>
          <w:rFonts w:cs="Arial"/>
          <w:b/>
        </w:rPr>
      </w:pPr>
      <w:r w:rsidRPr="00DA12F6">
        <w:rPr>
          <w:rFonts w:cs="Arial"/>
          <w:b/>
        </w:rPr>
        <w:t>Discussion and conclusion:</w:t>
      </w:r>
    </w:p>
    <w:p w:rsidR="00414A81" w:rsidRPr="00414A81" w:rsidRDefault="00414A81" w:rsidP="00414A81">
      <w:pPr>
        <w:keepNext/>
      </w:pPr>
      <w:r w:rsidRPr="00414A81">
        <w:rPr>
          <w:b/>
          <w:bCs/>
          <w:color w:val="0000FF"/>
        </w:rPr>
        <w:t>TSG SA endorsed this procedure and SA WGs were requested to follow the procedure.</w:t>
      </w:r>
      <w:r>
        <w:t xml:space="preserve"> </w:t>
      </w:r>
      <w:r w:rsidRPr="00414A81">
        <w:t xml:space="preserve">The TSG CT Chairman was thanked for this report, which was then </w:t>
      </w:r>
      <w:r w:rsidRPr="00414A81">
        <w:rPr>
          <w:color w:val="0000FF"/>
        </w:rPr>
        <w:t>noted</w:t>
      </w:r>
      <w:r w:rsidRPr="00414A81">
        <w:t>.</w:t>
      </w:r>
    </w:p>
    <w:p w:rsidR="00396690" w:rsidRPr="00414A81" w:rsidRDefault="00396690" w:rsidP="00414A81">
      <w:pPr>
        <w:keepNext/>
        <w:keepLines/>
        <w:pBdr>
          <w:top w:val="single" w:sz="4" w:space="1" w:color="auto"/>
        </w:pBdr>
      </w:pPr>
      <w:r w:rsidRPr="00414A81">
        <w:rPr>
          <w:color w:val="0000FF"/>
        </w:rPr>
        <w:t>TD SP</w:t>
      </w:r>
      <w:r w:rsidRPr="00414A81">
        <w:rPr>
          <w:color w:val="0000FF"/>
        </w:rPr>
        <w:noBreakHyphen/>
        <w:t>190905</w:t>
      </w:r>
      <w:r w:rsidRPr="00414A81">
        <w:t xml:space="preserve"> (REPORT) Status report of TSG CT#85 (including IETF Status report). (Source: TSG CT Chairman).</w:t>
      </w:r>
      <w:r w:rsidRPr="00414A81">
        <w:br/>
      </w:r>
      <w:r w:rsidRPr="00414A81">
        <w:rPr>
          <w:b/>
        </w:rPr>
        <w:t>Document for:</w:t>
      </w:r>
      <w:r w:rsidRPr="00414A81">
        <w:t xml:space="preserve"> Presentation.</w:t>
      </w:r>
      <w:r w:rsidRPr="00414A81">
        <w:br/>
      </w:r>
      <w:r w:rsidRPr="00414A81">
        <w:rPr>
          <w:b/>
        </w:rPr>
        <w:t>Abstract:</w:t>
      </w:r>
      <w:r w:rsidRPr="00414A81">
        <w:t xml:space="preserve"> TSG CT Status Report to TSG SA#85. Slides: </w:t>
      </w:r>
      <w:hyperlink r:id="rId16" w:history="1">
        <w:r w:rsidR="00EB64F8" w:rsidRPr="00414A81">
          <w:rPr>
            <w:rStyle w:val="Hyperlink"/>
          </w:rPr>
          <w:t>http://www.3gpp.org/ftp/tsg_sa/TSG_SA/TSGS_85/Docs/SP-190905.zip</w:t>
        </w:r>
      </w:hyperlink>
      <w:r w:rsidRPr="00414A81">
        <w:t>.</w:t>
      </w:r>
    </w:p>
    <w:p w:rsidR="00EB64F8" w:rsidRPr="00414A81" w:rsidRDefault="00EB64F8" w:rsidP="00EB64F8">
      <w:pPr>
        <w:keepNext/>
        <w:rPr>
          <w:rFonts w:cs="Arial"/>
          <w:b/>
        </w:rPr>
      </w:pPr>
      <w:r w:rsidRPr="00414A81">
        <w:rPr>
          <w:rFonts w:cs="Arial"/>
          <w:b/>
        </w:rPr>
        <w:t>Questions and comments:</w:t>
      </w:r>
    </w:p>
    <w:p w:rsidR="00396690" w:rsidRPr="00414A81" w:rsidRDefault="00414A81" w:rsidP="00396690">
      <w:pPr>
        <w:keepNext/>
      </w:pPr>
      <w:r w:rsidRPr="00414A81">
        <w:t xml:space="preserve">There were no questions or comments. The TSG CT Chairman was thanked for this report, which was then </w:t>
      </w:r>
      <w:r w:rsidRPr="00414A81">
        <w:rPr>
          <w:color w:val="0000FF"/>
        </w:rPr>
        <w:t>noted</w:t>
      </w:r>
      <w:r w:rsidRPr="00414A81">
        <w:t>.</w:t>
      </w:r>
    </w:p>
    <w:p w:rsidR="00414A81" w:rsidRDefault="00414A81" w:rsidP="00414A81">
      <w:pPr>
        <w:pStyle w:val="NormTop"/>
      </w:pPr>
      <w:r>
        <w:rPr>
          <w:color w:val="0000FF"/>
        </w:rPr>
        <w:t>TD SP</w:t>
      </w:r>
      <w:r>
        <w:rPr>
          <w:color w:val="0000FF"/>
        </w:rPr>
        <w:noBreakHyphen/>
        <w:t>190912</w:t>
      </w:r>
      <w:r w:rsidRPr="008B29AF">
        <w:t xml:space="preserve"> </w:t>
      </w:r>
      <w:r>
        <w:t>(OTHER) 3GPP Coordination for IANA Port Assignment Request. (Source: TSG CT Chairman).</w:t>
      </w:r>
      <w:r>
        <w:br/>
      </w:r>
      <w:r w:rsidRPr="008B29AF">
        <w:rPr>
          <w:b/>
        </w:rPr>
        <w:t>Document for:</w:t>
      </w:r>
      <w:r w:rsidRPr="008B29AF">
        <w:t xml:space="preserve"> </w:t>
      </w:r>
      <w:r>
        <w:t>Information.</w:t>
      </w:r>
      <w:r>
        <w:br/>
      </w:r>
      <w:r w:rsidRPr="008B29AF">
        <w:rPr>
          <w:b/>
        </w:rPr>
        <w:t>Abstract:</w:t>
      </w:r>
      <w:r>
        <w:t xml:space="preserve"> </w:t>
      </w:r>
      <w:r w:rsidRPr="003E2F6B">
        <w:t>3GPP Coordination for IANA Port Assignment Request</w:t>
      </w:r>
      <w:r>
        <w:t>.</w:t>
      </w:r>
    </w:p>
    <w:p w:rsidR="00414A81" w:rsidRPr="00DA12F6" w:rsidRDefault="00414A81" w:rsidP="00414A81">
      <w:pPr>
        <w:keepNext/>
        <w:rPr>
          <w:rFonts w:cs="Arial"/>
          <w:b/>
        </w:rPr>
      </w:pPr>
      <w:r w:rsidRPr="00DA12F6">
        <w:rPr>
          <w:rFonts w:cs="Arial"/>
          <w:b/>
        </w:rPr>
        <w:t>Discussion and conclusion:</w:t>
      </w:r>
    </w:p>
    <w:p w:rsidR="00414A81" w:rsidRPr="00414A81" w:rsidRDefault="00414A81" w:rsidP="00414A81">
      <w:pPr>
        <w:keepNext/>
      </w:pPr>
      <w:r w:rsidRPr="00414A81">
        <w:t xml:space="preserve">The TSG CT Chairman was thanked for this report, which was then </w:t>
      </w:r>
      <w:r w:rsidRPr="00414A81">
        <w:rPr>
          <w:color w:val="0000FF"/>
        </w:rPr>
        <w:t>noted</w:t>
      </w:r>
      <w:r w:rsidRPr="00414A81">
        <w:t>.</w:t>
      </w:r>
    </w:p>
    <w:p w:rsidR="00396690" w:rsidRPr="00414A81" w:rsidRDefault="00396690" w:rsidP="00396690">
      <w:pPr>
        <w:pStyle w:val="NormTop"/>
      </w:pPr>
      <w:r w:rsidRPr="00414A81">
        <w:rPr>
          <w:color w:val="0000FF"/>
        </w:rPr>
        <w:t>TD SP</w:t>
      </w:r>
      <w:r w:rsidRPr="00414A81">
        <w:rPr>
          <w:color w:val="0000FF"/>
        </w:rPr>
        <w:noBreakHyphen/>
        <w:t>1909</w:t>
      </w:r>
      <w:r w:rsidR="0029658D" w:rsidRPr="00414A81">
        <w:rPr>
          <w:color w:val="0000FF"/>
        </w:rPr>
        <w:t>36</w:t>
      </w:r>
      <w:r w:rsidRPr="00414A81">
        <w:t xml:space="preserve"> (REPORT) IETF Status report. (Source: TSG CT Chairman).</w:t>
      </w:r>
      <w:r w:rsidRPr="00414A81">
        <w:br/>
      </w:r>
      <w:r w:rsidRPr="00414A81">
        <w:rPr>
          <w:b/>
        </w:rPr>
        <w:t>Document for:</w:t>
      </w:r>
      <w:r w:rsidRPr="00414A81">
        <w:t xml:space="preserve"> Presentation.</w:t>
      </w:r>
      <w:r w:rsidRPr="00414A81">
        <w:br/>
      </w:r>
      <w:r w:rsidRPr="00414A81">
        <w:rPr>
          <w:b/>
        </w:rPr>
        <w:t>Abstract:</w:t>
      </w:r>
      <w:r w:rsidRPr="00414A81">
        <w:t xml:space="preserve"> IETF Status Report to TSG SA#85. Slides: </w:t>
      </w:r>
      <w:hyperlink r:id="rId17" w:history="1">
        <w:r w:rsidR="0029658D" w:rsidRPr="00414A81">
          <w:rPr>
            <w:rStyle w:val="Hyperlink"/>
          </w:rPr>
          <w:t>http://www.3gpp.org/ftp/tsg_sa/TSG_SA/TSGS_85/Docs/SP-190936.zip</w:t>
        </w:r>
      </w:hyperlink>
      <w:r w:rsidRPr="00414A81">
        <w:t>.</w:t>
      </w:r>
    </w:p>
    <w:p w:rsidR="00EB64F8" w:rsidRPr="00414A81" w:rsidRDefault="00EB64F8" w:rsidP="00EB64F8">
      <w:pPr>
        <w:keepNext/>
        <w:rPr>
          <w:rFonts w:cs="Arial"/>
          <w:b/>
        </w:rPr>
      </w:pPr>
      <w:r w:rsidRPr="00414A81">
        <w:rPr>
          <w:rFonts w:cs="Arial"/>
          <w:b/>
        </w:rPr>
        <w:t>Questions and comments:</w:t>
      </w:r>
    </w:p>
    <w:p w:rsidR="00EB64F8" w:rsidRPr="00414A81" w:rsidRDefault="00414A81" w:rsidP="00EB64F8">
      <w:r w:rsidRPr="00414A81">
        <w:t xml:space="preserve">There were no questions or comments. </w:t>
      </w:r>
      <w:r w:rsidR="00EB64F8" w:rsidRPr="00414A81">
        <w:t xml:space="preserve">The TSG CT Chairman was thanked for this report, which was then </w:t>
      </w:r>
      <w:r w:rsidR="00EB64F8" w:rsidRPr="00414A81">
        <w:rPr>
          <w:color w:val="0000FF"/>
        </w:rPr>
        <w:t>noted</w:t>
      </w:r>
      <w:r w:rsidR="00EB64F8" w:rsidRPr="00414A81">
        <w:t>.</w:t>
      </w:r>
    </w:p>
    <w:p w:rsidR="00396690" w:rsidRDefault="00396690" w:rsidP="00396690">
      <w:pPr>
        <w:pStyle w:val="NormTop"/>
      </w:pPr>
      <w:r>
        <w:rPr>
          <w:color w:val="0000FF"/>
        </w:rPr>
        <w:lastRenderedPageBreak/>
        <w:t>TD SP</w:t>
      </w:r>
      <w:r>
        <w:rPr>
          <w:color w:val="0000FF"/>
        </w:rPr>
        <w:noBreakHyphen/>
        <w:t>190906</w:t>
      </w:r>
      <w:r w:rsidRPr="008B29AF">
        <w:t xml:space="preserve"> </w:t>
      </w:r>
      <w:r>
        <w:t>(REPORT) Draft meeting report of TSG CT#85. (Source: MCC).</w:t>
      </w:r>
      <w:r>
        <w:br/>
      </w:r>
      <w:r w:rsidRPr="008B29AF">
        <w:rPr>
          <w:b/>
        </w:rPr>
        <w:t>Document for:</w:t>
      </w:r>
      <w:r w:rsidRPr="008B29AF">
        <w:t xml:space="preserve"> </w:t>
      </w:r>
      <w:r>
        <w:t>Information.</w:t>
      </w:r>
      <w:r>
        <w:br/>
      </w:r>
      <w:r w:rsidRPr="008B29AF">
        <w:rPr>
          <w:b/>
        </w:rPr>
        <w:t>Abstract:</w:t>
      </w:r>
      <w:r w:rsidRPr="008B29AF">
        <w:t xml:space="preserve"> </w:t>
      </w:r>
      <w:r>
        <w:t>Draft report of TSG CT meeting #85.</w:t>
      </w:r>
    </w:p>
    <w:p w:rsidR="00396690" w:rsidRPr="00DA12F6" w:rsidRDefault="00396690" w:rsidP="00396690">
      <w:pPr>
        <w:keepNext/>
        <w:rPr>
          <w:rFonts w:cs="Arial"/>
          <w:b/>
        </w:rPr>
      </w:pPr>
      <w:r w:rsidRPr="00DA12F6">
        <w:rPr>
          <w:rFonts w:cs="Arial"/>
          <w:b/>
        </w:rPr>
        <w:t>Discussion and conclusion:</w:t>
      </w:r>
    </w:p>
    <w:p w:rsidR="00396690" w:rsidRPr="00414A81" w:rsidRDefault="00414A81" w:rsidP="00396690">
      <w:pPr>
        <w:keepNext/>
      </w:pPr>
      <w:r>
        <w:t xml:space="preserve">This was provided for information and was </w:t>
      </w:r>
      <w:r>
        <w:rPr>
          <w:color w:val="0000FF"/>
        </w:rPr>
        <w:t>noted</w:t>
      </w:r>
      <w:r>
        <w:t>.</w:t>
      </w:r>
    </w:p>
    <w:p w:rsidR="00396690" w:rsidRDefault="00396690" w:rsidP="00396690">
      <w:pPr>
        <w:pStyle w:val="NormTop"/>
      </w:pPr>
      <w:r>
        <w:rPr>
          <w:color w:val="0000FF"/>
        </w:rPr>
        <w:t>TD SP</w:t>
      </w:r>
      <w:r>
        <w:rPr>
          <w:color w:val="0000FF"/>
        </w:rPr>
        <w:noBreakHyphen/>
        <w:t>190908</w:t>
      </w:r>
      <w:r w:rsidRPr="008B29AF">
        <w:t xml:space="preserve"> </w:t>
      </w:r>
      <w:r>
        <w:t>LS from TSG CT: LS on SUCI computation from an NSI. (TSG CT)</w:t>
      </w:r>
      <w:r>
        <w:br/>
      </w:r>
      <w:r w:rsidRPr="008B29AF">
        <w:rPr>
          <w:b/>
        </w:rPr>
        <w:t>Document for:</w:t>
      </w:r>
      <w:r w:rsidRPr="008B29AF">
        <w:t xml:space="preserve"> </w:t>
      </w:r>
      <w:r>
        <w:t>Information.</w:t>
      </w:r>
      <w:r>
        <w:br/>
      </w:r>
      <w:r w:rsidRPr="008B29AF">
        <w:rPr>
          <w:b/>
        </w:rPr>
        <w:t>Abstract:</w:t>
      </w:r>
      <w:r w:rsidRPr="008B29AF">
        <w:t xml:space="preserve"> </w:t>
      </w:r>
      <w:r>
        <w:t xml:space="preserve">TSG CT has discussed the computation of a SUCI from a SUPI consisting of an NSI (Network Specific Identifier) by the USIM, triggered by a CT WG6 CR in C6-190279 submitted to CT#85, and no consensus could be reached on whether: 1) There is any need for both an IMSI (in EFIMSI) and an NSI (in EFNSI) provisioned on the same USIM application; or 2) Maintaining the long held paradigm in 3GPP to have only one subscription identifier (either IMSI, or NSI) associated with a USIM application, to use separate USIM applications when both IMSI and NSI are needed. CT determined that guidance from </w:t>
      </w:r>
      <w:r w:rsidR="002423F1">
        <w:t>Stage 1</w:t>
      </w:r>
      <w:r>
        <w:t xml:space="preserve"> and </w:t>
      </w:r>
      <w:r w:rsidR="002423F1">
        <w:t>Stage 2</w:t>
      </w:r>
      <w:r>
        <w:t xml:space="preserve"> groups was needed to make progress, and would therefore like to ask the following questions: Question 1 (to SA WG2): Are there use cases in which there needs to be both an IMSI and an NSI provisioned on the same USIM application, and if so in which release? Question 2 (to SA WG1): Is there any </w:t>
      </w:r>
      <w:r w:rsidR="002423F1">
        <w:t>Stage 1</w:t>
      </w:r>
      <w:r>
        <w:t xml:space="preserve"> requirement to support having 2 subscriber identities (IMSI and NSI) on the same USIM application, and if so in which release? Question 3 (to SA WG3): Are there any security concerns with having 2 subscriber identities (IMSI and NSI) on the same USIM application?</w:t>
      </w:r>
    </w:p>
    <w:p w:rsidR="00396690" w:rsidRPr="00DA12F6" w:rsidRDefault="00396690" w:rsidP="00396690">
      <w:pPr>
        <w:keepNext/>
        <w:rPr>
          <w:rFonts w:cs="Arial"/>
          <w:b/>
        </w:rPr>
      </w:pPr>
      <w:r w:rsidRPr="00DA12F6">
        <w:rPr>
          <w:rFonts w:cs="Arial"/>
          <w:b/>
        </w:rPr>
        <w:t>Discussion and conclusion:</w:t>
      </w:r>
    </w:p>
    <w:p w:rsidR="00396690" w:rsidRPr="00414A81" w:rsidRDefault="00414A81" w:rsidP="00396690">
      <w:pPr>
        <w:keepNext/>
      </w:pPr>
      <w:r w:rsidRPr="00414A81">
        <w:rPr>
          <w:b/>
          <w:bCs/>
          <w:color w:val="0000FF"/>
        </w:rPr>
        <w:t>The addressed SA WGs (SA WG1, SA WG2, SA WG3, SA WG5, SA WG6) were requested to try to provide replies to TSG CT before TSG CT#86.</w:t>
      </w:r>
      <w:r>
        <w:t xml:space="preserve"> This LS was then </w:t>
      </w:r>
      <w:r>
        <w:rPr>
          <w:color w:val="0000FF"/>
        </w:rPr>
        <w:t>noted</w:t>
      </w:r>
      <w:r>
        <w:t>.</w:t>
      </w:r>
    </w:p>
    <w:p w:rsidR="0065343E" w:rsidRDefault="0065343E" w:rsidP="0065343E">
      <w:pPr>
        <w:pStyle w:val="Heading2"/>
      </w:pPr>
      <w:bookmarkStart w:id="36" w:name="_Toc20130014"/>
      <w:r>
        <w:t>4.9</w:t>
      </w:r>
      <w:r>
        <w:tab/>
        <w:t>Other reports</w:t>
      </w:r>
      <w:bookmarkEnd w:id="36"/>
    </w:p>
    <w:p w:rsidR="0065343E" w:rsidRDefault="0065343E" w:rsidP="0065343E">
      <w:r>
        <w:rPr>
          <w:color w:val="0000FF"/>
        </w:rPr>
        <w:t>TD SP</w:t>
      </w:r>
      <w:r>
        <w:rPr>
          <w:color w:val="0000FF"/>
        </w:rPr>
        <w:noBreakHyphen/>
        <w:t>19</w:t>
      </w:r>
      <w:r w:rsidR="00F70298">
        <w:rPr>
          <w:color w:val="0000FF"/>
        </w:rPr>
        <w:t>0918</w:t>
      </w:r>
      <w:r w:rsidRPr="00D735ED">
        <w:t xml:space="preserve"> </w:t>
      </w:r>
      <w:r>
        <w:t xml:space="preserve">(DISCUSSION) 3GPP Liaison Persons (living document). (Source: </w:t>
      </w:r>
      <w:r w:rsidR="002423F1">
        <w:t>TSG SA Chairman</w:t>
      </w:r>
      <w:r>
        <w:t>).</w:t>
      </w:r>
      <w:r>
        <w:br/>
      </w:r>
      <w:r w:rsidRPr="00D735ED">
        <w:rPr>
          <w:b/>
        </w:rPr>
        <w:t>Document for:</w:t>
      </w:r>
      <w:r w:rsidRPr="00D735ED">
        <w:t xml:space="preserve"> </w:t>
      </w:r>
      <w:r>
        <w:t>Endorsement.</w:t>
      </w:r>
      <w:r w:rsidR="00414A81">
        <w:br/>
      </w:r>
      <w:r w:rsidR="00414A81" w:rsidRPr="008B29AF">
        <w:rPr>
          <w:b/>
        </w:rPr>
        <w:t>Abstract:</w:t>
      </w:r>
      <w:r w:rsidR="00414A81" w:rsidRPr="008B29AF">
        <w:t xml:space="preserve"> </w:t>
      </w:r>
      <w:r w:rsidR="00414A81" w:rsidRPr="00414A81">
        <w:t xml:space="preserve">This slide set tries to collect all 3GPP Liaison persons to external (standards) bodies. It also collects new applications </w:t>
      </w:r>
      <w:r w:rsidR="00414A81">
        <w:t>from delegates to become a liaison person. This is a living document.</w:t>
      </w:r>
    </w:p>
    <w:p w:rsidR="0065343E" w:rsidRDefault="0065343E" w:rsidP="0065343E">
      <w:pPr>
        <w:keepNext/>
        <w:rPr>
          <w:rFonts w:cs="Arial"/>
          <w:b/>
        </w:rPr>
      </w:pPr>
      <w:r w:rsidRPr="00DA12F6">
        <w:rPr>
          <w:rFonts w:cs="Arial"/>
          <w:b/>
        </w:rPr>
        <w:t>Discussion and conclusion:</w:t>
      </w:r>
    </w:p>
    <w:tbl>
      <w:tblPr>
        <w:tblStyle w:val="TableGrid"/>
        <w:tblW w:w="0" w:type="auto"/>
        <w:tblLook w:val="04A0" w:firstRow="1" w:lastRow="0" w:firstColumn="1" w:lastColumn="0" w:noHBand="0" w:noVBand="1"/>
      </w:tblPr>
      <w:tblGrid>
        <w:gridCol w:w="1526"/>
        <w:gridCol w:w="5386"/>
      </w:tblGrid>
      <w:tr w:rsidR="00B4515B" w:rsidRPr="00B4515B" w:rsidTr="00B4515B">
        <w:tc>
          <w:tcPr>
            <w:tcW w:w="6912" w:type="dxa"/>
            <w:gridSpan w:val="2"/>
          </w:tcPr>
          <w:p w:rsidR="00B4515B" w:rsidRPr="00B4515B" w:rsidRDefault="00B4515B" w:rsidP="00B4515B">
            <w:pPr>
              <w:pStyle w:val="TAH"/>
            </w:pPr>
            <w:r w:rsidRPr="00B4515B">
              <w:t xml:space="preserve">List of </w:t>
            </w:r>
            <w:r>
              <w:t xml:space="preserve">Current </w:t>
            </w:r>
            <w:r w:rsidRPr="00B4515B">
              <w:t>Liaisons</w:t>
            </w:r>
          </w:p>
        </w:tc>
      </w:tr>
      <w:tr w:rsidR="00B4515B" w:rsidRPr="00B4515B" w:rsidTr="00B4515B">
        <w:tc>
          <w:tcPr>
            <w:tcW w:w="1526" w:type="dxa"/>
          </w:tcPr>
          <w:p w:rsidR="00B4515B" w:rsidRPr="00B4515B" w:rsidRDefault="00B4515B" w:rsidP="00B4515B">
            <w:pPr>
              <w:pStyle w:val="TAL"/>
            </w:pPr>
            <w:r w:rsidRPr="00B4515B">
              <w:t>IETF:</w:t>
            </w:r>
          </w:p>
        </w:tc>
        <w:tc>
          <w:tcPr>
            <w:tcW w:w="5386" w:type="dxa"/>
          </w:tcPr>
          <w:p w:rsidR="00B4515B" w:rsidRPr="00B4515B" w:rsidRDefault="00B4515B" w:rsidP="00B4515B">
            <w:pPr>
              <w:pStyle w:val="TAL"/>
            </w:pPr>
            <w:r w:rsidRPr="00B4515B">
              <w:t>Lionel Morand</w:t>
            </w:r>
          </w:p>
        </w:tc>
      </w:tr>
      <w:tr w:rsidR="00B4515B" w:rsidRPr="00B4515B" w:rsidTr="00B4515B">
        <w:tc>
          <w:tcPr>
            <w:tcW w:w="1526" w:type="dxa"/>
          </w:tcPr>
          <w:p w:rsidR="00B4515B" w:rsidRPr="00B4515B" w:rsidRDefault="00B4515B" w:rsidP="00B4515B">
            <w:pPr>
              <w:pStyle w:val="TAL"/>
            </w:pPr>
            <w:r w:rsidRPr="00B4515B">
              <w:t>MPEG</w:t>
            </w:r>
            <w:r>
              <w:t xml:space="preserve"> (towards TSGs)</w:t>
            </w:r>
          </w:p>
        </w:tc>
        <w:tc>
          <w:tcPr>
            <w:tcW w:w="5386" w:type="dxa"/>
          </w:tcPr>
          <w:p w:rsidR="00B4515B" w:rsidRPr="00B4515B" w:rsidRDefault="00B4515B" w:rsidP="00B4515B">
            <w:pPr>
              <w:pStyle w:val="TAL"/>
            </w:pPr>
            <w:r w:rsidRPr="00B4515B">
              <w:t>David Singer</w:t>
            </w:r>
          </w:p>
        </w:tc>
      </w:tr>
      <w:tr w:rsidR="00B4515B" w:rsidRPr="00B4515B" w:rsidTr="00B4515B">
        <w:tc>
          <w:tcPr>
            <w:tcW w:w="1526" w:type="dxa"/>
          </w:tcPr>
          <w:p w:rsidR="00B4515B" w:rsidRPr="00B4515B" w:rsidRDefault="00B4515B" w:rsidP="00B4515B">
            <w:pPr>
              <w:pStyle w:val="TAL"/>
            </w:pPr>
            <w:r w:rsidRPr="00B4515B">
              <w:t>ITU-R</w:t>
            </w:r>
          </w:p>
        </w:tc>
        <w:tc>
          <w:tcPr>
            <w:tcW w:w="5386" w:type="dxa"/>
          </w:tcPr>
          <w:p w:rsidR="00B4515B" w:rsidRPr="00B4515B" w:rsidRDefault="00B4515B" w:rsidP="00B4515B">
            <w:pPr>
              <w:pStyle w:val="TAL"/>
            </w:pPr>
            <w:r w:rsidRPr="00B4515B">
              <w:t>Giovanni Romano</w:t>
            </w:r>
          </w:p>
        </w:tc>
      </w:tr>
      <w:tr w:rsidR="00B4515B" w:rsidRPr="00B4515B" w:rsidTr="00381EAD">
        <w:tc>
          <w:tcPr>
            <w:tcW w:w="6912" w:type="dxa"/>
            <w:gridSpan w:val="2"/>
          </w:tcPr>
          <w:p w:rsidR="00B4515B" w:rsidRPr="00B4515B" w:rsidRDefault="00B4515B" w:rsidP="00381EAD">
            <w:pPr>
              <w:pStyle w:val="TAH"/>
            </w:pPr>
            <w:r>
              <w:t>New Applications</w:t>
            </w:r>
          </w:p>
        </w:tc>
      </w:tr>
      <w:tr w:rsidR="00B4515B" w:rsidRPr="00B4515B" w:rsidTr="00B4515B">
        <w:tc>
          <w:tcPr>
            <w:tcW w:w="1526" w:type="dxa"/>
          </w:tcPr>
          <w:p w:rsidR="00B4515B" w:rsidRPr="00B4515B" w:rsidRDefault="00B4515B" w:rsidP="00B4515B">
            <w:pPr>
              <w:pStyle w:val="TAL"/>
            </w:pPr>
            <w:r w:rsidRPr="00B4515B">
              <w:t>NGMN</w:t>
            </w:r>
          </w:p>
        </w:tc>
        <w:tc>
          <w:tcPr>
            <w:tcW w:w="5386" w:type="dxa"/>
          </w:tcPr>
          <w:p w:rsidR="00B4515B" w:rsidRPr="00B4515B" w:rsidRDefault="00B4515B" w:rsidP="00B4515B">
            <w:pPr>
              <w:pStyle w:val="TAL"/>
            </w:pPr>
            <w:r w:rsidRPr="00B4515B">
              <w:t>Kevin Holley</w:t>
            </w:r>
          </w:p>
        </w:tc>
      </w:tr>
      <w:tr w:rsidR="00B4515B" w:rsidRPr="00B4515B" w:rsidTr="00B4515B">
        <w:tc>
          <w:tcPr>
            <w:tcW w:w="1526" w:type="dxa"/>
          </w:tcPr>
          <w:p w:rsidR="00B4515B" w:rsidRPr="00B4515B" w:rsidRDefault="00B4515B" w:rsidP="00B4515B">
            <w:pPr>
              <w:pStyle w:val="TAL"/>
            </w:pPr>
            <w:r w:rsidRPr="00B4515B">
              <w:t>IALA</w:t>
            </w:r>
          </w:p>
        </w:tc>
        <w:tc>
          <w:tcPr>
            <w:tcW w:w="5386" w:type="dxa"/>
          </w:tcPr>
          <w:p w:rsidR="00B4515B" w:rsidRPr="00B4515B" w:rsidRDefault="00B4515B" w:rsidP="00B4515B">
            <w:pPr>
              <w:pStyle w:val="TAL"/>
            </w:pPr>
            <w:r w:rsidRPr="00B4515B">
              <w:t>Hyounhee KOO</w:t>
            </w:r>
          </w:p>
        </w:tc>
      </w:tr>
      <w:tr w:rsidR="00B4515B" w:rsidRPr="00B4515B" w:rsidTr="00B4515B">
        <w:tc>
          <w:tcPr>
            <w:tcW w:w="1526" w:type="dxa"/>
          </w:tcPr>
          <w:p w:rsidR="00B4515B" w:rsidRPr="00B4515B" w:rsidRDefault="00B4515B" w:rsidP="00B4515B">
            <w:pPr>
              <w:pStyle w:val="TAL"/>
            </w:pPr>
            <w:r w:rsidRPr="00B4515B">
              <w:t>MPEG</w:t>
            </w:r>
          </w:p>
        </w:tc>
        <w:tc>
          <w:tcPr>
            <w:tcW w:w="5386" w:type="dxa"/>
          </w:tcPr>
          <w:p w:rsidR="00B4515B" w:rsidRPr="00B4515B" w:rsidRDefault="00B4515B" w:rsidP="00B4515B">
            <w:pPr>
              <w:pStyle w:val="TAL"/>
            </w:pPr>
            <w:r w:rsidRPr="00B4515B">
              <w:t>Mary-Luc Champel</w:t>
            </w:r>
          </w:p>
        </w:tc>
      </w:tr>
      <w:tr w:rsidR="00B4515B" w:rsidRPr="00B4515B" w:rsidTr="00B4515B">
        <w:tc>
          <w:tcPr>
            <w:tcW w:w="1526" w:type="dxa"/>
          </w:tcPr>
          <w:p w:rsidR="00B4515B" w:rsidRPr="00B4515B" w:rsidRDefault="00B4515B" w:rsidP="00B4515B">
            <w:pPr>
              <w:pStyle w:val="TAL"/>
            </w:pPr>
            <w:r w:rsidRPr="00B4515B">
              <w:t>ESOA</w:t>
            </w:r>
          </w:p>
        </w:tc>
        <w:tc>
          <w:tcPr>
            <w:tcW w:w="5386" w:type="dxa"/>
          </w:tcPr>
          <w:p w:rsidR="00B4515B" w:rsidRPr="00B4515B" w:rsidRDefault="00B4515B" w:rsidP="00B4515B">
            <w:pPr>
              <w:pStyle w:val="TAL"/>
            </w:pPr>
            <w:r w:rsidRPr="00B4515B">
              <w:t>Cyril MICHEL</w:t>
            </w:r>
          </w:p>
        </w:tc>
      </w:tr>
      <w:tr w:rsidR="00B4515B" w:rsidRPr="00B4515B" w:rsidTr="00B4515B">
        <w:tc>
          <w:tcPr>
            <w:tcW w:w="1526" w:type="dxa"/>
          </w:tcPr>
          <w:p w:rsidR="00B4515B" w:rsidRPr="00B4515B" w:rsidRDefault="00B4515B" w:rsidP="00B4515B">
            <w:pPr>
              <w:pStyle w:val="TAL"/>
            </w:pPr>
            <w:r w:rsidRPr="00B4515B">
              <w:t>TCG</w:t>
            </w:r>
          </w:p>
        </w:tc>
        <w:tc>
          <w:tcPr>
            <w:tcW w:w="5386" w:type="dxa"/>
          </w:tcPr>
          <w:p w:rsidR="00B4515B" w:rsidRPr="00B4515B" w:rsidRDefault="00B4515B" w:rsidP="00B4515B">
            <w:pPr>
              <w:pStyle w:val="TAL"/>
            </w:pPr>
            <w:r w:rsidRPr="00B4515B">
              <w:t>Alec Brusilovsky</w:t>
            </w:r>
          </w:p>
        </w:tc>
      </w:tr>
    </w:tbl>
    <w:p w:rsidR="00B4515B" w:rsidRDefault="00B4515B" w:rsidP="005E7FD0"/>
    <w:p w:rsidR="00B4515B" w:rsidRPr="00B4515B" w:rsidRDefault="00B4515B" w:rsidP="005E7FD0">
      <w:r>
        <w:t xml:space="preserve">Verizon asked whether this information could be placed on a web page on the 3GPP Web site. This will be considered along with other contact information in the future. The ITU-T Liaison should be added (Greg Schumacher). This was revised in </w:t>
      </w:r>
      <w:r>
        <w:rPr>
          <w:color w:val="0000FF"/>
          <w:lang w:val="en-US" w:eastAsia="en-US"/>
        </w:rPr>
        <w:t>TD SP</w:t>
      </w:r>
      <w:r>
        <w:rPr>
          <w:color w:val="0000FF"/>
          <w:lang w:val="en-US" w:eastAsia="en-US"/>
        </w:rPr>
        <w:noBreakHyphen/>
        <w:t>190948</w:t>
      </w:r>
      <w:r>
        <w:t>.</w:t>
      </w:r>
      <w:r w:rsidRPr="00637C48">
        <w:t xml:space="preserve"> </w:t>
      </w:r>
      <w:r w:rsidRPr="00B4515B">
        <w:rPr>
          <w:b/>
          <w:bCs/>
          <w:color w:val="0000FF"/>
        </w:rPr>
        <w:t xml:space="preserve">Slide 3 and the new </w:t>
      </w:r>
      <w:r>
        <w:rPr>
          <w:b/>
          <w:bCs/>
          <w:color w:val="0000FF"/>
        </w:rPr>
        <w:t xml:space="preserve">Liaison </w:t>
      </w:r>
      <w:r w:rsidRPr="00B4515B">
        <w:rPr>
          <w:b/>
          <w:bCs/>
          <w:color w:val="0000FF"/>
        </w:rPr>
        <w:t xml:space="preserve">applications were </w:t>
      </w:r>
      <w:r w:rsidRPr="00B4515B">
        <w:rPr>
          <w:b/>
          <w:bCs/>
          <w:color w:val="FF0000"/>
        </w:rPr>
        <w:t>endorsed</w:t>
      </w:r>
      <w:r w:rsidRPr="00B4515B">
        <w:rPr>
          <w:b/>
          <w:bCs/>
          <w:color w:val="0000FF"/>
        </w:rPr>
        <w:t>.</w:t>
      </w:r>
      <w:r>
        <w:t xml:space="preserve"> This was then </w:t>
      </w:r>
      <w:r>
        <w:rPr>
          <w:color w:val="0000FF"/>
        </w:rPr>
        <w:t>noted</w:t>
      </w:r>
      <w:r>
        <w:t>.</w:t>
      </w:r>
    </w:p>
    <w:p w:rsidR="00F70298" w:rsidRDefault="00F70298" w:rsidP="00F70298">
      <w:pPr>
        <w:pBdr>
          <w:top w:val="single" w:sz="4" w:space="1" w:color="auto"/>
        </w:pBdr>
      </w:pPr>
      <w:r>
        <w:rPr>
          <w:color w:val="0000FF"/>
        </w:rPr>
        <w:t>TD SP</w:t>
      </w:r>
      <w:r>
        <w:rPr>
          <w:color w:val="0000FF"/>
        </w:rPr>
        <w:noBreakHyphen/>
        <w:t>190919</w:t>
      </w:r>
      <w:r w:rsidRPr="00D735ED">
        <w:t xml:space="preserve"> </w:t>
      </w:r>
      <w:r>
        <w:t>(DISCUSSION) 2nd 5G Vertical User Workshop Executive Summary. (Source: TSG SA Chairman).</w:t>
      </w:r>
      <w:r>
        <w:br/>
      </w:r>
      <w:r w:rsidRPr="00D735ED">
        <w:rPr>
          <w:b/>
        </w:rPr>
        <w:t>Document for:</w:t>
      </w:r>
      <w:r w:rsidRPr="00D735ED">
        <w:t xml:space="preserve"> </w:t>
      </w:r>
      <w:r>
        <w:t>Discussion.</w:t>
      </w:r>
      <w:r w:rsidR="00B4515B" w:rsidRPr="00B4515B">
        <w:t xml:space="preserve"> </w:t>
      </w:r>
      <w:r w:rsidR="00B4515B">
        <w:br/>
      </w:r>
      <w:r w:rsidR="00B4515B" w:rsidRPr="008B29AF">
        <w:rPr>
          <w:b/>
        </w:rPr>
        <w:t>Abstract:</w:t>
      </w:r>
      <w:r w:rsidR="00B4515B" w:rsidRPr="008B29AF">
        <w:t xml:space="preserve"> </w:t>
      </w:r>
      <w:r w:rsidR="00B4515B">
        <w:t>2nd 5G Vertical User Workshop Executive Summary</w:t>
      </w:r>
    </w:p>
    <w:p w:rsidR="00F70298" w:rsidRPr="00DA12F6" w:rsidRDefault="00F70298" w:rsidP="00F70298">
      <w:pPr>
        <w:keepNext/>
        <w:rPr>
          <w:rFonts w:cs="Arial"/>
          <w:b/>
        </w:rPr>
      </w:pPr>
      <w:r w:rsidRPr="00DA12F6">
        <w:rPr>
          <w:rFonts w:cs="Arial"/>
          <w:b/>
        </w:rPr>
        <w:t>Discussion and conclusion:</w:t>
      </w:r>
    </w:p>
    <w:p w:rsidR="00F70298" w:rsidRPr="00B4515B" w:rsidRDefault="00B4515B" w:rsidP="00F70298">
      <w:r>
        <w:t xml:space="preserve">The TSG SA Chairman was thanked for this report, which was </w:t>
      </w:r>
      <w:r>
        <w:rPr>
          <w:color w:val="0000FF"/>
        </w:rPr>
        <w:t>noted</w:t>
      </w:r>
      <w:r>
        <w:t>.</w:t>
      </w:r>
    </w:p>
    <w:p w:rsidR="0065343E" w:rsidRDefault="0065343E" w:rsidP="0065343E">
      <w:pPr>
        <w:pStyle w:val="Heading1"/>
      </w:pPr>
      <w:bookmarkStart w:id="37" w:name="_Toc20130015"/>
      <w:r>
        <w:t>5</w:t>
      </w:r>
      <w:r>
        <w:tab/>
        <w:t>Cross TSG Coordination</w:t>
      </w:r>
      <w:bookmarkEnd w:id="37"/>
    </w:p>
    <w:p w:rsidR="0065343E" w:rsidRDefault="0065343E" w:rsidP="0065343E">
      <w:pPr>
        <w:pStyle w:val="Heading2"/>
      </w:pPr>
      <w:bookmarkStart w:id="38" w:name="_Toc20130016"/>
      <w:r>
        <w:t>5.1</w:t>
      </w:r>
      <w:r>
        <w:tab/>
        <w:t>General Cross TSG Coordination</w:t>
      </w:r>
      <w:bookmarkEnd w:id="38"/>
    </w:p>
    <w:p w:rsidR="0065343E" w:rsidRDefault="0065343E" w:rsidP="0065343E">
      <w:r>
        <w:t>There were no contributions under this agenda item.</w:t>
      </w:r>
    </w:p>
    <w:p w:rsidR="0065343E" w:rsidRDefault="0065343E" w:rsidP="0065343E">
      <w:pPr>
        <w:pStyle w:val="Heading2"/>
      </w:pPr>
      <w:bookmarkStart w:id="39" w:name="_Toc20130017"/>
      <w:r>
        <w:lastRenderedPageBreak/>
        <w:t>5.2</w:t>
      </w:r>
      <w:r>
        <w:tab/>
      </w:r>
      <w:r w:rsidR="002423F1">
        <w:t>Rel</w:t>
      </w:r>
      <w:r w:rsidR="002423F1">
        <w:noBreakHyphen/>
      </w:r>
      <w:r>
        <w:t>16 Focus Areas Status Reports &amp; Issues</w:t>
      </w:r>
      <w:bookmarkEnd w:id="39"/>
    </w:p>
    <w:p w:rsidR="0065343E" w:rsidRDefault="0065343E" w:rsidP="0065343E">
      <w:r>
        <w:t>There were no contributions under this agenda item.</w:t>
      </w:r>
    </w:p>
    <w:p w:rsidR="0065343E" w:rsidRDefault="0065343E" w:rsidP="0065343E">
      <w:pPr>
        <w:pStyle w:val="Heading2"/>
      </w:pPr>
      <w:bookmarkStart w:id="40" w:name="_Toc20130018"/>
      <w:r>
        <w:t>5.3</w:t>
      </w:r>
      <w:r>
        <w:tab/>
      </w:r>
      <w:r w:rsidR="002423F1">
        <w:t>Rel</w:t>
      </w:r>
      <w:r w:rsidR="002423F1">
        <w:noBreakHyphen/>
      </w:r>
      <w:r>
        <w:t>17 Focus Areas Status Reports &amp; Issues</w:t>
      </w:r>
      <w:bookmarkEnd w:id="40"/>
    </w:p>
    <w:p w:rsidR="0065343E" w:rsidRDefault="0065343E" w:rsidP="0065343E">
      <w:r>
        <w:t>There were no contributions under this agenda item.</w:t>
      </w:r>
    </w:p>
    <w:p w:rsidR="0065343E" w:rsidRDefault="0065343E" w:rsidP="0065343E">
      <w:pPr>
        <w:pStyle w:val="Heading2"/>
      </w:pPr>
      <w:bookmarkStart w:id="41" w:name="_Toc20130019"/>
      <w:r>
        <w:t>5.4</w:t>
      </w:r>
      <w:r>
        <w:tab/>
        <w:t>Input to Joint RAN/SA meeting</w:t>
      </w:r>
      <w:bookmarkEnd w:id="41"/>
    </w:p>
    <w:p w:rsidR="0065343E" w:rsidRDefault="0065343E" w:rsidP="0065343E">
      <w:pPr>
        <w:keepNext/>
        <w:keepLines/>
      </w:pPr>
      <w:r>
        <w:rPr>
          <w:color w:val="0000FF"/>
        </w:rPr>
        <w:t>TD SP</w:t>
      </w:r>
      <w:r>
        <w:rPr>
          <w:color w:val="0000FF"/>
        </w:rPr>
        <w:noBreakHyphen/>
        <w:t>190676</w:t>
      </w:r>
      <w:r w:rsidRPr="00D735ED">
        <w:t xml:space="preserve"> </w:t>
      </w:r>
      <w:r>
        <w:t>(DISCUSSION) TSG</w:t>
      </w:r>
      <w:r w:rsidR="007A6319">
        <w:t> </w:t>
      </w:r>
      <w:r>
        <w:t>SA Chairman's Report to TSG RAN. (Source: TSG</w:t>
      </w:r>
      <w:r w:rsidR="007A6319">
        <w:t> </w:t>
      </w:r>
      <w:r>
        <w:t>SA Chairman).</w:t>
      </w:r>
      <w:r>
        <w:br/>
      </w:r>
      <w:r w:rsidRPr="00D735ED">
        <w:rPr>
          <w:b/>
        </w:rPr>
        <w:t>Document for:</w:t>
      </w:r>
      <w:r w:rsidRPr="00D735ED">
        <w:t xml:space="preserve"> </w:t>
      </w:r>
      <w:r>
        <w:t>Information.</w:t>
      </w:r>
      <w:r>
        <w:br/>
      </w:r>
      <w:r w:rsidRPr="00D735ED">
        <w:rPr>
          <w:b/>
        </w:rPr>
        <w:t>Abstract:</w:t>
      </w:r>
      <w:r w:rsidRPr="00D735ED">
        <w:t xml:space="preserve"> </w:t>
      </w:r>
      <w:r w:rsidR="007A6319">
        <w:t>TSG S</w:t>
      </w:r>
      <w:r>
        <w:t>A Chairmans report to TSG RAN.</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16/09, 11:45. </w:t>
      </w:r>
      <w:r w:rsidR="007A6319">
        <w:t xml:space="preserve">A revision of this was contributed to TSG RAN as </w:t>
      </w:r>
      <w:r w:rsidR="007A6319" w:rsidRPr="007A6319">
        <w:rPr>
          <w:color w:val="00B050"/>
        </w:rPr>
        <w:t>RP-1901626</w:t>
      </w:r>
      <w:r w:rsidR="007A6319">
        <w:t xml:space="preserve"> and presented in the Joint TSG SA/TSG RAN session. </w:t>
      </w:r>
      <w:r w:rsidR="007A6319">
        <w:rPr>
          <w:color w:val="0000FF"/>
        </w:rPr>
        <w:t>Noted</w:t>
      </w:r>
      <w:r w:rsidR="007A6319">
        <w:t>.</w:t>
      </w:r>
    </w:p>
    <w:p w:rsidR="0065343E" w:rsidRDefault="0065343E" w:rsidP="0065343E">
      <w:pPr>
        <w:pStyle w:val="NormTop"/>
      </w:pPr>
      <w:r>
        <w:rPr>
          <w:color w:val="0000FF"/>
        </w:rPr>
        <w:t>TD SP</w:t>
      </w:r>
      <w:r>
        <w:rPr>
          <w:color w:val="0000FF"/>
        </w:rPr>
        <w:noBreakHyphen/>
        <w:t>190741</w:t>
      </w:r>
      <w:r w:rsidRPr="00D735ED">
        <w:t xml:space="preserve"> </w:t>
      </w:r>
      <w:r>
        <w:t>(DISCUSSION) 5G AV Production Possibilities. (Source: EBU).</w:t>
      </w:r>
      <w:r>
        <w:br/>
      </w:r>
      <w:r w:rsidRPr="00D735ED">
        <w:rPr>
          <w:b/>
        </w:rPr>
        <w:t>Document for:</w:t>
      </w:r>
      <w:r w:rsidRPr="00D735ED">
        <w:t xml:space="preserve"> </w:t>
      </w:r>
      <w:r>
        <w:t>Presentation.</w:t>
      </w:r>
    </w:p>
    <w:p w:rsidR="0065343E" w:rsidRPr="00DA12F6" w:rsidRDefault="0065343E" w:rsidP="0065343E">
      <w:pPr>
        <w:keepNext/>
        <w:rPr>
          <w:rFonts w:cs="Arial"/>
          <w:b/>
        </w:rPr>
      </w:pPr>
      <w:r w:rsidRPr="00DA12F6">
        <w:rPr>
          <w:rFonts w:cs="Arial"/>
          <w:b/>
        </w:rPr>
        <w:t>Discussion and conclusion:</w:t>
      </w:r>
    </w:p>
    <w:p w:rsidR="005E7FD0" w:rsidRPr="00232B19" w:rsidRDefault="00232B19"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190870</w:t>
      </w:r>
      <w:r w:rsidRPr="00D735ED">
        <w:t xml:space="preserve"> </w:t>
      </w:r>
      <w:r>
        <w:t xml:space="preserve">(DISCUSSION) SA WG1 Work Items related to </w:t>
      </w:r>
      <w:r w:rsidR="002423F1">
        <w:t>Rel</w:t>
      </w:r>
      <w:r w:rsidR="002423F1">
        <w:noBreakHyphen/>
      </w:r>
      <w:r>
        <w:t>17 RAN work areas. (Source: SA</w:t>
      </w:r>
      <w:r w:rsidR="002423F1">
        <w:t> WG1</w:t>
      </w:r>
      <w:r>
        <w:t xml:space="preserve"> Chairman).</w:t>
      </w:r>
      <w:r>
        <w:br/>
      </w:r>
      <w:r w:rsidRPr="00D735ED">
        <w:rPr>
          <w:b/>
        </w:rPr>
        <w:t>Document for:</w:t>
      </w:r>
      <w:r w:rsidRPr="00D735ED">
        <w:t xml:space="preserve"> </w:t>
      </w:r>
      <w:r>
        <w:t>Discussion.</w:t>
      </w:r>
      <w:r>
        <w:br/>
      </w:r>
      <w:r w:rsidRPr="00D735ED">
        <w:rPr>
          <w:b/>
        </w:rPr>
        <w:t>Abstract:</w:t>
      </w:r>
      <w:r w:rsidRPr="00D735ED">
        <w:t xml:space="preserve"> </w:t>
      </w:r>
      <w:r>
        <w:t>Input to joint TSG RAN/</w:t>
      </w:r>
      <w:r w:rsidR="002423F1">
        <w:t>TSG S</w:t>
      </w:r>
      <w:r>
        <w:t>A meeting.</w:t>
      </w:r>
    </w:p>
    <w:p w:rsidR="0065343E" w:rsidRPr="00DA12F6" w:rsidRDefault="0065343E" w:rsidP="0065343E">
      <w:pPr>
        <w:keepNext/>
        <w:rPr>
          <w:rFonts w:cs="Arial"/>
          <w:b/>
        </w:rPr>
      </w:pPr>
      <w:r w:rsidRPr="00DA12F6">
        <w:rPr>
          <w:rFonts w:cs="Arial"/>
          <w:b/>
        </w:rPr>
        <w:t>Discussion and conclusion:</w:t>
      </w:r>
    </w:p>
    <w:p w:rsidR="005E7FD0" w:rsidRPr="00396690" w:rsidRDefault="00396690" w:rsidP="005E7FD0">
      <w:r>
        <w:t xml:space="preserve">This was reviewed and </w:t>
      </w:r>
      <w:r w:rsidRPr="00396690">
        <w:rPr>
          <w:color w:val="FF0000"/>
        </w:rPr>
        <w:t>endorsed</w:t>
      </w:r>
      <w:r>
        <w:t>.</w:t>
      </w:r>
    </w:p>
    <w:p w:rsidR="0065343E" w:rsidRDefault="0065343E" w:rsidP="0065343E">
      <w:pPr>
        <w:pStyle w:val="NormTop"/>
      </w:pPr>
      <w:r>
        <w:rPr>
          <w:color w:val="0000FF"/>
        </w:rPr>
        <w:t>TD SP</w:t>
      </w:r>
      <w:r>
        <w:rPr>
          <w:color w:val="0000FF"/>
        </w:rPr>
        <w:noBreakHyphen/>
        <w:t>190847</w:t>
      </w:r>
      <w:r w:rsidRPr="00D735ED">
        <w:t xml:space="preserve"> </w:t>
      </w:r>
      <w:r>
        <w:t xml:space="preserve">(DISCUSSION) SA WG2 </w:t>
      </w:r>
      <w:r w:rsidR="002423F1">
        <w:t>Rel</w:t>
      </w:r>
      <w:r w:rsidR="002423F1">
        <w:noBreakHyphen/>
      </w:r>
      <w:r>
        <w:t>17 Requirements with foreseeable RAN Impact. (Source: SA</w:t>
      </w:r>
      <w:r w:rsidR="002423F1">
        <w:t> WG2</w:t>
      </w:r>
      <w:r>
        <w:t xml:space="preserve"> Chairman, </w:t>
      </w:r>
      <w:r w:rsidR="002423F1">
        <w:t>TSG S</w:t>
      </w:r>
      <w:r>
        <w:t>A Chairman, SA</w:t>
      </w:r>
      <w:r w:rsidR="002423F1">
        <w:t> WG2</w:t>
      </w:r>
      <w:r>
        <w:t xml:space="preserve"> </w:t>
      </w:r>
      <w:r w:rsidR="002423F1">
        <w:t>Rel</w:t>
      </w:r>
      <w:r w:rsidR="002423F1">
        <w:noBreakHyphen/>
      </w:r>
      <w:r>
        <w:t>17 Rapporteurs).</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prioritization input.</w:t>
      </w:r>
    </w:p>
    <w:p w:rsidR="0065343E" w:rsidRPr="00DA12F6" w:rsidRDefault="0065343E" w:rsidP="0065343E">
      <w:pPr>
        <w:keepNext/>
        <w:rPr>
          <w:rFonts w:cs="Arial"/>
          <w:b/>
        </w:rPr>
      </w:pPr>
      <w:r w:rsidRPr="00DA12F6">
        <w:rPr>
          <w:rFonts w:cs="Arial"/>
          <w:b/>
        </w:rPr>
        <w:t>Discussion and conclusion:</w:t>
      </w:r>
    </w:p>
    <w:p w:rsidR="005E7FD0" w:rsidRPr="00396690" w:rsidRDefault="00396690" w:rsidP="005E7FD0">
      <w:r>
        <w:t>MediaTek commented that the RAN impact for MUSIM should be clarified. RAN impact for 5WWC_enh should be 'Don't know'. It was suggested that the alignment of SA WG1 and SA WG2 views is needed before presentation in the Joint TSG SA/TSG RAN session.</w:t>
      </w:r>
      <w:r w:rsidR="00232B19">
        <w:t xml:space="preserve"> Some editorial corrections were needed</w:t>
      </w:r>
      <w:r>
        <w:t xml:space="preserve"> </w:t>
      </w:r>
      <w:r w:rsidR="00232B19">
        <w:t>The TSG SA Chairman suggested for the moment the views from the WGs are collected and any discussions should occur at the joint session.</w:t>
      </w:r>
      <w:r w:rsidR="00232B19" w:rsidRPr="00232B19">
        <w:t xml:space="preserve"> </w:t>
      </w:r>
      <w:r w:rsidR="00232B19">
        <w:t xml:space="preserve">This was revised in </w:t>
      </w:r>
      <w:r w:rsidR="00232B19">
        <w:rPr>
          <w:color w:val="0000FF"/>
          <w:lang w:val="en-US" w:eastAsia="en-US"/>
        </w:rPr>
        <w:t>TD SP</w:t>
      </w:r>
      <w:r w:rsidR="00232B19">
        <w:rPr>
          <w:color w:val="0000FF"/>
          <w:lang w:val="en-US" w:eastAsia="en-US"/>
        </w:rPr>
        <w:noBreakHyphen/>
        <w:t>190909</w:t>
      </w:r>
      <w:r w:rsidR="00232B19" w:rsidRPr="00232B19">
        <w:t>¸</w:t>
      </w:r>
      <w:r w:rsidR="00232B19">
        <w:t xml:space="preserve"> </w:t>
      </w:r>
      <w:r w:rsidR="00232B19" w:rsidRPr="00232B19">
        <w:t xml:space="preserve">which </w:t>
      </w:r>
      <w:r w:rsidR="00232B19">
        <w:t xml:space="preserve">was then </w:t>
      </w:r>
      <w:r w:rsidR="00232B19" w:rsidRPr="00396690">
        <w:rPr>
          <w:color w:val="FF0000"/>
        </w:rPr>
        <w:t>endorsed</w:t>
      </w:r>
      <w:r w:rsidR="00232B19">
        <w:t>.</w:t>
      </w:r>
    </w:p>
    <w:p w:rsidR="0065343E" w:rsidRDefault="0065343E" w:rsidP="0065343E">
      <w:pPr>
        <w:pStyle w:val="Heading1"/>
      </w:pPr>
      <w:bookmarkStart w:id="42" w:name="_Toc20130020"/>
      <w:r>
        <w:t>6</w:t>
      </w:r>
      <w:r>
        <w:tab/>
        <w:t>Work Item Descriptions, Study Item Descriptions, Specifications</w:t>
      </w:r>
      <w:bookmarkEnd w:id="42"/>
    </w:p>
    <w:p w:rsidR="0065343E" w:rsidRDefault="0065343E" w:rsidP="0065343E">
      <w:r>
        <w:t>There were no contributions under this agenda item.</w:t>
      </w:r>
    </w:p>
    <w:p w:rsidR="0065343E" w:rsidRDefault="0065343E" w:rsidP="0065343E">
      <w:pPr>
        <w:pStyle w:val="Heading2"/>
      </w:pPr>
      <w:bookmarkStart w:id="43" w:name="_Toc20130021"/>
      <w:r>
        <w:t>6.1</w:t>
      </w:r>
      <w:r>
        <w:tab/>
        <w:t>New/revised pre-Release 17 Study Item Descriptions and Work Item Descriptions</w:t>
      </w:r>
      <w:bookmarkEnd w:id="43"/>
    </w:p>
    <w:p w:rsidR="009E6E79" w:rsidRDefault="009E6E79" w:rsidP="009E6E79">
      <w:pPr>
        <w:keepNext/>
        <w:keepLines/>
      </w:pPr>
      <w:r>
        <w:rPr>
          <w:color w:val="0000FF"/>
        </w:rPr>
        <w:t>TD SP</w:t>
      </w:r>
      <w:r>
        <w:rPr>
          <w:color w:val="0000FF"/>
        </w:rPr>
        <w:noBreakHyphen/>
        <w:t>190627</w:t>
      </w:r>
      <w:r w:rsidRPr="00D735ED">
        <w:t xml:space="preserve"> </w:t>
      </w:r>
      <w:r>
        <w:t>(WID NEW) New WID: Architecture enhancement for the support of IAB. (Source: SA WG2).</w:t>
      </w:r>
      <w:r>
        <w:br/>
      </w:r>
      <w:r w:rsidRPr="00D735ED">
        <w:rPr>
          <w:b/>
        </w:rPr>
        <w:t>Document for:</w:t>
      </w:r>
      <w:r w:rsidRPr="00D735ED">
        <w:t xml:space="preserve"> </w:t>
      </w:r>
      <w:r>
        <w:t>Approval.</w:t>
      </w:r>
      <w:r>
        <w:br/>
      </w:r>
      <w:r w:rsidRPr="00D735ED">
        <w:rPr>
          <w:b/>
        </w:rPr>
        <w:t>Abstract:</w:t>
      </w:r>
      <w:r w:rsidRPr="00D735ED">
        <w:t xml:space="preserve"> </w:t>
      </w:r>
      <w:r>
        <w:t>Objective: The work item aims at introducing architecture and system level enhancements to support the Integrated access and backhaul (IAB). The detailed objectives are based on core network impacts identified by RAN WGs' NR_IAB work item, including: 1. providing system level description of IAB architecture and its integration into the 5GS and EPS; 2. providing support of capability indication of IAB-nodes to the core network; 3. providing support of authorization of IAB-nodes' operation and corresponding signalling towards NG-RAN or E-UTRAN. Further objectives may be added based on RAN WG's requests.</w:t>
      </w:r>
    </w:p>
    <w:p w:rsidR="009E6E79" w:rsidRDefault="009E6E79" w:rsidP="009E6E79">
      <w:pPr>
        <w:keepNext/>
        <w:keepLines/>
      </w:pPr>
      <w:r>
        <w:t xml:space="preserve">Related to CR Pack in </w:t>
      </w:r>
      <w:r>
        <w:rPr>
          <w:color w:val="0000FF"/>
        </w:rPr>
        <w:t>TD SP</w:t>
      </w:r>
      <w:r>
        <w:rPr>
          <w:color w:val="0000FF"/>
        </w:rPr>
        <w:noBreakHyphen/>
        <w:t>190624</w:t>
      </w:r>
      <w:r>
        <w:t>.</w:t>
      </w:r>
    </w:p>
    <w:p w:rsidR="009E6E79" w:rsidRPr="00DA12F6" w:rsidRDefault="009E6E79" w:rsidP="009E6E79">
      <w:pPr>
        <w:keepNext/>
        <w:rPr>
          <w:rFonts w:cs="Arial"/>
          <w:b/>
        </w:rPr>
      </w:pPr>
      <w:r w:rsidRPr="00DA12F6">
        <w:rPr>
          <w:rFonts w:cs="Arial"/>
          <w:b/>
        </w:rPr>
        <w:t>Discussion and conclusion:</w:t>
      </w:r>
    </w:p>
    <w:p w:rsidR="009E6E79" w:rsidRPr="003B613D" w:rsidRDefault="003B613D" w:rsidP="009E6E79">
      <w:r>
        <w:rPr>
          <w:lang w:eastAsia="en-US"/>
        </w:rPr>
        <w:t xml:space="preserve">This New WID was </w:t>
      </w:r>
      <w:r>
        <w:rPr>
          <w:color w:val="FF0000"/>
          <w:lang w:eastAsia="en-US"/>
        </w:rPr>
        <w:t>approved</w:t>
      </w:r>
      <w:r>
        <w:t>.</w:t>
      </w:r>
    </w:p>
    <w:p w:rsidR="0065343E" w:rsidRDefault="0065343E" w:rsidP="009E6E79">
      <w:pPr>
        <w:keepNext/>
        <w:keepLines/>
        <w:pBdr>
          <w:top w:val="single" w:sz="4" w:space="1" w:color="auto"/>
        </w:pBdr>
      </w:pPr>
      <w:r>
        <w:rPr>
          <w:color w:val="0000FF"/>
        </w:rPr>
        <w:lastRenderedPageBreak/>
        <w:t>TD SP</w:t>
      </w:r>
      <w:r>
        <w:rPr>
          <w:color w:val="0000FF"/>
        </w:rPr>
        <w:noBreakHyphen/>
        <w:t>190624</w:t>
      </w:r>
      <w:r w:rsidRPr="00D735ED">
        <w:t xml:space="preserve"> </w:t>
      </w:r>
      <w:r>
        <w:t>(CR PACK) CR to 23.501 for proposed new WID (</w:t>
      </w:r>
      <w:r w:rsidR="002423F1">
        <w:t>Rel</w:t>
      </w:r>
      <w:r w:rsidR="002423F1">
        <w:noBreakHyphen/>
      </w:r>
      <w:r>
        <w:t>16, DUMMY {IABARC}).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CR1522R1.</w:t>
      </w:r>
    </w:p>
    <w:p w:rsidR="009E6E79" w:rsidRDefault="009E6E79" w:rsidP="0065343E">
      <w:pPr>
        <w:keepNext/>
        <w:keepLines/>
      </w:pPr>
      <w:r>
        <w:t xml:space="preserve">Related to WID in </w:t>
      </w:r>
      <w:r>
        <w:rPr>
          <w:color w:val="0000FF"/>
        </w:rPr>
        <w:t>TD SP</w:t>
      </w:r>
      <w:r>
        <w:rPr>
          <w:color w:val="0000FF"/>
        </w:rPr>
        <w:noBreakHyphen/>
        <w:t>190627</w:t>
      </w:r>
      <w:r>
        <w:t>.</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190639</w:t>
      </w:r>
      <w:r w:rsidRPr="00D735ED">
        <w:t xml:space="preserve"> </w:t>
      </w:r>
      <w:r>
        <w:t>(WID NEW) New WID on 'RTP/RTCP Verification for Real-Time Services' (RTCPVer).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Objective: Create a new specification for RTP/RTCP verification of the parts of the RTP/RTCP protocol in IETF RFC 3550 and SRTP/SRTCP in IETF RFC 3711 used by current 3GPP conversational and real-time services, covering the following aspects: - Test cases needed to ensure an adequate level of RTP operation and RTP stream monitoring. - Test methods capable to verify that information contained in the RTP header and in RTCP is correct and consistent with the observed characteristics of the related RTP streams: o 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 o Between RTP/RTCP across RTP streams in the same RTP session (e.g. between sent and received RTP streams, or between audio RTP streams and video RTP streams). - Requirements on what constitutes acceptable RTP/RTCP protocol field values, including RTP payload header and RTP payload length, based on the observed characteristics of the related RTP streams. - A method for an RTP/RTCP implementation to announce on the network that it has passed the necessary tests and conforms to the new specification. The work should take input from existing RTP verification specifications from other sources, e.g. IETF. In 3GPP, TS 26.131 and TS 26.132 contain information on tests regarding clock accuracy that may be relevant. The work may also address verification of other RTP/RTCP procedures in TS 26.114, e.g., RTP/AVPF based on RFC 4585, but such work will be deprioritized.</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190640</w:t>
      </w:r>
      <w:r w:rsidRPr="00D735ED">
        <w:t xml:space="preserve"> </w:t>
      </w:r>
      <w:r>
        <w:t>(WID REVISED) Revised WID on 'Media Handling Extensions for 5G Conversational Services' (5G_MEDIA_MTSI_ext). (Source: SA</w:t>
      </w:r>
      <w:r w:rsidR="002423F1">
        <w:t> WG4</w:t>
      </w:r>
      <w:r>
        <w:t xml:space="preserve">). (Revision of </w:t>
      </w:r>
      <w:r w:rsidRPr="00D735ED">
        <w:rPr>
          <w:color w:val="0000FF"/>
        </w:rPr>
        <w:t>TD SP</w:t>
      </w:r>
      <w:r w:rsidRPr="00D735ED">
        <w:rPr>
          <w:color w:val="0000FF"/>
        </w:rPr>
        <w:noBreakHyphen/>
        <w:t>180663</w:t>
      </w:r>
      <w:r w:rsidRPr="00D735ED">
        <w:t>).</w:t>
      </w:r>
      <w:r>
        <w:br/>
      </w:r>
      <w:r w:rsidRPr="00D735ED">
        <w:rPr>
          <w:b/>
        </w:rPr>
        <w:t>Document for:</w:t>
      </w:r>
      <w:r w:rsidRPr="00D735ED">
        <w:t xml:space="preserve"> </w:t>
      </w:r>
      <w:r>
        <w:t>Approval.</w:t>
      </w:r>
      <w:r>
        <w:br/>
      </w:r>
      <w:r w:rsidRPr="00D735ED">
        <w:rPr>
          <w:b/>
        </w:rPr>
        <w:t>Abstract:</w:t>
      </w:r>
      <w:r w:rsidRPr="00D735ED">
        <w:t xml:space="preserve"> </w:t>
      </w:r>
      <w:r>
        <w:t>Update of dependencies, justification and objectives.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3B613D">
        <w:rPr>
          <w:color w:val="0000FF"/>
        </w:rPr>
        <w:t>TD SP</w:t>
      </w:r>
      <w:r w:rsidR="003B613D">
        <w:rPr>
          <w:color w:val="0000FF"/>
        </w:rPr>
        <w:noBreakHyphen/>
        <w:t>180663</w:t>
      </w:r>
      <w:r>
        <w:t xml:space="preserve">. </w:t>
      </w:r>
      <w:r w:rsidR="003B613D">
        <w:rPr>
          <w:lang w:eastAsia="en-US"/>
        </w:rPr>
        <w:t xml:space="preserve">This revised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190641</w:t>
      </w:r>
      <w:r w:rsidRPr="00D735ED">
        <w:t xml:space="preserve"> </w:t>
      </w:r>
      <w:r>
        <w:t>(WID REVISED) Revised WID on 'Coverage and Handoff Enhancements for Multimedia' (CHEM). (Source: SA</w:t>
      </w:r>
      <w:r w:rsidR="002423F1">
        <w:t> WG4</w:t>
      </w:r>
      <w:r>
        <w:t xml:space="preserve">). (Revision of </w:t>
      </w:r>
      <w:r w:rsidRPr="00D735ED">
        <w:rPr>
          <w:color w:val="0000FF"/>
        </w:rPr>
        <w:t>TD SP</w:t>
      </w:r>
      <w:r w:rsidRPr="00D735ED">
        <w:rPr>
          <w:color w:val="0000FF"/>
        </w:rPr>
        <w:noBreakHyphen/>
        <w:t>180664</w:t>
      </w:r>
      <w:r w:rsidRPr="00D735ED">
        <w:t>).</w:t>
      </w:r>
      <w:r>
        <w:br/>
      </w:r>
      <w:r w:rsidRPr="00D735ED">
        <w:rPr>
          <w:b/>
        </w:rPr>
        <w:t>Document for:</w:t>
      </w:r>
      <w:r w:rsidRPr="00D735ED">
        <w:t xml:space="preserve"> </w:t>
      </w:r>
      <w:r>
        <w:t>Approval.</w:t>
      </w:r>
      <w:r>
        <w:br/>
      </w:r>
      <w:r w:rsidRPr="00D735ED">
        <w:rPr>
          <w:b/>
        </w:rPr>
        <w:t>Abstract:</w:t>
      </w:r>
      <w:r w:rsidRPr="00D735ED">
        <w:t xml:space="preserve"> </w:t>
      </w:r>
      <w:r>
        <w:t>Adds update to TR 26.959 to document any additional recommendations agreed during the normative work on TS 26.114.</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3B613D">
        <w:rPr>
          <w:color w:val="0000FF"/>
        </w:rPr>
        <w:t>TD SP</w:t>
      </w:r>
      <w:r w:rsidR="003B613D">
        <w:rPr>
          <w:color w:val="0000FF"/>
        </w:rPr>
        <w:noBreakHyphen/>
        <w:t>180664</w:t>
      </w:r>
      <w:r>
        <w:t xml:space="preserve">. </w:t>
      </w:r>
      <w:r w:rsidR="003B613D">
        <w:rPr>
          <w:lang w:eastAsia="en-US"/>
        </w:rPr>
        <w:t xml:space="preserve">This revised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190703</w:t>
      </w:r>
      <w:r w:rsidRPr="00D735ED">
        <w:t xml:space="preserve"> </w:t>
      </w:r>
      <w:r>
        <w:t>(WID REVISED) Revised WID Security aspects of single radio voice continuity from 5GS to UTRAN.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Updates impacted TSs.</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revised WID was </w:t>
      </w:r>
      <w:r>
        <w:rPr>
          <w:color w:val="FF0000"/>
          <w:lang w:eastAsia="en-US"/>
        </w:rPr>
        <w:t>approved</w:t>
      </w:r>
      <w:r>
        <w:t>.</w:t>
      </w:r>
    </w:p>
    <w:p w:rsidR="0065343E" w:rsidRDefault="0065343E" w:rsidP="0065343E">
      <w:pPr>
        <w:pStyle w:val="NormTop"/>
      </w:pPr>
      <w:r>
        <w:rPr>
          <w:color w:val="0000FF"/>
        </w:rPr>
        <w:lastRenderedPageBreak/>
        <w:t>TD SP</w:t>
      </w:r>
      <w:r>
        <w:rPr>
          <w:color w:val="0000FF"/>
        </w:rPr>
        <w:noBreakHyphen/>
        <w:t>19</w:t>
      </w:r>
      <w:r w:rsidR="00F82FC4">
        <w:rPr>
          <w:color w:val="0000FF"/>
        </w:rPr>
        <w:t>0897</w:t>
      </w:r>
      <w:r w:rsidRPr="00D735ED">
        <w:t xml:space="preserve"> </w:t>
      </w:r>
      <w:r>
        <w:t>(WID NEW) New WID Security of Cellular IoT for 5GS.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this work item is to specify the security aspects of 5G CIoT services to support solution(s) specified in TS 23.501 and TS 23.502 based on the conclusions in TR 33.861 Study on evolution of Cellular IoT security for the 5G System. Below are the objectives - Specify security for supporting EPS CIoT/MTC functionalities in 5GS, e.g. o security for infrequent and frequent small data transmission o security for inter-RAT mobility to/from NB-IoT or modifications in the EPC-5GC interworking security specific to CIoT. - Specify security enhancements based on SA WG2 </w:t>
      </w:r>
      <w:r w:rsidR="002423F1">
        <w:t>Rel</w:t>
      </w:r>
      <w:r w:rsidR="002423F1">
        <w:noBreakHyphen/>
      </w:r>
      <w:r>
        <w:t>16 architectural study in TR 23.724, e.g. o security for transport of user plane over 5G NAS o termination of user plane security in 5GC. The expected output will be captured in TS 33.501.</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898</w:t>
      </w:r>
      <w:r w:rsidRPr="00D735ED">
        <w:t xml:space="preserve"> </w:t>
      </w:r>
      <w:r>
        <w:t>(WID NEW) New WID Security of the Wireless and Wireline Convergence for the 5G system architecture.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work item are: 1. The security aspects of 5G-RG when connecting to the 5GC. 2. The security aspects of FN-RG when connecting to the 5GC. 3. The security aspects related to trusted non-3GPP access. The normative work is to support solution(s) specified in TS 23.501, TS 23.502 and TS 23.316 based on the conclusions in TR 33.807. Requests from BBF will also be considered. The expected output will be CRs to TS 33.501.</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899</w:t>
      </w:r>
      <w:r w:rsidRPr="00D735ED">
        <w:t xml:space="preserve"> </w:t>
      </w:r>
      <w:r>
        <w:t>(WID NEW) New WID Security for enhancements to the Service Based 5G System Architecture.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this work item is: - to provide security related normative specification for supporting enhancements in </w:t>
      </w:r>
      <w:r w:rsidR="002423F1">
        <w:t>Rel</w:t>
      </w:r>
      <w:r w:rsidR="002423F1">
        <w:noBreakHyphen/>
      </w:r>
      <w:r>
        <w:t>16 of the service based architecture, based on the conclusion of the study TR 33.855. - to provide security procedure that include binding of SBA signalling sessions to N9 sessions and to develop the necessary N9 security function to achieve this, based on the conclusion of the study TR 33.855. NOTE: Whether inter-PLMN N9 interface security is in scope should be determined based on inputs from SA WG2.</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900</w:t>
      </w:r>
      <w:r w:rsidRPr="00D735ED">
        <w:t xml:space="preserve"> </w:t>
      </w:r>
      <w:r>
        <w:t>(WID NEW) New WID Security of the enhancement to the 5GC Location Services.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 is to specify the security enhancements to eLCS as per conclusions reached within TR 33.814. Following topics will be progressed to normative work: - Privacy enhancements of the optional feature of Bluetooth measurements - Privacy enhancements of the optional feature of WLAN measurements The expected output will be captured in TS 33.501.</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lastRenderedPageBreak/>
        <w:t>TD SP</w:t>
      </w:r>
      <w:r>
        <w:rPr>
          <w:color w:val="0000FF"/>
        </w:rPr>
        <w:noBreakHyphen/>
        <w:t>190708</w:t>
      </w:r>
      <w:r w:rsidRPr="00D735ED">
        <w:t xml:space="preserve"> </w:t>
      </w:r>
      <w:r>
        <w:t>(SID NEW) New Study on storage and transport of the security parameters in a 5GC, that are used by the ARPF for Authentication.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To study the standardisation options for the security aspects of storage and transportation of long term security parameters used by the ARPF in a 5G system (Home network side). To this end, the study will: - Identify the security parameters, used by the ARPF for authentication in </w:t>
      </w:r>
      <w:r w:rsidR="002423F1">
        <w:t>Rel</w:t>
      </w:r>
      <w:r w:rsidR="002423F1">
        <w:noBreakHyphen/>
      </w:r>
      <w:r>
        <w:t xml:space="preserve">15, that should be secured in the 5GC - Identify where and how these security parameters are stored based on </w:t>
      </w:r>
      <w:r w:rsidR="002423F1">
        <w:t>Rel</w:t>
      </w:r>
      <w:r w:rsidR="002423F1">
        <w:noBreakHyphen/>
      </w:r>
      <w:r>
        <w:t xml:space="preserve">15 5GC architecture for UDM - Analyse advantages/disadvantages of the CT WG4 and SA WG3 approaches to the storage, transportation and use of security parameters for authentication based on SA WG2/SA WG3 </w:t>
      </w:r>
      <w:r w:rsidR="002423F1">
        <w:t>Rel</w:t>
      </w:r>
      <w:r w:rsidR="002423F1">
        <w:noBreakHyphen/>
      </w:r>
      <w:r>
        <w:t>15 architecture - Identify security related key issues, i.e. potential requirements for storage of identified security parameters in UDR and transfer of these parameters to UDM/ARPF - Detail potential solutions and conclusions relating to the storage and transportation of security parameters - Provide recommendations on the normative work that should be carried out. Note: CT WG4 will be consulted for the field definitions, management and storage capabilities.</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w:t>
      </w:r>
      <w:r w:rsidR="00F82FC4">
        <w:rPr>
          <w:color w:val="0000FF"/>
        </w:rPr>
        <w:t>901</w:t>
      </w:r>
      <w:r w:rsidRPr="00D735ED">
        <w:t xml:space="preserve"> </w:t>
      </w:r>
      <w:r>
        <w:t>(WID NEW) New WID Security aspects of Service Enabler Architecture Layer for Verticals.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the work is to ensure that the functional architecture for service enabler architecture layer (SEAL) and the procedures, information flows and APIs for each service within SEAL in order to support vertical applications over the 3GPP system, do not introduce security vulnerabilities. The objective of this work item is to provide </w:t>
      </w:r>
      <w:r w:rsidR="002423F1">
        <w:t>Stage 2</w:t>
      </w:r>
      <w:r>
        <w:t xml:space="preserve"> security and privacy related normative specification for SEAL functional architecture (for example, security aspects of SEAL-UU reference point, Key management (KM) procedures and APIs) for supporting efficient use and deployment of vertical applications over the 3GPP systems. Further, SA WG3 shall have responsibility for the security and privacy aspects of the 3GPP defined SEAL, as an assessor of the security implications and resulting required changes to technical specifications, if any.</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902</w:t>
      </w:r>
      <w:r w:rsidRPr="00D735ED">
        <w:t xml:space="preserve"> </w:t>
      </w:r>
      <w:r>
        <w:t>(WID NEW) New WID Security for NR Integrated Access and Backhaul.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the work is to ensure that the IAB architecture as specified by the RAN WGs' NR_IAB work item and also the architecture and system level enhancements introduce by the SA WG2 to support IAB, do not introduce security vulnerabilities in 5G system. The objective of this work item is to provide </w:t>
      </w:r>
      <w:r w:rsidR="002423F1">
        <w:t>Stage 2</w:t>
      </w:r>
      <w:r>
        <w:t xml:space="preserve"> security and privacy related normative specification for supporting wireless backhauling of NR base stations, based on the conclusion of the study (TR 33.824).</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190711</w:t>
      </w:r>
      <w:r w:rsidRPr="00D735ED">
        <w:t xml:space="preserve"> </w:t>
      </w:r>
      <w:r>
        <w:t>(WID NEW) New WID Authentication and key management for applications based on 3GPP credential in 5G.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 Specify security architecture enhancements for 5G system to support AKMA - Specify AKMA authentication procedures - Specify AKMA key management procedures - Specify the security related interfaces and corresponding protocols Privacy issues will also be considered in the normative work. The normative work is based on the conclusions of TR 33.835 Study on Authentication and Key Management for applications based on 3GPP credential in 5G.</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lastRenderedPageBreak/>
        <w:t>TD SP</w:t>
      </w:r>
      <w:r>
        <w:rPr>
          <w:color w:val="0000FF"/>
        </w:rPr>
        <w:noBreakHyphen/>
        <w:t>190712</w:t>
      </w:r>
      <w:r w:rsidRPr="00D735ED">
        <w:t xml:space="preserve"> </w:t>
      </w:r>
      <w:r>
        <w:t>(WID NEW) New WID Security aspects of Enhanced Network Slicing.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objectives of this </w:t>
      </w:r>
      <w:r w:rsidR="002423F1">
        <w:t>Rel</w:t>
      </w:r>
      <w:r w:rsidR="002423F1">
        <w:noBreakHyphen/>
      </w:r>
      <w:r>
        <w:t>16 SA WG3 work is to specify security solutions for Enhanced network slicing as recommended from the study contained in TR 33.813. The corresponding architectural impacts were studied in SA WG2 and are contained in TR 23.740. According to the SA WG2 study the Slice specific authentication and authorization of the UE is optional. If the Slice specific authentication is required, it will be triggered after the successful completion of the primary authentication based on a trigger from the subscription data from the UDM. Specify normative solutions for the Slice specific authentication and authorization based on the conclusion of the study. More specifically, the work item will address the following aspects: - Key Issue #1 Authentication for access to specific Network Slices, Solution1, solution2 and solution4 as concluded in the study will be the basis. - Key issue #5: Access token handling between Network Slices, as concluded in the study will be the basis.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190713</w:t>
      </w:r>
      <w:r w:rsidRPr="00D735ED">
        <w:t xml:space="preserve"> </w:t>
      </w:r>
      <w:r>
        <w:t>(SID REVISED) Revised Study on authentication enhancements in 5GS.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Updates Objectives, timescales and Rapporteur.</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revised Study WID was </w:t>
      </w:r>
      <w:r>
        <w:rPr>
          <w:color w:val="FF0000"/>
          <w:lang w:eastAsia="en-US"/>
        </w:rPr>
        <w:t>approved</w:t>
      </w:r>
      <w:r>
        <w:t>.</w:t>
      </w:r>
    </w:p>
    <w:p w:rsidR="0065343E" w:rsidRDefault="0065343E" w:rsidP="0065343E">
      <w:pPr>
        <w:pStyle w:val="NormTop"/>
      </w:pPr>
      <w:r>
        <w:rPr>
          <w:color w:val="0000FF"/>
        </w:rPr>
        <w:t>TD SP</w:t>
      </w:r>
      <w:r>
        <w:rPr>
          <w:color w:val="0000FF"/>
        </w:rPr>
        <w:noBreakHyphen/>
        <w:t>190778</w:t>
      </w:r>
      <w:r w:rsidRPr="00D735ED">
        <w:t xml:space="preserve"> </w:t>
      </w:r>
      <w:r>
        <w:t>(WID REVISED) Revised WID NRM enhancements.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Updates Objectives and impacted TSs.</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revised WID was </w:t>
      </w:r>
      <w:r>
        <w:rPr>
          <w:color w:val="FF0000"/>
          <w:lang w:eastAsia="en-US"/>
        </w:rPr>
        <w:t>approved</w:t>
      </w:r>
      <w:r>
        <w:t>.</w:t>
      </w:r>
    </w:p>
    <w:p w:rsidR="0065343E" w:rsidRDefault="0065343E" w:rsidP="0065343E">
      <w:pPr>
        <w:pStyle w:val="NormTop"/>
      </w:pPr>
      <w:r>
        <w:rPr>
          <w:color w:val="0000FF"/>
        </w:rPr>
        <w:t>TD SP</w:t>
      </w:r>
      <w:r>
        <w:rPr>
          <w:color w:val="0000FF"/>
        </w:rPr>
        <w:noBreakHyphen/>
        <w:t>190880</w:t>
      </w:r>
      <w:r w:rsidRPr="00D735ED">
        <w:t xml:space="preserve"> </w:t>
      </w:r>
      <w:r>
        <w:t>(WID NEW) New WID Charging aspects of Enhancing Topology of SMF and UPF in 5G Networks. (Source: SA</w:t>
      </w:r>
      <w:r w:rsidR="002423F1">
        <w:t> WG5</w:t>
      </w:r>
      <w:r>
        <w:t xml:space="preserve">). (Revision of </w:t>
      </w:r>
      <w:r w:rsidRPr="00D735ED">
        <w:rPr>
          <w:color w:val="0000FF"/>
        </w:rPr>
        <w:t>TD SP</w:t>
      </w:r>
      <w:r w:rsidRPr="00D735ED">
        <w:rPr>
          <w:color w:val="0000FF"/>
        </w:rPr>
        <w:noBreakHyphen/>
        <w:t>190779</w:t>
      </w:r>
      <w:r w:rsidRPr="00D735ED">
        <w:t>).</w:t>
      </w:r>
      <w:r>
        <w:br/>
      </w:r>
      <w:r w:rsidRPr="00D735ED">
        <w:rPr>
          <w:b/>
        </w:rPr>
        <w:t>Document for:</w:t>
      </w:r>
      <w:r w:rsidRPr="00D735ED">
        <w:t xml:space="preserve"> </w:t>
      </w:r>
      <w:r>
        <w:t>Approval.</w:t>
      </w:r>
      <w:r>
        <w:br/>
      </w:r>
      <w:r w:rsidRPr="00D735ED">
        <w:rPr>
          <w:b/>
        </w:rPr>
        <w:t>Abstract:</w:t>
      </w:r>
      <w:r w:rsidRPr="00D735ED">
        <w:t xml:space="preserve"> </w:t>
      </w:r>
      <w:r>
        <w:rPr>
          <w:rFonts w:hint="eastAsia"/>
        </w:rPr>
        <w:t>Objective: The objective of the work item is to specify charging support for deployments topologies with specific SMF Service Areas</w:t>
      </w:r>
      <w:r>
        <w:rPr>
          <w:rFonts w:hint="eastAsia"/>
        </w:rPr>
        <w:t>，</w:t>
      </w:r>
      <w:r>
        <w:rPr>
          <w:rFonts w:hint="eastAsia"/>
        </w:rPr>
        <w:t>such as: - Specify charging procedures and functionality enhancement for PDU sessions with Intermediate SMF (I-SMF) and anc</w:t>
      </w:r>
      <w:r>
        <w:t>hor SMF (SMF), based on existing Nchf to SMF (i.e. no Nchf to I-SMF); - Specify corresponding parameters and open API impacts;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5E7FD0">
        <w:rPr>
          <w:color w:val="0000FF"/>
        </w:rPr>
        <w:t>TD SP</w:t>
      </w:r>
      <w:r w:rsidR="005E7FD0">
        <w:rPr>
          <w:color w:val="0000FF"/>
        </w:rPr>
        <w:noBreakHyphen/>
        <w:t>190779</w:t>
      </w:r>
      <w:r>
        <w:t xml:space="preserve">. </w:t>
      </w:r>
      <w:r w:rsidR="003B613D">
        <w:rPr>
          <w:lang w:eastAsia="en-US"/>
        </w:rPr>
        <w:t xml:space="preserve">This New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190780</w:t>
      </w:r>
      <w:r w:rsidRPr="00D735ED">
        <w:t xml:space="preserve"> </w:t>
      </w:r>
      <w:r>
        <w:t>(WID NEW) New WID Network Slice Performance and Analytics Charging in 5G System.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specify Network Slice performance and analytics based charging based on TR 32.845 conclusion on key issue #1.1. The following will be specified for Converged Charging: - New charging functionality to support interacting with - Management Function and NWDAF - Charging Function (CHF) - Corresponding operation, procedure, Information Elements and open API impacts.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lastRenderedPageBreak/>
        <w:t>TD SP</w:t>
      </w:r>
      <w:r>
        <w:rPr>
          <w:color w:val="0000FF"/>
        </w:rPr>
        <w:noBreakHyphen/>
        <w:t>190781</w:t>
      </w:r>
      <w:r w:rsidRPr="00D735ED">
        <w:t xml:space="preserve"> </w:t>
      </w:r>
      <w:r>
        <w:t>(WID NEW) New WID Closed loop SLS Assurance.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specify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to be addressed: - key management control loops in SLS assurance, key entities in the loops (e.g. MDAS) and the relationship between the loops. - describe important data and enable efficient data collection</w:t>
      </w:r>
      <w:r w:rsidR="002423F1">
        <w:t> [</w:t>
      </w:r>
      <w:r>
        <w:t>for SLS assurance] from NG-RAN and 5GC (includes NWDAF information) to consumers in OAM, e.g. performance management and configuration data - describe the data the management service can provide to the CN. - describe coordination and management of the management functions involved in SLS assurance loops, including configuration of analytic functions, e.g. setting thresholds for prediction accuracy. - placement and role of management analytics functions in the OAM framework. - definition of life cycle phases of ML models to allow lifecycle management of ML models - information exchange within the management system.</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190782</w:t>
      </w:r>
      <w:r w:rsidRPr="00D735ED">
        <w:t xml:space="preserve"> </w:t>
      </w:r>
      <w:r>
        <w:t>(WID NEW) New WID Streaming trace reporting.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scope of this work item is to enable the use of streaming Trace reporting in 3GPP </w:t>
      </w:r>
      <w:r w:rsidR="002423F1">
        <w:t>Rel</w:t>
      </w:r>
      <w:r w:rsidR="002423F1">
        <w:noBreakHyphen/>
      </w:r>
      <w:r>
        <w:t>16 management. The objectives of this work item include: - Document new requirements and use cases in TS 32.421; - Address new Trace control and configuration management aspects in TS 32.422 (new content in the 'Trace/UE measurement control and configuration parameters', options for streaming Trace reporting throughout the document); - Specify the new ASN.1 Trace data encoding format (with potential alternatives) in TS 32.423. The work item will consider the use of streaming Trace reporting for 5G MDT feature in collaboration with TSG RAN workgroups.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190881</w:t>
      </w:r>
      <w:r w:rsidRPr="00D735ED">
        <w:t xml:space="preserve"> </w:t>
      </w:r>
      <w:r>
        <w:t>(WID NEW) New WID KPI reporting. (Source: SA</w:t>
      </w:r>
      <w:r w:rsidR="002423F1">
        <w:t> WG5</w:t>
      </w:r>
      <w:r>
        <w:t xml:space="preserve">). (Revision of </w:t>
      </w:r>
      <w:r w:rsidRPr="00D735ED">
        <w:rPr>
          <w:color w:val="0000FF"/>
        </w:rPr>
        <w:t>TD SP</w:t>
      </w:r>
      <w:r w:rsidRPr="00D735ED">
        <w:rPr>
          <w:color w:val="0000FF"/>
        </w:rPr>
        <w:noBreakHyphen/>
        <w:t>190784</w:t>
      </w:r>
      <w:r w:rsidRPr="00D735ED">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enable the capability of KPI reporting, which includes: - enhance (with maximum reuse) the performance assurance MnS to support KPI collection and reporting - enhance the KPI definitions to support KPI collection and reporting - add KPI control related NRMs to support KPI collection and reporting.</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5E7FD0">
        <w:rPr>
          <w:color w:val="0000FF"/>
        </w:rPr>
        <w:t>TD SP</w:t>
      </w:r>
      <w:r w:rsidR="005E7FD0">
        <w:rPr>
          <w:color w:val="0000FF"/>
        </w:rPr>
        <w:noBreakHyphen/>
        <w:t>190784</w:t>
      </w:r>
      <w:r>
        <w:t>.</w:t>
      </w:r>
      <w:r w:rsidR="003B613D">
        <w:t xml:space="preserve"> It was asked whether the AN impacts need interaction with RAN WGs. This may not be needed for KPIs and will be checked off-line.</w:t>
      </w:r>
      <w:r>
        <w:t xml:space="preserve"> </w:t>
      </w:r>
      <w:r w:rsidR="003B613D">
        <w:rPr>
          <w:lang w:eastAsia="en-US"/>
        </w:rPr>
        <w:t xml:space="preserve">This New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190785</w:t>
      </w:r>
      <w:r w:rsidRPr="00D735ED">
        <w:t xml:space="preserve"> </w:t>
      </w:r>
      <w:r>
        <w:t>(WID NEW) New WID Self-Organizing Networks (SON) for 5G networks.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are to: - Define the concepts for 5G SON under SBMA. - Work on the following tasks for the SON functions that have been concluded, including ANR management, ANR optimization, Self-establishment of 3GPP NF (including ANCF data handling, Multi-vendor plug and connect to management system and Self-configuration), PCI Configuration, Capacity and Coverage Optimization, Load Balancing Optimization, Mobility Robustness Optimisation, and RACH Optimization: o Specify the use cases, requirements, and procedures for the SON services to control the 5G networks. o Enhance the 5G NRM, performance measurements, and fault supervision services needed to support 5G SON. This work be based on the use cases, requirements and potential solutions as described in 3GPP TR 28.861, and may require cooperation with RAN WGs and SA WG2 WG.</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lastRenderedPageBreak/>
        <w:t>TD SP</w:t>
      </w:r>
      <w:r>
        <w:rPr>
          <w:color w:val="0000FF"/>
        </w:rPr>
        <w:noBreakHyphen/>
        <w:t>190786</w:t>
      </w:r>
      <w:r w:rsidRPr="00D735ED">
        <w:t xml:space="preserve"> </w:t>
      </w:r>
      <w:r>
        <w:t>(WID NEW) New WID Enhancement of 3GPP management system for multiple tenant environment support.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This work item is proposed to support following normative enhancement for 5G network and network slice management and orchestration as following: - Conceptual descriptions for management enhancement in multiple tenant environment in TS 28.533; - Specify tenant information by enhancement of NRM IOCs of, for example, a network slice IOC ServiceProfile data type according to conclusion in TR 28.804; - Other potential requirements and potential changes for provisioning service, performance management service and fault management service.</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190787</w:t>
      </w:r>
      <w:r w:rsidRPr="00D735ED">
        <w:t xml:space="preserve"> </w:t>
      </w:r>
      <w:r>
        <w:t>(SID NEW) New Study on autonomous network levels.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study item are to study the followings from the management and operational perspectives: - The concept definition, and classification of network autonomy levels. - The use and benefits of classification of level of autonomy. - Typical scenarios for managing and operating the network and service that need autonomous support. - Working methodology to address the relation among the levels of network autonomy and various standardized features related to autonomous network. - Factors which may influence the availability of network with various levels of autonomy. - The potential requirements for support the management at different levels of network autonomy corresponding to identified typical scenarios. - Provide potential work flows for the management of autonomous network and recognize the necessary automation features to be enhanced. The study will take into consideration the completed and currently progressing automation-related study and work items within 3GPP (e.g. SON, etc.) in SA WG5, RAN WG3, RAN WG2 and SA WG2. The study also aims to cooperate with ETSI ISG ZSM to contribute to E2E management automation and cooperate with ETSI ISG ENI when needed. Any proposed potential solution will take into consideration and reuse the existing standard deliverables as much as possible and coordinate with the related work progress in other groups if needed.</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KDDI suggested that the impacted other groups should be added. Nokia commented that this is a small study and three rapporteurs should be avoided in such cases. This was left for off-line discussion and was revised in </w:t>
      </w:r>
      <w:r w:rsidRPr="003B613D">
        <w:rPr>
          <w:color w:val="0000FF"/>
          <w:lang w:val="en-US" w:eastAsia="en-US"/>
        </w:rPr>
        <w:t>TD SP</w:t>
      </w:r>
      <w:r w:rsidRPr="003B613D">
        <w:rPr>
          <w:color w:val="0000FF"/>
          <w:lang w:val="en-US" w:eastAsia="en-US"/>
        </w:rPr>
        <w:noBreakHyphen/>
        <w:t>19</w:t>
      </w:r>
      <w:r>
        <w:rPr>
          <w:color w:val="0000FF"/>
          <w:lang w:val="en-US" w:eastAsia="en-US"/>
        </w:rPr>
        <w:t>0928</w:t>
      </w:r>
      <w:r>
        <w:t>.</w:t>
      </w:r>
      <w:r w:rsidRPr="00637C48">
        <w:rPr>
          <w:lang w:eastAsia="en-US"/>
        </w:rPr>
        <w:t xml:space="preserve"> </w:t>
      </w:r>
      <w:r w:rsidR="00B4515B">
        <w:rPr>
          <w:lang w:eastAsia="en-US"/>
        </w:rPr>
        <w:t xml:space="preserve">This New Study WID was </w:t>
      </w:r>
      <w:r w:rsidR="00B4515B">
        <w:rPr>
          <w:color w:val="FF0000"/>
          <w:lang w:eastAsia="en-US"/>
        </w:rPr>
        <w:t>approved</w:t>
      </w:r>
      <w:r w:rsidR="00B4515B">
        <w:rPr>
          <w:lang w:eastAsia="en-US"/>
        </w:rPr>
        <w:t>.</w:t>
      </w:r>
    </w:p>
    <w:p w:rsidR="0065343E" w:rsidRDefault="0065343E" w:rsidP="0065343E">
      <w:pPr>
        <w:pStyle w:val="NormTop"/>
      </w:pPr>
      <w:r>
        <w:rPr>
          <w:color w:val="0000FF"/>
        </w:rPr>
        <w:t>TD SP</w:t>
      </w:r>
      <w:r>
        <w:rPr>
          <w:color w:val="0000FF"/>
        </w:rPr>
        <w:noBreakHyphen/>
        <w:t>190788</w:t>
      </w:r>
      <w:r w:rsidRPr="00D735ED">
        <w:t xml:space="preserve"> </w:t>
      </w:r>
      <w:r>
        <w:t>(WID NEW) New WID Network Slice Management Charging in 5G System.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rPr>
          <w:rFonts w:hint="eastAsia"/>
        </w:rPr>
        <w:t>Objective: The objective of the work item is to specify, based on conclusion of clause 5.2 in TR</w:t>
      </w:r>
      <w:r>
        <w:t> </w:t>
      </w:r>
      <w:r>
        <w:rPr>
          <w:rFonts w:hint="eastAsia"/>
        </w:rPr>
        <w:t>32.845, Network Slice management charging in 5G System which comprises the following operations</w:t>
      </w:r>
      <w:r>
        <w:rPr>
          <w:rFonts w:hint="eastAsia"/>
        </w:rPr>
        <w:t>：</w:t>
      </w:r>
      <w:r>
        <w:rPr>
          <w:rFonts w:hint="eastAsia"/>
        </w:rPr>
        <w:t xml:space="preserve"> - Network Slice Instance creation, modification and terminati</w:t>
      </w:r>
      <w:r>
        <w:t>on; - Network Slice Instance activation and deactivation. Two models will be covered: - NOP model. - Network Slice as a Service (NSaaS) model.</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190789</w:t>
      </w:r>
      <w:r w:rsidRPr="00D735ED">
        <w:t xml:space="preserve"> </w:t>
      </w:r>
      <w:r>
        <w:t>(WID NEW) New WID Management Aspects of 5G Service-Level Agreement.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work item aims to discussion the following aspects: - Translation from SLA requirements to network ServiceProfile, e.g. providing the Correspondence between GSMA GST/NEST and 3GPP ServiceProfile - Decomposition from SLA requirements to the network slice subnet of different domains and network management functions. - key management functions, key entities in the translation and the relationship in the decomposition. - Analysis of network requirements to NFV management and orchestration. - Procedure of translation once SLA has been introduced to 5G management system - The impact to 5G management system once SLA has been introduced.</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Heading2"/>
      </w:pPr>
      <w:bookmarkStart w:id="44" w:name="_Toc20130022"/>
      <w:r>
        <w:lastRenderedPageBreak/>
        <w:t>6.2</w:t>
      </w:r>
      <w:r>
        <w:tab/>
        <w:t>New Release 17 Study Item Descriptions</w:t>
      </w:r>
      <w:bookmarkEnd w:id="44"/>
    </w:p>
    <w:p w:rsidR="0065343E" w:rsidRDefault="0065343E" w:rsidP="009E6E79">
      <w:pPr>
        <w:pStyle w:val="NormTop"/>
        <w:pBdr>
          <w:top w:val="none" w:sz="0" w:space="0" w:color="auto"/>
        </w:pBdr>
      </w:pPr>
      <w:r>
        <w:rPr>
          <w:color w:val="0000FF"/>
        </w:rPr>
        <w:t>TD SP</w:t>
      </w:r>
      <w:r>
        <w:rPr>
          <w:color w:val="0000FF"/>
        </w:rPr>
        <w:noBreakHyphen/>
        <w:t>190628</w:t>
      </w:r>
      <w:r w:rsidRPr="00D735ED">
        <w:t xml:space="preserve"> </w:t>
      </w:r>
      <w:r>
        <w:t>(SID NEW) New SID: Feasibility Study on Enhancement of Network Slicing Phase 2.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study is to identify the gaps in the currently defined 5GS system procedures defined in SA WG2 owned TSs to support of GST parameters and to study potential solutions that may address these gaps. The following parameters at least will be under consideration: - Maximum number of UEs per Network Slice - Maximum number of PDU sessions per Network Slice - Maximum UL and DL data rate per UE in a Network Slice Interaction with SA WG1 and GSMA is expected for any aspects that need any clarification, as identified as the work progresses.</w:t>
      </w:r>
    </w:p>
    <w:p w:rsidR="0065343E" w:rsidRPr="00DA12F6" w:rsidRDefault="0065343E" w:rsidP="0065343E">
      <w:pPr>
        <w:keepNext/>
        <w:rPr>
          <w:rFonts w:cs="Arial"/>
          <w:b/>
        </w:rPr>
      </w:pPr>
      <w:r w:rsidRPr="00DA12F6">
        <w:rPr>
          <w:rFonts w:cs="Arial"/>
          <w:b/>
        </w:rPr>
        <w:t>Discussion and conclusion:</w:t>
      </w:r>
    </w:p>
    <w:p w:rsidR="005E7FD0" w:rsidRPr="00AC2E95" w:rsidRDefault="00AC2E95" w:rsidP="005E7FD0">
      <w:r>
        <w:rPr>
          <w:lang w:eastAsia="en-US"/>
        </w:rPr>
        <w:t xml:space="preserve">Ericsson, AT&amp;T and Samsung asked to be added to the supporting companies. This was revised in </w:t>
      </w:r>
      <w:r w:rsidRPr="00AC2E95">
        <w:rPr>
          <w:color w:val="0000FF"/>
          <w:lang w:val="en-US" w:eastAsia="en-US"/>
        </w:rPr>
        <w:t>TD SP</w:t>
      </w:r>
      <w:r w:rsidRPr="00AC2E95">
        <w:rPr>
          <w:color w:val="0000FF"/>
          <w:lang w:val="en-US" w:eastAsia="en-US"/>
        </w:rPr>
        <w:noBreakHyphen/>
        <w:t>19</w:t>
      </w:r>
      <w:r>
        <w:rPr>
          <w:color w:val="0000FF"/>
          <w:lang w:val="en-US" w:eastAsia="en-US"/>
        </w:rPr>
        <w:t>0931</w:t>
      </w:r>
      <w:r>
        <w:t>.</w:t>
      </w:r>
      <w:r>
        <w:rPr>
          <w:lang w:eastAsia="en-US"/>
        </w:rPr>
        <w:t xml:space="preserve"> 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190629</w:t>
      </w:r>
      <w:r w:rsidRPr="00D735ED">
        <w:t xml:space="preserve"> </w:t>
      </w:r>
      <w:r>
        <w:t xml:space="preserve">(SID NEW) New SID: Feasibility on Multimedia Priority Service (MPS) Phase 2, </w:t>
      </w:r>
      <w:r w:rsidR="002423F1">
        <w:t>Stage 2</w:t>
      </w:r>
      <w:r>
        <w:t>.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this work item is to perform a feasibility study to explore </w:t>
      </w:r>
      <w:r w:rsidR="002423F1">
        <w:t>Stage 2</w:t>
      </w:r>
      <w:r>
        <w:t xml:space="preserve"> solution alternatives to enhance MPS consistent with </w:t>
      </w:r>
      <w:r w:rsidR="002423F1">
        <w:t>Stage 1</w:t>
      </w:r>
      <w:r>
        <w:t xml:space="preserve"> requirements added to TS 22.153 as part of the MPS2 WID (SP-190305) to support MPS User needs for priority voice, data, and video communication capabilities. The </w:t>
      </w:r>
      <w:r w:rsidR="002423F1">
        <w:t>Stage 2</w:t>
      </w:r>
      <w:r>
        <w:t xml:space="preserve"> study will be documented in a new TR that will identify the normative changes required to various TSs in Release 17 for EPS and 5GS. The feasibility study will identify gaps and potential impacts to EPS and 5GS core network specifications for supporting: - MPS for MMTel voice teleconferencing invoked from a subscribed UE, MPS for MMTel voice teleconferencing invoked from a public UE, and MPS for MMTel voice teleconferencing invoked from a voice server by the host, - MPS DTS communications invoked from a subscribed UE, from a public UE, from a subscribed IoT device, and from an enterprise network, and - MPS for MMTel video, MMTel video teleconferencing and streaming video invoked from a subscribed UE, from a public UE, and MPS for MMTel video teleconferencing invoked from a video server by the host. The gap analysis may include the following: - What policy control enhancements (if any) are required when a public UE wants to join the priority MMTEL voice teleconference, or when the priority MMTELteleconferencing is invoked from the voice server by the host, - What interactions/enhancements (if any) are required in order to authenticate and authorize an MPS-subscribed UE or a Service user using a public UE when data transport invocation/revocation uses non-IMS methods, - Upon priority data transport invocation and revocation, what enhancements are required for QoS policy mapping and installed PCC/QoS Rules, - What policy control and resource allocation enhancements (if any) are required when an initial priority MMTEL video session request was completed as a priority MMTEL audio call due to lack of resources and later resource for a establishing a priority MMTEL video session becomes available, - What policy control enhancements (if any) are required to support priority MMTel video teleconferencing and streaming video invoked from a subscribed UE, from a public UE, and priority MMTel video teleconferencing invoked from a video server by the host, and - What policy control and resource modification enhancements (if any) are required to support downgrades / upgrades between a priority MMTEL video session and a priority MMTEL audio session due to fluctuations of resources.</w:t>
      </w:r>
    </w:p>
    <w:p w:rsidR="0065343E" w:rsidRPr="00DA12F6" w:rsidRDefault="0065343E" w:rsidP="0065343E">
      <w:pPr>
        <w:keepNext/>
        <w:rPr>
          <w:rFonts w:cs="Arial"/>
          <w:b/>
        </w:rPr>
      </w:pPr>
      <w:r w:rsidRPr="00DA12F6">
        <w:rPr>
          <w:rFonts w:cs="Arial"/>
          <w:b/>
        </w:rPr>
        <w:t>Discussion and conclusion:</w:t>
      </w:r>
    </w:p>
    <w:p w:rsidR="005E7FD0" w:rsidRPr="00DA12F6" w:rsidRDefault="00AC2E95"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lastRenderedPageBreak/>
        <w:t>TD SP</w:t>
      </w:r>
      <w:r>
        <w:rPr>
          <w:color w:val="0000FF"/>
        </w:rPr>
        <w:noBreakHyphen/>
        <w:t>190630</w:t>
      </w:r>
      <w:r w:rsidRPr="00D735ED">
        <w:t xml:space="preserve"> </w:t>
      </w:r>
      <w:r>
        <w:t>(SID NEW) New SID: Study on enhanced support of Industrial IoT - TSC/URLLC enhancements.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Study enhancements to 5G System that would enable enhanced support of Time Sensitive Communication and deterministic applications. The following aspects are in scope of the study: 1. Enhanced support of integration with IEEE TSN. a) Support for uplink synchronization with 5GS. b) Support for multiple working clock domains connected to the UE (considering uplink synchronisation with UE as master). c) Support for Time Synchronization of UE(s) with the TSN GM of master UE with 5G System. 2. Enhanced support of deterministic applications a) UE-UE TSC communication via same UPF b) Exposure of network capability to support Time sensitive communication, more specifically deterministic services and Time synchronization. Consider the following aspects: a) Specific TSC related requirements needed for Audio Visual Service Production. Any additional service requirement that is defined by SA WG1 (not covered as part of normative work in </w:t>
      </w:r>
      <w:r w:rsidR="002423F1">
        <w:t>Stage 2</w:t>
      </w:r>
      <w:r>
        <w:t>/</w:t>
      </w:r>
      <w:r w:rsidR="002423F1">
        <w:t>Rel</w:t>
      </w:r>
      <w:r w:rsidR="002423F1">
        <w:noBreakHyphen/>
      </w:r>
      <w:r>
        <w:t>16). It is expected that the scope depending on Release 16 outcome.</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SA WG2 agreed with an objection from China Mobile.</w:t>
      </w:r>
      <w:r w:rsidR="00AC2E95">
        <w:t xml:space="preserve"> Qualcomm reported that they have a revision of this scoping down the work to only Objective 1. Siemens objected to reducing the scope as this were from the newly approved SA WG1 study results. China Mobile withdrew their objection and suggested this is reviewed again in the</w:t>
      </w:r>
      <w:r w:rsidR="00AC2E95" w:rsidRPr="00AC2E95">
        <w:t xml:space="preserve"> down-scoping </w:t>
      </w:r>
      <w:r w:rsidR="00AC2E95">
        <w:t xml:space="preserve">exercise. The SA WG2 Chairman commented that the objective should be corrected to remove </w:t>
      </w:r>
      <w:r w:rsidR="00AC2E95" w:rsidRPr="00AC2E95">
        <w:rPr>
          <w:i/>
          <w:iCs/>
        </w:rPr>
        <w:t>'any additional requirement that is defined by SA</w:t>
      </w:r>
      <w:r w:rsidR="00AC2E95">
        <w:rPr>
          <w:i/>
          <w:iCs/>
        </w:rPr>
        <w:t> </w:t>
      </w:r>
      <w:r w:rsidR="00AC2E95" w:rsidRPr="00AC2E95">
        <w:rPr>
          <w:i/>
          <w:iCs/>
        </w:rPr>
        <w:t>WG1'.</w:t>
      </w:r>
      <w:r w:rsidR="00AC2E95">
        <w:t xml:space="preserve"> </w:t>
      </w:r>
      <w:r w:rsidR="00AC2E95" w:rsidRPr="00AC2E95">
        <w:rPr>
          <w:b/>
          <w:bCs/>
          <w:color w:val="0000FF"/>
        </w:rPr>
        <w:t>It was clarified that the time unit calculation for this does not take into account any further requirements defined by SA WG1.</w:t>
      </w:r>
      <w:r w:rsidR="00AC2E95" w:rsidRPr="00AC2E95">
        <w:t xml:space="preserve"> </w:t>
      </w:r>
      <w:r w:rsidR="00AC2E95">
        <w:t xml:space="preserve">This was revised to clarify this and add supporting company, and Rapporteur in the table in </w:t>
      </w:r>
      <w:r w:rsidR="00AC2E95">
        <w:rPr>
          <w:color w:val="0000FF"/>
          <w:lang w:val="en-US" w:eastAsia="en-US"/>
        </w:rPr>
        <w:t>TD SP</w:t>
      </w:r>
      <w:r w:rsidR="00AC2E95">
        <w:rPr>
          <w:color w:val="0000FF"/>
          <w:lang w:val="en-US" w:eastAsia="en-US"/>
        </w:rPr>
        <w:noBreakHyphen/>
        <w:t>190932</w:t>
      </w:r>
      <w:r w:rsidR="00AC2E95">
        <w:t xml:space="preserve">. </w:t>
      </w:r>
      <w:r w:rsidR="00AC2E95">
        <w:rPr>
          <w:lang w:eastAsia="en-US"/>
        </w:rPr>
        <w:t xml:space="preserve">This New Study WID was </w:t>
      </w:r>
      <w:r w:rsidR="00AC2E95">
        <w:rPr>
          <w:color w:val="FF0000"/>
          <w:lang w:eastAsia="en-US"/>
        </w:rPr>
        <w:t>approved</w:t>
      </w:r>
      <w:r w:rsidR="00AC2E95">
        <w:rPr>
          <w:lang w:eastAsia="en-US"/>
        </w:rPr>
        <w:t>.</w:t>
      </w:r>
    </w:p>
    <w:p w:rsidR="00AC2E95" w:rsidRDefault="00AC2E95" w:rsidP="00AC2E95">
      <w:pPr>
        <w:pStyle w:val="NormTop"/>
      </w:pPr>
      <w:r>
        <w:rPr>
          <w:color w:val="0000FF"/>
        </w:rPr>
        <w:t>TD SP</w:t>
      </w:r>
      <w:r>
        <w:rPr>
          <w:color w:val="0000FF"/>
        </w:rPr>
        <w:noBreakHyphen/>
        <w:t>190863</w:t>
      </w:r>
      <w:r w:rsidRPr="00D735ED">
        <w:t xml:space="preserve"> </w:t>
      </w:r>
      <w:r>
        <w:t>(WID NEW) Revision of Enhanced support of Industrial IoT - TSC/URLLC enhancements. (Source: Qualcomm Incorporated).</w:t>
      </w:r>
      <w:r>
        <w:br/>
      </w:r>
      <w:r w:rsidRPr="00D735ED">
        <w:rPr>
          <w:b/>
        </w:rPr>
        <w:t>Document for:</w:t>
      </w:r>
      <w:r w:rsidRPr="00D735ED">
        <w:t xml:space="preserve"> </w:t>
      </w:r>
      <w:r>
        <w:t>Approval.</w:t>
      </w:r>
      <w:r>
        <w:br/>
      </w:r>
      <w:r w:rsidRPr="00D735ED">
        <w:rPr>
          <w:b/>
        </w:rPr>
        <w:t>Abstract:</w:t>
      </w:r>
      <w:r w:rsidRPr="00D735ED">
        <w:t xml:space="preserve"> </w:t>
      </w:r>
      <w:r>
        <w:t>Revision of WI on enhanced support of Industrial IoT - TSC/URLLC enhancements, making it normative and keeping only objective 1.</w:t>
      </w:r>
    </w:p>
    <w:p w:rsidR="00AC2E95" w:rsidRPr="00DA12F6" w:rsidRDefault="00AC2E95" w:rsidP="00AC2E95">
      <w:pPr>
        <w:keepNext/>
        <w:rPr>
          <w:rFonts w:cs="Arial"/>
          <w:b/>
        </w:rPr>
      </w:pPr>
      <w:r w:rsidRPr="00DA12F6">
        <w:rPr>
          <w:rFonts w:cs="Arial"/>
          <w:b/>
        </w:rPr>
        <w:t>Discussion and conclusion:</w:t>
      </w:r>
    </w:p>
    <w:p w:rsidR="00AC2E95" w:rsidRPr="00DA12F6" w:rsidRDefault="00AC2E95" w:rsidP="00AC2E95">
      <w:r>
        <w:t xml:space="preserve">This was </w:t>
      </w:r>
      <w:r w:rsidRPr="00AC2E95">
        <w:rPr>
          <w:color w:val="FF0000"/>
        </w:rPr>
        <w:t>withdrawn</w:t>
      </w:r>
      <w:r>
        <w:t>.</w:t>
      </w:r>
    </w:p>
    <w:p w:rsidR="0065343E" w:rsidRDefault="0065343E" w:rsidP="0065343E">
      <w:pPr>
        <w:pStyle w:val="NormTop"/>
      </w:pPr>
      <w:r>
        <w:rPr>
          <w:color w:val="0000FF"/>
        </w:rPr>
        <w:t>TD SP</w:t>
      </w:r>
      <w:r>
        <w:rPr>
          <w:color w:val="0000FF"/>
        </w:rPr>
        <w:noBreakHyphen/>
        <w:t>190631</w:t>
      </w:r>
      <w:r w:rsidRPr="00D735ED">
        <w:t xml:space="preserve"> </w:t>
      </w:r>
      <w:r>
        <w:t>(SID NEW) New SID: Study on architecture enhancements for 3GPP support of advanced V2X services - Phase 2.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study item aims at further investigating 5G System enhancements for 3GPP support of advanced V2X services, based on what has been specified </w:t>
      </w:r>
      <w:r w:rsidR="002423F1">
        <w:t>Rel</w:t>
      </w:r>
      <w:r w:rsidR="002423F1">
        <w:noBreakHyphen/>
      </w:r>
      <w:r>
        <w:t>16, based on vehicular services requirements defined in SA WG1 V2X (TS 22.185) and eV2X (TS 22.186). The detailed objectives are to investigate potential 5GS enhancements in order to support the followings: - Enhanced support of V2X operation for pedestrian UEs (i.e. UEs for Vulnerable Road Users), e.g. V2X communication with power efficiency. The impact on RAN is to be analysed by and coordinated with the relevant RAN WGs.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lastRenderedPageBreak/>
        <w:t>TD SP</w:t>
      </w:r>
      <w:r>
        <w:rPr>
          <w:color w:val="0000FF"/>
        </w:rPr>
        <w:noBreakHyphen/>
        <w:t>190642</w:t>
      </w:r>
      <w:r w:rsidRPr="00D735ED">
        <w:t xml:space="preserve"> </w:t>
      </w:r>
      <w:r>
        <w:t>(SID NEW) New SID on 'VR Streaming Conformance and Guidelines' (FS_VR_CoGui).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Objective: In order to provide content generation and usage guidelines for the technologies defined in TS 26.118, the following aspects should be addressed: - Develop a set of key usage scenarios for the application of technologies defined in TS 26.118 for live and on-demand streaming of VR360 content. - Document content generation guidelines that address the usage scenarios for the different technologies and operating points from TS 26.118. - Collect relevant source content material for the usage scenarios - Define objective quality measures for the relevant usage scenarios and provide information of the technologies in TS 26.118 and certain parameter settings such as bitrates, quality options, etc. for each media type. - Provide bitstreams and media presentations that follow the content generation guidelines and conform to the requirements in TS 26.118 - Document quality, required bitrates and QoS and other characteristics of the conformant bitstreams. - Document existing test results, if they exist, for the relevant usage scenarios and characterize the applicability of the technologies from TS 26.118 and certain parameter settings such as bitrates, quality options, etc. for each media - If time permits, based on the usage scenarios, o define a test and characterization framework for the technologies in TS 26.118 building on the initial experience developed in LiQuImAS TS 26.260 and FS_VR TR 26.918. o conduct additional subjective tests for the relevant usage scenarios and characterize the applicability of the technologies in TS 26.118 and certain parameter settings such as bitrates, quality options, etc. for each media For all work harmonization, potential coordination with other organizations such as MPEG, DASH-IF or the VR Industry Forum should be considered.</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190726</w:t>
      </w:r>
      <w:r w:rsidRPr="00D735ED">
        <w:t xml:space="preserve"> </w:t>
      </w:r>
      <w:r>
        <w:t>(SID NEW) New SID Study on Mission Critical services over 5G multicast-broadcast. (Source: SA</w:t>
      </w:r>
      <w:r w:rsidR="002423F1">
        <w:t> WG6</w:t>
      </w:r>
      <w:r>
        <w:t>).</w:t>
      </w:r>
      <w:r>
        <w:br/>
      </w:r>
      <w:r w:rsidRPr="00D735ED">
        <w:rPr>
          <w:b/>
        </w:rPr>
        <w:t>Document for:</w:t>
      </w:r>
      <w:r w:rsidRPr="00D735ED">
        <w:t xml:space="preserve"> </w:t>
      </w:r>
      <w:r>
        <w:t>Approval.</w:t>
      </w:r>
      <w:r w:rsidR="003B613D" w:rsidRPr="003B613D">
        <w:t xml:space="preserve"> </w:t>
      </w:r>
      <w:r w:rsidR="003B613D">
        <w:br/>
      </w:r>
      <w:r w:rsidR="003B613D" w:rsidRPr="00D735ED">
        <w:rPr>
          <w:b/>
        </w:rPr>
        <w:t>Abstract:</w:t>
      </w:r>
      <w:r w:rsidR="003B613D" w:rsidRPr="00D735ED">
        <w:t xml:space="preserve"> </w:t>
      </w:r>
      <w:r w:rsidR="003B613D">
        <w:t>Objective: Given the complexity inherent in a multicast based solution for Mission Critical and the fact that the generic 5G multicast-broadcast functionality and interfaces have not been defined yet by RAN or SA, a study explicitly focused on this topic is warranted at this time: - A general objective of the work is to study/propose new/enhanced capabilities in the Mission Critical Services that would leverage multicast delivery. - Another general objective is to identify the impacts of existing and potentially new Mission Critical Services on the 5G architecture, functionality and interfaces as related to 5G multicast-broadcast, with the goal of identifying and prioritizing MC requirements to RAN and SA WG2 to enable defining and/or enhancing the services and interfaces provided by 5G for Mission Critical services. The study may point out key issues, identify use cases, evaluate potential solutions, propose enhancements and optimizations and identify requirements applicable to the work in SA WG6 and/or in other groups. In more detail, the study may include: - Identify areas of potential enhancements for supporting Mission Critical services over multicast. - Identify shortcomings and/or limitations in current multicast solutions that could be addressed in 5G multicast. - Study triggering of multicast delivery based on reported events, e.g. congestion, data loss and pre-emption, and investigate potential solutions for mitigation and restoration of service, as the congestion conditions change. - Where necessary, provide feedback and requirements as well as guidance and prioritization suggestions for the work of other 3GPP groups (e.g. clarify service continuity involving multicast bearers as being handover without data loss, audio gaps and audio 'clicks', same as in the cases of unicast to unicast bearers transitions).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Qualcomm asked how this is intended to be completed by March 2020. The SA WG6 Chairman replied that there is a need seen to generate requirements rapidly for SA WG2 and RAN WGs and there is another SID which can be used for further requirements. The AN impacts should be 'Yes'. This was revised in </w:t>
      </w:r>
      <w:r w:rsidRPr="003B613D">
        <w:rPr>
          <w:rFonts w:cs="Arial"/>
          <w:color w:val="0000FF"/>
          <w:szCs w:val="16"/>
          <w:lang w:eastAsia="en-US"/>
        </w:rPr>
        <w:t>TD S</w:t>
      </w:r>
      <w:r w:rsidR="00AC2E95">
        <w:rPr>
          <w:rFonts w:cs="Arial"/>
          <w:color w:val="0000FF"/>
          <w:szCs w:val="16"/>
          <w:lang w:eastAsia="en-US"/>
        </w:rPr>
        <w:t>P</w:t>
      </w:r>
      <w:r w:rsidRPr="003B613D">
        <w:rPr>
          <w:rFonts w:cs="Arial"/>
          <w:color w:val="0000FF"/>
          <w:szCs w:val="16"/>
          <w:lang w:eastAsia="en-US"/>
        </w:rPr>
        <w:noBreakHyphen/>
        <w:t>190</w:t>
      </w:r>
      <w:r w:rsidR="00AC2E95">
        <w:rPr>
          <w:rFonts w:cs="Arial"/>
          <w:color w:val="0000FF"/>
          <w:szCs w:val="16"/>
          <w:lang w:eastAsia="en-US"/>
        </w:rPr>
        <w:t>929</w:t>
      </w:r>
      <w:r w:rsidR="00AC2E95">
        <w:t>.</w:t>
      </w:r>
      <w:r>
        <w:rPr>
          <w:lang w:eastAsia="en-US"/>
        </w:rPr>
        <w:t xml:space="preserve"> This New Study WID was </w:t>
      </w:r>
      <w:r>
        <w:rPr>
          <w:color w:val="FF0000"/>
          <w:lang w:eastAsia="en-US"/>
        </w:rPr>
        <w:t>approved</w:t>
      </w:r>
      <w:r>
        <w:rPr>
          <w:lang w:eastAsia="en-US"/>
        </w:rPr>
        <w:t>.</w:t>
      </w:r>
    </w:p>
    <w:p w:rsidR="0065343E" w:rsidRDefault="0065343E" w:rsidP="0065343E">
      <w:pPr>
        <w:pStyle w:val="NormTop"/>
      </w:pPr>
      <w:r>
        <w:rPr>
          <w:color w:val="0000FF"/>
        </w:rPr>
        <w:lastRenderedPageBreak/>
        <w:t>TD SP</w:t>
      </w:r>
      <w:r>
        <w:rPr>
          <w:color w:val="0000FF"/>
        </w:rPr>
        <w:noBreakHyphen/>
        <w:t>190783</w:t>
      </w:r>
      <w:r w:rsidRPr="00D735ED">
        <w:t xml:space="preserve"> </w:t>
      </w:r>
      <w:r>
        <w:t>(SID NEW) New Study on enhancement of Management Data Analytics Service.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study are to address the enhancement of MDAS: - The use cases, potential requirements and possible solutions regarding the relation and interaction between MDAS and other NF functionalities (including NWDAF and SON functionalities). - Management aspects (e.g., in connection with Machine Learning techniques) of Management Data Analytics. - Development of scenarios (including exploration of potential consumers), use cases, potential requirements and possible solutions (including the recommended probable actions) for the following aspects, based on the MDAS concept: - Root cause analysis for ongoing network and service configuration and performance related issues; - Prevention of potential issues affecting the network and service operation, e.g., the preventative actions are required to avoid network and service performance degradation; - Prediction of network demands (e.g. capacity upgrades and new/re-deployments) to accommodate potential load change and/or new service deployments; - SLA assurance, for example related to network slices. - Support of the optimization of networks, services and functionalities. - Support of the automation of network and service management. - The management data analytics capability to support B2B services; - The management data analytics capability exposure and data collection mechanism with the vertical management system (e.g. AF management system); - Input and output data of the MDAS to realize the items above-mentioned. SA WG5 may need to cooperate with SA WG2 and RAN WGs for this study.</w:t>
      </w:r>
    </w:p>
    <w:p w:rsidR="0065343E" w:rsidRPr="00DA12F6" w:rsidRDefault="0065343E" w:rsidP="0065343E">
      <w:pPr>
        <w:keepNext/>
        <w:rPr>
          <w:rFonts w:cs="Arial"/>
          <w:b/>
        </w:rPr>
      </w:pPr>
      <w:r w:rsidRPr="00DA12F6">
        <w:rPr>
          <w:rFonts w:cs="Arial"/>
          <w:b/>
        </w:rPr>
        <w:t>Discussion and conclusion:</w:t>
      </w:r>
    </w:p>
    <w:p w:rsidR="005E7FD0" w:rsidRPr="00AC2E95" w:rsidRDefault="00AC2E95" w:rsidP="005E7FD0">
      <w:r>
        <w:t xml:space="preserve">The UE impact should be corrected to 'No'. The need for two Rapporteurs should be reviewed. This was revised off-line in </w:t>
      </w:r>
      <w:r>
        <w:rPr>
          <w:color w:val="0000FF"/>
          <w:lang w:val="en-US" w:eastAsia="en-US"/>
        </w:rPr>
        <w:t>TD SP</w:t>
      </w:r>
      <w:r>
        <w:rPr>
          <w:color w:val="0000FF"/>
          <w:lang w:val="en-US" w:eastAsia="en-US"/>
        </w:rPr>
        <w:noBreakHyphen/>
        <w:t>190930</w:t>
      </w:r>
      <w:r>
        <w:t>.</w:t>
      </w:r>
      <w:r w:rsidRPr="00637C48">
        <w:t xml:space="preserve"> </w:t>
      </w:r>
      <w:r w:rsidR="00B4515B">
        <w:rPr>
          <w:lang w:eastAsia="en-US"/>
        </w:rPr>
        <w:t xml:space="preserve">This New Study WID was </w:t>
      </w:r>
      <w:r w:rsidR="00B4515B">
        <w:rPr>
          <w:color w:val="FF0000"/>
          <w:lang w:eastAsia="en-US"/>
        </w:rPr>
        <w:t>approved</w:t>
      </w:r>
      <w:r w:rsidR="00B4515B">
        <w:rPr>
          <w:lang w:eastAsia="en-US"/>
        </w:rPr>
        <w:t>.</w:t>
      </w:r>
    </w:p>
    <w:p w:rsidR="0065343E" w:rsidRDefault="0065343E" w:rsidP="0065343E">
      <w:pPr>
        <w:pStyle w:val="NormTop"/>
      </w:pPr>
      <w:r>
        <w:rPr>
          <w:color w:val="0000FF"/>
        </w:rPr>
        <w:t>TD SP</w:t>
      </w:r>
      <w:r>
        <w:rPr>
          <w:color w:val="0000FF"/>
        </w:rPr>
        <w:noBreakHyphen/>
        <w:t>190793</w:t>
      </w:r>
      <w:r w:rsidRPr="00D735ED">
        <w:t xml:space="preserve"> </w:t>
      </w:r>
      <w:r>
        <w:t>(SID NEW) Alternative 1: New SID on EAP-AKA privacy enhancement in non-3GPP access to EPS. (Source: Apple, Google, AT&amp;T, Verizon UK Ltd, Accuris Networks, Charter Communications,</w:t>
      </w:r>
      <w:r w:rsidR="002423F1">
        <w:t xml:space="preserve"> </w:t>
      </w:r>
      <w:r>
        <w:t>Deutsche Telekom, Cablelabs, China Mobile, Article19, Sprint).</w:t>
      </w:r>
      <w:r>
        <w:br/>
      </w:r>
      <w:r w:rsidRPr="00D735ED">
        <w:rPr>
          <w:b/>
        </w:rPr>
        <w:t>Document for:</w:t>
      </w:r>
      <w:r w:rsidRPr="00D735ED">
        <w:t xml:space="preserve"> </w:t>
      </w:r>
      <w:r>
        <w:t>Approval.</w:t>
      </w:r>
      <w:r>
        <w:br/>
      </w:r>
      <w:r w:rsidRPr="00D735ED">
        <w:rPr>
          <w:b/>
        </w:rPr>
        <w:t>Abstract:</w:t>
      </w:r>
      <w:r w:rsidRPr="00D735ED">
        <w:t xml:space="preserve"> </w:t>
      </w:r>
      <w:r>
        <w:t>Objective: Study the potential threats and privacy issues caused by revealing the IMSI in EAP-AKA/EAP-AKA' for access authentication in non-3GPP access to EPS. Identify potential solutions for mitigating the risks caused by revealing the IMSI in EAP-AKA/EAP-AKA' for access authentication in non-3GPP access to EPS. Related LI considerations should be taken into consideration.</w:t>
      </w:r>
    </w:p>
    <w:p w:rsidR="0065343E" w:rsidRPr="00DA12F6" w:rsidRDefault="0065343E" w:rsidP="0065343E">
      <w:pPr>
        <w:keepNext/>
        <w:rPr>
          <w:rFonts w:cs="Arial"/>
          <w:b/>
        </w:rPr>
      </w:pPr>
      <w:r w:rsidRPr="00DA12F6">
        <w:rPr>
          <w:rFonts w:cs="Arial"/>
          <w:b/>
        </w:rPr>
        <w:t>Discussion and conclusion:</w:t>
      </w:r>
    </w:p>
    <w:p w:rsidR="005E7FD0" w:rsidRPr="00AC2E95" w:rsidRDefault="00EB64F8" w:rsidP="005E7FD0">
      <w:r w:rsidRPr="00EB64F8">
        <w:rPr>
          <w:b/>
          <w:bCs/>
        </w:rPr>
        <w:t>Deutsche Telecom stated that they do not support this SID and are erroneously listed as a supporting company</w:t>
      </w:r>
      <w:r>
        <w:t xml:space="preserve"> and</w:t>
      </w:r>
      <w:r w:rsidR="00AC2E95">
        <w:t xml:space="preserve"> commented that they would prefer to send this back to SA WG3 experts rather than handling here. Qualcomm commented that retro-fitting of 5G security mechanisms could have significant impacts on legacy systems. UK HOME OFFICE also asked to send this back to SA WG3. Blackberry sked that this should be discussed by SA WG3 rather than bypassing the WG in TSG Plenary. Apple commented that this proposed a study only and does not propose any solution such as retro-fitting 5G security in legacy architecture. The SA WG3-LI Chairman commented that it had been decided not to retro-fit 5G Privacy mechanisms into earlier architectures. This was then </w:t>
      </w:r>
      <w:r w:rsidR="00AC2E95">
        <w:rPr>
          <w:color w:val="0000FF"/>
        </w:rPr>
        <w:t>noted</w:t>
      </w:r>
      <w:r w:rsidR="00AC2E95">
        <w:t>.</w:t>
      </w:r>
    </w:p>
    <w:p w:rsidR="0065343E" w:rsidRDefault="0065343E" w:rsidP="0065343E">
      <w:pPr>
        <w:pStyle w:val="NormTop"/>
      </w:pPr>
      <w:r>
        <w:rPr>
          <w:color w:val="0000FF"/>
        </w:rPr>
        <w:t>TD SP</w:t>
      </w:r>
      <w:r>
        <w:rPr>
          <w:color w:val="0000FF"/>
        </w:rPr>
        <w:noBreakHyphen/>
        <w:t>190794</w:t>
      </w:r>
      <w:r w:rsidRPr="00D735ED">
        <w:t xml:space="preserve"> </w:t>
      </w:r>
      <w:r>
        <w:t>(SID NEW) Alternative 2: Study on EPS AKA and EAP-AKA privacy enhancement in EPS. (Source: Apple, Google, AT&amp;T, Verizon UK Ltd, Accuris Networks, Charter Communications,</w:t>
      </w:r>
      <w:r w:rsidR="002423F1">
        <w:t xml:space="preserve"> </w:t>
      </w:r>
      <w:r>
        <w:t>Deutsche Telekom, Cablelabs, Article19, Sprint).</w:t>
      </w:r>
      <w:r>
        <w:br/>
      </w:r>
      <w:r w:rsidRPr="00D735ED">
        <w:rPr>
          <w:b/>
        </w:rPr>
        <w:t>Document for:</w:t>
      </w:r>
      <w:r w:rsidRPr="00D735ED">
        <w:t xml:space="preserve"> </w:t>
      </w:r>
      <w:r>
        <w:t>Approval.</w:t>
      </w:r>
      <w:r>
        <w:br/>
      </w:r>
      <w:r w:rsidRPr="00D735ED">
        <w:rPr>
          <w:b/>
        </w:rPr>
        <w:t>Abstract:</w:t>
      </w:r>
      <w:r w:rsidRPr="00D735ED">
        <w:t xml:space="preserve"> </w:t>
      </w:r>
      <w:r>
        <w:t>Objective: Study the potential threats and privacy issues caused by revealing the IMSI in EPS AKA and EAP-AKA/EAP-AKA' for access authentication in EPS. Identify potential solutions for mitigating the risks caused by revealing the IMSI in EPS AKA and EAP-AKA/EAP-AKA' for access authentication in EPS. Related LI considerations should be taken into consideration.</w:t>
      </w:r>
    </w:p>
    <w:p w:rsidR="0065343E" w:rsidRPr="00DA12F6" w:rsidRDefault="0065343E" w:rsidP="0065343E">
      <w:pPr>
        <w:keepNext/>
        <w:rPr>
          <w:rFonts w:cs="Arial"/>
          <w:b/>
        </w:rPr>
      </w:pPr>
      <w:r w:rsidRPr="00DA12F6">
        <w:rPr>
          <w:rFonts w:cs="Arial"/>
          <w:b/>
        </w:rPr>
        <w:t>Discussion and conclusion:</w:t>
      </w:r>
    </w:p>
    <w:p w:rsidR="005E7FD0" w:rsidRPr="00AC2E95" w:rsidRDefault="00EB64F8" w:rsidP="005E7FD0">
      <w:r w:rsidRPr="00EB64F8">
        <w:rPr>
          <w:b/>
          <w:bCs/>
        </w:rPr>
        <w:t>Deutsche Telecom stated that they do not support this SID and are erroneously listed as a supporting company</w:t>
      </w:r>
      <w:r>
        <w:t xml:space="preserve">. </w:t>
      </w:r>
      <w:r w:rsidR="00AC2E95">
        <w:t xml:space="preserve">This was </w:t>
      </w:r>
      <w:r w:rsidR="00AC2E95">
        <w:rPr>
          <w:color w:val="0000FF"/>
        </w:rPr>
        <w:t>noted</w:t>
      </w:r>
      <w:r w:rsidR="00AC2E95">
        <w:t>.</w:t>
      </w:r>
    </w:p>
    <w:p w:rsidR="0065343E" w:rsidRDefault="0065343E" w:rsidP="0065343E">
      <w:pPr>
        <w:pStyle w:val="NormTop"/>
      </w:pPr>
      <w:r>
        <w:rPr>
          <w:color w:val="0000FF"/>
        </w:rPr>
        <w:t>TD SP</w:t>
      </w:r>
      <w:r>
        <w:rPr>
          <w:color w:val="0000FF"/>
        </w:rPr>
        <w:noBreakHyphen/>
        <w:t>190795</w:t>
      </w:r>
      <w:r w:rsidRPr="00D735ED">
        <w:t xml:space="preserve"> </w:t>
      </w:r>
      <w:r>
        <w:t>(DISCUSSION) Study on Massive Cellular IoT for the 5G System. (Source: China Mobile).</w:t>
      </w:r>
      <w:r>
        <w:br/>
      </w:r>
      <w:r w:rsidRPr="00D735ED">
        <w:rPr>
          <w:b/>
        </w:rPr>
        <w:t>Document for:</w:t>
      </w:r>
      <w:r w:rsidRPr="00D735ED">
        <w:t xml:space="preserve"> </w:t>
      </w:r>
      <w:r>
        <w:t>Discussion.</w:t>
      </w:r>
      <w:r>
        <w:br/>
      </w:r>
      <w:r w:rsidRPr="00D735ED">
        <w:rPr>
          <w:b/>
        </w:rPr>
        <w:t>Abstract:</w:t>
      </w:r>
      <w:r w:rsidRPr="00D735ED">
        <w:t xml:space="preserve"> </w:t>
      </w:r>
      <w:r>
        <w:t>This contribution describes background for R17 mMTC topic.</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t xml:space="preserve">This was reviewed and </w:t>
      </w:r>
      <w:r>
        <w:rPr>
          <w:color w:val="0000FF"/>
        </w:rPr>
        <w:t>noted</w:t>
      </w:r>
      <w:r>
        <w:t>.</w:t>
      </w:r>
    </w:p>
    <w:p w:rsidR="0065343E" w:rsidRDefault="0065343E" w:rsidP="0065343E">
      <w:pPr>
        <w:pStyle w:val="NormTop"/>
      </w:pPr>
      <w:r>
        <w:rPr>
          <w:color w:val="0000FF"/>
        </w:rPr>
        <w:t>TD SP</w:t>
      </w:r>
      <w:r>
        <w:rPr>
          <w:color w:val="0000FF"/>
        </w:rPr>
        <w:noBreakHyphen/>
        <w:t>190796</w:t>
      </w:r>
      <w:r w:rsidRPr="00D735ED">
        <w:t xml:space="preserve"> </w:t>
      </w:r>
      <w:r>
        <w:t>(SID NEW) New SID: Study on Cellular IoT enhancement for the 5G System. (Source: China Mobile).</w:t>
      </w:r>
      <w:r>
        <w:br/>
      </w:r>
      <w:r w:rsidRPr="00D735ED">
        <w:rPr>
          <w:b/>
        </w:rPr>
        <w:t>Document for:</w:t>
      </w:r>
      <w:r w:rsidRPr="00D735ED">
        <w:t xml:space="preserve"> </w:t>
      </w:r>
      <w:r>
        <w:t>Approval.</w:t>
      </w:r>
      <w:r>
        <w:br/>
      </w:r>
      <w:r w:rsidRPr="00D735ED">
        <w:rPr>
          <w:b/>
        </w:rPr>
        <w:t>Abstract:</w:t>
      </w:r>
      <w:r w:rsidRPr="00D735ED">
        <w:t xml:space="preserve"> </w:t>
      </w:r>
      <w:r>
        <w:t>SID proposal for IOT enhancement.</w:t>
      </w:r>
    </w:p>
    <w:p w:rsidR="0065343E" w:rsidRPr="00DA12F6" w:rsidRDefault="0065343E" w:rsidP="0065343E">
      <w:pPr>
        <w:keepNext/>
        <w:rPr>
          <w:rFonts w:cs="Arial"/>
          <w:b/>
        </w:rPr>
      </w:pPr>
      <w:r w:rsidRPr="00DA12F6">
        <w:rPr>
          <w:rFonts w:cs="Arial"/>
          <w:b/>
        </w:rPr>
        <w:t>Discussion and conclusion:</w:t>
      </w:r>
    </w:p>
    <w:p w:rsidR="005E7FD0" w:rsidRPr="00B4515B" w:rsidRDefault="0029658D" w:rsidP="005E7FD0">
      <w:r>
        <w:t>Some issues were raised</w:t>
      </w:r>
      <w:r w:rsidR="00B4515B">
        <w:t xml:space="preserve">. Nokia commented that as this is not in the 'in' prioritization list, this should be noted at this time. It was decided that this should be revisited if relevant input is received from RAN WGs. This was then </w:t>
      </w:r>
      <w:r w:rsidR="00B4515B">
        <w:rPr>
          <w:color w:val="0000FF"/>
        </w:rPr>
        <w:t>noted</w:t>
      </w:r>
      <w:r w:rsidR="00B4515B">
        <w:t xml:space="preserve">. </w:t>
      </w:r>
      <w:r w:rsidR="00B4515B">
        <w:rPr>
          <w:color w:val="0000FF"/>
          <w:lang w:val="en-US" w:eastAsia="en-US"/>
        </w:rPr>
        <w:t>TD SP</w:t>
      </w:r>
      <w:r w:rsidR="00B4515B">
        <w:rPr>
          <w:color w:val="0000FF"/>
          <w:lang w:val="en-US" w:eastAsia="en-US"/>
        </w:rPr>
        <w:noBreakHyphen/>
        <w:t>10933</w:t>
      </w:r>
      <w:r w:rsidR="00B4515B" w:rsidRPr="00637C48">
        <w:t xml:space="preserve"> </w:t>
      </w:r>
      <w:r w:rsidR="00B4515B">
        <w:t xml:space="preserve">which was allocated for a revision was </w:t>
      </w:r>
      <w:r w:rsidR="00B4515B" w:rsidRPr="00B4515B">
        <w:rPr>
          <w:color w:val="FF0000"/>
        </w:rPr>
        <w:t>withdrawn</w:t>
      </w:r>
      <w:r w:rsidR="00B4515B">
        <w:t>).</w:t>
      </w:r>
    </w:p>
    <w:p w:rsidR="00B4515B" w:rsidRPr="00B4515B" w:rsidRDefault="00B4515B" w:rsidP="00B4515B">
      <w:pPr>
        <w:pBdr>
          <w:top w:val="single" w:sz="4" w:space="1" w:color="auto"/>
        </w:pBdr>
      </w:pPr>
      <w:bookmarkStart w:id="45" w:name="_Hlk19879389"/>
      <w:r>
        <w:t xml:space="preserve">The SA WG5 chairman asked for guidance on having multiple Rapporteurs. </w:t>
      </w:r>
      <w:r w:rsidRPr="00B4515B">
        <w:rPr>
          <w:b/>
          <w:bCs/>
        </w:rPr>
        <w:t>TSG SA clarified that for future work items a single Rapporteur is expected and for additional Rapporteurs, this should be well justified and precise tasks assigned to them</w:t>
      </w:r>
      <w:r>
        <w:t>.</w:t>
      </w:r>
    </w:p>
    <w:p w:rsidR="0065343E" w:rsidRDefault="0065343E" w:rsidP="0065343E">
      <w:pPr>
        <w:pStyle w:val="Heading2"/>
      </w:pPr>
      <w:bookmarkStart w:id="46" w:name="_Toc20130023"/>
      <w:bookmarkEnd w:id="45"/>
      <w:r>
        <w:t>6.3</w:t>
      </w:r>
      <w:r>
        <w:tab/>
        <w:t>New Release 17 Work Item Descriptions</w:t>
      </w:r>
      <w:bookmarkEnd w:id="46"/>
    </w:p>
    <w:p w:rsidR="0065343E" w:rsidRDefault="0065343E" w:rsidP="007111F2">
      <w:pPr>
        <w:pStyle w:val="NormTop"/>
        <w:pBdr>
          <w:top w:val="none" w:sz="0" w:space="0" w:color="auto"/>
        </w:pBdr>
      </w:pPr>
      <w:r>
        <w:rPr>
          <w:color w:val="0000FF"/>
        </w:rPr>
        <w:t>TD SP</w:t>
      </w:r>
      <w:r>
        <w:rPr>
          <w:color w:val="0000FF"/>
        </w:rPr>
        <w:noBreakHyphen/>
        <w:t>190714</w:t>
      </w:r>
      <w:r w:rsidRPr="00D735ED">
        <w:t xml:space="preserve"> </w:t>
      </w:r>
      <w:r>
        <w:t>(WID NEW) New WID Integration of GBA into 5GC.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work item are to: - Specify service-based versions of Zh, Zn and Zpn interfaces which are currently Diameter-based interfaces to allow the use of GBA and GBA Push in 5GC for both USIM and ISIM subscribers.</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190814</w:t>
      </w:r>
      <w:r w:rsidRPr="00D735ED">
        <w:t xml:space="preserve"> </w:t>
      </w:r>
      <w:r>
        <w:t>(WID NEW) New WID on MINT (Support for Minimization of service Interruption).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aim of this work is to specify normative service requirements coming out of the study on Support for Minimization of service Interruption. Requirements related to the following will be specified: - Ensuring that the behaviour of UEs supporting Minimization of Service Interruption (MINT) takes into consideration the existence of the disaster condition - Ensuring all UEs impacted by a disaster condition access to other network during the disaster condition - Enabling a system to prevent congestion due to incoming huge number of roaming UEs as a result of impact of the disaster - Handling of restrictions (e.g. forbidden PLMNs) during an applicable disaster condition In this work, it is assumed that neighbouring networks (i.e., networks providing services in the region where the disaster condition applies) may provide disaster-triggered roaming that is activated only during certain events (e.g. disasters, fire, etc) where one network cannot provide access service to its users within specific regions during the time that a disaster condition persists. Coordination between PLMN operators and government agencies might be required to support Minimization of Service Interruption (MINT), but this is out of scope of 3GPP. In this work, the scope is limited to the case of RAN failure.</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Qualcomm raised concerns on involving other WGs which have ongoing Work Items and which tend to try to predetermine what the solutions for certain service requirements will be. The SA WG1 Vice Chairman commented that their is only minimal impact expected on SA WG2 work. Samsung suggested removing this line and then reacting if any Work Items on MINT are approved in other WGs. 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0938</w:t>
      </w:r>
      <w:r>
        <w:t>.</w:t>
      </w:r>
      <w:r>
        <w:rPr>
          <w:lang w:eastAsia="en-US"/>
        </w:rPr>
        <w:t xml:space="preserve"> 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190816</w:t>
      </w:r>
      <w:r w:rsidRPr="00D735ED">
        <w:t xml:space="preserve"> </w:t>
      </w:r>
      <w:r>
        <w:t>(WID NEW) New WID on ATRAC (Asset Tracking for 5G).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update TS 22.261 to include asset tracking support based on the potential requirements related to coverage and battery efficiency and KPIs concluded in TR 22.836.</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0939</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190818</w:t>
      </w:r>
      <w:r w:rsidRPr="00D735ED">
        <w:t xml:space="preserve"> </w:t>
      </w:r>
      <w:r>
        <w:t>(WID NEW) New WID on eCNAM_An (Enhanced Calling Name Service Analytics Interworking).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4 Objective: The objective is to add requirements for incorporating the results of the Caller Identity Analytics function (out of 3GPP scope) into the eCNAM service in 3GPP TS 22.173.</w:t>
      </w:r>
    </w:p>
    <w:p w:rsidR="0065343E" w:rsidRPr="00DA12F6" w:rsidRDefault="0065343E" w:rsidP="0065343E">
      <w:pPr>
        <w:keepNext/>
        <w:rPr>
          <w:rFonts w:cs="Arial"/>
          <w:b/>
        </w:rPr>
      </w:pPr>
      <w:r w:rsidRPr="00DA12F6">
        <w:rPr>
          <w:rFonts w:cs="Arial"/>
          <w:b/>
        </w:rPr>
        <w:t>Discussion and conclusion:</w:t>
      </w:r>
    </w:p>
    <w:p w:rsidR="007111F2" w:rsidRPr="00DA12F6" w:rsidRDefault="007111F2" w:rsidP="007111F2">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0940</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190820</w:t>
      </w:r>
      <w:r w:rsidRPr="00D735ED">
        <w:t xml:space="preserve"> </w:t>
      </w:r>
      <w:r>
        <w:t>(WID NEW) New WID on eCPSOR_CON (Enhancement for the 5G Control Plane Steering of Roaming for UE in CONNECTED mode).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This work item is to specify enhancement for the 5G Control Plane Steering of Roaming, in particular, to make it applicable to UE in CONNECTED mode.</w:t>
      </w:r>
    </w:p>
    <w:p w:rsidR="0065343E" w:rsidRPr="00DA12F6" w:rsidRDefault="0065343E" w:rsidP="0065343E">
      <w:pPr>
        <w:keepNext/>
        <w:rPr>
          <w:rFonts w:cs="Arial"/>
          <w:b/>
        </w:rPr>
      </w:pPr>
      <w:r w:rsidRPr="00DA12F6">
        <w:rPr>
          <w:rFonts w:cs="Arial"/>
          <w:b/>
        </w:rPr>
        <w:t>Discussion and conclusion:</w:t>
      </w:r>
    </w:p>
    <w:p w:rsidR="007111F2" w:rsidRPr="00DA12F6" w:rsidRDefault="007111F2" w:rsidP="007111F2">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0941</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190822</w:t>
      </w:r>
      <w:r w:rsidRPr="00D735ED">
        <w:t xml:space="preserve"> </w:t>
      </w:r>
      <w:r>
        <w:t>(WID NEW) New WID on 5MBS_eMC (Broadcast / multicast requirements supporting Mission Critical Services in 5G).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goal of this Work Item is to add requirements for broadcast/multicast, to the existing requirements enhancing the capabilities for group communication, supporting in particular requirements for mission critical users.</w:t>
      </w:r>
    </w:p>
    <w:p w:rsidR="0065343E" w:rsidRPr="00DA12F6" w:rsidRDefault="0065343E" w:rsidP="0065343E">
      <w:pPr>
        <w:keepNext/>
        <w:rPr>
          <w:rFonts w:cs="Arial"/>
          <w:b/>
        </w:rPr>
      </w:pPr>
      <w:r w:rsidRPr="00DA12F6">
        <w:rPr>
          <w:rFonts w:cs="Arial"/>
          <w:b/>
        </w:rPr>
        <w:t>Discussion and conclusion:</w:t>
      </w:r>
    </w:p>
    <w:p w:rsidR="007111F2" w:rsidRPr="00DA12F6" w:rsidRDefault="007111F2" w:rsidP="007111F2">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0942</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190823</w:t>
      </w:r>
      <w:r w:rsidRPr="00D735ED">
        <w:t xml:space="preserve"> </w:t>
      </w:r>
      <w:r>
        <w:t>(WID NEW) New WID on MuDE (Multi-device and multi-identity Enhancements).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This work item aims to define requirements to allow the 3GPP System to have a mechanism for a user to set user preferences to indicate which identities are active.</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t xml:space="preserve">The U.K. HOME OFFICE asked whether the identities should be 3GPP Identities. </w:t>
      </w:r>
      <w:r>
        <w:rPr>
          <w:lang w:eastAsia="en-US"/>
        </w:rPr>
        <w:t xml:space="preserve">This was revised to correct this and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0943</w:t>
      </w:r>
      <w:r>
        <w:t>.</w:t>
      </w:r>
      <w:r w:rsidRPr="007111F2">
        <w:rPr>
          <w:lang w:eastAsia="en-US"/>
        </w:rPr>
        <w:t xml:space="preserve"> </w:t>
      </w:r>
      <w:r>
        <w:rPr>
          <w:lang w:eastAsia="en-US"/>
        </w:rPr>
        <w:t xml:space="preserve">This New WID was </w:t>
      </w:r>
      <w:r>
        <w:rPr>
          <w:color w:val="FF0000"/>
          <w:lang w:eastAsia="en-US"/>
        </w:rPr>
        <w:t>approved</w:t>
      </w:r>
      <w:r>
        <w:t>.</w:t>
      </w:r>
    </w:p>
    <w:p w:rsidR="0065343E" w:rsidRDefault="0065343E" w:rsidP="0065343E">
      <w:pPr>
        <w:pStyle w:val="Heading2"/>
      </w:pPr>
      <w:bookmarkStart w:id="47" w:name="_Toc20130024"/>
      <w:r>
        <w:t>6.4</w:t>
      </w:r>
      <w:r>
        <w:tab/>
        <w:t>Revised Release 17 Study Item and Work Item Descriptions</w:t>
      </w:r>
      <w:bookmarkEnd w:id="47"/>
    </w:p>
    <w:p w:rsidR="009E6E79" w:rsidRDefault="009E6E79" w:rsidP="009E6E79">
      <w:pPr>
        <w:keepNext/>
        <w:keepLines/>
      </w:pPr>
      <w:r>
        <w:rPr>
          <w:color w:val="0000FF"/>
        </w:rPr>
        <w:t>TD SP</w:t>
      </w:r>
      <w:r>
        <w:rPr>
          <w:color w:val="0000FF"/>
        </w:rPr>
        <w:noBreakHyphen/>
        <w:t>190625</w:t>
      </w:r>
      <w:r w:rsidRPr="00D735ED">
        <w:t xml:space="preserve"> </w:t>
      </w:r>
      <w:r>
        <w:t xml:space="preserve">(SID REVISED) Revised SID: Architectural enhancements for 5G multicast-broadcast services. (Source: SA WG2). (Revision of </w:t>
      </w:r>
      <w:r w:rsidRPr="00D735ED">
        <w:rPr>
          <w:color w:val="0000FF"/>
        </w:rPr>
        <w:t>TD SP</w:t>
      </w:r>
      <w:r w:rsidRPr="00D735ED">
        <w:rPr>
          <w:color w:val="0000FF"/>
        </w:rPr>
        <w:noBreakHyphen/>
        <w:t>190442</w:t>
      </w:r>
      <w:r w:rsidRPr="00D735ED">
        <w:t>).</w:t>
      </w:r>
      <w:r>
        <w:br/>
      </w:r>
      <w:r w:rsidRPr="00D735ED">
        <w:rPr>
          <w:b/>
        </w:rPr>
        <w:t>Document for:</w:t>
      </w:r>
      <w:r w:rsidRPr="00D735ED">
        <w:t xml:space="preserve"> </w:t>
      </w:r>
      <w:r>
        <w:t>Approval.</w:t>
      </w:r>
      <w:r>
        <w:br/>
      </w:r>
      <w:r w:rsidRPr="00D735ED">
        <w:rPr>
          <w:b/>
        </w:rPr>
        <w:t>Abstract:</w:t>
      </w:r>
      <w:r w:rsidRPr="00D735ED">
        <w:t xml:space="preserve"> </w:t>
      </w:r>
      <w:r>
        <w:t>Clarification of justification and objectives.</w:t>
      </w:r>
    </w:p>
    <w:p w:rsidR="009E6E79" w:rsidRPr="00DA12F6" w:rsidRDefault="009E6E79" w:rsidP="009E6E79">
      <w:pPr>
        <w:keepNext/>
        <w:rPr>
          <w:rFonts w:cs="Arial"/>
          <w:b/>
        </w:rPr>
      </w:pPr>
      <w:r w:rsidRPr="00DA12F6">
        <w:rPr>
          <w:rFonts w:cs="Arial"/>
          <w:b/>
        </w:rPr>
        <w:t>Discussion and conclusion:</w:t>
      </w:r>
    </w:p>
    <w:p w:rsidR="009E6E79" w:rsidRPr="007111F2" w:rsidRDefault="007111F2" w:rsidP="009E6E79">
      <w:r>
        <w:rPr>
          <w:lang w:eastAsia="en-US"/>
        </w:rPr>
        <w:t xml:space="preserve">This revised Study WID was </w:t>
      </w:r>
      <w:r>
        <w:rPr>
          <w:color w:val="FF0000"/>
          <w:lang w:eastAsia="en-US"/>
        </w:rPr>
        <w:t>approved</w:t>
      </w:r>
      <w:r>
        <w:t>.</w:t>
      </w:r>
    </w:p>
    <w:p w:rsidR="009E6E79" w:rsidRDefault="009E6E79" w:rsidP="009E6E79">
      <w:pPr>
        <w:pStyle w:val="NormTop"/>
      </w:pPr>
      <w:r>
        <w:rPr>
          <w:color w:val="0000FF"/>
        </w:rPr>
        <w:t>TD SP</w:t>
      </w:r>
      <w:r>
        <w:rPr>
          <w:color w:val="0000FF"/>
        </w:rPr>
        <w:noBreakHyphen/>
        <w:t>190626</w:t>
      </w:r>
      <w:r w:rsidRPr="00D735ED">
        <w:t xml:space="preserve"> </w:t>
      </w:r>
      <w:r>
        <w:t xml:space="preserve">(SID REVISED) Revised SID: Study on enhancement of support for 5G LAN-type service. (Source: SA WG2). (Revision of </w:t>
      </w:r>
      <w:r w:rsidRPr="00D735ED">
        <w:rPr>
          <w:color w:val="0000FF"/>
        </w:rPr>
        <w:t>TD SP</w:t>
      </w:r>
      <w:r w:rsidRPr="00D735ED">
        <w:rPr>
          <w:color w:val="0000FF"/>
        </w:rPr>
        <w:noBreakHyphen/>
        <w:t>190454</w:t>
      </w:r>
      <w:r w:rsidRPr="00D735ED">
        <w:t>).</w:t>
      </w:r>
      <w:r>
        <w:br/>
      </w:r>
      <w:r w:rsidRPr="00D735ED">
        <w:rPr>
          <w:b/>
        </w:rPr>
        <w:t>Document for:</w:t>
      </w:r>
      <w:r w:rsidRPr="00D735ED">
        <w:t xml:space="preserve"> </w:t>
      </w:r>
      <w:r>
        <w:t>Approval.</w:t>
      </w:r>
      <w:r>
        <w:br/>
      </w:r>
      <w:r w:rsidRPr="00D735ED">
        <w:rPr>
          <w:b/>
        </w:rPr>
        <w:t>Abstract:</w:t>
      </w:r>
      <w:r w:rsidRPr="00D735ED">
        <w:t xml:space="preserve"> </w:t>
      </w:r>
      <w:r>
        <w:t>Update of justification and objectives.</w:t>
      </w:r>
    </w:p>
    <w:p w:rsidR="009E6E79" w:rsidRPr="00DA12F6" w:rsidRDefault="009E6E79" w:rsidP="009E6E79">
      <w:pPr>
        <w:keepNext/>
        <w:rPr>
          <w:rFonts w:cs="Arial"/>
          <w:b/>
        </w:rPr>
      </w:pPr>
      <w:r w:rsidRPr="00DA12F6">
        <w:rPr>
          <w:rFonts w:cs="Arial"/>
          <w:b/>
        </w:rPr>
        <w:t>Discussion and conclusion:</w:t>
      </w:r>
    </w:p>
    <w:p w:rsidR="009E6E79" w:rsidRPr="00DA12F6" w:rsidRDefault="009E6E79" w:rsidP="009E6E79">
      <w:r>
        <w:t>SA WG2 agreed with an objection from Qualcomm.</w:t>
      </w:r>
      <w:r w:rsidR="007111F2">
        <w:t xml:space="preserve"> Qualcomm withdrew their objection to this. </w:t>
      </w:r>
      <w:r w:rsidR="007111F2">
        <w:rPr>
          <w:lang w:eastAsia="en-US"/>
        </w:rPr>
        <w:t xml:space="preserve">This revised Study WID was </w:t>
      </w:r>
      <w:r w:rsidR="007111F2">
        <w:rPr>
          <w:color w:val="FF0000"/>
          <w:lang w:eastAsia="en-US"/>
        </w:rPr>
        <w:t>approved</w:t>
      </w:r>
      <w:r w:rsidR="007111F2">
        <w:t>.</w:t>
      </w:r>
    </w:p>
    <w:p w:rsidR="0065343E" w:rsidRDefault="0065343E" w:rsidP="009E6E79">
      <w:pPr>
        <w:pBdr>
          <w:top w:val="single" w:sz="4" w:space="1" w:color="auto"/>
        </w:pBdr>
      </w:pPr>
      <w:r>
        <w:rPr>
          <w:color w:val="0000FF"/>
        </w:rPr>
        <w:t>TD SP</w:t>
      </w:r>
      <w:r>
        <w:rPr>
          <w:color w:val="0000FF"/>
        </w:rPr>
        <w:noBreakHyphen/>
        <w:t>190723</w:t>
      </w:r>
      <w:r w:rsidRPr="00D735ED">
        <w:t xml:space="preserve"> </w:t>
      </w:r>
      <w:r>
        <w:t>(WID REVISED) Revised WID MC services support on IOPS mode of operation. (Source: SA</w:t>
      </w:r>
      <w:r w:rsidR="002423F1">
        <w:t> WG6</w:t>
      </w:r>
      <w:r>
        <w:t>).</w:t>
      </w:r>
      <w:r>
        <w:br/>
      </w:r>
      <w:r w:rsidRPr="00D735ED">
        <w:rPr>
          <w:b/>
        </w:rPr>
        <w:t>Document for:</w:t>
      </w:r>
      <w:r w:rsidRPr="00D735ED">
        <w:t xml:space="preserve"> </w:t>
      </w:r>
      <w:r>
        <w:t>Approval.</w:t>
      </w:r>
      <w:r w:rsidR="007111F2">
        <w:br/>
      </w:r>
      <w:r w:rsidR="007111F2" w:rsidRPr="007111F2">
        <w:rPr>
          <w:b/>
          <w:bCs/>
        </w:rPr>
        <w:t>Abstract:</w:t>
      </w:r>
      <w:r w:rsidR="007111F2">
        <w:t xml:space="preserve"> Objective: The SA WG6 objectives are the following: 1. Develop normative work based on the identified solutions and conclusions captured in TR 23.778, including (but not limited to): a) Defining the functional model of the MC service architecture for the IOPS mode of operation, b) Addressing MC system data synchronization aspects for the IOPS mode of operation, c) Determining a list of MC users connected to the IOPS MC system. 2. The existing standardized MC service architecture, mechanisms and procedures shall be utilized where possible and justified.</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rPr>
          <w:lang w:eastAsia="en-US"/>
        </w:rPr>
        <w:t xml:space="preserve">This was revised to add the UID in </w:t>
      </w:r>
      <w:r w:rsidRPr="007111F2">
        <w:rPr>
          <w:color w:val="0000FF"/>
          <w:lang w:val="en-US" w:eastAsia="en-US"/>
        </w:rPr>
        <w:t>TD SP</w:t>
      </w:r>
      <w:r w:rsidRPr="007111F2">
        <w:rPr>
          <w:color w:val="0000FF"/>
          <w:lang w:val="en-US" w:eastAsia="en-US"/>
        </w:rPr>
        <w:noBreakHyphen/>
        <w:t>19</w:t>
      </w:r>
      <w:r>
        <w:rPr>
          <w:color w:val="0000FF"/>
          <w:lang w:val="en-US" w:eastAsia="en-US"/>
        </w:rPr>
        <w:t>0944</w:t>
      </w:r>
      <w:r>
        <w:rPr>
          <w:lang w:eastAsia="en-US"/>
        </w:rPr>
        <w:t xml:space="preserve">. This revised WID was </w:t>
      </w:r>
      <w:r>
        <w:rPr>
          <w:color w:val="FF0000"/>
          <w:lang w:eastAsia="en-US"/>
        </w:rPr>
        <w:t>approved</w:t>
      </w:r>
      <w:r>
        <w:t>.</w:t>
      </w:r>
    </w:p>
    <w:p w:rsidR="0065343E" w:rsidRDefault="0065343E" w:rsidP="0065343E">
      <w:pPr>
        <w:pStyle w:val="NormTop"/>
      </w:pPr>
      <w:r>
        <w:rPr>
          <w:color w:val="0000FF"/>
        </w:rPr>
        <w:t>TD SP</w:t>
      </w:r>
      <w:r>
        <w:rPr>
          <w:color w:val="0000FF"/>
        </w:rPr>
        <w:noBreakHyphen/>
        <w:t>190724</w:t>
      </w:r>
      <w:r w:rsidRPr="00D735ED">
        <w:t xml:space="preserve"> </w:t>
      </w:r>
      <w:r>
        <w:t>(SID REVISED) Revised SID Study on application layer support for Factories of the Future in 5G network. (Source: SA</w:t>
      </w:r>
      <w:r w:rsidR="002423F1">
        <w:t> WG6</w:t>
      </w:r>
      <w:r>
        <w:t>).</w:t>
      </w:r>
      <w:r>
        <w:br/>
      </w:r>
      <w:r w:rsidRPr="00D735ED">
        <w:rPr>
          <w:b/>
        </w:rPr>
        <w:t>Document for:</w:t>
      </w:r>
      <w:r w:rsidRPr="00D735ED">
        <w:t xml:space="preserve"> </w:t>
      </w:r>
      <w:r>
        <w:t>Approval.</w:t>
      </w:r>
      <w:r w:rsidR="007111F2" w:rsidRPr="007111F2">
        <w:t xml:space="preserve"> </w:t>
      </w:r>
      <w:r w:rsidR="007111F2">
        <w:br/>
      </w:r>
      <w:r w:rsidR="007111F2" w:rsidRPr="007111F2">
        <w:rPr>
          <w:b/>
          <w:bCs/>
        </w:rPr>
        <w:t>Abstract:</w:t>
      </w:r>
      <w:r w:rsidR="007111F2">
        <w:t xml:space="preserve"> Objective: The objectives of the study include: 1) Investigate and analyse general applicability of Factories of the Future related cyber-physical control applications in TS 22.261; 2) Develop key issues, corresponding architecture requirements to make the service enabler for 'Factories of the Future' applications over 3GPP networks; 3) Providing customized solutions for Factory applications to cross-layer optimize and redesign the actual applications which now based on the classical wired cable connection world.</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This revised Study WID was </w:t>
      </w:r>
      <w:r>
        <w:rPr>
          <w:color w:val="FF0000"/>
          <w:lang w:eastAsia="en-US"/>
        </w:rPr>
        <w:t>approved</w:t>
      </w:r>
      <w:r>
        <w:t>.</w:t>
      </w:r>
    </w:p>
    <w:p w:rsidR="0065343E" w:rsidRDefault="0065343E" w:rsidP="0065343E">
      <w:pPr>
        <w:pStyle w:val="NormTop"/>
      </w:pPr>
      <w:r>
        <w:rPr>
          <w:color w:val="0000FF"/>
        </w:rPr>
        <w:t>TD SP</w:t>
      </w:r>
      <w:r>
        <w:rPr>
          <w:color w:val="0000FF"/>
        </w:rPr>
        <w:noBreakHyphen/>
        <w:t>190725</w:t>
      </w:r>
      <w:r w:rsidRPr="00D735ED">
        <w:t xml:space="preserve"> </w:t>
      </w:r>
      <w:r>
        <w:t>(SID REVISED) Revised SID on location enhancements for mission critical services. (Source: SA</w:t>
      </w:r>
      <w:r w:rsidR="002423F1">
        <w:t> WG6</w:t>
      </w:r>
      <w:r>
        <w:t>).</w:t>
      </w:r>
      <w:r>
        <w:br/>
      </w:r>
      <w:r w:rsidRPr="00D735ED">
        <w:rPr>
          <w:b/>
        </w:rPr>
        <w:t>Document for:</w:t>
      </w:r>
      <w:r w:rsidRPr="00D735ED">
        <w:t xml:space="preserve"> </w:t>
      </w:r>
      <w:r>
        <w:t>Approval.</w:t>
      </w:r>
      <w:r w:rsidR="007111F2" w:rsidRPr="007111F2">
        <w:t xml:space="preserve"> </w:t>
      </w:r>
      <w:r w:rsidR="007111F2">
        <w:br/>
      </w:r>
      <w:r w:rsidR="007111F2" w:rsidRPr="007111F2">
        <w:rPr>
          <w:b/>
          <w:bCs/>
        </w:rPr>
        <w:t>Abstract:</w:t>
      </w:r>
      <w:r w:rsidR="007111F2" w:rsidRPr="007111F2">
        <w:t xml:space="preserve"> Objective: This study will seek to identify the impact of location requirements from stage 1 that have yet to be realized within the stage 2 MC services architecture, and to propose solutions and enhancements where needed to fulfil these requirements. Based on any gaps found between stage 1 service level requirements and existing MC location architecture, this study will produce a technical report that includes: A) Identification of key issues and gaps with the existing location architecture as specified in TS 23.379, TS 23.280, TS 23.281, and TS 23.282. Examples of potential key issues are: 1. Freshness of the MC service client location (e.g. includes location of current talker); 2. Handling of location of an MC service user who is logged into multiple devices within a service; 3. Handling of location sharing or privacy within a service (e.g. includes interconnect); 4. Handling of location sharing or privacy across services; 5. Requirements related to position accuracy, altitude, bearing, and velocity of a user; 6. Off-network location handling. B) Associated solutions for enhancements to existing MC location architecture based on A) above; C) Evaluations and conclusions based on A) and B) above. The solutions, evaluations and conclusions from the technical report should be considered input to future normative work in this area. The solutions should leverage existing stage 2 location application architecture, with consideration of backward compatibility. Solution impacts to existing location service as defined in TS 23.271 (SA WG2) should be avoided if possible. The location enhancements considered in this study are limited to MC services over EPS. The study does not include or impact 5GS.</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This revised Study WID was </w:t>
      </w:r>
      <w:r>
        <w:rPr>
          <w:color w:val="FF0000"/>
          <w:lang w:eastAsia="en-US"/>
        </w:rPr>
        <w:t>approved</w:t>
      </w:r>
      <w:r>
        <w:t>.</w:t>
      </w:r>
    </w:p>
    <w:p w:rsidR="0065343E" w:rsidRDefault="0065343E" w:rsidP="0065343E">
      <w:pPr>
        <w:pStyle w:val="NormTop"/>
      </w:pPr>
      <w:r>
        <w:rPr>
          <w:color w:val="0000FF"/>
        </w:rPr>
        <w:t>TD SP</w:t>
      </w:r>
      <w:r>
        <w:rPr>
          <w:color w:val="0000FF"/>
        </w:rPr>
        <w:noBreakHyphen/>
        <w:t>190739</w:t>
      </w:r>
      <w:r w:rsidRPr="00D735ED">
        <w:t xml:space="preserve"> </w:t>
      </w:r>
      <w:r>
        <w:t xml:space="preserve">(SID REVISED) Revised SID: Study on System enhancement for Proximity based Services in 5GS. (Source: KPN). (Revision of </w:t>
      </w:r>
      <w:r w:rsidRPr="00D735ED">
        <w:rPr>
          <w:color w:val="0000FF"/>
        </w:rPr>
        <w:t>TD SP</w:t>
      </w:r>
      <w:r w:rsidRPr="00D735ED">
        <w:rPr>
          <w:color w:val="0000FF"/>
        </w:rPr>
        <w:noBreakHyphen/>
        <w:t>190443</w:t>
      </w:r>
      <w:r w:rsidRPr="00D735ED">
        <w:t>).</w:t>
      </w:r>
      <w:r>
        <w:br/>
      </w:r>
      <w:r w:rsidRPr="00D735ED">
        <w:rPr>
          <w:b/>
        </w:rPr>
        <w:t>Document for:</w:t>
      </w:r>
      <w:r w:rsidRPr="00D735ED">
        <w:t xml:space="preserve"> </w:t>
      </w:r>
      <w:r>
        <w:t>Approval.</w:t>
      </w:r>
      <w:r>
        <w:br/>
      </w:r>
      <w:r w:rsidRPr="00D735ED">
        <w:rPr>
          <w:b/>
        </w:rPr>
        <w:t>Abstract:</w:t>
      </w:r>
      <w:r w:rsidRPr="00D735ED">
        <w:t xml:space="preserve"> </w:t>
      </w:r>
      <w:r>
        <w:t>Revised SID to include the REFEC aspects. Introducing multi-hop and UE-to-NW Relay also for commercial use cases.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7111F2">
        <w:rPr>
          <w:color w:val="0000FF"/>
        </w:rPr>
        <w:t>TD SP</w:t>
      </w:r>
      <w:r w:rsidR="007111F2">
        <w:rPr>
          <w:color w:val="0000FF"/>
        </w:rPr>
        <w:noBreakHyphen/>
        <w:t>190443</w:t>
      </w:r>
      <w:r>
        <w:t xml:space="preserve">. </w:t>
      </w:r>
      <w:r w:rsidR="007111F2">
        <w:t xml:space="preserve">KPN suggested this is noted here and further discussed in SA WG2. An issue was raised with up-scoping this work before the prioritization exercise to be carried out. Vodafone commented that there are a number of supporting companies who should also be consulted on these proposed changes. CATT commented that this is only to add the new SA WG1 requirements into the study. This was left for off-line discussion. </w:t>
      </w:r>
      <w:r w:rsidR="002C25F5">
        <w:t xml:space="preserve">This would extend the scope of Prose to take these requirements into account and the correct place to discuss this is SA WG2. It was commented that this requirement is not only for multi-hop relays and it should be clarified that this is a base requirement for all relays. The SA WG1 Vice Chairman commented that the SA WG1 Chairman that this includes many extensions of the Relay than multi-hop. Siemens commented that it has been agreed that 80% of Rel-17 requirements are completed and further requirements should be allowed to be brought. This </w:t>
      </w:r>
      <w:r w:rsidR="002C25F5">
        <w:rPr>
          <w:lang w:eastAsia="en-US"/>
        </w:rPr>
        <w:t xml:space="preserve">This revised Study WID was </w:t>
      </w:r>
      <w:r w:rsidR="002C25F5">
        <w:rPr>
          <w:color w:val="FF0000"/>
          <w:lang w:eastAsia="en-US"/>
        </w:rPr>
        <w:t>postponed</w:t>
      </w:r>
      <w:r w:rsidR="002C25F5">
        <w:t>.</w:t>
      </w:r>
      <w:r w:rsidR="002C25F5">
        <w:br/>
      </w:r>
      <w:r w:rsidR="002C25F5" w:rsidRPr="002C25F5">
        <w:rPr>
          <w:b/>
          <w:bCs/>
        </w:rPr>
        <w:t xml:space="preserve">It was </w:t>
      </w:r>
      <w:r w:rsidR="002C25F5" w:rsidRPr="002C25F5">
        <w:rPr>
          <w:b/>
          <w:bCs/>
          <w:color w:val="FF0000"/>
        </w:rPr>
        <w:t>agreed</w:t>
      </w:r>
      <w:r w:rsidR="002C25F5" w:rsidRPr="002C25F5">
        <w:rPr>
          <w:b/>
          <w:bCs/>
        </w:rPr>
        <w:t xml:space="preserve"> that SA WG2 are permitted to revise and extend WIs for Rel</w:t>
      </w:r>
      <w:r w:rsidR="002C25F5" w:rsidRPr="002C25F5">
        <w:rPr>
          <w:b/>
          <w:bCs/>
        </w:rPr>
        <w:noBreakHyphen/>
        <w:t>17 if the changes are related to SA WG1 requirements in Q4/2019.</w:t>
      </w:r>
    </w:p>
    <w:p w:rsidR="0065343E" w:rsidRDefault="0065343E" w:rsidP="0065343E">
      <w:pPr>
        <w:pStyle w:val="NormTop"/>
      </w:pPr>
      <w:r>
        <w:rPr>
          <w:color w:val="0000FF"/>
        </w:rPr>
        <w:t>TD SP</w:t>
      </w:r>
      <w:r>
        <w:rPr>
          <w:color w:val="0000FF"/>
        </w:rPr>
        <w:noBreakHyphen/>
        <w:t>190811</w:t>
      </w:r>
      <w:r w:rsidRPr="00D735ED">
        <w:t xml:space="preserve"> </w:t>
      </w:r>
      <w:r>
        <w:t>(WID REVISED) Revised WID on eCAV.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Update to Objectives, Other WG impacts and supporting companies.</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rPr>
          <w:lang w:eastAsia="en-US"/>
        </w:rPr>
        <w:t xml:space="preserve">This was revised to correct this and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0945</w:t>
      </w:r>
      <w:r>
        <w:t>.</w:t>
      </w:r>
      <w:r w:rsidRPr="007111F2">
        <w:rPr>
          <w:lang w:eastAsia="en-US"/>
        </w:rPr>
        <w:t xml:space="preserve"> </w:t>
      </w:r>
      <w:r>
        <w:rPr>
          <w:lang w:eastAsia="en-US"/>
        </w:rPr>
        <w:t xml:space="preserve">This revised WID was </w:t>
      </w:r>
      <w:r>
        <w:rPr>
          <w:color w:val="FF0000"/>
          <w:lang w:eastAsia="en-US"/>
        </w:rPr>
        <w:t>approved</w:t>
      </w:r>
      <w:r>
        <w:t>.</w:t>
      </w:r>
    </w:p>
    <w:p w:rsidR="0065343E" w:rsidRDefault="0065343E" w:rsidP="0065343E">
      <w:pPr>
        <w:pStyle w:val="Heading2"/>
      </w:pPr>
      <w:bookmarkStart w:id="48" w:name="_Toc20130025"/>
      <w:r>
        <w:t>6.5</w:t>
      </w:r>
      <w:r>
        <w:tab/>
        <w:t>New/revised Release 18 Study Item Descriptions and Work Item Descriptions</w:t>
      </w:r>
      <w:bookmarkEnd w:id="48"/>
    </w:p>
    <w:p w:rsidR="0065343E" w:rsidRDefault="0065343E" w:rsidP="0065343E">
      <w:pPr>
        <w:keepNext/>
        <w:keepLines/>
      </w:pPr>
      <w:r>
        <w:rPr>
          <w:color w:val="0000FF"/>
        </w:rPr>
        <w:t>TD SP</w:t>
      </w:r>
      <w:r>
        <w:rPr>
          <w:color w:val="0000FF"/>
        </w:rPr>
        <w:noBreakHyphen/>
        <w:t>190836</w:t>
      </w:r>
      <w:r w:rsidRPr="00D735ED">
        <w:t xml:space="preserve"> </w:t>
      </w:r>
      <w:r>
        <w:t xml:space="preserve">(SID NEW) New </w:t>
      </w:r>
      <w:r w:rsidR="002423F1">
        <w:t>Rel</w:t>
      </w:r>
      <w:r w:rsidR="002423F1">
        <w:noBreakHyphen/>
      </w:r>
      <w:r>
        <w:t>18 WID on FS_MMTELin5G (Study on evolution of IMS multimedia telephony service).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first objective of this SID is to study new scenarios and identify potential service requirements for AR/VR communication. The second objective is to do a gap analysis to existing requirements in 3GPP (e.g. in 22.228 and 22.173) to identify potential requirements for introduction into 3GPP.</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t xml:space="preserve">Qualcomm commented that the SA WG4 work that has already been done should be taken into account for this. </w:t>
      </w:r>
      <w:r>
        <w:rPr>
          <w:b/>
          <w:bCs/>
          <w:color w:val="0000FF"/>
        </w:rPr>
        <w:t>TSG </w:t>
      </w:r>
      <w:r w:rsidRPr="0029658D">
        <w:rPr>
          <w:b/>
          <w:bCs/>
          <w:color w:val="0000FF"/>
        </w:rPr>
        <w:t>SA agreed that the SA</w:t>
      </w:r>
      <w:r>
        <w:rPr>
          <w:b/>
          <w:bCs/>
          <w:color w:val="0000FF"/>
        </w:rPr>
        <w:t> WG</w:t>
      </w:r>
      <w:r w:rsidRPr="0029658D">
        <w:rPr>
          <w:b/>
          <w:bCs/>
          <w:color w:val="0000FF"/>
        </w:rPr>
        <w:t xml:space="preserve">4 work should be reviewed and an update to the SID provided if necessary to the next </w:t>
      </w:r>
      <w:r>
        <w:rPr>
          <w:b/>
          <w:bCs/>
          <w:color w:val="0000FF"/>
        </w:rPr>
        <w:t>TSG </w:t>
      </w:r>
      <w:r w:rsidRPr="0029658D">
        <w:rPr>
          <w:b/>
          <w:bCs/>
          <w:color w:val="0000FF"/>
        </w:rPr>
        <w:t>SA meeting.</w:t>
      </w:r>
      <w:r>
        <w:t xml:space="preserve"> </w:t>
      </w:r>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190837</w:t>
      </w:r>
      <w:r w:rsidRPr="00D735ED">
        <w:t xml:space="preserve"> </w:t>
      </w:r>
      <w:r>
        <w:t xml:space="preserve">(SID NEW) New </w:t>
      </w:r>
      <w:r w:rsidR="002423F1">
        <w:t>Rel</w:t>
      </w:r>
      <w:r w:rsidR="002423F1">
        <w:noBreakHyphen/>
      </w:r>
      <w:r>
        <w:t>18 WID on FS_SACI_MCS (Study on sharing administrative configuration between interconnected MCX Service systems).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aim of this work is to identify and study use cases and define potential requirements for a mechanism to allow sharing of administrative configuration information between connected MCX Service systems. Topics to be studied and addressed include: - Defining the different use cases in relation to configuration of MCX Service systems for interconnection and migration. - Deriving potential new service requirements related to these use cases. - Identifying potential new high-level security requirements related to interconnection and migration. - Evaluating existing requirements in relation to this study by performing a gap analysis.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190838</w:t>
      </w:r>
      <w:r w:rsidRPr="00D735ED">
        <w:t xml:space="preserve"> </w:t>
      </w:r>
      <w:r>
        <w:t xml:space="preserve">(SID NEW) New </w:t>
      </w:r>
      <w:r w:rsidR="002423F1">
        <w:t>Rel</w:t>
      </w:r>
      <w:r w:rsidR="002423F1">
        <w:noBreakHyphen/>
      </w:r>
      <w:r>
        <w:t>18 WID on FS_RAILSS (Study on Supporting of Railway Smart Station Services).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are as follows: - Study use cases related to Railway Smart Station Services and deduce requirements from those. For example: - Use cases of station operation monitoring and control - Use cases of passenger supporting services - Evolution use cases of business and performance applications currently included in TR 22.889 - Analysis gaps between the requirements identified and the functionality already provided by 3GPP (e.g. 22.261, 22.228, or MCX specifications).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sidRPr="0029658D">
        <w:rPr>
          <w:b/>
          <w:bCs/>
          <w:lang w:eastAsia="en-US"/>
        </w:rPr>
        <w:t>22.228</w:t>
      </w:r>
      <w:r>
        <w:rPr>
          <w:lang w:eastAsia="en-US"/>
        </w:rPr>
        <w:t xml:space="preserve"> should read </w:t>
      </w:r>
      <w:r w:rsidRPr="0029658D">
        <w:rPr>
          <w:b/>
          <w:bCs/>
          <w:lang w:eastAsia="en-US"/>
        </w:rPr>
        <w:t>22.289</w:t>
      </w:r>
      <w:r>
        <w:rPr>
          <w:lang w:eastAsia="en-US"/>
        </w:rPr>
        <w:t xml:space="preserve">. This New Study WID was </w:t>
      </w:r>
      <w:r>
        <w:rPr>
          <w:color w:val="FF0000"/>
          <w:lang w:eastAsia="en-US"/>
        </w:rPr>
        <w:t>approved</w:t>
      </w:r>
      <w:r>
        <w:rPr>
          <w:lang w:eastAsia="en-US"/>
        </w:rPr>
        <w:t>.</w:t>
      </w:r>
    </w:p>
    <w:p w:rsidR="0065343E" w:rsidRDefault="0065343E" w:rsidP="0065343E">
      <w:pPr>
        <w:pStyle w:val="Heading2"/>
      </w:pPr>
      <w:bookmarkStart w:id="49" w:name="_Toc20130026"/>
      <w:r>
        <w:t>6.6</w:t>
      </w:r>
      <w:r>
        <w:tab/>
        <w:t>Specifications for Information</w:t>
      </w:r>
      <w:bookmarkEnd w:id="49"/>
    </w:p>
    <w:p w:rsidR="0065343E" w:rsidRDefault="0065343E" w:rsidP="0065343E">
      <w:pPr>
        <w:keepNext/>
        <w:keepLines/>
      </w:pPr>
      <w:r>
        <w:rPr>
          <w:color w:val="0000FF"/>
        </w:rPr>
        <w:t>TD SP</w:t>
      </w:r>
      <w:r>
        <w:rPr>
          <w:color w:val="0000FF"/>
        </w:rPr>
        <w:noBreakHyphen/>
        <w:t>190632</w:t>
      </w:r>
      <w:r w:rsidRPr="00D735ED">
        <w:t xml:space="preserve"> </w:t>
      </w:r>
      <w:r>
        <w:t>(DRAFT TR) Presentation of TR 23.737 'Study on architecture aspects for using satellite access in 5G' for Information. (Source: SA</w:t>
      </w:r>
      <w:r w:rsidR="002423F1">
        <w:t> WG2</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TR 23.737 contains the output of the FS_5GSAT_ARCH work (WID in SP-181253). Reference Satellite Integration Scenarios and Architectural Assumptions have been defined: - Satellite access class scenarios: o Satellite and terrestrial access networks within a PLMN o PLMNs with shared satellite access o Roaming and mobility between satellite only PLMN and terrestrial only PLMN o Satellite backhaul scenario - Architectural assumptions Key Issues associated with the reference architecture have been documented: - KI#1:Mobility management with large satellite coverage areas - KI#2: Mobility Management with moving satellite coverage areas - KI#3: Delay in satellite - KI#4: QoS with satellite access - KI#5: QoS with satellite backhaul - KI#6: RAN mobility with NGSO regenerative-based satellite access - KI#7: Multi connectivity with satellite access - KI#8: The role of satellite link in content distribution towards the edge - KI#9: Multi connectivity with hybrid satellite/terrestrial backhaul</w:t>
      </w:r>
      <w:r w:rsidR="00200E04">
        <w:br/>
      </w:r>
      <w:r w:rsidR="00200E04" w:rsidRPr="00200E04">
        <w:rPr>
          <w:b/>
          <w:bCs/>
        </w:rPr>
        <w:t>Changes since last presentation to TSG SA:</w:t>
      </w:r>
      <w:r>
        <w:t xml:space="preserve"> This is the first presentation to TSG SA. Solutions to various key issues have been captured. Solution Evaluation and Conclusion will be progressed further. TR 23.737 is 60% complete.</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2.</w:t>
      </w:r>
    </w:p>
    <w:p w:rsidR="0065343E" w:rsidRDefault="0065343E" w:rsidP="0065343E">
      <w:pPr>
        <w:pStyle w:val="NormTop"/>
      </w:pPr>
      <w:r>
        <w:rPr>
          <w:color w:val="0000FF"/>
        </w:rPr>
        <w:t>TD SP</w:t>
      </w:r>
      <w:r>
        <w:rPr>
          <w:color w:val="0000FF"/>
        </w:rPr>
        <w:noBreakHyphen/>
        <w:t>190643</w:t>
      </w:r>
      <w:r w:rsidRPr="00D735ED">
        <w:t xml:space="preserve"> </w:t>
      </w:r>
      <w:r>
        <w:t>(DRAFT TR) Draft TR 26.921 Investigations on ambient noise reproduction systems for acoustic testing of terminals (Release 16) v. 1.0.0 (FS_ANTeM). (Source: SA</w:t>
      </w:r>
      <w:r w:rsidR="002423F1">
        <w:t> WG4</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technical report provides a collection of investigations on aspects of acoustic UE performance in the presence of ambient noise, which are related to the 3GPP terminal testing specifications TS 26.132 and performance requirements per TS 26.131. Descriptions and results of round robin tests conducted with UE devices in handset and handheld hands-free mode are included.</w:t>
      </w:r>
      <w:r w:rsidR="00200E04">
        <w:br/>
      </w:r>
      <w:r w:rsidR="00200E04" w:rsidRPr="00200E04">
        <w:rPr>
          <w:b/>
          <w:bCs/>
        </w:rPr>
        <w:t>Changes since last presentation to TSG SA:</w:t>
      </w:r>
      <w:r>
        <w:t xml:space="preserve"> This is the first presentation to TSG SA.</w:t>
      </w:r>
      <w:r w:rsidR="00200E04">
        <w:br/>
      </w:r>
      <w:r w:rsidR="00200E04" w:rsidRPr="00200E04">
        <w:rPr>
          <w:b/>
          <w:bCs/>
        </w:rPr>
        <w:t>Outstanding Issues:</w:t>
      </w:r>
      <w:r>
        <w:t xml:space="preserve"> Final results of round robin test with devices in handset mode are still missing, as well as an overall conclusion on ambient noise testing in handset mode.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4.</w:t>
      </w:r>
    </w:p>
    <w:p w:rsidR="0065343E" w:rsidRDefault="0065343E" w:rsidP="0065343E">
      <w:pPr>
        <w:pStyle w:val="NormTop"/>
      </w:pPr>
      <w:r>
        <w:rPr>
          <w:color w:val="0000FF"/>
        </w:rPr>
        <w:t>TD SP</w:t>
      </w:r>
      <w:r>
        <w:rPr>
          <w:color w:val="0000FF"/>
        </w:rPr>
        <w:noBreakHyphen/>
        <w:t>190644</w:t>
      </w:r>
      <w:r w:rsidRPr="00D735ED">
        <w:t xml:space="preserve"> </w:t>
      </w:r>
      <w:r>
        <w:t>(DRAFT TR) Draft TR 26.928 eXtended Reality (XR) in 5G (Release 16) v. 1.0.0 (FS_5GXR). (Source: SA</w:t>
      </w:r>
      <w:r w:rsidR="002423F1">
        <w:t> WG4</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present document collects information on eXtended Reality (XR) in the context of 5G radio and network services. The Technical Report documents of the following aspects: - Introducing Extended Reality by providing definitions, core technology enablers, a summary of devices and form factors, as well ongoing related work in 3GPP and elsewhere. - Collecting and documenting core use cases in the context of Extended Reality - Identifying relevant client and network architectures, APIs and media processing functions that support XR use cases - Analysing and identifying the media formats (including audio and video), metadata, accessibility features, interfaces and delivery procedures between client and network required to offer such an experience - Collecting key performance indicators and Quality-of-Experience metrics for relevant XR services and the applied technology components. - Drawing conclusions on the potential needs for standardization in 3GPP.</w:t>
      </w:r>
      <w:r w:rsidR="00200E04">
        <w:br/>
      </w:r>
      <w:r w:rsidRPr="00200E04">
        <w:rPr>
          <w:b/>
          <w:bCs/>
        </w:rPr>
        <w:t>Changes since last presentation:</w:t>
      </w:r>
      <w:r>
        <w:t xml:space="preserve"> Not applicable</w:t>
      </w:r>
      <w:r w:rsidR="00200E04">
        <w:br/>
      </w:r>
      <w:r w:rsidR="00200E04" w:rsidRPr="00200E04">
        <w:rPr>
          <w:b/>
          <w:bCs/>
        </w:rPr>
        <w:t>Outstanding Issues:</w:t>
      </w:r>
      <w:r>
        <w:t xml:space="preserve"> - Move relevant baseline technologies from Permanent Document into TR - Provide a summary of the related 3GPP and external standardization activities based on information in Permanent Document - Consolidate the XR Architectures and identify relevant client and network architectures, APIs and media processing functions that support XR use cases - Consolidate documentation of relevant QoE metrics and QoS parameters - Agree on conclusions on the potential needs for standardization in 3GPP</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4.</w:t>
      </w:r>
    </w:p>
    <w:p w:rsidR="0065343E" w:rsidRDefault="0065343E" w:rsidP="0065343E">
      <w:pPr>
        <w:pStyle w:val="NormTop"/>
      </w:pPr>
      <w:r>
        <w:rPr>
          <w:color w:val="0000FF"/>
        </w:rPr>
        <w:t>TD SP</w:t>
      </w:r>
      <w:r>
        <w:rPr>
          <w:color w:val="0000FF"/>
        </w:rPr>
        <w:noBreakHyphen/>
        <w:t>190</w:t>
      </w:r>
      <w:r w:rsidR="005E7FD0">
        <w:rPr>
          <w:color w:val="0000FF"/>
        </w:rPr>
        <w:t>884</w:t>
      </w:r>
      <w:r w:rsidRPr="00D735ED">
        <w:t xml:space="preserve"> </w:t>
      </w:r>
      <w:r>
        <w:t>(DRAFT TR) TR 33.835, Study on authentication and key management for applications; based on 3GPP credential in 5G. (Source: SA</w:t>
      </w:r>
      <w:r w:rsidR="002423F1">
        <w:t> WG3</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present document studies key issues, derived requirements and potential solutions to support authentication and key management aspects for applications and 3GPP services based on 3GPP credentials in 5G. Potential architecture and security requirements are provided. Possible architecture enhancements to 5GS and AKMA authentication procedures are proposed to support these requirements.</w:t>
      </w:r>
      <w:r w:rsidR="00200E04">
        <w:br/>
      </w:r>
      <w:r w:rsidRPr="00200E04">
        <w:rPr>
          <w:b/>
          <w:bCs/>
        </w:rPr>
        <w:t>Changes since last presentation:</w:t>
      </w:r>
      <w:r>
        <w:t xml:space="preserve"> Not presented before.</w:t>
      </w:r>
      <w:r w:rsidR="00200E04">
        <w:br/>
      </w:r>
      <w:r w:rsidR="00200E04" w:rsidRPr="00200E04">
        <w:rPr>
          <w:b/>
          <w:bCs/>
        </w:rPr>
        <w:t>Outstanding Issues:</w:t>
      </w:r>
      <w:r>
        <w:t xml:space="preserve"> Some of the documented key issues have not been concluded yet. The study is still ongoing.</w:t>
      </w:r>
      <w:r w:rsidR="00200E04">
        <w:br/>
      </w:r>
      <w:r w:rsidR="00200E04" w:rsidRPr="00200E04">
        <w:rPr>
          <w:b/>
          <w:bCs/>
        </w:rPr>
        <w:t>Contentious Issues:</w:t>
      </w:r>
      <w:r>
        <w:t xml:space="preserve"> None.</w:t>
      </w:r>
    </w:p>
    <w:p w:rsidR="005E7FD0" w:rsidRPr="005E7FD0" w:rsidRDefault="005E7FD0" w:rsidP="005E7FD0">
      <w:r>
        <w:t xml:space="preserve">Revision of </w:t>
      </w:r>
      <w:r>
        <w:rPr>
          <w:color w:val="0000FF"/>
        </w:rPr>
        <w:t>TD SP</w:t>
      </w:r>
      <w:r>
        <w:rPr>
          <w:color w:val="0000FF"/>
        </w:rPr>
        <w:noBreakHyphen/>
        <w:t>190700</w:t>
      </w:r>
      <w:r>
        <w:t>.</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3.</w:t>
      </w:r>
    </w:p>
    <w:p w:rsidR="0065343E" w:rsidRDefault="0065343E" w:rsidP="0065343E">
      <w:pPr>
        <w:pStyle w:val="NormTop"/>
      </w:pPr>
      <w:r>
        <w:rPr>
          <w:color w:val="0000FF"/>
        </w:rPr>
        <w:t>TD SP</w:t>
      </w:r>
      <w:r>
        <w:rPr>
          <w:color w:val="0000FF"/>
        </w:rPr>
        <w:noBreakHyphen/>
        <w:t>190722</w:t>
      </w:r>
      <w:r w:rsidRPr="00D735ED">
        <w:t xml:space="preserve"> </w:t>
      </w:r>
      <w:r>
        <w:t>(DRAFT TR) Presentation of TR 23.758 v1.0.0 for information. (Source: SA</w:t>
      </w:r>
      <w:r w:rsidR="002423F1">
        <w:t> WG6</w:t>
      </w:r>
      <w:r>
        <w:t>).</w:t>
      </w:r>
      <w:r>
        <w:br/>
      </w:r>
      <w:r w:rsidRPr="00D735ED">
        <w:rPr>
          <w:b/>
        </w:rPr>
        <w:t>Document for:</w:t>
      </w:r>
      <w:r w:rsidRPr="00D735ED">
        <w:t xml:space="preserve"> </w:t>
      </w:r>
      <w:r>
        <w:t>Information.</w:t>
      </w:r>
      <w:r w:rsidR="00792C90" w:rsidRPr="00792C90">
        <w:t xml:space="preserve"> </w:t>
      </w:r>
      <w:r w:rsidR="00792C90">
        <w:br/>
      </w:r>
      <w:r w:rsidR="00792C90" w:rsidRPr="00D735ED">
        <w:rPr>
          <w:b/>
        </w:rPr>
        <w:t>Abstract:</w:t>
      </w:r>
      <w:r w:rsidR="00792C90">
        <w:br/>
      </w:r>
      <w:r w:rsidR="00792C90" w:rsidRPr="00792C90">
        <w:rPr>
          <w:b/>
          <w:bCs/>
        </w:rPr>
        <w:t>Abstract of document:</w:t>
      </w:r>
      <w:r w:rsidR="00792C90">
        <w:t xml:space="preserve"> TR 23.758 is a technical report capturing the study on application architecture for enabling edge applications over 3GPP networks. The aspects of the study include identifying architecture requirements (e.g. discovery of edge services, authentication of the clients), supporting application layer functional model and corresponding solutions to enable the deployment of applications on the edge of 3GPP networks, with minimal impact to edge-based applications on the UE. The study progressed on the objectives, and the technical report includes the following: 1. Thirteen key issues and related solutions addressing eleven key issues. Key issues cover the following: a. Service provisioning and configuration; b. Edge Data Network discovery and registration; c. Edge Application Server enablement on the Edge Hosting Environment; d. Edge Application Server discovery; e. Capability Exposure to Edge Application Server; f. Edge Computing Service authorization; g. Flexible deployment; h. Edge Data Network selection; i. Preserving Service Continuity; j. Dynamic availability; k. User consent/authorization for network capability exposure to Edge Application Servers; l. Provision of QoS information for the Edge Application Server; and m. Lifecycle Management; 2. Architectural requirements pertaining to the key issues; 3. Functional model solution to support the Edge application architecture; 4. Deployment options and individual business relations; and 5. Solution evaluations and overall evaluation (work in progress). Work in progress to provide solutions and evaluations for the open key issues, and to provide conclusions for the normative work. </w:t>
      </w:r>
      <w:r w:rsidR="00792C90">
        <w:br/>
      </w:r>
      <w:r w:rsidR="00792C90" w:rsidRPr="00792C90">
        <w:rPr>
          <w:b/>
          <w:bCs/>
        </w:rPr>
        <w:t>Changes since last presentation to SA Meeting #85:</w:t>
      </w:r>
      <w:r w:rsidR="00792C90">
        <w:t xml:space="preserve"> First presentation of TR 23.758 to SA.</w:t>
      </w:r>
      <w:r w:rsidR="00792C90">
        <w:br/>
      </w:r>
      <w:r w:rsidR="00792C90" w:rsidRPr="00792C90">
        <w:rPr>
          <w:b/>
          <w:bCs/>
        </w:rPr>
        <w:t>Outstanding Issues:</w:t>
      </w:r>
      <w:r w:rsidR="00792C90">
        <w:t xml:space="preserve"> None</w:t>
      </w:r>
      <w:r w:rsidR="00792C90">
        <w:br/>
      </w:r>
      <w:r w:rsidR="00792C90" w:rsidRPr="00792C90">
        <w:rPr>
          <w:b/>
          <w:bCs/>
        </w:rPr>
        <w:t>Contentious Issues:</w:t>
      </w:r>
      <w:r w:rsidR="00792C90">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6.</w:t>
      </w:r>
    </w:p>
    <w:p w:rsidR="0065343E" w:rsidRDefault="0065343E" w:rsidP="0065343E">
      <w:pPr>
        <w:pStyle w:val="NormTop"/>
      </w:pPr>
      <w:r>
        <w:rPr>
          <w:color w:val="0000FF"/>
        </w:rPr>
        <w:t>TD SP</w:t>
      </w:r>
      <w:r>
        <w:rPr>
          <w:color w:val="0000FF"/>
        </w:rPr>
        <w:noBreakHyphen/>
        <w:t>190767</w:t>
      </w:r>
      <w:r w:rsidRPr="00D735ED">
        <w:t xml:space="preserve"> </w:t>
      </w:r>
      <w:r>
        <w:t>(DRAFT TS) TS 28.405 Management of Quality of Experience (QoE) measurement collection; Control and configuration.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present document addresses the mechanisms used for the function Quality of Experience (QoE) measurement collection in UMTS and LTE. The measurements that are collected are DASH and MTSI measurements. The function includes collecting QoE information from UEs frequenting a specified area or an individual UE for a specified end user service/end user service type. The document describes the activation and deactivation of a network request session, UE request session and recording session and also the reporting of recorded information</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TS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190773</w:t>
      </w:r>
      <w:r w:rsidRPr="00D735ED">
        <w:t xml:space="preserve"> </w:t>
      </w:r>
      <w:r>
        <w:t>(DRAFT TS) TS 28.310 Management and orchestration; Energy efficiency of 5G.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This document specifies concepts, use cases, requirements and solutions for the energy efficiency assessment and optimization for energy saving purposes.</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TS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190775</w:t>
      </w:r>
      <w:r w:rsidRPr="00D735ED">
        <w:t xml:space="preserve"> </w:t>
      </w:r>
      <w:r>
        <w:t>(DRAFT TS) TS 32.256 Charging management;5G connection and mobility domain charging.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This document specifies the charging from AMF for Registration management, Connection management and location reporting specified by TS 23.501 and TS 23.502. The AMF is specified as a consumer of CHF converged charging service, with applicable options for each of these AMF functionalities. The specification provides the set of information exchanged across Nchf and corresponding CHF CDRs dedicated functional descriptions.</w:t>
      </w:r>
      <w:r w:rsidR="00200E04">
        <w:br/>
      </w:r>
      <w:r w:rsidRPr="00200E04">
        <w:rPr>
          <w:b/>
          <w:bCs/>
        </w:rPr>
        <w:t xml:space="preserve">Changes since last presentation to SA: </w:t>
      </w:r>
      <w:r>
        <w:t>This is the first presentation to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TS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190776</w:t>
      </w:r>
      <w:r w:rsidRPr="00D735ED">
        <w:t xml:space="preserve"> </w:t>
      </w:r>
      <w:r>
        <w:t>(DRAFT TR) TR 32.845 Study on Charging Aspects of Network Slicing.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TR 32.845 studies the use cases, potential charging requirements, key issues and alternative solutions for network slice charging in 5G System. The following topics and solutions have been described: - Business to Business - Network Slice usage - Performance and Analytics based charging - Usage based charging - Event based charging - Template based charging - Business to Business - Network Slice management - NOP model - NSaaS model - Business to Consumer - Business to Business to X</w:t>
      </w:r>
      <w:r w:rsidR="00200E04">
        <w:br/>
      </w:r>
      <w:r w:rsidRPr="00200E04">
        <w:rPr>
          <w:b/>
          <w:bCs/>
        </w:rPr>
        <w:t>Changes since last presentation to SA Meeting #85:</w:t>
      </w:r>
      <w:r>
        <w:t xml:space="preserve"> This is the first presentation to SA.</w:t>
      </w:r>
      <w:r w:rsidR="00200E04">
        <w:br/>
      </w:r>
      <w:r w:rsidR="00200E04" w:rsidRPr="00200E04">
        <w:rPr>
          <w:b/>
          <w:bCs/>
        </w:rPr>
        <w:t>Outstanding Issues:</w:t>
      </w:r>
      <w:r>
        <w:t xml:space="preserve"> None.</w:t>
      </w:r>
      <w:r w:rsidR="00200E04">
        <w:br/>
      </w:r>
      <w:r w:rsidR="00200E04" w:rsidRPr="00200E04">
        <w:rPr>
          <w:b/>
          <w:bCs/>
        </w:rPr>
        <w:t>Contentious Issues:</w:t>
      </w:r>
      <w:r>
        <w:t xml:space="preserve"> The conclusion on the event based charging.</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190777</w:t>
      </w:r>
      <w:r w:rsidRPr="00D735ED">
        <w:t xml:space="preserve"> </w:t>
      </w:r>
      <w:r>
        <w:t>(DRAFT TR) TR 28.861 Study on the Self-Organizing Networks (SON) for 5G networks.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Work done against WT level Work Item in SP-180827</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F82FC4" w:rsidRDefault="00F82FC4" w:rsidP="00F82FC4">
      <w:pPr>
        <w:pStyle w:val="NormTop"/>
      </w:pPr>
      <w:r>
        <w:rPr>
          <w:color w:val="0000FF"/>
        </w:rPr>
        <w:t>TD SP</w:t>
      </w:r>
      <w:r>
        <w:rPr>
          <w:color w:val="0000FF"/>
        </w:rPr>
        <w:noBreakHyphen/>
        <w:t>190883</w:t>
      </w:r>
      <w:r w:rsidRPr="00D735ED">
        <w:t xml:space="preserve"> </w:t>
      </w:r>
      <w:r>
        <w:t>(DRAFT TS) TS 22.263 v.1.0.0: 'Service requirements for Video, Imaging and Audio for Professional Applications (VIAPA)' for presentation for information. (Source: SA</w:t>
      </w:r>
      <w:r w:rsidR="002423F1">
        <w:t> WG1</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rsidR="00200E04">
        <w:t xml:space="preserve"> This document describes the service and performance requirements for the operation of professional video, audio and imaging via a 5G system, including a UE, NG-RAN and 5G Core network. The aspects addressed in this document include: - Network service requirements specific for the operation of professional video, imaging and audio for PLMN and non-public networks (NPN) - New key performance indicators (KPIs) for PLMN and NPN - KPIs for Multicast and Broadcast Services - Network Exposure Requirements - Clock synchronisation - Application Specific Requirements for video, imaging and audio - Mobile and airborne base stations for NPNs - Service continuity</w:t>
      </w:r>
      <w:r w:rsidR="00200E04">
        <w:br/>
      </w:r>
      <w:r w:rsidR="00200E04" w:rsidRPr="00200E04">
        <w:rPr>
          <w:b/>
          <w:bCs/>
        </w:rPr>
        <w:t>Changes since last presentation to TSG:</w:t>
      </w:r>
      <w:r w:rsidR="00200E04">
        <w:t xml:space="preserve"> First presentation of TS 22.263 to the plenary</w:t>
      </w:r>
      <w:r w:rsidR="00200E04">
        <w:br/>
      </w:r>
      <w:r w:rsidR="00200E04" w:rsidRPr="00200E04">
        <w:rPr>
          <w:b/>
          <w:bCs/>
        </w:rPr>
        <w:t>Outstanding Issues:</w:t>
      </w:r>
      <w:r w:rsidR="00200E04">
        <w:t xml:space="preserve"> Some requirements may be moved to other TS via a change request where appropriate as agreed in WID</w:t>
      </w:r>
      <w:r w:rsidR="00200E04">
        <w:br/>
      </w:r>
      <w:r w:rsidR="00200E04" w:rsidRPr="00200E04">
        <w:rPr>
          <w:b/>
          <w:bCs/>
        </w:rPr>
        <w:t>Contentious Issues:</w:t>
      </w:r>
      <w:r w:rsidR="00200E04">
        <w:t xml:space="preserve"> None</w:t>
      </w:r>
    </w:p>
    <w:p w:rsidR="00F82FC4" w:rsidRPr="00DA12F6" w:rsidRDefault="00F82FC4" w:rsidP="00F82FC4">
      <w:pPr>
        <w:keepNext/>
        <w:rPr>
          <w:rFonts w:cs="Arial"/>
          <w:b/>
        </w:rPr>
      </w:pPr>
      <w:r w:rsidRPr="00DA12F6">
        <w:rPr>
          <w:rFonts w:cs="Arial"/>
          <w:b/>
        </w:rPr>
        <w:t>Discussion and conclusion:</w:t>
      </w:r>
    </w:p>
    <w:p w:rsidR="00F82FC4" w:rsidRPr="00DA12F6" w:rsidRDefault="00F82FC4" w:rsidP="00F82FC4">
      <w:r>
        <w:rPr>
          <w:rFonts w:cs="Arial"/>
          <w:color w:val="FF0000"/>
        </w:rPr>
        <w:t>LATE DOC</w:t>
      </w:r>
      <w:r>
        <w:t>:</w:t>
      </w:r>
      <w:r w:rsidR="002423F1">
        <w:t xml:space="preserve"> </w:t>
      </w:r>
      <w:r w:rsidR="0029658D">
        <w:t xml:space="preserve">Rx 17/09, 09:15. </w:t>
      </w:r>
      <w:r w:rsidR="0029658D">
        <w:rPr>
          <w:lang w:eastAsia="en-US"/>
        </w:rPr>
        <w:t xml:space="preserve">This draft TS was presented for information and was </w:t>
      </w:r>
      <w:r w:rsidR="0029658D">
        <w:rPr>
          <w:color w:val="0000FF"/>
          <w:lang w:eastAsia="en-US"/>
        </w:rPr>
        <w:t>noted</w:t>
      </w:r>
      <w:r w:rsidR="0029658D">
        <w:rPr>
          <w:lang w:eastAsia="en-US"/>
        </w:rPr>
        <w:t>. Members were asked to provide any comments and update proposals to SA WG</w:t>
      </w:r>
      <w:r w:rsidR="0029658D">
        <w:t>1.</w:t>
      </w:r>
    </w:p>
    <w:p w:rsidR="0065343E" w:rsidRDefault="0065343E" w:rsidP="0065343E">
      <w:pPr>
        <w:pStyle w:val="Heading2"/>
      </w:pPr>
      <w:bookmarkStart w:id="50" w:name="_Toc20130027"/>
      <w:r>
        <w:t>6.7</w:t>
      </w:r>
      <w:r>
        <w:tab/>
        <w:t>Specifications for Approval / for Information and Approval</w:t>
      </w:r>
      <w:bookmarkEnd w:id="50"/>
    </w:p>
    <w:p w:rsidR="0065343E" w:rsidRDefault="0065343E" w:rsidP="0065343E">
      <w:pPr>
        <w:keepNext/>
        <w:keepLines/>
      </w:pPr>
      <w:r>
        <w:rPr>
          <w:color w:val="0000FF"/>
        </w:rPr>
        <w:t>TD SP</w:t>
      </w:r>
      <w:r>
        <w:rPr>
          <w:color w:val="0000FF"/>
        </w:rPr>
        <w:noBreakHyphen/>
        <w:t>190633</w:t>
      </w:r>
      <w:r w:rsidRPr="00D735ED">
        <w:t xml:space="preserve"> </w:t>
      </w:r>
      <w:r>
        <w:t>(DRAFT TS) Presentation of TS 23.287: 'Architecture enhancements for 5G System (5GS) to support Vehicle-to-Everything (V2X) services' for Approval. (Source: SA</w:t>
      </w:r>
      <w:r w:rsidR="002423F1">
        <w:t> WG2</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23.287 contains the output of the eV2XARC work (WID in SP-181121). The TS specifies architecture enhancements to the 5G System to facilitate vehicular communications for Vehicle-to-Everything (V2X) services, over the following reference points, based on service requirements defined in TS 22.185 and TS 22.186: - PC5 reference point: NR PC5 RAT, LTE PC5 RAT. - Uu reference point: NR, E-UTRA. The TS also covers interworking with EPS.</w:t>
      </w:r>
      <w:r w:rsidR="00200E04">
        <w:br/>
      </w:r>
      <w:r w:rsidRPr="00200E04">
        <w:rPr>
          <w:b/>
          <w:bCs/>
        </w:rPr>
        <w:t>Changes since last presentation to TSG SA:</w:t>
      </w:r>
      <w:r>
        <w:t xml:space="preserve"> This is the second presentation to TSG SA. The progress of the TS is considered at 90%.</w:t>
      </w:r>
      <w:r w:rsidR="00200E04">
        <w:br/>
      </w:r>
      <w:r w:rsidR="00200E04" w:rsidRPr="00200E04">
        <w:rPr>
          <w:b/>
          <w:bCs/>
        </w:rPr>
        <w:t>Outstanding Issues:</w:t>
      </w:r>
      <w:r>
        <w:t xml:space="preserve"> - For V2X communication over NR PC5 reference point, alignment work with outcome or feedback from RAN WGs and SA WG3. - For V2X communication over Uu reference point, - introduction of QoS upgrade capability if feedback from RAN WGs is positive, and - alignment work with outcome or feedback from RAN WGs on introduction of new 5QI value(s).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190645</w:t>
      </w:r>
      <w:r w:rsidRPr="00D735ED">
        <w:t xml:space="preserve"> </w:t>
      </w:r>
      <w:r>
        <w:t>(DRAFT TR) Draft TR 26.801 User Equipment (UE) supporting handset mode with non-traditional earpieces (Release 16) v. 1.0.0 (FS_HaNTE). (Source: SA</w:t>
      </w:r>
      <w:r w:rsidR="002423F1">
        <w:t> WG4</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technical report is a compilation of studies and gap analysis on the adequacy of 3GPP's terminal acoustic specifications 26.131 and 26.132 for UEs featuring non-traditional earpieces, such as UEs using a vibrating display to produce sound in handset mode. The report describes objective and subjective assessments of speech quality conducted on recent UEs deployed in the market and identifies potential areas for improvement in 3GPP specifications.</w:t>
      </w:r>
      <w:r w:rsidR="00200E04">
        <w:br/>
      </w:r>
      <w:r w:rsidR="00200E04" w:rsidRPr="00200E04">
        <w:rPr>
          <w:b/>
          <w:bCs/>
        </w:rPr>
        <w:t>Changes since last presentation to TSG SA:</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w:t>
      </w:r>
      <w:r w:rsidR="00F82FC4">
        <w:rPr>
          <w:color w:val="0000FF"/>
        </w:rPr>
        <w:t>0887</w:t>
      </w:r>
      <w:r w:rsidRPr="00D735ED">
        <w:t xml:space="preserve"> </w:t>
      </w:r>
      <w:r>
        <w:t>(DRAFT TR) TR 33.815 Security of PARLOS.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A study examining potential security and privacy threat scenarios enabled by PARLOS, evaluating solutions these and threats, as well as identifying security solutions and approaches which can mitigate the identified security and privacy threat scenarios while meeting the US regulatory obligations spelled out in the referenced regulations. This study makes recommendations on the solutions considered. This study considers user notification regarding security and privacy risks when using PARLOS.</w:t>
      </w:r>
      <w:r w:rsidR="00200E04">
        <w:br/>
      </w:r>
      <w:r w:rsidR="00200E04" w:rsidRPr="00200E04">
        <w:rPr>
          <w:b/>
          <w:bCs/>
        </w:rPr>
        <w:t>Outstanding Issues:</w:t>
      </w:r>
      <w:r>
        <w:t xml:space="preserve"> No outstanding issues</w:t>
      </w:r>
      <w:r w:rsidR="00200E04">
        <w:br/>
      </w:r>
      <w:r w:rsidR="00200E04" w:rsidRPr="00200E04">
        <w:rPr>
          <w:b/>
          <w:bCs/>
        </w:rPr>
        <w:t>Contentious Issues:</w:t>
      </w:r>
      <w:r>
        <w:t xml:space="preserve"> No contentious issues.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888</w:t>
      </w:r>
      <w:r w:rsidRPr="00D735ED">
        <w:t xml:space="preserve"> </w:t>
      </w:r>
      <w:r>
        <w:t>(DRAFT TS) TS 33.512 5G Security Assurance Specification (SCAS) Access and Mobility Management Function.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33.512 ('5G Security Assurance Specification (SCAS) Access and Mobility Management Function') specifies requirements and test cases that are specific to the AMF network product class.</w:t>
      </w:r>
      <w:r w:rsidR="00200E04">
        <w:br/>
      </w:r>
      <w:r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889</w:t>
      </w:r>
      <w:r w:rsidRPr="00D735ED">
        <w:t xml:space="preserve"> </w:t>
      </w:r>
      <w:r>
        <w:t>(DRAFT TS) TS 33.513 5G Security Assurance Specification (SCAS); User Plane Function (UPF).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33.513 ('5G Security Assurance Specification (SCAS); User Plane Function (UPF)') specifies requirements and test cases that are specific to the UPF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890</w:t>
      </w:r>
      <w:r w:rsidRPr="00D735ED">
        <w:t xml:space="preserve"> </w:t>
      </w:r>
      <w:r>
        <w:t>(DRAFT TS) TS 33.514 5G Security Assurance Specification (SCAS) for the Unified Data Management (UDM)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33.514 ('5G Security Assurance Specification (SCAS) for the Unified Data Management (UDM) network product class') specifies requirements and test cases that are specific to the UDM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891</w:t>
      </w:r>
      <w:r w:rsidRPr="00D735ED">
        <w:t xml:space="preserve"> </w:t>
      </w:r>
      <w:r>
        <w:t>(DRAFT TS) TS 33.515 5G Security Assurance Specification (SCAS) for the Session Management Function (SMF)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33.515 ('5G Security Assurance Specification (SCAS) for the Session Management Function (SMF) network product class') specifies requirements and test cases that are specific to the SMF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892</w:t>
      </w:r>
      <w:r w:rsidRPr="00D735ED">
        <w:t xml:space="preserve"> </w:t>
      </w:r>
      <w:r>
        <w:t>(DRAFT TS) TS 33.516 5G Security Assurance Specification (SCAS) Authentication Server Function (AUSF).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33.516 ('5G Security Assurance Specification (SCAS) Authentication Server Function (AUSF)') specifies the security requirements and test cases that are specific to the AUSF network product class.</w:t>
      </w:r>
      <w:r w:rsidR="00200E04">
        <w:br/>
      </w:r>
      <w:r w:rsidRPr="00200E04">
        <w:rPr>
          <w:b/>
          <w:bCs/>
        </w:rPr>
        <w:t>Changes since last presentation:</w:t>
      </w:r>
      <w:r>
        <w:t xml:space="preserve"> This is the first presentation to TSG SA.</w:t>
      </w:r>
      <w:r w:rsidR="00200E04">
        <w:br/>
      </w:r>
      <w:r w:rsidR="00200E04" w:rsidRPr="00200E04">
        <w:rPr>
          <w:b/>
          <w:bCs/>
        </w:rPr>
        <w:t>Outstanding Issues:</w:t>
      </w:r>
      <w:r>
        <w:t xml:space="preserve"> Editorials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893</w:t>
      </w:r>
      <w:r w:rsidRPr="00D735ED">
        <w:t xml:space="preserve"> </w:t>
      </w:r>
      <w:r>
        <w:t>(DRAFT TS) TS 33.518 5G Security Assurance Specification (SCAS) for the Network Repository Function (NRF)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33.518 ('5G Security Assurance Specification (SCAS) for the Network Repository Function (NRF) network product class') contains the requirements and test cases that are specific to the NRF network product class in 3GPP </w:t>
      </w:r>
      <w:r w:rsidR="002423F1">
        <w:t>Rel</w:t>
      </w:r>
      <w:r w:rsidR="002423F1">
        <w:noBreakHyphen/>
      </w:r>
      <w:r>
        <w:t>16.</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Definitions, abbreviations, new test cases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894</w:t>
      </w:r>
      <w:r w:rsidRPr="00D735ED">
        <w:t xml:space="preserve"> </w:t>
      </w:r>
      <w:r>
        <w:t>(DRAFT TS) TS 33.519 Security Assurance Specification (SCAS) for the Network Exposure Function (NEF)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33.519 ('Security Assurance Specification (SCAS) for the Network Exposure Function (NEF) network product class') contains requirements and test cases that are specific to the NEF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895</w:t>
      </w:r>
      <w:r w:rsidRPr="00D735ED">
        <w:t xml:space="preserve"> </w:t>
      </w:r>
      <w:r>
        <w:t>(DRAFT TR) TR 33.814 Study on the security of the enhancement to the 5GC location services.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33.814 (Study on the security of the enhancement to the 5GC location services) studies the security key issues, threats, potential security requirements and potential solutions of location service in 5G system.</w:t>
      </w:r>
      <w:r w:rsidR="00200E04">
        <w:br/>
      </w:r>
      <w:r w:rsidRPr="00200E04">
        <w:rPr>
          <w:b/>
          <w:bCs/>
        </w:rPr>
        <w:t>Changes since last presentation to SA Meeting #84:</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896</w:t>
      </w:r>
      <w:r w:rsidRPr="00D735ED">
        <w:t xml:space="preserve"> </w:t>
      </w:r>
      <w:r>
        <w:t>(DRAFT TR) TR 33.825 Study on the Security for 5G URLLC.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33.825 ('Study on the Security for 5G URLLC ') specifies potential security key issues, potential security solutions and conclusions for 5G URLLC services.</w:t>
      </w:r>
      <w:r w:rsidR="00200E04">
        <w:br/>
      </w:r>
      <w:r w:rsidR="00200E04" w:rsidRPr="00200E04">
        <w:rPr>
          <w:b/>
          <w:bCs/>
        </w:rPr>
        <w:t>Changes since last presentation to TSG SA Meeting:</w:t>
      </w:r>
      <w:r>
        <w:t xml:space="preserve"> Various editorial fixes, formatting, etc.</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190875</w:t>
      </w:r>
      <w:r w:rsidRPr="00D735ED">
        <w:t xml:space="preserve"> </w:t>
      </w:r>
      <w:r>
        <w:t>(DRAFT TR) TR 33.807 Study on the security of the Wireless and Wireline Convergence for the 5G system architecture. (Source: SA</w:t>
      </w:r>
      <w:r w:rsidR="002423F1">
        <w:t> WG3</w:t>
      </w:r>
      <w:r>
        <w:t>)</w:t>
      </w:r>
      <w:r w:rsidRPr="00D735ED">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33.807 ('Study on the security of the Wireless and Wireline Convergence for the 5G system architecture ') specifies potential key issues, potential solutions and conclusions.</w:t>
      </w:r>
      <w:r w:rsidR="00200E04">
        <w:br/>
      </w:r>
      <w:r w:rsidR="00200E04" w:rsidRPr="00200E04">
        <w:rPr>
          <w:b/>
          <w:bCs/>
        </w:rPr>
        <w:t>Changes since last presentation to TSG SA Meeting:</w:t>
      </w:r>
      <w:r>
        <w:t xml:space="preserve"> None.</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w:t>
      </w:r>
      <w:r w:rsidR="00232B19">
        <w:rPr>
          <w:color w:val="0000FF"/>
        </w:rPr>
        <w:t>0910</w:t>
      </w:r>
      <w:r w:rsidRPr="00D735ED">
        <w:t xml:space="preserve"> </w:t>
      </w:r>
      <w:r>
        <w:t>(DRAFT TS) TS 33.517 5G Security Assurance Specification (SCAS) for the Security Edge Protection Proxy (SEPP)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33.517 ('5G Security Assurance Specification (SCAS) for the Security Edge Protection Proxy (SEPP) network product class') contains the requirements and test cases that are specific to the SEPP network product class in 3GPP </w:t>
      </w:r>
      <w:r w:rsidR="002423F1">
        <w:t>Rel</w:t>
      </w:r>
      <w:r w:rsidR="002423F1">
        <w:noBreakHyphen/>
      </w:r>
      <w:r>
        <w:t>16.</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190768</w:t>
      </w:r>
      <w:r w:rsidRPr="00D735ED">
        <w:t xml:space="preserve"> </w:t>
      </w:r>
      <w:r>
        <w:t>(DRAFT TR) TR 28.804 Study on tenancy concept in 5G networks and network slicing management.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document results from the two following study items: The present document addresses following investigations in this study: - Concept of tenant in 3GPP management system - Management service, management capability and managed resource when 3GPP management support multiple tenant environment - Management capability and sharing MnS for tenant - Use cases and requirements - The relation between CSI consumer to CSMF and tenant information for NSMF and NSSMF - Conclusion 3GPP management to enhance NRM IOCs</w:t>
      </w:r>
      <w:r w:rsidR="00200E04">
        <w:br/>
      </w:r>
      <w:r w:rsidRPr="00200E04">
        <w:rPr>
          <w:b/>
          <w:bCs/>
        </w:rPr>
        <w:t>Changes since last presentation to SA Meeting #85:</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190769</w:t>
      </w:r>
      <w:r w:rsidRPr="00D735ED">
        <w:t xml:space="preserve"> </w:t>
      </w:r>
      <w:r>
        <w:t>(DRAFT TS) TS 32.160 Management and orchestration; Management service template.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present document contains the templates to be used for the production of Management service component specifications type A, type B and type C for </w:t>
      </w:r>
      <w:r w:rsidR="002423F1">
        <w:t>Stage 1</w:t>
      </w:r>
      <w:r>
        <w:t xml:space="preserve">, 2, and mapping to </w:t>
      </w:r>
      <w:r w:rsidR="002423F1">
        <w:t>Stage 3</w:t>
      </w:r>
      <w:r>
        <w:t>.</w:t>
      </w:r>
      <w:r w:rsidR="00200E04">
        <w:br/>
      </w:r>
      <w:r w:rsidRPr="00200E04">
        <w:rPr>
          <w:b/>
          <w:bCs/>
        </w:rPr>
        <w:t>Changes since last presentation to SA Meeting #82:</w:t>
      </w:r>
      <w:r>
        <w:t xml:space="preserve"> Inclusion of mapping guidelines for </w:t>
      </w:r>
      <w:r w:rsidR="002423F1">
        <w:t>Stage 2</w:t>
      </w:r>
      <w:r>
        <w:t xml:space="preserve"> specified information to </w:t>
      </w:r>
      <w:r w:rsidR="002423F1">
        <w:t>Stage 3</w:t>
      </w:r>
      <w:r w:rsidR="00200E04">
        <w:br/>
      </w:r>
      <w:r w:rsidR="00200E04" w:rsidRPr="00200E04">
        <w:rPr>
          <w:b/>
          <w:bCs/>
        </w:rPr>
        <w:t>Outstanding Issues:</w:t>
      </w:r>
      <w:r>
        <w:t xml:space="preserve"> No outstanding issues</w:t>
      </w:r>
      <w:r w:rsidR="00200E04">
        <w:br/>
      </w:r>
      <w:r w:rsidR="00200E04" w:rsidRPr="00200E04">
        <w:rPr>
          <w:b/>
          <w:bCs/>
        </w:rPr>
        <w:t>Contentious Issues:</w:t>
      </w:r>
      <w:r>
        <w:t xml:space="preserve"> No outstanding issues.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190770</w:t>
      </w:r>
      <w:r w:rsidRPr="00D735ED">
        <w:t xml:space="preserve"> </w:t>
      </w:r>
      <w:r>
        <w:t>(DRAFT TR) TR 28.805 Study on management aspects of communication services.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Work done against Feature level Study Item in SP-180923.</w:t>
      </w:r>
      <w:r w:rsidR="00200E04">
        <w:br/>
      </w:r>
      <w:r w:rsidRPr="00200E04">
        <w:rPr>
          <w:b/>
          <w:bCs/>
        </w:rPr>
        <w:t>Changes since last presentation to SA Meeting #84:</w:t>
      </w:r>
      <w:r>
        <w:t xml:space="preserve"> Added more content to background and concepts, use cases and requirements, solutions and included the conclusions and recommendations</w:t>
      </w:r>
      <w:r w:rsidR="00200E04">
        <w:br/>
      </w:r>
      <w:r w:rsidR="00200E04" w:rsidRPr="00200E04">
        <w:rPr>
          <w:b/>
          <w:bCs/>
        </w:rPr>
        <w:t>Outstanding Issues:</w:t>
      </w:r>
      <w:r>
        <w:t xml:space="preserve"> The application of management data analytics in context of SON has not been evaluated</w:t>
      </w:r>
      <w:r w:rsidR="00200E04">
        <w:br/>
      </w:r>
      <w:r w:rsidR="00200E04" w:rsidRPr="00200E04">
        <w:rPr>
          <w:b/>
          <w:bCs/>
        </w:rPr>
        <w:t>Contentious Issues:</w:t>
      </w:r>
      <w:r>
        <w:t xml:space="preserve"> No outstanding issues.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190771</w:t>
      </w:r>
      <w:r w:rsidRPr="00D735ED">
        <w:t xml:space="preserve"> </w:t>
      </w:r>
      <w:r>
        <w:t>(DRAFT TR) TR 28.806 Study on non-file-based trace reporting.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present document investigates the opportunities for new trace reporting methods. It identifies and documents use cases and potential requirements for non-file-based trace reporting, documents and evaluates potential solutions, and provides recommendations for the normative work aligned with 5G Services Based Management Architecture (SBMA).</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190772</w:t>
      </w:r>
      <w:r w:rsidRPr="00D735ED">
        <w:t xml:space="preserve"> </w:t>
      </w:r>
      <w:r>
        <w:t>(DRAFT TS) TS 28.404 Management of Quality of Experience (QoE) measurement collection; Concepts, use cases and requirements.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present document addresses concepts, business level use cases and requirements for the function Quality of Experience (QoE) measurement collection in UMTS and LTE. The measurements that are collected are DASH and MTSI measurements. The function includes collecting QoE information from UEs frequenting a specified area or an individual UE for a specified end user service/end user service type.</w:t>
      </w:r>
      <w:r w:rsidR="00200E04">
        <w:br/>
      </w:r>
      <w:r w:rsidRPr="00200E04">
        <w:rPr>
          <w:b/>
          <w:bCs/>
        </w:rPr>
        <w:t>Changes since last presentation to SA Meeting #83:</w:t>
      </w:r>
      <w:r>
        <w:t xml:space="preserve"> Not used clauses are removed. The clauses for Actor roles and Telecommunication resources are populated. Abbreviations are added The TS is ready for approval.</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190774</w:t>
      </w:r>
      <w:r w:rsidRPr="00D735ED">
        <w:t xml:space="preserve"> </w:t>
      </w:r>
      <w:r>
        <w:t>(DRAFT TR) TR 28.803 Study on management aspects of edge computing.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document specifies the use cases, requirements, and potential solutions for the management of the edge computing functionalities that include deployment, un-deployment, provisioning, performance assurance, ... etc. to support the edge computing services.</w:t>
      </w:r>
      <w:r w:rsidR="00200E04">
        <w:br/>
      </w:r>
      <w:r w:rsidRPr="00200E04">
        <w:rPr>
          <w:b/>
          <w:bCs/>
        </w:rPr>
        <w:t>Changes since last presentation to SA Meeting #&lt;84&gt;:</w:t>
      </w:r>
      <w:r>
        <w:t xml:space="preserve"> - Revise the use case of NEF accessibility for EC - Add a solution for AF to access NEF - Revise the conclusion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190826</w:t>
      </w:r>
      <w:r w:rsidRPr="00D735ED">
        <w:t xml:space="preserve"> </w:t>
      </w:r>
      <w:r>
        <w:t>(DRAFT TR) TR 22.827 v.2.0.0 on Study on Audio-Visual Service Production (FS_AVPROD).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Technical Report describes relevant use-cases and proposes respective potential service requirements for 5G systems to support production of audio-visual (AV) content and services. The aspects addressed in the TR include: - Several use cases for supporting AV Production; - Potential Consolidated Requirements.</w:t>
      </w:r>
      <w:r w:rsidR="00200E04">
        <w:br/>
      </w:r>
      <w:r w:rsidRPr="00200E04">
        <w:rPr>
          <w:b/>
          <w:bCs/>
        </w:rPr>
        <w:t>Changes since last presentation to TSG SA Meeting #84:</w:t>
      </w:r>
      <w:r>
        <w:t xml:space="preserve"> - Update definitions and abbreviations section - Removal of editors notes - Clean-up of description and user case text - updated KPI and non-KPI requirements - Updated Additional considerations - Work/Study Item Completion: 100%</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190827</w:t>
      </w:r>
      <w:r w:rsidRPr="00D735ED">
        <w:t xml:space="preserve"> </w:t>
      </w:r>
      <w:r>
        <w:t>(DRAFT TR) TR 22.854 v.2.0.0 on Feasibility Study on Multimedia Priority Service (MPS) Phase 2.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22.854 studies Multimedia Priority Service (MPS) use cases to account for current and anticipated MPS Service User needs for priority voice, video and data communication capabilities. The results in TR 22.854 are being used for the MPS Phase 2 normative </w:t>
      </w:r>
      <w:r w:rsidR="002423F1">
        <w:t>Stage 1</w:t>
      </w:r>
      <w:r>
        <w:t xml:space="preserve"> work updating TR 22.953 'Multimedia Priority Service feasibility study' and TS 22.153 'Multimedia priority service' for Release 17.</w:t>
      </w:r>
      <w:r w:rsidR="00200E04">
        <w:br/>
      </w:r>
      <w:r w:rsidRPr="00200E04">
        <w:rPr>
          <w:b/>
          <w:bCs/>
        </w:rPr>
        <w:t>Changes since last presentation to SA Meeting #83:</w:t>
      </w:r>
      <w:r>
        <w:t xml:space="preserve"> Major changes since presentation at SA Meeting #83 are inclusion of additional use cases, consolidation of requirements and conclusion.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190828</w:t>
      </w:r>
      <w:r w:rsidRPr="00D735ED">
        <w:t xml:space="preserve"> </w:t>
      </w:r>
      <w:r>
        <w:t>(DRAFT TR) TR 22.826 v.2.0.0 on FS_CMED.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TR provides study results on the support of critical medical applications. The use cases and potential requirements are described. The aspects addressed in the TR include: - Several use cases for the support of critical medical applications; - Potential Requirements. - Consolidated Requirements (both performances and service level)</w:t>
      </w:r>
      <w:r w:rsidR="00200E04">
        <w:br/>
      </w:r>
      <w:r w:rsidRPr="00200E04">
        <w:rPr>
          <w:b/>
          <w:bCs/>
        </w:rPr>
        <w:t>Changes since last presentation to TSG Meeting:</w:t>
      </w:r>
      <w:r>
        <w:t xml:space="preserve"> Addition of two use cases: - Mobile Specialist Practise - Cardiac Telemetry in hospitals Completion of general sections Clean-up Correction of few performances figures and clarifications</w:t>
      </w:r>
      <w:r w:rsidR="00200E04">
        <w:br/>
      </w:r>
      <w:r w:rsidR="00200E04" w:rsidRPr="00200E04">
        <w:rPr>
          <w:b/>
          <w:bCs/>
        </w:rPr>
        <w:t>Outstanding Issues:</w:t>
      </w:r>
      <w:r>
        <w:t xml:space="preserve"> Confirm bit-rate requirements for considered compressed video data streams Correct communication service reliability figures in performances requirements Align service area figures in performances requirements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190829</w:t>
      </w:r>
      <w:r w:rsidRPr="00D735ED">
        <w:t xml:space="preserve"> </w:t>
      </w:r>
      <w:r>
        <w:t>(DRAFT TR) TR 22.836 v.1.0.0 on FS_5G_ATRAC (Study on Asset Tracking Use Cases). (Source: Rapporteur).</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TR provides study results on the support of asset tracking use cases. The use cases and potential requirements are described. The aspects addressed in the TR include: - Several asset tracking use cases; - Potential Requirements - Potential KPIs - Consolidated Requirements (both performances and service level) Note that, for timing issues, this version could not be officially agreed at the latest SA WG1 meeting (SA WG1#87). This is the reason why it is presented by the Editor (and not by MCC) and why it was not raised to v.1.0.0. However, all the contributions included in this version were agreed at SA WG1#87.</w:t>
      </w:r>
      <w:r w:rsidR="00200E04">
        <w:br/>
      </w:r>
      <w:r w:rsidRPr="00200E04">
        <w:rPr>
          <w:b/>
          <w:bCs/>
        </w:rPr>
        <w:t>Changes since last presentation to SA Meeting #85:</w:t>
      </w:r>
      <w:r>
        <w:t xml:space="preserve">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190830</w:t>
      </w:r>
      <w:r w:rsidRPr="00D735ED">
        <w:t xml:space="preserve"> </w:t>
      </w:r>
      <w:r>
        <w:t>(DRAFT TR) TR 22.866 v.1.0.0 on FS_REFEC (Study on enhanced Relays for Energy eFficiency and Extensive Coverage).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TR presents several use cases with potential requirements and traffic scenarios with respective KPIs for relays for energy efficiency and extensive coverage. Release 16 service requirements already include the possibility of having direct 3GPP communication or indirect 3GPP communication with the use of a single relay. Nevertheless, this may not be enough for the needs of the possible use cases from the area listed. The use of multi-hop relays will help to improve the coverage of the 5G system with good energy efficiency.</w:t>
      </w:r>
      <w:r w:rsidR="00200E04">
        <w:br/>
      </w:r>
      <w:r w:rsidRPr="00200E04">
        <w:rPr>
          <w:b/>
          <w:bCs/>
        </w:rPr>
        <w:t>Changes since last presentation to TSG Meeting:</w:t>
      </w:r>
      <w:r>
        <w:t xml:space="preserve"> This is the first presentation.</w:t>
      </w:r>
      <w:r w:rsidR="00200E04">
        <w:br/>
      </w:r>
      <w:r w:rsidR="00200E04" w:rsidRPr="00200E04">
        <w:rPr>
          <w:b/>
          <w:bCs/>
        </w:rPr>
        <w:t>Outstanding Issues:</w:t>
      </w:r>
      <w:r>
        <w:t xml:space="preserve"> - Resolution / deletion of a couple of remaining editor notes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190832</w:t>
      </w:r>
      <w:r w:rsidRPr="00D735ED">
        <w:t xml:space="preserve"> </w:t>
      </w:r>
      <w:r>
        <w:t>(DRAFT TR) TR 22.831 v.1.0.0 on FS_MINT (Study on Support for Minimization of service Interruption). (Source: Rapporteur).</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22.831 identifies and specifies use cases and potential service requirements to minimize service interruption, including taking into consideration of disaster condition, preventing congestion due to disaster inbound roamers, accessing networks during disaster condition and handling of restriction during disaster condition. The TR 22.831 is submitted for approval. Note that, for timing issues, this version could not be officially agreed at the latest SA WG1 meeting (SA WG1#87). This is the reason why it is presented by the Editor (and not by MCC) and why it was not raised to v.1.0.0. However, all the contributions included in this version were agreed at SA WG1#87.</w:t>
      </w:r>
      <w:r w:rsidR="00200E04">
        <w:br/>
      </w:r>
      <w:r w:rsidRPr="00200E04">
        <w:rPr>
          <w:b/>
          <w:bCs/>
        </w:rPr>
        <w:t>Changes since last presentation to SA:</w:t>
      </w:r>
      <w:r>
        <w:t xml:space="preserv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190834</w:t>
      </w:r>
      <w:r w:rsidRPr="00D735ED">
        <w:t xml:space="preserve"> </w:t>
      </w:r>
      <w:r>
        <w:t>(DRAFT TR) TR 22.832 v.1.1.0 on FS_eCAV (Study on enhancements for cyber-physical control applications in vertical domains). (Source: Rapporteur).</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document provides specific use cases to provide clarity and to motivate the additional service requirements for cyber-physical control applications in vertical domains in order to improve the applicability of 5G systems to vertical domains. Addressed aspects are industrial ethernet integration (including e.g. time synchronization, time-sensitive networking), non-public networks, network operation and maintenance in 5G non-public networks for cyber-physical control applications in vertical domains, network performance requirements, positioning with focus on the vertical dimension for Industrial IoT, and device-to-device/ProSe communication for cyber-physical applications in vertical domains. Is based on respective work in Rel.16 (FS_CAV, cyberCAV). The potential new requirements are targeted at TS 22.104 and TS 22.261. Note that, for timing issues, this version could not be officially agreed at the latest SA WG1 meeting (SA WG1#87). This is the reason why it is presented by the Editor (and not by MCC) and why it was not raised to v.2.0.0. However, all the contributions included in this version were agreed at SA WG1#87.</w:t>
      </w:r>
      <w:r w:rsidR="00200E04">
        <w:br/>
      </w:r>
      <w:r w:rsidRPr="00200E04">
        <w:rPr>
          <w:b/>
          <w:bCs/>
        </w:rPr>
        <w:t>Changes since last presentation to SA Meeting #85:</w:t>
      </w:r>
      <w:r>
        <w:t xml:space="preserve"> Addition of further Use Case for the topics of the Study Updates of several existing use cases Consolidation of potential new 5G service requirements Introduction, overview, conclusion section Additional information on discussion topics (network performance, relative positioning)</w:t>
      </w:r>
      <w:r w:rsidR="00200E04">
        <w:br/>
      </w:r>
      <w:r w:rsidR="00200E04" w:rsidRPr="00200E04">
        <w:rPr>
          <w:b/>
          <w:bCs/>
        </w:rPr>
        <w:t>Outstanding Issues:</w:t>
      </w:r>
      <w:r>
        <w:t xml:space="preserve"> Small number of use cases still needs to consolidate a small number of potential new 5G requirements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Heading1"/>
      </w:pPr>
      <w:bookmarkStart w:id="51" w:name="_Toc20130028"/>
      <w:r>
        <w:t>7</w:t>
      </w:r>
      <w:r>
        <w:tab/>
        <w:t>Release Planning</w:t>
      </w:r>
      <w:bookmarkEnd w:id="51"/>
    </w:p>
    <w:p w:rsidR="0065343E" w:rsidRDefault="0065343E" w:rsidP="0065343E">
      <w:pPr>
        <w:pStyle w:val="Heading2"/>
      </w:pPr>
      <w:bookmarkStart w:id="52" w:name="_Toc20130029"/>
      <w:r>
        <w:t>7.1</w:t>
      </w:r>
      <w:r>
        <w:tab/>
        <w:t>General Release Planning issues</w:t>
      </w:r>
      <w:bookmarkEnd w:id="52"/>
    </w:p>
    <w:p w:rsidR="0065343E" w:rsidRDefault="0065343E" w:rsidP="0065343E">
      <w:pPr>
        <w:keepNext/>
        <w:keepLines/>
      </w:pPr>
      <w:r>
        <w:rPr>
          <w:color w:val="0000FF"/>
        </w:rPr>
        <w:t>TD SP</w:t>
      </w:r>
      <w:r>
        <w:rPr>
          <w:color w:val="0000FF"/>
        </w:rPr>
        <w:noBreakHyphen/>
        <w:t>190675</w:t>
      </w:r>
      <w:r w:rsidRPr="00D735ED">
        <w:t xml:space="preserve"> </w:t>
      </w:r>
      <w:r>
        <w:t xml:space="preserve">(DISCUSSION) 3GPP (SA) Release Planning. (Source: </w:t>
      </w:r>
      <w:r w:rsidR="002423F1">
        <w:t>TSG S</w:t>
      </w:r>
      <w:r>
        <w:t>A Chairman).</w:t>
      </w:r>
      <w:r>
        <w:br/>
      </w:r>
      <w:r w:rsidRPr="00D735ED">
        <w:rPr>
          <w:b/>
        </w:rPr>
        <w:t>Document for:</w:t>
      </w:r>
      <w:r w:rsidRPr="00D735ED">
        <w:t xml:space="preserve"> </w:t>
      </w:r>
      <w:r>
        <w:t>Discussion.</w:t>
      </w:r>
      <w:r>
        <w:br/>
      </w:r>
      <w:r w:rsidRPr="00D735ED">
        <w:rPr>
          <w:b/>
        </w:rPr>
        <w:t>Abstract:</w:t>
      </w:r>
      <w:r w:rsidRPr="00D735ED">
        <w:t xml:space="preserve"> </w:t>
      </w:r>
      <w:r>
        <w:t>Release Planning.</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was </w:t>
      </w:r>
      <w:r>
        <w:rPr>
          <w:color w:val="0000FF"/>
        </w:rPr>
        <w:t>noted</w:t>
      </w:r>
      <w:r>
        <w:t>.</w:t>
      </w:r>
    </w:p>
    <w:p w:rsidR="008B1FAE" w:rsidRPr="008B1FAE" w:rsidRDefault="008B1FAE" w:rsidP="008B1FAE">
      <w:pPr>
        <w:keepNext/>
        <w:keepLines/>
        <w:pBdr>
          <w:top w:val="single" w:sz="4" w:space="1" w:color="auto"/>
        </w:pBdr>
      </w:pPr>
      <w:r>
        <w:rPr>
          <w:color w:val="0000FF"/>
        </w:rPr>
        <w:t>TD SP</w:t>
      </w:r>
      <w:r>
        <w:rPr>
          <w:color w:val="0000FF"/>
        </w:rPr>
        <w:noBreakHyphen/>
        <w:t>190926</w:t>
      </w:r>
      <w:r w:rsidRPr="00D735ED">
        <w:t xml:space="preserve"> </w:t>
      </w:r>
      <w:r>
        <w:t>(DISCUSSION)</w:t>
      </w:r>
      <w:r w:rsidR="0029658D">
        <w:t xml:space="preserve"> TSG SA#85 Agreements on SA Rel-17 Prioritization &amp; Content</w:t>
      </w:r>
      <w:r>
        <w:t>. (Source: TSG SA Chairman).</w:t>
      </w:r>
      <w:r>
        <w:br/>
      </w:r>
      <w:r w:rsidRPr="00D735ED">
        <w:rPr>
          <w:b/>
        </w:rPr>
        <w:t>Document for:</w:t>
      </w:r>
      <w:r w:rsidRPr="00D735ED">
        <w:t xml:space="preserve"> </w:t>
      </w:r>
      <w:r>
        <w:t>Discussion.</w:t>
      </w:r>
      <w:r>
        <w:br/>
      </w:r>
      <w:r w:rsidRPr="00D735ED">
        <w:rPr>
          <w:b/>
        </w:rPr>
        <w:t>Abstract:</w:t>
      </w:r>
      <w:r w:rsidRPr="008B1FAE">
        <w:t xml:space="preserve"> </w:t>
      </w:r>
      <w:r>
        <w:t>Way forward for SA Rel-17 Prioritization.</w:t>
      </w:r>
    </w:p>
    <w:p w:rsidR="008B1FAE" w:rsidRPr="00DA12F6" w:rsidRDefault="008B1FAE" w:rsidP="008B1FAE">
      <w:pPr>
        <w:keepNext/>
        <w:rPr>
          <w:rFonts w:cs="Arial"/>
          <w:b/>
        </w:rPr>
      </w:pPr>
      <w:r w:rsidRPr="00DA12F6">
        <w:rPr>
          <w:rFonts w:cs="Arial"/>
          <w:b/>
        </w:rPr>
        <w:t>Discussion and conclusion:</w:t>
      </w:r>
    </w:p>
    <w:p w:rsidR="008B1FAE" w:rsidRPr="007E1C50" w:rsidRDefault="007E1C50" w:rsidP="008B1FAE">
      <w:r>
        <w:t xml:space="preserve">This was reviewed and the TSG SA Chairman added a slide on creating an e-mail list for Moderated discussions. This was left for off-line consideration and revised in </w:t>
      </w:r>
      <w:r>
        <w:rPr>
          <w:color w:val="0000FF"/>
          <w:lang w:val="en-US" w:eastAsia="en-US"/>
        </w:rPr>
        <w:t>TD SP</w:t>
      </w:r>
      <w:r>
        <w:rPr>
          <w:color w:val="0000FF"/>
          <w:lang w:val="en-US" w:eastAsia="en-US"/>
        </w:rPr>
        <w:noBreakHyphen/>
        <w:t>190937</w:t>
      </w:r>
      <w:r>
        <w:t>.</w:t>
      </w:r>
      <w:r w:rsidR="0058670C">
        <w:t xml:space="preserve"> There was some discussion on the moderated e-mail list discussions proposal, but there were a number of companies who did not agree to such a process. China Mobile commented that this would be made an achievable process if the Rel-17 is extended to 18 months. Samsung commented that even with 18 months, there is too much work and prioritization will still be needed. CATT commented that they considered having 18 month Release would avoid any need for prioritization. This was revised in </w:t>
      </w:r>
      <w:r w:rsidR="0058670C">
        <w:rPr>
          <w:color w:val="0000FF"/>
          <w:lang w:val="en-US" w:eastAsia="en-US"/>
        </w:rPr>
        <w:t>TD SP</w:t>
      </w:r>
      <w:r w:rsidR="0058670C">
        <w:rPr>
          <w:color w:val="0000FF"/>
          <w:lang w:val="en-US" w:eastAsia="en-US"/>
        </w:rPr>
        <w:noBreakHyphen/>
        <w:t>190949</w:t>
      </w:r>
      <w:r w:rsidR="0058670C">
        <w:t xml:space="preserve">, which was </w:t>
      </w:r>
      <w:r w:rsidR="0058670C" w:rsidRPr="0058670C">
        <w:rPr>
          <w:color w:val="FF0000"/>
        </w:rPr>
        <w:t>endorsed</w:t>
      </w:r>
      <w:r w:rsidR="003F2FA3">
        <w:t>.</w:t>
      </w:r>
      <w:r w:rsidR="0058670C">
        <w:br/>
      </w:r>
      <w:r w:rsidR="003F2FA3" w:rsidRPr="00854E16">
        <w:rPr>
          <w:b/>
          <w:bCs/>
          <w:color w:val="0000FF"/>
        </w:rPr>
        <w:t>China Mobile asked for the following concerns to be recorded in this report:</w:t>
      </w:r>
      <w:r w:rsidR="003F2FA3">
        <w:br/>
      </w:r>
      <w:r w:rsidR="00854E16" w:rsidRPr="00854E16">
        <w:rPr>
          <w:szCs w:val="16"/>
          <w:lang w:eastAsia="en-US"/>
        </w:rPr>
        <w:t>CMCC has concerns on tasking "SA WG2 agree on" tasks. This may cause repeated discussion of the agreed SI objectives thus doubles effort, significantly impacting the quality of contributions of SA WG2#136. If this needs to be done, this should have been done before SA#85 before the "in" list are generated. The exercise of freeing TUs of those "in" items do not have clear hint how to achieve. CMCC concerned that the emerging Rel-17 features were sacrificed and both TSG SA plenary &amp; overloaded SA WG2 are exhausted by the prioritization exercise due to un-updated stage 2 time plan (the completion on September 2020 is based on the assumption, in TSG SA#83, that Rel-17 work starts on Q3, but which actually starts on Q4 this year.</w:t>
      </w:r>
    </w:p>
    <w:p w:rsidR="0058670C" w:rsidRDefault="0058670C" w:rsidP="0058670C">
      <w:pPr>
        <w:keepNext/>
        <w:keepLines/>
        <w:pBdr>
          <w:top w:val="single" w:sz="4" w:space="1" w:color="auto"/>
        </w:pBdr>
      </w:pPr>
      <w:r>
        <w:rPr>
          <w:color w:val="0000FF"/>
        </w:rPr>
        <w:t>TD SP</w:t>
      </w:r>
      <w:r>
        <w:rPr>
          <w:color w:val="0000FF"/>
        </w:rPr>
        <w:noBreakHyphen/>
        <w:t>190950</w:t>
      </w:r>
      <w:r w:rsidRPr="00D735ED">
        <w:t xml:space="preserve"> </w:t>
      </w:r>
      <w:r>
        <w:t>(DISCUSSION) Moderated Item Discussions Proposal. (Source: TSG SA Chairman).</w:t>
      </w:r>
      <w:r>
        <w:br/>
      </w:r>
      <w:r w:rsidRPr="00D735ED">
        <w:rPr>
          <w:b/>
        </w:rPr>
        <w:t>Document for:</w:t>
      </w:r>
      <w:r w:rsidRPr="00D735ED">
        <w:t xml:space="preserve"> </w:t>
      </w:r>
      <w:r>
        <w:t>Endorsement.</w:t>
      </w:r>
      <w:r>
        <w:br/>
      </w:r>
      <w:r w:rsidRPr="00D735ED">
        <w:rPr>
          <w:b/>
        </w:rPr>
        <w:t>Abstract:</w:t>
      </w:r>
      <w:r w:rsidRPr="00D735ED">
        <w:t xml:space="preserve"> </w:t>
      </w:r>
      <w:r>
        <w:t>Moderated Item Discussions Proposal.</w:t>
      </w:r>
    </w:p>
    <w:p w:rsidR="0058670C" w:rsidRPr="00DA12F6" w:rsidRDefault="0058670C" w:rsidP="0058670C">
      <w:pPr>
        <w:keepNext/>
        <w:rPr>
          <w:rFonts w:cs="Arial"/>
          <w:b/>
        </w:rPr>
      </w:pPr>
      <w:r w:rsidRPr="00DA12F6">
        <w:rPr>
          <w:rFonts w:cs="Arial"/>
          <w:b/>
        </w:rPr>
        <w:t>Discussion and conclusion:</w:t>
      </w:r>
    </w:p>
    <w:p w:rsidR="0058670C" w:rsidRPr="0058670C" w:rsidRDefault="0058670C" w:rsidP="007521E9">
      <w:pPr>
        <w:keepNext/>
      </w:pPr>
      <w:r>
        <w:t xml:space="preserve">This contained the list of Moderators and the voluntary moderated item discussions process. This was </w:t>
      </w:r>
      <w:r w:rsidRPr="0058670C">
        <w:rPr>
          <w:color w:val="FF0000"/>
        </w:rPr>
        <w:t>endorsed</w:t>
      </w:r>
      <w:r>
        <w:t>.</w:t>
      </w:r>
      <w:r w:rsidR="00854E16">
        <w:br/>
      </w:r>
      <w:r w:rsidR="00854E16" w:rsidRPr="00854E16">
        <w:rPr>
          <w:b/>
          <w:bCs/>
          <w:color w:val="0000FF"/>
        </w:rPr>
        <w:t>China Mobile asked for the following concerns to be recorded in this report:</w:t>
      </w:r>
      <w:r w:rsidR="00854E16">
        <w:br/>
      </w:r>
      <w:r w:rsidR="00854E16" w:rsidRPr="00854E16">
        <w:rPr>
          <w:szCs w:val="16"/>
          <w:lang w:eastAsia="en-US"/>
        </w:rPr>
        <w:t>CMCC has concerns on tasking "SA WG2 agree on" tasks. This may cause repeated discussion of the agreed SI objectives thus doubles effort, significantly impacting the quality of contributions of SA WG2#136. If this needs to be done, this should have been done before SA#85 before the "in" list are generated. The exercise of freeing TUs of those "in" items do not have clear hint how to achieve. CMCC concerned that the emerging Rel-17 features were sacrificed and both TSG SA plenary &amp; overloaded SA WG2 are exhausted by the prioritization exercise due to un-updated stage 2 time plan (the completion on September 2020 is based on the assumption, in TSG SA#83, that Rel-17 work starts on Q3, but which actually starts on Q4 this year.</w:t>
      </w:r>
    </w:p>
    <w:p w:rsidR="0065343E" w:rsidRDefault="0065343E" w:rsidP="0065343E">
      <w:pPr>
        <w:pStyle w:val="Heading2"/>
      </w:pPr>
      <w:bookmarkStart w:id="53" w:name="_Toc20130030"/>
      <w:r>
        <w:t>7.2</w:t>
      </w:r>
      <w:r>
        <w:tab/>
        <w:t>Issues related to pre-Release 17 planning (nothing expected here)</w:t>
      </w:r>
      <w:bookmarkEnd w:id="53"/>
    </w:p>
    <w:p w:rsidR="0065343E" w:rsidRDefault="0065343E" w:rsidP="0065343E">
      <w:r>
        <w:t>There were no contributions under this agenda item.</w:t>
      </w:r>
    </w:p>
    <w:p w:rsidR="0065343E" w:rsidRDefault="0065343E" w:rsidP="0065343E">
      <w:pPr>
        <w:pStyle w:val="Heading2"/>
      </w:pPr>
      <w:bookmarkStart w:id="54" w:name="_Toc20130031"/>
      <w:r>
        <w:t>7.3</w:t>
      </w:r>
      <w:r>
        <w:tab/>
        <w:t>Release 17 Planning (schedule, prioritization, etc.)</w:t>
      </w:r>
      <w:bookmarkEnd w:id="54"/>
    </w:p>
    <w:p w:rsidR="0065343E" w:rsidRDefault="0065343E" w:rsidP="0065343E">
      <w:pPr>
        <w:pStyle w:val="NormTop"/>
      </w:pPr>
      <w:r>
        <w:rPr>
          <w:color w:val="0000FF"/>
        </w:rPr>
        <w:t>TD SP</w:t>
      </w:r>
      <w:r>
        <w:rPr>
          <w:color w:val="0000FF"/>
        </w:rPr>
        <w:noBreakHyphen/>
        <w:t>190879</w:t>
      </w:r>
      <w:r w:rsidRPr="00D735ED">
        <w:t xml:space="preserve"> </w:t>
      </w:r>
      <w:r>
        <w:t xml:space="preserve">(DISCUSSION) Consolidated Input to 3GPP </w:t>
      </w:r>
      <w:r w:rsidR="002423F1">
        <w:t>Rel</w:t>
      </w:r>
      <w:r w:rsidR="002423F1">
        <w:noBreakHyphen/>
      </w:r>
      <w:r>
        <w:t xml:space="preserve">17 SA Prioritization. (Source: Huawei Technologies Co. Ltd). (Revision of </w:t>
      </w:r>
      <w:r w:rsidRPr="00D735ED">
        <w:rPr>
          <w:color w:val="0000FF"/>
        </w:rPr>
        <w:t>TD SP</w:t>
      </w:r>
      <w:r w:rsidRPr="00D735ED">
        <w:rPr>
          <w:color w:val="0000FF"/>
        </w:rPr>
        <w:noBreakHyphen/>
        <w:t>190672</w:t>
      </w:r>
      <w:r w:rsidRPr="00D735ED">
        <w:t>).</w:t>
      </w:r>
      <w:r>
        <w:br/>
      </w:r>
      <w:r w:rsidRPr="00D735ED">
        <w:rPr>
          <w:b/>
        </w:rPr>
        <w:t>Document for:</w:t>
      </w:r>
      <w:r w:rsidRPr="00D735ED">
        <w:t xml:space="preserve"> </w:t>
      </w:r>
      <w:r>
        <w:t>Discussion.</w:t>
      </w:r>
      <w:r>
        <w:br/>
      </w:r>
      <w:r w:rsidRPr="00D735ED">
        <w:rPr>
          <w:b/>
        </w:rPr>
        <w:t>Abstract:</w:t>
      </w:r>
      <w:r w:rsidRPr="00D735ED">
        <w:t xml:space="preserve"> </w:t>
      </w:r>
      <w:r w:rsidR="002423F1">
        <w:t>Rel</w:t>
      </w:r>
      <w:r w:rsidR="002423F1">
        <w:noBreakHyphen/>
      </w:r>
      <w:r>
        <w:t>17 prioritization input.</w:t>
      </w:r>
    </w:p>
    <w:p w:rsidR="00D957F8" w:rsidRPr="00D957F8" w:rsidRDefault="00D957F8" w:rsidP="00D957F8">
      <w:r>
        <w:t xml:space="preserve">Revision of </w:t>
      </w:r>
      <w:r>
        <w:rPr>
          <w:color w:val="0000FF"/>
        </w:rPr>
        <w:t>TD SP</w:t>
      </w:r>
      <w:r>
        <w:rPr>
          <w:color w:val="0000FF"/>
        </w:rPr>
        <w:noBreakHyphen/>
        <w:t>190672</w:t>
      </w:r>
      <w:r>
        <w:t>.</w:t>
      </w:r>
    </w:p>
    <w:p w:rsidR="0065343E" w:rsidRPr="00DA12F6" w:rsidRDefault="0065343E" w:rsidP="0065343E">
      <w:pPr>
        <w:keepNext/>
        <w:rPr>
          <w:rFonts w:cs="Arial"/>
          <w:b/>
        </w:rPr>
      </w:pPr>
      <w:r w:rsidRPr="00DA12F6">
        <w:rPr>
          <w:rFonts w:cs="Arial"/>
          <w:b/>
        </w:rPr>
        <w:t>Discussion and conclusion:</w:t>
      </w:r>
    </w:p>
    <w:p w:rsidR="005E7FD0" w:rsidRPr="00D957F8" w:rsidRDefault="00D957F8" w:rsidP="005E7FD0">
      <w:r>
        <w:t>The Robert Bosch GmbH voting was included twice in the List 2.0 figure and List 1.0 figures should be used. It was clarified that this exercise is based on the resources indicated by SA</w:t>
      </w:r>
      <w:r w:rsidR="002423F1">
        <w:t> WG2</w:t>
      </w:r>
      <w:r>
        <w:t xml:space="preserve"> based on the 15 month Release and 7 meetings available. Changes in these assumptions re of course possible in the future. Qualcomm suggested that no distinction is made between 'out' and 'maybe' in order not to complicate this. Vivo agreed that it would be better to only determine which Features are 'in'. MediaTek agreed with this. BT plc commented that if there are resources left over then it would be better to have already eliminated some Features by marking 'out' then leaving all as 'maybe'. It was commented that indicating Work Items as 'out' has value as it provides also information to other groups that they will not be included in </w:t>
      </w:r>
      <w:r w:rsidR="002423F1">
        <w:t>Rel</w:t>
      </w:r>
      <w:r w:rsidR="002423F1">
        <w:noBreakHyphen/>
      </w:r>
      <w:r>
        <w:t>17. The TSG</w:t>
      </w:r>
      <w:r w:rsidR="000831AA">
        <w:t> </w:t>
      </w:r>
      <w:r>
        <w:t>SA Chairman suggested to do the exercise for items that are 'in' and then if there is any resources left, to try to determine at least some items which can be marked as 'out'.</w:t>
      </w:r>
      <w:r w:rsidR="000831AA" w:rsidRPr="000831AA">
        <w:rPr>
          <w:lang w:eastAsia="en-US"/>
        </w:rPr>
        <w:t xml:space="preserve"> </w:t>
      </w:r>
      <w:r w:rsidR="000831AA">
        <w:rPr>
          <w:lang w:eastAsia="en-US"/>
        </w:rPr>
        <w:t xml:space="preserve">The table on slide 5 of </w:t>
      </w:r>
      <w:r w:rsidR="000831AA" w:rsidRPr="005101C9">
        <w:rPr>
          <w:color w:val="0000FF"/>
          <w:lang w:val="en-US" w:eastAsia="en-US"/>
        </w:rPr>
        <w:t>TD SP</w:t>
      </w:r>
      <w:r w:rsidR="000831AA" w:rsidRPr="005101C9">
        <w:rPr>
          <w:color w:val="0000FF"/>
          <w:lang w:val="en-US" w:eastAsia="en-US"/>
        </w:rPr>
        <w:noBreakHyphen/>
        <w:t>19</w:t>
      </w:r>
      <w:r w:rsidR="000831AA">
        <w:rPr>
          <w:color w:val="0000FF"/>
          <w:lang w:val="en-US" w:eastAsia="en-US"/>
        </w:rPr>
        <w:t>0841</w:t>
      </w:r>
      <w:r w:rsidR="000831AA">
        <w:t xml:space="preserve"> was taken as a basis for selecting the 'green' and 'blue' items</w:t>
      </w:r>
      <w:r w:rsidR="000831AA" w:rsidRPr="00637C48">
        <w:rPr>
          <w:lang w:eastAsia="en-US"/>
        </w:rPr>
        <w:t xml:space="preserve"> </w:t>
      </w:r>
      <w:r w:rsidR="000831AA">
        <w:rPr>
          <w:lang w:eastAsia="en-US"/>
        </w:rPr>
        <w:t xml:space="preserve">for Q4 work, to be reviewed in December 2019 to determine whether some of the 'yellow' item can then be added. Some companies required including 5WWC in the list. Some companies also required UPCAS to be included. eIMS5G should be left to CT WGs only and not handled in SA WG2. </w:t>
      </w:r>
      <w:r w:rsidR="00305704">
        <w:t xml:space="preserve">The proposal to take the green items for work in SA WG2 in Q4, while breaking them down into work areas with assigned time unit estimates, which can be used for a further prioritisation exercise at TSG SA#86 where inclusion of some of the yellow items can also be considered. There should be no more than 21 time units used for any item in </w:t>
      </w:r>
      <w:r w:rsidR="002423F1">
        <w:t>Rel</w:t>
      </w:r>
      <w:r w:rsidR="002423F1">
        <w:noBreakHyphen/>
      </w:r>
      <w:r w:rsidR="00305704">
        <w:t xml:space="preserve">17. </w:t>
      </w:r>
      <w:r w:rsidR="00305704" w:rsidRPr="00305704">
        <w:rPr>
          <w:color w:val="0000FF"/>
        </w:rPr>
        <w:t>There was strong support for this way forward and 7 company objections.</w:t>
      </w:r>
      <w:r w:rsidR="00305704">
        <w:t xml:space="preserve"> </w:t>
      </w:r>
      <w:r w:rsidR="00305704" w:rsidRPr="00305704">
        <w:rPr>
          <w:b/>
        </w:rPr>
        <w:t>Companies were asked to further discuss this off-line to try to come to a consensus during this meeting</w:t>
      </w:r>
      <w:r w:rsidR="00305704">
        <w:t xml:space="preserve">. </w:t>
      </w:r>
      <w:r w:rsidR="00F82FC4">
        <w:t xml:space="preserve">This was revised in </w:t>
      </w:r>
      <w:r w:rsidR="00F82FC4">
        <w:rPr>
          <w:color w:val="0000FF"/>
          <w:lang w:val="en-US" w:eastAsia="en-US"/>
        </w:rPr>
        <w:t>TD SP</w:t>
      </w:r>
      <w:r w:rsidR="00F82FC4">
        <w:rPr>
          <w:color w:val="0000FF"/>
          <w:lang w:val="en-US" w:eastAsia="en-US"/>
        </w:rPr>
        <w:noBreakHyphen/>
        <w:t>190904</w:t>
      </w:r>
      <w:r w:rsidR="00F82FC4">
        <w:t>.</w:t>
      </w:r>
      <w:r w:rsidR="00F82FC4" w:rsidRPr="00637C48">
        <w:t xml:space="preserve"> </w:t>
      </w:r>
      <w:r w:rsidR="007A6319">
        <w:t xml:space="preserve">This was revised off-line in </w:t>
      </w:r>
      <w:r w:rsidR="007A6319">
        <w:rPr>
          <w:color w:val="0000FF"/>
          <w:lang w:val="en-US" w:eastAsia="en-US"/>
        </w:rPr>
        <w:t>TD SP</w:t>
      </w:r>
      <w:r w:rsidR="007A6319">
        <w:rPr>
          <w:color w:val="0000FF"/>
          <w:lang w:val="en-US" w:eastAsia="en-US"/>
        </w:rPr>
        <w:noBreakHyphen/>
        <w:t>190915</w:t>
      </w:r>
      <w:r w:rsidR="007A6319">
        <w:t>.</w:t>
      </w:r>
      <w:r w:rsidR="008B1FAE">
        <w:t xml:space="preserve"> </w:t>
      </w:r>
      <w:r w:rsidR="008B1FAE">
        <w:br/>
        <w:t xml:space="preserve">15 companies indicated objection to the list. </w:t>
      </w:r>
      <w:r w:rsidR="008B1FAE">
        <w:br/>
        <w:t>Around 50-55 companies could accept the list.</w:t>
      </w:r>
      <w:r w:rsidR="00E42B09">
        <w:br/>
        <w:t xml:space="preserve">The TSG SA Chairman suggested changing 'maybe' to 'in*'. </w:t>
      </w:r>
      <w:r w:rsidR="00E42B09" w:rsidRPr="00E42B09">
        <w:rPr>
          <w:b/>
          <w:bCs/>
        </w:rPr>
        <w:t>This is to reflect the intention of TSG</w:t>
      </w:r>
      <w:r w:rsidR="00E42B09">
        <w:rPr>
          <w:b/>
          <w:bCs/>
        </w:rPr>
        <w:t> </w:t>
      </w:r>
      <w:r w:rsidR="00E42B09" w:rsidRPr="00E42B09">
        <w:rPr>
          <w:b/>
          <w:bCs/>
        </w:rPr>
        <w:t>SA to accommodate as many 'in*' items as possible in Release 17</w:t>
      </w:r>
      <w:r w:rsidR="00E42B09">
        <w:t xml:space="preserve">. </w:t>
      </w:r>
      <w:r w:rsidR="008B1FAE">
        <w:br/>
      </w:r>
      <w:r w:rsidR="00B4515B">
        <w:t xml:space="preserve">A revision of this was attached to </w:t>
      </w:r>
      <w:r w:rsidR="00B4515B">
        <w:rPr>
          <w:color w:val="0000FF"/>
          <w:lang w:val="en-US" w:eastAsia="en-US"/>
        </w:rPr>
        <w:t>TD SP</w:t>
      </w:r>
      <w:r w:rsidR="00B4515B">
        <w:rPr>
          <w:color w:val="0000FF"/>
          <w:lang w:val="en-US" w:eastAsia="en-US"/>
        </w:rPr>
        <w:noBreakHyphen/>
        <w:t>1909</w:t>
      </w:r>
      <w:r w:rsidR="007140AF">
        <w:rPr>
          <w:color w:val="0000FF"/>
          <w:lang w:val="en-US" w:eastAsia="en-US"/>
        </w:rPr>
        <w:t>2</w:t>
      </w:r>
      <w:r w:rsidR="00B4515B">
        <w:rPr>
          <w:color w:val="0000FF"/>
          <w:lang w:val="en-US" w:eastAsia="en-US"/>
        </w:rPr>
        <w:t>6.</w:t>
      </w:r>
      <w:r w:rsidR="00B4515B" w:rsidRPr="00637C48">
        <w:t xml:space="preserve"> </w:t>
      </w:r>
      <w:r w:rsidR="00B4515B">
        <w:t xml:space="preserve">This was then </w:t>
      </w:r>
      <w:r w:rsidR="00B4515B">
        <w:rPr>
          <w:color w:val="0000FF"/>
        </w:rPr>
        <w:t>noted</w:t>
      </w:r>
      <w:r w:rsidR="00B4515B">
        <w:t>.</w:t>
      </w:r>
    </w:p>
    <w:p w:rsidR="0065343E" w:rsidRDefault="0065343E" w:rsidP="0065343E">
      <w:pPr>
        <w:pStyle w:val="NormTop"/>
      </w:pPr>
      <w:r>
        <w:rPr>
          <w:color w:val="0000FF"/>
        </w:rPr>
        <w:t>TD SP</w:t>
      </w:r>
      <w:r>
        <w:rPr>
          <w:color w:val="0000FF"/>
        </w:rPr>
        <w:noBreakHyphen/>
        <w:t>190</w:t>
      </w:r>
      <w:r w:rsidR="007005C5">
        <w:rPr>
          <w:color w:val="0000FF"/>
        </w:rPr>
        <w:t>903</w:t>
      </w:r>
      <w:r w:rsidRPr="00D735ED">
        <w:t xml:space="preserve"> </w:t>
      </w:r>
      <w:r>
        <w:t>(</w:t>
      </w:r>
      <w:r w:rsidR="007005C5">
        <w:t>OTHER</w:t>
      </w:r>
      <w:r>
        <w:t xml:space="preserve">) </w:t>
      </w:r>
      <w:r w:rsidR="007005C5">
        <w:t xml:space="preserve">Way forward on SA WG2 </w:t>
      </w:r>
      <w:r w:rsidR="002423F1">
        <w:t>Rel</w:t>
      </w:r>
      <w:r w:rsidR="002423F1">
        <w:noBreakHyphen/>
      </w:r>
      <w:r w:rsidR="007005C5">
        <w:t>17 Prioritisation</w:t>
      </w:r>
      <w:r>
        <w:t>. (Source: SA</w:t>
      </w:r>
      <w:r w:rsidR="007005C5">
        <w:t> WG2</w:t>
      </w:r>
      <w:r>
        <w:t xml:space="preserve"> Chairman).</w:t>
      </w:r>
      <w:r>
        <w:br/>
      </w:r>
      <w:r w:rsidRPr="00D735ED">
        <w:rPr>
          <w:b/>
        </w:rPr>
        <w:t>Document for:</w:t>
      </w:r>
      <w:r w:rsidRPr="00D735ED">
        <w:t xml:space="preserve"> </w:t>
      </w:r>
      <w:r w:rsidR="007005C5">
        <w:t>Endorsement</w:t>
      </w:r>
      <w:r>
        <w:t>.</w:t>
      </w:r>
      <w:r>
        <w:br/>
      </w:r>
      <w:r w:rsidRPr="00D735ED">
        <w:rPr>
          <w:b/>
        </w:rPr>
        <w:t>Abstract:</w:t>
      </w:r>
      <w:r w:rsidRPr="00D735ED">
        <w:t xml:space="preserve"> </w:t>
      </w:r>
      <w:r w:rsidR="007005C5">
        <w:t xml:space="preserve">Proposed way forward on SA WG2 </w:t>
      </w:r>
      <w:r w:rsidR="002423F1">
        <w:t>Rel</w:t>
      </w:r>
      <w:r w:rsidR="002423F1">
        <w:noBreakHyphen/>
      </w:r>
      <w:r w:rsidR="007005C5">
        <w:t>17 Prioritisation.</w:t>
      </w:r>
    </w:p>
    <w:p w:rsidR="0065343E" w:rsidRPr="00DA12F6" w:rsidRDefault="0065343E" w:rsidP="0065343E">
      <w:pPr>
        <w:keepNext/>
        <w:rPr>
          <w:rFonts w:cs="Arial"/>
          <w:b/>
        </w:rPr>
      </w:pPr>
      <w:r w:rsidRPr="00DA12F6">
        <w:rPr>
          <w:rFonts w:cs="Arial"/>
          <w:b/>
        </w:rPr>
        <w:t>Discussion and conclusion:</w:t>
      </w:r>
    </w:p>
    <w:p w:rsidR="005E7FD0" w:rsidRPr="00F82FC4" w:rsidRDefault="0030704C" w:rsidP="005E7FD0">
      <w:r>
        <w:rPr>
          <w:lang w:eastAsia="en-US"/>
        </w:rPr>
        <w:t>This was presented and discussed off line.</w:t>
      </w:r>
      <w:r w:rsidRPr="00637C48">
        <w:rPr>
          <w:lang w:eastAsia="en-US"/>
        </w:rPr>
        <w:t xml:space="preserve"> </w:t>
      </w:r>
      <w:r w:rsidR="003E2F6B">
        <w:rPr>
          <w:lang w:eastAsia="en-US"/>
        </w:rPr>
        <w:t>The TSG SA Chairman suggested adding a bullet to slide 7 that any new WI/SI should be brought to TSG SA and not SA WG2, to avoid using SA WG2 time for such controversial additional proposals.</w:t>
      </w:r>
      <w:r w:rsidRPr="00785C5B">
        <w:rPr>
          <w:lang w:eastAsia="en-US"/>
        </w:rPr>
        <w:t xml:space="preserve"> </w:t>
      </w:r>
      <w:r w:rsidR="003E2F6B">
        <w:rPr>
          <w:lang w:eastAsia="en-US"/>
        </w:rPr>
        <w:t>The SA WG2 Chairman suggested this text could replace the whole second bull</w:t>
      </w:r>
      <w:r w:rsidR="003E2F6B" w:rsidRPr="003E2F6B">
        <w:t>et. BT plc sugge</w:t>
      </w:r>
      <w:r w:rsidR="003E2F6B">
        <w:rPr>
          <w:lang w:eastAsia="en-US"/>
        </w:rPr>
        <w:t>sted it would be better to propose a number of packages of Features to be selected. NTIA agreed that a packages approach will be needed. Further modifications of slide 7 were made.</w:t>
      </w:r>
      <w:r w:rsidR="000831AA" w:rsidRPr="000831AA">
        <w:rPr>
          <w:szCs w:val="16"/>
          <w:lang w:eastAsia="en-US"/>
        </w:rPr>
        <w:t xml:space="preserve"> </w:t>
      </w:r>
      <w:r w:rsidR="000831AA">
        <w:rPr>
          <w:lang w:eastAsia="en-US"/>
        </w:rPr>
        <w:t xml:space="preserve">This was revised in </w:t>
      </w:r>
      <w:r w:rsidR="000831AA" w:rsidRPr="0030704C">
        <w:rPr>
          <w:color w:val="0000FF"/>
          <w:lang w:val="en-US" w:eastAsia="en-US"/>
        </w:rPr>
        <w:t>TD SP</w:t>
      </w:r>
      <w:r w:rsidR="000831AA" w:rsidRPr="0030704C">
        <w:rPr>
          <w:color w:val="0000FF"/>
          <w:lang w:val="en-US" w:eastAsia="en-US"/>
        </w:rPr>
        <w:noBreakHyphen/>
        <w:t>19</w:t>
      </w:r>
      <w:r w:rsidR="000831AA">
        <w:rPr>
          <w:color w:val="0000FF"/>
          <w:lang w:val="en-US" w:eastAsia="en-US"/>
        </w:rPr>
        <w:t>0913</w:t>
      </w:r>
      <w:r w:rsidR="000831AA">
        <w:t xml:space="preserve">. Broadcom commented that CT WGs will not be able to handle the </w:t>
      </w:r>
      <w:r w:rsidR="000831AA" w:rsidRPr="000831AA">
        <w:rPr>
          <w:noProof/>
        </w:rPr>
        <w:t>eATSSS</w:t>
      </w:r>
      <w:r w:rsidR="000831AA">
        <w:t xml:space="preserve"> work. There were some issues with the large number of requested TUs and the expected reduction in TUs by scope reduction for the items, which needs to be determined by SA WG2, rather than TSG SA.</w:t>
      </w:r>
      <w:r w:rsidR="00B4515B">
        <w:rPr>
          <w:color w:val="FF0000"/>
          <w:szCs w:val="16"/>
          <w:lang w:eastAsia="en-US"/>
        </w:rPr>
        <w:t xml:space="preserve"> </w:t>
      </w:r>
      <w:r w:rsidR="00B4515B">
        <w:t xml:space="preserve">This was </w:t>
      </w:r>
      <w:r w:rsidR="00B4515B">
        <w:rPr>
          <w:color w:val="0000FF"/>
        </w:rPr>
        <w:t>noted</w:t>
      </w:r>
      <w:r w:rsidR="00B4515B">
        <w:t>.</w:t>
      </w:r>
    </w:p>
    <w:p w:rsidR="007005C5" w:rsidRDefault="007005C5" w:rsidP="007005C5">
      <w:pPr>
        <w:pStyle w:val="NormTop"/>
      </w:pPr>
      <w:r>
        <w:rPr>
          <w:color w:val="0000FF"/>
        </w:rPr>
        <w:t>TD SP</w:t>
      </w:r>
      <w:r>
        <w:rPr>
          <w:color w:val="0000FF"/>
        </w:rPr>
        <w:noBreakHyphen/>
        <w:t>190673</w:t>
      </w:r>
      <w:r w:rsidRPr="00D735ED">
        <w:t xml:space="preserve"> </w:t>
      </w:r>
      <w:r>
        <w:t xml:space="preserve">(DISCUSSION) </w:t>
      </w:r>
      <w:r w:rsidR="002423F1">
        <w:t>Rel</w:t>
      </w:r>
      <w:r w:rsidR="002423F1">
        <w:noBreakHyphen/>
      </w:r>
      <w:r>
        <w:t xml:space="preserve">17 SA Prioritization Statistics. (Source: </w:t>
      </w:r>
      <w:r w:rsidR="002423F1">
        <w:t>TSG S</w:t>
      </w:r>
      <w:r>
        <w:t>A Chairman).</w:t>
      </w:r>
      <w:r>
        <w:br/>
      </w:r>
      <w:r w:rsidRPr="00D735ED">
        <w:rPr>
          <w:b/>
        </w:rPr>
        <w:t>Document for:</w:t>
      </w:r>
      <w:r w:rsidRPr="00D735ED">
        <w:t xml:space="preserve"> </w:t>
      </w:r>
      <w:r>
        <w:t>Discussion.</w:t>
      </w:r>
      <w:r>
        <w:br/>
      </w:r>
      <w:r w:rsidRPr="00D735ED">
        <w:rPr>
          <w:b/>
        </w:rPr>
        <w:t>Abstract:</w:t>
      </w:r>
      <w:r w:rsidRPr="00D735ED">
        <w:t xml:space="preserve"> </w:t>
      </w:r>
      <w:r w:rsidR="002423F1">
        <w:t>Rel</w:t>
      </w:r>
      <w:r w:rsidR="002423F1">
        <w:noBreakHyphen/>
      </w:r>
      <w:r>
        <w:t>17 prioritization input.</w:t>
      </w:r>
    </w:p>
    <w:p w:rsidR="007005C5" w:rsidRPr="00DA12F6" w:rsidRDefault="007005C5" w:rsidP="007005C5">
      <w:pPr>
        <w:keepNext/>
        <w:rPr>
          <w:rFonts w:cs="Arial"/>
          <w:b/>
        </w:rPr>
      </w:pPr>
      <w:r w:rsidRPr="00DA12F6">
        <w:rPr>
          <w:rFonts w:cs="Arial"/>
          <w:b/>
        </w:rPr>
        <w:t>Discussion and conclusion:</w:t>
      </w:r>
    </w:p>
    <w:p w:rsidR="007005C5" w:rsidRPr="00F82FC4" w:rsidRDefault="007005C5" w:rsidP="007005C5">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190716</w:t>
      </w:r>
      <w:r w:rsidRPr="00D735ED">
        <w:t xml:space="preserve"> </w:t>
      </w:r>
      <w:r>
        <w:t>(DISCUSSION) Consideration on Work Prioritization. (Source: FirstNet, AT&amp;T, SyncTechno Inc., Suomen Virveverkko, ASTRID, The Police of the Netherlands, UIK Home Office, and French MoI).</w:t>
      </w:r>
      <w:r>
        <w:br/>
      </w:r>
      <w:r w:rsidRPr="00D735ED">
        <w:rPr>
          <w:b/>
        </w:rPr>
        <w:t>Document for:</w:t>
      </w:r>
      <w:r w:rsidRPr="00D735ED">
        <w:t xml:space="preserve"> </w:t>
      </w:r>
      <w:r>
        <w:t>Discussion.</w:t>
      </w:r>
      <w:r>
        <w:br/>
      </w:r>
      <w:r w:rsidRPr="00D735ED">
        <w:rPr>
          <w:b/>
        </w:rPr>
        <w:t>Abstract:</w:t>
      </w:r>
      <w:r w:rsidRPr="00D735ED">
        <w:t xml:space="preserve"> </w:t>
      </w:r>
      <w:r w:rsidR="002423F1">
        <w:t>Rel</w:t>
      </w:r>
      <w:r w:rsidR="002423F1">
        <w:noBreakHyphen/>
      </w:r>
      <w:r>
        <w:t>17 prioritization input.</w:t>
      </w:r>
    </w:p>
    <w:p w:rsidR="0065343E" w:rsidRPr="00DA12F6" w:rsidRDefault="0065343E" w:rsidP="0065343E">
      <w:pPr>
        <w:keepNext/>
        <w:rPr>
          <w:rFonts w:cs="Arial"/>
          <w:b/>
        </w:rPr>
      </w:pPr>
      <w:r w:rsidRPr="00DA12F6">
        <w:rPr>
          <w:rFonts w:cs="Arial"/>
          <w:b/>
        </w:rPr>
        <w:t>Discussion and conclusion:</w:t>
      </w:r>
    </w:p>
    <w:p w:rsidR="005E7FD0" w:rsidRPr="00F82FC4" w:rsidRDefault="00F82FC4" w:rsidP="005E7FD0">
      <w:r>
        <w:t xml:space="preserve">This was presented and </w:t>
      </w:r>
      <w:r>
        <w:rPr>
          <w:color w:val="0000FF"/>
        </w:rPr>
        <w:t>noted</w:t>
      </w:r>
      <w:r>
        <w:t>.</w:t>
      </w:r>
    </w:p>
    <w:p w:rsidR="00F82FC4" w:rsidRDefault="00F82FC4" w:rsidP="00F82FC4">
      <w:pPr>
        <w:pStyle w:val="NormTop"/>
      </w:pPr>
      <w:r>
        <w:rPr>
          <w:color w:val="0000FF"/>
        </w:rPr>
        <w:t>TD SP</w:t>
      </w:r>
      <w:r>
        <w:rPr>
          <w:color w:val="0000FF"/>
        </w:rPr>
        <w:noBreakHyphen/>
        <w:t>190740</w:t>
      </w:r>
      <w:r w:rsidRPr="00D735ED">
        <w:t xml:space="preserve"> </w:t>
      </w:r>
      <w:r>
        <w:t>(DISCUSSION) 5G AV Production Possibilities. (Source: EBU).</w:t>
      </w:r>
      <w:r>
        <w:br/>
      </w:r>
      <w:r w:rsidRPr="00D735ED">
        <w:rPr>
          <w:b/>
        </w:rPr>
        <w:t>Document for:</w:t>
      </w:r>
      <w:r w:rsidRPr="00D735ED">
        <w:t xml:space="preserve"> </w:t>
      </w:r>
      <w:r>
        <w:t>Presentation.</w:t>
      </w:r>
    </w:p>
    <w:p w:rsidR="00F82FC4" w:rsidRPr="00DA12F6" w:rsidRDefault="00F82FC4" w:rsidP="00F82FC4">
      <w:pPr>
        <w:keepNext/>
        <w:rPr>
          <w:rFonts w:cs="Arial"/>
          <w:b/>
        </w:rPr>
      </w:pPr>
      <w:r w:rsidRPr="00DA12F6">
        <w:rPr>
          <w:rFonts w:cs="Arial"/>
          <w:b/>
        </w:rPr>
        <w:t>Discussion and conclusion:</w:t>
      </w:r>
    </w:p>
    <w:p w:rsidR="00F82FC4" w:rsidRPr="00DA12F6" w:rsidRDefault="00F82FC4" w:rsidP="00F82FC4">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190841</w:t>
      </w:r>
      <w:r w:rsidRPr="00D735ED">
        <w:t xml:space="preserve"> </w:t>
      </w:r>
      <w:r>
        <w:t xml:space="preserve">(DISCUSSION) Considerations for </w:t>
      </w:r>
      <w:r w:rsidR="002423F1">
        <w:t>Rel</w:t>
      </w:r>
      <w:r w:rsidR="002423F1">
        <w:noBreakHyphen/>
      </w:r>
      <w:r>
        <w:t>17 Contents and Schedule. (Source: Futurewei Technologies).</w:t>
      </w:r>
      <w:r>
        <w:br/>
      </w:r>
      <w:r w:rsidRPr="00D735ED">
        <w:rPr>
          <w:b/>
        </w:rPr>
        <w:t>Document for:</w:t>
      </w:r>
      <w:r w:rsidRPr="00D735ED">
        <w:t xml:space="preserve"> </w:t>
      </w:r>
      <w:r>
        <w:t>Endorsement.</w:t>
      </w:r>
      <w:r>
        <w:br/>
      </w:r>
      <w:r w:rsidRPr="00D735ED">
        <w:rPr>
          <w:b/>
        </w:rPr>
        <w:t>Abstract:</w:t>
      </w:r>
      <w:r w:rsidRPr="00D735ED">
        <w:t xml:space="preserve"> </w:t>
      </w:r>
      <w:r>
        <w:t xml:space="preserve">Considerations for </w:t>
      </w:r>
      <w:r w:rsidR="002423F1">
        <w:t>Rel</w:t>
      </w:r>
      <w:r w:rsidR="002423F1">
        <w:noBreakHyphen/>
      </w:r>
      <w:r>
        <w:t>17 Contents and Schedule.</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190846</w:t>
      </w:r>
      <w:r w:rsidRPr="00D735ED">
        <w:t xml:space="preserve"> </w:t>
      </w:r>
      <w:r>
        <w:t xml:space="preserve">(DISCUSSION) </w:t>
      </w:r>
      <w:r w:rsidR="002423F1">
        <w:t>Rel</w:t>
      </w:r>
      <w:r w:rsidR="002423F1">
        <w:noBreakHyphen/>
      </w:r>
      <w:r>
        <w:t>17 Time Schedule. (Source: Huawei, Hisilicon, China Mobile, China Telecom, China Unicom, CATT, CAICT, OPPO, ZTE).</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Time Schedule.</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190858</w:t>
      </w:r>
      <w:r w:rsidRPr="00D735ED">
        <w:t xml:space="preserve"> </w:t>
      </w:r>
      <w:r>
        <w:t>(DISCUSSION) SA WG2 Release 17 prioritisation. Consideration of 'votes per time unit'. (Source: VODAFONE Group Plc).</w:t>
      </w:r>
      <w:r>
        <w:br/>
      </w:r>
      <w:r w:rsidRPr="00D735ED">
        <w:rPr>
          <w:b/>
        </w:rPr>
        <w:t>Document for:</w:t>
      </w:r>
      <w:r w:rsidRPr="00D735ED">
        <w:t xml:space="preserve"> </w:t>
      </w:r>
      <w:r>
        <w:t>Approval.</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190860</w:t>
      </w:r>
      <w:r w:rsidRPr="00D735ED">
        <w:t xml:space="preserve"> </w:t>
      </w:r>
      <w:r>
        <w:t>(DISCUSSION) Discussion Paper on the relationship between SA WG2 UUI5 and SA WG6 EDGEAPP. (Source: Convida Wireless LLC, Deutsche Telekom).</w:t>
      </w:r>
      <w:r>
        <w:br/>
      </w:r>
      <w:r w:rsidRPr="00D735ED">
        <w:rPr>
          <w:b/>
        </w:rPr>
        <w:t>Document for:</w:t>
      </w:r>
      <w:r w:rsidRPr="00D735ED">
        <w:t xml:space="preserve"> </w:t>
      </w:r>
      <w:r>
        <w:t>Discussion.</w:t>
      </w:r>
      <w:r>
        <w:br/>
      </w:r>
      <w:r w:rsidRPr="00D735ED">
        <w:rPr>
          <w:b/>
        </w:rPr>
        <w:t>Abstract:</w:t>
      </w:r>
      <w:r w:rsidRPr="00D735ED">
        <w:t xml:space="preserve"> </w:t>
      </w:r>
      <w:r>
        <w:t>This contribution describes the relationship between UUI5 work in SA WG2 and the EDGEAPP work in SA WG6.</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190862</w:t>
      </w:r>
      <w:r w:rsidRPr="00D735ED">
        <w:t xml:space="preserve"> </w:t>
      </w:r>
      <w:r>
        <w:t>(DISCUSSION) Rel.17 priorities. (Source: Qualcomm Incorporated).</w:t>
      </w:r>
      <w:r>
        <w:br/>
      </w:r>
      <w:r w:rsidRPr="00D735ED">
        <w:rPr>
          <w:b/>
        </w:rPr>
        <w:t>Document for:</w:t>
      </w:r>
      <w:r w:rsidRPr="00D735ED">
        <w:t xml:space="preserve"> </w:t>
      </w:r>
      <w:r>
        <w:t>Information.</w:t>
      </w:r>
      <w:r>
        <w:br/>
      </w:r>
      <w:r w:rsidRPr="00D735ED">
        <w:rPr>
          <w:b/>
        </w:rPr>
        <w:t>Abstract:</w:t>
      </w:r>
      <w:r w:rsidRPr="00D735ED">
        <w:t xml:space="preserve"> </w:t>
      </w:r>
      <w:r>
        <w:t>Qualcomm priorities for rel.17 in SA.</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190866</w:t>
      </w:r>
      <w:r w:rsidRPr="00D735ED">
        <w:t xml:space="preserve"> </w:t>
      </w:r>
      <w:r>
        <w:t>(DISCUSSION) Proposal for a baseline priority list. (Source: Samsung R&amp;D Institute UK, Ericsson, Qualcomm, Intel).</w:t>
      </w:r>
      <w:r>
        <w:br/>
      </w:r>
      <w:r w:rsidRPr="00D735ED">
        <w:rPr>
          <w:b/>
        </w:rPr>
        <w:t>Document for:</w:t>
      </w:r>
      <w:r w:rsidRPr="00D735ED">
        <w:t xml:space="preserve"> </w:t>
      </w:r>
      <w:r>
        <w:t>Endorsement.</w:t>
      </w:r>
      <w:r>
        <w:br/>
      </w:r>
      <w:r w:rsidRPr="00D735ED">
        <w:rPr>
          <w:b/>
        </w:rPr>
        <w:t>Abstract:</w:t>
      </w:r>
      <w:r w:rsidRPr="00D735ED">
        <w:t xml:space="preserve"> </w:t>
      </w:r>
      <w:r>
        <w:t xml:space="preserve">Proposes a baseline list of 5 items to be prioritized for </w:t>
      </w:r>
      <w:r w:rsidR="002423F1">
        <w:t>Rel</w:t>
      </w:r>
      <w:r w:rsidR="002423F1">
        <w:noBreakHyphen/>
      </w:r>
      <w:r>
        <w:t>17 for SA WG2.</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190659</w:t>
      </w:r>
      <w:r w:rsidRPr="00D735ED">
        <w:t xml:space="preserve"> </w:t>
      </w:r>
      <w:r>
        <w:t xml:space="preserve">(DISCUSSION) View on </w:t>
      </w:r>
      <w:r w:rsidR="002423F1">
        <w:t>Rel</w:t>
      </w:r>
      <w:r w:rsidR="002423F1">
        <w:noBreakHyphen/>
      </w:r>
      <w:r>
        <w:t>17 priorities. (Source: SK Telecom).</w:t>
      </w:r>
      <w:r>
        <w:br/>
      </w:r>
      <w:r w:rsidRPr="00D735ED">
        <w:rPr>
          <w:b/>
        </w:rPr>
        <w:t>Abstract:</w:t>
      </w:r>
      <w:r w:rsidRPr="00D735ED">
        <w:t xml:space="preserve"> </w:t>
      </w:r>
      <w:r>
        <w:t xml:space="preserve">This contribution describes view on </w:t>
      </w:r>
      <w:r w:rsidR="002423F1">
        <w:t>Rel</w:t>
      </w:r>
      <w:r w:rsidR="002423F1">
        <w:noBreakHyphen/>
      </w:r>
      <w:r>
        <w:t>17 priorities from the viewpoint of 5G commercialization as well as enhancements in Korea.</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rPr>
          <w:color w:val="FF0000"/>
        </w:rPr>
        <w:t>Withdrawn</w:t>
      </w:r>
      <w:r w:rsidRPr="00B4515B">
        <w:t>.</w:t>
      </w:r>
    </w:p>
    <w:p w:rsidR="0065343E" w:rsidRDefault="0065343E" w:rsidP="0065343E">
      <w:pPr>
        <w:pStyle w:val="NormTop"/>
      </w:pPr>
      <w:r>
        <w:rPr>
          <w:color w:val="0000FF"/>
        </w:rPr>
        <w:t>TD SP</w:t>
      </w:r>
      <w:r>
        <w:rPr>
          <w:color w:val="0000FF"/>
        </w:rPr>
        <w:noBreakHyphen/>
        <w:t>190874</w:t>
      </w:r>
      <w:r w:rsidRPr="00D735ED">
        <w:t xml:space="preserve"> </w:t>
      </w:r>
      <w:r>
        <w:t>(DISCUSSION) On TSG SA prioritization process for SA WG2. (Source: Qualcomm Incorporated).</w:t>
      </w:r>
      <w:r>
        <w:br/>
      </w:r>
      <w:r w:rsidRPr="00D735ED">
        <w:rPr>
          <w:b/>
        </w:rPr>
        <w:t>Document for:</w:t>
      </w:r>
      <w:r w:rsidRPr="00D735ED">
        <w:t xml:space="preserve"> </w:t>
      </w:r>
      <w:r>
        <w:t>Discussion.</w:t>
      </w:r>
      <w:r>
        <w:br/>
      </w:r>
      <w:r w:rsidRPr="00D735ED">
        <w:rPr>
          <w:b/>
        </w:rPr>
        <w:t>Abstract:</w:t>
      </w:r>
      <w:r w:rsidRPr="00D735ED">
        <w:t xml:space="preserve"> </w:t>
      </w:r>
      <w:r>
        <w:t>Identifies some issues with the SA WG2 prioritisation process, and the results in SP-190672 and makes 2 proposals.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w:t>
      </w:r>
      <w:r w:rsidR="002423F1">
        <w:t xml:space="preserve"> Rx 17/09, 07:55.</w:t>
      </w:r>
      <w:r>
        <w:t xml:space="preserve"> </w:t>
      </w:r>
      <w:r w:rsidR="00B4515B">
        <w:t xml:space="preserve">This was </w:t>
      </w:r>
      <w:r w:rsidR="00B4515B">
        <w:rPr>
          <w:color w:val="0000FF"/>
        </w:rPr>
        <w:t>noted</w:t>
      </w:r>
      <w:r w:rsidR="00B4515B">
        <w:t>.</w:t>
      </w:r>
    </w:p>
    <w:p w:rsidR="00F82FC4" w:rsidRDefault="00F82FC4" w:rsidP="00F82FC4">
      <w:pPr>
        <w:pStyle w:val="NormTop"/>
      </w:pPr>
      <w:r>
        <w:rPr>
          <w:color w:val="0000FF"/>
        </w:rPr>
        <w:t>TD SP</w:t>
      </w:r>
      <w:r>
        <w:rPr>
          <w:color w:val="0000FF"/>
        </w:rPr>
        <w:noBreakHyphen/>
        <w:t>190674</w:t>
      </w:r>
      <w:r w:rsidRPr="00D735ED">
        <w:t xml:space="preserve"> </w:t>
      </w:r>
      <w:r>
        <w:t xml:space="preserve">(DISCUSSION) </w:t>
      </w:r>
      <w:r w:rsidR="002423F1">
        <w:t>Rel</w:t>
      </w:r>
      <w:r w:rsidR="002423F1">
        <w:noBreakHyphen/>
      </w:r>
      <w:r>
        <w:t xml:space="preserve">17 SA Prioritization Process - Next Steps &amp; Lessons Learned. (Source: </w:t>
      </w:r>
      <w:r w:rsidR="002423F1">
        <w:t>TSG S</w:t>
      </w:r>
      <w:r>
        <w:t>A Chairman).</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prioritization input.</w:t>
      </w:r>
    </w:p>
    <w:p w:rsidR="00F82FC4" w:rsidRPr="00DA12F6" w:rsidRDefault="00F82FC4" w:rsidP="00F82FC4">
      <w:pPr>
        <w:keepNext/>
        <w:rPr>
          <w:rFonts w:cs="Arial"/>
          <w:b/>
        </w:rPr>
      </w:pPr>
      <w:r w:rsidRPr="00DA12F6">
        <w:rPr>
          <w:rFonts w:cs="Arial"/>
          <w:b/>
        </w:rPr>
        <w:t>Discussion and conclusion:</w:t>
      </w:r>
    </w:p>
    <w:p w:rsidR="00F82FC4" w:rsidRPr="00DA12F6" w:rsidRDefault="00F82FC4" w:rsidP="00F82FC4">
      <w:r w:rsidRPr="0065343E">
        <w:rPr>
          <w:color w:val="FF0000"/>
        </w:rPr>
        <w:t>LATE DOC</w:t>
      </w:r>
      <w:r>
        <w:t xml:space="preserve">: Rx 16/09, 10:20. </w:t>
      </w:r>
      <w:r w:rsidR="00B4515B">
        <w:t xml:space="preserve">This was </w:t>
      </w:r>
      <w:r w:rsidR="00B4515B">
        <w:rPr>
          <w:color w:val="0000FF"/>
        </w:rPr>
        <w:t>noted</w:t>
      </w:r>
      <w:r w:rsidR="00B4515B">
        <w:t>.</w:t>
      </w:r>
    </w:p>
    <w:p w:rsidR="00F82FC4" w:rsidRDefault="00F82FC4" w:rsidP="00F82FC4">
      <w:pPr>
        <w:pStyle w:val="NormTop"/>
      </w:pPr>
      <w:r>
        <w:rPr>
          <w:color w:val="0000FF"/>
        </w:rPr>
        <w:t>TD SP</w:t>
      </w:r>
      <w:r>
        <w:rPr>
          <w:color w:val="0000FF"/>
        </w:rPr>
        <w:noBreakHyphen/>
        <w:t>190718</w:t>
      </w:r>
      <w:r w:rsidRPr="00D735ED">
        <w:t xml:space="preserve"> </w:t>
      </w:r>
      <w:r>
        <w:t xml:space="preserve">(DISCUSSION) </w:t>
      </w:r>
      <w:r w:rsidR="002423F1">
        <w:t>Rel</w:t>
      </w:r>
      <w:r w:rsidR="002423F1">
        <w:noBreakHyphen/>
      </w:r>
      <w:r>
        <w:t>17 - SA WG2 Prioritization principles. (Source: vivo Mobile Communication Co. LTD).</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prioritization input.</w:t>
      </w:r>
    </w:p>
    <w:p w:rsidR="00F82FC4" w:rsidRPr="00DA12F6" w:rsidRDefault="00F82FC4" w:rsidP="00F82FC4">
      <w:pPr>
        <w:keepNext/>
        <w:rPr>
          <w:rFonts w:cs="Arial"/>
          <w:b/>
        </w:rPr>
      </w:pPr>
      <w:r w:rsidRPr="00DA12F6">
        <w:rPr>
          <w:rFonts w:cs="Arial"/>
          <w:b/>
        </w:rPr>
        <w:t>Discussion and conclusion:</w:t>
      </w:r>
    </w:p>
    <w:p w:rsidR="00F82FC4" w:rsidRPr="00DA12F6" w:rsidRDefault="00B4515B" w:rsidP="00F82FC4">
      <w:r>
        <w:t xml:space="preserve">This was </w:t>
      </w:r>
      <w:r>
        <w:rPr>
          <w:color w:val="0000FF"/>
        </w:rPr>
        <w:t>noted</w:t>
      </w:r>
      <w:r>
        <w:t>.</w:t>
      </w:r>
    </w:p>
    <w:p w:rsidR="00F82FC4" w:rsidRDefault="00F82FC4" w:rsidP="00F82FC4">
      <w:pPr>
        <w:pStyle w:val="NormTop"/>
      </w:pPr>
      <w:r>
        <w:rPr>
          <w:color w:val="0000FF"/>
        </w:rPr>
        <w:t>TD SP</w:t>
      </w:r>
      <w:r>
        <w:rPr>
          <w:color w:val="0000FF"/>
        </w:rPr>
        <w:noBreakHyphen/>
        <w:t>190850</w:t>
      </w:r>
      <w:r w:rsidRPr="00D735ED">
        <w:t xml:space="preserve"> </w:t>
      </w:r>
      <w:r>
        <w:t xml:space="preserve">(DISCUSSION) Principles for SA WG2 </w:t>
      </w:r>
      <w:r w:rsidR="002423F1">
        <w:t>Rel</w:t>
      </w:r>
      <w:r w:rsidR="002423F1">
        <w:noBreakHyphen/>
      </w:r>
      <w:r>
        <w:t>17 prioritization. (Source: Samsung R&amp;D Institute UK, Ericsson, Nokia, Nokia SHanghai Bell, Intel, Qualcomm, MediaTek, Sony).</w:t>
      </w:r>
      <w:r>
        <w:br/>
      </w:r>
      <w:r w:rsidRPr="00D735ED">
        <w:rPr>
          <w:b/>
        </w:rPr>
        <w:t>Document for:</w:t>
      </w:r>
      <w:r w:rsidRPr="00D735ED">
        <w:t xml:space="preserve"> </w:t>
      </w:r>
      <w:r>
        <w:t>Endorsement.</w:t>
      </w:r>
      <w:r>
        <w:br/>
      </w:r>
      <w:r w:rsidRPr="00D735ED">
        <w:rPr>
          <w:b/>
        </w:rPr>
        <w:t>Abstract:</w:t>
      </w:r>
      <w:r w:rsidRPr="00D735ED">
        <w:t xml:space="preserve"> </w:t>
      </w:r>
      <w:r>
        <w:t xml:space="preserve">Proposes principles for </w:t>
      </w:r>
      <w:r w:rsidR="002423F1">
        <w:t>Rel</w:t>
      </w:r>
      <w:r w:rsidR="002423F1">
        <w:noBreakHyphen/>
      </w:r>
      <w:r>
        <w:t>17 SA WG2 prioritization.</w:t>
      </w:r>
    </w:p>
    <w:p w:rsidR="00F82FC4" w:rsidRPr="00DA12F6" w:rsidRDefault="00F82FC4" w:rsidP="00F82FC4">
      <w:pPr>
        <w:keepNext/>
        <w:rPr>
          <w:rFonts w:cs="Arial"/>
          <w:b/>
        </w:rPr>
      </w:pPr>
      <w:r w:rsidRPr="00DA12F6">
        <w:rPr>
          <w:rFonts w:cs="Arial"/>
          <w:b/>
        </w:rPr>
        <w:t>Discussion and conclusion:</w:t>
      </w:r>
    </w:p>
    <w:p w:rsidR="00F82FC4" w:rsidRPr="00DA12F6" w:rsidRDefault="00B4515B" w:rsidP="00F82FC4">
      <w:r>
        <w:t xml:space="preserve">This was </w:t>
      </w:r>
      <w:r>
        <w:rPr>
          <w:color w:val="0000FF"/>
        </w:rPr>
        <w:t>noted</w:t>
      </w:r>
      <w:r>
        <w:t>.</w:t>
      </w:r>
    </w:p>
    <w:p w:rsidR="0065343E" w:rsidRDefault="0065343E" w:rsidP="0065343E">
      <w:pPr>
        <w:pStyle w:val="Heading2"/>
      </w:pPr>
      <w:bookmarkStart w:id="55" w:name="_Toc20130032"/>
      <w:r>
        <w:t>7.4</w:t>
      </w:r>
      <w:r>
        <w:tab/>
        <w:t>Release 18 Planning (schedule, prioritization, etc.)</w:t>
      </w:r>
      <w:bookmarkEnd w:id="55"/>
    </w:p>
    <w:p w:rsidR="0065343E" w:rsidRDefault="0065343E" w:rsidP="0065343E">
      <w:r>
        <w:t>There were no contributions under this agenda item.</w:t>
      </w:r>
    </w:p>
    <w:p w:rsidR="0065343E" w:rsidRDefault="0065343E" w:rsidP="0065343E">
      <w:pPr>
        <w:pStyle w:val="Heading1"/>
      </w:pPr>
      <w:bookmarkStart w:id="56" w:name="_Toc20130033"/>
      <w:r>
        <w:t>8</w:t>
      </w:r>
      <w:r>
        <w:tab/>
      </w:r>
      <w:r w:rsidR="002423F1">
        <w:t>Rel</w:t>
      </w:r>
      <w:r w:rsidR="002423F1">
        <w:noBreakHyphen/>
      </w:r>
      <w:r>
        <w:t>8 CRs (Need to be very well justified!)</w:t>
      </w:r>
      <w:bookmarkEnd w:id="56"/>
    </w:p>
    <w:p w:rsidR="0065343E" w:rsidRDefault="0065343E" w:rsidP="0065343E">
      <w:pPr>
        <w:keepNext/>
        <w:keepLines/>
      </w:pPr>
      <w:r>
        <w:rPr>
          <w:color w:val="0000FF"/>
        </w:rPr>
        <w:t>TD SP</w:t>
      </w:r>
      <w:r>
        <w:rPr>
          <w:color w:val="0000FF"/>
        </w:rPr>
        <w:noBreakHyphen/>
        <w:t>190765</w:t>
      </w:r>
      <w:r w:rsidRPr="00D735ED">
        <w:t xml:space="preserve"> </w:t>
      </w:r>
      <w:r>
        <w:t xml:space="preserve">(CR PACK) </w:t>
      </w:r>
      <w:r w:rsidR="002423F1">
        <w:t>Rel</w:t>
      </w:r>
      <w:r w:rsidR="002423F1">
        <w:noBreakHyphen/>
      </w:r>
      <w:r>
        <w:t>8 CRS on OAM.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32.426 CR0080; 32.426 CR0081; 32.426 CR0082; 32.426 CR0083; 32.426 CR0084; 32.426 CR0085; 32.426 CR0086; 32.426 CR0087.</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CR Pack was </w:t>
      </w:r>
      <w:r>
        <w:rPr>
          <w:color w:val="FF0000"/>
        </w:rPr>
        <w:t>approved</w:t>
      </w:r>
      <w:r>
        <w:t>.</w:t>
      </w:r>
    </w:p>
    <w:p w:rsidR="0065343E" w:rsidRDefault="0065343E" w:rsidP="0065343E">
      <w:pPr>
        <w:pStyle w:val="Heading1"/>
      </w:pPr>
      <w:bookmarkStart w:id="57" w:name="_Toc20130034"/>
      <w:r>
        <w:t>9</w:t>
      </w:r>
      <w:r>
        <w:tab/>
      </w:r>
      <w:r w:rsidR="002423F1">
        <w:t>Rel</w:t>
      </w:r>
      <w:r w:rsidR="002423F1">
        <w:noBreakHyphen/>
      </w:r>
      <w:r>
        <w:t>9 CRs (Need to be very well justified!)</w:t>
      </w:r>
      <w:bookmarkEnd w:id="57"/>
    </w:p>
    <w:p w:rsidR="0065343E" w:rsidRDefault="0065343E" w:rsidP="0065343E">
      <w:r>
        <w:t>There were no contributions under this agenda item.</w:t>
      </w:r>
    </w:p>
    <w:p w:rsidR="0065343E" w:rsidRDefault="0065343E" w:rsidP="0065343E">
      <w:pPr>
        <w:pStyle w:val="Heading1"/>
      </w:pPr>
      <w:bookmarkStart w:id="58" w:name="_Toc20130035"/>
      <w:r>
        <w:t>10</w:t>
      </w:r>
      <w:r>
        <w:tab/>
      </w:r>
      <w:r w:rsidR="002423F1">
        <w:t>Rel</w:t>
      </w:r>
      <w:r w:rsidR="002423F1">
        <w:noBreakHyphen/>
      </w:r>
      <w:r>
        <w:t>10 CRs (Need to be very well justified!)</w:t>
      </w:r>
      <w:bookmarkEnd w:id="58"/>
    </w:p>
    <w:p w:rsidR="0065343E" w:rsidRDefault="0065343E" w:rsidP="0065343E">
      <w:r>
        <w:t>There were no contributions under this agenda item.</w:t>
      </w:r>
    </w:p>
    <w:p w:rsidR="0065343E" w:rsidRDefault="0065343E" w:rsidP="0065343E">
      <w:pPr>
        <w:pStyle w:val="Heading1"/>
      </w:pPr>
      <w:bookmarkStart w:id="59" w:name="_Toc20130036"/>
      <w:r>
        <w:t>11</w:t>
      </w:r>
      <w:r>
        <w:tab/>
      </w:r>
      <w:r w:rsidR="002423F1">
        <w:t>Rel</w:t>
      </w:r>
      <w:r w:rsidR="002423F1">
        <w:noBreakHyphen/>
      </w:r>
      <w:r>
        <w:t>11 CRs (Need to be very well justified!)</w:t>
      </w:r>
      <w:bookmarkEnd w:id="59"/>
    </w:p>
    <w:p w:rsidR="0065343E" w:rsidRDefault="0065343E" w:rsidP="0065343E">
      <w:pPr>
        <w:keepNext/>
        <w:keepLines/>
      </w:pPr>
      <w:r>
        <w:rPr>
          <w:color w:val="0000FF"/>
        </w:rPr>
        <w:t>TD SP</w:t>
      </w:r>
      <w:r>
        <w:rPr>
          <w:color w:val="0000FF"/>
        </w:rPr>
        <w:noBreakHyphen/>
        <w:t>190764</w:t>
      </w:r>
      <w:r w:rsidRPr="00D735ED">
        <w:t xml:space="preserve"> </w:t>
      </w:r>
      <w:r>
        <w:t xml:space="preserve">(CR PACK) </w:t>
      </w:r>
      <w:r w:rsidR="002423F1">
        <w:t>Rel</w:t>
      </w:r>
      <w:r w:rsidR="002423F1">
        <w:noBreakHyphen/>
      </w:r>
      <w:r>
        <w:t>11 CRs on Enhanced Management of UE based network performance measurements.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32.421 CR0078; 32.421 CR0079; 32.421 CR0080; 32.421 CR0081.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190839</w:t>
      </w:r>
      <w:r w:rsidRPr="00D735ED">
        <w:t xml:space="preserve"> </w:t>
      </w:r>
      <w:r>
        <w:t xml:space="preserve">(CR PACK) </w:t>
      </w:r>
      <w:r w:rsidR="002423F1">
        <w:t>Rel</w:t>
      </w:r>
      <w:r w:rsidR="002423F1">
        <w:noBreakHyphen/>
      </w:r>
      <w:r>
        <w:t>11 CRs on OAM.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32.502 CR0007; 32.502 CR0008; 32.502 CR0009; 32.502 CR0010; 32.502 CR0011.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Heading1"/>
      </w:pPr>
      <w:bookmarkStart w:id="60" w:name="_Toc20130037"/>
      <w:r>
        <w:t>12</w:t>
      </w:r>
      <w:r>
        <w:tab/>
      </w:r>
      <w:r w:rsidR="002423F1">
        <w:t>Rel</w:t>
      </w:r>
      <w:r w:rsidR="002423F1">
        <w:noBreakHyphen/>
      </w:r>
      <w:r>
        <w:t>12 CRs (Need to be very well justified!)</w:t>
      </w:r>
      <w:bookmarkEnd w:id="60"/>
    </w:p>
    <w:p w:rsidR="0065343E" w:rsidRDefault="0065343E" w:rsidP="0065343E">
      <w:pPr>
        <w:keepNext/>
        <w:keepLines/>
      </w:pPr>
      <w:r>
        <w:rPr>
          <w:color w:val="0000FF"/>
        </w:rPr>
        <w:t>TD SP</w:t>
      </w:r>
      <w:r>
        <w:rPr>
          <w:color w:val="0000FF"/>
        </w:rPr>
        <w:noBreakHyphen/>
        <w:t>190683</w:t>
      </w:r>
      <w:r w:rsidRPr="00D735ED">
        <w:t xml:space="preserve"> </w:t>
      </w:r>
      <w:r>
        <w:t xml:space="preserve">(CR PACK) </w:t>
      </w:r>
      <w:r w:rsidR="002423F1">
        <w:t>Rel</w:t>
      </w:r>
      <w:r w:rsidR="002423F1">
        <w:noBreakHyphen/>
      </w:r>
      <w:r>
        <w:t>12 CRS on TEI.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35.231 CR0002R1; 35.231 CR0003R1; 35.231 CR0004R1; 35.231 CR0005R1.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Heading1"/>
      </w:pPr>
      <w:bookmarkStart w:id="61" w:name="_Toc20130038"/>
      <w:r>
        <w:t>13</w:t>
      </w:r>
      <w:r>
        <w:tab/>
      </w:r>
      <w:r w:rsidR="002423F1">
        <w:t>Rel</w:t>
      </w:r>
      <w:r w:rsidR="002423F1">
        <w:noBreakHyphen/>
      </w:r>
      <w:r>
        <w:t>13 CRs (Need to be very well justified!)</w:t>
      </w:r>
      <w:bookmarkEnd w:id="61"/>
    </w:p>
    <w:p w:rsidR="0065343E" w:rsidRDefault="0065343E" w:rsidP="0065343E">
      <w:pPr>
        <w:keepNext/>
        <w:keepLines/>
      </w:pPr>
      <w:r>
        <w:rPr>
          <w:color w:val="0000FF"/>
        </w:rPr>
        <w:t>TD SP</w:t>
      </w:r>
      <w:r>
        <w:rPr>
          <w:color w:val="0000FF"/>
        </w:rPr>
        <w:noBreakHyphen/>
        <w:t>190646</w:t>
      </w:r>
      <w:r w:rsidRPr="00D735ED">
        <w:t xml:space="preserve"> </w:t>
      </w:r>
      <w:r>
        <w:t>(CR PACK) CRs to TS 26.114 on Updating reference to RFC 8627 (Release 13 to Release 16) (VTRI_EXT).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CR0481R1; 26.114 CR0482R1; 26.114 CR0483R1; 26.114 CR0484R1.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190749</w:t>
      </w:r>
      <w:r w:rsidRPr="00D735ED">
        <w:t xml:space="preserve"> </w:t>
      </w:r>
      <w:r>
        <w:t xml:space="preserve">(CR PACK) </w:t>
      </w:r>
      <w:r w:rsidR="002423F1">
        <w:t>Rel</w:t>
      </w:r>
      <w:r w:rsidR="002423F1">
        <w:noBreakHyphen/>
      </w:r>
      <w:r>
        <w:t>13 CRS on TEI.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32.450 CR0019; 32.450 CR0020; 32.450 CR0021.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Heading1"/>
      </w:pPr>
      <w:bookmarkStart w:id="62" w:name="_Toc20130039"/>
      <w:r>
        <w:t>14</w:t>
      </w:r>
      <w:r>
        <w:tab/>
      </w:r>
      <w:r w:rsidR="002423F1">
        <w:t>Rel</w:t>
      </w:r>
      <w:r w:rsidR="002423F1">
        <w:noBreakHyphen/>
      </w:r>
      <w:r>
        <w:t>14 CRs (Need to be very well justified!)</w:t>
      </w:r>
      <w:bookmarkEnd w:id="62"/>
    </w:p>
    <w:p w:rsidR="0065343E" w:rsidRDefault="0065343E" w:rsidP="0065343E">
      <w:pPr>
        <w:keepNext/>
        <w:keepLines/>
      </w:pPr>
      <w:r>
        <w:rPr>
          <w:color w:val="0000FF"/>
        </w:rPr>
        <w:t>TD SP</w:t>
      </w:r>
      <w:r>
        <w:rPr>
          <w:color w:val="0000FF"/>
        </w:rPr>
        <w:noBreakHyphen/>
        <w:t>190647</w:t>
      </w:r>
      <w:r w:rsidRPr="00D735ED">
        <w:t xml:space="preserve"> </w:t>
      </w:r>
      <w:r>
        <w:t>(CR PACK) CRs to TS 26.114 on ANBR implementation issues (Release 14 to Release 16) (LTE_VoLTE_ViLTE_enh-S4).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CR0476R2; 26.114 CR0477R2; 26.114 CR0478R2.</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190648</w:t>
      </w:r>
      <w:r w:rsidRPr="00D735ED">
        <w:t xml:space="preserve"> </w:t>
      </w:r>
      <w:r>
        <w:t>(CR PACK) CRs to TS 26.131 &amp; TS 26.132 on Clarification of WLAN delay requirements and jitter-loss delay profiles (Release 14 to Release 15) (EXT_UED).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26.131 CR0079R1; 26.131 CR0080R1; 26.132 CR0100R1; 26.132 CR0101R1.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190677</w:t>
      </w:r>
      <w:r w:rsidRPr="00D735ED">
        <w:t xml:space="preserve"> </w:t>
      </w:r>
      <w:r>
        <w:t xml:space="preserve">(CR PACK) </w:t>
      </w:r>
      <w:r w:rsidR="002423F1">
        <w:t>Rel</w:t>
      </w:r>
      <w:r w:rsidR="002423F1">
        <w:noBreakHyphen/>
      </w:r>
      <w:r>
        <w:t>14 CRs on Security Assurance Specification for 3GPP network product classes (SCAS-SA WG3).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33.117 CR0032; 33.117 CR0033R1; 33.117 CR0034R1; 33.117 CR0035R1; 33.117 CR0036R1; 33.117 CR0037R1; 33.117 CR0038R1; 33.117 CR0039R1; 33.117 CR0040R1; 33.117 CR0044R1; 33.117 CR0045R1; 33.117 CR0046R1; 33.117 CR0041R1; 33.117 CR0042R1; 33.117 CR0043R1; 33.117 CR0049; 33.926 CR0028; 33.250 CR0005; 33.250 CR0004R1; 33.117 CR0048R1; 33.117 CR0051; 33.117 CR0052; 33.117 CR0053; 33.117 CR0054.</w:t>
      </w:r>
    </w:p>
    <w:p w:rsidR="0065343E" w:rsidRPr="00DA12F6" w:rsidRDefault="0065343E" w:rsidP="0065343E">
      <w:pPr>
        <w:keepNext/>
        <w:rPr>
          <w:rFonts w:cs="Arial"/>
          <w:b/>
        </w:rPr>
      </w:pPr>
      <w:r w:rsidRPr="00DA12F6">
        <w:rPr>
          <w:rFonts w:cs="Arial"/>
          <w:b/>
        </w:rPr>
        <w:t>Discussion and conclusion:</w:t>
      </w:r>
    </w:p>
    <w:p w:rsidR="005E7FD0" w:rsidRPr="00B4515B" w:rsidRDefault="002423F1" w:rsidP="005E7FD0">
      <w:r>
        <w:rPr>
          <w:b/>
        </w:rPr>
        <w:t>Rel</w:t>
      </w:r>
      <w:r>
        <w:rPr>
          <w:b/>
        </w:rPr>
        <w:noBreakHyphen/>
      </w:r>
      <w:r w:rsidR="00E8111C" w:rsidRPr="00E8111C">
        <w:rPr>
          <w:b/>
        </w:rPr>
        <w:t xml:space="preserve">14 CR 33.926 CR0028 </w:t>
      </w:r>
      <w:r w:rsidR="00E8111C">
        <w:rPr>
          <w:b/>
        </w:rPr>
        <w:t xml:space="preserve">is </w:t>
      </w:r>
      <w:r w:rsidR="00E8111C" w:rsidRPr="00E8111C">
        <w:rPr>
          <w:b/>
          <w:color w:val="FF0000"/>
        </w:rPr>
        <w:t>withdrawn</w:t>
      </w:r>
      <w:r w:rsidR="00E8111C" w:rsidRPr="00E8111C">
        <w:rPr>
          <w:b/>
        </w:rPr>
        <w:t xml:space="preserve"> as there is no </w:t>
      </w:r>
      <w:r>
        <w:rPr>
          <w:b/>
        </w:rPr>
        <w:t>Annex </w:t>
      </w:r>
      <w:r w:rsidRPr="00E8111C">
        <w:rPr>
          <w:b/>
        </w:rPr>
        <w:t>B</w:t>
      </w:r>
      <w:r w:rsidR="00E8111C" w:rsidRPr="00E8111C">
        <w:rPr>
          <w:b/>
        </w:rPr>
        <w:t xml:space="preserve"> in this TS.</w:t>
      </w:r>
      <w:r w:rsidR="00E8111C" w:rsidRPr="00E8111C">
        <w:t xml:space="preserve"> </w:t>
      </w:r>
      <w:r w:rsidR="00B4515B">
        <w:t xml:space="preserve">The other CRs in this CR Pack were </w:t>
      </w:r>
      <w:r w:rsidR="00B4515B">
        <w:rPr>
          <w:color w:val="FF0000"/>
        </w:rPr>
        <w:t>approved</w:t>
      </w:r>
      <w:r w:rsidR="00B4515B">
        <w:t xml:space="preserve">. (This CR Pack was </w:t>
      </w:r>
      <w:r w:rsidR="00B4515B" w:rsidRPr="00B4515B">
        <w:rPr>
          <w:color w:val="FF0000"/>
        </w:rPr>
        <w:t>partially approved</w:t>
      </w:r>
      <w:r w:rsidR="00B4515B">
        <w:t>).</w:t>
      </w:r>
    </w:p>
    <w:p w:rsidR="0065343E" w:rsidRDefault="0065343E" w:rsidP="0065343E">
      <w:pPr>
        <w:pStyle w:val="Heading1"/>
      </w:pPr>
      <w:bookmarkStart w:id="63" w:name="_Toc20130040"/>
      <w:r>
        <w:t>15</w:t>
      </w:r>
      <w:r>
        <w:tab/>
      </w:r>
      <w:r w:rsidR="002423F1">
        <w:t>Rel</w:t>
      </w:r>
      <w:r w:rsidR="002423F1">
        <w:noBreakHyphen/>
      </w:r>
      <w:r>
        <w:t>15 CRs (Need to be very well justified!) (block approval if not otherwise requested)</w:t>
      </w:r>
      <w:bookmarkEnd w:id="63"/>
    </w:p>
    <w:p w:rsidR="0065343E" w:rsidRDefault="0065343E" w:rsidP="0065343E">
      <w:pPr>
        <w:keepNext/>
        <w:keepLines/>
      </w:pPr>
      <w:r>
        <w:rPr>
          <w:color w:val="0000FF"/>
        </w:rPr>
        <w:t>TD SP</w:t>
      </w:r>
      <w:r>
        <w:rPr>
          <w:color w:val="0000FF"/>
        </w:rPr>
        <w:noBreakHyphen/>
        <w:t>190601</w:t>
      </w:r>
      <w:r w:rsidRPr="00D735ED">
        <w:t xml:space="preserve"> </w:t>
      </w:r>
      <w:r>
        <w:t>(CR PACK) CRs to 23.216, 23.237, 23.501, 23.502, 23.503 (</w:t>
      </w:r>
      <w:r w:rsidR="002423F1">
        <w:t>Rel</w:t>
      </w:r>
      <w:r w:rsidR="002423F1">
        <w:noBreakHyphen/>
      </w:r>
      <w:r>
        <w:t xml:space="preserve">15, </w:t>
      </w:r>
      <w:r w:rsidR="002423F1">
        <w:t>Rel</w:t>
      </w:r>
      <w:r w:rsidR="002423F1">
        <w:noBreakHyphen/>
      </w:r>
      <w:r>
        <w:t>16, 5GS_Ph1).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CR1497; 23.502 CR1498; 23.501 CR1493; 23.503 CR0298; 23.503 CR0299; 23.502 CR1562; 23.501 CR1518R1; 23.501 CR1494R1; 23.502 CR1563R1; 23.502 CR1613R1; 23.502 CR1614R1; 23.501 CR1519R2; 23.503 CR0291R1; 23.503 CR0292R1; 23.237 CR0511R1; 23.216 CR0356; 23.216 CR0357; 23.237 CR0512R2; 23.502 CR1550R2; 23.502 CR1551R2; 23.502 CR1577R1; 23.502 CR1527R3; 23.502 CR1528R3.</w:t>
      </w:r>
    </w:p>
    <w:p w:rsidR="009E6E79" w:rsidRPr="009E6E79" w:rsidRDefault="009E6E79" w:rsidP="0065343E">
      <w:pPr>
        <w:keepNext/>
        <w:keepLines/>
        <w:rPr>
          <w:color w:val="0000FF"/>
        </w:rPr>
      </w:pPr>
      <w:r w:rsidRPr="009E6E79">
        <w:rPr>
          <w:color w:val="0000FF"/>
        </w:rPr>
        <w:t>CT WG4 dependency on CR: 23.502 CR1613.</w:t>
      </w:r>
    </w:p>
    <w:p w:rsidR="0065343E" w:rsidRPr="00DA12F6" w:rsidRDefault="0065343E" w:rsidP="0065343E">
      <w:pPr>
        <w:keepNext/>
        <w:rPr>
          <w:rFonts w:cs="Arial"/>
          <w:b/>
        </w:rPr>
      </w:pPr>
      <w:r w:rsidRPr="00DA12F6">
        <w:rPr>
          <w:rFonts w:cs="Arial"/>
          <w:b/>
        </w:rPr>
        <w:t>Discussion and conclusion:</w:t>
      </w:r>
    </w:p>
    <w:p w:rsidR="005E7FD0" w:rsidRPr="00414A81" w:rsidRDefault="00414A81" w:rsidP="005E7FD0">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190602</w:t>
      </w:r>
      <w:r w:rsidRPr="00D735ED">
        <w:t xml:space="preserve"> </w:t>
      </w:r>
      <w:r>
        <w:t>(CR PACK) CRs to 23.468 (</w:t>
      </w:r>
      <w:r w:rsidR="002423F1">
        <w:t>Rel</w:t>
      </w:r>
      <w:r w:rsidR="002423F1">
        <w:noBreakHyphen/>
      </w:r>
      <w:r>
        <w:t xml:space="preserve">15, </w:t>
      </w:r>
      <w:r w:rsidR="002423F1">
        <w:t>Rel</w:t>
      </w:r>
      <w:r w:rsidR="002423F1">
        <w:noBreakHyphen/>
      </w:r>
      <w:r>
        <w:t>16, MBMS_Mcservices).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23.468 CR0082; 23.468 CR0083; 23.246 CR0419R2; 23.246 CR0418R2.</w:t>
      </w:r>
    </w:p>
    <w:p w:rsidR="0065343E" w:rsidRPr="004F15EB" w:rsidRDefault="00792C90" w:rsidP="0065343E">
      <w:pPr>
        <w:keepNext/>
        <w:rPr>
          <w:color w:val="FF0000"/>
        </w:rPr>
      </w:pPr>
      <w:r>
        <w:rPr>
          <w:color w:val="FF0000"/>
        </w:rPr>
        <w:t>There is no Rel-16 version of TS 23.468, so Cat A 23.468 CR0083 should be rejected</w:t>
      </w:r>
      <w:r w:rsidR="0065343E" w:rsidRPr="004F15EB">
        <w:rPr>
          <w:color w:val="FF0000"/>
        </w:rPr>
        <w:t>.</w:t>
      </w:r>
    </w:p>
    <w:p w:rsidR="0065343E" w:rsidRPr="00DA12F6" w:rsidRDefault="0065343E" w:rsidP="0065343E">
      <w:pPr>
        <w:keepNext/>
        <w:rPr>
          <w:rFonts w:cs="Arial"/>
          <w:b/>
        </w:rPr>
      </w:pPr>
      <w:r w:rsidRPr="00DA12F6">
        <w:rPr>
          <w:rFonts w:cs="Arial"/>
          <w:b/>
        </w:rPr>
        <w:t>Discussion and conclusion:</w:t>
      </w:r>
    </w:p>
    <w:p w:rsidR="005E7FD0" w:rsidRPr="00414A81" w:rsidRDefault="00414A81" w:rsidP="005E7FD0">
      <w:r>
        <w:t xml:space="preserve">23.468 CR0083 was rejected and the other CRs in this CR Pack were </w:t>
      </w:r>
      <w:r>
        <w:rPr>
          <w:color w:val="FF0000"/>
        </w:rPr>
        <w:t>approved</w:t>
      </w:r>
      <w:r>
        <w:t>. (This CR Pack was partially approved).</w:t>
      </w:r>
    </w:p>
    <w:p w:rsidR="0065343E" w:rsidRDefault="0065343E" w:rsidP="0065343E">
      <w:pPr>
        <w:pStyle w:val="NormTop"/>
      </w:pPr>
      <w:r>
        <w:rPr>
          <w:color w:val="0000FF"/>
        </w:rPr>
        <w:t>TD SP</w:t>
      </w:r>
      <w:r>
        <w:rPr>
          <w:color w:val="0000FF"/>
        </w:rPr>
        <w:noBreakHyphen/>
        <w:t>190603</w:t>
      </w:r>
      <w:r w:rsidRPr="00D735ED">
        <w:t xml:space="preserve"> </w:t>
      </w:r>
      <w:r>
        <w:t>(CR PACK) CRs to 23.401 (</w:t>
      </w:r>
      <w:r w:rsidR="002423F1">
        <w:t>Rel</w:t>
      </w:r>
      <w:r w:rsidR="002423F1">
        <w:noBreakHyphen/>
      </w:r>
      <w:r>
        <w:t xml:space="preserve">15, </w:t>
      </w:r>
      <w:r w:rsidR="002423F1">
        <w:t>Rel</w:t>
      </w:r>
      <w:r w:rsidR="002423F1">
        <w:noBreakHyphen/>
      </w:r>
      <w:r>
        <w:t>16, EDCE5, LI15).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23.401 CR3530R1; 23.401 CR3531R1; 23.401 CR3532R1; 23.401 CR3529R2.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190604</w:t>
      </w:r>
      <w:r w:rsidRPr="00D735ED">
        <w:t xml:space="preserve"> </w:t>
      </w:r>
      <w:r>
        <w:t>(CR PACK) CR to 23.167 (</w:t>
      </w:r>
      <w:r w:rsidR="002423F1">
        <w:t>Rel</w:t>
      </w:r>
      <w:r w:rsidR="002423F1">
        <w:noBreakHyphen/>
      </w:r>
      <w:r>
        <w:t>15, TEI15).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23.167 CR0346R2.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190634</w:t>
      </w:r>
      <w:r w:rsidRPr="00D735ED">
        <w:t xml:space="preserve"> </w:t>
      </w:r>
      <w:r>
        <w:t>(CR PACK) SA WG3-LI Rel15 CRs from SA WG3LI#74.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33.128 CR0029R1; 33.128 CR0030R1; 33.128 CR0033R1; 33.108 CR0414R2; 33.128 CR0046.</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190649</w:t>
      </w:r>
      <w:r w:rsidRPr="00D735ED">
        <w:t xml:space="preserve"> </w:t>
      </w:r>
      <w:r>
        <w:t>(CR PACK) CR to TS 26.118 on Correction of figure references (Release 15) (VRStream).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26.118 CR0002.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190661</w:t>
      </w:r>
      <w:r w:rsidRPr="00D735ED">
        <w:t xml:space="preserve"> </w:t>
      </w:r>
      <w:r>
        <w:t>(CR PACK) SA WG3-LI Rel15 CRs from SA WG3LI#74-Bis.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33.127 CR0038R1; 33.127 CR0045.</w:t>
      </w:r>
    </w:p>
    <w:p w:rsidR="0065343E" w:rsidRPr="00DA12F6" w:rsidRDefault="0065343E" w:rsidP="0065343E">
      <w:pPr>
        <w:keepNext/>
        <w:rPr>
          <w:rFonts w:cs="Arial"/>
          <w:b/>
        </w:rPr>
      </w:pPr>
      <w:r w:rsidRPr="00DA12F6">
        <w:rPr>
          <w:rFonts w:cs="Arial"/>
          <w:b/>
        </w:rPr>
        <w:t>Discussion and conclusion:</w:t>
      </w:r>
    </w:p>
    <w:p w:rsidR="004F15EB" w:rsidRPr="004F15EB" w:rsidRDefault="0065343E" w:rsidP="004F15EB">
      <w:r w:rsidRPr="0065343E">
        <w:rPr>
          <w:color w:val="FF0000"/>
        </w:rPr>
        <w:t>LATE DOC</w:t>
      </w:r>
      <w:r>
        <w:t xml:space="preserve">: </w:t>
      </w:r>
      <w:r w:rsidR="00414A81">
        <w:t xml:space="preserve">This CR Pack was </w:t>
      </w:r>
      <w:r w:rsidR="00414A81" w:rsidRPr="00414A81">
        <w:rPr>
          <w:color w:val="FF0000"/>
        </w:rPr>
        <w:t>block a</w:t>
      </w:r>
      <w:r w:rsidR="00414A81">
        <w:rPr>
          <w:color w:val="FF0000"/>
        </w:rPr>
        <w:t>pproved</w:t>
      </w:r>
      <w:r w:rsidR="00414A81">
        <w:t>.</w:t>
      </w:r>
    </w:p>
    <w:p w:rsidR="0065343E" w:rsidRDefault="0065343E" w:rsidP="0065343E">
      <w:pPr>
        <w:pStyle w:val="NormTop"/>
      </w:pPr>
      <w:r>
        <w:rPr>
          <w:color w:val="0000FF"/>
        </w:rPr>
        <w:t>TD SP</w:t>
      </w:r>
      <w:r>
        <w:rPr>
          <w:color w:val="0000FF"/>
        </w:rPr>
        <w:noBreakHyphen/>
        <w:t>190679</w:t>
      </w:r>
      <w:r w:rsidRPr="00D735ED">
        <w:t xml:space="preserve"> </w:t>
      </w:r>
      <w:r>
        <w:t xml:space="preserve">(CR PACK) </w:t>
      </w:r>
      <w:r w:rsidR="002423F1">
        <w:t>Rel</w:t>
      </w:r>
      <w:r w:rsidR="002423F1">
        <w:noBreakHyphen/>
      </w:r>
      <w:r>
        <w:t>15 CRs on Battery Efficient Security for very low Throughput MTC Devices (BESt_MTC_Sec).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33.163 CR0012R1; 33.163 CR0013R1.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190680</w:t>
      </w:r>
      <w:r w:rsidRPr="00D735ED">
        <w:t xml:space="preserve"> </w:t>
      </w:r>
      <w:r>
        <w:t xml:space="preserve">(CR PACK) </w:t>
      </w:r>
      <w:r w:rsidR="002423F1">
        <w:t>Rel</w:t>
      </w:r>
      <w:r w:rsidR="002423F1">
        <w:noBreakHyphen/>
      </w:r>
      <w:r>
        <w:t>15 CRs on MC Security Enhancements (eMCSec).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33.180 CR0113; 33.180 CR0114.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190681</w:t>
      </w:r>
      <w:r w:rsidRPr="00D735ED">
        <w:t xml:space="preserve"> </w:t>
      </w:r>
      <w:r>
        <w:t xml:space="preserve">(CR PACK) </w:t>
      </w:r>
      <w:r w:rsidR="002423F1">
        <w:t>Rel</w:t>
      </w:r>
      <w:r w:rsidR="002423F1">
        <w:noBreakHyphen/>
      </w:r>
      <w:r>
        <w:t>15 CRs on Security Assurance Specification for eNB network product class (SCAS_eNB).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33.216 CR0003R1; 33.216 CR0004.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190684</w:t>
      </w:r>
      <w:r w:rsidRPr="00D735ED">
        <w:t xml:space="preserve"> </w:t>
      </w:r>
      <w:r>
        <w:t xml:space="preserve">(CR PACK) </w:t>
      </w:r>
      <w:r w:rsidR="002423F1">
        <w:t>Rel</w:t>
      </w:r>
      <w:r w:rsidR="002423F1">
        <w:noBreakHyphen/>
      </w:r>
      <w:r>
        <w:t>15 CRs on TEI.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33.401 CR0681.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190686</w:t>
      </w:r>
      <w:r w:rsidRPr="00D735ED">
        <w:t xml:space="preserve"> </w:t>
      </w:r>
      <w:r>
        <w:t xml:space="preserve">(CR PACK) </w:t>
      </w:r>
      <w:r w:rsidR="002423F1">
        <w:t>Rel</w:t>
      </w:r>
      <w:r w:rsidR="002423F1">
        <w:noBreakHyphen/>
      </w:r>
      <w:r>
        <w:t>15 CRs on Security aspects of 5G System - Phase 1 (5GS_Ph1-SEC).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33.501 CR0610; 33.501 CR0614; 33.501 CR0634; 33.501 CR0616R1; 33.501 CR0618R1; 33.501 CR0627R1; 33.501 CR0611R1; 33.501 CR0656; 33.501 CR0659; 33.501 CR0640R1; 33.501 CR0617R3; 33.501 CR0590R3; 33.501 CR0622R2; 33.501 CR0644R1; 33.501 CR0645R1; 33.501 CR0655R1; 33.501 CR0653R1; 33.501 CR0646R1; 33.501 CR0648R1; 33.501 CR0652R1; 33.501 CR0642R1; 33.501 CR0650R1; 33.501 CR0647R1.</w:t>
      </w:r>
    </w:p>
    <w:p w:rsidR="0065343E" w:rsidRPr="00DA12F6" w:rsidRDefault="0065343E" w:rsidP="0065343E">
      <w:pPr>
        <w:keepNext/>
        <w:rPr>
          <w:rFonts w:cs="Arial"/>
          <w:b/>
        </w:rPr>
      </w:pPr>
      <w:r w:rsidRPr="00DA12F6">
        <w:rPr>
          <w:rFonts w:cs="Arial"/>
          <w:b/>
        </w:rPr>
        <w:t>Discussion and conclusion:</w:t>
      </w:r>
    </w:p>
    <w:p w:rsidR="004F15EB" w:rsidRPr="00E42B09"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190689</w:t>
      </w:r>
      <w:r w:rsidRPr="00D735ED">
        <w:t xml:space="preserve"> </w:t>
      </w:r>
      <w:r>
        <w:t>(CR PACK) Re-15 CRs on Security Assurance Specification for PGW network product class (SCAS_PGW).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33.926 CR0018R1; 33.926 CR0017R1.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190742</w:t>
      </w:r>
      <w:r w:rsidRPr="00D735ED">
        <w:t xml:space="preserve"> </w:t>
      </w:r>
      <w:r>
        <w:t xml:space="preserve">(CR PACK) </w:t>
      </w:r>
      <w:r w:rsidR="002423F1">
        <w:t>Rel</w:t>
      </w:r>
      <w:r w:rsidR="002423F1">
        <w:noBreakHyphen/>
      </w:r>
      <w:r>
        <w:t>15 CRs on General aspects of NETSLICE.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28.530 CR0009R1; 28.531 CR0027R1; 28.531 CR0028R1; 28.532 CR0037R3; 28.532 CR0038R3; 28.533 CR0025R2; 28.533 CR0026R2; 28.533 CR0031R3; 28.533 CR0037R2.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w:t>
      </w:r>
      <w:bookmarkStart w:id="64" w:name="_Hlk19870687"/>
      <w:r>
        <w:rPr>
          <w:color w:val="0000FF"/>
        </w:rPr>
        <w:t>SP</w:t>
      </w:r>
      <w:r>
        <w:rPr>
          <w:color w:val="0000FF"/>
        </w:rPr>
        <w:noBreakHyphen/>
        <w:t>190743</w:t>
      </w:r>
      <w:bookmarkEnd w:id="64"/>
      <w:r w:rsidRPr="00D735ED">
        <w:t xml:space="preserve"> </w:t>
      </w:r>
      <w:r>
        <w:t xml:space="preserve">(CR PACK) </w:t>
      </w:r>
      <w:r w:rsidR="002423F1">
        <w:t>Rel</w:t>
      </w:r>
      <w:r w:rsidR="002423F1">
        <w:noBreakHyphen/>
      </w:r>
      <w:r>
        <w:t>15 CRs on Network Resource Model (NRM) for 5G networks and network slicing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28.541 CR0108R1; 28.541 CR0106R1; 28.541 CR0107R1; 28.541 CR0109R1; 28.541 CR0110R1; 28.541 CR0120R1; 28.541 CR0121R1; 28.541 CR0130; 28.541 CR0131; 28.541 CR0132; 28.541 CR0143; 28.541 CR0086R2; 28.541 CR0093R2; 28.541 CR0095R2; 28.541 CR0122R1; 28.541 CR0117R3; 28.541 CR0118R3; 28.541 CR0129R1; 28.541 CR0127R1; 28.541 CR0128R1; 28.541 CR0137R1; 28.541 CR0142R1; 28.541 CR0113R4; 28.541 CR0125R2; 28.541 CR0126R2.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190744</w:t>
      </w:r>
      <w:r w:rsidRPr="00D735ED">
        <w:t xml:space="preserve"> </w:t>
      </w:r>
      <w:r>
        <w:t xml:space="preserve">(CR PACK) </w:t>
      </w:r>
      <w:r w:rsidR="002423F1">
        <w:t>Rel</w:t>
      </w:r>
      <w:r w:rsidR="002423F1">
        <w:noBreakHyphen/>
      </w:r>
      <w:r>
        <w:t>15 CRs on Network Resource Model (NRM) for 5G networks and network slicing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28.622 CR0035R1; 28.623 CR0027; 28.541 CR0153; 28.541 CR0154; 28.623 CR0022R2; 28.541 CR0151R1; 28.541 CR0152R1; 28.622 CR0043R1; 28.622 CR0034R3; 28.623 CR0023R3; 28.541 CR0147R1; 28.541 CR0148R1; 28.541 CR0157R1; 28.541 CR0158R1; 28.541 CR0150R1; 28.622 CR0041R1; 28.622 CR0046R1; 28.622 CR0037R2; 28.622 CR0038R2; 28.620 CR0014R2.</w:t>
      </w:r>
    </w:p>
    <w:p w:rsidR="0065343E" w:rsidRPr="00DA12F6" w:rsidRDefault="0065343E" w:rsidP="0065343E">
      <w:pPr>
        <w:keepNext/>
        <w:rPr>
          <w:rFonts w:cs="Arial"/>
          <w:b/>
        </w:rPr>
      </w:pPr>
      <w:r w:rsidRPr="00DA12F6">
        <w:rPr>
          <w:rFonts w:cs="Arial"/>
          <w:b/>
        </w:rPr>
        <w:t>Discussion and conclusion:</w:t>
      </w:r>
    </w:p>
    <w:p w:rsidR="004F15EB" w:rsidRPr="00B4515B" w:rsidRDefault="00B4515B" w:rsidP="004F15EB">
      <w:r>
        <w:t xml:space="preserve">28.541 CR 0122 should be rejected as an agreed 28.541 CR 0122R1 is provided in CR pack </w:t>
      </w:r>
      <w:r>
        <w:rPr>
          <w:color w:val="0000FF"/>
        </w:rPr>
        <w:t>TD SP</w:t>
      </w:r>
      <w:r>
        <w:rPr>
          <w:color w:val="0000FF"/>
        </w:rPr>
        <w:noBreakHyphen/>
        <w:t>190743</w:t>
      </w:r>
      <w:r>
        <w:t xml:space="preserve">. 28.541 CR 0122 was </w:t>
      </w:r>
      <w:r w:rsidRPr="00B4515B">
        <w:rPr>
          <w:color w:val="FF0000"/>
        </w:rPr>
        <w:t>rejected</w:t>
      </w:r>
      <w:r>
        <w:t xml:space="preserve">. The other CRs in this CR Pack were </w:t>
      </w:r>
      <w:r>
        <w:rPr>
          <w:color w:val="FF0000"/>
        </w:rPr>
        <w:t>approved</w:t>
      </w:r>
      <w:r>
        <w:t xml:space="preserve">. (This CR Pack was </w:t>
      </w:r>
      <w:r w:rsidRPr="00B4515B">
        <w:rPr>
          <w:color w:val="FF0000"/>
        </w:rPr>
        <w:t>partially approved</w:t>
      </w:r>
      <w:r>
        <w:t>).</w:t>
      </w:r>
    </w:p>
    <w:p w:rsidR="0065343E" w:rsidRDefault="0065343E" w:rsidP="0065343E">
      <w:pPr>
        <w:pStyle w:val="NormTop"/>
      </w:pPr>
      <w:r>
        <w:rPr>
          <w:color w:val="0000FF"/>
        </w:rPr>
        <w:t>TD SP</w:t>
      </w:r>
      <w:r>
        <w:rPr>
          <w:color w:val="0000FF"/>
        </w:rPr>
        <w:noBreakHyphen/>
        <w:t>190748</w:t>
      </w:r>
      <w:r w:rsidRPr="00D735ED">
        <w:t xml:space="preserve"> </w:t>
      </w:r>
      <w:r>
        <w:t xml:space="preserve">(CR PACK) </w:t>
      </w:r>
      <w:r w:rsidR="002423F1">
        <w:t>Rel</w:t>
      </w:r>
      <w:r w:rsidR="002423F1">
        <w:noBreakHyphen/>
      </w:r>
      <w:r>
        <w:t>15 CRs on Performance Assurance for 5G networks including network slicing.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28.550 CR0011; 28.550 CR0012; 28.552 CR0091; 28.552 CR0092; 28.550 CR0015R1; 28.550 CR0016R1; 28.552 CR0117; 28.550 CR0014R3; 28.550 CR0024R1; 28.550 CR0009R3; 28.554 CR0023R2; 28.554 CR0024R2.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190751</w:t>
      </w:r>
      <w:r w:rsidRPr="00D735ED">
        <w:t xml:space="preserve"> </w:t>
      </w:r>
      <w:r>
        <w:t xml:space="preserve">(CR PACK) </w:t>
      </w:r>
      <w:r w:rsidR="002423F1">
        <w:t>Rel</w:t>
      </w:r>
      <w:r w:rsidR="002423F1">
        <w:noBreakHyphen/>
      </w:r>
      <w:r>
        <w:t>15 CRs on TEI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28.554 CR0019; 28.554 CR0020; 28.552 CR0093R1; 28.552 CR0094R1; 28.655 CR0009; 28.616 CR0007; 28.621 CR0004; 28.622 CR0044; 28.662 CR0009; 28.622 CR0045; 28.624 CR0002; 28.625 CR0003; 28.623 CR0028; 28.623 CR0029; 32.298 CR0728R1; 32.298 CR0729R1.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190752</w:t>
      </w:r>
      <w:r w:rsidRPr="00D735ED">
        <w:t xml:space="preserve"> </w:t>
      </w:r>
      <w:r>
        <w:t xml:space="preserve">(CR PACK) </w:t>
      </w:r>
      <w:r w:rsidR="002423F1">
        <w:t>Rel</w:t>
      </w:r>
      <w:r w:rsidR="002423F1">
        <w:noBreakHyphen/>
      </w:r>
      <w:r>
        <w:t>15 CRs on TEI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32.421 CR0077; 32.302 CR0013; 28.663 CR0020; 32.312 CR0014; 32.600 CR0004; 32.606 CR0006; 32.600 CR0005; 32.616 CR0007; 32.661 CR0006; 32.666 CR0006; 32.612 CR0028; 32.602 CR0014; 32.662 CR0018; 32.690 CR0004; 32.291 CR0125.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190754</w:t>
      </w:r>
      <w:r w:rsidRPr="00D735ED">
        <w:t xml:space="preserve"> </w:t>
      </w:r>
      <w:r>
        <w:t xml:space="preserve">(CR PACK) </w:t>
      </w:r>
      <w:r w:rsidR="002423F1">
        <w:t>Rel</w:t>
      </w:r>
      <w:r w:rsidR="002423F1">
        <w:noBreakHyphen/>
      </w:r>
      <w:r>
        <w:t>15 CRs on Provisioning of network slicing for 5G networks and services.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28.531 CR0021; 28.531 CR0022; 28.531 CR0023R3; 28.531 CR0026R1.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190759</w:t>
      </w:r>
      <w:r w:rsidRPr="00D735ED">
        <w:t xml:space="preserve"> </w:t>
      </w:r>
      <w:r>
        <w:t xml:space="preserve">(CR PACK) </w:t>
      </w:r>
      <w:r w:rsidR="002423F1">
        <w:t>Rel</w:t>
      </w:r>
      <w:r w:rsidR="002423F1">
        <w:noBreakHyphen/>
      </w:r>
      <w:r>
        <w:t>15 CRs on Data Charging in 5G System Architecture Phase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32.255 CR0081; 32.255 CR0087; 32.255 CR0075R1; 32.255 CR0074R1; 32.255 CR0076R1; 32.255 CR0077R1; 32.255 CR0083R1; 32.298 CR0730R1; 32.298 CR0734R1; 32.255 CR0080R1; 32.255 CR0086R1; 32.298 CR0733R1; 32.298 CR0737R1; 32.255 CR0090R1.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190760</w:t>
      </w:r>
      <w:r w:rsidRPr="00D735ED">
        <w:t xml:space="preserve"> </w:t>
      </w:r>
      <w:r>
        <w:t xml:space="preserve">(CR PACK) </w:t>
      </w:r>
      <w:r w:rsidR="002423F1">
        <w:t>Rel</w:t>
      </w:r>
      <w:r w:rsidR="002423F1">
        <w:noBreakHyphen/>
      </w:r>
      <w:r>
        <w:t>15 CRs on Charging for IMS over 5G System Architecture Phase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32.275 CR0068R2; 32.275 CR0069R2; 32.275 CR0070R2; 32.275 CR0072R2; 32.281 CR0003R2; 32.281 CR0004R2; 32.281 CR0006R2.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190761</w:t>
      </w:r>
      <w:r w:rsidRPr="00D735ED">
        <w:t xml:space="preserve"> </w:t>
      </w:r>
      <w:r>
        <w:t xml:space="preserve">(CR PACK) </w:t>
      </w:r>
      <w:r w:rsidR="002423F1">
        <w:t>Rel</w:t>
      </w:r>
      <w:r w:rsidR="002423F1">
        <w:noBreakHyphen/>
      </w:r>
      <w:r>
        <w:t>15 CRs on Service Based Interface for 5G Charging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32.290 CR0053R1; 32.290 CR0066R1; 32.290 CR0076R1; 32.290 CR0080; 32.290 CR0064R1; 32.290 CR0074R1; 32.290 CR0062R1; 32.290 CR0072R1; 32.290 CR0067R1; 32.290 CR0077R1; 32.291 CR0081R1; 32.291 CR0082R1; 32.290 CR0056R1; 32.290 CR0057R1; 32.290 CR0058R1; 32.290 CR0068R1; 32.290 CR0060R1; 32.290 CR0070R1; 32.290 CR0061R1; 32.290 CR0071R1; 32.291 CR0083.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190762</w:t>
      </w:r>
      <w:r w:rsidRPr="00D735ED">
        <w:t xml:space="preserve"> </w:t>
      </w:r>
      <w:r>
        <w:t xml:space="preserve">(CR PACK) </w:t>
      </w:r>
      <w:r w:rsidR="002423F1">
        <w:t>Rel</w:t>
      </w:r>
      <w:r w:rsidR="002423F1">
        <w:noBreakHyphen/>
      </w:r>
      <w:r>
        <w:t>15 CRs on Service Based Interface for 5G Charging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32.291 CR0098; 32.291 CR0110; 32.291 CR0102R1; 32.291 CR0114R1; 32.291 CR0084R1; 32.291 CR0085R1; 32.291 CR0086R1; 32.291 CR0087R1; 32.291 CR0088R1; 32.291 CR0091R1; 32.291 CR0092R1; 32.291 CR0097R1; 32.291 CR0127; 32.291 CR0099R1; 32.291 CR0111R1; 32.291 CR0093R1; 32.291 CR0094R1.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190766</w:t>
      </w:r>
      <w:r w:rsidRPr="00D735ED">
        <w:t xml:space="preserve"> </w:t>
      </w:r>
      <w:r>
        <w:t xml:space="preserve">(CR PACK) </w:t>
      </w:r>
      <w:r w:rsidR="002423F1">
        <w:t>Rel</w:t>
      </w:r>
      <w:r w:rsidR="002423F1">
        <w:noBreakHyphen/>
      </w:r>
      <w:r>
        <w:t>15 CR on Study on system and functional aspects of Energy Efficiency in 5G networks.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32.972 CR0001.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190840</w:t>
      </w:r>
      <w:r w:rsidRPr="00D735ED">
        <w:t xml:space="preserve"> </w:t>
      </w:r>
      <w:r>
        <w:t xml:space="preserve">(CR PACK) </w:t>
      </w:r>
      <w:r w:rsidR="002423F1">
        <w:t>Rel</w:t>
      </w:r>
      <w:r w:rsidR="002423F1">
        <w:noBreakHyphen/>
      </w:r>
      <w:r>
        <w:t>15 CRs on Service Based Interface for 5G Charging Batch 3.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32.298 CR0724; 32.298 CR0725; 32.291 CR0107; 32.291 CR0119; 32.297 CR0035R1; 32.297 CR0036R1; 32.291 CR0103R1; 32.291 CR0115R1; 32.291 CR0105R1; 32.291 CR0117R1; 32.291 CR0104R1; 32.291 CR0116R1; 32.298 CR0727R1; 32.291 CR0106R1; 32.291 CR0118R1; 32.298 CR0740R1; 32.291 CR0123; 32.291 CR0124; 32.298 CR0726R1.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1"/>
      </w:pPr>
      <w:bookmarkStart w:id="65" w:name="_Toc20130041"/>
      <w:r>
        <w:t>16</w:t>
      </w:r>
      <w:r>
        <w:tab/>
      </w:r>
      <w:r w:rsidR="002423F1">
        <w:t>Rel</w:t>
      </w:r>
      <w:r w:rsidR="002423F1">
        <w:noBreakHyphen/>
      </w:r>
      <w:r>
        <w:t>16 CRs (block approval if not otherwise requested)</w:t>
      </w:r>
      <w:bookmarkEnd w:id="65"/>
    </w:p>
    <w:p w:rsidR="0065343E" w:rsidRDefault="0065343E" w:rsidP="0065343E">
      <w:pPr>
        <w:pStyle w:val="Heading2"/>
      </w:pPr>
      <w:bookmarkStart w:id="66" w:name="_Toc20130042"/>
      <w:r>
        <w:t>16.1</w:t>
      </w:r>
      <w:r>
        <w:tab/>
        <w:t>SA</w:t>
      </w:r>
      <w:r w:rsidR="002423F1">
        <w:t> WG1</w:t>
      </w:r>
      <w:r>
        <w:t>-related Work Items</w:t>
      </w:r>
      <w:bookmarkEnd w:id="66"/>
    </w:p>
    <w:p w:rsidR="0065343E" w:rsidRDefault="0065343E" w:rsidP="0065343E">
      <w:pPr>
        <w:keepNext/>
        <w:keepLines/>
      </w:pPr>
      <w:r>
        <w:rPr>
          <w:color w:val="0000FF"/>
        </w:rPr>
        <w:t>TD SP</w:t>
      </w:r>
      <w:r>
        <w:rPr>
          <w:color w:val="0000FF"/>
        </w:rPr>
        <w:noBreakHyphen/>
        <w:t>190798</w:t>
      </w:r>
      <w:r w:rsidRPr="00D735ED">
        <w:t xml:space="preserve"> </w:t>
      </w:r>
      <w:r>
        <w:t xml:space="preserve">(CR PACK) </w:t>
      </w:r>
      <w:r w:rsidR="002423F1">
        <w:t>Stage 1</w:t>
      </w:r>
      <w:r>
        <w:t xml:space="preserve"> CRs on SMARTER_Ph2.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CR0380; 22.261 CR0367R1; 22.261 CR0400R1; 22.261 CR0368R2; 22.261 CR0383R2; 22.261 CR0401R1; 22.261 CR0399R3.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190799</w:t>
      </w:r>
      <w:r w:rsidRPr="00D735ED">
        <w:t xml:space="preserve"> </w:t>
      </w:r>
      <w:r>
        <w:t xml:space="preserve">(CR PACK) </w:t>
      </w:r>
      <w:r w:rsidR="002423F1">
        <w:t>Stage 1</w:t>
      </w:r>
      <w:r>
        <w:t xml:space="preserve"> CRs on MONASTERY2.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22.280 CR0120R1; 22.280 CR0133R1; 22.280 CR0128R2; 22.280 CR0129R2.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190800</w:t>
      </w:r>
      <w:r w:rsidRPr="00D735ED">
        <w:t xml:space="preserve"> </w:t>
      </w:r>
      <w:r>
        <w:t xml:space="preserve">(CR PACK) </w:t>
      </w:r>
      <w:r w:rsidR="002423F1">
        <w:t>Stage 1</w:t>
      </w:r>
      <w:r>
        <w:t xml:space="preserve"> CRs on cyberCAV.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22.104 CR0022R1; 22.104 CR0023R1; 22.104 CR0014R3.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190801</w:t>
      </w:r>
      <w:r w:rsidRPr="00D735ED">
        <w:t xml:space="preserve"> </w:t>
      </w:r>
      <w:r>
        <w:t xml:space="preserve">(CR PACK) </w:t>
      </w:r>
      <w:r w:rsidR="002423F1">
        <w:t>Stage 1</w:t>
      </w:r>
      <w:r>
        <w:t xml:space="preserve"> CRs on ID_UAS.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22.125 CR0021R2; 22.125 CR0024R2.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190802</w:t>
      </w:r>
      <w:r w:rsidRPr="00D735ED">
        <w:t xml:space="preserve"> </w:t>
      </w:r>
      <w:r>
        <w:t xml:space="preserve">(CR PACK) </w:t>
      </w:r>
      <w:r w:rsidR="002423F1">
        <w:t>Stage 1</w:t>
      </w:r>
      <w:r>
        <w:t xml:space="preserve"> CR on MARCOM.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22.119 CR0002R2.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190803</w:t>
      </w:r>
      <w:r w:rsidRPr="00D735ED">
        <w:t xml:space="preserve"> </w:t>
      </w:r>
      <w:r>
        <w:t xml:space="preserve">(CR PACK) </w:t>
      </w:r>
      <w:r w:rsidR="002423F1">
        <w:t>Stage 1</w:t>
      </w:r>
      <w:r>
        <w:t xml:space="preserve"> CR on 5G_HYPOS.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CR0397R1.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67" w:name="_Toc20130043"/>
      <w:r>
        <w:t>16.2</w:t>
      </w:r>
      <w:r>
        <w:tab/>
        <w:t>SA</w:t>
      </w:r>
      <w:r w:rsidR="002423F1">
        <w:t> WG2</w:t>
      </w:r>
      <w:r>
        <w:t>-related Work Items</w:t>
      </w:r>
      <w:bookmarkEnd w:id="67"/>
    </w:p>
    <w:p w:rsidR="0065343E" w:rsidRDefault="0065343E" w:rsidP="0065343E">
      <w:pPr>
        <w:keepNext/>
        <w:keepLines/>
      </w:pPr>
      <w:r>
        <w:rPr>
          <w:color w:val="0000FF"/>
        </w:rPr>
        <w:t>TD SP</w:t>
      </w:r>
      <w:r>
        <w:rPr>
          <w:color w:val="0000FF"/>
        </w:rPr>
        <w:noBreakHyphen/>
        <w:t>190864</w:t>
      </w:r>
      <w:r w:rsidRPr="00D735ED">
        <w:t xml:space="preserve"> </w:t>
      </w:r>
      <w:r>
        <w:t>23.502 CR1659 (</w:t>
      </w:r>
      <w:r w:rsidR="002423F1">
        <w:t>Rel</w:t>
      </w:r>
      <w:r w:rsidR="002423F1">
        <w:noBreakHyphen/>
      </w:r>
      <w:r>
        <w:t>16, 'F'): TS 23.502: Clarifications to Slice-Specific Authentication and Authorisation. (Source: Qualcomm Incorporated).</w:t>
      </w:r>
      <w:r>
        <w:br/>
      </w:r>
      <w:r w:rsidRPr="00D735ED">
        <w:rPr>
          <w:b/>
        </w:rPr>
        <w:t>Document for:</w:t>
      </w:r>
      <w:r w:rsidRPr="00D735ED">
        <w:t xml:space="preserve"> </w:t>
      </w:r>
      <w:r>
        <w:t>Approval.</w:t>
      </w:r>
      <w:r>
        <w:br/>
      </w:r>
      <w:r w:rsidRPr="00D735ED">
        <w:rPr>
          <w:b/>
        </w:rPr>
        <w:t>Abstract:</w:t>
      </w:r>
      <w:r w:rsidRPr="00D735ED">
        <w:t xml:space="preserve"> </w:t>
      </w:r>
      <w:r>
        <w:t>Corrects the TS in the title and coversheet.</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This replaces 23.502 CR150</w:t>
      </w:r>
      <w:r w:rsidR="00837BE8">
        <w:rPr>
          <w:lang w:eastAsia="en-US"/>
        </w:rPr>
        <w:t>5</w:t>
      </w:r>
      <w:r>
        <w:rPr>
          <w:lang w:eastAsia="en-US"/>
        </w:rPr>
        <w:t xml:space="preserve">R1 in CR Pack </w:t>
      </w:r>
      <w:r w:rsidRPr="003B613D">
        <w:rPr>
          <w:color w:val="0000FF"/>
          <w:lang w:val="en-US" w:eastAsia="en-US"/>
        </w:rPr>
        <w:t>TD SP</w:t>
      </w:r>
      <w:r w:rsidRPr="003B613D">
        <w:rPr>
          <w:color w:val="0000FF"/>
          <w:lang w:val="en-US" w:eastAsia="en-US"/>
        </w:rPr>
        <w:noBreakHyphen/>
        <w:t>19</w:t>
      </w:r>
      <w:r>
        <w:rPr>
          <w:color w:val="0000FF"/>
          <w:lang w:val="en-US" w:eastAsia="en-US"/>
        </w:rPr>
        <w:t>0613</w:t>
      </w:r>
      <w:r>
        <w:t>, which was allocated to the incorrect TS.</w:t>
      </w:r>
      <w:r>
        <w:rPr>
          <w:lang w:eastAsia="en-US"/>
        </w:rPr>
        <w:t xml:space="preserve"> This CR was </w:t>
      </w:r>
      <w:r>
        <w:rPr>
          <w:color w:val="FF0000"/>
          <w:lang w:eastAsia="en-US"/>
        </w:rPr>
        <w:t>approved</w:t>
      </w:r>
      <w:r>
        <w:t>.</w:t>
      </w:r>
    </w:p>
    <w:p w:rsidR="0065343E" w:rsidRDefault="0065343E" w:rsidP="0065343E">
      <w:pPr>
        <w:pStyle w:val="NormTop"/>
      </w:pPr>
      <w:r>
        <w:rPr>
          <w:color w:val="0000FF"/>
        </w:rPr>
        <w:t>TD SP</w:t>
      </w:r>
      <w:r>
        <w:rPr>
          <w:color w:val="0000FF"/>
        </w:rPr>
        <w:noBreakHyphen/>
        <w:t>190605</w:t>
      </w:r>
      <w:r w:rsidRPr="00D735ED">
        <w:t xml:space="preserve"> </w:t>
      </w:r>
      <w:r>
        <w:t>(CR PACK) CRs to 23.501, 23.502 (</w:t>
      </w:r>
      <w:r w:rsidR="002423F1">
        <w:t>Rel</w:t>
      </w:r>
      <w:r w:rsidR="002423F1">
        <w:noBreakHyphen/>
      </w:r>
      <w:r>
        <w:t>16, 5G_CIoT).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CR1364R1; 23.502 CR1485; 23.502 CR1496; 23.502 CR1511; 23.501 CR1581; 23.502 CR1620; 23.502 CR1629; 23.502 CR1429R1; 23.502 CR1646; 23.501 CR1479R1; 23.501 CR1509R1; 23.502 CR1556R1; 23.501 CR1665R1; 23.502 CR1643R1; 23.502 CR1373R2; 23.502 CR1630R1; 23.502 CR1644R1; 23.501 CR1669R1; 23.501 CR1596R1; 23.501 CR1573R2; 23.502 CR1461R2; 23.501 CR1457R2; 23.501 CR1541R2; 23.501 CR1580R2; 23.502 CR1565R2; 23.501 CR1670R2; 23.502 CR1510R3; 23.501 CR1461R2; 23.501 CR1465R2; 23.501 CR1632R3; 23.502 CR1481R3; 23.501 CR1347R6; 23.501 CR1598R3; 23.502 CR1583R3.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190606</w:t>
      </w:r>
      <w:r w:rsidRPr="00D735ED">
        <w:t xml:space="preserve"> </w:t>
      </w:r>
      <w:r>
        <w:t>(CR PACK) CRs to 23.273, 23.501, 23.502 (</w:t>
      </w:r>
      <w:r w:rsidR="002423F1">
        <w:t>Rel</w:t>
      </w:r>
      <w:r w:rsidR="002423F1">
        <w:noBreakHyphen/>
      </w:r>
      <w:r>
        <w:t>16, 5G_eLCS).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CR1475; 23.273 CR0003; 23.502 CR1473; 23.273 CR0008; 23.273 CR0001R1; 23.273 CR0005R1; 23.501 CR1543R1; 23.273 CR0032R1; 23.273 CR0036R1; 23.273 CR0011R1; 23.273 CR0024R1; 23.273 CR0025R1; 23.273 CR0002R1; 23.273 CR0021R1; 23.273 CR0022R1; 23.273 CR0010R2; 23.273 CR0030R2; 23.273 CR0028R2; 23.273 CR0006R3.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190607</w:t>
      </w:r>
      <w:r w:rsidRPr="00D735ED">
        <w:t xml:space="preserve"> </w:t>
      </w:r>
      <w:r>
        <w:t>(CR PACK) CRs to 23.501, 23.502 (</w:t>
      </w:r>
      <w:r w:rsidR="002423F1">
        <w:t>Rel</w:t>
      </w:r>
      <w:r w:rsidR="002423F1">
        <w:noBreakHyphen/>
      </w:r>
      <w:r>
        <w:t>16, 5G_eSBA).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CR1622; 23.502 CR1597R2; 23.501 CR1664R4; 23.502 CR1539R4; 23.501 CR1624R3; 23.502 CR1393R10; 23.502 CR1382R4; 23.502 CR1469R3; 23.501 CR1453R4; 23.501 CR1470R4.</w:t>
      </w:r>
    </w:p>
    <w:p w:rsidR="009E6E79" w:rsidRPr="009E6E79" w:rsidRDefault="009E6E79" w:rsidP="009E6E79">
      <w:pPr>
        <w:rPr>
          <w:color w:val="0000FF"/>
        </w:rPr>
      </w:pPr>
      <w:r w:rsidRPr="009E6E79">
        <w:rPr>
          <w:color w:val="0000FF"/>
        </w:rPr>
        <w:t>CT WG4 dependency on CR: 23.501 CR1664.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190608</w:t>
      </w:r>
      <w:r w:rsidRPr="00D735ED">
        <w:t xml:space="preserve"> </w:t>
      </w:r>
      <w:r>
        <w:t>(CR PACK) CRs to 23.501, 23.502, 23.503 (</w:t>
      </w:r>
      <w:r w:rsidR="002423F1">
        <w:t>Rel</w:t>
      </w:r>
      <w:r w:rsidR="002423F1">
        <w:noBreakHyphen/>
      </w:r>
      <w:r>
        <w:t>16, 5G_URLLC).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CR1547; 23.502 CR1626; 23.502 CR1126R4; 23.503 CR0313R1; 23.501 CR1414R3; 23.501 CR1489R1; 23.501 CR1490R1; 23.502 CR1530R1; 23.501 CR1644R1; 23.502 CR1625R1; 23.501 CR0990R6; 23.503 CR0227R7; 23.502 CR1499R2; 23.501 CR1643R2.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190609</w:t>
      </w:r>
      <w:r w:rsidRPr="00D735ED">
        <w:t xml:space="preserve"> </w:t>
      </w:r>
      <w:r>
        <w:t>(CR PACK) CRs to 23.167, 23.316, 23.501, 23.502 (</w:t>
      </w:r>
      <w:r w:rsidR="002423F1">
        <w:t>Rel</w:t>
      </w:r>
      <w:r w:rsidR="002423F1">
        <w:noBreakHyphen/>
      </w:r>
      <w:r>
        <w:t>16, 5WWC).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23.316 CR0003; 23.501 CR1466; 23.316 CR0032R1; 23.316 CR0004R1; 23.316 CR0025R1; 23.316 CR0007R1; 23.316 CR0006R1; 23.502 CR1605R1; 23.501 CR1650R1; 23.316 CR0026R1; 23.167 CR0344R1; 23.316 CR0008R1; 23.316 CR0009R2; 23.316 CR0005R2; 23.316 CR0018R2; 23.316 CR0020R3; 23.316 CR0011R2; 23.316 CR0027R2; 23.316 CR0028R2; 23.316 CR0034R2; 23.501 CR1455R3; 23.502 CR1633R2; 23.316 CR0015R3; 23.316 CR0030R4; 23.316 CR0001R4.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190610</w:t>
      </w:r>
      <w:r w:rsidRPr="00D735ED">
        <w:t xml:space="preserve"> </w:t>
      </w:r>
      <w:r>
        <w:t>(CR PACK) CRs to 23.501, 23.502, 23.503 (</w:t>
      </w:r>
      <w:r w:rsidR="002423F1">
        <w:t>Rel</w:t>
      </w:r>
      <w:r w:rsidR="002423F1">
        <w:noBreakHyphen/>
      </w:r>
      <w:r>
        <w:t>16, ATSSS).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CR1652; 23.501 CR1330R2; 23.502 CR1392R2; 23.501 CR1570R1; 23.501 CR1587R1; 23.502 CR1622R1; 23.501 CR1646R1; 23.503 CR0279R2; 23.502 CR1607R2; 23.501 CR1500R2; 23.502 CR1442R3; 23.501 CR1571R3; 23.502 CR1611R4; 23.502 CR1572R3; 23.501 CR1586R3; 23.501 CR1653R3; 23.501 CR1329R3; 23.501 CR1636R2; 23.501 CR1469R4.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190611</w:t>
      </w:r>
      <w:r w:rsidRPr="00D735ED">
        <w:t xml:space="preserve"> </w:t>
      </w:r>
      <w:r>
        <w:t>(CR PACK) CRs to 23.228, 23.501, 23.502 (</w:t>
      </w:r>
      <w:r w:rsidR="002423F1">
        <w:t>Rel</w:t>
      </w:r>
      <w:r w:rsidR="002423F1">
        <w:noBreakHyphen/>
      </w:r>
      <w:r>
        <w:t>16, eIMS5G_SBA).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23.228 CR1218; 23.501 CR1478R1; 23.501 CR1607R1; 23.501 CR1563R1; 23.502 CR1545R1; 23.228 CR1219R2; 23.228 CR1211R4; 23.228 CR1212R3.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190612</w:t>
      </w:r>
      <w:r w:rsidRPr="00D735ED">
        <w:t xml:space="preserve"> </w:t>
      </w:r>
      <w:r>
        <w:t>(CR PACK) CRs to 23.288, 23.501, 23.502 (</w:t>
      </w:r>
      <w:r w:rsidR="002423F1">
        <w:t>Rel</w:t>
      </w:r>
      <w:r w:rsidR="002423F1">
        <w:noBreakHyphen/>
      </w:r>
      <w:r>
        <w:t>16, eNA).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CR1459; 23.288 CR0054; 23.288 CR0010R1; 23.288 CR0014R1; 23.288 CR0045R1; 23.288 CR0046R1; 23.288 CR0036R1; 23.288 CR0026R1; 23.288 CR0042R1; 23.288 CR0052R1; 23.501 CR1677R1; 23.288 CR0037R1; 23.502 CR1595R2; 23.288 CR0017R2; 23.502 CR1652R2; 23.288 CR0012R3; 23.288 CR0029R3; 23.288 CR0039R3; 23.288 CR0034R3; 23.288 CR0001R3; 23.288 CR0040R3; 23.501 CR1671R3; 23.502 CR1541R3; 23.288 CR0015R3; 23.288 CR0027R4.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190613</w:t>
      </w:r>
      <w:r w:rsidRPr="00D735ED">
        <w:t xml:space="preserve"> </w:t>
      </w:r>
      <w:r>
        <w:t>(CR PACK) CRs to 23.501, 23.502 (</w:t>
      </w:r>
      <w:r w:rsidR="002423F1">
        <w:t>Rel</w:t>
      </w:r>
      <w:r w:rsidR="002423F1">
        <w:noBreakHyphen/>
      </w:r>
      <w:r>
        <w:t>16, eNS).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23.502 CR1656; </w:t>
      </w:r>
      <w:r w:rsidRPr="00837BE8">
        <w:rPr>
          <w:color w:val="0000FF"/>
        </w:rPr>
        <w:t>23.502 CR1505R1</w:t>
      </w:r>
      <w:r>
        <w:t>; 23.501 CR1588R3.</w:t>
      </w:r>
    </w:p>
    <w:p w:rsidR="0065343E" w:rsidRPr="00DA12F6" w:rsidRDefault="0065343E" w:rsidP="0065343E">
      <w:pPr>
        <w:keepNext/>
        <w:rPr>
          <w:rFonts w:cs="Arial"/>
          <w:b/>
        </w:rPr>
      </w:pPr>
      <w:r w:rsidRPr="00DA12F6">
        <w:rPr>
          <w:rFonts w:cs="Arial"/>
          <w:b/>
        </w:rPr>
        <w:t>Discussion and conclusion:</w:t>
      </w:r>
    </w:p>
    <w:p w:rsidR="004F15EB" w:rsidRPr="003B613D" w:rsidRDefault="003B613D" w:rsidP="004F15EB">
      <w:r w:rsidRPr="003B613D">
        <w:rPr>
          <w:b/>
          <w:bCs/>
        </w:rPr>
        <w:t>23.502</w:t>
      </w:r>
      <w:r w:rsidRPr="003B613D">
        <w:t xml:space="preserve"> CR150</w:t>
      </w:r>
      <w:r w:rsidR="00837BE8">
        <w:t>5</w:t>
      </w:r>
      <w:r w:rsidRPr="003B613D">
        <w:t>R1 should be a TS</w:t>
      </w:r>
      <w:r>
        <w:t> </w:t>
      </w:r>
      <w:r w:rsidRPr="003B613D">
        <w:rPr>
          <w:b/>
          <w:bCs/>
        </w:rPr>
        <w:t>23.501</w:t>
      </w:r>
      <w:r w:rsidRPr="003B613D">
        <w:t xml:space="preserve"> CR and </w:t>
      </w:r>
      <w:r>
        <w:t>wa</w:t>
      </w:r>
      <w:r w:rsidRPr="003B613D">
        <w:t>s</w:t>
      </w:r>
      <w:r>
        <w:t xml:space="preserve"> </w:t>
      </w:r>
      <w:r w:rsidRPr="003B613D">
        <w:rPr>
          <w:color w:val="FF0000"/>
        </w:rPr>
        <w:t>rejected</w:t>
      </w:r>
      <w:r>
        <w:t xml:space="preserve"> and</w:t>
      </w:r>
      <w:r w:rsidRPr="003B613D">
        <w:t xml:space="preserve"> replaced by the CR in </w:t>
      </w:r>
      <w:r>
        <w:rPr>
          <w:color w:val="0000FF"/>
        </w:rPr>
        <w:t>TD SP</w:t>
      </w:r>
      <w:r>
        <w:rPr>
          <w:color w:val="0000FF"/>
        </w:rPr>
        <w:noBreakHyphen/>
        <w:t>190864</w:t>
      </w:r>
      <w:r w:rsidRPr="003B613D">
        <w:t>.</w:t>
      </w:r>
      <w:r>
        <w:t xml:space="preserve"> </w:t>
      </w:r>
      <w:r w:rsidR="00414A81">
        <w:t xml:space="preserve">The other CRs in this CR Pack were </w:t>
      </w:r>
      <w:r w:rsidR="00414A81" w:rsidRPr="00414A81">
        <w:rPr>
          <w:color w:val="FF0000"/>
        </w:rPr>
        <w:t>approved</w:t>
      </w:r>
      <w:r w:rsidR="00414A81">
        <w:t xml:space="preserve">. (This CR Pack was </w:t>
      </w:r>
      <w:r w:rsidR="00414A81" w:rsidRPr="00414A81">
        <w:rPr>
          <w:color w:val="FF0000"/>
        </w:rPr>
        <w:t>partially approved</w:t>
      </w:r>
      <w:r w:rsidR="00414A81">
        <w:t>).</w:t>
      </w:r>
    </w:p>
    <w:p w:rsidR="0065343E" w:rsidRDefault="0065343E" w:rsidP="0065343E">
      <w:pPr>
        <w:pStyle w:val="NormTop"/>
      </w:pPr>
      <w:r>
        <w:rPr>
          <w:color w:val="0000FF"/>
        </w:rPr>
        <w:t>TD SP</w:t>
      </w:r>
      <w:r>
        <w:rPr>
          <w:color w:val="0000FF"/>
        </w:rPr>
        <w:noBreakHyphen/>
        <w:t>190614</w:t>
      </w:r>
      <w:r w:rsidRPr="00D735ED">
        <w:t xml:space="preserve"> </w:t>
      </w:r>
      <w:r>
        <w:t>(CR PACK) CRs to 23.501, 23.502 (</w:t>
      </w:r>
      <w:r w:rsidR="002423F1">
        <w:t>Rel</w:t>
      </w:r>
      <w:r w:rsidR="002423F1">
        <w:noBreakHyphen/>
      </w:r>
      <w:r>
        <w:t>16, ETSUN).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CR1520; 23.502 CR1655; 23.502 CR1519R1; 23.502 CR1624R1; 23.501 CR1544R3; 23.502 CR1559R2; 23.502 CR1535R3.</w:t>
      </w:r>
    </w:p>
    <w:p w:rsidR="009E6E79" w:rsidRPr="009E6E79" w:rsidRDefault="009E6E79" w:rsidP="003B613D">
      <w:pPr>
        <w:keepNext/>
        <w:rPr>
          <w:color w:val="0000FF"/>
        </w:rPr>
      </w:pPr>
      <w:r w:rsidRPr="009E6E79">
        <w:rPr>
          <w:color w:val="0000FF"/>
        </w:rPr>
        <w:t>CT</w:t>
      </w:r>
      <w:r>
        <w:rPr>
          <w:color w:val="0000FF"/>
        </w:rPr>
        <w:t> WG</w:t>
      </w:r>
      <w:r w:rsidRPr="009E6E79">
        <w:rPr>
          <w:color w:val="0000FF"/>
        </w:rPr>
        <w:t>4 dependency on CRs: 23.502 CR1559, 23.502 CR1535, 23.502 CR1535.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190615</w:t>
      </w:r>
      <w:r w:rsidRPr="00D735ED">
        <w:t xml:space="preserve"> </w:t>
      </w:r>
      <w:r>
        <w:t>(CR PACK) CRs to 23.285, 23.501, 23.502, 23.503 (</w:t>
      </w:r>
      <w:r w:rsidR="002423F1">
        <w:t>Rel</w:t>
      </w:r>
      <w:r w:rsidR="002423F1">
        <w:noBreakHyphen/>
      </w:r>
      <w:r>
        <w:t>16, eV2XARC).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23.285 CR0056R2; 23.501 CR1440R8; 23.503 CR0305R3; 23.502 CR1445R7.</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190616</w:t>
      </w:r>
      <w:r w:rsidRPr="00D735ED">
        <w:t xml:space="preserve"> </w:t>
      </w:r>
      <w:r>
        <w:t>(CR PACK) CR to 23.401 (</w:t>
      </w:r>
      <w:r w:rsidR="002423F1">
        <w:t>Rel</w:t>
      </w:r>
      <w:r w:rsidR="002423F1">
        <w:noBreakHyphen/>
      </w:r>
      <w:r>
        <w:t>16, PARLOS).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23.401 CR3536R1.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190617</w:t>
      </w:r>
      <w:r w:rsidRPr="00D735ED">
        <w:t xml:space="preserve"> </w:t>
      </w:r>
      <w:r>
        <w:t>(CR PACK) CRs to 23.401, 23.501, 23.502, 23.682 (</w:t>
      </w:r>
      <w:r w:rsidR="002423F1">
        <w:t>Rel</w:t>
      </w:r>
      <w:r w:rsidR="002423F1">
        <w:noBreakHyphen/>
      </w:r>
      <w:r>
        <w:t>16, RACS).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CR1501R1; 23.401 CR3537R1; 23.501 CR1480R1; 23.502 CR1486R1; 23.682 CR0457R2; 23.501 CR1517R2; 23.401 CR3526R2; 23.502 CR1524R2; 23.502 CR1463R3; 23.501 CR1463R3; 23.401 CR3519R3; 23.501 CR1592R4.</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rsidRPr="005535E6">
        <w:t xml:space="preserve">Proposed alternative to 23.501 CR1592 in </w:t>
      </w:r>
      <w:r>
        <w:rPr>
          <w:color w:val="0000FF"/>
        </w:rPr>
        <w:t>TD SP</w:t>
      </w:r>
      <w:r>
        <w:rPr>
          <w:color w:val="0000FF"/>
        </w:rPr>
        <w:noBreakHyphen/>
        <w:t>190853</w:t>
      </w:r>
      <w:r w:rsidRPr="005535E6">
        <w:t>.</w:t>
      </w:r>
      <w:r w:rsidR="007111F2">
        <w:t xml:space="preserve"> Nokia asked for this CR to also be left for further discussion in SA WG2. Qualcomm suggested TSG SA hold a technical vote on this issue. Ericsson did not see any value in this as it would just use SA WG2 time to re-discuss the same issues. Vodafone supported Nokia that this should be left for resolution in SA WG2 where any vote on this should be decided upon.</w:t>
      </w:r>
      <w:r>
        <w:t xml:space="preserve"> </w:t>
      </w:r>
      <w:r w:rsidR="007111F2" w:rsidRPr="005535E6">
        <w:t>23.501 CR1592</w:t>
      </w:r>
      <w:r w:rsidR="007111F2">
        <w:t xml:space="preserve"> was </w:t>
      </w:r>
      <w:r w:rsidR="007111F2" w:rsidRPr="007111F2">
        <w:rPr>
          <w:color w:val="FF0000"/>
        </w:rPr>
        <w:t>postponed</w:t>
      </w:r>
      <w:r w:rsidR="007111F2">
        <w:t xml:space="preserve">. Other CRs in this CR Pack were </w:t>
      </w:r>
      <w:r w:rsidR="007111F2" w:rsidRPr="007111F2">
        <w:rPr>
          <w:color w:val="FF0000"/>
        </w:rPr>
        <w:t>approved</w:t>
      </w:r>
      <w:r w:rsidR="007111F2">
        <w:t xml:space="preserve">. (This CR Pack was </w:t>
      </w:r>
      <w:r w:rsidR="007111F2" w:rsidRPr="007111F2">
        <w:rPr>
          <w:color w:val="FF0000"/>
        </w:rPr>
        <w:t xml:space="preserve">partially </w:t>
      </w:r>
      <w:r w:rsidR="007111F2">
        <w:rPr>
          <w:color w:val="FF0000"/>
        </w:rPr>
        <w:t>approved</w:t>
      </w:r>
      <w:r w:rsidR="007111F2">
        <w:t>)</w:t>
      </w:r>
      <w:r w:rsidR="00A336D8">
        <w:t>.</w:t>
      </w:r>
    </w:p>
    <w:p w:rsidR="0065343E" w:rsidRDefault="0065343E" w:rsidP="0065343E">
      <w:pPr>
        <w:pStyle w:val="NormTop"/>
      </w:pPr>
      <w:r>
        <w:rPr>
          <w:color w:val="0000FF"/>
        </w:rPr>
        <w:t>TD SP</w:t>
      </w:r>
      <w:r>
        <w:rPr>
          <w:color w:val="0000FF"/>
        </w:rPr>
        <w:noBreakHyphen/>
        <w:t>190618</w:t>
      </w:r>
      <w:r w:rsidRPr="00D735ED">
        <w:t xml:space="preserve"> </w:t>
      </w:r>
      <w:r>
        <w:t>(CR PACK) CRs to 23.501, 23.502, 23.503 (</w:t>
      </w:r>
      <w:r w:rsidR="002423F1">
        <w:t>Rel</w:t>
      </w:r>
      <w:r w:rsidR="002423F1">
        <w:noBreakHyphen/>
      </w:r>
      <w:r>
        <w:t>16, Vertical_LAN).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CR1604; 23.501 CR1467R1; 23.502 CR1466R1; 23.501 CR1647R1; 23.502 CR1591R1; 23.503 CR0309R1; 23.502 CR1322R2; 23.501 CR1097R3; 23.501 CR1608R1; 23.501 CR1379R2; 23.501 CR1371R3; 23.503 CR0288R2; 23.501 CR1504R3; 23.501 CR1464R3; 23.501 CR1240R5; 23.502 CR1600R3; 23.503 CR0308R3; 23.501 CR1507R3; 23.502 CR1639R3; 23.501 CR1675R2; 23.503 CR0310R4; 23.501 CR1659R2; 23.501 CR1660R2; 23.502 CR1464R3; 23.502 CR1642R4; 23.501 CR1637R3; 23.501 CR1501R3; 23.501 CR1468R3.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190619</w:t>
      </w:r>
      <w:r w:rsidRPr="00D735ED">
        <w:t xml:space="preserve"> </w:t>
      </w:r>
      <w:r>
        <w:t>(CR PACK) CRs to 23.502, 23.503 (</w:t>
      </w:r>
      <w:r w:rsidR="002423F1">
        <w:t>Rel</w:t>
      </w:r>
      <w:r w:rsidR="002423F1">
        <w:noBreakHyphen/>
      </w:r>
      <w:r>
        <w:t>16, xBDT).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CR1573R1; 23.503 CR0303R2; 23.502 CR1529R2.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190621</w:t>
      </w:r>
      <w:r w:rsidRPr="00D735ED">
        <w:t xml:space="preserve"> </w:t>
      </w:r>
      <w:r>
        <w:t>(CR PACK) CRs to 23.501, 23.502, 23.503 (</w:t>
      </w:r>
      <w:r w:rsidR="002423F1">
        <w:t>Rel</w:t>
      </w:r>
      <w:r w:rsidR="002423F1">
        <w:noBreakHyphen/>
      </w:r>
      <w:r>
        <w:t>16, TEI16).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23.503 CR0295; 23.501 CR1483R1; 23.502 CR1495R1; 23.501 CR1578R1; 23.501 CR1477R1; 23.502 CR1561R1; 23.502 CR1570R1; 23.502 CR1504R1; 23.502 CR1554R1; 23.502 CR1488R1; 23.501 CR1476R2; 23.502 CR1479R3; 23.501 CR1557R2; 23.502 CR1483R2; 23.502 CR1512R2; 23.502 CR1493R2; 23.502 CR1658R1; 23.501 CR1548R1; 23.502 CR1557R1; 23.503 CR0300R1; 23.502 CR1523R2; 23.503 CR0315R1; 23.501 CR1540R2; 23.502 CR1391R4; 23.502 CR1484R2; 23.501 CR1487R3; 23.502 CR1324R7; 23.503 CR0258R7; 23.502 CR1487R3.</w:t>
      </w:r>
    </w:p>
    <w:p w:rsidR="005535E6" w:rsidRPr="005535E6" w:rsidRDefault="005535E6" w:rsidP="005535E6">
      <w:pPr>
        <w:rPr>
          <w:color w:val="0000FF"/>
        </w:rPr>
      </w:pPr>
      <w:r w:rsidRPr="005535E6">
        <w:rPr>
          <w:color w:val="0000FF"/>
        </w:rPr>
        <w:t>Qualcomm reported they have some issues with 23.502 CR1658R1.</w:t>
      </w:r>
    </w:p>
    <w:p w:rsidR="0065343E" w:rsidRPr="00DA12F6" w:rsidRDefault="0065343E" w:rsidP="0065343E">
      <w:pPr>
        <w:keepNext/>
        <w:rPr>
          <w:rFonts w:cs="Arial"/>
          <w:b/>
        </w:rPr>
      </w:pPr>
      <w:r w:rsidRPr="00DA12F6">
        <w:rPr>
          <w:rFonts w:cs="Arial"/>
          <w:b/>
        </w:rPr>
        <w:t>Discussion and conclusion:</w:t>
      </w:r>
    </w:p>
    <w:p w:rsidR="008B1FAE" w:rsidRDefault="005535E6" w:rsidP="005E7FD0">
      <w:r>
        <w:t xml:space="preserve">Qualcomm provided their objections to this </w:t>
      </w:r>
      <w:r w:rsidR="008B1FAE" w:rsidRPr="005535E6">
        <w:rPr>
          <w:color w:val="0000FF"/>
        </w:rPr>
        <w:t>23.502 CR1658R1</w:t>
      </w:r>
      <w:r w:rsidR="008B1FAE">
        <w:t xml:space="preserve"> for this report:</w:t>
      </w:r>
      <w:r w:rsidR="008B1FAE">
        <w:br/>
        <w:t>Qualcomm believes that this is not an optimisation since it overload the Registration Accept message with Routing ID.</w:t>
      </w:r>
      <w:r w:rsidR="008B1FAE">
        <w:br/>
        <w:t>-</w:t>
      </w:r>
      <w:r w:rsidR="008B1FAE">
        <w:tab/>
        <w:t xml:space="preserve">by the time the UE gets the Registration Accept, the AMF has already established an association with </w:t>
      </w:r>
      <w:r w:rsidR="008B1FAE">
        <w:br/>
      </w:r>
      <w:r w:rsidR="008B1FAE">
        <w:tab/>
        <w:t xml:space="preserve">the UDM based on the "old" Routing ID, so updating the Routing ID in the Registration Accept does not </w:t>
      </w:r>
      <w:r w:rsidR="008B1FAE">
        <w:br/>
      </w:r>
      <w:r w:rsidR="008B1FAE">
        <w:tab/>
        <w:t xml:space="preserve">buy anything (the UE still needs to re-register subsequently for the AMF to establish and association </w:t>
      </w:r>
      <w:r w:rsidR="008B1FAE">
        <w:br/>
      </w:r>
      <w:r w:rsidR="008B1FAE">
        <w:tab/>
        <w:t>with the new UDM corresponding to the new Routing ID).</w:t>
      </w:r>
      <w:r w:rsidR="008B1FAE">
        <w:br/>
        <w:t>-</w:t>
      </w:r>
      <w:r w:rsidR="008B1FAE">
        <w:tab/>
        <w:t xml:space="preserve">It is not desirable to overload the registration procedure with configuration parameters which are not </w:t>
      </w:r>
      <w:r w:rsidR="008B1FAE">
        <w:br/>
      </w:r>
      <w:r w:rsidR="008B1FAE">
        <w:tab/>
        <w:t>time-sensitive and can be sent to the UE at a later time, after the UE has successfully registered.</w:t>
      </w:r>
    </w:p>
    <w:p w:rsidR="005E7FD0" w:rsidRPr="00A336D8" w:rsidRDefault="00A336D8" w:rsidP="005E7FD0">
      <w:r w:rsidRPr="00A336D8">
        <w:t>23.502 CR1658R1</w:t>
      </w:r>
      <w:r>
        <w:t xml:space="preserve"> was </w:t>
      </w:r>
      <w:r w:rsidRPr="00A336D8">
        <w:rPr>
          <w:color w:val="FF0000"/>
        </w:rPr>
        <w:t>postponed</w:t>
      </w:r>
      <w:r>
        <w:t xml:space="preserve">. </w:t>
      </w:r>
      <w:r w:rsidRPr="00A336D8">
        <w:t xml:space="preserve">Other CRs in this CR Pack were approved. (This CR Pack was </w:t>
      </w:r>
      <w:r w:rsidRPr="00A336D8">
        <w:rPr>
          <w:color w:val="FF0000"/>
        </w:rPr>
        <w:t>partially approved</w:t>
      </w:r>
      <w:r w:rsidRPr="00A336D8">
        <w:t>).</w:t>
      </w:r>
    </w:p>
    <w:p w:rsidR="0065343E" w:rsidRDefault="0065343E" w:rsidP="0065343E">
      <w:pPr>
        <w:pStyle w:val="NormTop"/>
      </w:pPr>
      <w:r>
        <w:rPr>
          <w:color w:val="0000FF"/>
        </w:rPr>
        <w:t>TD SP</w:t>
      </w:r>
      <w:r>
        <w:rPr>
          <w:color w:val="0000FF"/>
        </w:rPr>
        <w:noBreakHyphen/>
        <w:t>190622</w:t>
      </w:r>
      <w:r w:rsidRPr="00D735ED">
        <w:t xml:space="preserve"> </w:t>
      </w:r>
      <w:r>
        <w:t>(CR PACK) CRs to 23.502, 23.682, 23.401 (</w:t>
      </w:r>
      <w:r w:rsidR="002423F1">
        <w:t>Rel</w:t>
      </w:r>
      <w:r w:rsidR="002423F1">
        <w:noBreakHyphen/>
      </w:r>
      <w:r>
        <w:t>16, TEI16).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23.401 CR3518; 23.502 CR1494; 23.401 CR3524; 23.502 CR1468R1; 23.502 CR1518R1; 23.502 CR1532R1; 23.502 CR1581R1; 23.501 CR1556R2; 23.682 CR0454R1; 23.682 CR0455R1; 23.503 CR0297R1; 23.502 CR1507R1; 23.401 CR3525R1; 23.401 CR3539R1; 23.501 CR1521R1; 23.502 CR1514R1; 23.502 CR1603R1; 23.501 CR1454R2; 23.501 CR1678R5; 23.503 CR0304R2; 23.682 CR0459R3; 23.501 CR1589R3.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190623</w:t>
      </w:r>
      <w:r w:rsidRPr="00D735ED">
        <w:t xml:space="preserve"> </w:t>
      </w:r>
      <w:r>
        <w:t>(CR PACK) CR to TR 23.973 (</w:t>
      </w:r>
      <w:r w:rsidR="002423F1">
        <w:t>Rel</w:t>
      </w:r>
      <w:r w:rsidR="002423F1">
        <w:noBreakHyphen/>
      </w:r>
      <w:r>
        <w:t>16, FS_UDICoM).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23.973 CR0001.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68" w:name="_Toc20130044"/>
      <w:r>
        <w:t>16.3</w:t>
      </w:r>
      <w:r>
        <w:tab/>
        <w:t>SA</w:t>
      </w:r>
      <w:r w:rsidR="002423F1">
        <w:t> WG3</w:t>
      </w:r>
      <w:r>
        <w:t>- and SA</w:t>
      </w:r>
      <w:r w:rsidR="002423F1">
        <w:t> WG3</w:t>
      </w:r>
      <w:r>
        <w:t xml:space="preserve"> LI-related Work Items</w:t>
      </w:r>
      <w:bookmarkEnd w:id="68"/>
    </w:p>
    <w:p w:rsidR="0065343E" w:rsidRDefault="0065343E" w:rsidP="0065343E">
      <w:pPr>
        <w:keepNext/>
        <w:keepLines/>
      </w:pPr>
      <w:r>
        <w:rPr>
          <w:color w:val="0000FF"/>
        </w:rPr>
        <w:t>TD SP</w:t>
      </w:r>
      <w:r>
        <w:rPr>
          <w:color w:val="0000FF"/>
        </w:rPr>
        <w:noBreakHyphen/>
        <w:t>190635</w:t>
      </w:r>
      <w:r w:rsidRPr="00D735ED">
        <w:t xml:space="preserve"> </w:t>
      </w:r>
      <w:r>
        <w:t>(CR PACK) SA WG3-LI Rel16 CRs from SA WG3LI#74.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33.128 CR0038; 33.126 CR0013R3; 33.127 CR0028R1; 33.127 CR0029R1; 33.127 CR0032R2; 33.127 CR0033R1; 33.127 CR0034R1; 33.127 CR0035R1; 33.127 CR0036R1; 33.127 CR0030R1; 33.128 CR0036R1; 33.128 CR0037R1; 33.128 CR0040R1; 33.128 CR0041R1; 33.128 CR0042R1; 33.128 CR0044R1; 33.128 CR0045R1.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190662</w:t>
      </w:r>
      <w:r w:rsidRPr="00D735ED">
        <w:t xml:space="preserve"> </w:t>
      </w:r>
      <w:r>
        <w:t>(CR PACK) SA WG3-LI Rel16 CRs from SA WG3LI#74-Bis.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33.127 CR0044R1; 33.127 CR0040R3; 33.128 CR0050R3; 33.128 CR0051R2; 33.126 CR0014R2.</w:t>
      </w:r>
    </w:p>
    <w:p w:rsidR="0065343E" w:rsidRPr="00DA12F6" w:rsidRDefault="0065343E" w:rsidP="0065343E">
      <w:pPr>
        <w:keepNext/>
        <w:rPr>
          <w:rFonts w:cs="Arial"/>
          <w:b/>
        </w:rPr>
      </w:pPr>
      <w:r w:rsidRPr="00DA12F6">
        <w:rPr>
          <w:rFonts w:cs="Arial"/>
          <w:b/>
        </w:rPr>
        <w:t>Discussion and conclusion:</w:t>
      </w:r>
    </w:p>
    <w:p w:rsidR="004F15EB" w:rsidRPr="004F15EB" w:rsidRDefault="0065343E" w:rsidP="004F15EB">
      <w:r w:rsidRPr="0065343E">
        <w:rPr>
          <w:color w:val="FF0000"/>
        </w:rPr>
        <w:t>LATE DOC</w:t>
      </w:r>
      <w:r>
        <w:t xml:space="preserve">: </w:t>
      </w:r>
      <w:r w:rsidR="00414A81">
        <w:t xml:space="preserve">This CR Pack was </w:t>
      </w:r>
      <w:r w:rsidR="00414A81" w:rsidRPr="00414A81">
        <w:rPr>
          <w:color w:val="FF0000"/>
        </w:rPr>
        <w:t>block a</w:t>
      </w:r>
      <w:r w:rsidR="00414A81">
        <w:rPr>
          <w:color w:val="FF0000"/>
        </w:rPr>
        <w:t>pproved</w:t>
      </w:r>
      <w:r w:rsidR="00414A81">
        <w:t>.</w:t>
      </w:r>
    </w:p>
    <w:p w:rsidR="0065343E" w:rsidRDefault="0065343E" w:rsidP="0065343E">
      <w:pPr>
        <w:pStyle w:val="NormTop"/>
      </w:pPr>
      <w:r>
        <w:rPr>
          <w:color w:val="0000FF"/>
        </w:rPr>
        <w:t>TD SP</w:t>
      </w:r>
      <w:r>
        <w:rPr>
          <w:color w:val="0000FF"/>
        </w:rPr>
        <w:noBreakHyphen/>
        <w:t>190678</w:t>
      </w:r>
      <w:r w:rsidRPr="00D735ED">
        <w:t xml:space="preserve"> </w:t>
      </w:r>
      <w:r>
        <w:t xml:space="preserve">(CR PACK) </w:t>
      </w:r>
      <w:r w:rsidR="002423F1">
        <w:t>Rel</w:t>
      </w:r>
      <w:r w:rsidR="002423F1">
        <w:noBreakHyphen/>
      </w:r>
      <w:r>
        <w:t>16 CRs on Security aspects of eCAPIF.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33.122 CR0023; 33.122 CR0022R1; 33.122 CR0024; 33.122 CR0025.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190682</w:t>
      </w:r>
      <w:r w:rsidRPr="00D735ED">
        <w:t xml:space="preserve"> </w:t>
      </w:r>
      <w:r>
        <w:t xml:space="preserve">(CR PACK) </w:t>
      </w:r>
      <w:r w:rsidR="002423F1">
        <w:t>Rel</w:t>
      </w:r>
      <w:r w:rsidR="002423F1">
        <w:noBreakHyphen/>
      </w:r>
      <w:r>
        <w:t>16 CRs on Security aspects of single radio voice continuity from 5GS to UTRAN.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33.220 CR0198R1; 33.401 CR0680R1; 33.501 CR0660; 33.401 CR0680R3.</w:t>
      </w:r>
    </w:p>
    <w:p w:rsidR="0065343E" w:rsidRPr="00DA12F6" w:rsidRDefault="0065343E" w:rsidP="0065343E">
      <w:pPr>
        <w:keepNext/>
        <w:rPr>
          <w:rFonts w:cs="Arial"/>
          <w:b/>
        </w:rPr>
      </w:pPr>
      <w:r w:rsidRPr="00DA12F6">
        <w:rPr>
          <w:rFonts w:cs="Arial"/>
          <w:b/>
        </w:rPr>
        <w:t>Discussion and conclusion:</w:t>
      </w:r>
    </w:p>
    <w:p w:rsidR="0065343E" w:rsidRPr="00DA12F6" w:rsidRDefault="005E7FD0" w:rsidP="0065343E">
      <w:pPr>
        <w:keepNext/>
      </w:pPr>
      <w:r w:rsidRPr="005E7FD0">
        <w:rPr>
          <w:b/>
        </w:rPr>
        <w:t xml:space="preserve">33.401 CR0680R1 should not be included in this CR Pack and is </w:t>
      </w:r>
      <w:r w:rsidRPr="005E7FD0">
        <w:rPr>
          <w:b/>
          <w:color w:val="FF0000"/>
        </w:rPr>
        <w:t>withdrawn</w:t>
      </w:r>
      <w:r w:rsidRPr="005E7FD0">
        <w:rPr>
          <w:b/>
        </w:rPr>
        <w:t>.</w:t>
      </w:r>
      <w:r w:rsidR="004F15EB" w:rsidRPr="004F15EB">
        <w:rPr>
          <w:bCs/>
        </w:rPr>
        <w:t xml:space="preserve"> </w:t>
      </w:r>
      <w:r w:rsidR="00414A81">
        <w:t xml:space="preserve">The other CRs in this CR Pack were </w:t>
      </w:r>
      <w:r w:rsidR="00414A81" w:rsidRPr="00414A81">
        <w:rPr>
          <w:color w:val="FF0000"/>
        </w:rPr>
        <w:t>approved</w:t>
      </w:r>
      <w:r w:rsidR="00414A81">
        <w:t xml:space="preserve">. (This CR Pack was </w:t>
      </w:r>
      <w:r w:rsidR="00414A81" w:rsidRPr="00414A81">
        <w:rPr>
          <w:color w:val="FF0000"/>
        </w:rPr>
        <w:t>partially approved</w:t>
      </w:r>
      <w:r w:rsidR="00414A81">
        <w:t>).</w:t>
      </w:r>
    </w:p>
    <w:p w:rsidR="0065343E" w:rsidRDefault="0065343E" w:rsidP="0065343E">
      <w:pPr>
        <w:pStyle w:val="NormTop"/>
      </w:pPr>
      <w:r>
        <w:rPr>
          <w:color w:val="0000FF"/>
        </w:rPr>
        <w:t>TD SP</w:t>
      </w:r>
      <w:r>
        <w:rPr>
          <w:color w:val="0000FF"/>
        </w:rPr>
        <w:noBreakHyphen/>
        <w:t>190685</w:t>
      </w:r>
      <w:r w:rsidRPr="00D735ED">
        <w:t xml:space="preserve"> </w:t>
      </w:r>
      <w:r>
        <w:t xml:space="preserve">(CR PACK) </w:t>
      </w:r>
      <w:r w:rsidR="002423F1">
        <w:t>Rel</w:t>
      </w:r>
      <w:r w:rsidR="002423F1">
        <w:noBreakHyphen/>
      </w:r>
      <w:r>
        <w:t>16 CRs on TEI.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33.501 CR0636R1.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190687</w:t>
      </w:r>
      <w:r w:rsidRPr="00D735ED">
        <w:t xml:space="preserve"> </w:t>
      </w:r>
      <w:r>
        <w:t xml:space="preserve">(CR PACK) </w:t>
      </w:r>
      <w:r w:rsidR="002423F1">
        <w:t>Rel</w:t>
      </w:r>
      <w:r w:rsidR="002423F1">
        <w:noBreakHyphen/>
      </w:r>
      <w:r>
        <w:t>16 CRs on Security for 5GS Enhanced support of Vertical and LAN Services.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33.501 CR0641R1.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190688</w:t>
      </w:r>
      <w:r w:rsidRPr="00D735ED">
        <w:t xml:space="preserve"> </w:t>
      </w:r>
      <w:r>
        <w:t xml:space="preserve">(CR PACK) </w:t>
      </w:r>
      <w:r w:rsidR="002423F1">
        <w:t>Rel</w:t>
      </w:r>
      <w:r w:rsidR="002423F1">
        <w:noBreakHyphen/>
      </w:r>
      <w:r>
        <w:t>16 CRs on Security Assurance Specification for 5G (SCAS_5G).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33.511 CR0001; 33.511 CR0005; 33.511 CR0002R1; 33.511 CR0003R1; 33.926 CR0026R1; 33.926 CR0027R1; 33.926 CR0019R1; 33.926 CR0025R1; 33.926 CR0020R1; 33.926 CR0022R1; 33.926 CR0023R1; 33.117 CR0047R1; 33.926 CR0024R1; 33.926 CR0021R1.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69" w:name="_Toc20130045"/>
      <w:r>
        <w:t>16.4</w:t>
      </w:r>
      <w:r>
        <w:tab/>
        <w:t>SA</w:t>
      </w:r>
      <w:r w:rsidR="002423F1">
        <w:t> WG4</w:t>
      </w:r>
      <w:r>
        <w:t>-related Work Items</w:t>
      </w:r>
      <w:bookmarkEnd w:id="69"/>
    </w:p>
    <w:p w:rsidR="0065343E" w:rsidRDefault="0065343E" w:rsidP="0065343E">
      <w:pPr>
        <w:keepNext/>
        <w:keepLines/>
      </w:pPr>
      <w:r>
        <w:rPr>
          <w:color w:val="0000FF"/>
        </w:rPr>
        <w:t>TD SP</w:t>
      </w:r>
      <w:r>
        <w:rPr>
          <w:color w:val="0000FF"/>
        </w:rPr>
        <w:noBreakHyphen/>
        <w:t>190650</w:t>
      </w:r>
      <w:r w:rsidRPr="00D735ED">
        <w:t xml:space="preserve"> </w:t>
      </w:r>
      <w:r>
        <w:t>(CR PACK) CRs to TS 26.114 &amp; TS 26.131 &amp; TS 26.132 &amp; TR 26.919 on Media Handling Extensions for 5G Conversational Services (Release 16) (5G_MEDIA_MTSI_ext et al).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CR0480; 26.131 CR0078R2; 26.132 CR0099R2; 26.114 CR0491; 26.114 CR0479R4; 26.919 CR0002.</w:t>
      </w:r>
    </w:p>
    <w:p w:rsidR="0065343E" w:rsidRPr="00DA12F6" w:rsidRDefault="0065343E" w:rsidP="0065343E">
      <w:pPr>
        <w:keepNext/>
        <w:rPr>
          <w:rFonts w:cs="Arial"/>
          <w:b/>
        </w:rPr>
      </w:pPr>
      <w:r w:rsidRPr="00DA12F6">
        <w:rPr>
          <w:rFonts w:cs="Arial"/>
          <w:b/>
        </w:rPr>
        <w:t>Discussion and conclusion:</w:t>
      </w:r>
    </w:p>
    <w:p w:rsidR="005E7FD0" w:rsidRPr="00A336D8" w:rsidRDefault="00E42B09" w:rsidP="005E7FD0">
      <w:r>
        <w:t>Issues raised with 26.114 CR0479R4 and 26.132 CR0099R2 in this pack</w:t>
      </w:r>
      <w:r w:rsidR="006551D4">
        <w:t xml:space="preserve">, which were revised in </w:t>
      </w:r>
      <w:r w:rsidR="006551D4">
        <w:rPr>
          <w:color w:val="0000FF"/>
          <w:lang w:val="en-US" w:eastAsia="en-US"/>
        </w:rPr>
        <w:t>TD SP</w:t>
      </w:r>
      <w:r w:rsidR="006551D4">
        <w:rPr>
          <w:color w:val="0000FF"/>
          <w:lang w:val="en-US" w:eastAsia="en-US"/>
        </w:rPr>
        <w:noBreakHyphen/>
        <w:t>190934</w:t>
      </w:r>
      <w:r w:rsidR="006551D4">
        <w:t xml:space="preserve"> and </w:t>
      </w:r>
      <w:r w:rsidR="006551D4">
        <w:rPr>
          <w:color w:val="0000FF"/>
          <w:lang w:val="en-US" w:eastAsia="en-US"/>
        </w:rPr>
        <w:t>TD SP</w:t>
      </w:r>
      <w:r w:rsidR="006551D4">
        <w:rPr>
          <w:color w:val="0000FF"/>
          <w:lang w:val="en-US" w:eastAsia="en-US"/>
        </w:rPr>
        <w:noBreakHyphen/>
        <w:t>190935</w:t>
      </w:r>
      <w:r w:rsidR="006551D4">
        <w:t xml:space="preserve"> respectively</w:t>
      </w:r>
      <w:r w:rsidR="00A336D8">
        <w:t xml:space="preserve">. The other CRs in this CR Pack were </w:t>
      </w:r>
      <w:r w:rsidR="00A336D8">
        <w:rPr>
          <w:color w:val="FF0000"/>
        </w:rPr>
        <w:t>approved</w:t>
      </w:r>
      <w:r w:rsidR="00A336D8">
        <w:t xml:space="preserve">. (This CR Pack was </w:t>
      </w:r>
      <w:r w:rsidR="00A336D8" w:rsidRPr="00A336D8">
        <w:rPr>
          <w:color w:val="FF0000"/>
        </w:rPr>
        <w:t>partially approved</w:t>
      </w:r>
      <w:r w:rsidR="00A336D8">
        <w:t>).</w:t>
      </w:r>
    </w:p>
    <w:p w:rsidR="006551D4" w:rsidRDefault="006551D4" w:rsidP="006551D4">
      <w:pPr>
        <w:pStyle w:val="NormTop"/>
      </w:pPr>
      <w:r>
        <w:rPr>
          <w:color w:val="0000FF"/>
        </w:rPr>
        <w:t>TD SP</w:t>
      </w:r>
      <w:r>
        <w:rPr>
          <w:color w:val="0000FF"/>
        </w:rPr>
        <w:noBreakHyphen/>
        <w:t>190934</w:t>
      </w:r>
      <w:r w:rsidRPr="00D735ED">
        <w:t xml:space="preserve"> </w:t>
      </w:r>
      <w:r>
        <w:t>26.114 CR0479R5 (Rel</w:t>
      </w:r>
      <w:r>
        <w:noBreakHyphen/>
        <w:t>16, 'F'): Interfacing MTSI client with 3GPP L2. (Source: SA WG4 Chairman).</w:t>
      </w:r>
      <w:r>
        <w:br/>
      </w:r>
      <w:r w:rsidRPr="00D735ED">
        <w:rPr>
          <w:b/>
        </w:rPr>
        <w:t>Document for:</w:t>
      </w:r>
      <w:r w:rsidRPr="00D735ED">
        <w:t xml:space="preserve"> </w:t>
      </w:r>
      <w:r>
        <w:t>Approval.</w:t>
      </w:r>
      <w:r w:rsidRPr="006551D4">
        <w:t xml:space="preserve"> </w:t>
      </w:r>
      <w:r>
        <w:br/>
      </w:r>
      <w:r w:rsidRPr="00D735ED">
        <w:rPr>
          <w:b/>
        </w:rPr>
        <w:t>Abstract:</w:t>
      </w:r>
      <w:r w:rsidRPr="00D735ED">
        <w:t xml:space="preserve"> </w:t>
      </w:r>
      <w:r>
        <w:t>Summary of change: - The SDAP configuration issues clarified by RAN WG2 and SA WG2 were included as notes.</w:t>
      </w:r>
    </w:p>
    <w:p w:rsidR="006551D4" w:rsidRPr="00DA12F6" w:rsidRDefault="006551D4" w:rsidP="006551D4">
      <w:pPr>
        <w:keepNext/>
      </w:pPr>
      <w:r>
        <w:t xml:space="preserve">Revision of </w:t>
      </w:r>
      <w:r w:rsidRPr="006551D4">
        <w:rPr>
          <w:color w:val="00B050"/>
        </w:rPr>
        <w:t>S4-191035</w:t>
      </w:r>
      <w:r>
        <w:t xml:space="preserve">, in CR Pack </w:t>
      </w:r>
      <w:r>
        <w:rPr>
          <w:color w:val="0000FF"/>
        </w:rPr>
        <w:t>TD SP</w:t>
      </w:r>
      <w:r>
        <w:rPr>
          <w:color w:val="0000FF"/>
        </w:rPr>
        <w:noBreakHyphen/>
        <w:t>190650</w:t>
      </w:r>
      <w:r>
        <w:t>.</w:t>
      </w:r>
    </w:p>
    <w:p w:rsidR="006551D4" w:rsidRPr="00DA12F6" w:rsidRDefault="006551D4" w:rsidP="006551D4">
      <w:pPr>
        <w:keepNext/>
        <w:rPr>
          <w:rFonts w:cs="Arial"/>
          <w:b/>
        </w:rPr>
      </w:pPr>
      <w:r w:rsidRPr="00DA12F6">
        <w:rPr>
          <w:rFonts w:cs="Arial"/>
          <w:b/>
        </w:rPr>
        <w:t>Discussion and conclusion:</w:t>
      </w:r>
    </w:p>
    <w:p w:rsidR="006551D4" w:rsidRPr="00A336D8" w:rsidRDefault="00A336D8" w:rsidP="006551D4">
      <w:r>
        <w:rPr>
          <w:lang w:eastAsia="en-US"/>
        </w:rPr>
        <w:t xml:space="preserve">This CR was </w:t>
      </w:r>
      <w:r>
        <w:rPr>
          <w:color w:val="FF0000"/>
          <w:lang w:eastAsia="en-US"/>
        </w:rPr>
        <w:t>approved</w:t>
      </w:r>
      <w:r>
        <w:t>.</w:t>
      </w:r>
    </w:p>
    <w:p w:rsidR="006551D4" w:rsidRDefault="006551D4" w:rsidP="006551D4">
      <w:pPr>
        <w:pStyle w:val="NormTop"/>
      </w:pPr>
      <w:r>
        <w:rPr>
          <w:color w:val="0000FF"/>
        </w:rPr>
        <w:t>TD SP</w:t>
      </w:r>
      <w:r>
        <w:rPr>
          <w:color w:val="0000FF"/>
        </w:rPr>
        <w:noBreakHyphen/>
        <w:t>190935</w:t>
      </w:r>
      <w:r w:rsidRPr="00D735ED">
        <w:t xml:space="preserve"> </w:t>
      </w:r>
      <w:r>
        <w:t>26.132 CR0099R3 (Rel</w:t>
      </w:r>
      <w:r>
        <w:noBreakHyphen/>
        <w:t>16, 'B'): Support of NR. (Source: SA WG4 Chairman).</w:t>
      </w:r>
      <w:r>
        <w:br/>
      </w:r>
      <w:r w:rsidRPr="00D735ED">
        <w:rPr>
          <w:b/>
        </w:rPr>
        <w:t>Document for:</w:t>
      </w:r>
      <w:r w:rsidRPr="00D735ED">
        <w:t xml:space="preserve"> </w:t>
      </w:r>
      <w:r>
        <w:t>Approval.</w:t>
      </w:r>
      <w:r w:rsidRPr="006551D4">
        <w:t xml:space="preserve"> </w:t>
      </w:r>
      <w:r>
        <w:br/>
      </w:r>
      <w:r w:rsidRPr="00D735ED">
        <w:rPr>
          <w:b/>
        </w:rPr>
        <w:t>Abstract:</w:t>
      </w:r>
      <w:r w:rsidRPr="00D735ED">
        <w:t xml:space="preserve"> </w:t>
      </w:r>
      <w:r>
        <w:t>Summary of change: - All acoustic tests for LTE are applied also to NR.</w:t>
      </w:r>
    </w:p>
    <w:p w:rsidR="006551D4" w:rsidRPr="00DA12F6" w:rsidRDefault="006551D4" w:rsidP="006551D4">
      <w:pPr>
        <w:keepNext/>
      </w:pPr>
      <w:r>
        <w:t xml:space="preserve">Revision </w:t>
      </w:r>
      <w:r w:rsidRPr="006551D4">
        <w:rPr>
          <w:color w:val="00B050"/>
        </w:rPr>
        <w:t>S4-190837</w:t>
      </w:r>
      <w:r>
        <w:t xml:space="preserve">, in CR Pack </w:t>
      </w:r>
      <w:r>
        <w:rPr>
          <w:color w:val="0000FF"/>
        </w:rPr>
        <w:t>TD SP</w:t>
      </w:r>
      <w:r>
        <w:rPr>
          <w:color w:val="0000FF"/>
        </w:rPr>
        <w:noBreakHyphen/>
        <w:t>190650</w:t>
      </w:r>
      <w:r>
        <w:t>.</w:t>
      </w:r>
    </w:p>
    <w:p w:rsidR="006551D4" w:rsidRPr="00DA12F6" w:rsidRDefault="006551D4" w:rsidP="006551D4">
      <w:pPr>
        <w:keepNext/>
        <w:rPr>
          <w:rFonts w:cs="Arial"/>
          <w:b/>
        </w:rPr>
      </w:pPr>
      <w:r w:rsidRPr="00DA12F6">
        <w:rPr>
          <w:rFonts w:cs="Arial"/>
          <w:b/>
        </w:rPr>
        <w:t>Discussion and conclusion:</w:t>
      </w:r>
    </w:p>
    <w:p w:rsidR="006551D4" w:rsidRPr="002C25F5" w:rsidRDefault="002C25F5" w:rsidP="006551D4">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190651</w:t>
      </w:r>
      <w:r w:rsidRPr="00D735ED">
        <w:t xml:space="preserve"> </w:t>
      </w:r>
      <w:r>
        <w:t>(CR PACK) CRs to TS 26.238 &amp; TR 26.939 on Enhancements to Framework for Live Uplink Streaming (Release 16) (E_FLUS).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26.939 CR0003R1; 26.939 CR0006R1; 26.939 CR0005R2; 26.238 CR0009R3; 26.939 CR0007R2; 26.939 CR0008R1.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190652</w:t>
      </w:r>
      <w:r w:rsidRPr="00D735ED">
        <w:t xml:space="preserve"> </w:t>
      </w:r>
      <w:r>
        <w:t>(CR PACK) CRs to TS 26.114 &amp; TR 26.959 on Coverage and Handoff Enhancements for Multimedia (Release 16) (CHEM).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CR0446R8; 26.114 CR0485R1; 26.114 CR0486R1; 26.959 CR0001R1.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190653</w:t>
      </w:r>
      <w:r w:rsidRPr="00D735ED">
        <w:t xml:space="preserve"> </w:t>
      </w:r>
      <w:r>
        <w:t>(CR PACK) CRs to TR 26.929 on QoE metrics for VR (Release 16) (FS_QoE_VR).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26.929 CR0001R1; 26.929 CR0002R2; 26.929 CR0003R2.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190654</w:t>
      </w:r>
      <w:r w:rsidRPr="00D735ED">
        <w:t xml:space="preserve"> </w:t>
      </w:r>
      <w:r>
        <w:t>(CR PACK) CRs to TS 26.501 on 5G Media Streaming Architecture (Release 16) (5GMSA).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26.501 CR0001R2; 26.501 CR0002R3.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70" w:name="_Toc20130046"/>
      <w:r>
        <w:t>16.5</w:t>
      </w:r>
      <w:r>
        <w:tab/>
        <w:t>SA</w:t>
      </w:r>
      <w:r w:rsidR="002423F1">
        <w:t> WG5</w:t>
      </w:r>
      <w:r>
        <w:t>-related Work Items</w:t>
      </w:r>
      <w:bookmarkEnd w:id="70"/>
    </w:p>
    <w:p w:rsidR="0065343E" w:rsidRDefault="0065343E" w:rsidP="0065343E">
      <w:pPr>
        <w:keepNext/>
        <w:keepLines/>
      </w:pPr>
      <w:r>
        <w:rPr>
          <w:color w:val="0000FF"/>
        </w:rPr>
        <w:t>TD SP</w:t>
      </w:r>
      <w:r>
        <w:rPr>
          <w:color w:val="0000FF"/>
        </w:rPr>
        <w:noBreakHyphen/>
        <w:t>190745</w:t>
      </w:r>
      <w:r w:rsidRPr="00D735ED">
        <w:t xml:space="preserve"> </w:t>
      </w:r>
      <w:r>
        <w:t xml:space="preserve">(CR PACK) </w:t>
      </w:r>
      <w:r w:rsidR="002423F1">
        <w:t>Rel</w:t>
      </w:r>
      <w:r w:rsidR="002423F1">
        <w:noBreakHyphen/>
      </w:r>
      <w:r>
        <w:t>16 CRs on NRM enhancements.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28.541 CR0114R1; 28.541 CR0089R2; 28.623 CR0026R1; 28.541 CR0149R1.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190746</w:t>
      </w:r>
      <w:r w:rsidRPr="00D735ED">
        <w:t xml:space="preserve"> </w:t>
      </w:r>
      <w:r>
        <w:t xml:space="preserve">(CR PACK) </w:t>
      </w:r>
      <w:r w:rsidR="002423F1">
        <w:t>Rel</w:t>
      </w:r>
      <w:r w:rsidR="002423F1">
        <w:noBreakHyphen/>
      </w:r>
      <w:r>
        <w:t>16 CRs on Enhancement of performance assurance for 5G networks including network slicing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 xml:space="preserve">28.550 CR0010; 28.550 CR0013; 28.552 CR0088; 28.552 CR0090; 28.552 CR0096; 28.552 CR0089R1; 28.552 CR0097R1; 28.552 CR0098R1; </w:t>
      </w:r>
      <w:r w:rsidRPr="00414A81">
        <w:rPr>
          <w:color w:val="FF0000"/>
        </w:rPr>
        <w:t>28.550 CR0009R2</w:t>
      </w:r>
      <w:r>
        <w:t>; 28.552 CR0095R3; 28.550 CR0027R1; 28.550 CR0028R1; 28.550 CR0029R1; 28.552 CR0104R1; 28.552 CR0109R1; 28.552 CR0081R3; 28.552 CR0101R2; 28.552 CR0102R2; 28.552 CR0105R2; 28.552 CR0106R2.</w:t>
      </w:r>
    </w:p>
    <w:p w:rsidR="0065343E" w:rsidRPr="00DA12F6" w:rsidRDefault="0065343E" w:rsidP="0065343E">
      <w:pPr>
        <w:keepNext/>
        <w:rPr>
          <w:rFonts w:cs="Arial"/>
          <w:b/>
        </w:rPr>
      </w:pPr>
      <w:r w:rsidRPr="00DA12F6">
        <w:rPr>
          <w:rFonts w:cs="Arial"/>
          <w:b/>
        </w:rPr>
        <w:t>Discussion and conclusion:</w:t>
      </w:r>
    </w:p>
    <w:p w:rsidR="004F15EB" w:rsidRPr="004F15EB" w:rsidRDefault="0058670C" w:rsidP="004F15EB">
      <w:r>
        <w:t xml:space="preserve">28.550 CR0009R2 has an agreed 28.550 CR0009R3 in </w:t>
      </w:r>
      <w:r>
        <w:rPr>
          <w:color w:val="0000FF"/>
        </w:rPr>
        <w:t>TD SP</w:t>
      </w:r>
      <w:r>
        <w:rPr>
          <w:color w:val="0000FF"/>
        </w:rPr>
        <w:noBreakHyphen/>
        <w:t>190748</w:t>
      </w:r>
      <w:r>
        <w:t xml:space="preserve"> and should be rejected from this CR Pack</w:t>
      </w:r>
      <w:r w:rsidR="00B4515B">
        <w:t>.</w:t>
      </w:r>
      <w:r w:rsidR="00414A81">
        <w:t xml:space="preserve"> </w:t>
      </w:r>
      <w:r w:rsidR="00B4515B">
        <w:t xml:space="preserve">28.550 CR0009R2 was </w:t>
      </w:r>
      <w:r w:rsidR="00B4515B" w:rsidRPr="00B4515B">
        <w:rPr>
          <w:color w:val="FF0000"/>
        </w:rPr>
        <w:t>rejected</w:t>
      </w:r>
      <w:r w:rsidR="00B4515B">
        <w:t xml:space="preserve">. The other CRs in this CR Pack were </w:t>
      </w:r>
      <w:r w:rsidR="00B4515B">
        <w:rPr>
          <w:color w:val="FF0000"/>
        </w:rPr>
        <w:t>approved</w:t>
      </w:r>
      <w:r w:rsidR="00B4515B">
        <w:t xml:space="preserve">. (This CR Pack was </w:t>
      </w:r>
      <w:r w:rsidR="00B4515B" w:rsidRPr="00B4515B">
        <w:rPr>
          <w:color w:val="FF0000"/>
        </w:rPr>
        <w:t>partially approved</w:t>
      </w:r>
      <w:r w:rsidR="00B4515B">
        <w:t>).</w:t>
      </w:r>
    </w:p>
    <w:p w:rsidR="0065343E" w:rsidRDefault="0065343E" w:rsidP="0065343E">
      <w:pPr>
        <w:pStyle w:val="NormTop"/>
      </w:pPr>
      <w:r>
        <w:rPr>
          <w:color w:val="0000FF"/>
        </w:rPr>
        <w:t>TD SP</w:t>
      </w:r>
      <w:r>
        <w:rPr>
          <w:color w:val="0000FF"/>
        </w:rPr>
        <w:noBreakHyphen/>
        <w:t>190747</w:t>
      </w:r>
      <w:r w:rsidRPr="00D735ED">
        <w:t xml:space="preserve"> </w:t>
      </w:r>
      <w:r>
        <w:t xml:space="preserve">(CR PACK) </w:t>
      </w:r>
      <w:r w:rsidR="002423F1">
        <w:t>Rel</w:t>
      </w:r>
      <w:r w:rsidR="002423F1">
        <w:noBreakHyphen/>
      </w:r>
      <w:r>
        <w:t>16 CRs on Enhancement of performance assurance for 5G networks including network slicing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28.552 CR0112R1; 28.552 CR0113R1; 28.552 CR0114R1; 28.552 CR0122R1; 28.552 CR0123R1; 28.552 CR0124R1; 28.552 CR0127R2; 28.552 CR0128R2; 28.552 CR0129R2; 28.554 CR0016R2; 28.554 CR0017R3; 28.554 CR0018R3; 28.554 CR0021R1; 28.554 CR0022R1; 28.554 CR0025R1; 28.554 CR0028R2; 28.554 CR0029R2; 28.554 CR0030R2; 32.425 CR0197R1; 32.425 CR0198R1; 32.451 CR0006R1.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190750</w:t>
      </w:r>
      <w:r w:rsidRPr="00D735ED">
        <w:t xml:space="preserve"> </w:t>
      </w:r>
      <w:r>
        <w:t xml:space="preserve">(CR PACK) </w:t>
      </w:r>
      <w:r w:rsidR="002423F1">
        <w:t>Rel</w:t>
      </w:r>
      <w:r w:rsidR="002423F1">
        <w:noBreakHyphen/>
      </w:r>
      <w:r>
        <w:t>16 CRs on TEI.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32.260 CR0397; 32.298 CR0723; 28.531 CR0024R1; 32.291 CR0126; 28.541 CR0133R1; 32.291 CR0122R1; 28.533 CR0028R2.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190753</w:t>
      </w:r>
      <w:r w:rsidRPr="00D735ED">
        <w:t xml:space="preserve"> </w:t>
      </w:r>
      <w:r>
        <w:t xml:space="preserve">(CR PACK) </w:t>
      </w:r>
      <w:r w:rsidR="002423F1">
        <w:t>Rel</w:t>
      </w:r>
      <w:r w:rsidR="002423F1">
        <w:noBreakHyphen/>
      </w:r>
      <w:r>
        <w:t>16 CR on Discovery of management services in 5G.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28.530 CR0007R2.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190755</w:t>
      </w:r>
      <w:r w:rsidRPr="00D735ED">
        <w:t xml:space="preserve"> </w:t>
      </w:r>
      <w:r>
        <w:t xml:space="preserve">(CR PACK) </w:t>
      </w:r>
      <w:r w:rsidR="002423F1">
        <w:t>Rel</w:t>
      </w:r>
      <w:r w:rsidR="002423F1">
        <w:noBreakHyphen/>
      </w:r>
      <w:r>
        <w:t>16 CR on Energy efficiency of 5G.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28.552 CR0111R2.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190756</w:t>
      </w:r>
      <w:r w:rsidRPr="00D735ED">
        <w:t xml:space="preserve"> </w:t>
      </w:r>
      <w:r>
        <w:t xml:space="preserve">(CR PACK) </w:t>
      </w:r>
      <w:r w:rsidR="002423F1">
        <w:t>Rel</w:t>
      </w:r>
      <w:r w:rsidR="002423F1">
        <w:noBreakHyphen/>
      </w:r>
      <w:r>
        <w:t>16 CRs on Network Exposure Charging in 5G System Architecture.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32.254 CR0009R1; 32.254 CR0010R1.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190854</w:t>
      </w:r>
      <w:r w:rsidRPr="00D735ED">
        <w:t xml:space="preserve"> </w:t>
      </w:r>
      <w:r>
        <w:t>32.291 CR0080R2 (</w:t>
      </w:r>
      <w:r w:rsidR="002423F1">
        <w:t>Rel</w:t>
      </w:r>
      <w:r w:rsidR="002423F1">
        <w:noBreakHyphen/>
      </w:r>
      <w:r>
        <w:t>16, 'B'): Update Open API for interworking. (Source: Huawei).</w:t>
      </w:r>
      <w:r>
        <w:br/>
      </w:r>
      <w:r w:rsidRPr="00D735ED">
        <w:rPr>
          <w:b/>
        </w:rPr>
        <w:t>Document for:</w:t>
      </w:r>
      <w:r w:rsidRPr="00D735ED">
        <w:t xml:space="preserve"> </w:t>
      </w:r>
      <w:r>
        <w:t>Approval.</w:t>
      </w:r>
      <w:r>
        <w:br/>
      </w:r>
      <w:r w:rsidRPr="00D735ED">
        <w:rPr>
          <w:b/>
        </w:rPr>
        <w:t>Abstract:</w:t>
      </w:r>
      <w:r w:rsidRPr="00D735ED">
        <w:t xml:space="preserve"> </w:t>
      </w:r>
      <w:r>
        <w:t>The update of OpenAPI for EPS and 5GS interworking should be considered.</w:t>
      </w:r>
    </w:p>
    <w:p w:rsidR="0065343E" w:rsidRPr="00DA12F6" w:rsidRDefault="0065343E" w:rsidP="0065343E">
      <w:pPr>
        <w:keepNext/>
      </w:pPr>
      <w:r>
        <w:t xml:space="preserve">Revision of </w:t>
      </w:r>
      <w:r w:rsidRPr="004F15EB">
        <w:rPr>
          <w:color w:val="00B050"/>
        </w:rPr>
        <w:t>S5-194336</w:t>
      </w:r>
      <w:r>
        <w:t xml:space="preserve"> (in CR Pack </w:t>
      </w:r>
      <w:r w:rsidR="004F15EB">
        <w:rPr>
          <w:color w:val="0000FF"/>
        </w:rPr>
        <w:t>TD SP</w:t>
      </w:r>
      <w:r w:rsidR="004F15EB">
        <w:rPr>
          <w:color w:val="0000FF"/>
        </w:rPr>
        <w:noBreakHyphen/>
        <w:t>190757</w:t>
      </w:r>
      <w:r>
        <w:t>).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This CR was </w:t>
      </w:r>
      <w:r>
        <w:rPr>
          <w:color w:val="FF0000"/>
        </w:rPr>
        <w:t>approved</w:t>
      </w:r>
      <w:r>
        <w:t>.</w:t>
      </w:r>
    </w:p>
    <w:p w:rsidR="0065343E" w:rsidRDefault="0065343E" w:rsidP="0065343E">
      <w:pPr>
        <w:pStyle w:val="NormTop"/>
      </w:pPr>
      <w:r>
        <w:rPr>
          <w:color w:val="0000FF"/>
        </w:rPr>
        <w:t>TD SP</w:t>
      </w:r>
      <w:r>
        <w:rPr>
          <w:color w:val="0000FF"/>
        </w:rPr>
        <w:noBreakHyphen/>
        <w:t>190757</w:t>
      </w:r>
      <w:r w:rsidRPr="00D735ED">
        <w:t xml:space="preserve"> </w:t>
      </w:r>
      <w:r>
        <w:t xml:space="preserve">(CR PACK) </w:t>
      </w:r>
      <w:r w:rsidR="002423F1">
        <w:t>Rel</w:t>
      </w:r>
      <w:r w:rsidR="002423F1">
        <w:noBreakHyphen/>
      </w:r>
      <w:r>
        <w:t>16 CRs on Charging Enhancement of 5GC interworking with EPC.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32.255 CR0067R1; 32.255 CR0068R1; 32.255 CR0071R1; 32.255 CR0070R1; 32.291 CR0073R1; 32.298 CR0722R1; 32.291 CR0074R1; 32.291 CR0080R1; 32.255 CR0072R1; 32.255 CR0082R1.</w:t>
      </w:r>
    </w:p>
    <w:p w:rsidR="0065343E" w:rsidRPr="00DA12F6" w:rsidRDefault="0065343E" w:rsidP="0065343E">
      <w:pPr>
        <w:keepNext/>
      </w:pPr>
      <w:r>
        <w:t xml:space="preserve">Proposed revision of 32.291 CR0080 in </w:t>
      </w:r>
      <w:r w:rsidR="004F15EB">
        <w:rPr>
          <w:color w:val="0000FF"/>
        </w:rPr>
        <w:t>TD SP</w:t>
      </w:r>
      <w:r w:rsidR="004F15EB">
        <w:rPr>
          <w:color w:val="0000FF"/>
        </w:rPr>
        <w:noBreakHyphen/>
        <w:t>190854</w:t>
      </w:r>
      <w:r>
        <w:t>.</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32.291 CR0080 was considered as revised in </w:t>
      </w:r>
      <w:r>
        <w:rPr>
          <w:color w:val="0000FF"/>
          <w:lang w:val="en-US" w:eastAsia="en-US"/>
        </w:rPr>
        <w:t>TD SP</w:t>
      </w:r>
      <w:r>
        <w:rPr>
          <w:color w:val="0000FF"/>
          <w:lang w:val="en-US" w:eastAsia="en-US"/>
        </w:rPr>
        <w:noBreakHyphen/>
        <w:t>190854</w:t>
      </w:r>
      <w:r>
        <w:t xml:space="preserve"> and the remaining CRs in this CR Pack were </w:t>
      </w:r>
      <w:r>
        <w:rPr>
          <w:color w:val="FF0000"/>
        </w:rPr>
        <w:t>approved</w:t>
      </w:r>
      <w:r>
        <w:t xml:space="preserve">. (The CR Pack was </w:t>
      </w:r>
      <w:r w:rsidRPr="004F15EB">
        <w:rPr>
          <w:color w:val="FF0000"/>
        </w:rPr>
        <w:t>partially approved</w:t>
      </w:r>
      <w:r>
        <w:t>).</w:t>
      </w:r>
    </w:p>
    <w:p w:rsidR="0065343E" w:rsidRDefault="0065343E" w:rsidP="0065343E">
      <w:pPr>
        <w:pStyle w:val="NormTop"/>
      </w:pPr>
      <w:r>
        <w:rPr>
          <w:color w:val="0000FF"/>
        </w:rPr>
        <w:t>TD SP</w:t>
      </w:r>
      <w:r>
        <w:rPr>
          <w:color w:val="0000FF"/>
        </w:rPr>
        <w:noBreakHyphen/>
        <w:t>190758</w:t>
      </w:r>
      <w:r w:rsidRPr="00D735ED">
        <w:t xml:space="preserve"> </w:t>
      </w:r>
      <w:r>
        <w:t xml:space="preserve">(CR PACK) </w:t>
      </w:r>
      <w:r w:rsidR="002423F1">
        <w:t>Rel</w:t>
      </w:r>
      <w:r w:rsidR="002423F1">
        <w:noBreakHyphen/>
      </w:r>
      <w:r>
        <w:t>16 CRs on Nchf Online and Offline charging services.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32.255 CR0073R1; 32.290 CR0052R1; 32.291 CR0075R1; 32.291 CR0076R1; 32.291 CR0077R1; 32.291 CR0078R1; 32.291 CR0079R1.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190763</w:t>
      </w:r>
      <w:r w:rsidRPr="00D735ED">
        <w:t xml:space="preserve"> </w:t>
      </w:r>
      <w:r>
        <w:t xml:space="preserve">(CR PACK) </w:t>
      </w:r>
      <w:r w:rsidR="002423F1">
        <w:t>Rel</w:t>
      </w:r>
      <w:r w:rsidR="002423F1">
        <w:noBreakHyphen/>
      </w:r>
      <w:r>
        <w:t>16 CRs on Charging AMF in 5G System Architecture Phase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32.297 CR0034R1; 32.290 CR0055R1.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71" w:name="_Toc20130047"/>
      <w:r>
        <w:t>16.6</w:t>
      </w:r>
      <w:r>
        <w:tab/>
        <w:t>SA</w:t>
      </w:r>
      <w:r w:rsidR="002423F1">
        <w:t> WG6</w:t>
      </w:r>
      <w:r>
        <w:t>-related Work Items</w:t>
      </w:r>
      <w:bookmarkEnd w:id="71"/>
    </w:p>
    <w:p w:rsidR="0065343E" w:rsidRDefault="0065343E" w:rsidP="0065343E">
      <w:pPr>
        <w:keepNext/>
        <w:keepLines/>
      </w:pPr>
      <w:r>
        <w:rPr>
          <w:color w:val="0000FF"/>
        </w:rPr>
        <w:t>TD SP</w:t>
      </w:r>
      <w:r>
        <w:rPr>
          <w:color w:val="0000FF"/>
        </w:rPr>
        <w:noBreakHyphen/>
        <w:t>190727</w:t>
      </w:r>
      <w:r w:rsidRPr="00D735ED">
        <w:t xml:space="preserve"> </w:t>
      </w:r>
      <w:r>
        <w:t xml:space="preserve">(CR PACK) </w:t>
      </w:r>
      <w:r w:rsidR="002423F1">
        <w:t>Rel</w:t>
      </w:r>
      <w:r w:rsidR="002423F1">
        <w:noBreakHyphen/>
      </w:r>
      <w:r>
        <w:t>16 CR to TS 23.222 for eCAPIF.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23.222 CR0064R1.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190728</w:t>
      </w:r>
      <w:r w:rsidRPr="00D735ED">
        <w:t xml:space="preserve"> </w:t>
      </w:r>
      <w:r>
        <w:t xml:space="preserve">(CR PACK) </w:t>
      </w:r>
      <w:r w:rsidR="002423F1">
        <w:t>Rel</w:t>
      </w:r>
      <w:r w:rsidR="002423F1">
        <w:noBreakHyphen/>
      </w:r>
      <w:r>
        <w:t>16 CRs to TS 23.283 for eMCCI.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23.283 CR0047R1; 23.283 CR0038R4; 23.283 CR0041R2; 23.283 CR0045R2; 23.283 CR0039R4; 23.283 CR0042R4; 23.283 CR0044R4; 23.283 CR0051R1.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190729</w:t>
      </w:r>
      <w:r w:rsidRPr="00D735ED">
        <w:t xml:space="preserve"> </w:t>
      </w:r>
      <w:r>
        <w:t xml:space="preserve">(CR PACK) </w:t>
      </w:r>
      <w:r w:rsidR="002423F1">
        <w:t>Rel</w:t>
      </w:r>
      <w:r w:rsidR="002423F1">
        <w:noBreakHyphen/>
      </w:r>
      <w:r>
        <w:t>16 CRs to TS 23.282 for eMCData2.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23.282 CR0169R1; 23.282 CR0171R2; 23.282 CR0172R2; 23.282 CR0173R2; 23.282 CR0161R3; 23.282 CR0170R2; 23.282 CR0183R1; 23.282 CR0184R1; 23.282 CR0186R1; 23.282 CR0187R1; 23.282 CR0188R1; 23.282 CR0179R2; 23.282 CR0180R2; 23.282 CR0174R2; 23.282 CR0185R2.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190730</w:t>
      </w:r>
      <w:r w:rsidRPr="00D735ED">
        <w:t xml:space="preserve"> </w:t>
      </w:r>
      <w:r>
        <w:t xml:space="preserve">(CR PACK) </w:t>
      </w:r>
      <w:r w:rsidR="002423F1">
        <w:t>Rel</w:t>
      </w:r>
      <w:r w:rsidR="002423F1">
        <w:noBreakHyphen/>
      </w:r>
      <w:r>
        <w:t>16 CRs to TS 23.280 for eMCSMI.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23.280 CR0220R2.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190731</w:t>
      </w:r>
      <w:r w:rsidRPr="00D735ED">
        <w:t xml:space="preserve"> </w:t>
      </w:r>
      <w:r>
        <w:t xml:space="preserve">(CR PACK) </w:t>
      </w:r>
      <w:r w:rsidR="002423F1">
        <w:t>Rel</w:t>
      </w:r>
      <w:r w:rsidR="002423F1">
        <w:noBreakHyphen/>
      </w:r>
      <w:r>
        <w:t>16 CRs to TS 23.280, TS 23.281 and TS 23.379 for enh2MCPTT.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23.280 CR0182R4; 23.379 CR0223R1; 23.280 CR0211R3; 23.379 CR0224R3; 23.281 CR0133R3; 23.379 CR0227R3; 23.280 CR0210R5.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190732</w:t>
      </w:r>
      <w:r w:rsidRPr="00D735ED">
        <w:t xml:space="preserve"> </w:t>
      </w:r>
      <w:r>
        <w:t xml:space="preserve">(CR PACK) </w:t>
      </w:r>
      <w:r w:rsidR="002423F1">
        <w:t>Rel</w:t>
      </w:r>
      <w:r w:rsidR="002423F1">
        <w:noBreakHyphen/>
      </w:r>
      <w:r>
        <w:t>16 CRs to TS 23.281, TS 23.282 and TS 23.379 for MONASTERY2.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23.379 CR0228R1; 23.282 CR0178; 23.281 CR0136R1; 23.282 CR0177R1; 23.379 CR0235R1.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190733</w:t>
      </w:r>
      <w:r w:rsidRPr="00D735ED">
        <w:t xml:space="preserve"> </w:t>
      </w:r>
      <w:r>
        <w:t xml:space="preserve">(CR PACK) </w:t>
      </w:r>
      <w:r w:rsidR="002423F1">
        <w:t>Rel</w:t>
      </w:r>
      <w:r w:rsidR="002423F1">
        <w:noBreakHyphen/>
      </w:r>
      <w:r>
        <w:t>16 CRs to TS 23.434 for SEAL.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23.434 CR0004; 23.434 CR0001R2; 23.434 CR0006R1; 23.434 CR0002R3; 23.434 CR0007; 23.434 CR0008; 23.434 CR0003R6.</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190734</w:t>
      </w:r>
      <w:r w:rsidRPr="00D735ED">
        <w:t xml:space="preserve"> </w:t>
      </w:r>
      <w:r>
        <w:t xml:space="preserve">(CR PACK) </w:t>
      </w:r>
      <w:r w:rsidR="002423F1">
        <w:t>Rel</w:t>
      </w:r>
      <w:r w:rsidR="002423F1">
        <w:noBreakHyphen/>
      </w:r>
      <w:r>
        <w:t>16 CRs to TS 23.286 for V2XAPP.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23.286 CR0003; 23.286 CR0004R1; 23.286 CR0006R1; 23.286 CR0001R2; 23.286 CR0005R2; 23.286 CR0002R3; 23.286 CR0007R4; 23.286 CR0008R1; 23.286 CR0009R1.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1"/>
      </w:pPr>
      <w:bookmarkStart w:id="72" w:name="_Toc20130048"/>
      <w:r>
        <w:t>17</w:t>
      </w:r>
      <w:r>
        <w:tab/>
      </w:r>
      <w:r w:rsidR="002423F1">
        <w:t>Rel</w:t>
      </w:r>
      <w:r w:rsidR="002423F1">
        <w:noBreakHyphen/>
      </w:r>
      <w:r>
        <w:t>17 CRs (block approval if not otherwise requested)</w:t>
      </w:r>
      <w:bookmarkEnd w:id="72"/>
    </w:p>
    <w:p w:rsidR="0065343E" w:rsidRDefault="0065343E" w:rsidP="0065343E">
      <w:pPr>
        <w:pStyle w:val="Heading2"/>
      </w:pPr>
      <w:bookmarkStart w:id="73" w:name="_Toc20130049"/>
      <w:r>
        <w:t>17.1</w:t>
      </w:r>
      <w:r>
        <w:tab/>
        <w:t>SA</w:t>
      </w:r>
      <w:r w:rsidR="002423F1">
        <w:t> WG1</w:t>
      </w:r>
      <w:r>
        <w:t>-related Work Items</w:t>
      </w:r>
      <w:bookmarkEnd w:id="73"/>
    </w:p>
    <w:p w:rsidR="0065343E" w:rsidRDefault="0065343E" w:rsidP="0065343E">
      <w:pPr>
        <w:keepNext/>
        <w:keepLines/>
      </w:pPr>
      <w:r>
        <w:rPr>
          <w:color w:val="0000FF"/>
        </w:rPr>
        <w:t>TD SP</w:t>
      </w:r>
      <w:r>
        <w:rPr>
          <w:color w:val="0000FF"/>
        </w:rPr>
        <w:noBreakHyphen/>
        <w:t>190790</w:t>
      </w:r>
      <w:r w:rsidRPr="00D735ED">
        <w:t xml:space="preserve"> </w:t>
      </w:r>
      <w:r>
        <w:t>22.278 CR0269R6 (</w:t>
      </w:r>
      <w:r w:rsidR="002423F1">
        <w:t>Rel</w:t>
      </w:r>
      <w:r w:rsidR="002423F1">
        <w:noBreakHyphen/>
      </w:r>
      <w:r>
        <w:t>17, 'B'): Support for Multi-USIM Devices. (Source: Intel, Samsung, vivo Mobile Communications Co. LTD).</w:t>
      </w:r>
      <w:r>
        <w:br/>
      </w:r>
      <w:r w:rsidRPr="00D735ED">
        <w:rPr>
          <w:b/>
        </w:rPr>
        <w:t>Document for:</w:t>
      </w:r>
      <w:r w:rsidRPr="00D735ED">
        <w:t xml:space="preserve"> </w:t>
      </w:r>
      <w:r>
        <w:t>Approval.</w:t>
      </w:r>
      <w:r>
        <w:br/>
      </w:r>
      <w:r w:rsidRPr="00D735ED">
        <w:rPr>
          <w:b/>
        </w:rPr>
        <w:t>Abstract:</w:t>
      </w:r>
      <w:r w:rsidRPr="00D735ED">
        <w:t xml:space="preserve"> </w:t>
      </w:r>
      <w:r>
        <w:t>This is one of the few open documents that remained 'not treated' at the end of the SA WG1#87 meeting. It is being submitted directly to SA plenary per SA WG1 Chairman's guidance.</w:t>
      </w:r>
    </w:p>
    <w:p w:rsidR="0065343E" w:rsidRPr="00DA12F6" w:rsidRDefault="0065343E" w:rsidP="0065343E">
      <w:pPr>
        <w:keepNext/>
      </w:pPr>
      <w:r>
        <w:t xml:space="preserve">Revision of </w:t>
      </w:r>
      <w:r w:rsidRPr="005535E6">
        <w:rPr>
          <w:color w:val="00B050"/>
        </w:rPr>
        <w:t>S1-192882</w:t>
      </w:r>
      <w:r>
        <w:t xml:space="preserve"> (not treated at SA WG1).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t xml:space="preserve">Nokia commented that TSG SA should not encourage the submission of not treated revisions from WGs and suggested that technical discussions should be continued in the WG meetings instead. </w:t>
      </w:r>
      <w:r w:rsidR="004F15EB">
        <w:t xml:space="preserve">This was left for off-line discussion and revised in </w:t>
      </w:r>
      <w:r w:rsidR="004F15EB" w:rsidRPr="00916E52">
        <w:rPr>
          <w:rFonts w:cs="Arial"/>
          <w:color w:val="0000FF"/>
          <w:szCs w:val="16"/>
          <w:lang w:eastAsia="en-US"/>
        </w:rPr>
        <w:t>TD S</w:t>
      </w:r>
      <w:r w:rsidR="004F15EB">
        <w:rPr>
          <w:rFonts w:cs="Arial"/>
          <w:color w:val="0000FF"/>
          <w:szCs w:val="16"/>
          <w:lang w:eastAsia="en-US"/>
        </w:rPr>
        <w:t>P</w:t>
      </w:r>
      <w:r w:rsidR="004F15EB" w:rsidRPr="00916E52">
        <w:rPr>
          <w:rFonts w:cs="Arial"/>
          <w:color w:val="0000FF"/>
          <w:szCs w:val="16"/>
          <w:lang w:eastAsia="en-US"/>
        </w:rPr>
        <w:noBreakHyphen/>
        <w:t>1</w:t>
      </w:r>
      <w:r w:rsidR="004F15EB">
        <w:rPr>
          <w:rFonts w:cs="Arial"/>
          <w:color w:val="0000FF"/>
          <w:szCs w:val="16"/>
          <w:lang w:eastAsia="en-US"/>
        </w:rPr>
        <w:t>90924</w:t>
      </w:r>
      <w:r w:rsidR="004F15EB">
        <w:t>.</w:t>
      </w:r>
      <w:r w:rsidR="00A336D8">
        <w:t xml:space="preserve"> </w:t>
      </w:r>
      <w:r w:rsidR="00A336D8">
        <w:rPr>
          <w:lang w:eastAsia="en-US"/>
        </w:rPr>
        <w:t xml:space="preserve">This CR was </w:t>
      </w:r>
      <w:r w:rsidR="00A336D8">
        <w:rPr>
          <w:color w:val="FF0000"/>
          <w:lang w:eastAsia="en-US"/>
        </w:rPr>
        <w:t>approved</w:t>
      </w:r>
      <w:r w:rsidR="00A336D8">
        <w:t>.</w:t>
      </w:r>
    </w:p>
    <w:p w:rsidR="0065343E" w:rsidRDefault="0065343E" w:rsidP="0065343E">
      <w:pPr>
        <w:pStyle w:val="NormTop"/>
      </w:pPr>
      <w:r>
        <w:rPr>
          <w:color w:val="0000FF"/>
        </w:rPr>
        <w:t>TD SP</w:t>
      </w:r>
      <w:r>
        <w:rPr>
          <w:color w:val="0000FF"/>
        </w:rPr>
        <w:noBreakHyphen/>
        <w:t>190804</w:t>
      </w:r>
      <w:r w:rsidRPr="00D735ED">
        <w:t xml:space="preserve"> </w:t>
      </w:r>
      <w:r>
        <w:t xml:space="preserve">(CR PACK) </w:t>
      </w:r>
      <w:r w:rsidR="002423F1">
        <w:t>Stage 1</w:t>
      </w:r>
      <w:r>
        <w:t xml:space="preserve"> CR on TEI17.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22.280 CR0134R1.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190805</w:t>
      </w:r>
      <w:r w:rsidRPr="00D735ED">
        <w:t xml:space="preserve"> </w:t>
      </w:r>
      <w:r>
        <w:t xml:space="preserve">(CR PACK) </w:t>
      </w:r>
      <w:r w:rsidR="002423F1">
        <w:t>Stage 1</w:t>
      </w:r>
      <w:r>
        <w:t xml:space="preserve"> CRs on NCIS.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CR0377R1; 22.261 CR0375R3.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190806</w:t>
      </w:r>
      <w:r w:rsidRPr="00D735ED">
        <w:t xml:space="preserve"> </w:t>
      </w:r>
      <w:r>
        <w:t xml:space="preserve">(CR PACK) </w:t>
      </w:r>
      <w:r w:rsidR="002423F1">
        <w:t>Stage 1</w:t>
      </w:r>
      <w:r>
        <w:t xml:space="preserve"> CRs on MPS2.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22.153 CR0041R2; 22.153 CR0042R2.</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Alternative to 22.153 CR0041R2; in </w:t>
      </w:r>
      <w:r>
        <w:rPr>
          <w:color w:val="0000FF"/>
        </w:rPr>
        <w:t>TD SP</w:t>
      </w:r>
      <w:r>
        <w:rPr>
          <w:color w:val="0000FF"/>
        </w:rPr>
        <w:noBreakHyphen/>
        <w:t>190867</w:t>
      </w:r>
      <w:r>
        <w:t xml:space="preserve">. 22.153 CR0041R2 was considered revised in </w:t>
      </w:r>
      <w:r>
        <w:rPr>
          <w:color w:val="0000FF"/>
          <w:lang w:val="en-US" w:eastAsia="en-US"/>
        </w:rPr>
        <w:t>TD SP</w:t>
      </w:r>
      <w:r>
        <w:rPr>
          <w:color w:val="0000FF"/>
          <w:lang w:val="en-US" w:eastAsia="en-US"/>
        </w:rPr>
        <w:noBreakHyphen/>
        <w:t>190867</w:t>
      </w:r>
      <w:r>
        <w:t xml:space="preserve"> and 22.153 CR0042R2</w:t>
      </w:r>
      <w:r w:rsidRPr="00637C48">
        <w:t xml:space="preserve"> </w:t>
      </w:r>
      <w:r>
        <w:t xml:space="preserve">was </w:t>
      </w:r>
      <w:r w:rsidRPr="004F15EB">
        <w:rPr>
          <w:color w:val="FF0000"/>
        </w:rPr>
        <w:t>approved</w:t>
      </w:r>
      <w:r>
        <w:t>. (The CR Pack was</w:t>
      </w:r>
      <w:r w:rsidRPr="004F15EB">
        <w:rPr>
          <w:color w:val="FF0000"/>
        </w:rPr>
        <w:t xml:space="preserve"> partially approved</w:t>
      </w:r>
      <w:r>
        <w:t>).</w:t>
      </w:r>
    </w:p>
    <w:p w:rsidR="004F15EB" w:rsidRDefault="004F15EB" w:rsidP="004F15EB">
      <w:pPr>
        <w:pStyle w:val="NormTop"/>
      </w:pPr>
      <w:r>
        <w:rPr>
          <w:color w:val="0000FF"/>
        </w:rPr>
        <w:t>TD SP</w:t>
      </w:r>
      <w:r>
        <w:rPr>
          <w:color w:val="0000FF"/>
        </w:rPr>
        <w:noBreakHyphen/>
        <w:t>190867</w:t>
      </w:r>
      <w:r w:rsidRPr="00D735ED">
        <w:t xml:space="preserve"> </w:t>
      </w:r>
      <w:r>
        <w:t>22.153 CR0041R3 (Rel</w:t>
      </w:r>
      <w:r>
        <w:noBreakHyphen/>
        <w:t>17, 'B'): Common MPS Voice, Video and Data updates based on TR 22.854, MPS Phase 2 Feasibility Study. (Source: Qualcomm).</w:t>
      </w:r>
      <w:r>
        <w:br/>
      </w:r>
      <w:r w:rsidRPr="00D735ED">
        <w:rPr>
          <w:b/>
        </w:rPr>
        <w:t>Document for:</w:t>
      </w:r>
      <w:r w:rsidRPr="00D735ED">
        <w:t xml:space="preserve"> </w:t>
      </w:r>
      <w:r>
        <w:t>Approval.</w:t>
      </w:r>
    </w:p>
    <w:p w:rsidR="004F15EB" w:rsidRPr="00DA12F6" w:rsidRDefault="004F15EB" w:rsidP="004F15EB">
      <w:pPr>
        <w:keepNext/>
      </w:pPr>
      <w:r>
        <w:t>Revision of S1-192730 (22.153 CR0041R2 in CR Pack SP-190806. Company contribution - handling under A.I. 3.</w:t>
      </w:r>
    </w:p>
    <w:p w:rsidR="004F15EB" w:rsidRPr="00DA12F6" w:rsidRDefault="004F15EB" w:rsidP="004F15EB">
      <w:pPr>
        <w:keepNext/>
        <w:rPr>
          <w:rFonts w:cs="Arial"/>
          <w:b/>
        </w:rPr>
      </w:pPr>
      <w:r w:rsidRPr="00DA12F6">
        <w:rPr>
          <w:rFonts w:cs="Arial"/>
          <w:b/>
        </w:rPr>
        <w:t>Discussion and conclusion:</w:t>
      </w:r>
    </w:p>
    <w:p w:rsidR="004F15EB" w:rsidRPr="004F15EB" w:rsidRDefault="004F15EB" w:rsidP="004F15EB">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190807</w:t>
      </w:r>
      <w:r w:rsidRPr="00D735ED">
        <w:t xml:space="preserve"> </w:t>
      </w:r>
      <w:r>
        <w:t xml:space="preserve">(CR PACK) </w:t>
      </w:r>
      <w:r w:rsidR="002423F1">
        <w:t>Stage 1</w:t>
      </w:r>
      <w:r>
        <w:t xml:space="preserve"> CRs on CMED.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CR0371R1; 22.261 CR0372R1; 22.104 CR0012R1; 22.104 CR0011R2.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190808</w:t>
      </w:r>
      <w:r w:rsidRPr="00D735ED">
        <w:t xml:space="preserve"> </w:t>
      </w:r>
      <w:r>
        <w:t xml:space="preserve">(CR PACK) </w:t>
      </w:r>
      <w:r w:rsidR="002423F1">
        <w:t>Stage 1</w:t>
      </w:r>
      <w:r>
        <w:t xml:space="preserve"> CRs on REFEC.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CR0386R1; 22.261 CR0387R1; 22.261 CR0388R1.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190809</w:t>
      </w:r>
      <w:r w:rsidRPr="00D735ED">
        <w:t xml:space="preserve"> </w:t>
      </w:r>
      <w:r>
        <w:t xml:space="preserve">(CR PACK) </w:t>
      </w:r>
      <w:r w:rsidR="002423F1">
        <w:t>Stage 1</w:t>
      </w:r>
      <w:r>
        <w:t xml:space="preserve"> CRs on EAV.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22.125 CR0017R2; 22.125 CR0018R2; 22.125 CR0013R2; 22.125 CR0020R2; 22.261 CR0382R2.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190810</w:t>
      </w:r>
      <w:r w:rsidRPr="00D735ED">
        <w:t xml:space="preserve"> </w:t>
      </w:r>
      <w:r>
        <w:t xml:space="preserve">(CR PACK) </w:t>
      </w:r>
      <w:r w:rsidR="002423F1">
        <w:t>Stage 1</w:t>
      </w:r>
      <w:r>
        <w:t xml:space="preserve"> CRs on MUSIM.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22.101 CR0559R4; 22.101 CR0560R4.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190812</w:t>
      </w:r>
      <w:r w:rsidRPr="00D735ED">
        <w:t xml:space="preserve"> </w:t>
      </w:r>
      <w:r>
        <w:t xml:space="preserve">(CR PACK) </w:t>
      </w:r>
      <w:r w:rsidR="002423F1">
        <w:t>Stage 1</w:t>
      </w:r>
      <w:r>
        <w:t xml:space="preserve"> CRs on eCAV.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22.104 CR0010; 22.104 CR0013R1; 22.261 CR0392R3; 22.104 CR0015R3; 22.104 CR0018R2; 22.104 CR0016R2; 22.104 CR0020R3; 22.261 CR0394R2.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190813</w:t>
      </w:r>
      <w:r w:rsidRPr="00D735ED">
        <w:t xml:space="preserve"> </w:t>
      </w:r>
      <w:r>
        <w:t xml:space="preserve">(CR PACK) </w:t>
      </w:r>
      <w:r w:rsidR="002423F1">
        <w:t>Stage 1</w:t>
      </w:r>
      <w:r>
        <w:t xml:space="preserve"> CRs on MONASTERYEND.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22.280 CR0122R1; 22.280 CR0127R1; 22.280 CR0131R1; 22.280 CR0121R2; 22.280 CR0126R1; 22.280 CR0132R2.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190815</w:t>
      </w:r>
      <w:r w:rsidRPr="00D735ED">
        <w:t xml:space="preserve"> </w:t>
      </w:r>
      <w:r>
        <w:t xml:space="preserve">(CR PACK) </w:t>
      </w:r>
      <w:r w:rsidR="002423F1">
        <w:t>Stage 1</w:t>
      </w:r>
      <w:r>
        <w:t xml:space="preserve"> CR on MINT.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CR0365R2.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190817</w:t>
      </w:r>
      <w:r w:rsidRPr="00D735ED">
        <w:t xml:space="preserve"> </w:t>
      </w:r>
      <w:r>
        <w:t xml:space="preserve">(CR PACK) </w:t>
      </w:r>
      <w:r w:rsidR="002423F1">
        <w:t>Stage 1</w:t>
      </w:r>
      <w:r>
        <w:t xml:space="preserve"> CRs on ATRAC.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CR0390R4; 22.261 CR0391R4.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190819</w:t>
      </w:r>
      <w:r w:rsidRPr="00D735ED">
        <w:t xml:space="preserve"> </w:t>
      </w:r>
      <w:r>
        <w:t xml:space="preserve">(CR PACK) </w:t>
      </w:r>
      <w:r w:rsidR="002423F1">
        <w:t>Stage 1</w:t>
      </w:r>
      <w:r>
        <w:t xml:space="preserve"> CR on eCNAM_An.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22.173 CR0125R3.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190821</w:t>
      </w:r>
      <w:r w:rsidRPr="00D735ED">
        <w:t xml:space="preserve"> </w:t>
      </w:r>
      <w:r>
        <w:t xml:space="preserve">(CR PACK) </w:t>
      </w:r>
      <w:r w:rsidR="002423F1">
        <w:t>Stage 1</w:t>
      </w:r>
      <w:r>
        <w:t xml:space="preserve"> CR on eCPSOR_CON.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CR0381R2.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190824</w:t>
      </w:r>
      <w:r w:rsidRPr="00D735ED">
        <w:t xml:space="preserve"> </w:t>
      </w:r>
      <w:r>
        <w:t xml:space="preserve">(CR PACK) </w:t>
      </w:r>
      <w:r w:rsidR="002423F1">
        <w:t>Stage 1</w:t>
      </w:r>
      <w:r>
        <w:t xml:space="preserve"> CR o nMuDE.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22.173 CR0128R4.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190825</w:t>
      </w:r>
      <w:r w:rsidRPr="00D735ED">
        <w:t xml:space="preserve"> </w:t>
      </w:r>
      <w:r>
        <w:t xml:space="preserve">(CR PACK) </w:t>
      </w:r>
      <w:r w:rsidR="002423F1">
        <w:t>Stage 1</w:t>
      </w:r>
      <w:r>
        <w:t xml:space="preserve"> CRs on FS_NCIS.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22.842 CR0001R3; 22.842 CR0002R3.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190831</w:t>
      </w:r>
      <w:r w:rsidRPr="00D735ED">
        <w:t xml:space="preserve"> </w:t>
      </w:r>
      <w:r>
        <w:t xml:space="preserve">(CR PACK) </w:t>
      </w:r>
      <w:r w:rsidR="002423F1">
        <w:t>Stage 1</w:t>
      </w:r>
      <w:r>
        <w:t xml:space="preserve"> CRs on FS_EAV.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22.829 CR0005; 22.829 CR0001R1; 22.829 CR0002R1; 22.829 CR0003R2.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190833</w:t>
      </w:r>
      <w:r w:rsidRPr="00D735ED">
        <w:t xml:space="preserve"> </w:t>
      </w:r>
      <w:r>
        <w:t xml:space="preserve">(CR PACK) </w:t>
      </w:r>
      <w:r w:rsidR="002423F1">
        <w:t>Stage 1</w:t>
      </w:r>
      <w:r>
        <w:t xml:space="preserve"> CRs on FS_MUSIM.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22.834 CR0007; 22.834 CR0011R1; 22.834 CR0002R2; 22.834 CR0010R2; 22.834 CR0008R4; 22.834 CR0009R3; 22.889 CR0153.</w:t>
      </w:r>
    </w:p>
    <w:p w:rsidR="0065343E" w:rsidRPr="00DA12F6" w:rsidRDefault="0065343E" w:rsidP="0065343E">
      <w:pPr>
        <w:keepNext/>
        <w:rPr>
          <w:rFonts w:cs="Arial"/>
          <w:b/>
        </w:rPr>
      </w:pPr>
      <w:r w:rsidRPr="00DA12F6">
        <w:rPr>
          <w:rFonts w:cs="Arial"/>
          <w:b/>
        </w:rPr>
        <w:t>Discussion and conclusion:</w:t>
      </w:r>
    </w:p>
    <w:p w:rsidR="005E7FD0" w:rsidRPr="00414A81" w:rsidRDefault="004F15EB" w:rsidP="005E7FD0">
      <w:r>
        <w:t>Some issues were raised with 22834 CR0008R4. This CR</w:t>
      </w:r>
      <w:r w:rsidR="00E82E67">
        <w:t xml:space="preserve"> (22834 CR0008R4)</w:t>
      </w:r>
      <w:r>
        <w:t xml:space="preserve"> was revised in </w:t>
      </w:r>
      <w:r>
        <w:rPr>
          <w:color w:val="0000FF"/>
          <w:lang w:val="en-US" w:eastAsia="en-US"/>
        </w:rPr>
        <w:t>TD SP</w:t>
      </w:r>
      <w:r>
        <w:rPr>
          <w:color w:val="0000FF"/>
          <w:lang w:val="en-US" w:eastAsia="en-US"/>
        </w:rPr>
        <w:noBreakHyphen/>
        <w:t>190925</w:t>
      </w:r>
      <w:r>
        <w:t>.</w:t>
      </w:r>
      <w:r w:rsidRPr="00637C48">
        <w:t xml:space="preserve"> </w:t>
      </w:r>
      <w:r w:rsidR="00414A81">
        <w:t xml:space="preserve">The other CRs in this CR Pack were </w:t>
      </w:r>
      <w:r w:rsidR="00414A81">
        <w:rPr>
          <w:color w:val="FF0000"/>
        </w:rPr>
        <w:t>approved</w:t>
      </w:r>
      <w:r w:rsidR="00414A81">
        <w:t xml:space="preserve">. (This CR Pack was </w:t>
      </w:r>
      <w:r w:rsidR="00414A81" w:rsidRPr="00414A81">
        <w:rPr>
          <w:color w:val="FF0000"/>
        </w:rPr>
        <w:t>partially approved</w:t>
      </w:r>
      <w:r w:rsidR="00414A81">
        <w:t>).</w:t>
      </w:r>
    </w:p>
    <w:p w:rsidR="004F15EB" w:rsidRDefault="004F15EB" w:rsidP="004F15EB">
      <w:pPr>
        <w:keepNext/>
        <w:pBdr>
          <w:top w:val="single" w:sz="4" w:space="1" w:color="auto"/>
        </w:pBdr>
      </w:pPr>
      <w:r>
        <w:rPr>
          <w:color w:val="0000FF"/>
          <w:lang w:val="en-US" w:eastAsia="en-US"/>
        </w:rPr>
        <w:t>TD SP</w:t>
      </w:r>
      <w:r>
        <w:rPr>
          <w:color w:val="0000FF"/>
          <w:lang w:val="en-US" w:eastAsia="en-US"/>
        </w:rPr>
        <w:noBreakHyphen/>
        <w:t>190925</w:t>
      </w:r>
      <w:r w:rsidRPr="00637C48">
        <w:t xml:space="preserve"> </w:t>
      </w:r>
      <w:r>
        <w:t>22834 CR0008R4: Clarification on consolidate service requirements in clause 8.2.</w:t>
      </w:r>
      <w:r>
        <w:br/>
        <w:t>Abstract: Summary of change: It is proposed to make some editorial changes and change the following service requirements: - Add 'at least'' for the granularities in service categories in [CPR.8.2-1]. - Remove CPR8.2-5, CPR8.2-9, and CPR8.2-11. - Remove NOTE for [CPR.8.2-4]. - Remove NOTE in [CPR.8.2-7] - Remove [CPR.8.2-8] and [CPR.8.2-9] - Remove [CPR.8.2-10].</w:t>
      </w:r>
    </w:p>
    <w:p w:rsidR="004F15EB" w:rsidRPr="00DA12F6" w:rsidRDefault="004F15EB" w:rsidP="004F15EB">
      <w:pPr>
        <w:keepNext/>
        <w:rPr>
          <w:rFonts w:cs="Arial"/>
          <w:b/>
        </w:rPr>
      </w:pPr>
      <w:r w:rsidRPr="00DA12F6">
        <w:rPr>
          <w:rFonts w:cs="Arial"/>
          <w:b/>
        </w:rPr>
        <w:t>Discussion and conclusion:</w:t>
      </w:r>
    </w:p>
    <w:p w:rsidR="004F15EB" w:rsidRPr="004F15EB" w:rsidRDefault="004F15EB" w:rsidP="004F15EB">
      <w:r>
        <w:t xml:space="preserve">Revision of CR </w:t>
      </w:r>
      <w:r w:rsidRPr="004F15EB">
        <w:rPr>
          <w:color w:val="00B050"/>
        </w:rPr>
        <w:t>S1-192862.</w:t>
      </w:r>
      <w:r>
        <w:t xml:space="preserve"> </w:t>
      </w:r>
      <w:r w:rsidR="002C25F5">
        <w:rPr>
          <w:lang w:eastAsia="en-US"/>
        </w:rPr>
        <w:t xml:space="preserve">This CR was </w:t>
      </w:r>
      <w:r w:rsidR="002C25F5">
        <w:rPr>
          <w:color w:val="FF0000"/>
          <w:lang w:eastAsia="en-US"/>
        </w:rPr>
        <w:t>approved</w:t>
      </w:r>
      <w:r w:rsidR="002C25F5">
        <w:t>.</w:t>
      </w:r>
    </w:p>
    <w:p w:rsidR="0065343E" w:rsidRDefault="0065343E" w:rsidP="0065343E">
      <w:pPr>
        <w:pStyle w:val="NormTop"/>
      </w:pPr>
      <w:r>
        <w:rPr>
          <w:color w:val="0000FF"/>
        </w:rPr>
        <w:t>TD SP</w:t>
      </w:r>
      <w:r>
        <w:rPr>
          <w:color w:val="0000FF"/>
        </w:rPr>
        <w:noBreakHyphen/>
        <w:t>190835</w:t>
      </w:r>
      <w:r w:rsidRPr="00D735ED">
        <w:t xml:space="preserve"> </w:t>
      </w:r>
      <w:r>
        <w:t xml:space="preserve">(CR PACK) </w:t>
      </w:r>
      <w:r w:rsidR="002423F1">
        <w:t>Stage 1</w:t>
      </w:r>
      <w:r>
        <w:t xml:space="preserve"> CRs on FS_FRMCS3.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22.889 CR0157; 22.889 CR0148R1; 22.889 CR0149R1; 22.889 CR0150R1; 22.889 CR0151R2; 22.889 CR0155R1; 22.889 CR0156R1; 22.889 CR0152R2; 22.889 CR0154R2; 22.889 CR0159R2; 22.889 CR0160R2; 22.889 CR0158R4.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190856</w:t>
      </w:r>
      <w:r w:rsidRPr="00D735ED">
        <w:t xml:space="preserve"> </w:t>
      </w:r>
      <w:r>
        <w:t>22.104 CR0019R3 (</w:t>
      </w:r>
      <w:r w:rsidR="002423F1">
        <w:t>Rel</w:t>
      </w:r>
      <w:r w:rsidR="002423F1">
        <w:noBreakHyphen/>
      </w:r>
      <w:r>
        <w:t>17, 'B'): ECAV - further 5G service requirements for industrial Ethernet integration (clock synchronization, time-sensitive communication). (Source: Siemens).</w:t>
      </w:r>
      <w:r>
        <w:br/>
      </w:r>
      <w:r w:rsidRPr="00D735ED">
        <w:rPr>
          <w:b/>
        </w:rPr>
        <w:t>Document for:</w:t>
      </w:r>
      <w:r w:rsidRPr="00D735ED">
        <w:t xml:space="preserve"> </w:t>
      </w:r>
      <w:r>
        <w:t>Approval.</w:t>
      </w:r>
      <w:r>
        <w:br/>
      </w:r>
      <w:r w:rsidRPr="00D735ED">
        <w:rPr>
          <w:b/>
        </w:rPr>
        <w:t>Abstract:</w:t>
      </w:r>
      <w:r w:rsidRPr="00D735ED">
        <w:t xml:space="preserve"> </w:t>
      </w:r>
      <w:r>
        <w:t>Further 5G service requirements on clock synchronization, time-sensitive communication.</w:t>
      </w:r>
    </w:p>
    <w:p w:rsidR="0065343E" w:rsidRPr="00DA12F6" w:rsidRDefault="0065343E" w:rsidP="0065343E">
      <w:pPr>
        <w:keepNext/>
      </w:pPr>
      <w:r>
        <w:t>Revision of S1-192869 (not treated at SA WG1).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Vodafone asked whether it is a good idea to start handling not treated documents from WGs in TSG SA Plenary. It was clarified that there were exceptional circumstances in the previous SA WG1 meeting where there was a refusal to continue the meeting after the scheduled close of the meeting. Intel suggested that SA WG1 complete the handling of important document using e-mail approval in future. The TSG CT Chairman suggested that contributions such as this should be distributed over the WG list for discussion before submitting to TSG SA. </w:t>
      </w:r>
      <w:r w:rsidR="003B613D">
        <w:rPr>
          <w:lang w:eastAsia="en-US"/>
        </w:rPr>
        <w:t xml:space="preserve">This CR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190857</w:t>
      </w:r>
      <w:r w:rsidRPr="00D735ED">
        <w:t xml:space="preserve"> </w:t>
      </w:r>
      <w:r>
        <w:t>22.104 CR0021R3 (</w:t>
      </w:r>
      <w:r w:rsidR="002423F1">
        <w:t>Rel</w:t>
      </w:r>
      <w:r w:rsidR="002423F1">
        <w:noBreakHyphen/>
      </w:r>
      <w:r>
        <w:t>17, 'B'): ECAV - further 5G service requirements for ProSe communication for CAV. (Source: Siemens).</w:t>
      </w:r>
      <w:r>
        <w:br/>
      </w:r>
      <w:r w:rsidRPr="00D735ED">
        <w:rPr>
          <w:b/>
        </w:rPr>
        <w:t>Document for:</w:t>
      </w:r>
      <w:r w:rsidRPr="00D735ED">
        <w:t xml:space="preserve"> </w:t>
      </w:r>
      <w:r>
        <w:t>Approval.</w:t>
      </w:r>
      <w:r>
        <w:br/>
      </w:r>
      <w:r w:rsidRPr="00D735ED">
        <w:rPr>
          <w:b/>
        </w:rPr>
        <w:t>Abstract:</w:t>
      </w:r>
      <w:r w:rsidRPr="00D735ED">
        <w:t xml:space="preserve"> </w:t>
      </w:r>
      <w:r>
        <w:t>Further 5G service requirements on ProSe communication for cyber-physical control applications.</w:t>
      </w:r>
    </w:p>
    <w:p w:rsidR="0065343E" w:rsidRPr="00DA12F6" w:rsidRDefault="0065343E" w:rsidP="0065343E">
      <w:pPr>
        <w:keepNext/>
      </w:pPr>
      <w:r>
        <w:t>Revision of S1-192871 (not treated at SA WG1).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190869</w:t>
      </w:r>
      <w:r w:rsidRPr="00D735ED">
        <w:t xml:space="preserve"> </w:t>
      </w:r>
      <w:r>
        <w:t>22.278 CR0029R4 (</w:t>
      </w:r>
      <w:r w:rsidR="002423F1">
        <w:t>Rel</w:t>
      </w:r>
      <w:r w:rsidR="002423F1">
        <w:noBreakHyphen/>
      </w:r>
      <w:r>
        <w:t>17, 'F'): Clarification on MUSIM terminology. (Source: Qualcomm, Intel, Sony).</w:t>
      </w:r>
      <w:r>
        <w:br/>
      </w:r>
      <w:r w:rsidRPr="00D735ED">
        <w:rPr>
          <w:b/>
        </w:rPr>
        <w:t>Document for:</w:t>
      </w:r>
      <w:r w:rsidRPr="00D735ED">
        <w:t xml:space="preserve"> </w:t>
      </w:r>
      <w:r>
        <w:t>Approval.</w:t>
      </w:r>
    </w:p>
    <w:p w:rsidR="0065343E" w:rsidRPr="00DA12F6" w:rsidRDefault="0065343E" w:rsidP="0065343E">
      <w:pPr>
        <w:keepNext/>
      </w:pPr>
      <w:r>
        <w:t xml:space="preserve">Revision of </w:t>
      </w:r>
      <w:r w:rsidRPr="003B613D">
        <w:rPr>
          <w:color w:val="00B050"/>
        </w:rPr>
        <w:t>S1-192804</w:t>
      </w:r>
      <w:r>
        <w:t xml:space="preserve"> (but a CR to the TS instead of TR, CR number should be checked).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t xml:space="preserve">Huawei suggested this is left for further discussion in SA WG1. Intel preferred to try to approve this here. This was left for off-line discussion and revised in </w:t>
      </w:r>
      <w:r w:rsidRPr="00916E52">
        <w:rPr>
          <w:rFonts w:cs="Arial"/>
          <w:color w:val="0000FF"/>
          <w:szCs w:val="16"/>
          <w:lang w:eastAsia="en-US"/>
        </w:rPr>
        <w:t>TD S2</w:t>
      </w:r>
      <w:r w:rsidRPr="00916E52">
        <w:rPr>
          <w:rFonts w:cs="Arial"/>
          <w:color w:val="0000FF"/>
          <w:szCs w:val="16"/>
          <w:lang w:eastAsia="en-US"/>
        </w:rPr>
        <w:noBreakHyphen/>
        <w:t>1</w:t>
      </w:r>
      <w:r>
        <w:rPr>
          <w:rFonts w:cs="Arial"/>
          <w:color w:val="0000FF"/>
          <w:szCs w:val="16"/>
          <w:lang w:eastAsia="en-US"/>
        </w:rPr>
        <w:t>90927</w:t>
      </w:r>
      <w:r>
        <w:t>.</w:t>
      </w:r>
      <w:r w:rsidR="00414A81">
        <w:t xml:space="preserve"> This was </w:t>
      </w:r>
      <w:r w:rsidR="00414A81" w:rsidRPr="00414A81">
        <w:rPr>
          <w:color w:val="FF0000"/>
        </w:rPr>
        <w:t>withdrawn</w:t>
      </w:r>
      <w:r w:rsidR="00414A81">
        <w:t>.</w:t>
      </w:r>
    </w:p>
    <w:p w:rsidR="0065343E" w:rsidRDefault="0065343E" w:rsidP="0065343E">
      <w:pPr>
        <w:pStyle w:val="Heading2"/>
      </w:pPr>
      <w:bookmarkStart w:id="74" w:name="_Toc20130050"/>
      <w:r>
        <w:t>17.2</w:t>
      </w:r>
      <w:r>
        <w:tab/>
        <w:t>SA</w:t>
      </w:r>
      <w:r w:rsidR="002423F1">
        <w:t> WG2</w:t>
      </w:r>
      <w:r>
        <w:t>-related Work Items</w:t>
      </w:r>
      <w:bookmarkEnd w:id="74"/>
    </w:p>
    <w:p w:rsidR="0065343E" w:rsidRDefault="0065343E" w:rsidP="0065343E">
      <w:r>
        <w:t>There were no contributions under this agenda item.</w:t>
      </w:r>
    </w:p>
    <w:p w:rsidR="0065343E" w:rsidRDefault="0065343E" w:rsidP="0065343E">
      <w:pPr>
        <w:pStyle w:val="Heading2"/>
      </w:pPr>
      <w:bookmarkStart w:id="75" w:name="_Toc20130051"/>
      <w:r>
        <w:t>17.3</w:t>
      </w:r>
      <w:r>
        <w:tab/>
        <w:t>SA</w:t>
      </w:r>
      <w:r w:rsidR="002423F1">
        <w:t> WG3</w:t>
      </w:r>
      <w:r>
        <w:t>- and SA</w:t>
      </w:r>
      <w:r w:rsidR="002423F1">
        <w:t> WG3</w:t>
      </w:r>
      <w:r>
        <w:t xml:space="preserve"> LI-related Work Items</w:t>
      </w:r>
      <w:bookmarkEnd w:id="75"/>
    </w:p>
    <w:p w:rsidR="0065343E" w:rsidRDefault="0065343E" w:rsidP="0065343E">
      <w:r>
        <w:t>There were no contributions under this agenda item.</w:t>
      </w:r>
    </w:p>
    <w:p w:rsidR="0065343E" w:rsidRDefault="0065343E" w:rsidP="0065343E">
      <w:pPr>
        <w:pStyle w:val="Heading2"/>
      </w:pPr>
      <w:bookmarkStart w:id="76" w:name="_Toc20130052"/>
      <w:r>
        <w:t>17.4</w:t>
      </w:r>
      <w:r>
        <w:tab/>
        <w:t>SA</w:t>
      </w:r>
      <w:r w:rsidR="002423F1">
        <w:t> WG4</w:t>
      </w:r>
      <w:r>
        <w:t>-related Work Items</w:t>
      </w:r>
      <w:bookmarkEnd w:id="76"/>
    </w:p>
    <w:p w:rsidR="0065343E" w:rsidRDefault="0065343E" w:rsidP="0065343E">
      <w:r>
        <w:t>There were no contributions under this agenda item.</w:t>
      </w:r>
    </w:p>
    <w:p w:rsidR="0065343E" w:rsidRDefault="0065343E" w:rsidP="0065343E">
      <w:pPr>
        <w:pStyle w:val="Heading2"/>
      </w:pPr>
      <w:bookmarkStart w:id="77" w:name="_Toc20130053"/>
      <w:r>
        <w:t>17.5</w:t>
      </w:r>
      <w:r>
        <w:tab/>
        <w:t>SA</w:t>
      </w:r>
      <w:r w:rsidR="002423F1">
        <w:t> WG5</w:t>
      </w:r>
      <w:r>
        <w:t>-related Work Items</w:t>
      </w:r>
      <w:bookmarkEnd w:id="77"/>
    </w:p>
    <w:p w:rsidR="0065343E" w:rsidRDefault="0065343E" w:rsidP="0065343E">
      <w:r>
        <w:t>There were no contributions under this agenda item.</w:t>
      </w:r>
    </w:p>
    <w:p w:rsidR="0065343E" w:rsidRDefault="0065343E" w:rsidP="0065343E">
      <w:pPr>
        <w:pStyle w:val="Heading2"/>
      </w:pPr>
      <w:bookmarkStart w:id="78" w:name="_Toc20130054"/>
      <w:r>
        <w:t>17.6</w:t>
      </w:r>
      <w:r>
        <w:tab/>
        <w:t>SA</w:t>
      </w:r>
      <w:r w:rsidR="002423F1">
        <w:t> WG6</w:t>
      </w:r>
      <w:r>
        <w:t>-related Work Items</w:t>
      </w:r>
      <w:bookmarkEnd w:id="78"/>
    </w:p>
    <w:p w:rsidR="0065343E" w:rsidRDefault="0065343E" w:rsidP="0065343E">
      <w:pPr>
        <w:keepNext/>
        <w:keepLines/>
      </w:pPr>
      <w:r>
        <w:rPr>
          <w:color w:val="0000FF"/>
        </w:rPr>
        <w:t>TD SP</w:t>
      </w:r>
      <w:r>
        <w:rPr>
          <w:color w:val="0000FF"/>
        </w:rPr>
        <w:noBreakHyphen/>
        <w:t>190735</w:t>
      </w:r>
      <w:r w:rsidRPr="00D735ED">
        <w:t xml:space="preserve"> </w:t>
      </w:r>
      <w:r>
        <w:t xml:space="preserve">(CR PACK) </w:t>
      </w:r>
      <w:r w:rsidR="002423F1">
        <w:t>Rel</w:t>
      </w:r>
      <w:r w:rsidR="002423F1">
        <w:noBreakHyphen/>
      </w:r>
      <w:r>
        <w:t>17 CRs to TS 23.280, TS 23.281, TS 23.282, TS 23.283 and TS 23.379 for eMONASTERY2.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23.281 CR0134R1; 23.282 CR0166R1; 23.280 CR0209R1; 23.283 CR0036R2; 23.283 CR0037R2; 23.283 CR0050R1; 23.282 CR0162R2; 23.280 CR0208R2; 23.379 CR0226R2; 23.282 CR0163R2; 23.283 CR0046R2; 23.283 CR0048R2; 23.280 CR0207R3; 23.282 CR0164R4; 23.282 CR0165R4; 23.379 CR0232R1; 23.379 CR0225R3; 23.282 CR0182R2; 23.282 CR0189R3; 23.379 CR0229R7; 23.282 CR0181R3.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1"/>
      </w:pPr>
      <w:bookmarkStart w:id="79" w:name="_Toc20130055"/>
      <w:r>
        <w:t>18</w:t>
      </w:r>
      <w:r>
        <w:tab/>
        <w:t>CRs related to Study Items (block approval if not otherwise requested)</w:t>
      </w:r>
      <w:bookmarkEnd w:id="79"/>
    </w:p>
    <w:p w:rsidR="0065343E" w:rsidRDefault="0065343E" w:rsidP="0065343E">
      <w:r>
        <w:t>There were no contributions under this agenda item.</w:t>
      </w:r>
    </w:p>
    <w:p w:rsidR="0065343E" w:rsidRDefault="0065343E" w:rsidP="0065343E">
      <w:pPr>
        <w:pStyle w:val="Heading1"/>
      </w:pPr>
      <w:bookmarkStart w:id="80" w:name="_Toc20130056"/>
      <w:r>
        <w:t>19</w:t>
      </w:r>
      <w:r>
        <w:tab/>
        <w:t>Project Management</w:t>
      </w:r>
      <w:bookmarkEnd w:id="80"/>
    </w:p>
    <w:p w:rsidR="0065343E" w:rsidRDefault="0065343E" w:rsidP="0065343E">
      <w:pPr>
        <w:pStyle w:val="Heading2"/>
      </w:pPr>
      <w:bookmarkStart w:id="81" w:name="_Toc20130057"/>
      <w:r>
        <w:t>19.1</w:t>
      </w:r>
      <w:r>
        <w:tab/>
        <w:t>Review of the work plan</w:t>
      </w:r>
      <w:bookmarkEnd w:id="81"/>
    </w:p>
    <w:p w:rsidR="0065343E" w:rsidRDefault="0065343E" w:rsidP="0065343E">
      <w:pPr>
        <w:keepNext/>
        <w:keepLines/>
      </w:pPr>
      <w:r>
        <w:rPr>
          <w:color w:val="0000FF"/>
        </w:rPr>
        <w:t>TD SP</w:t>
      </w:r>
      <w:r>
        <w:rPr>
          <w:color w:val="0000FF"/>
        </w:rPr>
        <w:noBreakHyphen/>
        <w:t>190736</w:t>
      </w:r>
      <w:r w:rsidRPr="00D735ED">
        <w:t xml:space="preserve"> </w:t>
      </w:r>
      <w:r>
        <w:t xml:space="preserve">(DRAFT TR) TR 21.915 on </w:t>
      </w:r>
      <w:r w:rsidR="002423F1">
        <w:t>Rel</w:t>
      </w:r>
      <w:r w:rsidR="002423F1">
        <w:noBreakHyphen/>
      </w:r>
      <w:r>
        <w:t>15 Summary. (Source: MCC).</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22.915 provides a summary of each Release 15 Feature or, whenever needed, of each significant Work Item. The information provided in the present document is limited to an overview of each Feature, explaining briefly its purpose and the main lines of the system's behaviour to execute the Feature. This is a collaborative document: all inputs have been provided by the Rapporteurs of the </w:t>
      </w:r>
      <w:r w:rsidR="002423F1">
        <w:t>Rel</w:t>
      </w:r>
      <w:r w:rsidR="002423F1">
        <w:noBreakHyphen/>
      </w:r>
      <w:r>
        <w:t>15 Features. The company having provided the text of any given section is specified at the beginning of the section. All inputs have been gathered and further edited by the Work Plan coordinator at MCC as to create this document. Note that, once this document is approved by SA, further modifications will have to be provided by Change Requests, as for any other 3GPP TR.</w:t>
      </w:r>
      <w:r w:rsidR="00200E04">
        <w:br/>
      </w:r>
      <w:r w:rsidRPr="00200E04">
        <w:rPr>
          <w:b/>
          <w:bCs/>
        </w:rPr>
        <w:t>Changes since last presentation to SA:</w:t>
      </w:r>
      <w:r>
        <w:t xml:space="preserve"> All summaries now provided and edited.</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rPr>
          <w:lang w:eastAsia="en-US"/>
        </w:rPr>
        <w:t xml:space="preserve">This TR was </w:t>
      </w:r>
      <w:r>
        <w:rPr>
          <w:color w:val="FF0000"/>
          <w:lang w:eastAsia="en-US"/>
        </w:rPr>
        <w:t>approved</w:t>
      </w:r>
      <w:r>
        <w:rPr>
          <w:lang w:eastAsia="en-US"/>
        </w:rPr>
        <w:t xml:space="preserve"> and placed under TSG SA change control (Release 1</w:t>
      </w:r>
      <w:r>
        <w:t>5).</w:t>
      </w:r>
    </w:p>
    <w:p w:rsidR="0065343E" w:rsidRPr="00792C90" w:rsidRDefault="0065343E" w:rsidP="0065343E">
      <w:pPr>
        <w:pStyle w:val="NormTop"/>
      </w:pPr>
      <w:r>
        <w:rPr>
          <w:color w:val="0000FF"/>
        </w:rPr>
        <w:t>TD SP</w:t>
      </w:r>
      <w:r>
        <w:rPr>
          <w:color w:val="0000FF"/>
        </w:rPr>
        <w:noBreakHyphen/>
        <w:t>190737</w:t>
      </w:r>
      <w:r w:rsidRPr="00D735ED">
        <w:t xml:space="preserve"> </w:t>
      </w:r>
      <w:r>
        <w:t xml:space="preserve">(DRAFT TR) TR 21.916 on </w:t>
      </w:r>
      <w:r w:rsidR="002423F1">
        <w:t>Rel</w:t>
      </w:r>
      <w:r w:rsidR="002423F1">
        <w:noBreakHyphen/>
      </w:r>
      <w:r>
        <w:t>16 Summary. (Source: MCC).</w:t>
      </w:r>
      <w:r>
        <w:br/>
      </w:r>
      <w:r w:rsidRPr="00D735ED">
        <w:rPr>
          <w:b/>
        </w:rPr>
        <w:t>Document for:</w:t>
      </w:r>
      <w:r w:rsidRPr="00D735ED">
        <w:t xml:space="preserve"> </w:t>
      </w:r>
      <w:r>
        <w:t>Discussion.</w:t>
      </w:r>
      <w:r w:rsidR="00792C90" w:rsidRPr="00792C90">
        <w:t xml:space="preserve"> </w:t>
      </w:r>
      <w:r w:rsidR="00792C90">
        <w:br/>
      </w:r>
      <w:r w:rsidR="00792C90" w:rsidRPr="00D735ED">
        <w:rPr>
          <w:b/>
        </w:rPr>
        <w:t>Abstract:</w:t>
      </w:r>
      <w:r w:rsidR="00792C90">
        <w:br/>
      </w:r>
      <w:r w:rsidR="00792C90" w:rsidRPr="00792C90">
        <w:rPr>
          <w:b/>
          <w:bCs/>
        </w:rPr>
        <w:t>Abstract of document:</w:t>
      </w:r>
      <w:r w:rsidR="00792C90">
        <w:t xml:space="preserve"> TR 21.916 will summarise all the Release 16 Features as well as some significant Work Items. It is in a very initial format. It is however presented for 'informal information' at TSG#85 as to perform a first assessment in identifying the inputs and the contributors that will be needed to complete the TR. The focus should be on the Annex A ('List of requested contributions') as well as on the Annex A1 ('Annex A1: Template for contributions to this document'). It is not meant to be raised to v.1.0.0 after this presentation.</w:t>
      </w:r>
      <w:r w:rsidR="00792C90">
        <w:br/>
      </w:r>
      <w:r w:rsidR="00792C90" w:rsidRPr="00792C90">
        <w:rPr>
          <w:b/>
          <w:bCs/>
        </w:rPr>
        <w:t>Outstanding Issues:</w:t>
      </w:r>
      <w:r w:rsidR="00792C90">
        <w:t xml:space="preserve"> Writing the TR.</w:t>
      </w:r>
      <w:r w:rsidR="00792C90">
        <w:br/>
      </w:r>
      <w:r w:rsidR="00792C90" w:rsidRPr="00792C90">
        <w:rPr>
          <w:b/>
          <w:bCs/>
        </w:rPr>
        <w:t>Contentious Issues:</w:t>
      </w:r>
      <w:r w:rsidR="00792C90">
        <w:t xml:space="preserve"> None.</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was reviewed and </w:t>
      </w:r>
      <w:r>
        <w:rPr>
          <w:color w:val="0000FF"/>
        </w:rPr>
        <w:t>noted</w:t>
      </w:r>
      <w:r>
        <w:t>. Companies were asked to provide updates to the Work Plan manager to make the content of this document accurate.</w:t>
      </w:r>
    </w:p>
    <w:p w:rsidR="0065343E" w:rsidRPr="00792C90" w:rsidRDefault="0065343E" w:rsidP="0065343E">
      <w:pPr>
        <w:pStyle w:val="NormTop"/>
      </w:pPr>
      <w:r>
        <w:rPr>
          <w:color w:val="0000FF"/>
        </w:rPr>
        <w:t>TD SP</w:t>
      </w:r>
      <w:r>
        <w:rPr>
          <w:color w:val="0000FF"/>
        </w:rPr>
        <w:noBreakHyphen/>
        <w:t>190738</w:t>
      </w:r>
      <w:r w:rsidRPr="00D735ED">
        <w:t xml:space="preserve"> </w:t>
      </w:r>
      <w:r>
        <w:t>(WORK PLAN) Work Plan review at TSG#85. (Source: MCC).</w:t>
      </w:r>
      <w:r>
        <w:br/>
      </w:r>
      <w:r w:rsidRPr="00D735ED">
        <w:rPr>
          <w:b/>
        </w:rPr>
        <w:t>Document for:</w:t>
      </w:r>
      <w:r w:rsidRPr="00D735ED">
        <w:t xml:space="preserve"> </w:t>
      </w:r>
      <w:r>
        <w:t>Presentation.</w:t>
      </w:r>
      <w:r w:rsidR="00792C90" w:rsidRPr="00792C90">
        <w:t xml:space="preserve"> </w:t>
      </w:r>
      <w:r w:rsidR="00792C90">
        <w:br/>
      </w:r>
      <w:r w:rsidR="00792C90" w:rsidRPr="00D735ED">
        <w:rPr>
          <w:b/>
        </w:rPr>
        <w:t>Abstract:</w:t>
      </w:r>
      <w:r w:rsidR="00792C90">
        <w:t xml:space="preserve"> Work Plan review at TSG#85. Slides: </w:t>
      </w:r>
      <w:hyperlink r:id="rId18" w:history="1">
        <w:r w:rsidR="00792C90" w:rsidRPr="00991382">
          <w:rPr>
            <w:rStyle w:val="Hyperlink"/>
          </w:rPr>
          <w:t>http://www.3gpp.org/ftp/tsg_sa/TSG_SA/TSGS_85/Docs/SP 190738.zip</w:t>
        </w:r>
      </w:hyperlink>
      <w:r w:rsidR="00792C90">
        <w:t>.</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 Work Plan manager was thanked for this report, which was </w:t>
      </w:r>
      <w:r>
        <w:rPr>
          <w:color w:val="0000FF"/>
        </w:rPr>
        <w:t>noted</w:t>
      </w:r>
      <w:r>
        <w:t>.</w:t>
      </w:r>
    </w:p>
    <w:p w:rsidR="0065343E" w:rsidRDefault="0065343E" w:rsidP="0065343E">
      <w:pPr>
        <w:pStyle w:val="Heading2"/>
      </w:pPr>
      <w:bookmarkStart w:id="82" w:name="_Toc20130058"/>
      <w:r>
        <w:t>19.2</w:t>
      </w:r>
      <w:r>
        <w:tab/>
        <w:t>Specification Status</w:t>
      </w:r>
      <w:bookmarkEnd w:id="82"/>
    </w:p>
    <w:p w:rsidR="0065343E" w:rsidRDefault="0065343E" w:rsidP="0065343E">
      <w:pPr>
        <w:keepNext/>
        <w:keepLines/>
      </w:pPr>
      <w:r>
        <w:rPr>
          <w:color w:val="0000FF"/>
        </w:rPr>
        <w:t>TD SP</w:t>
      </w:r>
      <w:r>
        <w:rPr>
          <w:color w:val="0000FF"/>
        </w:rPr>
        <w:noBreakHyphen/>
        <w:t>190665</w:t>
      </w:r>
      <w:r w:rsidRPr="00D735ED">
        <w:t xml:space="preserve"> </w:t>
      </w:r>
      <w:r>
        <w:t>21.801 CR0055 (</w:t>
      </w:r>
      <w:r w:rsidR="002423F1">
        <w:t>Rel</w:t>
      </w:r>
      <w:r w:rsidR="002423F1">
        <w:noBreakHyphen/>
      </w:r>
      <w:r>
        <w:t>16, 'F'): Correction of internal references. (Source: MCC).</w:t>
      </w:r>
      <w:r>
        <w:br/>
      </w:r>
      <w:r w:rsidRPr="00D735ED">
        <w:rPr>
          <w:b/>
        </w:rPr>
        <w:t>Document for:</w:t>
      </w:r>
      <w:r w:rsidRPr="00D735ED">
        <w:t xml:space="preserve"> </w:t>
      </w:r>
      <w:r>
        <w:t>Approval.</w:t>
      </w:r>
      <w:r>
        <w:br/>
      </w:r>
      <w:r w:rsidRPr="00D735ED">
        <w:rPr>
          <w:b/>
        </w:rPr>
        <w:t>Abstract:</w:t>
      </w:r>
      <w:r w:rsidRPr="00D735ED">
        <w:t xml:space="preserve"> </w:t>
      </w:r>
      <w:r>
        <w:t>21.801 CR0055.</w:t>
      </w:r>
    </w:p>
    <w:p w:rsidR="0065343E" w:rsidRPr="00DA12F6" w:rsidRDefault="0065343E" w:rsidP="0065343E">
      <w:pPr>
        <w:keepNext/>
        <w:rPr>
          <w:rFonts w:cs="Arial"/>
          <w:b/>
        </w:rPr>
      </w:pPr>
      <w:r w:rsidRPr="00DA12F6">
        <w:rPr>
          <w:rFonts w:cs="Arial"/>
          <w:b/>
        </w:rPr>
        <w:t>Discussion and conclusion:</w:t>
      </w:r>
    </w:p>
    <w:p w:rsidR="005E7FD0" w:rsidRPr="003801BE" w:rsidRDefault="003801BE" w:rsidP="005E7FD0">
      <w:r>
        <w:rPr>
          <w:lang w:eastAsia="en-US"/>
        </w:rPr>
        <w:t xml:space="preserve">This CR was </w:t>
      </w:r>
      <w:r>
        <w:rPr>
          <w:color w:val="FF0000"/>
          <w:lang w:eastAsia="en-US"/>
        </w:rPr>
        <w:t>approved</w:t>
      </w:r>
      <w:r>
        <w:t>.</w:t>
      </w:r>
    </w:p>
    <w:p w:rsidR="0065343E" w:rsidRDefault="0065343E" w:rsidP="0065343E">
      <w:pPr>
        <w:pStyle w:val="Heading2"/>
      </w:pPr>
      <w:bookmarkStart w:id="83" w:name="_Toc20130059"/>
      <w:r>
        <w:t>19.3</w:t>
      </w:r>
      <w:r>
        <w:tab/>
        <w:t xml:space="preserve">Work Item Summaries for </w:t>
      </w:r>
      <w:r w:rsidR="002423F1">
        <w:t>TR 2</w:t>
      </w:r>
      <w:r>
        <w:t>1.91x (to be block approved)</w:t>
      </w:r>
      <w:bookmarkEnd w:id="83"/>
    </w:p>
    <w:p w:rsidR="0065343E" w:rsidRDefault="0065343E" w:rsidP="0065343E">
      <w:pPr>
        <w:keepNext/>
        <w:keepLines/>
      </w:pPr>
      <w:r>
        <w:rPr>
          <w:color w:val="0000FF"/>
        </w:rPr>
        <w:t>TD SP</w:t>
      </w:r>
      <w:r>
        <w:rPr>
          <w:color w:val="0000FF"/>
        </w:rPr>
        <w:noBreakHyphen/>
        <w:t>190855</w:t>
      </w:r>
      <w:r w:rsidRPr="00D735ED">
        <w:t xml:space="preserve"> </w:t>
      </w:r>
      <w:r>
        <w:t>(WI SUMMARY) Summary for WI Charging Enhancement of 5GC interworking with EPC. (Source: Huawei).</w:t>
      </w:r>
      <w:r>
        <w:br/>
      </w:r>
      <w:r w:rsidRPr="00D735ED">
        <w:rPr>
          <w:b/>
        </w:rPr>
        <w:t>Document for:</w:t>
      </w:r>
      <w:r w:rsidRPr="00D735ED">
        <w:t xml:space="preserve"> </w:t>
      </w:r>
      <w:r>
        <w:t>Approval.</w:t>
      </w:r>
      <w:r>
        <w:br/>
      </w:r>
      <w:r w:rsidRPr="00D735ED">
        <w:rPr>
          <w:b/>
        </w:rPr>
        <w:t>Abstract:</w:t>
      </w:r>
      <w:r w:rsidRPr="00D735ED">
        <w:t xml:space="preserve"> </w:t>
      </w:r>
      <w:r>
        <w:t>Summary for WI Charging Enhancement of 5GC interworking with EPC.</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WI Summary was </w:t>
      </w:r>
      <w:r w:rsidRPr="00B4515B">
        <w:rPr>
          <w:color w:val="FF0000"/>
        </w:rPr>
        <w:t>endorsed</w:t>
      </w:r>
      <w:r>
        <w:t xml:space="preserve"> for inclusion in the TR.</w:t>
      </w:r>
    </w:p>
    <w:p w:rsidR="0065343E" w:rsidRDefault="0065343E" w:rsidP="0065343E">
      <w:pPr>
        <w:pStyle w:val="NormTop"/>
      </w:pPr>
      <w:r>
        <w:rPr>
          <w:color w:val="0000FF"/>
        </w:rPr>
        <w:t>TD SP</w:t>
      </w:r>
      <w:r>
        <w:rPr>
          <w:color w:val="0000FF"/>
        </w:rPr>
        <w:noBreakHyphen/>
        <w:t>190865</w:t>
      </w:r>
      <w:r w:rsidRPr="00D735ED">
        <w:t xml:space="preserve"> </w:t>
      </w:r>
      <w:r>
        <w:t>(WI SUMMARY) Summary for work item 'Coverage and Handoff Enhancements for Multimedia'. (Source: Qualcomm Incorporated).</w:t>
      </w:r>
      <w:r>
        <w:br/>
      </w:r>
      <w:r w:rsidRPr="00D735ED">
        <w:rPr>
          <w:b/>
        </w:rPr>
        <w:t>Document for:</w:t>
      </w:r>
      <w:r w:rsidRPr="00D735ED">
        <w:t xml:space="preserve"> </w:t>
      </w:r>
      <w:r>
        <w:t>Approval.</w:t>
      </w:r>
      <w:r>
        <w:br/>
      </w:r>
      <w:r w:rsidRPr="00D735ED">
        <w:rPr>
          <w:b/>
        </w:rPr>
        <w:t>Abstract:</w:t>
      </w:r>
      <w:r w:rsidRPr="00D735ED">
        <w:t xml:space="preserve"> </w:t>
      </w:r>
      <w:r>
        <w:t>Summary of WI of SA WG4 CHEM.</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WI Summary was </w:t>
      </w:r>
      <w:r w:rsidRPr="00B4515B">
        <w:rPr>
          <w:color w:val="FF0000"/>
        </w:rPr>
        <w:t>endorsed</w:t>
      </w:r>
      <w:r>
        <w:t xml:space="preserve"> for inclusion in the TR.</w:t>
      </w:r>
    </w:p>
    <w:p w:rsidR="0065343E" w:rsidRDefault="0065343E" w:rsidP="0065343E">
      <w:pPr>
        <w:pStyle w:val="Heading2"/>
      </w:pPr>
      <w:bookmarkStart w:id="84" w:name="_Toc20130060"/>
      <w:r>
        <w:t>19.4</w:t>
      </w:r>
      <w:r>
        <w:tab/>
        <w:t>Improvements to working methods</w:t>
      </w:r>
      <w:bookmarkEnd w:id="84"/>
    </w:p>
    <w:p w:rsidR="0065343E" w:rsidRDefault="0065343E" w:rsidP="0065343E">
      <w:pPr>
        <w:keepNext/>
        <w:keepLines/>
      </w:pPr>
      <w:r>
        <w:rPr>
          <w:color w:val="0000FF"/>
        </w:rPr>
        <w:t>TD SP</w:t>
      </w:r>
      <w:r>
        <w:rPr>
          <w:color w:val="0000FF"/>
        </w:rPr>
        <w:noBreakHyphen/>
        <w:t>190660</w:t>
      </w:r>
      <w:r w:rsidRPr="00D735ED">
        <w:t xml:space="preserve"> </w:t>
      </w:r>
      <w:r>
        <w:t>21.900 CR0060 (</w:t>
      </w:r>
      <w:r w:rsidR="002423F1">
        <w:t>Rel</w:t>
      </w:r>
      <w:r w:rsidR="002423F1">
        <w:noBreakHyphen/>
      </w:r>
      <w:r>
        <w:t>16, 'C'): Relaxation of mini-WID requirement for B/C TEIs. (Source: Ericsson Inc).</w:t>
      </w:r>
      <w:r>
        <w:br/>
      </w:r>
      <w:r w:rsidRPr="00D735ED">
        <w:rPr>
          <w:b/>
        </w:rPr>
        <w:t>Document for:</w:t>
      </w:r>
      <w:r w:rsidRPr="00D735ED">
        <w:t xml:space="preserve"> </w:t>
      </w:r>
      <w:r>
        <w:t>Decision.</w:t>
      </w:r>
      <w:r>
        <w:br/>
      </w:r>
      <w:r w:rsidRPr="00D735ED">
        <w:rPr>
          <w:b/>
        </w:rPr>
        <w:t>Abstract:</w:t>
      </w:r>
      <w:r w:rsidRPr="00D735ED">
        <w:t xml:space="preserve"> </w:t>
      </w:r>
      <w:r>
        <w:t>21.900 CR0060: During discussions of TEI handling, TSG RAN decided to apply WG specific procedures to limit the number of TEI items at the WG level. It was therefore decided not to apply the 'mini-WID' procedure for cat B/C TEI CRs.</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Qualcomm suggested this should be 'may' or 'can' instead of 'should'. Nokia commented that just because some groups do not apply the rule completely, this should not lead to changing the 3GPP working procedures. The U.K. HOME OFFICE asked whether this was changed in the right place, rather the requirement to produce a WID for the CR should be relaxe</w:t>
      </w:r>
      <w:r w:rsidRPr="002C25F5">
        <w:t>d. This was left for off-lin</w:t>
      </w:r>
      <w:r>
        <w:t xml:space="preserve">e discussion and was </w:t>
      </w:r>
      <w:r w:rsidRPr="002C25F5">
        <w:rPr>
          <w:color w:val="FF0000"/>
        </w:rPr>
        <w:t>postponed</w:t>
      </w:r>
      <w:r>
        <w:t>.</w:t>
      </w:r>
    </w:p>
    <w:p w:rsidR="0065343E" w:rsidRDefault="0065343E" w:rsidP="0065343E">
      <w:pPr>
        <w:pStyle w:val="NormTop"/>
      </w:pPr>
      <w:r>
        <w:rPr>
          <w:color w:val="0000FF"/>
        </w:rPr>
        <w:t>TD SP</w:t>
      </w:r>
      <w:r>
        <w:rPr>
          <w:color w:val="0000FF"/>
        </w:rPr>
        <w:noBreakHyphen/>
        <w:t>190666</w:t>
      </w:r>
      <w:r w:rsidRPr="00D735ED">
        <w:t xml:space="preserve"> </w:t>
      </w:r>
      <w:r>
        <w:t>(OTHER) 3GPP Super-Features. (Source: MCC).</w:t>
      </w:r>
      <w:r>
        <w:br/>
      </w:r>
      <w:r w:rsidRPr="00D735ED">
        <w:rPr>
          <w:b/>
        </w:rPr>
        <w:t>Document for:</w:t>
      </w:r>
      <w:r w:rsidRPr="00D735ED">
        <w:t xml:space="preserve"> </w:t>
      </w:r>
      <w:r>
        <w:t>Discussion.</w:t>
      </w:r>
      <w:r>
        <w:br/>
      </w:r>
      <w:r w:rsidRPr="00D735ED">
        <w:rPr>
          <w:b/>
        </w:rPr>
        <w:t>Abstract:</w:t>
      </w:r>
      <w:r w:rsidRPr="00D735ED">
        <w:t xml:space="preserve"> </w:t>
      </w:r>
      <w:r>
        <w:t>How to make 3GPP's work more accessible.</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Feedback on this should be provided to the MCC Director. This was then </w:t>
      </w:r>
      <w:r>
        <w:rPr>
          <w:color w:val="0000FF"/>
        </w:rPr>
        <w:t>noted</w:t>
      </w:r>
      <w:r>
        <w:t>.</w:t>
      </w:r>
    </w:p>
    <w:p w:rsidR="0065343E" w:rsidRDefault="0065343E" w:rsidP="0065343E">
      <w:pPr>
        <w:pStyle w:val="NormTop"/>
      </w:pPr>
      <w:r>
        <w:rPr>
          <w:color w:val="0000FF"/>
        </w:rPr>
        <w:t>TD SP</w:t>
      </w:r>
      <w:r>
        <w:rPr>
          <w:color w:val="0000FF"/>
        </w:rPr>
        <w:noBreakHyphen/>
        <w:t>190719</w:t>
      </w:r>
      <w:r w:rsidRPr="00D735ED">
        <w:t xml:space="preserve"> </w:t>
      </w:r>
      <w:r>
        <w:t>(DISCUSSION) Proposed SID/WID template update. (Source: vivo Mobile Communication Co. LTD).</w:t>
      </w:r>
      <w:r>
        <w:br/>
      </w:r>
      <w:r w:rsidRPr="00D735ED">
        <w:rPr>
          <w:b/>
        </w:rPr>
        <w:t>Document for:</w:t>
      </w:r>
      <w:r w:rsidRPr="00D735ED">
        <w:t xml:space="preserve"> </w:t>
      </w:r>
      <w:r>
        <w:t>Approval.</w:t>
      </w:r>
      <w:r>
        <w:br/>
      </w:r>
      <w:r w:rsidRPr="00D735ED">
        <w:rPr>
          <w:b/>
        </w:rPr>
        <w:t>Abstract:</w:t>
      </w:r>
      <w:r w:rsidRPr="00D735ED">
        <w:t xml:space="preserve"> </w:t>
      </w:r>
      <w:r>
        <w:t>Proposal to add milestones and Time Unit estimates to the WI Template.</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Qualcomm commented that this method of management using Time Units and Work Tasks does not apply to all WGs and can be handled with separate documents in the WGs who need it. This was then </w:t>
      </w:r>
      <w:r>
        <w:rPr>
          <w:color w:val="0000FF"/>
        </w:rPr>
        <w:t>noted</w:t>
      </w:r>
      <w:r>
        <w:t>.</w:t>
      </w:r>
    </w:p>
    <w:p w:rsidR="002C25F5" w:rsidRDefault="002C25F5" w:rsidP="002C25F5">
      <w:pPr>
        <w:pStyle w:val="NormTop"/>
      </w:pPr>
      <w:r>
        <w:rPr>
          <w:color w:val="0000FF"/>
        </w:rPr>
        <w:t>TD SP</w:t>
      </w:r>
      <w:r>
        <w:rPr>
          <w:color w:val="0000FF"/>
        </w:rPr>
        <w:noBreakHyphen/>
        <w:t>190844</w:t>
      </w:r>
      <w:r w:rsidRPr="00D735ED">
        <w:t xml:space="preserve"> </w:t>
      </w:r>
      <w:r>
        <w:t>(DISCUSSION) Traceability of Work Items and Requirements. (Source: TSG SA Chairman).</w:t>
      </w:r>
      <w:r>
        <w:br/>
      </w:r>
      <w:r w:rsidRPr="00D735ED">
        <w:rPr>
          <w:b/>
        </w:rPr>
        <w:t>Document for:</w:t>
      </w:r>
      <w:r w:rsidRPr="00D735ED">
        <w:t xml:space="preserve"> </w:t>
      </w:r>
      <w:r>
        <w:t>Endorsement.</w:t>
      </w:r>
    </w:p>
    <w:p w:rsidR="002C25F5" w:rsidRPr="00DA12F6" w:rsidRDefault="002C25F5" w:rsidP="002C25F5">
      <w:pPr>
        <w:keepNext/>
        <w:rPr>
          <w:rFonts w:cs="Arial"/>
          <w:b/>
        </w:rPr>
      </w:pPr>
      <w:r w:rsidRPr="00DA12F6">
        <w:rPr>
          <w:rFonts w:cs="Arial"/>
          <w:b/>
        </w:rPr>
        <w:t>Discussion and conclusion:</w:t>
      </w:r>
    </w:p>
    <w:p w:rsidR="002C25F5" w:rsidRPr="002C25F5" w:rsidRDefault="002C25F5" w:rsidP="002C25F5">
      <w:r>
        <w:t xml:space="preserve">Qualcomm commented that this was considered a good idea, but did not want to task the Rapporteurs to do this and did not expect SA WG1 WIDs to be able to identify WIs needed in other WGs. The TSG SA Chairman clarified that the linking is expected in the other direction, to refer to already created WIs. This was then </w:t>
      </w:r>
      <w:r>
        <w:rPr>
          <w:color w:val="0000FF"/>
        </w:rPr>
        <w:t>noted</w:t>
      </w:r>
      <w:r>
        <w:t>.</w:t>
      </w:r>
    </w:p>
    <w:p w:rsidR="0065343E" w:rsidRDefault="0065343E" w:rsidP="0065343E">
      <w:pPr>
        <w:pStyle w:val="NormTop"/>
      </w:pPr>
      <w:r>
        <w:rPr>
          <w:color w:val="0000FF"/>
        </w:rPr>
        <w:t>TD SP</w:t>
      </w:r>
      <w:r>
        <w:rPr>
          <w:color w:val="0000FF"/>
        </w:rPr>
        <w:noBreakHyphen/>
        <w:t>190791</w:t>
      </w:r>
      <w:r w:rsidRPr="00D735ED">
        <w:t xml:space="preserve"> </w:t>
      </w:r>
      <w:r>
        <w:t xml:space="preserve">(OTHER) Proposed revision of the WID template. (Source: </w:t>
      </w:r>
      <w:r w:rsidR="002423F1">
        <w:t>TSG S</w:t>
      </w:r>
      <w:r>
        <w:t>A Chairman, MCC).</w:t>
      </w:r>
      <w:r>
        <w:br/>
      </w:r>
      <w:r w:rsidRPr="00D735ED">
        <w:rPr>
          <w:b/>
        </w:rPr>
        <w:t>Document for:</w:t>
      </w:r>
      <w:r w:rsidRPr="00D735ED">
        <w:t xml:space="preserve"> </w:t>
      </w:r>
      <w:r>
        <w:t>Approval.</w:t>
      </w:r>
      <w:r>
        <w:br/>
      </w:r>
      <w:r w:rsidRPr="00D735ED">
        <w:rPr>
          <w:b/>
        </w:rPr>
        <w:t>Abstract:</w:t>
      </w:r>
      <w:r w:rsidRPr="00D735ED">
        <w:t xml:space="preserve"> </w:t>
      </w:r>
      <w:r>
        <w:t>Changes and Reason for changes: - It is clarified that 'WID' is a generic term that applies to normative work as well as to studies. A 'SID' is a specific sub-type of WID. - A 'Potential target Release' field is added, to state the initial intention about which Release the WID is targeted to. o Without this indication, and knowing that each WG has a different target date for a given Release, the reader should have in mind a table telling the Release according to the WG and the targeted completion date. This is complex mental gymnastics and lead to errors. o Some statement is added to clarify that this is just an initial intention. - Some clarifying text is added in the explanation parts of sections 2.2 and 2.3. - The tables of sections 2.2 and 2.3 are also clarified.</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 Work Plan manager reported that TSG CT had not handled this due to lack of time and this had been endorsed by TSG RAN. Qualcomm commented that the changes to 2.3 should be removed. Blackberry commented that Target Release is not needed for Study Items and the Release is traditionally determined by the target completion date. Nokia asked why 'Potential' target Release is used instead of 'Target Release'. This was left for off-line discussion and revised in </w:t>
      </w:r>
      <w:r w:rsidRPr="00916E52">
        <w:rPr>
          <w:rFonts w:cs="Arial"/>
          <w:color w:val="0000FF"/>
          <w:szCs w:val="16"/>
          <w:lang w:eastAsia="en-US"/>
        </w:rPr>
        <w:t>TD S</w:t>
      </w:r>
      <w:r>
        <w:rPr>
          <w:rFonts w:cs="Arial"/>
          <w:color w:val="0000FF"/>
          <w:szCs w:val="16"/>
          <w:lang w:eastAsia="en-US"/>
        </w:rPr>
        <w:t>P</w:t>
      </w:r>
      <w:r w:rsidRPr="00916E52">
        <w:rPr>
          <w:rFonts w:cs="Arial"/>
          <w:color w:val="0000FF"/>
          <w:szCs w:val="16"/>
          <w:lang w:eastAsia="en-US"/>
        </w:rPr>
        <w:noBreakHyphen/>
        <w:t>1</w:t>
      </w:r>
      <w:r>
        <w:rPr>
          <w:rFonts w:cs="Arial"/>
          <w:color w:val="0000FF"/>
          <w:szCs w:val="16"/>
          <w:lang w:eastAsia="en-US"/>
        </w:rPr>
        <w:t>90952</w:t>
      </w:r>
      <w:r>
        <w:t>.</w:t>
      </w:r>
      <w:r w:rsidRPr="00540B64">
        <w:t xml:space="preserve"> </w:t>
      </w:r>
      <w:r>
        <w:t xml:space="preserve">This updated WI Template was </w:t>
      </w:r>
      <w:r>
        <w:rPr>
          <w:color w:val="FF0000"/>
        </w:rPr>
        <w:t>approved</w:t>
      </w:r>
      <w:r>
        <w:t>.</w:t>
      </w:r>
    </w:p>
    <w:p w:rsidR="0065343E" w:rsidRDefault="0065343E" w:rsidP="0065343E">
      <w:pPr>
        <w:pStyle w:val="NormTop"/>
      </w:pPr>
      <w:r>
        <w:rPr>
          <w:color w:val="0000FF"/>
        </w:rPr>
        <w:t>TD SP</w:t>
      </w:r>
      <w:r>
        <w:rPr>
          <w:color w:val="0000FF"/>
        </w:rPr>
        <w:noBreakHyphen/>
        <w:t>190843</w:t>
      </w:r>
      <w:r w:rsidRPr="00D735ED">
        <w:t xml:space="preserve"> </w:t>
      </w:r>
      <w:r>
        <w:t>(DISCUSSION) 3GPP Improvement Suggestions (living document). (Source: 3</w:t>
      </w:r>
      <w:r w:rsidR="002423F1" w:rsidRPr="002423F1">
        <w:t xml:space="preserve"> </w:t>
      </w:r>
      <w:r w:rsidR="002423F1">
        <w:t>TSG SA Chairman</w:t>
      </w:r>
      <w:r>
        <w:t>).</w:t>
      </w:r>
      <w:r>
        <w:br/>
      </w:r>
      <w:r w:rsidRPr="00D735ED">
        <w:rPr>
          <w:b/>
        </w:rPr>
        <w:t>Document for:</w:t>
      </w:r>
      <w:r w:rsidRPr="00D735ED">
        <w:t xml:space="preserve"> </w:t>
      </w:r>
      <w:r>
        <w:t>Endorsement.</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This was </w:t>
      </w:r>
      <w:r>
        <w:rPr>
          <w:color w:val="0000FF"/>
        </w:rPr>
        <w:t>noted</w:t>
      </w:r>
      <w:r>
        <w:t>.</w:t>
      </w:r>
    </w:p>
    <w:p w:rsidR="0065343E" w:rsidRDefault="0065343E" w:rsidP="0065343E">
      <w:pPr>
        <w:pStyle w:val="NormTop"/>
      </w:pPr>
      <w:r>
        <w:rPr>
          <w:color w:val="0000FF"/>
        </w:rPr>
        <w:t>TD SP</w:t>
      </w:r>
      <w:r>
        <w:rPr>
          <w:color w:val="0000FF"/>
        </w:rPr>
        <w:noBreakHyphen/>
        <w:t>190851</w:t>
      </w:r>
      <w:r w:rsidRPr="00D735ED">
        <w:t xml:space="preserve"> </w:t>
      </w:r>
      <w:r>
        <w:t>21.905 CR0119 (</w:t>
      </w:r>
      <w:r w:rsidR="002423F1">
        <w:t>Rel</w:t>
      </w:r>
      <w:r w:rsidR="002423F1">
        <w:noBreakHyphen/>
      </w:r>
      <w:r>
        <w:t>16, 'F'): Addition of Serving PLMN definition and its abbreviation. (Source: Nokia; Nokia Shanghai Bell).</w:t>
      </w:r>
      <w:r>
        <w:br/>
      </w:r>
      <w:r w:rsidRPr="00D735ED">
        <w:rPr>
          <w:b/>
        </w:rPr>
        <w:t>Document for:</w:t>
      </w:r>
      <w:r w:rsidRPr="00D735ED">
        <w:t xml:space="preserve"> </w:t>
      </w:r>
      <w:r>
        <w:t>Approval.</w:t>
      </w:r>
      <w:r w:rsidR="002C25F5" w:rsidRPr="002C25F5">
        <w:t xml:space="preserve"> </w:t>
      </w:r>
      <w:r w:rsidR="002C25F5">
        <w:br/>
      </w:r>
      <w:r w:rsidR="002C25F5" w:rsidRPr="00D735ED">
        <w:rPr>
          <w:b/>
        </w:rPr>
        <w:t>Abstract:</w:t>
      </w:r>
      <w:r w:rsidR="002C25F5" w:rsidRPr="00D735ED">
        <w:t xml:space="preserve"> </w:t>
      </w:r>
      <w:r w:rsidR="002C25F5" w:rsidRPr="002C25F5">
        <w:t xml:space="preserve">Summary of change: Definition of </w:t>
      </w:r>
      <w:r w:rsidR="002C25F5">
        <w:t>Serving PLMN added, as well as its abbreviation SPLMN.</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There were some issues raised and this CR was </w:t>
      </w:r>
      <w:r w:rsidRPr="002C25F5">
        <w:rPr>
          <w:color w:val="FF0000"/>
        </w:rPr>
        <w:t>postponed</w:t>
      </w:r>
      <w:r>
        <w:t>.</w:t>
      </w:r>
    </w:p>
    <w:p w:rsidR="0065343E" w:rsidRDefault="0065343E" w:rsidP="0065343E">
      <w:pPr>
        <w:pStyle w:val="NormTop"/>
      </w:pPr>
      <w:r>
        <w:rPr>
          <w:color w:val="0000FF"/>
        </w:rPr>
        <w:t>TD SP</w:t>
      </w:r>
      <w:r>
        <w:rPr>
          <w:color w:val="0000FF"/>
        </w:rPr>
        <w:noBreakHyphen/>
        <w:t>190</w:t>
      </w:r>
      <w:r w:rsidR="003F1380">
        <w:rPr>
          <w:color w:val="0000FF"/>
        </w:rPr>
        <w:t>91</w:t>
      </w:r>
      <w:r w:rsidR="007A6319">
        <w:rPr>
          <w:color w:val="0000FF"/>
        </w:rPr>
        <w:t>6</w:t>
      </w:r>
      <w:r w:rsidRPr="00D735ED">
        <w:t xml:space="preserve"> </w:t>
      </w:r>
      <w:r>
        <w:t>21.900 CR0061</w:t>
      </w:r>
      <w:r w:rsidR="003F1380">
        <w:t>R</w:t>
      </w:r>
      <w:r w:rsidR="007A6319">
        <w:t>2</w:t>
      </w:r>
      <w:r>
        <w:t xml:space="preserve"> (</w:t>
      </w:r>
      <w:r w:rsidR="002423F1">
        <w:t>Rel</w:t>
      </w:r>
      <w:r w:rsidR="002423F1">
        <w:noBreakHyphen/>
      </w:r>
      <w:r>
        <w:t xml:space="preserve">16, 'F'): </w:t>
      </w:r>
      <w:r w:rsidR="005B01EC">
        <w:t>Update of the TS version number in the OpenAPI 'externalDocs' object</w:t>
      </w:r>
      <w:r>
        <w:t>. (Source: Huawei).</w:t>
      </w:r>
      <w:r>
        <w:br/>
      </w:r>
      <w:r w:rsidRPr="00D735ED">
        <w:rPr>
          <w:b/>
        </w:rPr>
        <w:t>Document for:</w:t>
      </w:r>
      <w:r w:rsidRPr="00D735ED">
        <w:t xml:space="preserve"> </w:t>
      </w:r>
      <w:r>
        <w:t>Approval.</w:t>
      </w:r>
      <w:r>
        <w:br/>
      </w:r>
      <w:r w:rsidRPr="00D735ED">
        <w:rPr>
          <w:b/>
        </w:rPr>
        <w:t>Abstract:</w:t>
      </w:r>
      <w:r w:rsidRPr="00D735ED">
        <w:t xml:space="preserve"> </w:t>
      </w:r>
      <w:r>
        <w:t>Summary of change: Description is added that the version in the annex in externalDoc object is only changed by a corresponding CR.</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rPr>
          <w:lang w:eastAsia="en-US"/>
        </w:rPr>
        <w:t xml:space="preserve">This CR was </w:t>
      </w:r>
      <w:r>
        <w:rPr>
          <w:color w:val="FF0000"/>
          <w:lang w:eastAsia="en-US"/>
        </w:rPr>
        <w:t>approved</w:t>
      </w:r>
      <w:r>
        <w:t>.</w:t>
      </w:r>
    </w:p>
    <w:p w:rsidR="0065343E" w:rsidRDefault="0065343E" w:rsidP="0065343E">
      <w:pPr>
        <w:pStyle w:val="Heading2"/>
      </w:pPr>
      <w:bookmarkStart w:id="85" w:name="_Toc20130061"/>
      <w:r>
        <w:t>19.5</w:t>
      </w:r>
      <w:r>
        <w:tab/>
        <w:t>MCC Status Report</w:t>
      </w:r>
      <w:bookmarkEnd w:id="85"/>
    </w:p>
    <w:p w:rsidR="0065343E" w:rsidRDefault="0065343E" w:rsidP="00792CCC">
      <w:pPr>
        <w:pStyle w:val="NormTop"/>
        <w:pBdr>
          <w:top w:val="none" w:sz="0" w:space="0" w:color="auto"/>
        </w:pBdr>
      </w:pPr>
      <w:r>
        <w:rPr>
          <w:color w:val="0000FF"/>
        </w:rPr>
        <w:t>TD SP</w:t>
      </w:r>
      <w:r>
        <w:rPr>
          <w:color w:val="0000FF"/>
        </w:rPr>
        <w:noBreakHyphen/>
        <w:t>190664</w:t>
      </w:r>
      <w:r w:rsidRPr="00D735ED">
        <w:t xml:space="preserve"> </w:t>
      </w:r>
      <w:r>
        <w:t>(REPORT) Support Team report. (Source: MCC).</w:t>
      </w:r>
      <w:r>
        <w:br/>
      </w:r>
      <w:r w:rsidRPr="00D735ED">
        <w:rPr>
          <w:b/>
        </w:rPr>
        <w:t>Document for:</w:t>
      </w:r>
      <w:r w:rsidRPr="00D735ED">
        <w:t xml:space="preserve"> </w:t>
      </w:r>
      <w:r>
        <w:t>Information.</w:t>
      </w:r>
      <w:r>
        <w:br/>
      </w:r>
      <w:r w:rsidRPr="00D735ED">
        <w:rPr>
          <w:b/>
        </w:rPr>
        <w:t>Abstract:</w:t>
      </w:r>
      <w:r w:rsidRPr="00D735ED">
        <w:t xml:space="preserve"> </w:t>
      </w:r>
      <w:r>
        <w:t>Report of MCC activities.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13/09, 15:30. </w:t>
      </w:r>
      <w:r w:rsidR="002C25F5">
        <w:t xml:space="preserve">The MCC Director was thanked for this report, which was </w:t>
      </w:r>
      <w:r w:rsidR="002C25F5">
        <w:rPr>
          <w:color w:val="0000FF"/>
        </w:rPr>
        <w:t>noted</w:t>
      </w:r>
      <w:r w:rsidR="002C25F5">
        <w:t>.</w:t>
      </w:r>
    </w:p>
    <w:p w:rsidR="008B3D2A" w:rsidRDefault="008B3D2A" w:rsidP="008B3D2A">
      <w:pPr>
        <w:pStyle w:val="Heading2"/>
      </w:pPr>
      <w:bookmarkStart w:id="86" w:name="_Toc20130062"/>
      <w:r>
        <w:t>19.6</w:t>
      </w:r>
      <w:r>
        <w:tab/>
        <w:t>Future Meeting schedule</w:t>
      </w:r>
      <w:bookmarkEnd w:id="86"/>
    </w:p>
    <w:p w:rsidR="008B3D2A" w:rsidRPr="00BA731A" w:rsidRDefault="008B3D2A" w:rsidP="008B3D2A">
      <w:pPr>
        <w:keepNext/>
        <w:keepLines/>
        <w:rPr>
          <w:noProof/>
        </w:rPr>
      </w:pPr>
      <w:r w:rsidRPr="00BA731A">
        <w:rPr>
          <w:b/>
          <w:noProof/>
          <w:color w:val="0000FF"/>
          <w:szCs w:val="16"/>
          <w:lang w:eastAsia="en-US"/>
        </w:rPr>
        <w:t>Future meetings are planned as follows</w:t>
      </w:r>
      <w:r w:rsidRPr="00BA731A">
        <w:rPr>
          <w:b/>
          <w:noProof/>
          <w:color w:val="0000FF"/>
          <w:sz w:val="18"/>
          <w:szCs w:val="18"/>
          <w:lang w:eastAsia="en-US"/>
        </w:rPr>
        <w:t xml:space="preserve"> (see</w:t>
      </w:r>
      <w:hyperlink r:id="rId19" w:history="1">
        <w:r w:rsidRPr="00405394">
          <w:rPr>
            <w:rStyle w:val="Hyperlink"/>
            <w:b/>
            <w:noProof/>
            <w:sz w:val="18"/>
            <w:szCs w:val="18"/>
            <w:lang w:eastAsia="en-US"/>
          </w:rPr>
          <w:t xml:space="preserve"> http://webapp.etsi.org/MeetingCalendar/QueryForm.asp</w:t>
        </w:r>
      </w:hyperlink>
      <w:r w:rsidRPr="00BA731A">
        <w:rPr>
          <w:b/>
          <w:noProof/>
          <w:color w:val="0000FF"/>
          <w:sz w:val="18"/>
          <w:szCs w:val="18"/>
          <w:lang w:eastAsia="en-US"/>
        </w:rPr>
        <w:t>)</w:t>
      </w:r>
      <w:r w:rsidRPr="00BA731A">
        <w:rPr>
          <w:b/>
          <w:noProof/>
          <w:color w:val="0000FF"/>
          <w:szCs w:val="16"/>
          <w:lang w:eastAsia="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2"/>
        <w:gridCol w:w="2717"/>
        <w:gridCol w:w="3949"/>
        <w:gridCol w:w="1418"/>
      </w:tblGrid>
      <w:tr w:rsidR="008B3D2A" w:rsidRPr="00BA731A" w:rsidTr="008A7FD4">
        <w:tc>
          <w:tcPr>
            <w:tcW w:w="1522" w:type="dxa"/>
            <w:tcBorders>
              <w:bottom w:val="single" w:sz="4" w:space="0" w:color="auto"/>
            </w:tcBorders>
          </w:tcPr>
          <w:p w:rsidR="008B3D2A" w:rsidRPr="00BA731A" w:rsidRDefault="008B3D2A" w:rsidP="008A7FD4">
            <w:pPr>
              <w:pStyle w:val="TAH"/>
              <w:rPr>
                <w:sz w:val="20"/>
              </w:rPr>
            </w:pPr>
            <w:r w:rsidRPr="00BA731A">
              <w:rPr>
                <w:sz w:val="20"/>
              </w:rPr>
              <w:t>Meeting</w:t>
            </w:r>
          </w:p>
        </w:tc>
        <w:tc>
          <w:tcPr>
            <w:tcW w:w="2717" w:type="dxa"/>
            <w:tcBorders>
              <w:bottom w:val="single" w:sz="4" w:space="0" w:color="auto"/>
            </w:tcBorders>
          </w:tcPr>
          <w:p w:rsidR="008B3D2A" w:rsidRPr="00BA731A" w:rsidRDefault="008B3D2A" w:rsidP="008A7FD4">
            <w:pPr>
              <w:pStyle w:val="TAH"/>
              <w:rPr>
                <w:sz w:val="20"/>
              </w:rPr>
            </w:pPr>
            <w:r w:rsidRPr="00BA731A">
              <w:rPr>
                <w:sz w:val="20"/>
              </w:rPr>
              <w:t>dates</w:t>
            </w:r>
          </w:p>
        </w:tc>
        <w:tc>
          <w:tcPr>
            <w:tcW w:w="3949" w:type="dxa"/>
            <w:tcBorders>
              <w:bottom w:val="single" w:sz="4" w:space="0" w:color="auto"/>
            </w:tcBorders>
          </w:tcPr>
          <w:p w:rsidR="008B3D2A" w:rsidRPr="00BA731A" w:rsidRDefault="008B3D2A" w:rsidP="008A7FD4">
            <w:pPr>
              <w:pStyle w:val="TAH"/>
              <w:rPr>
                <w:sz w:val="20"/>
              </w:rPr>
            </w:pPr>
            <w:r w:rsidRPr="00BA731A">
              <w:rPr>
                <w:sz w:val="20"/>
              </w:rPr>
              <w:t>Venue</w:t>
            </w:r>
          </w:p>
        </w:tc>
        <w:tc>
          <w:tcPr>
            <w:tcW w:w="1418" w:type="dxa"/>
            <w:tcBorders>
              <w:bottom w:val="single" w:sz="4" w:space="0" w:color="auto"/>
            </w:tcBorders>
          </w:tcPr>
          <w:p w:rsidR="008B3D2A" w:rsidRPr="00BA731A" w:rsidRDefault="008B3D2A" w:rsidP="008A7FD4">
            <w:pPr>
              <w:pStyle w:val="TAH"/>
              <w:rPr>
                <w:sz w:val="20"/>
              </w:rPr>
            </w:pPr>
            <w:r w:rsidRPr="00BA731A">
              <w:rPr>
                <w:sz w:val="20"/>
              </w:rPr>
              <w:t>Host</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December</w:t>
            </w:r>
            <w:r w:rsidRPr="006E7A68">
              <w:rPr>
                <w:b/>
                <w:color w:val="auto"/>
                <w:sz w:val="20"/>
              </w:rPr>
              <w:t xml:space="preserve"> 201</w:t>
            </w:r>
            <w:r>
              <w:rPr>
                <w:b/>
                <w:color w:val="auto"/>
                <w:sz w:val="20"/>
              </w:rPr>
              <w:t>9</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6</w:t>
            </w:r>
          </w:p>
        </w:tc>
        <w:tc>
          <w:tcPr>
            <w:tcW w:w="2717" w:type="dxa"/>
          </w:tcPr>
          <w:p w:rsidR="008B3D2A" w:rsidRPr="006E7A68" w:rsidRDefault="008B3D2A" w:rsidP="008A7FD4">
            <w:pPr>
              <w:pStyle w:val="TAL"/>
              <w:rPr>
                <w:color w:val="auto"/>
                <w:sz w:val="20"/>
              </w:rPr>
            </w:pPr>
            <w:r>
              <w:rPr>
                <w:color w:val="auto"/>
                <w:sz w:val="20"/>
              </w:rPr>
              <w:t>09</w:t>
            </w:r>
            <w:r w:rsidRPr="006E7A68">
              <w:rPr>
                <w:color w:val="auto"/>
                <w:sz w:val="20"/>
              </w:rPr>
              <w:t xml:space="preserve"> - </w:t>
            </w:r>
            <w:r>
              <w:rPr>
                <w:color w:val="auto"/>
                <w:sz w:val="20"/>
              </w:rPr>
              <w:t>12</w:t>
            </w:r>
            <w:r w:rsidRPr="006E7A68">
              <w:rPr>
                <w:color w:val="auto"/>
                <w:sz w:val="20"/>
              </w:rPr>
              <w:t xml:space="preserve"> </w:t>
            </w:r>
            <w:r>
              <w:rPr>
                <w:color w:val="auto"/>
                <w:sz w:val="20"/>
              </w:rPr>
              <w:t>December</w:t>
            </w:r>
            <w:r w:rsidRPr="006E7A68">
              <w:rPr>
                <w:color w:val="auto"/>
                <w:sz w:val="20"/>
              </w:rPr>
              <w:t xml:space="preserve"> 201</w:t>
            </w:r>
            <w:r>
              <w:rPr>
                <w:color w:val="auto"/>
                <w:sz w:val="20"/>
              </w:rPr>
              <w:t>9</w:t>
            </w:r>
          </w:p>
        </w:tc>
        <w:tc>
          <w:tcPr>
            <w:tcW w:w="3949" w:type="dxa"/>
          </w:tcPr>
          <w:p w:rsidR="008B3D2A" w:rsidRPr="006E7A68" w:rsidRDefault="008B3D2A" w:rsidP="008A7FD4">
            <w:pPr>
              <w:pStyle w:val="TAL"/>
              <w:rPr>
                <w:noProof/>
                <w:color w:val="auto"/>
                <w:sz w:val="20"/>
              </w:rPr>
            </w:pPr>
            <w:r>
              <w:rPr>
                <w:noProof/>
                <w:color w:val="auto"/>
                <w:sz w:val="20"/>
              </w:rPr>
              <w:t>Sitges, Spain</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6</w:t>
            </w:r>
          </w:p>
        </w:tc>
        <w:tc>
          <w:tcPr>
            <w:tcW w:w="2717" w:type="dxa"/>
          </w:tcPr>
          <w:p w:rsidR="008B3D2A" w:rsidRPr="006E7A68" w:rsidRDefault="008B3D2A" w:rsidP="008A7FD4">
            <w:pPr>
              <w:pStyle w:val="TAL"/>
              <w:rPr>
                <w:color w:val="auto"/>
                <w:sz w:val="20"/>
              </w:rPr>
            </w:pPr>
            <w:r>
              <w:rPr>
                <w:color w:val="auto"/>
                <w:sz w:val="20"/>
              </w:rPr>
              <w:t>09</w:t>
            </w:r>
            <w:r w:rsidRPr="006E7A68">
              <w:rPr>
                <w:color w:val="auto"/>
                <w:sz w:val="20"/>
              </w:rPr>
              <w:t xml:space="preserve"> - </w:t>
            </w:r>
            <w:r>
              <w:rPr>
                <w:color w:val="auto"/>
                <w:sz w:val="20"/>
              </w:rPr>
              <w:t>10</w:t>
            </w:r>
            <w:r w:rsidRPr="006E7A68">
              <w:rPr>
                <w:color w:val="auto"/>
                <w:sz w:val="20"/>
              </w:rPr>
              <w:t xml:space="preserve"> </w:t>
            </w:r>
            <w:r>
              <w:rPr>
                <w:color w:val="auto"/>
                <w:sz w:val="20"/>
              </w:rPr>
              <w:t>December</w:t>
            </w:r>
            <w:r w:rsidRPr="006E7A68">
              <w:rPr>
                <w:color w:val="auto"/>
                <w:sz w:val="20"/>
              </w:rPr>
              <w:t xml:space="preserve"> 201</w:t>
            </w:r>
            <w:r>
              <w:rPr>
                <w:color w:val="auto"/>
                <w:sz w:val="20"/>
              </w:rPr>
              <w:t>9</w:t>
            </w:r>
          </w:p>
        </w:tc>
        <w:tc>
          <w:tcPr>
            <w:tcW w:w="3949" w:type="dxa"/>
          </w:tcPr>
          <w:p w:rsidR="008B3D2A" w:rsidRPr="006E7A68" w:rsidRDefault="008B3D2A" w:rsidP="008A7FD4">
            <w:pPr>
              <w:pStyle w:val="TAL"/>
              <w:rPr>
                <w:noProof/>
                <w:color w:val="auto"/>
                <w:sz w:val="20"/>
              </w:rPr>
            </w:pPr>
            <w:r>
              <w:rPr>
                <w:noProof/>
                <w:color w:val="auto"/>
                <w:sz w:val="20"/>
              </w:rPr>
              <w:t>Sitges, Spain</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6</w:t>
            </w:r>
          </w:p>
        </w:tc>
        <w:tc>
          <w:tcPr>
            <w:tcW w:w="2717" w:type="dxa"/>
          </w:tcPr>
          <w:p w:rsidR="008B3D2A" w:rsidRPr="004257D4" w:rsidRDefault="008B3D2A" w:rsidP="008A7FD4">
            <w:pPr>
              <w:pStyle w:val="TAL"/>
              <w:rPr>
                <w:color w:val="0000FF"/>
                <w:sz w:val="20"/>
              </w:rPr>
            </w:pPr>
            <w:r w:rsidRPr="004257D4">
              <w:rPr>
                <w:b/>
                <w:bCs/>
                <w:color w:val="0000FF"/>
                <w:sz w:val="20"/>
              </w:rPr>
              <w:t>1</w:t>
            </w:r>
            <w:r w:rsidR="004257D4" w:rsidRPr="004257D4">
              <w:rPr>
                <w:b/>
                <w:bCs/>
                <w:color w:val="0000FF"/>
                <w:sz w:val="20"/>
              </w:rPr>
              <w:t>0</w:t>
            </w:r>
            <w:r w:rsidRPr="004257D4">
              <w:rPr>
                <w:b/>
                <w:bCs/>
                <w:color w:val="0000FF"/>
                <w:sz w:val="20"/>
              </w:rPr>
              <w:t xml:space="preserve"> </w:t>
            </w:r>
            <w:r w:rsidRPr="004257D4">
              <w:rPr>
                <w:color w:val="0000FF"/>
                <w:sz w:val="20"/>
              </w:rPr>
              <w:t>- 13 December 2019</w:t>
            </w:r>
          </w:p>
        </w:tc>
        <w:tc>
          <w:tcPr>
            <w:tcW w:w="3949" w:type="dxa"/>
          </w:tcPr>
          <w:p w:rsidR="008B3D2A" w:rsidRPr="006E7A68" w:rsidRDefault="008B3D2A" w:rsidP="008A7FD4">
            <w:pPr>
              <w:pStyle w:val="TAL"/>
              <w:rPr>
                <w:noProof/>
                <w:color w:val="auto"/>
                <w:sz w:val="20"/>
              </w:rPr>
            </w:pPr>
            <w:r>
              <w:rPr>
                <w:noProof/>
                <w:color w:val="auto"/>
                <w:sz w:val="20"/>
              </w:rPr>
              <w:t>Sitges, Spain</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March</w:t>
            </w:r>
            <w:r w:rsidRPr="006E7A68">
              <w:rPr>
                <w:b/>
                <w:color w:val="auto"/>
                <w:sz w:val="20"/>
              </w:rPr>
              <w:t xml:space="preserve"> 20</w:t>
            </w:r>
            <w:r>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7</w:t>
            </w:r>
          </w:p>
        </w:tc>
        <w:tc>
          <w:tcPr>
            <w:tcW w:w="2717" w:type="dxa"/>
          </w:tcPr>
          <w:p w:rsidR="008B3D2A" w:rsidRPr="006E7A68" w:rsidRDefault="008B3D2A" w:rsidP="008A7FD4">
            <w:pPr>
              <w:pStyle w:val="TAL"/>
              <w:rPr>
                <w:color w:val="auto"/>
                <w:sz w:val="20"/>
              </w:rPr>
            </w:pPr>
            <w:r>
              <w:rPr>
                <w:color w:val="auto"/>
                <w:sz w:val="20"/>
              </w:rPr>
              <w:t>16 - 19 March</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Korea (TBD)</w:t>
            </w:r>
          </w:p>
        </w:tc>
        <w:tc>
          <w:tcPr>
            <w:tcW w:w="1418" w:type="dxa"/>
          </w:tcPr>
          <w:p w:rsidR="008B3D2A" w:rsidRPr="006E7A68" w:rsidRDefault="008B3D2A" w:rsidP="008A7FD4">
            <w:pPr>
              <w:pStyle w:val="TAL"/>
              <w:rPr>
                <w:noProof/>
                <w:color w:val="auto"/>
                <w:sz w:val="20"/>
              </w:rPr>
            </w:pPr>
            <w:r>
              <w:rPr>
                <w:noProof/>
                <w:color w:val="auto"/>
                <w:sz w:val="20"/>
              </w:rPr>
              <w:t>-</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7</w:t>
            </w:r>
          </w:p>
        </w:tc>
        <w:tc>
          <w:tcPr>
            <w:tcW w:w="2717" w:type="dxa"/>
          </w:tcPr>
          <w:p w:rsidR="008B3D2A" w:rsidRPr="006E7A68" w:rsidRDefault="008B3D2A" w:rsidP="008A7FD4">
            <w:pPr>
              <w:pStyle w:val="TAL"/>
              <w:rPr>
                <w:color w:val="auto"/>
                <w:sz w:val="20"/>
              </w:rPr>
            </w:pPr>
            <w:r>
              <w:rPr>
                <w:color w:val="auto"/>
                <w:sz w:val="20"/>
              </w:rPr>
              <w:t>16 - 17 March</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Korea (TBD)</w:t>
            </w:r>
          </w:p>
        </w:tc>
        <w:tc>
          <w:tcPr>
            <w:tcW w:w="1418" w:type="dxa"/>
          </w:tcPr>
          <w:p w:rsidR="008B3D2A" w:rsidRPr="006E7A68" w:rsidRDefault="008B3D2A" w:rsidP="008A7FD4">
            <w:pPr>
              <w:pStyle w:val="TAL"/>
              <w:rPr>
                <w:noProof/>
                <w:color w:val="auto"/>
                <w:sz w:val="20"/>
              </w:rPr>
            </w:pPr>
            <w:r>
              <w:rPr>
                <w:noProof/>
                <w:color w:val="auto"/>
                <w:sz w:val="20"/>
              </w:rPr>
              <w:t>-</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7</w:t>
            </w:r>
          </w:p>
        </w:tc>
        <w:tc>
          <w:tcPr>
            <w:tcW w:w="2717" w:type="dxa"/>
          </w:tcPr>
          <w:p w:rsidR="008B3D2A" w:rsidRPr="006E7A68" w:rsidRDefault="008B3D2A" w:rsidP="008A7FD4">
            <w:pPr>
              <w:pStyle w:val="TAL"/>
              <w:rPr>
                <w:color w:val="auto"/>
                <w:sz w:val="20"/>
              </w:rPr>
            </w:pPr>
            <w:r>
              <w:rPr>
                <w:color w:val="auto"/>
                <w:sz w:val="20"/>
              </w:rPr>
              <w:t>18 - 20 March</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Korea (TBD)</w:t>
            </w:r>
          </w:p>
        </w:tc>
        <w:tc>
          <w:tcPr>
            <w:tcW w:w="1418" w:type="dxa"/>
          </w:tcPr>
          <w:p w:rsidR="008B3D2A" w:rsidRPr="006E7A68" w:rsidRDefault="008B3D2A" w:rsidP="008A7FD4">
            <w:pPr>
              <w:pStyle w:val="TAL"/>
              <w:rPr>
                <w:noProof/>
                <w:color w:val="auto"/>
                <w:sz w:val="20"/>
              </w:rPr>
            </w:pPr>
            <w:r>
              <w:rPr>
                <w:noProof/>
                <w:color w:val="auto"/>
                <w:sz w:val="20"/>
              </w:rPr>
              <w:t>-</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June</w:t>
            </w:r>
            <w:r w:rsidRPr="006E7A68">
              <w:rPr>
                <w:b/>
                <w:color w:val="auto"/>
                <w:sz w:val="20"/>
              </w:rPr>
              <w:t xml:space="preserve"> 20</w:t>
            </w:r>
            <w:r>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8</w:t>
            </w:r>
          </w:p>
        </w:tc>
        <w:tc>
          <w:tcPr>
            <w:tcW w:w="2717" w:type="dxa"/>
          </w:tcPr>
          <w:p w:rsidR="008B3D2A" w:rsidRPr="006E7A68" w:rsidRDefault="008B3D2A" w:rsidP="008A7FD4">
            <w:pPr>
              <w:pStyle w:val="TAL"/>
              <w:rPr>
                <w:color w:val="auto"/>
                <w:sz w:val="20"/>
              </w:rPr>
            </w:pPr>
            <w:r>
              <w:rPr>
                <w:color w:val="auto"/>
                <w:sz w:val="20"/>
              </w:rPr>
              <w:t>16 - 19 June</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Malmo, Sweden (TBC)</w:t>
            </w:r>
          </w:p>
        </w:tc>
        <w:tc>
          <w:tcPr>
            <w:tcW w:w="1418" w:type="dxa"/>
          </w:tcPr>
          <w:p w:rsidR="008B3D2A" w:rsidRPr="006E7A68" w:rsidRDefault="008B3D2A" w:rsidP="008A7FD4">
            <w:pPr>
              <w:pStyle w:val="TAL"/>
              <w:rPr>
                <w:noProof/>
                <w:color w:val="auto"/>
                <w:sz w:val="20"/>
              </w:rPr>
            </w:pPr>
            <w:r>
              <w:rPr>
                <w:noProof/>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8</w:t>
            </w:r>
          </w:p>
        </w:tc>
        <w:tc>
          <w:tcPr>
            <w:tcW w:w="2717" w:type="dxa"/>
          </w:tcPr>
          <w:p w:rsidR="008B3D2A" w:rsidRPr="006E7A68" w:rsidRDefault="008B3D2A" w:rsidP="008A7FD4">
            <w:pPr>
              <w:pStyle w:val="TAL"/>
              <w:rPr>
                <w:color w:val="auto"/>
                <w:sz w:val="20"/>
              </w:rPr>
            </w:pPr>
            <w:r>
              <w:rPr>
                <w:color w:val="auto"/>
                <w:sz w:val="20"/>
              </w:rPr>
              <w:t>16 - 17 June</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Malmo, Sweden (TBC)</w:t>
            </w:r>
          </w:p>
        </w:tc>
        <w:tc>
          <w:tcPr>
            <w:tcW w:w="1418" w:type="dxa"/>
          </w:tcPr>
          <w:p w:rsidR="008B3D2A" w:rsidRPr="006E7A68" w:rsidRDefault="008B3D2A" w:rsidP="008A7FD4">
            <w:pPr>
              <w:pStyle w:val="TAL"/>
              <w:rPr>
                <w:noProof/>
                <w:color w:val="auto"/>
                <w:sz w:val="20"/>
              </w:rPr>
            </w:pPr>
            <w:r>
              <w:rPr>
                <w:noProof/>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8</w:t>
            </w:r>
          </w:p>
        </w:tc>
        <w:tc>
          <w:tcPr>
            <w:tcW w:w="2717" w:type="dxa"/>
          </w:tcPr>
          <w:p w:rsidR="008B3D2A" w:rsidRPr="006E7A68" w:rsidRDefault="008B3D2A" w:rsidP="008A7FD4">
            <w:pPr>
              <w:pStyle w:val="TAL"/>
              <w:rPr>
                <w:color w:val="auto"/>
                <w:sz w:val="20"/>
              </w:rPr>
            </w:pPr>
            <w:r>
              <w:rPr>
                <w:color w:val="auto"/>
                <w:sz w:val="20"/>
              </w:rPr>
              <w:t>18 - 20 June</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Malmo, Sweden (TBC)</w:t>
            </w:r>
          </w:p>
        </w:tc>
        <w:tc>
          <w:tcPr>
            <w:tcW w:w="1418" w:type="dxa"/>
          </w:tcPr>
          <w:p w:rsidR="008B3D2A" w:rsidRPr="006E7A68" w:rsidRDefault="008B3D2A" w:rsidP="008A7FD4">
            <w:pPr>
              <w:pStyle w:val="TAL"/>
              <w:rPr>
                <w:noProof/>
                <w:color w:val="auto"/>
                <w:sz w:val="20"/>
              </w:rPr>
            </w:pPr>
            <w:r>
              <w:rPr>
                <w:noProof/>
                <w:color w:val="auto"/>
                <w:sz w:val="20"/>
              </w:rPr>
              <w:t>EF3</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September</w:t>
            </w:r>
            <w:r w:rsidRPr="006E7A68">
              <w:rPr>
                <w:b/>
                <w:color w:val="auto"/>
                <w:sz w:val="20"/>
              </w:rPr>
              <w:t xml:space="preserve"> 20</w:t>
            </w:r>
            <w:r>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9</w:t>
            </w:r>
          </w:p>
        </w:tc>
        <w:tc>
          <w:tcPr>
            <w:tcW w:w="2717" w:type="dxa"/>
          </w:tcPr>
          <w:p w:rsidR="008B3D2A" w:rsidRPr="006E7A68" w:rsidRDefault="008B3D2A" w:rsidP="008A7FD4">
            <w:pPr>
              <w:pStyle w:val="TAL"/>
              <w:rPr>
                <w:color w:val="auto"/>
                <w:sz w:val="20"/>
              </w:rPr>
            </w:pPr>
            <w:r>
              <w:rPr>
                <w:color w:val="auto"/>
                <w:sz w:val="20"/>
              </w:rPr>
              <w:t>14 - 17 September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Funchal, Madeira (TBC)</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9</w:t>
            </w:r>
          </w:p>
        </w:tc>
        <w:tc>
          <w:tcPr>
            <w:tcW w:w="2717" w:type="dxa"/>
          </w:tcPr>
          <w:p w:rsidR="008B3D2A" w:rsidRPr="006E7A68" w:rsidRDefault="008B3D2A" w:rsidP="008A7FD4">
            <w:pPr>
              <w:pStyle w:val="TAL"/>
              <w:rPr>
                <w:color w:val="auto"/>
                <w:sz w:val="20"/>
              </w:rPr>
            </w:pPr>
            <w:r>
              <w:rPr>
                <w:color w:val="auto"/>
                <w:sz w:val="20"/>
              </w:rPr>
              <w:t>14 - 15 September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Funchal, Madeira (TBC)</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9</w:t>
            </w:r>
          </w:p>
        </w:tc>
        <w:tc>
          <w:tcPr>
            <w:tcW w:w="2717" w:type="dxa"/>
          </w:tcPr>
          <w:p w:rsidR="008B3D2A" w:rsidRPr="006E7A68" w:rsidRDefault="008B3D2A" w:rsidP="008A7FD4">
            <w:pPr>
              <w:pStyle w:val="TAL"/>
              <w:rPr>
                <w:color w:val="auto"/>
                <w:sz w:val="20"/>
              </w:rPr>
            </w:pPr>
            <w:r>
              <w:rPr>
                <w:color w:val="auto"/>
                <w:sz w:val="20"/>
              </w:rPr>
              <w:t>16 - 18 September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Funchal, Madeira (TBC)</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9606" w:type="dxa"/>
            <w:gridSpan w:val="4"/>
            <w:shd w:val="pct10" w:color="auto" w:fill="CCCCCC"/>
          </w:tcPr>
          <w:p w:rsidR="008B3D2A" w:rsidRPr="006E7A68" w:rsidRDefault="004257D4" w:rsidP="008A7FD4">
            <w:pPr>
              <w:pStyle w:val="TAL"/>
              <w:rPr>
                <w:b/>
                <w:color w:val="auto"/>
                <w:sz w:val="20"/>
              </w:rPr>
            </w:pPr>
            <w:r>
              <w:rPr>
                <w:b/>
                <w:color w:val="auto"/>
                <w:sz w:val="20"/>
              </w:rPr>
              <w:t>December</w:t>
            </w:r>
            <w:r w:rsidR="008B3D2A" w:rsidRPr="006E7A68">
              <w:rPr>
                <w:b/>
                <w:color w:val="auto"/>
                <w:sz w:val="20"/>
              </w:rPr>
              <w:t xml:space="preserve"> 20</w:t>
            </w:r>
            <w:r w:rsidR="008B3D2A">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w:t>
            </w:r>
            <w:r>
              <w:rPr>
                <w:color w:val="auto"/>
                <w:sz w:val="20"/>
              </w:rPr>
              <w:t>90</w:t>
            </w:r>
          </w:p>
        </w:tc>
        <w:tc>
          <w:tcPr>
            <w:tcW w:w="2717" w:type="dxa"/>
          </w:tcPr>
          <w:p w:rsidR="008B3D2A" w:rsidRPr="006E7A68" w:rsidRDefault="008B3D2A" w:rsidP="008A7FD4">
            <w:pPr>
              <w:pStyle w:val="TAL"/>
              <w:rPr>
                <w:color w:val="auto"/>
                <w:sz w:val="20"/>
              </w:rPr>
            </w:pPr>
            <w:r>
              <w:rPr>
                <w:color w:val="auto"/>
                <w:sz w:val="20"/>
              </w:rPr>
              <w:t>07</w:t>
            </w:r>
            <w:r w:rsidRPr="006E7A68">
              <w:rPr>
                <w:color w:val="auto"/>
                <w:sz w:val="20"/>
              </w:rPr>
              <w:t xml:space="preserve"> - </w:t>
            </w:r>
            <w:r>
              <w:rPr>
                <w:color w:val="auto"/>
                <w:sz w:val="20"/>
              </w:rPr>
              <w:t>10</w:t>
            </w:r>
            <w:r w:rsidRPr="006E7A68">
              <w:rPr>
                <w:color w:val="auto"/>
                <w:sz w:val="20"/>
              </w:rPr>
              <w:t xml:space="preserve"> </w:t>
            </w:r>
            <w:r>
              <w:rPr>
                <w:color w:val="auto"/>
                <w:sz w:val="20"/>
              </w:rPr>
              <w:t>December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USA (TBD)</w:t>
            </w:r>
          </w:p>
        </w:tc>
        <w:tc>
          <w:tcPr>
            <w:tcW w:w="1418" w:type="dxa"/>
          </w:tcPr>
          <w:p w:rsidR="008B3D2A" w:rsidRPr="006E7A68" w:rsidRDefault="008B3D2A" w:rsidP="008A7FD4">
            <w:pPr>
              <w:pStyle w:val="TAL"/>
              <w:rPr>
                <w:color w:val="auto"/>
                <w:sz w:val="20"/>
              </w:rPr>
            </w:pPr>
            <w:r>
              <w:rPr>
                <w:color w:val="auto"/>
                <w:sz w:val="20"/>
              </w:rPr>
              <w:t>NAF</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w:t>
            </w:r>
            <w:r>
              <w:rPr>
                <w:color w:val="auto"/>
                <w:sz w:val="20"/>
              </w:rPr>
              <w:t>90</w:t>
            </w:r>
          </w:p>
        </w:tc>
        <w:tc>
          <w:tcPr>
            <w:tcW w:w="2717" w:type="dxa"/>
          </w:tcPr>
          <w:p w:rsidR="008B3D2A" w:rsidRPr="006E7A68" w:rsidRDefault="008B3D2A" w:rsidP="008A7FD4">
            <w:pPr>
              <w:pStyle w:val="TAL"/>
              <w:rPr>
                <w:color w:val="auto"/>
                <w:sz w:val="20"/>
              </w:rPr>
            </w:pPr>
            <w:r>
              <w:rPr>
                <w:color w:val="auto"/>
                <w:sz w:val="20"/>
              </w:rPr>
              <w:t xml:space="preserve">07 - 08 </w:t>
            </w:r>
            <w:r w:rsidR="004257D4">
              <w:rPr>
                <w:color w:val="auto"/>
                <w:sz w:val="20"/>
              </w:rPr>
              <w:t xml:space="preserve">December </w:t>
            </w:r>
            <w:r w:rsidRPr="006E7A68">
              <w:rPr>
                <w:color w:val="auto"/>
                <w:sz w:val="20"/>
              </w:rPr>
              <w:t>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USA (TBD)</w:t>
            </w:r>
          </w:p>
        </w:tc>
        <w:tc>
          <w:tcPr>
            <w:tcW w:w="1418" w:type="dxa"/>
          </w:tcPr>
          <w:p w:rsidR="008B3D2A" w:rsidRPr="006E7A68" w:rsidRDefault="008B3D2A" w:rsidP="008A7FD4">
            <w:pPr>
              <w:pStyle w:val="TAL"/>
              <w:rPr>
                <w:color w:val="auto"/>
                <w:sz w:val="20"/>
              </w:rPr>
            </w:pPr>
            <w:r>
              <w:rPr>
                <w:color w:val="auto"/>
                <w:sz w:val="20"/>
              </w:rPr>
              <w:t>NAF</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w:t>
            </w:r>
            <w:r>
              <w:rPr>
                <w:color w:val="auto"/>
                <w:sz w:val="20"/>
              </w:rPr>
              <w:t>90</w:t>
            </w:r>
          </w:p>
        </w:tc>
        <w:tc>
          <w:tcPr>
            <w:tcW w:w="2717" w:type="dxa"/>
          </w:tcPr>
          <w:p w:rsidR="008B3D2A" w:rsidRPr="006E7A68" w:rsidRDefault="008B3D2A" w:rsidP="008A7FD4">
            <w:pPr>
              <w:pStyle w:val="TAL"/>
              <w:rPr>
                <w:color w:val="auto"/>
                <w:sz w:val="20"/>
              </w:rPr>
            </w:pPr>
            <w:r>
              <w:rPr>
                <w:color w:val="auto"/>
                <w:sz w:val="20"/>
              </w:rPr>
              <w:t>09</w:t>
            </w:r>
            <w:r w:rsidRPr="006E7A68">
              <w:rPr>
                <w:color w:val="auto"/>
                <w:sz w:val="20"/>
              </w:rPr>
              <w:t xml:space="preserve"> - </w:t>
            </w:r>
            <w:r>
              <w:rPr>
                <w:color w:val="auto"/>
                <w:sz w:val="20"/>
              </w:rPr>
              <w:t>11</w:t>
            </w:r>
            <w:r w:rsidRPr="006E7A68">
              <w:rPr>
                <w:color w:val="auto"/>
                <w:sz w:val="20"/>
              </w:rPr>
              <w:t xml:space="preserve"> </w:t>
            </w:r>
            <w:r>
              <w:rPr>
                <w:color w:val="auto"/>
                <w:sz w:val="20"/>
              </w:rPr>
              <w:t>December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USA (TBD)</w:t>
            </w:r>
          </w:p>
        </w:tc>
        <w:tc>
          <w:tcPr>
            <w:tcW w:w="1418" w:type="dxa"/>
          </w:tcPr>
          <w:p w:rsidR="008B3D2A" w:rsidRPr="006E7A68" w:rsidRDefault="008B3D2A" w:rsidP="008A7FD4">
            <w:pPr>
              <w:pStyle w:val="TAL"/>
              <w:rPr>
                <w:color w:val="auto"/>
                <w:sz w:val="20"/>
              </w:rPr>
            </w:pPr>
            <w:r>
              <w:rPr>
                <w:color w:val="auto"/>
                <w:sz w:val="20"/>
              </w:rPr>
              <w:t>NAF</w:t>
            </w:r>
          </w:p>
        </w:tc>
      </w:tr>
      <w:tr w:rsidR="004257D4" w:rsidRPr="006E7A68" w:rsidTr="003B613D">
        <w:tc>
          <w:tcPr>
            <w:tcW w:w="9606" w:type="dxa"/>
            <w:gridSpan w:val="4"/>
            <w:shd w:val="pct10" w:color="auto" w:fill="CCCCCC"/>
          </w:tcPr>
          <w:p w:rsidR="004257D4" w:rsidRPr="006E7A68" w:rsidRDefault="004257D4" w:rsidP="003B613D">
            <w:pPr>
              <w:pStyle w:val="TAL"/>
              <w:rPr>
                <w:b/>
                <w:color w:val="auto"/>
                <w:sz w:val="20"/>
              </w:rPr>
            </w:pPr>
            <w:r>
              <w:rPr>
                <w:b/>
                <w:color w:val="auto"/>
                <w:sz w:val="20"/>
              </w:rPr>
              <w:t>March</w:t>
            </w:r>
            <w:r w:rsidRPr="006E7A68">
              <w:rPr>
                <w:b/>
                <w:color w:val="auto"/>
                <w:sz w:val="20"/>
              </w:rPr>
              <w:t xml:space="preserve"> 20</w:t>
            </w:r>
            <w:r>
              <w:rPr>
                <w:b/>
                <w:color w:val="auto"/>
                <w:sz w:val="20"/>
              </w:rPr>
              <w:t>21</w:t>
            </w:r>
          </w:p>
        </w:tc>
      </w:tr>
      <w:tr w:rsidR="004257D4" w:rsidRPr="006E7A68" w:rsidTr="003B613D">
        <w:tc>
          <w:tcPr>
            <w:tcW w:w="1522" w:type="dxa"/>
          </w:tcPr>
          <w:p w:rsidR="004257D4" w:rsidRPr="006E7A68" w:rsidRDefault="004257D4" w:rsidP="003B613D">
            <w:pPr>
              <w:pStyle w:val="TAL"/>
              <w:rPr>
                <w:color w:val="auto"/>
                <w:sz w:val="20"/>
              </w:rPr>
            </w:pPr>
            <w:r w:rsidRPr="006E7A68">
              <w:rPr>
                <w:color w:val="auto"/>
                <w:sz w:val="20"/>
              </w:rPr>
              <w:t>RAN#</w:t>
            </w:r>
            <w:r>
              <w:rPr>
                <w:color w:val="auto"/>
                <w:sz w:val="20"/>
              </w:rPr>
              <w:t>91</w:t>
            </w:r>
          </w:p>
        </w:tc>
        <w:tc>
          <w:tcPr>
            <w:tcW w:w="2717" w:type="dxa"/>
          </w:tcPr>
          <w:p w:rsidR="004257D4" w:rsidRPr="006E7A68" w:rsidRDefault="004257D4" w:rsidP="003B613D">
            <w:pPr>
              <w:pStyle w:val="TAL"/>
              <w:rPr>
                <w:color w:val="auto"/>
                <w:sz w:val="20"/>
              </w:rPr>
            </w:pPr>
            <w:r>
              <w:rPr>
                <w:color w:val="auto"/>
                <w:sz w:val="20"/>
              </w:rPr>
              <w:t>22</w:t>
            </w:r>
            <w:r w:rsidRPr="006E7A68">
              <w:rPr>
                <w:color w:val="auto"/>
                <w:sz w:val="20"/>
              </w:rPr>
              <w:t xml:space="preserve"> - </w:t>
            </w:r>
            <w:r>
              <w:rPr>
                <w:color w:val="auto"/>
                <w:sz w:val="20"/>
              </w:rPr>
              <w:t>25</w:t>
            </w:r>
            <w:r w:rsidRPr="006E7A68">
              <w:rPr>
                <w:color w:val="auto"/>
                <w:sz w:val="20"/>
              </w:rPr>
              <w:t xml:space="preserve"> </w:t>
            </w:r>
            <w:r>
              <w:rPr>
                <w:color w:val="auto"/>
                <w:sz w:val="20"/>
              </w:rPr>
              <w:t>March</w:t>
            </w:r>
            <w:r w:rsidRPr="006E7A68">
              <w:rPr>
                <w:color w:val="auto"/>
                <w:sz w:val="20"/>
              </w:rPr>
              <w:t xml:space="preserve"> 20</w:t>
            </w:r>
            <w:r>
              <w:rPr>
                <w:color w:val="auto"/>
                <w:sz w:val="20"/>
              </w:rPr>
              <w:t>21</w:t>
            </w:r>
          </w:p>
        </w:tc>
        <w:tc>
          <w:tcPr>
            <w:tcW w:w="3949" w:type="dxa"/>
          </w:tcPr>
          <w:p w:rsidR="004257D4" w:rsidRPr="006E7A68" w:rsidRDefault="004257D4" w:rsidP="003B613D">
            <w:pPr>
              <w:pStyle w:val="TAL"/>
              <w:rPr>
                <w:noProof/>
                <w:color w:val="auto"/>
                <w:sz w:val="20"/>
              </w:rPr>
            </w:pPr>
            <w:r>
              <w:rPr>
                <w:noProof/>
                <w:color w:val="auto"/>
                <w:sz w:val="20"/>
              </w:rPr>
              <w:t>USA (TBD)</w:t>
            </w:r>
          </w:p>
        </w:tc>
        <w:tc>
          <w:tcPr>
            <w:tcW w:w="1418" w:type="dxa"/>
          </w:tcPr>
          <w:p w:rsidR="004257D4" w:rsidRPr="006E7A68" w:rsidRDefault="004257D4" w:rsidP="003B613D">
            <w:pPr>
              <w:pStyle w:val="TAL"/>
              <w:rPr>
                <w:color w:val="auto"/>
                <w:sz w:val="20"/>
              </w:rPr>
            </w:pPr>
            <w:r>
              <w:rPr>
                <w:color w:val="auto"/>
                <w:sz w:val="20"/>
              </w:rPr>
              <w:t>NAF</w:t>
            </w:r>
          </w:p>
        </w:tc>
      </w:tr>
      <w:tr w:rsidR="004257D4" w:rsidRPr="006E7A68" w:rsidTr="003B613D">
        <w:tc>
          <w:tcPr>
            <w:tcW w:w="1522" w:type="dxa"/>
          </w:tcPr>
          <w:p w:rsidR="004257D4" w:rsidRPr="006E7A68" w:rsidRDefault="004257D4" w:rsidP="003B613D">
            <w:pPr>
              <w:pStyle w:val="TAL"/>
              <w:rPr>
                <w:color w:val="auto"/>
                <w:sz w:val="20"/>
              </w:rPr>
            </w:pPr>
            <w:r w:rsidRPr="006E7A68">
              <w:rPr>
                <w:color w:val="auto"/>
                <w:sz w:val="20"/>
              </w:rPr>
              <w:t>CT#</w:t>
            </w:r>
            <w:r>
              <w:rPr>
                <w:color w:val="auto"/>
                <w:sz w:val="20"/>
              </w:rPr>
              <w:t>91</w:t>
            </w:r>
          </w:p>
        </w:tc>
        <w:tc>
          <w:tcPr>
            <w:tcW w:w="2717" w:type="dxa"/>
          </w:tcPr>
          <w:p w:rsidR="004257D4" w:rsidRPr="006E7A68" w:rsidRDefault="004257D4" w:rsidP="003B613D">
            <w:pPr>
              <w:pStyle w:val="TAL"/>
              <w:rPr>
                <w:color w:val="auto"/>
                <w:sz w:val="20"/>
              </w:rPr>
            </w:pPr>
            <w:r>
              <w:rPr>
                <w:color w:val="auto"/>
                <w:sz w:val="20"/>
              </w:rPr>
              <w:t>22 - 23 March</w:t>
            </w:r>
            <w:r w:rsidRPr="006E7A68">
              <w:rPr>
                <w:color w:val="auto"/>
                <w:sz w:val="20"/>
              </w:rPr>
              <w:t xml:space="preserve"> 20</w:t>
            </w:r>
            <w:r>
              <w:rPr>
                <w:color w:val="auto"/>
                <w:sz w:val="20"/>
              </w:rPr>
              <w:t>21</w:t>
            </w:r>
          </w:p>
        </w:tc>
        <w:tc>
          <w:tcPr>
            <w:tcW w:w="3949" w:type="dxa"/>
          </w:tcPr>
          <w:p w:rsidR="004257D4" w:rsidRPr="006E7A68" w:rsidRDefault="004257D4" w:rsidP="003B613D">
            <w:pPr>
              <w:pStyle w:val="TAL"/>
              <w:rPr>
                <w:noProof/>
                <w:color w:val="auto"/>
                <w:sz w:val="20"/>
              </w:rPr>
            </w:pPr>
            <w:r>
              <w:rPr>
                <w:noProof/>
                <w:color w:val="auto"/>
                <w:sz w:val="20"/>
              </w:rPr>
              <w:t>USA (TBD)</w:t>
            </w:r>
          </w:p>
        </w:tc>
        <w:tc>
          <w:tcPr>
            <w:tcW w:w="1418" w:type="dxa"/>
          </w:tcPr>
          <w:p w:rsidR="004257D4" w:rsidRPr="006E7A68" w:rsidRDefault="004257D4" w:rsidP="003B613D">
            <w:pPr>
              <w:pStyle w:val="TAL"/>
              <w:rPr>
                <w:color w:val="auto"/>
                <w:sz w:val="20"/>
              </w:rPr>
            </w:pPr>
            <w:r>
              <w:rPr>
                <w:color w:val="auto"/>
                <w:sz w:val="20"/>
              </w:rPr>
              <w:t>NAF</w:t>
            </w:r>
          </w:p>
        </w:tc>
      </w:tr>
      <w:tr w:rsidR="004257D4" w:rsidRPr="006E7A68" w:rsidTr="003B613D">
        <w:tc>
          <w:tcPr>
            <w:tcW w:w="1522" w:type="dxa"/>
          </w:tcPr>
          <w:p w:rsidR="004257D4" w:rsidRPr="006E7A68" w:rsidRDefault="004257D4" w:rsidP="003B613D">
            <w:pPr>
              <w:pStyle w:val="TAL"/>
              <w:rPr>
                <w:color w:val="auto"/>
                <w:sz w:val="20"/>
              </w:rPr>
            </w:pPr>
            <w:r w:rsidRPr="006E7A68">
              <w:rPr>
                <w:color w:val="auto"/>
                <w:sz w:val="20"/>
              </w:rPr>
              <w:t>SA#</w:t>
            </w:r>
            <w:r>
              <w:rPr>
                <w:color w:val="auto"/>
                <w:sz w:val="20"/>
              </w:rPr>
              <w:t>91</w:t>
            </w:r>
          </w:p>
        </w:tc>
        <w:tc>
          <w:tcPr>
            <w:tcW w:w="2717" w:type="dxa"/>
          </w:tcPr>
          <w:p w:rsidR="004257D4" w:rsidRPr="006E7A68" w:rsidRDefault="004257D4" w:rsidP="003B613D">
            <w:pPr>
              <w:pStyle w:val="TAL"/>
              <w:rPr>
                <w:color w:val="auto"/>
                <w:sz w:val="20"/>
              </w:rPr>
            </w:pPr>
            <w:r>
              <w:rPr>
                <w:color w:val="auto"/>
                <w:sz w:val="20"/>
              </w:rPr>
              <w:t>23</w:t>
            </w:r>
            <w:r w:rsidRPr="006E7A68">
              <w:rPr>
                <w:color w:val="auto"/>
                <w:sz w:val="20"/>
              </w:rPr>
              <w:t xml:space="preserve"> - </w:t>
            </w:r>
            <w:r>
              <w:rPr>
                <w:color w:val="auto"/>
                <w:sz w:val="20"/>
              </w:rPr>
              <w:t>25</w:t>
            </w:r>
            <w:r w:rsidRPr="006E7A68">
              <w:rPr>
                <w:color w:val="auto"/>
                <w:sz w:val="20"/>
              </w:rPr>
              <w:t xml:space="preserve"> </w:t>
            </w:r>
            <w:r>
              <w:rPr>
                <w:color w:val="auto"/>
                <w:sz w:val="20"/>
              </w:rPr>
              <w:t>March</w:t>
            </w:r>
            <w:r w:rsidRPr="006E7A68">
              <w:rPr>
                <w:color w:val="auto"/>
                <w:sz w:val="20"/>
              </w:rPr>
              <w:t xml:space="preserve"> 20</w:t>
            </w:r>
            <w:r>
              <w:rPr>
                <w:color w:val="auto"/>
                <w:sz w:val="20"/>
              </w:rPr>
              <w:t>21</w:t>
            </w:r>
          </w:p>
        </w:tc>
        <w:tc>
          <w:tcPr>
            <w:tcW w:w="3949" w:type="dxa"/>
          </w:tcPr>
          <w:p w:rsidR="004257D4" w:rsidRPr="006E7A68" w:rsidRDefault="004257D4" w:rsidP="003B613D">
            <w:pPr>
              <w:pStyle w:val="TAL"/>
              <w:rPr>
                <w:noProof/>
                <w:color w:val="auto"/>
                <w:sz w:val="20"/>
              </w:rPr>
            </w:pPr>
            <w:r>
              <w:rPr>
                <w:noProof/>
                <w:color w:val="auto"/>
                <w:sz w:val="20"/>
              </w:rPr>
              <w:t>USA (TBD)</w:t>
            </w:r>
          </w:p>
        </w:tc>
        <w:tc>
          <w:tcPr>
            <w:tcW w:w="1418" w:type="dxa"/>
          </w:tcPr>
          <w:p w:rsidR="004257D4" w:rsidRPr="006E7A68" w:rsidRDefault="004257D4" w:rsidP="003B613D">
            <w:pPr>
              <w:pStyle w:val="TAL"/>
              <w:rPr>
                <w:color w:val="auto"/>
                <w:sz w:val="20"/>
              </w:rPr>
            </w:pPr>
            <w:r>
              <w:rPr>
                <w:color w:val="auto"/>
                <w:sz w:val="20"/>
              </w:rPr>
              <w:t>NAF</w:t>
            </w:r>
          </w:p>
        </w:tc>
      </w:tr>
    </w:tbl>
    <w:p w:rsidR="008B3D2A" w:rsidRDefault="008B3D2A" w:rsidP="008B3D2A"/>
    <w:p w:rsidR="008B3D2A" w:rsidRDefault="008B3D2A" w:rsidP="008B3D2A">
      <w:pPr>
        <w:pStyle w:val="Heading1"/>
      </w:pPr>
      <w:bookmarkStart w:id="87" w:name="_Toc20130063"/>
      <w:r>
        <w:t>20</w:t>
      </w:r>
      <w:r>
        <w:tab/>
        <w:t>Any Other Business</w:t>
      </w:r>
      <w:bookmarkEnd w:id="87"/>
    </w:p>
    <w:p w:rsidR="0029658D" w:rsidRDefault="0029658D" w:rsidP="0029658D">
      <w:pPr>
        <w:pStyle w:val="NormTop"/>
      </w:pPr>
      <w:r>
        <w:rPr>
          <w:color w:val="0000FF"/>
        </w:rPr>
        <w:t>TD SP</w:t>
      </w:r>
      <w:r>
        <w:rPr>
          <w:color w:val="0000FF"/>
        </w:rPr>
        <w:noBreakHyphen/>
        <w:t>190868</w:t>
      </w:r>
      <w:r w:rsidRPr="00D735ED">
        <w:t xml:space="preserve"> </w:t>
      </w:r>
      <w:r>
        <w:t>21.900 CR0062 (Rel</w:t>
      </w:r>
      <w:r>
        <w:noBreakHyphen/>
        <w:t>17, 'D'): Improvements, adjustments, numbering deprecation of issue gathering. (Source: MCC).</w:t>
      </w:r>
      <w:r>
        <w:br/>
      </w:r>
      <w:r w:rsidRPr="00D735ED">
        <w:rPr>
          <w:b/>
        </w:rPr>
        <w:t>Document for:</w:t>
      </w:r>
      <w:r w:rsidRPr="00D735ED">
        <w:t xml:space="preserve"> </w:t>
      </w:r>
      <w:r>
        <w:t>Approval.</w:t>
      </w:r>
    </w:p>
    <w:p w:rsidR="0029658D" w:rsidRPr="00DA12F6" w:rsidRDefault="0029658D" w:rsidP="0029658D">
      <w:pPr>
        <w:keepNext/>
        <w:rPr>
          <w:rFonts w:cs="Arial"/>
          <w:b/>
        </w:rPr>
      </w:pPr>
      <w:r w:rsidRPr="00DA12F6">
        <w:rPr>
          <w:rFonts w:cs="Arial"/>
          <w:b/>
        </w:rPr>
        <w:t>Discussion and conclusion:</w:t>
      </w:r>
    </w:p>
    <w:p w:rsidR="0029658D" w:rsidRDefault="0029658D" w:rsidP="0029658D">
      <w:r>
        <w:t>The U.K. HOME OFFICE commented that it may be a good idea to have a study item for this using the first letter of each word of the CR title as an acronym: I.A.N. D.O.I.G. Ian Doig has been attending 3GPP Meetings from the inception and GSM committees since 1992. Ian will be retiring at the end of the year. Ian was thanked for his outstanding contribution to the work and organisation of 3GPP. Ian was presented with an official 'CR Police' badge and wallet and some light refreshment.</w:t>
      </w:r>
    </w:p>
    <w:bookmarkStart w:id="88" w:name="_MON_1587198493"/>
    <w:bookmarkEnd w:id="88"/>
    <w:p w:rsidR="0029658D" w:rsidRDefault="0029658D" w:rsidP="00E82E67">
      <w:pPr>
        <w:pStyle w:val="TH"/>
      </w:pPr>
      <w:r>
        <w:object w:dxaOrig="3346" w:dyaOrig="5061">
          <v:shape id="_x0000_i1026" type="#_x0000_t75" style="width:167.1pt;height:252pt" o:ole="">
            <v:imagedata r:id="rId20" o:title=""/>
          </v:shape>
          <o:OLEObject Type="Embed" ProgID="Word.Picture.8" ShapeID="_x0000_i1026" DrawAspect="Content" ObjectID="_1637346197" r:id="rId21"/>
        </w:object>
      </w:r>
    </w:p>
    <w:p w:rsidR="0029658D" w:rsidRPr="0029658D" w:rsidRDefault="00792C90" w:rsidP="00792C90">
      <w:r>
        <w:t xml:space="preserve">This CR was </w:t>
      </w:r>
      <w:r w:rsidRPr="00792C90">
        <w:rPr>
          <w:color w:val="FF0000"/>
        </w:rPr>
        <w:t>retired</w:t>
      </w:r>
      <w:r>
        <w:t>.</w:t>
      </w:r>
    </w:p>
    <w:p w:rsidR="008B3D2A" w:rsidRDefault="008B3D2A" w:rsidP="008B3D2A">
      <w:pPr>
        <w:pStyle w:val="Heading1"/>
      </w:pPr>
      <w:bookmarkStart w:id="89" w:name="_Toc20130064"/>
      <w:r>
        <w:t>21</w:t>
      </w:r>
      <w:r>
        <w:tab/>
        <w:t>Close of Meeting</w:t>
      </w:r>
      <w:bookmarkEnd w:id="89"/>
    </w:p>
    <w:p w:rsidR="00D85023" w:rsidRPr="00D553AE" w:rsidRDefault="00D85023" w:rsidP="00D85023">
      <w:pPr>
        <w:rPr>
          <w:sz w:val="16"/>
          <w:szCs w:val="16"/>
          <w:lang w:eastAsia="en-US"/>
        </w:rPr>
      </w:pPr>
      <w:r w:rsidRPr="00D553AE">
        <w:rPr>
          <w:sz w:val="16"/>
          <w:szCs w:val="16"/>
          <w:lang w:eastAsia="en-US"/>
        </w:rPr>
        <w:t xml:space="preserve">The TSG SA Chairman, </w:t>
      </w:r>
      <w:r w:rsidRPr="00D553AE">
        <w:rPr>
          <w:b/>
          <w:sz w:val="16"/>
          <w:szCs w:val="16"/>
          <w:lang w:eastAsia="en-US"/>
        </w:rPr>
        <w:t xml:space="preserve">Mr. </w:t>
      </w:r>
      <w:r w:rsidR="008B3D2A">
        <w:rPr>
          <w:b/>
          <w:sz w:val="16"/>
          <w:szCs w:val="16"/>
          <w:lang w:eastAsia="en-US"/>
        </w:rPr>
        <w:t>G</w:t>
      </w:r>
      <w:r w:rsidR="00DB6521" w:rsidRPr="00D553AE">
        <w:rPr>
          <w:b/>
          <w:sz w:val="16"/>
          <w:szCs w:val="16"/>
          <w:lang w:eastAsia="en-US"/>
        </w:rPr>
        <w:t xml:space="preserve">. </w:t>
      </w:r>
      <w:r w:rsidR="008B3D2A">
        <w:rPr>
          <w:b/>
          <w:sz w:val="16"/>
          <w:szCs w:val="16"/>
          <w:lang w:eastAsia="en-US"/>
        </w:rPr>
        <w:t>Mayer</w:t>
      </w:r>
      <w:r w:rsidRPr="00D553AE">
        <w:rPr>
          <w:sz w:val="16"/>
          <w:szCs w:val="16"/>
          <w:lang w:eastAsia="en-US"/>
        </w:rPr>
        <w:t>, thanked the hosts (</w:t>
      </w:r>
      <w:r w:rsidR="008B3D2A">
        <w:rPr>
          <w:b/>
          <w:sz w:val="16"/>
          <w:szCs w:val="16"/>
          <w:lang w:eastAsia="en-US"/>
        </w:rPr>
        <w:t>NA</w:t>
      </w:r>
      <w:r w:rsidR="003F1A15" w:rsidRPr="003F1A15">
        <w:rPr>
          <w:b/>
          <w:sz w:val="16"/>
          <w:szCs w:val="16"/>
          <w:lang w:eastAsia="en-US"/>
        </w:rPr>
        <w:t>F</w:t>
      </w:r>
      <w:r w:rsidRPr="00D553AE">
        <w:rPr>
          <w:sz w:val="16"/>
          <w:szCs w:val="16"/>
          <w:lang w:eastAsia="en-US"/>
        </w:rPr>
        <w:t>) for providing the meeting facilities, the Vice Chairmen and Secretary for support during the meeting and the delegates for their co-operation and hard work during the meeting. He then closed the meeting.</w:t>
      </w:r>
    </w:p>
    <w:p w:rsidR="00291DBB" w:rsidRPr="004B59D2" w:rsidRDefault="00291DBB" w:rsidP="00291DBB">
      <w:pPr>
        <w:pStyle w:val="Heading1"/>
      </w:pPr>
      <w:bookmarkStart w:id="90" w:name="_Toc20130065"/>
      <w:r w:rsidRPr="004B59D2">
        <w:t>Action points at TSG SA meeting #</w:t>
      </w:r>
      <w:r w:rsidR="003C2250">
        <w:t>8</w:t>
      </w:r>
      <w:r w:rsidR="004257D4">
        <w:t>5</w:t>
      </w:r>
      <w:r w:rsidRPr="004B59D2">
        <w:t>:</w:t>
      </w:r>
      <w:bookmarkEnd w:id="90"/>
    </w:p>
    <w:p w:rsidR="00301423" w:rsidRDefault="00301423" w:rsidP="00301423">
      <w:pPr>
        <w:pStyle w:val="AP"/>
      </w:pPr>
    </w:p>
    <w:p w:rsidR="00B17BDF" w:rsidRDefault="00B17BDF" w:rsidP="00291DBB"/>
    <w:p w:rsidR="00B17BDF" w:rsidRDefault="00B17BDF" w:rsidP="00291DBB">
      <w:pPr>
        <w:sectPr w:rsidR="00B17BDF" w:rsidSect="00B17BDF">
          <w:headerReference w:type="default" r:id="rId22"/>
          <w:footerReference w:type="default" r:id="rId23"/>
          <w:endnotePr>
            <w:numFmt w:val="decimal"/>
          </w:endnotePr>
          <w:pgSz w:w="11907" w:h="16840"/>
          <w:pgMar w:top="1134" w:right="1134" w:bottom="1134" w:left="1134" w:header="720" w:footer="720" w:gutter="0"/>
          <w:cols w:space="720"/>
        </w:sectPr>
      </w:pPr>
    </w:p>
    <w:p w:rsidR="00291DBB" w:rsidRDefault="00291DBB" w:rsidP="00291DBB"/>
    <w:p w:rsidR="007A3C02" w:rsidRDefault="007A3C02" w:rsidP="007A3C02">
      <w:pPr>
        <w:pStyle w:val="Heading9"/>
      </w:pPr>
      <w:bookmarkStart w:id="91" w:name="_Toc20130066"/>
      <w:r>
        <w:t>Annex A</w:t>
      </w:r>
      <w:r>
        <w:tab/>
        <w:t>Co-ordinates of TSG and WG Officials</w:t>
      </w:r>
      <w:bookmarkEnd w:id="91"/>
    </w:p>
    <w:p w:rsidR="007A3C02" w:rsidRDefault="007A3C02" w:rsidP="007A3C02">
      <w:pPr>
        <w:pStyle w:val="Heading1"/>
      </w:pPr>
      <w:bookmarkStart w:id="92" w:name="_Toc20130067"/>
      <w:r>
        <w:t>A.1</w:t>
      </w:r>
      <w:r>
        <w:tab/>
        <w:t>TSG SA Officials</w:t>
      </w:r>
      <w:bookmarkEnd w:id="92"/>
    </w:p>
    <w:p w:rsidR="007A3C02" w:rsidRPr="00D9710C" w:rsidRDefault="007A3C02" w:rsidP="007A3C02">
      <w:pPr>
        <w:pStyle w:val="FP"/>
        <w:keepNext/>
        <w:keepLines/>
        <w:rPr>
          <w:b/>
        </w:rPr>
      </w:pPr>
      <w:r w:rsidRPr="00D9710C">
        <w:rPr>
          <w:b/>
        </w:rPr>
        <w:t>TSG SA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54"/>
        <w:gridCol w:w="2047"/>
        <w:gridCol w:w="1949"/>
        <w:gridCol w:w="1626"/>
        <w:gridCol w:w="2081"/>
        <w:gridCol w:w="1689"/>
        <w:gridCol w:w="1831"/>
        <w:gridCol w:w="1793"/>
      </w:tblGrid>
      <w:tr w:rsidR="007A3C02" w:rsidRPr="00D9710C"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2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5" w:history="1">
              <w:r w:rsidR="007A3C02" w:rsidRPr="00D9710C">
                <w:rPr>
                  <w:rFonts w:eastAsia="Times New Roman" w:cs="Arial"/>
                  <w:color w:val="5E85B7"/>
                  <w:sz w:val="16"/>
                  <w:szCs w:val="16"/>
                  <w:u w:val="single"/>
                  <w:bdr w:val="none" w:sz="0" w:space="0" w:color="auto" w:frame="1"/>
                  <w:lang w:eastAsia="en-GB"/>
                </w:rPr>
                <w:t>MAYER, Georg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Huawei Technologies Co. Ltd.</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+4369919005758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+43 699 1900 5758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SA#83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6" w:history="1">
              <w:r w:rsidR="007A3C02" w:rsidRPr="00D9710C">
                <w:rPr>
                  <w:rFonts w:eastAsia="Times New Roman" w:cs="Arial"/>
                  <w:color w:val="5E85B7"/>
                  <w:sz w:val="16"/>
                  <w:szCs w:val="16"/>
                  <w:u w:val="single"/>
                  <w:bdr w:val="none" w:sz="0" w:space="0" w:color="auto" w:frame="1"/>
                  <w:lang w:eastAsia="en-GB"/>
                </w:rPr>
                <w:t>SCHUMACHER, Greg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Sprint Corporation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atSA#93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7" w:history="1">
              <w:r w:rsidR="007A3C02" w:rsidRPr="00D9710C">
                <w:rPr>
                  <w:rFonts w:eastAsia="Times New Roman" w:cs="Arial"/>
                  <w:color w:val="5E85B7"/>
                  <w:sz w:val="16"/>
                  <w:szCs w:val="16"/>
                  <w:u w:val="single"/>
                  <w:bdr w:val="none" w:sz="0" w:space="0" w:color="auto" w:frame="1"/>
                  <w:lang w:eastAsia="en-GB"/>
                </w:rPr>
                <w:t>KIM, Laeyoung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LG Electronics Inc.</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TTA</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+821048100298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atSA#83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8" w:history="1">
              <w:r w:rsidR="007A3C02" w:rsidRPr="00D9710C">
                <w:rPr>
                  <w:rFonts w:eastAsia="Times New Roman" w:cs="Arial"/>
                  <w:color w:val="5E85B7"/>
                  <w:sz w:val="16"/>
                  <w:szCs w:val="16"/>
                  <w:u w:val="single"/>
                  <w:bdr w:val="none" w:sz="0" w:space="0" w:color="auto" w:frame="1"/>
                  <w:lang w:eastAsia="en-GB"/>
                </w:rPr>
                <w:t>NAKANO, Yusuke</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KDDI Corporation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ARIB</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+81 80 5066 9308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re-eleced at SA#83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9" w:history="1">
              <w:r w:rsidR="007A3C02" w:rsidRPr="00D9710C">
                <w:rPr>
                  <w:rFonts w:eastAsia="Times New Roman" w:cs="Arial"/>
                  <w:color w:val="5E85B7"/>
                  <w:sz w:val="16"/>
                  <w:szCs w:val="16"/>
                  <w:u w:val="single"/>
                  <w:bdr w:val="none" w:sz="0" w:space="0" w:color="auto" w:frame="1"/>
                  <w:lang w:eastAsia="en-GB"/>
                </w:rPr>
                <w:t>POPE, Maurice</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+33 4 92 94 42 59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(0)6 07 59 08 49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1998-12-07</w:t>
            </w: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1</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03"/>
        <w:gridCol w:w="2089"/>
        <w:gridCol w:w="1995"/>
        <w:gridCol w:w="1686"/>
        <w:gridCol w:w="1723"/>
        <w:gridCol w:w="1746"/>
        <w:gridCol w:w="1882"/>
        <w:gridCol w:w="1846"/>
      </w:tblGrid>
      <w:tr w:rsidR="007A3C02" w:rsidRPr="00ED638F"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30" w:tgtFrame="_blank" w:history="1">
              <w:r w:rsidR="007A3C02" w:rsidRPr="00ED638F">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Remarks</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1" w:history="1">
              <w:r w:rsidR="007A3C02" w:rsidRPr="00ED638F">
                <w:rPr>
                  <w:rFonts w:eastAsia="Times New Roman" w:cs="Arial"/>
                  <w:color w:val="5E85B7"/>
                  <w:sz w:val="16"/>
                  <w:szCs w:val="16"/>
                  <w:u w:val="single"/>
                  <w:bdr w:val="none" w:sz="0" w:space="0" w:color="auto" w:frame="1"/>
                  <w:lang w:eastAsia="en-GB"/>
                </w:rPr>
                <w:t>ALMODOVAR CHICO, Jose Luis</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KPN N.V.</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2019-05-11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elected at SA1#86</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2" w:history="1">
              <w:r w:rsidR="007A3C02" w:rsidRPr="00ED638F">
                <w:rPr>
                  <w:rFonts w:eastAsia="Times New Roman" w:cs="Arial"/>
                  <w:color w:val="5E85B7"/>
                  <w:sz w:val="16"/>
                  <w:szCs w:val="16"/>
                  <w:u w:val="single"/>
                  <w:bdr w:val="none" w:sz="0" w:space="0" w:color="auto" w:frame="1"/>
                  <w:lang w:eastAsia="en-GB"/>
                </w:rPr>
                <w:t>SCHUMACHER, Greg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SPRINT Corporation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2017-11-29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elected #80</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3" w:history="1">
              <w:r w:rsidR="007A3C02" w:rsidRPr="00ED638F">
                <w:rPr>
                  <w:rFonts w:eastAsia="Times New Roman" w:cs="Arial"/>
                  <w:color w:val="5E85B7"/>
                  <w:sz w:val="16"/>
                  <w:szCs w:val="16"/>
                  <w:u w:val="single"/>
                  <w:bdr w:val="none" w:sz="0" w:space="0" w:color="auto" w:frame="1"/>
                  <w:lang w:eastAsia="en-GB"/>
                </w:rPr>
                <w:t>LEE, Ki-Dong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LG Electronics Inc.</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TTA</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+1 858 805 6648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+1 760 593 7589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2017-11-29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re-elected at S1#80 (2nd term)</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4" w:history="1">
              <w:r w:rsidR="007A3C02" w:rsidRPr="00ED638F">
                <w:rPr>
                  <w:rFonts w:eastAsia="Times New Roman" w:cs="Arial"/>
                  <w:color w:val="5E85B7"/>
                  <w:sz w:val="16"/>
                  <w:szCs w:val="16"/>
                  <w:u w:val="single"/>
                  <w:bdr w:val="none" w:sz="0" w:space="0" w:color="auto" w:frame="1"/>
                  <w:lang w:eastAsia="en-GB"/>
                </w:rPr>
                <w:t>SULTAN, Alain</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+33 4 92 94 42 71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+33 6 74 40 83 70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2007-08-03</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Re-appointed from end of #37bis</w:t>
            </w:r>
          </w:p>
        </w:tc>
      </w:tr>
    </w:tbl>
    <w:p w:rsidR="007A3C02" w:rsidRPr="00D9710C" w:rsidRDefault="007A3C02" w:rsidP="007A3C02">
      <w:pPr>
        <w:pStyle w:val="FP"/>
        <w:keepNext/>
        <w:keepLines/>
        <w:rPr>
          <w:b/>
        </w:rPr>
      </w:pPr>
      <w:r w:rsidRPr="00D9710C">
        <w:rPr>
          <w:b/>
        </w:rPr>
        <w:t>TSG SA WG</w:t>
      </w:r>
      <w:r>
        <w:rPr>
          <w:b/>
        </w:rPr>
        <w:t>2</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25"/>
        <w:gridCol w:w="1897"/>
        <w:gridCol w:w="2019"/>
        <w:gridCol w:w="1717"/>
        <w:gridCol w:w="1753"/>
        <w:gridCol w:w="1776"/>
        <w:gridCol w:w="1909"/>
        <w:gridCol w:w="1874"/>
      </w:tblGrid>
      <w:tr w:rsidR="007A3C02" w:rsidRPr="00D9710C" w:rsidTr="00987B9B">
        <w:trPr>
          <w:tblHeade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6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8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8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35"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2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4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7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2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6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6" w:history="1">
              <w:r w:rsidR="007A3C02" w:rsidRPr="00D9710C">
                <w:rPr>
                  <w:rFonts w:eastAsia="Times New Roman" w:cs="Arial"/>
                  <w:color w:val="5E85B7"/>
                  <w:sz w:val="16"/>
                  <w:szCs w:val="16"/>
                  <w:u w:val="single"/>
                  <w:bdr w:val="none" w:sz="0" w:space="0" w:color="auto" w:frame="1"/>
                  <w:lang w:eastAsia="en-GB"/>
                </w:rPr>
                <w:t>JAIN, Puneet</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Intel</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+1-503-712-6214</w:t>
            </w:r>
          </w:p>
        </w:tc>
        <w:tc>
          <w:tcPr>
            <w:tcW w:w="174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7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8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S2#133</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6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7" w:history="1">
              <w:r w:rsidR="007A3C02" w:rsidRPr="00D9710C">
                <w:rPr>
                  <w:rFonts w:eastAsia="Times New Roman" w:cs="Arial"/>
                  <w:color w:val="5E85B7"/>
                  <w:sz w:val="16"/>
                  <w:szCs w:val="16"/>
                  <w:u w:val="single"/>
                  <w:bdr w:val="none" w:sz="0" w:space="0" w:color="auto" w:frame="1"/>
                  <w:lang w:eastAsia="en-GB"/>
                </w:rPr>
                <w:t>BENNETT, Andy</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Samsung R&amp;D Institute UK</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+44 1784 428 600</w:t>
            </w:r>
          </w:p>
        </w:tc>
        <w:tc>
          <w:tcPr>
            <w:tcW w:w="174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7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8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S2#133</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6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8" w:history="1">
              <w:r w:rsidR="007A3C02" w:rsidRPr="00D9710C">
                <w:rPr>
                  <w:rFonts w:eastAsia="Times New Roman" w:cs="Arial"/>
                  <w:color w:val="5E85B7"/>
                  <w:sz w:val="16"/>
                  <w:szCs w:val="16"/>
                  <w:u w:val="single"/>
                  <w:bdr w:val="none" w:sz="0" w:space="0" w:color="auto" w:frame="1"/>
                  <w:lang w:eastAsia="en-GB"/>
                </w:rPr>
                <w:t>SUN, Tao</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China Mobile Com. Corporation</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4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187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8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S2#133</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6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9" w:history="1">
              <w:r w:rsidR="007A3C02" w:rsidRPr="00D9710C">
                <w:rPr>
                  <w:rFonts w:eastAsia="Times New Roman" w:cs="Arial"/>
                  <w:color w:val="5E85B7"/>
                  <w:sz w:val="16"/>
                  <w:szCs w:val="16"/>
                  <w:u w:val="single"/>
                  <w:bdr w:val="none" w:sz="0" w:space="0" w:color="auto" w:frame="1"/>
                  <w:lang w:eastAsia="en-GB"/>
                </w:rPr>
                <w:t>POPE, Maurice</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8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2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+33 4 92 94 42 59</w:t>
            </w:r>
          </w:p>
        </w:tc>
        <w:tc>
          <w:tcPr>
            <w:tcW w:w="174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(0)6 07 59 08 49</w:t>
            </w:r>
          </w:p>
        </w:tc>
        <w:tc>
          <w:tcPr>
            <w:tcW w:w="187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2005-03-11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3</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0"/>
        <w:gridCol w:w="2006"/>
        <w:gridCol w:w="1954"/>
        <w:gridCol w:w="1632"/>
        <w:gridCol w:w="2086"/>
        <w:gridCol w:w="1696"/>
        <w:gridCol w:w="1837"/>
        <w:gridCol w:w="1799"/>
      </w:tblGrid>
      <w:tr w:rsidR="007A3C02" w:rsidRPr="00D9710C" w:rsidTr="00987B9B">
        <w:trPr>
          <w:tblHeade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7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2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0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40"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205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66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0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5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1" w:history="1">
              <w:r w:rsidR="007A3C02" w:rsidRPr="00D9710C">
                <w:rPr>
                  <w:rFonts w:eastAsia="Times New Roman" w:cs="Arial"/>
                  <w:color w:val="5E85B7"/>
                  <w:sz w:val="16"/>
                  <w:szCs w:val="16"/>
                  <w:u w:val="single"/>
                  <w:bdr w:val="none" w:sz="0" w:space="0" w:color="auto" w:frame="1"/>
                  <w:lang w:eastAsia="en-GB"/>
                </w:rPr>
                <w:t>BEN HENDA, Noamen</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+0046107160754</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2019-05-11</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SA3#95</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2" w:history="1">
              <w:r w:rsidR="007A3C02" w:rsidRPr="00D9710C">
                <w:rPr>
                  <w:rFonts w:eastAsia="Times New Roman" w:cs="Arial"/>
                  <w:color w:val="5E85B7"/>
                  <w:sz w:val="16"/>
                  <w:szCs w:val="16"/>
                  <w:u w:val="single"/>
                  <w:bdr w:val="none" w:sz="0" w:space="0" w:color="auto" w:frame="1"/>
                  <w:lang w:eastAsia="en-GB"/>
                </w:rPr>
                <w:t>ESCOTT, Adrian</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+44 1252 363209</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S3#89 (2nd term)</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3" w:history="1">
              <w:r w:rsidR="007A3C02" w:rsidRPr="00D9710C">
                <w:rPr>
                  <w:rFonts w:eastAsia="Times New Roman" w:cs="Arial"/>
                  <w:color w:val="5E85B7"/>
                  <w:sz w:val="16"/>
                  <w:szCs w:val="16"/>
                  <w:u w:val="single"/>
                  <w:bdr w:val="none" w:sz="0" w:space="0" w:color="auto" w:frame="1"/>
                  <w:lang w:eastAsia="en-GB"/>
                </w:rPr>
                <w:t>ZUGENMAIER, Alf</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NTT DOCOMO INC.</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ARIB</w:t>
            </w: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+49 89 1265 3753</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S3#89 (2nd term)</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4" w:history="1">
              <w:r w:rsidR="007A3C02" w:rsidRPr="00D9710C">
                <w:rPr>
                  <w:rFonts w:eastAsia="Times New Roman" w:cs="Arial"/>
                  <w:color w:val="5E85B7"/>
                  <w:sz w:val="16"/>
                  <w:szCs w:val="16"/>
                  <w:u w:val="single"/>
                  <w:bdr w:val="none" w:sz="0" w:space="0" w:color="auto" w:frame="1"/>
                  <w:lang w:eastAsia="en-GB"/>
                </w:rPr>
                <w:t>RIZZO, Carmine</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+33 4 92 94 42 28</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+33 6 07 59 08 48</w:t>
            </w: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2016-07-18</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SA3-LI ad hoc subgroup</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7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5" w:history="1">
              <w:r w:rsidR="007A3C02" w:rsidRPr="00D9710C">
                <w:rPr>
                  <w:rFonts w:eastAsia="Times New Roman" w:cs="Arial"/>
                  <w:color w:val="5E85B7"/>
                  <w:sz w:val="16"/>
                  <w:szCs w:val="16"/>
                  <w:u w:val="single"/>
                  <w:bdr w:val="none" w:sz="0" w:space="0" w:color="auto" w:frame="1"/>
                  <w:lang w:eastAsia="en-GB"/>
                </w:rPr>
                <w:t>CANO SOVERI, Mirko</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0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5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+33 4 92 94 42 97</w:t>
            </w:r>
          </w:p>
        </w:tc>
        <w:tc>
          <w:tcPr>
            <w:tcW w:w="166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+33 6 73 99 62 94</w:t>
            </w:r>
          </w:p>
        </w:tc>
        <w:tc>
          <w:tcPr>
            <w:tcW w:w="180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2012-03-05</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4</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9"/>
        <w:gridCol w:w="1753"/>
        <w:gridCol w:w="1963"/>
        <w:gridCol w:w="1644"/>
        <w:gridCol w:w="1993"/>
        <w:gridCol w:w="1993"/>
        <w:gridCol w:w="1846"/>
        <w:gridCol w:w="1809"/>
      </w:tblGrid>
      <w:tr w:rsidR="007A3C02" w:rsidRPr="00D9710C" w:rsidTr="00987B9B">
        <w:trPr>
          <w:tblHeade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72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3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1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46"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9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9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1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6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7" w:history="1">
              <w:r w:rsidR="007A3C02" w:rsidRPr="00D9710C">
                <w:rPr>
                  <w:rFonts w:eastAsia="Times New Roman" w:cs="Arial"/>
                  <w:color w:val="5E85B7"/>
                  <w:sz w:val="16"/>
                  <w:szCs w:val="16"/>
                  <w:u w:val="single"/>
                  <w:bdr w:val="none" w:sz="0" w:space="0" w:color="auto" w:frame="1"/>
                  <w:lang w:eastAsia="en-GB"/>
                </w:rPr>
                <w:t>GABIN, Frederic</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61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+33 6 78 44 85 75</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+33 6 78 44 85 75</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2018-10-19</w:t>
            </w:r>
          </w:p>
        </w:tc>
        <w:tc>
          <w:tcPr>
            <w:tcW w:w="176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SA4#100 2nd term</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8" w:history="1">
              <w:r w:rsidR="007A3C02" w:rsidRPr="00D9710C">
                <w:rPr>
                  <w:rFonts w:eastAsia="Times New Roman" w:cs="Arial"/>
                  <w:color w:val="5E85B7"/>
                  <w:sz w:val="16"/>
                  <w:szCs w:val="16"/>
                  <w:u w:val="single"/>
                  <w:bdr w:val="none" w:sz="0" w:space="0" w:color="auto" w:frame="1"/>
                  <w:lang w:eastAsia="en-GB"/>
                </w:rPr>
                <w:t>LEUNG, Nikolai</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61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+17033468351</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2017-11-17</w:t>
            </w:r>
          </w:p>
        </w:tc>
        <w:tc>
          <w:tcPr>
            <w:tcW w:w="176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SA4#96 (2nd term</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9" w:history="1">
              <w:r w:rsidR="007A3C02" w:rsidRPr="00D9710C">
                <w:rPr>
                  <w:rFonts w:eastAsia="Times New Roman" w:cs="Arial"/>
                  <w:color w:val="5E85B7"/>
                  <w:sz w:val="16"/>
                  <w:szCs w:val="16"/>
                  <w:u w:val="single"/>
                  <w:bdr w:val="none" w:sz="0" w:space="0" w:color="auto" w:frame="1"/>
                  <w:lang w:eastAsia="en-GB"/>
                </w:rPr>
                <w:t>TENIOU, Gilles</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Orange</w:t>
            </w:r>
          </w:p>
        </w:tc>
        <w:tc>
          <w:tcPr>
            <w:tcW w:w="161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+33299124786</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+33689326512</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2018-10-19</w:t>
            </w:r>
          </w:p>
        </w:tc>
        <w:tc>
          <w:tcPr>
            <w:tcW w:w="176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SA4#100 2nd term</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72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0" w:history="1">
              <w:r w:rsidR="007A3C02" w:rsidRPr="00D9710C">
                <w:rPr>
                  <w:rFonts w:eastAsia="Times New Roman" w:cs="Arial"/>
                  <w:color w:val="5E85B7"/>
                  <w:sz w:val="16"/>
                  <w:szCs w:val="16"/>
                  <w:u w:val="single"/>
                  <w:bdr w:val="none" w:sz="0" w:space="0" w:color="auto" w:frame="1"/>
                  <w:lang w:eastAsia="en-GB"/>
                </w:rPr>
                <w:t>USAI, Paolino</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1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6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+33 4 92 94 42 36</w:t>
            </w:r>
          </w:p>
        </w:tc>
        <w:tc>
          <w:tcPr>
            <w:tcW w:w="196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+33 6 74 40 83 73</w:t>
            </w:r>
          </w:p>
        </w:tc>
        <w:tc>
          <w:tcPr>
            <w:tcW w:w="181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1998-12-07</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Default="007A3C02" w:rsidP="007A3C02">
      <w:pPr>
        <w:pStyle w:val="FP"/>
        <w:keepNext/>
        <w:keepLines/>
        <w:rPr>
          <w:b/>
        </w:rPr>
      </w:pPr>
      <w:r w:rsidRPr="00D9710C">
        <w:rPr>
          <w:b/>
        </w:rPr>
        <w:t>TSG SA WG</w:t>
      </w:r>
      <w:r>
        <w:rPr>
          <w:b/>
        </w:rPr>
        <w:t>5</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94"/>
        <w:gridCol w:w="1921"/>
        <w:gridCol w:w="1988"/>
        <w:gridCol w:w="1676"/>
        <w:gridCol w:w="1714"/>
        <w:gridCol w:w="1965"/>
        <w:gridCol w:w="1874"/>
        <w:gridCol w:w="1838"/>
      </w:tblGrid>
      <w:tr w:rsidR="007A3C02" w:rsidRPr="00200359"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A26B28"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51"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2" w:history="1">
              <w:r w:rsidR="007A3C02" w:rsidRPr="00200359">
                <w:rPr>
                  <w:rFonts w:eastAsia="Times New Roman" w:cs="Arial"/>
                  <w:color w:val="5E85B7"/>
                  <w:sz w:val="16"/>
                  <w:szCs w:val="16"/>
                  <w:u w:val="single"/>
                  <w:bdr w:val="none" w:sz="0" w:space="0" w:color="auto" w:frame="1"/>
                  <w:lang w:eastAsia="en-GB"/>
                </w:rPr>
                <w:t>TOVINGER, Thomas</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Ericsson LM</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+46 10 712 3010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+46 709 87 3010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S5#126 2nd term</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3" w:history="1">
              <w:r w:rsidR="007A3C02" w:rsidRPr="00200359">
                <w:rPr>
                  <w:rFonts w:eastAsia="Times New Roman" w:cs="Arial"/>
                  <w:color w:val="5E85B7"/>
                  <w:sz w:val="16"/>
                  <w:szCs w:val="16"/>
                  <w:u w:val="single"/>
                  <w:bdr w:val="none" w:sz="0" w:space="0" w:color="auto" w:frame="1"/>
                  <w:lang w:eastAsia="en-GB"/>
                </w:rPr>
                <w:t>ZOU, Lan</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HuaWei Technologies Co., Ltd</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CCSA</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+86-13651919688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S5#126 2nd term</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4" w:history="1">
              <w:r w:rsidR="007A3C02" w:rsidRPr="00200359">
                <w:rPr>
                  <w:rFonts w:eastAsia="Times New Roman" w:cs="Arial"/>
                  <w:color w:val="5E85B7"/>
                  <w:sz w:val="16"/>
                  <w:szCs w:val="16"/>
                  <w:u w:val="single"/>
                  <w:bdr w:val="none" w:sz="0" w:space="0" w:color="auto" w:frame="1"/>
                  <w:lang w:eastAsia="en-GB"/>
                </w:rPr>
                <w:t>GARDELLA, Maryse</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Nokia France</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+33 1 7323 2751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S5#126 2nd term</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5" w:history="1">
              <w:r w:rsidR="007A3C02" w:rsidRPr="00200359">
                <w:rPr>
                  <w:rFonts w:eastAsia="Times New Roman" w:cs="Arial"/>
                  <w:color w:val="5E85B7"/>
                  <w:sz w:val="16"/>
                  <w:szCs w:val="16"/>
                  <w:u w:val="single"/>
                  <w:bdr w:val="none" w:sz="0" w:space="0" w:color="auto" w:frame="1"/>
                  <w:lang w:eastAsia="en-GB"/>
                </w:rPr>
                <w:t>CANO SOVERI, Mirko</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+33 4 92 94 42 97</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+33 6 73 99 62 94</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2012-03-05</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200359">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6</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39"/>
        <w:gridCol w:w="1882"/>
        <w:gridCol w:w="1932"/>
        <w:gridCol w:w="1604"/>
        <w:gridCol w:w="2014"/>
        <w:gridCol w:w="2014"/>
        <w:gridCol w:w="1812"/>
        <w:gridCol w:w="1773"/>
      </w:tblGrid>
      <w:tr w:rsidR="007A3C02" w:rsidRPr="00D9710C" w:rsidTr="00987B9B">
        <w:trPr>
          <w:tblHeade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5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0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5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56"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9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9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78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2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7" w:history="1">
              <w:r w:rsidR="007A3C02" w:rsidRPr="00D9710C">
                <w:rPr>
                  <w:rFonts w:eastAsia="Times New Roman" w:cs="Arial"/>
                  <w:color w:val="5E85B7"/>
                  <w:sz w:val="16"/>
                  <w:szCs w:val="16"/>
                  <w:u w:val="single"/>
                  <w:bdr w:val="none" w:sz="0" w:space="0" w:color="auto" w:frame="1"/>
                  <w:lang w:eastAsia="en-GB"/>
                </w:rPr>
                <w:t>CHITTURI, Suresh</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Samsung Electronics Co., Ltd</w:t>
            </w:r>
          </w:p>
        </w:tc>
        <w:tc>
          <w:tcPr>
            <w:tcW w:w="15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TTA</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+91-9591700224</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8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2018-03-10</w:t>
            </w:r>
          </w:p>
        </w:tc>
        <w:tc>
          <w:tcPr>
            <w:tcW w:w="17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SA6#22</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8" w:history="1">
              <w:r w:rsidR="007A3C02" w:rsidRPr="00D9710C">
                <w:rPr>
                  <w:rFonts w:eastAsia="Times New Roman" w:cs="Arial"/>
                  <w:color w:val="5E85B7"/>
                  <w:sz w:val="16"/>
                  <w:szCs w:val="16"/>
                  <w:u w:val="single"/>
                  <w:bdr w:val="none" w:sz="0" w:space="0" w:color="auto" w:frame="1"/>
                  <w:lang w:eastAsia="en-GB"/>
                </w:rPr>
                <w:t>VIALEN, Jukka</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Airbus DS SLC</w:t>
            </w:r>
          </w:p>
        </w:tc>
        <w:tc>
          <w:tcPr>
            <w:tcW w:w="15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+358401806260</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+358401806260</w:t>
            </w:r>
          </w:p>
        </w:tc>
        <w:tc>
          <w:tcPr>
            <w:tcW w:w="178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2019-03-04</w:t>
            </w:r>
          </w:p>
        </w:tc>
        <w:tc>
          <w:tcPr>
            <w:tcW w:w="17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SA6#29</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9" w:history="1">
              <w:r w:rsidR="007A3C02" w:rsidRPr="00D9710C">
                <w:rPr>
                  <w:rFonts w:eastAsia="Times New Roman" w:cs="Arial"/>
                  <w:color w:val="5E85B7"/>
                  <w:sz w:val="16"/>
                  <w:szCs w:val="16"/>
                  <w:u w:val="single"/>
                  <w:bdr w:val="none" w:sz="0" w:space="0" w:color="auto" w:frame="1"/>
                  <w:lang w:eastAsia="en-GB"/>
                </w:rPr>
                <w:t>SOLOWAY, Alan</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5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+1-858-736-5491</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8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2018-04-21</w:t>
            </w:r>
          </w:p>
        </w:tc>
        <w:tc>
          <w:tcPr>
            <w:tcW w:w="17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SA6#23</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5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0" w:history="1">
              <w:r w:rsidR="007A3C02" w:rsidRPr="00D9710C">
                <w:rPr>
                  <w:rFonts w:eastAsia="Times New Roman" w:cs="Arial"/>
                  <w:color w:val="5E85B7"/>
                  <w:sz w:val="16"/>
                  <w:szCs w:val="16"/>
                  <w:u w:val="single"/>
                  <w:bdr w:val="none" w:sz="0" w:space="0" w:color="auto" w:frame="1"/>
                  <w:lang w:eastAsia="en-GB"/>
                </w:rPr>
                <w:t>MATTSSON, Bernt</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57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+33 4 92 94 42 18</w:t>
            </w:r>
          </w:p>
        </w:tc>
        <w:tc>
          <w:tcPr>
            <w:tcW w:w="19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+33 6 87 69 12 50</w:t>
            </w:r>
          </w:p>
        </w:tc>
        <w:tc>
          <w:tcPr>
            <w:tcW w:w="178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2014-12-12</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tabs>
          <w:tab w:val="clear" w:pos="567"/>
          <w:tab w:val="clear" w:pos="851"/>
          <w:tab w:val="clear" w:pos="1134"/>
          <w:tab w:val="clear" w:pos="1418"/>
          <w:tab w:val="clear" w:pos="1701"/>
        </w:tabs>
        <w:spacing w:after="0"/>
        <w:rPr>
          <w:rFonts w:ascii="Times New Roman" w:eastAsia="Times New Roman" w:hAnsi="Times New Roman"/>
          <w:sz w:val="24"/>
          <w:szCs w:val="24"/>
          <w:lang w:eastAsia="en-GB"/>
        </w:rPr>
      </w:pPr>
    </w:p>
    <w:p w:rsidR="007A3C02" w:rsidRDefault="007A3C02" w:rsidP="007A3C02">
      <w:pPr>
        <w:pStyle w:val="Heading1"/>
      </w:pPr>
      <w:bookmarkStart w:id="93" w:name="_Toc20130068"/>
      <w:r>
        <w:t>A.2</w:t>
      </w:r>
      <w:r>
        <w:tab/>
        <w:t>TSG CT Officials</w:t>
      </w:r>
      <w:bookmarkEnd w:id="93"/>
    </w:p>
    <w:p w:rsidR="007A3C02" w:rsidRPr="00D9710C" w:rsidRDefault="007A3C02" w:rsidP="007A3C02">
      <w:pPr>
        <w:pStyle w:val="FP"/>
        <w:keepNext/>
        <w:keepLines/>
        <w:rPr>
          <w:b/>
        </w:rPr>
      </w:pPr>
      <w:r w:rsidRPr="00D9710C">
        <w:rPr>
          <w:b/>
        </w:rPr>
        <w:t xml:space="preserve">TSG </w:t>
      </w:r>
      <w:r>
        <w:rPr>
          <w:b/>
        </w:rPr>
        <w:t>CT</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79"/>
        <w:gridCol w:w="2004"/>
        <w:gridCol w:w="2069"/>
        <w:gridCol w:w="1657"/>
        <w:gridCol w:w="1831"/>
        <w:gridCol w:w="1751"/>
        <w:gridCol w:w="1858"/>
        <w:gridCol w:w="1821"/>
      </w:tblGrid>
      <w:tr w:rsidR="007A3C02" w:rsidRPr="00D9710C" w:rsidTr="00987B9B">
        <w:trPr>
          <w:tblHeade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203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2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61"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80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2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2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7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2" w:history="1">
              <w:r w:rsidR="007A3C02" w:rsidRPr="00D9710C">
                <w:rPr>
                  <w:rFonts w:eastAsia="Times New Roman" w:cs="Arial"/>
                  <w:color w:val="5E85B7"/>
                  <w:sz w:val="16"/>
                  <w:szCs w:val="16"/>
                  <w:u w:val="single"/>
                  <w:bdr w:val="none" w:sz="0" w:space="0" w:color="auto" w:frame="1"/>
                  <w:lang w:eastAsia="en-GB"/>
                </w:rPr>
                <w:t>MORAND, Lionel</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Orange</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+33 6 0775 8936</w:t>
            </w: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3" w:history="1">
              <w:r w:rsidR="007A3C02" w:rsidRPr="00D9710C">
                <w:rPr>
                  <w:rFonts w:eastAsia="Times New Roman" w:cs="Arial"/>
                  <w:color w:val="5E85B7"/>
                  <w:sz w:val="16"/>
                  <w:szCs w:val="16"/>
                  <w:u w:val="single"/>
                  <w:bdr w:val="none" w:sz="0" w:space="0" w:color="auto" w:frame="1"/>
                  <w:lang w:eastAsia="en-GB"/>
                </w:rPr>
                <w:t>AGHILI, Behrouz</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InterDigital Communications</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+1-631-7476920</w:t>
            </w: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+1-631-7476920</w:t>
            </w: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4" w:history="1">
              <w:r w:rsidR="007A3C02" w:rsidRPr="00D9710C">
                <w:rPr>
                  <w:rFonts w:eastAsia="Times New Roman" w:cs="Arial"/>
                  <w:color w:val="5E85B7"/>
                  <w:sz w:val="16"/>
                  <w:szCs w:val="16"/>
                  <w:u w:val="single"/>
                  <w:bdr w:val="none" w:sz="0" w:space="0" w:color="auto" w:frame="1"/>
                  <w:lang w:eastAsia="en-GB"/>
                </w:rPr>
                <w:t>AI, Ming</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CATT</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 10 62305566-2180</w:t>
            </w: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5" w:history="1">
              <w:r w:rsidR="007A3C02" w:rsidRPr="00D9710C">
                <w:rPr>
                  <w:rFonts w:eastAsia="Times New Roman" w:cs="Arial"/>
                  <w:color w:val="5E85B7"/>
                  <w:sz w:val="16"/>
                  <w:szCs w:val="16"/>
                  <w:u w:val="single"/>
                  <w:bdr w:val="none" w:sz="0" w:space="0" w:color="auto" w:frame="1"/>
                  <w:lang w:eastAsia="en-GB"/>
                </w:rPr>
                <w:t>ACHTER, Johannes</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Deutsche Telekom AG</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+43 1 79585 6322</w:t>
            </w: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+43 676 3456322</w:t>
            </w: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6" w:history="1">
              <w:r w:rsidR="007A3C02" w:rsidRPr="00D9710C">
                <w:rPr>
                  <w:rFonts w:eastAsia="Times New Roman" w:cs="Arial"/>
                  <w:color w:val="2D2D2D"/>
                  <w:sz w:val="16"/>
                  <w:szCs w:val="16"/>
                  <w:lang w:eastAsia="en-GB"/>
                </w:rPr>
                <w:t>KYMALAINEN, Kimmo</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bl>
    <w:p w:rsidR="007A3C02" w:rsidRDefault="007A3C02" w:rsidP="007A3C02">
      <w:pPr>
        <w:pStyle w:val="FP"/>
        <w:keepNext/>
        <w:keepLines/>
        <w:rPr>
          <w:b/>
        </w:rPr>
      </w:pPr>
      <w:r w:rsidRPr="00D9710C">
        <w:rPr>
          <w:b/>
        </w:rPr>
        <w:t xml:space="preserve">TSG </w:t>
      </w:r>
      <w:r>
        <w:rPr>
          <w:b/>
        </w:rPr>
        <w:t>CT</w:t>
      </w:r>
      <w:r w:rsidRPr="00D9710C">
        <w:rPr>
          <w:b/>
        </w:rPr>
        <w:t xml:space="preserve"> WG</w:t>
      </w:r>
      <w:r>
        <w:rPr>
          <w:b/>
        </w:rPr>
        <w:t>1</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57"/>
        <w:gridCol w:w="2062"/>
        <w:gridCol w:w="1949"/>
        <w:gridCol w:w="1626"/>
        <w:gridCol w:w="1979"/>
        <w:gridCol w:w="1773"/>
        <w:gridCol w:w="1831"/>
        <w:gridCol w:w="1793"/>
      </w:tblGrid>
      <w:tr w:rsidR="007A3C02" w:rsidRPr="00200359"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A26B28"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67"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8" w:history="1">
              <w:r w:rsidR="007A3C02" w:rsidRPr="00200359">
                <w:rPr>
                  <w:rFonts w:eastAsia="Times New Roman" w:cs="Arial"/>
                  <w:color w:val="5E85B7"/>
                  <w:sz w:val="16"/>
                  <w:szCs w:val="16"/>
                  <w:u w:val="single"/>
                  <w:bdr w:val="none" w:sz="0" w:space="0" w:color="auto" w:frame="1"/>
                  <w:lang w:eastAsia="en-GB"/>
                </w:rPr>
                <w:t>LEIS, Peter</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Nokia Germany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+49 160 90526212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2019-04-15</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CT1#116</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9" w:history="1">
              <w:r w:rsidR="007A3C02" w:rsidRPr="00200359">
                <w:rPr>
                  <w:rFonts w:eastAsia="Times New Roman" w:cs="Arial"/>
                  <w:color w:val="5E85B7"/>
                  <w:sz w:val="16"/>
                  <w:szCs w:val="16"/>
                  <w:u w:val="single"/>
                  <w:bdr w:val="none" w:sz="0" w:space="0" w:color="auto" w:frame="1"/>
                  <w:lang w:eastAsia="en-GB"/>
                </w:rPr>
                <w:t>AXELL, Jörgen</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Ericsson LM</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+46 10 719 4450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+46 70 519 4450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2019-05-17</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CT1#117</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0" w:history="1">
              <w:r w:rsidR="007A3C02" w:rsidRPr="00200359">
                <w:rPr>
                  <w:rFonts w:eastAsia="Times New Roman" w:cs="Arial"/>
                  <w:color w:val="5E85B7"/>
                  <w:sz w:val="16"/>
                  <w:szCs w:val="16"/>
                  <w:u w:val="single"/>
                  <w:bdr w:val="none" w:sz="0" w:space="0" w:color="auto" w:frame="1"/>
                  <w:lang w:eastAsia="en-GB"/>
                </w:rPr>
                <w:t>CHAPONNIERE, Lena</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Qualcomm Incorporated</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ATIS</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+18588452278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CT1#119</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1" w:history="1">
              <w:r w:rsidR="007A3C02" w:rsidRPr="00200359">
                <w:rPr>
                  <w:rFonts w:eastAsia="Times New Roman" w:cs="Arial"/>
                  <w:color w:val="5E85B7"/>
                  <w:sz w:val="16"/>
                  <w:szCs w:val="16"/>
                  <w:u w:val="single"/>
                  <w:bdr w:val="none" w:sz="0" w:space="0" w:color="auto" w:frame="1"/>
                  <w:lang w:eastAsia="en-GB"/>
                </w:rPr>
                <w:t>FIRMIN, Frederic</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+33 4 92 94 43 09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+33 6 85 76 89 73</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2008-06-09</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200359">
              <w:rPr>
                <w:rFonts w:eastAsia="Times New Roman" w:cs="Arial"/>
                <w:color w:val="555555"/>
                <w:sz w:val="16"/>
                <w:szCs w:val="16"/>
                <w:lang w:eastAsia="en-GB"/>
              </w:rPr>
              <w:br/>
            </w:r>
          </w:p>
        </w:tc>
      </w:tr>
    </w:tbl>
    <w:p w:rsidR="007A3C02" w:rsidRDefault="007A3C02" w:rsidP="007A3C02">
      <w:pPr>
        <w:pStyle w:val="FP"/>
        <w:keepNext/>
        <w:keepLines/>
        <w:rPr>
          <w:b/>
        </w:rPr>
      </w:pPr>
      <w:r w:rsidRPr="00D9710C">
        <w:rPr>
          <w:b/>
        </w:rPr>
        <w:t xml:space="preserve">TSG </w:t>
      </w:r>
      <w:r>
        <w:rPr>
          <w:b/>
        </w:rPr>
        <w:t>CT</w:t>
      </w:r>
      <w:r w:rsidRPr="00D9710C">
        <w:rPr>
          <w:b/>
        </w:rPr>
        <w:t xml:space="preserve"> WG</w:t>
      </w:r>
      <w:r>
        <w:rPr>
          <w:b/>
        </w:rPr>
        <w:t>3</w:t>
      </w:r>
      <w:r w:rsidRPr="00D9710C">
        <w:rPr>
          <w:b/>
        </w:rPr>
        <w:t xml:space="preserve"> Officials:</w:t>
      </w:r>
    </w:p>
    <w:tbl>
      <w:tblPr>
        <w:tblW w:w="14970" w:type="dxa"/>
        <w:tblCellSpacing w:w="15" w:type="dxa"/>
        <w:tblInd w:w="60"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78"/>
        <w:gridCol w:w="1973"/>
        <w:gridCol w:w="1971"/>
        <w:gridCol w:w="1655"/>
        <w:gridCol w:w="2001"/>
        <w:gridCol w:w="1717"/>
        <w:gridCol w:w="1856"/>
        <w:gridCol w:w="1819"/>
      </w:tblGrid>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194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194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162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A26B28"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72"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197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168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182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17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3" w:history="1">
              <w:r w:rsidR="007A3C02" w:rsidRPr="00200359">
                <w:rPr>
                  <w:rFonts w:eastAsia="Times New Roman" w:cs="Arial"/>
                  <w:color w:val="5E85B7"/>
                  <w:sz w:val="16"/>
                  <w:szCs w:val="16"/>
                  <w:u w:val="single"/>
                  <w:bdr w:val="none" w:sz="0" w:space="0" w:color="auto" w:frame="1"/>
                  <w:lang w:eastAsia="en-GB"/>
                </w:rPr>
                <w:t>FERNANDEZ, Susana</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Ericsson GmbH, Eurolab</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+34646006865</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CT3#105 2rd term</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4" w:history="1">
              <w:r w:rsidR="007A3C02" w:rsidRPr="00200359">
                <w:rPr>
                  <w:rFonts w:eastAsia="Times New Roman" w:cs="Arial"/>
                  <w:color w:val="5E85B7"/>
                  <w:sz w:val="16"/>
                  <w:szCs w:val="16"/>
                  <w:u w:val="single"/>
                  <w:bdr w:val="none" w:sz="0" w:space="0" w:color="auto" w:frame="1"/>
                  <w:lang w:eastAsia="en-GB"/>
                </w:rPr>
                <w:t>INOUE, Yoshihiro</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NTT</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TTC</w:t>
            </w: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+81 422 36 7502</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CT3#105 2nd term</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5" w:history="1">
              <w:r w:rsidR="007A3C02" w:rsidRPr="00200359">
                <w:rPr>
                  <w:rFonts w:eastAsia="Times New Roman" w:cs="Arial"/>
                  <w:color w:val="5E85B7"/>
                  <w:sz w:val="16"/>
                  <w:szCs w:val="16"/>
                  <w:u w:val="single"/>
                  <w:bdr w:val="none" w:sz="0" w:space="0" w:color="auto" w:frame="1"/>
                  <w:lang w:eastAsia="en-GB"/>
                </w:rPr>
                <w:t>ZHENNING, Huang</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China Mobile Com. Corporation</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CCSA</w:t>
            </w: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+86 3488795219</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CT3#105</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6" w:history="1">
              <w:r w:rsidR="007A3C02" w:rsidRPr="00200359">
                <w:rPr>
                  <w:rFonts w:eastAsia="Times New Roman" w:cs="Arial"/>
                  <w:color w:val="5E85B7"/>
                  <w:sz w:val="16"/>
                  <w:szCs w:val="16"/>
                  <w:u w:val="single"/>
                  <w:bdr w:val="none" w:sz="0" w:space="0" w:color="auto" w:frame="1"/>
                  <w:lang w:eastAsia="en-GB"/>
                </w:rPr>
                <w:t>JING, Hao</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2019-08-12</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7" w:history="1">
              <w:r w:rsidR="007A3C02" w:rsidRPr="00200359">
                <w:rPr>
                  <w:rFonts w:eastAsia="Times New Roman" w:cs="Arial"/>
                  <w:color w:val="5E85B7"/>
                  <w:sz w:val="16"/>
                  <w:szCs w:val="16"/>
                  <w:u w:val="single"/>
                  <w:bdr w:val="none" w:sz="0" w:space="0" w:color="auto" w:frame="1"/>
                  <w:lang w:eastAsia="en-GB"/>
                </w:rPr>
                <w:t>ARORA, Saurav</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+33 4 92 94 43 08</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2015-09-01</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CT</w:t>
      </w:r>
      <w:r w:rsidRPr="00D9710C">
        <w:rPr>
          <w:b/>
        </w:rPr>
        <w:t xml:space="preserve"> WG</w:t>
      </w:r>
      <w:r>
        <w:rPr>
          <w:b/>
        </w:rPr>
        <w:t>4</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29"/>
        <w:gridCol w:w="1955"/>
        <w:gridCol w:w="1922"/>
        <w:gridCol w:w="1591"/>
        <w:gridCol w:w="2005"/>
        <w:gridCol w:w="2005"/>
        <w:gridCol w:w="1801"/>
        <w:gridCol w:w="1762"/>
      </w:tblGrid>
      <w:tr w:rsidR="007A3C02" w:rsidRPr="00D9710C" w:rsidTr="00987B9B">
        <w:trPr>
          <w:tblHeade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2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89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5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78"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97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97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77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1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9" w:history="1">
              <w:r w:rsidR="007A3C02" w:rsidRPr="00D9710C">
                <w:rPr>
                  <w:rFonts w:eastAsia="Times New Roman" w:cs="Arial"/>
                  <w:color w:val="5E85B7"/>
                  <w:sz w:val="16"/>
                  <w:szCs w:val="16"/>
                  <w:u w:val="single"/>
                  <w:bdr w:val="none" w:sz="0" w:space="0" w:color="auto" w:frame="1"/>
                  <w:lang w:eastAsia="en-GB"/>
                </w:rPr>
                <w:t>SCHMITT, Peter</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HuaWei Technologies Co., Ltd</w:t>
            </w:r>
          </w:p>
        </w:tc>
        <w:tc>
          <w:tcPr>
            <w:tcW w:w="15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+49 171 7450251</w:t>
            </w:r>
          </w:p>
        </w:tc>
        <w:tc>
          <w:tcPr>
            <w:tcW w:w="17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2019-04-15</w:t>
            </w:r>
          </w:p>
        </w:tc>
        <w:tc>
          <w:tcPr>
            <w:tcW w:w="171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CT4#90</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0" w:history="1">
              <w:r w:rsidR="007A3C02" w:rsidRPr="00D9710C">
                <w:rPr>
                  <w:rFonts w:eastAsia="Times New Roman" w:cs="Arial"/>
                  <w:color w:val="5E85B7"/>
                  <w:sz w:val="16"/>
                  <w:szCs w:val="16"/>
                  <w:u w:val="single"/>
                  <w:bdr w:val="none" w:sz="0" w:space="0" w:color="auto" w:frame="1"/>
                  <w:lang w:eastAsia="en-GB"/>
                </w:rPr>
                <w:t>KOZA, Yvette</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Deutsche Telekom AG</w:t>
            </w:r>
          </w:p>
        </w:tc>
        <w:tc>
          <w:tcPr>
            <w:tcW w:w="15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+431795856176</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+436763456176</w:t>
            </w:r>
          </w:p>
        </w:tc>
        <w:tc>
          <w:tcPr>
            <w:tcW w:w="17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71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CT4#91</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1" w:history="1">
              <w:r w:rsidR="007A3C02" w:rsidRPr="00D9710C">
                <w:rPr>
                  <w:rFonts w:eastAsia="Times New Roman" w:cs="Arial"/>
                  <w:color w:val="5E85B7"/>
                  <w:sz w:val="16"/>
                  <w:szCs w:val="16"/>
                  <w:u w:val="single"/>
                  <w:bdr w:val="none" w:sz="0" w:space="0" w:color="auto" w:frame="1"/>
                  <w:lang w:eastAsia="en-GB"/>
                </w:rPr>
                <w:t>SONG, Yue</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China Mobile Com. Corporation</w:t>
            </w:r>
          </w:p>
        </w:tc>
        <w:tc>
          <w:tcPr>
            <w:tcW w:w="15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+86 13910593416</w:t>
            </w:r>
          </w:p>
        </w:tc>
        <w:tc>
          <w:tcPr>
            <w:tcW w:w="17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2018-11-30</w:t>
            </w:r>
          </w:p>
        </w:tc>
        <w:tc>
          <w:tcPr>
            <w:tcW w:w="171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CT4#87</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2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2" w:history="1">
              <w:r w:rsidR="007A3C02" w:rsidRPr="00D9710C">
                <w:rPr>
                  <w:rFonts w:eastAsia="Times New Roman" w:cs="Arial"/>
                  <w:color w:val="5E85B7"/>
                  <w:sz w:val="16"/>
                  <w:szCs w:val="16"/>
                  <w:u w:val="single"/>
                  <w:bdr w:val="none" w:sz="0" w:space="0" w:color="auto" w:frame="1"/>
                  <w:lang w:eastAsia="en-GB"/>
                </w:rPr>
                <w:t>KYMALAINEN, Kimmo</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5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+33 4 92 94 42 38</w:t>
            </w:r>
          </w:p>
        </w:tc>
        <w:tc>
          <w:tcPr>
            <w:tcW w:w="197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+33 6 85 76 89 74</w:t>
            </w:r>
          </w:p>
        </w:tc>
        <w:tc>
          <w:tcPr>
            <w:tcW w:w="177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2005-03-11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CT</w:t>
      </w:r>
      <w:r w:rsidRPr="00D9710C">
        <w:rPr>
          <w:b/>
        </w:rPr>
        <w:t xml:space="preserve"> WG</w:t>
      </w:r>
      <w:r>
        <w:rPr>
          <w:b/>
        </w:rPr>
        <w:t>6</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02"/>
        <w:gridCol w:w="2026"/>
        <w:gridCol w:w="2026"/>
        <w:gridCol w:w="1686"/>
        <w:gridCol w:w="1724"/>
        <w:gridCol w:w="1778"/>
        <w:gridCol w:w="1882"/>
        <w:gridCol w:w="1846"/>
      </w:tblGrid>
      <w:tr w:rsidR="007A3C02" w:rsidRPr="00D9710C" w:rsidTr="00987B9B">
        <w:trPr>
          <w:tblHeade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9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9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6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83"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69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5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5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0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4" w:history="1">
              <w:r w:rsidR="007A3C02" w:rsidRPr="00D9710C">
                <w:rPr>
                  <w:rFonts w:eastAsia="Times New Roman" w:cs="Arial"/>
                  <w:color w:val="5E85B7"/>
                  <w:sz w:val="16"/>
                  <w:szCs w:val="16"/>
                  <w:u w:val="single"/>
                  <w:bdr w:val="none" w:sz="0" w:space="0" w:color="auto" w:frame="1"/>
                  <w:lang w:eastAsia="en-GB"/>
                </w:rPr>
                <w:t>KRUSE, Heiko</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IDEMIA</w:t>
            </w:r>
          </w:p>
        </w:tc>
        <w:tc>
          <w:tcPr>
            <w:tcW w:w="16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9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4347-715-0</w:t>
            </w:r>
          </w:p>
        </w:tc>
        <w:tc>
          <w:tcPr>
            <w:tcW w:w="17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+49 175 4383519</w:t>
            </w:r>
          </w:p>
        </w:tc>
        <w:tc>
          <w:tcPr>
            <w:tcW w:w="18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2018-01-10</w:t>
            </w:r>
          </w:p>
        </w:tc>
        <w:tc>
          <w:tcPr>
            <w:tcW w:w="180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5" w:history="1">
              <w:r w:rsidR="007A3C02" w:rsidRPr="00D9710C">
                <w:rPr>
                  <w:rFonts w:eastAsia="Times New Roman" w:cs="Arial"/>
                  <w:color w:val="5E85B7"/>
                  <w:sz w:val="16"/>
                  <w:szCs w:val="16"/>
                  <w:u w:val="single"/>
                  <w:bdr w:val="none" w:sz="0" w:space="0" w:color="auto" w:frame="1"/>
                  <w:lang w:eastAsia="en-GB"/>
                </w:rPr>
                <w:t>PHAN, Ly Thanh</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Gemalto N.V.</w:t>
            </w:r>
          </w:p>
        </w:tc>
        <w:tc>
          <w:tcPr>
            <w:tcW w:w="16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9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+33 1 5501 6112</w:t>
            </w:r>
          </w:p>
        </w:tc>
        <w:tc>
          <w:tcPr>
            <w:tcW w:w="17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+33 6 2411 2444</w:t>
            </w:r>
          </w:p>
        </w:tc>
        <w:tc>
          <w:tcPr>
            <w:tcW w:w="18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80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CT6#86</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6" w:history="1">
              <w:r w:rsidR="007A3C02" w:rsidRPr="00D9710C">
                <w:rPr>
                  <w:rFonts w:eastAsia="Times New Roman" w:cs="Arial"/>
                  <w:color w:val="5E85B7"/>
                  <w:sz w:val="16"/>
                  <w:szCs w:val="16"/>
                  <w:u w:val="single"/>
                  <w:bdr w:val="none" w:sz="0" w:space="0" w:color="auto" w:frame="1"/>
                  <w:lang w:eastAsia="en-GB"/>
                </w:rPr>
                <w:t>MKINSI, Hakim</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9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+33 4 92 94 49 34</w:t>
            </w:r>
          </w:p>
        </w:tc>
        <w:tc>
          <w:tcPr>
            <w:tcW w:w="17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2017-02-06</w:t>
            </w:r>
          </w:p>
        </w:tc>
        <w:tc>
          <w:tcPr>
            <w:tcW w:w="180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9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7" w:history="1">
              <w:r w:rsidR="007A3C02" w:rsidRPr="00D9710C">
                <w:rPr>
                  <w:rFonts w:eastAsia="Times New Roman" w:cs="Arial"/>
                  <w:color w:val="5E85B7"/>
                  <w:sz w:val="16"/>
                  <w:szCs w:val="16"/>
                  <w:u w:val="single"/>
                  <w:bdr w:val="none" w:sz="0" w:space="0" w:color="auto" w:frame="1"/>
                  <w:lang w:eastAsia="en-GB"/>
                </w:rPr>
                <w:t>KYMALAINEN, Kimmo</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6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98"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+33 4 92 94 42 38</w:t>
            </w:r>
          </w:p>
        </w:tc>
        <w:tc>
          <w:tcPr>
            <w:tcW w:w="175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+33 6 85 76 89 74</w:t>
            </w:r>
          </w:p>
        </w:tc>
        <w:tc>
          <w:tcPr>
            <w:tcW w:w="185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2019-02-21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tabs>
          <w:tab w:val="clear" w:pos="567"/>
          <w:tab w:val="clear" w:pos="851"/>
          <w:tab w:val="clear" w:pos="1134"/>
          <w:tab w:val="clear" w:pos="1418"/>
          <w:tab w:val="clear" w:pos="1701"/>
        </w:tabs>
        <w:spacing w:after="0"/>
        <w:rPr>
          <w:rFonts w:ascii="Times New Roman" w:eastAsia="Times New Roman" w:hAnsi="Times New Roman"/>
          <w:sz w:val="24"/>
          <w:szCs w:val="24"/>
          <w:lang w:eastAsia="en-GB"/>
        </w:rPr>
      </w:pPr>
    </w:p>
    <w:p w:rsidR="007A3C02" w:rsidRDefault="007A3C02" w:rsidP="007A3C02">
      <w:pPr>
        <w:pStyle w:val="Heading1"/>
      </w:pPr>
      <w:bookmarkStart w:id="94" w:name="_Toc20130069"/>
      <w:r>
        <w:t>A.3</w:t>
      </w:r>
      <w:r>
        <w:tab/>
        <w:t>TSG RAN Officials</w:t>
      </w:r>
      <w:bookmarkEnd w:id="94"/>
    </w:p>
    <w:p w:rsidR="007A3C02" w:rsidRPr="00D9710C" w:rsidRDefault="007A3C02" w:rsidP="007A3C02">
      <w:pPr>
        <w:pStyle w:val="FP"/>
        <w:keepNext/>
        <w:keepLines/>
        <w:rPr>
          <w:b/>
        </w:rPr>
      </w:pPr>
      <w:r w:rsidRPr="00D9710C">
        <w:rPr>
          <w:b/>
        </w:rPr>
        <w:t xml:space="preserve">TSG </w:t>
      </w:r>
      <w:r>
        <w:rPr>
          <w:b/>
        </w:rPr>
        <w:t>RAN</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06"/>
        <w:gridCol w:w="1904"/>
        <w:gridCol w:w="1999"/>
        <w:gridCol w:w="1691"/>
        <w:gridCol w:w="1880"/>
        <w:gridCol w:w="1752"/>
        <w:gridCol w:w="1887"/>
        <w:gridCol w:w="1851"/>
      </w:tblGrid>
      <w:tr w:rsidR="007A3C02" w:rsidRPr="00D9710C" w:rsidTr="00987B9B">
        <w:trPr>
          <w:tblHeade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6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88"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85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2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5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0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9" w:history="1">
              <w:r w:rsidR="007A3C02" w:rsidRPr="00D9710C">
                <w:rPr>
                  <w:rFonts w:eastAsia="Times New Roman" w:cs="Arial"/>
                  <w:color w:val="5E85B7"/>
                  <w:sz w:val="16"/>
                  <w:szCs w:val="16"/>
                  <w:u w:val="single"/>
                  <w:bdr w:val="none" w:sz="0" w:space="0" w:color="auto" w:frame="1"/>
                  <w:lang w:eastAsia="en-GB"/>
                </w:rPr>
                <w:t>BERTENYI, Balazs</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Nokia Corporation</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+36 209849152</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0" w:history="1">
              <w:r w:rsidR="007A3C02" w:rsidRPr="00D9710C">
                <w:rPr>
                  <w:rFonts w:eastAsia="Times New Roman" w:cs="Arial"/>
                  <w:color w:val="5E85B7"/>
                  <w:sz w:val="16"/>
                  <w:szCs w:val="16"/>
                  <w:u w:val="single"/>
                  <w:bdr w:val="none" w:sz="0" w:space="0" w:color="auto" w:frame="1"/>
                  <w:lang w:eastAsia="en-GB"/>
                </w:rPr>
                <w:t>XU, Xiaodong</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China Mobile Com. Corporation</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+86-10-61198755</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1" w:history="1">
              <w:r w:rsidR="007A3C02" w:rsidRPr="00D9710C">
                <w:rPr>
                  <w:rFonts w:eastAsia="Times New Roman" w:cs="Arial"/>
                  <w:color w:val="5E85B7"/>
                  <w:sz w:val="16"/>
                  <w:szCs w:val="16"/>
                  <w:u w:val="single"/>
                  <w:bdr w:val="none" w:sz="0" w:space="0" w:color="auto" w:frame="1"/>
                  <w:lang w:eastAsia="en-GB"/>
                </w:rPr>
                <w:t>HAYES, Stephen</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Inc.</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+1 469 360 8500</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+1 469 360 8500</w:t>
            </w: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2" w:history="1">
              <w:r w:rsidR="007A3C02" w:rsidRPr="00D9710C">
                <w:rPr>
                  <w:rFonts w:eastAsia="Times New Roman" w:cs="Arial"/>
                  <w:color w:val="5E85B7"/>
                  <w:sz w:val="16"/>
                  <w:szCs w:val="16"/>
                  <w:u w:val="single"/>
                  <w:bdr w:val="none" w:sz="0" w:space="0" w:color="auto" w:frame="1"/>
                  <w:lang w:eastAsia="en-GB"/>
                </w:rPr>
                <w:t>NAGATA, Satoshi</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NTT DOCOMO INC.</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ARIB</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+81 468 40 3333</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7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3" w:history="1">
              <w:r w:rsidR="007A3C02" w:rsidRPr="00D9710C">
                <w:rPr>
                  <w:rFonts w:eastAsia="Times New Roman" w:cs="Arial"/>
                  <w:color w:val="5E85B7"/>
                  <w:sz w:val="16"/>
                  <w:szCs w:val="16"/>
                  <w:u w:val="single"/>
                  <w:bdr w:val="none" w:sz="0" w:space="0" w:color="auto" w:frame="1"/>
                  <w:lang w:eastAsia="en-GB"/>
                </w:rPr>
                <w:t>KRAUSE, Joern</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+33 4 92 94 42 61</w:t>
            </w:r>
          </w:p>
        </w:tc>
        <w:tc>
          <w:tcPr>
            <w:tcW w:w="172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+33 607 59 08 45</w:t>
            </w:r>
          </w:p>
        </w:tc>
        <w:tc>
          <w:tcPr>
            <w:tcW w:w="185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2009-11-01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1</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56"/>
        <w:gridCol w:w="1961"/>
        <w:gridCol w:w="1949"/>
        <w:gridCol w:w="1626"/>
        <w:gridCol w:w="1722"/>
        <w:gridCol w:w="2030"/>
        <w:gridCol w:w="1831"/>
        <w:gridCol w:w="1895"/>
      </w:tblGrid>
      <w:tr w:rsidR="007A3C02" w:rsidRPr="00D9710C" w:rsidTr="00987B9B">
        <w:trPr>
          <w:tblHeade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3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1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59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9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69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200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0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5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5" w:history="1">
              <w:r w:rsidR="007A3C02" w:rsidRPr="00D9710C">
                <w:rPr>
                  <w:rFonts w:eastAsia="Times New Roman" w:cs="Arial"/>
                  <w:color w:val="5E85B7"/>
                  <w:sz w:val="16"/>
                  <w:szCs w:val="16"/>
                  <w:u w:val="single"/>
                  <w:bdr w:val="none" w:sz="0" w:space="0" w:color="auto" w:frame="1"/>
                  <w:lang w:eastAsia="en-GB"/>
                </w:rPr>
                <w:t>CHEN, Wanshi</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+18583663080</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RAN1#90</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6" w:history="1">
              <w:r w:rsidR="007A3C02" w:rsidRPr="00D9710C">
                <w:rPr>
                  <w:rFonts w:eastAsia="Times New Roman" w:cs="Arial"/>
                  <w:color w:val="5E85B7"/>
                  <w:sz w:val="16"/>
                  <w:szCs w:val="16"/>
                  <w:u w:val="single"/>
                  <w:bdr w:val="none" w:sz="0" w:space="0" w:color="auto" w:frame="1"/>
                  <w:lang w:eastAsia="en-GB"/>
                </w:rPr>
                <w:t>KIM, Younsun</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Samsung Electronics Co., Ltd</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TTA</w:t>
            </w: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+821028762589</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2017-08-23</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RAN1#90</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7" w:history="1">
              <w:r w:rsidR="007A3C02" w:rsidRPr="00D9710C">
                <w:rPr>
                  <w:rFonts w:eastAsia="Times New Roman" w:cs="Arial"/>
                  <w:color w:val="5E85B7"/>
                  <w:sz w:val="16"/>
                  <w:szCs w:val="16"/>
                  <w:u w:val="single"/>
                  <w:bdr w:val="none" w:sz="0" w:space="0" w:color="auto" w:frame="1"/>
                  <w:lang w:eastAsia="en-GB"/>
                </w:rPr>
                <w:t>KOORAPATY, Havish</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+1 919 2713539</w:t>
            </w: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2017-10-09</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RAN1#90bis</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8" w:history="1">
              <w:r w:rsidR="007A3C02" w:rsidRPr="00D9710C">
                <w:rPr>
                  <w:rFonts w:eastAsia="Times New Roman" w:cs="Arial"/>
                  <w:color w:val="5E85B7"/>
                  <w:sz w:val="16"/>
                  <w:szCs w:val="16"/>
                  <w:u w:val="single"/>
                  <w:bdr w:val="none" w:sz="0" w:space="0" w:color="auto" w:frame="1"/>
                  <w:lang w:eastAsia="en-GB"/>
                </w:rPr>
                <w:t>MERIAS, Patrick</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+33 4 92 94 42 06</w:t>
            </w: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+33 6 07 59 08 47</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2013-10-01</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(as ETSI staff)</w:t>
            </w:r>
          </w:p>
        </w:tc>
      </w:tr>
    </w:tbl>
    <w:p w:rsidR="007A3C02" w:rsidRDefault="007A3C02" w:rsidP="007A3C02">
      <w:pPr>
        <w:pStyle w:val="FP"/>
        <w:keepNext/>
        <w:keepLines/>
        <w:rPr>
          <w:b/>
        </w:rPr>
      </w:pPr>
      <w:r w:rsidRPr="00D9710C">
        <w:rPr>
          <w:b/>
        </w:rPr>
        <w:t xml:space="preserve">TSG </w:t>
      </w:r>
      <w:r>
        <w:rPr>
          <w:b/>
        </w:rPr>
        <w:t>RAN</w:t>
      </w:r>
      <w:r w:rsidRPr="00D9710C">
        <w:rPr>
          <w:b/>
        </w:rPr>
        <w:t xml:space="preserve"> WG</w:t>
      </w:r>
      <w:r>
        <w:rPr>
          <w:b/>
        </w:rPr>
        <w:t>2</w:t>
      </w:r>
      <w:r w:rsidRPr="00D9710C">
        <w:rPr>
          <w:b/>
        </w:rPr>
        <w:t xml:space="preserve"> Officials:</w:t>
      </w:r>
    </w:p>
    <w:tbl>
      <w:tblPr>
        <w:tblW w:w="14970" w:type="dxa"/>
        <w:tblCellSpacing w:w="15" w:type="dxa"/>
        <w:tblInd w:w="60"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45"/>
        <w:gridCol w:w="1951"/>
        <w:gridCol w:w="1939"/>
        <w:gridCol w:w="1613"/>
        <w:gridCol w:w="2021"/>
        <w:gridCol w:w="1864"/>
        <w:gridCol w:w="1820"/>
        <w:gridCol w:w="1817"/>
      </w:tblGrid>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192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190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158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A26B28"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99"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199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183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179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177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0" w:history="1">
              <w:r w:rsidR="007A3C02" w:rsidRPr="00200359">
                <w:rPr>
                  <w:rFonts w:eastAsia="Times New Roman" w:cs="Arial"/>
                  <w:color w:val="5E85B7"/>
                  <w:sz w:val="16"/>
                  <w:szCs w:val="16"/>
                  <w:u w:val="single"/>
                  <w:bdr w:val="none" w:sz="0" w:space="0" w:color="auto" w:frame="1"/>
                  <w:lang w:eastAsia="en-GB"/>
                </w:rPr>
                <w:t>JOHANSSON, Johan</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MediaTek Beijing Inc.</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CCSA</w:t>
            </w: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+46700962260</w:t>
            </w: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RAN2#107</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1" w:history="1">
              <w:r w:rsidR="007A3C02" w:rsidRPr="00200359">
                <w:rPr>
                  <w:rFonts w:eastAsia="Times New Roman" w:cs="Arial"/>
                  <w:color w:val="5E85B7"/>
                  <w:sz w:val="16"/>
                  <w:szCs w:val="16"/>
                  <w:u w:val="single"/>
                  <w:bdr w:val="none" w:sz="0" w:space="0" w:color="auto" w:frame="1"/>
                  <w:lang w:eastAsia="en-GB"/>
                </w:rPr>
                <w:t>PAROLARI, Sergio</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ZTE Corporation</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+39 3395658207</w:t>
            </w: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RAN2#107</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2" w:history="1">
              <w:r w:rsidR="007A3C02" w:rsidRPr="00200359">
                <w:rPr>
                  <w:rFonts w:eastAsia="Times New Roman" w:cs="Arial"/>
                  <w:color w:val="5E85B7"/>
                  <w:sz w:val="16"/>
                  <w:szCs w:val="16"/>
                  <w:u w:val="single"/>
                  <w:bdr w:val="none" w:sz="0" w:space="0" w:color="auto" w:frame="1"/>
                  <w:lang w:eastAsia="en-GB"/>
                </w:rPr>
                <w:t>HENTTONEN, Tero</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Nokia Corporation</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+358504836369</w:t>
            </w: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RAN2#107</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3" w:history="1">
              <w:r w:rsidR="007A3C02" w:rsidRPr="00200359">
                <w:rPr>
                  <w:rFonts w:eastAsia="Times New Roman" w:cs="Arial"/>
                  <w:color w:val="5E85B7"/>
                  <w:sz w:val="16"/>
                  <w:szCs w:val="16"/>
                  <w:u w:val="single"/>
                  <w:bdr w:val="none" w:sz="0" w:space="0" w:color="auto" w:frame="1"/>
                  <w:lang w:eastAsia="en-GB"/>
                </w:rPr>
                <w:t>KORHONEN, Juha</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+33 4 92 94 43 52</w:t>
            </w: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06 74 40 83 78</w:t>
            </w: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2017-01-01</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3</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5"/>
        <w:gridCol w:w="1834"/>
        <w:gridCol w:w="1958"/>
        <w:gridCol w:w="1637"/>
        <w:gridCol w:w="1783"/>
        <w:gridCol w:w="2114"/>
        <w:gridCol w:w="1841"/>
        <w:gridCol w:w="1838"/>
      </w:tblGrid>
      <w:tr w:rsidR="007A3C02" w:rsidRPr="00D9710C" w:rsidTr="00987B9B">
        <w:trPr>
          <w:tblHeade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0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2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0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0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5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20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1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9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0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5" w:history="1">
              <w:r w:rsidR="007A3C02" w:rsidRPr="00D9710C">
                <w:rPr>
                  <w:rFonts w:eastAsia="Times New Roman" w:cs="Arial"/>
                  <w:color w:val="5E85B7"/>
                  <w:sz w:val="16"/>
                  <w:szCs w:val="16"/>
                  <w:u w:val="single"/>
                  <w:bdr w:val="none" w:sz="0" w:space="0" w:color="auto" w:frame="1"/>
                  <w:lang w:eastAsia="en-GB"/>
                </w:rPr>
                <w:t>MASINI, Gino</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6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5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+46 10 7175167</w:t>
            </w:r>
          </w:p>
        </w:tc>
        <w:tc>
          <w:tcPr>
            <w:tcW w:w="20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+46 76 7729167</w:t>
            </w:r>
          </w:p>
        </w:tc>
        <w:tc>
          <w:tcPr>
            <w:tcW w:w="18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79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RAN3#104</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0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6" w:history="1">
              <w:r w:rsidR="007A3C02" w:rsidRPr="00D9710C">
                <w:rPr>
                  <w:rFonts w:eastAsia="Times New Roman" w:cs="Arial"/>
                  <w:color w:val="5E85B7"/>
                  <w:sz w:val="16"/>
                  <w:szCs w:val="16"/>
                  <w:u w:val="single"/>
                  <w:bdr w:val="none" w:sz="0" w:space="0" w:color="auto" w:frame="1"/>
                  <w:lang w:eastAsia="en-GB"/>
                </w:rPr>
                <w:t>GAO, Yin</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ZTE Corporation</w:t>
            </w:r>
          </w:p>
        </w:tc>
        <w:tc>
          <w:tcPr>
            <w:tcW w:w="16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5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+86-021-68895728</w:t>
            </w:r>
          </w:p>
        </w:tc>
        <w:tc>
          <w:tcPr>
            <w:tcW w:w="20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79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RAN3#97</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0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7" w:history="1">
              <w:r w:rsidR="007A3C02" w:rsidRPr="00D9710C">
                <w:rPr>
                  <w:rFonts w:eastAsia="Times New Roman" w:cs="Arial"/>
                  <w:color w:val="5E85B7"/>
                  <w:sz w:val="16"/>
                  <w:szCs w:val="16"/>
                  <w:u w:val="single"/>
                  <w:bdr w:val="none" w:sz="0" w:space="0" w:color="auto" w:frame="1"/>
                  <w:lang w:eastAsia="en-GB"/>
                </w:rPr>
                <w:t>SIROTKIN, Sasha</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Intel</w:t>
            </w:r>
          </w:p>
        </w:tc>
        <w:tc>
          <w:tcPr>
            <w:tcW w:w="16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75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+972507288473</w:t>
            </w:r>
          </w:p>
        </w:tc>
        <w:tc>
          <w:tcPr>
            <w:tcW w:w="18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79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RAN3#104</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0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8" w:history="1">
              <w:r w:rsidR="007A3C02" w:rsidRPr="00D9710C">
                <w:rPr>
                  <w:rFonts w:eastAsia="Times New Roman" w:cs="Arial"/>
                  <w:color w:val="5E85B7"/>
                  <w:sz w:val="16"/>
                  <w:szCs w:val="16"/>
                  <w:u w:val="single"/>
                  <w:bdr w:val="none" w:sz="0" w:space="0" w:color="auto" w:frame="1"/>
                  <w:lang w:eastAsia="en-GB"/>
                </w:rPr>
                <w:t>TOUFIK, Issam</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0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5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+33 4 92 94 49 63</w:t>
            </w:r>
          </w:p>
        </w:tc>
        <w:tc>
          <w:tcPr>
            <w:tcW w:w="20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+33.6.14.92.11.41</w:t>
            </w:r>
          </w:p>
        </w:tc>
        <w:tc>
          <w:tcPr>
            <w:tcW w:w="181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2016-09-28</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Default="007A3C02" w:rsidP="007A3C02">
      <w:pPr>
        <w:pStyle w:val="FP"/>
        <w:keepNext/>
        <w:keepLines/>
        <w:rPr>
          <w:b/>
        </w:rPr>
      </w:pPr>
      <w:r w:rsidRPr="00D9710C">
        <w:rPr>
          <w:b/>
        </w:rPr>
        <w:t xml:space="preserve">TSG </w:t>
      </w:r>
      <w:r>
        <w:rPr>
          <w:b/>
        </w:rPr>
        <w:t>RAN</w:t>
      </w:r>
      <w:r w:rsidRPr="00D9710C">
        <w:rPr>
          <w:b/>
        </w:rPr>
        <w:t xml:space="preserve"> WG</w:t>
      </w:r>
      <w:r>
        <w:rPr>
          <w:b/>
        </w:rPr>
        <w:t>4</w:t>
      </w:r>
      <w:r w:rsidRPr="00D9710C">
        <w:rPr>
          <w:b/>
        </w:rPr>
        <w:t xml:space="preserve"> Officials:</w:t>
      </w:r>
    </w:p>
    <w:tbl>
      <w:tblPr>
        <w:tblW w:w="14970" w:type="dxa"/>
        <w:tblCellSpacing w:w="15" w:type="dxa"/>
        <w:tblInd w:w="60"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7"/>
        <w:gridCol w:w="2036"/>
        <w:gridCol w:w="1959"/>
        <w:gridCol w:w="1639"/>
        <w:gridCol w:w="1785"/>
        <w:gridCol w:w="1936"/>
        <w:gridCol w:w="1843"/>
        <w:gridCol w:w="1805"/>
      </w:tblGrid>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200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192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160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A26B28"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09"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175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190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181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176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0" w:history="1">
              <w:r w:rsidR="007A3C02" w:rsidRPr="00200359">
                <w:rPr>
                  <w:rFonts w:eastAsia="Times New Roman" w:cs="Arial"/>
                  <w:color w:val="5E85B7"/>
                  <w:sz w:val="16"/>
                  <w:szCs w:val="16"/>
                  <w:u w:val="single"/>
                  <w:bdr w:val="none" w:sz="0" w:space="0" w:color="auto" w:frame="1"/>
                  <w:lang w:eastAsia="en-GB"/>
                </w:rPr>
                <w:t>ZHOU, Xutao</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Samsung Electronics Co., Ltd</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TTA</w:t>
            </w: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+86-10-84439777</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+86-18601163270</w:t>
            </w: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2017-12-01</w:t>
            </w:r>
          </w:p>
        </w:tc>
        <w:tc>
          <w:tcPr>
            <w:tcW w:w="17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R4#85 (2nd term)</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1" w:history="1">
              <w:r w:rsidR="007A3C02" w:rsidRPr="00200359">
                <w:rPr>
                  <w:rFonts w:eastAsia="Times New Roman" w:cs="Arial"/>
                  <w:color w:val="5E85B7"/>
                  <w:sz w:val="16"/>
                  <w:szCs w:val="16"/>
                  <w:u w:val="single"/>
                  <w:bdr w:val="none" w:sz="0" w:space="0" w:color="auto" w:frame="1"/>
                  <w:lang w:eastAsia="en-GB"/>
                </w:rPr>
                <w:t>CHERVYAKOV, Andrey</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Intel</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ATIS</w:t>
            </w: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+7 831 296 94 44</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R4#92b</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2" w:history="1">
              <w:r w:rsidR="007A3C02" w:rsidRPr="00200359">
                <w:rPr>
                  <w:rFonts w:eastAsia="Times New Roman" w:cs="Arial"/>
                  <w:color w:val="5E85B7"/>
                  <w:sz w:val="16"/>
                  <w:szCs w:val="16"/>
                  <w:u w:val="single"/>
                  <w:bdr w:val="none" w:sz="0" w:space="0" w:color="auto" w:frame="1"/>
                  <w:lang w:eastAsia="en-GB"/>
                </w:rPr>
                <w:t>QUI, Haijie</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Samsung Electronics Co., Ltd</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TTA</w:t>
            </w: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+82 342 779 6818</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R4#92b</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3" w:history="1">
              <w:r w:rsidR="007A3C02" w:rsidRPr="00200359">
                <w:rPr>
                  <w:rFonts w:eastAsia="Times New Roman" w:cs="Arial"/>
                  <w:color w:val="5E85B7"/>
                  <w:sz w:val="16"/>
                  <w:szCs w:val="16"/>
                  <w:u w:val="single"/>
                  <w:bdr w:val="none" w:sz="0" w:space="0" w:color="auto" w:frame="1"/>
                  <w:lang w:eastAsia="en-GB"/>
                </w:rPr>
                <w:t>OH, Kyoungseok</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+33 49294 4231</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+33 607 59 08 55</w:t>
            </w: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2017-01-01</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5</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83"/>
        <w:gridCol w:w="1867"/>
        <w:gridCol w:w="1975"/>
        <w:gridCol w:w="1660"/>
        <w:gridCol w:w="1698"/>
        <w:gridCol w:w="2104"/>
        <w:gridCol w:w="1860"/>
        <w:gridCol w:w="1823"/>
      </w:tblGrid>
      <w:tr w:rsidR="007A3C02" w:rsidRPr="00D9710C" w:rsidTr="00987B9B">
        <w:trPr>
          <w:tblHeade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3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4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3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1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66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20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3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7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5" w:history="1">
              <w:r w:rsidR="007A3C02" w:rsidRPr="00D9710C">
                <w:rPr>
                  <w:rFonts w:eastAsia="Times New Roman" w:cs="Arial"/>
                  <w:color w:val="5E85B7"/>
                  <w:sz w:val="16"/>
                  <w:szCs w:val="16"/>
                  <w:u w:val="single"/>
                  <w:bdr w:val="none" w:sz="0" w:space="0" w:color="auto" w:frame="1"/>
                  <w:lang w:eastAsia="en-GB"/>
                </w:rPr>
                <w:t>JOHN, Jacob</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Motorola Mobility España SA</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+61 419 147 260</w:t>
            </w: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7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RAN5#76</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6" w:history="1">
              <w:r w:rsidR="007A3C02" w:rsidRPr="00D9710C">
                <w:rPr>
                  <w:rFonts w:eastAsia="Times New Roman" w:cs="Arial"/>
                  <w:color w:val="5E85B7"/>
                  <w:sz w:val="16"/>
                  <w:szCs w:val="16"/>
                  <w:u w:val="single"/>
                  <w:bdr w:val="none" w:sz="0" w:space="0" w:color="auto" w:frame="1"/>
                  <w:lang w:eastAsia="en-GB"/>
                </w:rPr>
                <w:t>GOWDA, Pradeep</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+1858-845-7131</w:t>
            </w: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7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R5#77 (3rd term)</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7" w:history="1">
              <w:r w:rsidR="007A3C02" w:rsidRPr="00D9710C">
                <w:rPr>
                  <w:rFonts w:eastAsia="Times New Roman" w:cs="Arial"/>
                  <w:color w:val="5E85B7"/>
                  <w:sz w:val="16"/>
                  <w:szCs w:val="16"/>
                  <w:u w:val="single"/>
                  <w:bdr w:val="none" w:sz="0" w:space="0" w:color="auto" w:frame="1"/>
                  <w:lang w:eastAsia="en-GB"/>
                </w:rPr>
                <w:t>CHEN, Xiaozhong</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CATT</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+8613911652018</w:t>
            </w: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7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R5#76</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8" w:history="1">
              <w:r w:rsidR="007A3C02" w:rsidRPr="00D9710C">
                <w:rPr>
                  <w:rFonts w:eastAsia="Times New Roman" w:cs="Arial"/>
                  <w:color w:val="5E85B7"/>
                  <w:sz w:val="16"/>
                  <w:szCs w:val="16"/>
                  <w:u w:val="single"/>
                  <w:bdr w:val="none" w:sz="0" w:space="0" w:color="auto" w:frame="1"/>
                  <w:lang w:eastAsia="en-GB"/>
                </w:rPr>
                <w:t>SIGOVICH, Ingbert</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+33 4 92 94 43 24</w:t>
            </w: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+33 674 408 375</w:t>
            </w: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2008-04-29</w:t>
            </w: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6</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99"/>
        <w:gridCol w:w="1918"/>
        <w:gridCol w:w="2008"/>
        <w:gridCol w:w="1702"/>
        <w:gridCol w:w="1793"/>
        <w:gridCol w:w="1793"/>
        <w:gridCol w:w="1896"/>
        <w:gridCol w:w="1861"/>
      </w:tblGrid>
      <w:tr w:rsidR="007A3C02" w:rsidRPr="00D9710C" w:rsidTr="00987B9B">
        <w:trPr>
          <w:tblHeader/>
          <w:tblCellSpacing w:w="15" w:type="dxa"/>
        </w:trPr>
        <w:tc>
          <w:tcPr>
            <w:tcW w:w="195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8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7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7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19"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6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1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8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0" w:history="1">
              <w:r w:rsidR="007A3C02" w:rsidRPr="00D9710C">
                <w:rPr>
                  <w:rFonts w:eastAsia="Times New Roman" w:cs="Arial"/>
                  <w:color w:val="5E85B7"/>
                  <w:sz w:val="16"/>
                  <w:szCs w:val="16"/>
                  <w:u w:val="single"/>
                  <w:bdr w:val="none" w:sz="0" w:space="0" w:color="auto" w:frame="1"/>
                  <w:lang w:eastAsia="en-GB"/>
                </w:rPr>
                <w:t>HOFMANN, Juergen</w:t>
              </w:r>
            </w:hyperlink>
          </w:p>
        </w:tc>
        <w:tc>
          <w:tcPr>
            <w:tcW w:w="19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Nokia Germany</w:t>
            </w:r>
          </w:p>
        </w:tc>
        <w:tc>
          <w:tcPr>
            <w:tcW w:w="16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+49 170 7869957</w:t>
            </w: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+49 170 7869957</w:t>
            </w:r>
          </w:p>
        </w:tc>
        <w:tc>
          <w:tcPr>
            <w:tcW w:w="18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2018-11-16</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RAN6#10</w:t>
            </w:r>
          </w:p>
        </w:tc>
      </w:tr>
      <w:tr w:rsidR="007A3C02" w:rsidRPr="00D9710C" w:rsidTr="00987B9B">
        <w:trPr>
          <w:tblCellSpacing w:w="15" w:type="dxa"/>
        </w:trPr>
        <w:tc>
          <w:tcPr>
            <w:tcW w:w="19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8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1" w:history="1">
              <w:r w:rsidR="007A3C02" w:rsidRPr="00D9710C">
                <w:rPr>
                  <w:rFonts w:eastAsia="Times New Roman" w:cs="Arial"/>
                  <w:color w:val="5E85B7"/>
                  <w:sz w:val="16"/>
                  <w:szCs w:val="16"/>
                  <w:u w:val="single"/>
                  <w:bdr w:val="none" w:sz="0" w:space="0" w:color="auto" w:frame="1"/>
                  <w:lang w:eastAsia="en-GB"/>
                </w:rPr>
                <w:t>USAI, Paolino</w:t>
              </w:r>
            </w:hyperlink>
          </w:p>
        </w:tc>
        <w:tc>
          <w:tcPr>
            <w:tcW w:w="19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+33 4 92 94 42 36</w:t>
            </w: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+33 6 74 40 83 73</w:t>
            </w:r>
          </w:p>
        </w:tc>
        <w:tc>
          <w:tcPr>
            <w:tcW w:w="18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2016-06-16</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t>
      </w:r>
      <w:r>
        <w:rPr>
          <w:b/>
        </w:rPr>
        <w:t xml:space="preserve">AHG-ITU </w:t>
      </w:r>
      <w:r w:rsidRPr="00D9710C">
        <w:rPr>
          <w:b/>
        </w:rPr>
        <w:t>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13"/>
        <w:gridCol w:w="1885"/>
        <w:gridCol w:w="2021"/>
        <w:gridCol w:w="1719"/>
        <w:gridCol w:w="1756"/>
        <w:gridCol w:w="1779"/>
        <w:gridCol w:w="1911"/>
        <w:gridCol w:w="1886"/>
      </w:tblGrid>
      <w:tr w:rsidR="007A3C02" w:rsidRPr="00D9710C" w:rsidTr="00987B9B">
        <w:trPr>
          <w:tblHeader/>
          <w:tblCellSpacing w:w="15" w:type="dxa"/>
        </w:trPr>
        <w:tc>
          <w:tcPr>
            <w:tcW w:w="196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5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9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8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A26B28"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22"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2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4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8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4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Convenor</w:t>
            </w:r>
          </w:p>
        </w:tc>
        <w:tc>
          <w:tcPr>
            <w:tcW w:w="18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A26B28"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3" w:history="1">
              <w:r w:rsidR="007A3C02" w:rsidRPr="00D9710C">
                <w:rPr>
                  <w:rFonts w:eastAsia="Times New Roman" w:cs="Arial"/>
                  <w:color w:val="5E85B7"/>
                  <w:sz w:val="16"/>
                  <w:szCs w:val="16"/>
                  <w:u w:val="single"/>
                  <w:bdr w:val="none" w:sz="0" w:space="0" w:color="auto" w:frame="1"/>
                  <w:lang w:eastAsia="en-GB"/>
                </w:rPr>
                <w:t>ROMANO, Giovanni</w:t>
              </w:r>
            </w:hyperlink>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TELECOM ITALIA S.p.A.</w:t>
            </w:r>
          </w:p>
        </w:tc>
        <w:tc>
          <w:tcPr>
            <w:tcW w:w="16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+39 011 228 7069</w:t>
            </w:r>
          </w:p>
        </w:tc>
        <w:tc>
          <w:tcPr>
            <w:tcW w:w="174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8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2013-03-01</w:t>
            </w:r>
          </w:p>
        </w:tc>
        <w:tc>
          <w:tcPr>
            <w:tcW w:w="18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Confirmed 2017-05-25</w:t>
            </w:r>
          </w:p>
        </w:tc>
      </w:tr>
      <w:tr w:rsidR="007A3C02" w:rsidRPr="00D9710C" w:rsidTr="00987B9B">
        <w:trPr>
          <w:tblCellSpacing w:w="15" w:type="dxa"/>
        </w:trPr>
        <w:tc>
          <w:tcPr>
            <w:tcW w:w="1968"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5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A26B28"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4" w:history="1">
              <w:r w:rsidR="007A3C02" w:rsidRPr="00D9710C">
                <w:rPr>
                  <w:rFonts w:eastAsia="Times New Roman" w:cs="Arial"/>
                  <w:color w:val="5E85B7"/>
                  <w:sz w:val="16"/>
                  <w:szCs w:val="16"/>
                  <w:u w:val="single"/>
                  <w:bdr w:val="none" w:sz="0" w:space="0" w:color="auto" w:frame="1"/>
                  <w:lang w:eastAsia="en-GB"/>
                </w:rPr>
                <w:t>KRAUSE, Joern</w:t>
              </w:r>
            </w:hyperlink>
          </w:p>
        </w:tc>
        <w:tc>
          <w:tcPr>
            <w:tcW w:w="199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8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2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+33 4 92 94 42 61</w:t>
            </w:r>
          </w:p>
        </w:tc>
        <w:tc>
          <w:tcPr>
            <w:tcW w:w="174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+33 607 59 08 45</w:t>
            </w:r>
          </w:p>
        </w:tc>
        <w:tc>
          <w:tcPr>
            <w:tcW w:w="188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2009-11-01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Default="007A3C02" w:rsidP="007A3C02">
      <w:pPr>
        <w:tabs>
          <w:tab w:val="clear" w:pos="567"/>
          <w:tab w:val="clear" w:pos="851"/>
          <w:tab w:val="clear" w:pos="1134"/>
          <w:tab w:val="clear" w:pos="1418"/>
          <w:tab w:val="clear" w:pos="1701"/>
        </w:tabs>
        <w:spacing w:after="0"/>
      </w:pPr>
    </w:p>
    <w:p w:rsidR="007A3C02" w:rsidRDefault="007A3C02" w:rsidP="007A3C02">
      <w:pPr>
        <w:tabs>
          <w:tab w:val="clear" w:pos="567"/>
          <w:tab w:val="clear" w:pos="851"/>
          <w:tab w:val="clear" w:pos="1134"/>
          <w:tab w:val="clear" w:pos="1418"/>
          <w:tab w:val="clear" w:pos="1701"/>
        </w:tabs>
        <w:spacing w:after="0"/>
        <w:rPr>
          <w:rFonts w:eastAsia="Times New Roman"/>
          <w:b/>
          <w:lang w:eastAsia="en-US"/>
        </w:rPr>
      </w:pPr>
      <w:r>
        <w:br w:type="page"/>
      </w:r>
    </w:p>
    <w:p w:rsidR="007A3C02" w:rsidRDefault="007A3C02" w:rsidP="007A3C02">
      <w:pPr>
        <w:pStyle w:val="Heading9"/>
      </w:pPr>
      <w:bookmarkStart w:id="95" w:name="_Toc20130070"/>
      <w:r>
        <w:t>Annex B</w:t>
      </w:r>
      <w:r>
        <w:tab/>
        <w:t>Lists of documents</w:t>
      </w:r>
      <w:bookmarkEnd w:id="95"/>
    </w:p>
    <w:p w:rsidR="007A3C02" w:rsidRDefault="007A3C02" w:rsidP="007A3C02">
      <w:pPr>
        <w:pStyle w:val="Heading1"/>
      </w:pPr>
      <w:bookmarkStart w:id="96" w:name="_Toc20130071"/>
      <w:r>
        <w:t>B.1</w:t>
      </w:r>
      <w:r>
        <w:tab/>
        <w:t>List of documents by TD number</w:t>
      </w:r>
      <w:bookmarkEnd w:id="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134"/>
        <w:gridCol w:w="948"/>
        <w:gridCol w:w="2188"/>
        <w:gridCol w:w="1519"/>
        <w:gridCol w:w="1212"/>
        <w:gridCol w:w="661"/>
        <w:gridCol w:w="688"/>
        <w:gridCol w:w="474"/>
        <w:gridCol w:w="661"/>
        <w:gridCol w:w="511"/>
        <w:gridCol w:w="2038"/>
        <w:gridCol w:w="1340"/>
        <w:gridCol w:w="986"/>
        <w:gridCol w:w="1019"/>
      </w:tblGrid>
      <w:tr w:rsidR="007A3C02" w:rsidRPr="00200359" w:rsidTr="00987B9B">
        <w:trPr>
          <w:tblHeader/>
        </w:trPr>
        <w:tc>
          <w:tcPr>
            <w:tcW w:w="675" w:type="dxa"/>
            <w:shd w:val="clear" w:color="auto" w:fill="F3F3F3"/>
          </w:tcPr>
          <w:p w:rsidR="007A3C02" w:rsidRPr="00200359" w:rsidRDefault="007A3C02" w:rsidP="00987B9B">
            <w:pPr>
              <w:pStyle w:val="TAH"/>
              <w:rPr>
                <w:sz w:val="16"/>
              </w:rPr>
            </w:pPr>
            <w:r w:rsidRPr="00200359">
              <w:rPr>
                <w:sz w:val="16"/>
              </w:rPr>
              <w:t>AI</w:t>
            </w:r>
          </w:p>
        </w:tc>
        <w:tc>
          <w:tcPr>
            <w:tcW w:w="1134" w:type="dxa"/>
            <w:shd w:val="clear" w:color="auto" w:fill="F3F3F3"/>
          </w:tcPr>
          <w:p w:rsidR="007A3C02" w:rsidRPr="00200359" w:rsidRDefault="007A3C02" w:rsidP="00987B9B">
            <w:pPr>
              <w:pStyle w:val="TAH"/>
              <w:rPr>
                <w:sz w:val="16"/>
              </w:rPr>
            </w:pPr>
            <w:r w:rsidRPr="00200359">
              <w:rPr>
                <w:sz w:val="16"/>
              </w:rPr>
              <w:t>TD</w:t>
            </w:r>
          </w:p>
        </w:tc>
        <w:tc>
          <w:tcPr>
            <w:tcW w:w="948" w:type="dxa"/>
            <w:shd w:val="clear" w:color="auto" w:fill="F3F3F3"/>
          </w:tcPr>
          <w:p w:rsidR="007A3C02" w:rsidRPr="00200359" w:rsidRDefault="007A3C02" w:rsidP="00987B9B">
            <w:pPr>
              <w:pStyle w:val="TAH"/>
              <w:rPr>
                <w:sz w:val="16"/>
              </w:rPr>
            </w:pPr>
            <w:r w:rsidRPr="00200359">
              <w:rPr>
                <w:sz w:val="16"/>
              </w:rPr>
              <w:t>Type</w:t>
            </w:r>
          </w:p>
        </w:tc>
        <w:tc>
          <w:tcPr>
            <w:tcW w:w="2188" w:type="dxa"/>
            <w:shd w:val="clear" w:color="auto" w:fill="F3F3F3"/>
          </w:tcPr>
          <w:p w:rsidR="007A3C02" w:rsidRPr="00200359" w:rsidRDefault="007A3C02" w:rsidP="00987B9B">
            <w:pPr>
              <w:pStyle w:val="TAH"/>
              <w:rPr>
                <w:sz w:val="16"/>
              </w:rPr>
            </w:pPr>
            <w:r w:rsidRPr="00200359">
              <w:rPr>
                <w:sz w:val="16"/>
              </w:rPr>
              <w:t>Title</w:t>
            </w:r>
          </w:p>
        </w:tc>
        <w:tc>
          <w:tcPr>
            <w:tcW w:w="1519" w:type="dxa"/>
            <w:shd w:val="clear" w:color="auto" w:fill="F3F3F3"/>
          </w:tcPr>
          <w:p w:rsidR="007A3C02" w:rsidRPr="00200359" w:rsidRDefault="007A3C02" w:rsidP="00987B9B">
            <w:pPr>
              <w:pStyle w:val="TAH"/>
              <w:rPr>
                <w:sz w:val="16"/>
              </w:rPr>
            </w:pPr>
            <w:r w:rsidRPr="00200359">
              <w:rPr>
                <w:sz w:val="16"/>
              </w:rPr>
              <w:t>Source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661" w:type="dxa"/>
            <w:shd w:val="clear" w:color="auto" w:fill="F3F3F3"/>
          </w:tcPr>
          <w:p w:rsidR="007A3C02" w:rsidRPr="00200359" w:rsidRDefault="007A3C02" w:rsidP="00987B9B">
            <w:pPr>
              <w:pStyle w:val="TAH"/>
              <w:rPr>
                <w:sz w:val="16"/>
              </w:rPr>
            </w:pPr>
            <w:r w:rsidRPr="00200359">
              <w:rPr>
                <w:sz w:val="16"/>
              </w:rPr>
              <w:t>CRNo</w:t>
            </w:r>
          </w:p>
        </w:tc>
        <w:tc>
          <w:tcPr>
            <w:tcW w:w="688" w:type="dxa"/>
            <w:shd w:val="clear" w:color="auto" w:fill="F3F3F3"/>
          </w:tcPr>
          <w:p w:rsidR="007A3C02" w:rsidRPr="00200359" w:rsidRDefault="007A3C02" w:rsidP="00987B9B">
            <w:pPr>
              <w:pStyle w:val="TAH"/>
              <w:rPr>
                <w:sz w:val="16"/>
              </w:rPr>
            </w:pPr>
            <w:r w:rsidRPr="00200359">
              <w:rPr>
                <w:sz w:val="16"/>
              </w:rPr>
              <w:t>CRrev</w:t>
            </w:r>
          </w:p>
        </w:tc>
        <w:tc>
          <w:tcPr>
            <w:tcW w:w="474" w:type="dxa"/>
            <w:shd w:val="clear" w:color="auto" w:fill="F3F3F3"/>
          </w:tcPr>
          <w:p w:rsidR="007A3C02" w:rsidRPr="00200359" w:rsidRDefault="007A3C02" w:rsidP="00987B9B">
            <w:pPr>
              <w:pStyle w:val="TAH"/>
              <w:rPr>
                <w:sz w:val="16"/>
              </w:rPr>
            </w:pPr>
            <w:r w:rsidRPr="00200359">
              <w:rPr>
                <w:sz w:val="16"/>
              </w:rPr>
              <w:t>Cat</w:t>
            </w:r>
          </w:p>
        </w:tc>
        <w:tc>
          <w:tcPr>
            <w:tcW w:w="661" w:type="dxa"/>
            <w:shd w:val="clear" w:color="auto" w:fill="F3F3F3"/>
          </w:tcPr>
          <w:p w:rsidR="007A3C02" w:rsidRPr="00200359" w:rsidRDefault="007A3C02" w:rsidP="00987B9B">
            <w:pPr>
              <w:pStyle w:val="TAH"/>
              <w:rPr>
                <w:sz w:val="16"/>
              </w:rPr>
            </w:pPr>
            <w:r w:rsidRPr="00200359">
              <w:rPr>
                <w:sz w:val="16"/>
              </w:rPr>
              <w:t>Ver</w:t>
            </w:r>
          </w:p>
        </w:tc>
        <w:tc>
          <w:tcPr>
            <w:tcW w:w="511" w:type="dxa"/>
            <w:shd w:val="clear" w:color="auto" w:fill="F3F3F3"/>
          </w:tcPr>
          <w:p w:rsidR="007A3C02" w:rsidRPr="00200359" w:rsidRDefault="007A3C02" w:rsidP="00987B9B">
            <w:pPr>
              <w:pStyle w:val="TAH"/>
              <w:rPr>
                <w:sz w:val="16"/>
              </w:rPr>
            </w:pPr>
            <w:r w:rsidRPr="00200359">
              <w:rPr>
                <w:sz w:val="16"/>
              </w:rPr>
              <w:t>Rel</w:t>
            </w:r>
          </w:p>
        </w:tc>
        <w:tc>
          <w:tcPr>
            <w:tcW w:w="2038" w:type="dxa"/>
            <w:shd w:val="clear" w:color="auto" w:fill="F3F3F3"/>
          </w:tcPr>
          <w:p w:rsidR="007A3C02" w:rsidRPr="00200359" w:rsidRDefault="007A3C02" w:rsidP="00987B9B">
            <w:pPr>
              <w:pStyle w:val="TAH"/>
              <w:rPr>
                <w:sz w:val="16"/>
              </w:rPr>
            </w:pPr>
            <w:r w:rsidRPr="00200359">
              <w:rPr>
                <w:sz w:val="16"/>
              </w:rPr>
              <w:t>WI</w:t>
            </w:r>
          </w:p>
        </w:tc>
        <w:tc>
          <w:tcPr>
            <w:tcW w:w="1340" w:type="dxa"/>
            <w:shd w:val="clear" w:color="auto" w:fill="F3F3F3"/>
          </w:tcPr>
          <w:p w:rsidR="007A3C02" w:rsidRPr="00200359" w:rsidRDefault="007A3C02" w:rsidP="00987B9B">
            <w:pPr>
              <w:pStyle w:val="TAH"/>
              <w:rPr>
                <w:sz w:val="16"/>
              </w:rPr>
            </w:pPr>
            <w:r w:rsidRPr="00200359">
              <w:rPr>
                <w:sz w:val="16"/>
              </w:rPr>
              <w:t>Comment</w:t>
            </w:r>
          </w:p>
        </w:tc>
        <w:tc>
          <w:tcPr>
            <w:tcW w:w="986" w:type="dxa"/>
            <w:shd w:val="clear" w:color="auto" w:fill="F3F3F3"/>
          </w:tcPr>
          <w:p w:rsidR="007A3C02" w:rsidRPr="00200359" w:rsidRDefault="007A3C02" w:rsidP="00987B9B">
            <w:pPr>
              <w:pStyle w:val="TAH"/>
              <w:rPr>
                <w:sz w:val="16"/>
              </w:rPr>
            </w:pPr>
            <w:r w:rsidRPr="00200359">
              <w:rPr>
                <w:sz w:val="16"/>
              </w:rPr>
              <w:t>Decision</w:t>
            </w:r>
          </w:p>
        </w:tc>
        <w:tc>
          <w:tcPr>
            <w:tcW w:w="1019" w:type="dxa"/>
            <w:shd w:val="clear" w:color="auto" w:fill="F3F3F3"/>
          </w:tcPr>
          <w:p w:rsidR="007A3C02" w:rsidRPr="00200359" w:rsidRDefault="007A3C02" w:rsidP="00987B9B">
            <w:pPr>
              <w:pStyle w:val="TAH"/>
              <w:rPr>
                <w:sz w:val="16"/>
              </w:rPr>
            </w:pPr>
            <w:r w:rsidRPr="00200359">
              <w:rPr>
                <w:sz w:val="16"/>
              </w:rPr>
              <w:t>Revised to TD</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190583</w:t>
            </w:r>
          </w:p>
        </w:tc>
        <w:tc>
          <w:tcPr>
            <w:tcW w:w="948" w:type="dxa"/>
          </w:tcPr>
          <w:p w:rsidR="007A3C02" w:rsidRPr="00200359" w:rsidRDefault="007A3C02" w:rsidP="00987B9B">
            <w:pPr>
              <w:pStyle w:val="TAL"/>
              <w:tabs>
                <w:tab w:val="clear" w:pos="284"/>
                <w:tab w:val="clear" w:pos="567"/>
              </w:tabs>
              <w:rPr>
                <w:sz w:val="16"/>
              </w:rPr>
            </w:pPr>
            <w:r w:rsidRPr="00200359">
              <w:rPr>
                <w:sz w:val="16"/>
              </w:rPr>
              <w:t>AGENDA</w:t>
            </w:r>
          </w:p>
        </w:tc>
        <w:tc>
          <w:tcPr>
            <w:tcW w:w="2188" w:type="dxa"/>
          </w:tcPr>
          <w:p w:rsidR="007A3C02" w:rsidRPr="00200359" w:rsidRDefault="007A3C02" w:rsidP="00987B9B">
            <w:pPr>
              <w:pStyle w:val="TAL"/>
              <w:tabs>
                <w:tab w:val="clear" w:pos="284"/>
                <w:tab w:val="clear" w:pos="567"/>
              </w:tabs>
              <w:rPr>
                <w:sz w:val="16"/>
              </w:rPr>
            </w:pPr>
            <w:r w:rsidRPr="00200359">
              <w:rPr>
                <w:sz w:val="16"/>
              </w:rPr>
              <w:t>Draft agenda for TSG SA meeting #85</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Report of TSG SA meeting #84</w:t>
            </w:r>
          </w:p>
        </w:tc>
        <w:tc>
          <w:tcPr>
            <w:tcW w:w="1519" w:type="dxa"/>
          </w:tcPr>
          <w:p w:rsidR="007A3C02" w:rsidRPr="00200359" w:rsidRDefault="007A3C02" w:rsidP="00987B9B">
            <w:pPr>
              <w:pStyle w:val="TAL"/>
              <w:tabs>
                <w:tab w:val="clear" w:pos="284"/>
                <w:tab w:val="clear" w:pos="567"/>
              </w:tabs>
              <w:rPr>
                <w:sz w:val="16"/>
              </w:rPr>
            </w:pPr>
            <w:r w:rsidRPr="00200359">
              <w:rPr>
                <w:sz w:val="16"/>
              </w:rPr>
              <w:t>TSG SA Secretary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IEEE 802.11 Working Group: Release 17 Study Items on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IEEE 802.11 Working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SG11: LS on SG11 activities related to improvement of the SS7 security including for digital financial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ITU-T SG11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952237" w:rsidRDefault="007A3C02" w:rsidP="00987B9B">
            <w:pPr>
              <w:pStyle w:val="TAL"/>
              <w:tabs>
                <w:tab w:val="clear" w:pos="284"/>
                <w:tab w:val="clear" w:pos="567"/>
              </w:tabs>
              <w:rPr>
                <w:caps/>
                <w:sz w:val="16"/>
                <w:rPrChange w:id="97" w:author="MCC Changes" w:date="2019-11-06T11:16:00Z">
                  <w:rPr>
                    <w:sz w:val="16"/>
                  </w:rPr>
                </w:rPrChange>
              </w:rPr>
            </w:pPr>
            <w:r w:rsidRPr="00200359">
              <w:rPr>
                <w:b/>
                <w:bCs/>
                <w:color w:val="0000FF"/>
                <w:sz w:val="16"/>
              </w:rPr>
              <w:t xml:space="preserve">Forwarded to SA WG6. </w:t>
            </w:r>
            <w:r w:rsidRPr="00200359">
              <w:rPr>
                <w:sz w:val="16"/>
              </w:rPr>
              <w:t>Noted</w:t>
            </w:r>
            <w:ins w:id="98" w:author="MCC Changes" w:date="2019-11-06T11:16:00Z">
              <w:r w:rsidR="00952237">
                <w:rPr>
                  <w:sz w:val="16"/>
                </w:rPr>
                <w:t xml:space="preserve">. </w:t>
              </w:r>
              <w:r w:rsidR="00952237" w:rsidRPr="00952237">
                <w:rPr>
                  <w:sz w:val="16"/>
                </w:rPr>
                <w:t>This was also forwarded to SA</w:t>
              </w:r>
              <w:r w:rsidR="00952237">
                <w:rPr>
                  <w:sz w:val="16"/>
                </w:rPr>
                <w:t> </w:t>
              </w:r>
              <w:r w:rsidR="00952237" w:rsidRPr="00952237">
                <w:rPr>
                  <w:sz w:val="16"/>
                </w:rPr>
                <w:t>WG3 after the meeting as they were considered the correct WG for this information.</w:t>
              </w:r>
            </w:ins>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DETAILED SCHEDULE FOR FINALIZATION OF THE FIRST RELEASE OF NEW RECOMMENDATION ITU-R M.[IMT-2020.SPECS]</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3GPP PROPONENT CONCERNING THE TIME INTERVAL TO PROVIDE TRANSPOSING REFERENCES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SCHEDULE FOR UPDATING RECOMMENDATION ITU-R M.1457 TO REVISION 15</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Availability of Addendum 4 to Circular Letter 5/LCCE/59</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IMT-2020 PROPONENTS '3GPP PROPONENT': Confirmation of receipt of candidate technology submission related to proposals for the terrestrial components of the radio interface(s)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Publication and GST Co-operation with 3GPP SA WG5</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ETSI TC ITS: Reply to LS on application layer support for V2X services</w:t>
            </w:r>
          </w:p>
        </w:tc>
        <w:tc>
          <w:tcPr>
            <w:tcW w:w="1519" w:type="dxa"/>
          </w:tcPr>
          <w:p w:rsidR="007A3C02" w:rsidRPr="00200359" w:rsidRDefault="007A3C02" w:rsidP="00987B9B">
            <w:pPr>
              <w:pStyle w:val="TAL"/>
              <w:tabs>
                <w:tab w:val="clear" w:pos="284"/>
                <w:tab w:val="clear" w:pos="567"/>
              </w:tabs>
              <w:rPr>
                <w:sz w:val="16"/>
              </w:rPr>
            </w:pPr>
            <w:r w:rsidRPr="00200359">
              <w:rPr>
                <w:sz w:val="16"/>
              </w:rPr>
              <w:t>ETSI TC ITS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190594</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JCA-IMT2020: LS on Invitation to update the information in the IMT2020 roadmap</w:t>
            </w:r>
          </w:p>
        </w:tc>
        <w:tc>
          <w:tcPr>
            <w:tcW w:w="1519" w:type="dxa"/>
          </w:tcPr>
          <w:p w:rsidR="007A3C02" w:rsidRPr="00200359" w:rsidRDefault="007A3C02" w:rsidP="00987B9B">
            <w:pPr>
              <w:pStyle w:val="TAL"/>
              <w:tabs>
                <w:tab w:val="clear" w:pos="284"/>
                <w:tab w:val="clear" w:pos="567"/>
              </w:tabs>
              <w:rPr>
                <w:sz w:val="16"/>
              </w:rPr>
            </w:pPr>
            <w:r w:rsidRPr="00200359">
              <w:rPr>
                <w:sz w:val="16"/>
              </w:rPr>
              <w:t>ITU-T JCA-IMT2020</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WG2: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WG4: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FS_mV2X</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WG1: Reply LS on IAIA liaison on the update of 3GPP Release 16 Stage 1 MARCOM standardization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on energy efficiency</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190600</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WG2 Chairmans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23.216, 23.237, 23.501, 23.502, 23.503 (Rel-15, Rel-16, 5GS_Ph1)</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23.502 CR1613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23.468 (Rel-15, Rel-16, MBMS_Mcservices)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There is no Rel-16 version of TS 23.468, so Cat A 23.468 CR0083 should be rejected. 23.468 CR0083 was rejected and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(Rel-15, Rel-16, EDCE5, LI15)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23.167 (Rel-15, TEI15)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5G_CIoT)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23.273, 23.501, 23.502 (Rel-16, 5G_eLCS)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5G_eSBA)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23.501 CR1664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5G_URLLC)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23.167, 23.316, 23.501, 23.502 (Rel-16, 5WWC)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ATSSS)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23.228, 23.501, 23.502 (Rel-16, eIMS5G_SBA)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23.288, 23.501, 23.502 (Rel-16, eNA)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eNS)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23.502 CR150</w:t>
            </w:r>
            <w:r w:rsidR="00837BE8">
              <w:rPr>
                <w:sz w:val="16"/>
              </w:rPr>
              <w:t>5</w:t>
            </w:r>
            <w:r w:rsidRPr="00200359">
              <w:rPr>
                <w:sz w:val="16"/>
              </w:rPr>
              <w:t>R1 should be a TS 23.501 CR and was rejected and replaced by the CR in SP-190864.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ETSUN)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CRs: 23.502 CR1559, 23.502 CR1535, 23.502 CR1535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23.285, 23.501, 23.502, 23.503 (Rel-16, eV2XARC)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23.401 (Rel-16,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23.501, 23.502, 23.682 (Rel-16, RACS)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alternative to 23.501 CR1592 in SP-190853. 23.501 CR1592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Vertical_LAN)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23.503 (Rel-16, xBDT)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Qualcomm reported they have some issues with 23.502 CR1658R1. 23.502 CR1658R1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23.682, 23.401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TR 23.973 (Rel-16, FS_UDICoM)</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23.501 for proposed new WID (Rel-16, DUMMY {IABARC})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WID in SP-190627.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Architectural enhancements for 5G multicast-broadcast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FS_5MBS</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190626</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enhancement of support for 5G LAN-type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FS_5GLAN_enh</w:t>
            </w: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Qualcomm.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Architecture enhancement for the support of IAB</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CR Pack in SP-190624.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on Multimedia Priority Service (MPS) Phase 2, Stage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China Mobile. Revised to SP-190932.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architecture enhancements for 3GPP support of advanced V2X services -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23.737 'Study on architecture aspects for using satellite access in 5G'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FS_5GSAT_ARCH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TS 23.287: 'Architecture enhancements for 5G System (5GS) to support Vehicle-to-Everything (V2X) services' for Approval</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eV2XARC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WG4: LS on 3GPP SA/RAN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WG4 Status Report at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190638</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Immersive media &amp; 5G - Key takeaways from the Ecosystem &amp; Standards workshop (April 2019)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'RTP/RTCP Verification for Real-Time Services' (RTCPVer)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190640</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'Media Handling Extensions for 5G Conversational Services' (5G_MEDIA_MTSI_ext)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'Coverage and Handoff Enhancements for Multimedia'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on 'VR Streaming Conformance and Guidelines' (FS_VR_CoGui)</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190643</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26.921 Investigations on ambient noise reproduction systems for acoustic testing of terminals (Release 16) v. 1.0.0 (FS_ANTeM)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FS_ANTeM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26.928 eXtended Reality (XR) in 5G (Release 16) v. 1.0.0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FS_5GXR</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26.801 User Equipment (UE) supporting handset mode with non-traditional earpieces (Release 16) v. 1.0.0 (FS_HaNTE)</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FS_HaNTE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Updating reference to RFC 8627 (Release 13 to Release 16) (VTRI_EXT)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Rel-13</w:t>
            </w:r>
          </w:p>
        </w:tc>
        <w:tc>
          <w:tcPr>
            <w:tcW w:w="2038" w:type="dxa"/>
          </w:tcPr>
          <w:p w:rsidR="007A3C02" w:rsidRPr="00200359" w:rsidRDefault="007A3C02" w:rsidP="00987B9B">
            <w:pPr>
              <w:pStyle w:val="TAL"/>
              <w:tabs>
                <w:tab w:val="clear" w:pos="284"/>
                <w:tab w:val="clear" w:pos="567"/>
              </w:tabs>
              <w:rPr>
                <w:sz w:val="16"/>
              </w:rPr>
            </w:pPr>
            <w:r w:rsidRPr="00200359">
              <w:rPr>
                <w:sz w:val="16"/>
              </w:rPr>
              <w:t>VTRI_EXT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ANBR implementation issues (Release 14 to Release 16) (LTE_VoLTE_ViLTE_enh-S4)</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LTE_VoLTE_ViLTE_enh-S4</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26.131 &amp; TS 26.132 on Clarification of WLAN delay requirements and jitter-loss delay profiles (Release 14 to Release 15) (EXT_UED)</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EXT_UED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TS 26.118 on Correction of figure references (Release 15) (VRStream)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VRStream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TS 26.131 &amp; TS 26.132 &amp; TR 26.919 on Media Handling Extensions for 5G Conversational Services (Release 16) (5G_MEDIA_MTSI_ext et al)</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 MMCMH_Enh, ROI, EVS_codec</w:t>
            </w:r>
          </w:p>
        </w:tc>
        <w:tc>
          <w:tcPr>
            <w:tcW w:w="1340" w:type="dxa"/>
          </w:tcPr>
          <w:p w:rsidR="007A3C02" w:rsidRPr="00200359" w:rsidRDefault="007A3C02" w:rsidP="00987B9B">
            <w:pPr>
              <w:pStyle w:val="TAL"/>
              <w:tabs>
                <w:tab w:val="clear" w:pos="284"/>
                <w:tab w:val="clear" w:pos="567"/>
              </w:tabs>
              <w:rPr>
                <w:sz w:val="16"/>
              </w:rPr>
            </w:pPr>
            <w:r w:rsidRPr="00200359">
              <w:rPr>
                <w:sz w:val="16"/>
              </w:rPr>
              <w:t>Issues raised with 26.114 CR0479R4 and 26.132 CR0099R2 in this pack, which were revised in SP-190934 and SP-190935 respectively.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26.238 &amp; TR 26.939 on Enhancements to Framework for Live Uplink Streaming (Release 16) (E_FLUS)</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E_FLUS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TR 26.959 on Coverage and Handoff Enhancements for Multimedia (Release 16)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TR 26.929 on QoE metrics for VR (Release 16) (FS_QoE_VR)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FS_QoE_VR</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26.501 on 5G Media Streaming Architecture (Release 16) (5GMSA)</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5GMSA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190655</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Request to Terminate SA WG3 Impacts of Virtualisation FS_SIV Study</w:t>
            </w:r>
          </w:p>
        </w:tc>
        <w:tc>
          <w:tcPr>
            <w:tcW w:w="1519" w:type="dxa"/>
          </w:tcPr>
          <w:p w:rsidR="007A3C02" w:rsidRPr="00200359" w:rsidRDefault="007A3C02" w:rsidP="00987B9B">
            <w:pPr>
              <w:pStyle w:val="TAL"/>
              <w:tabs>
                <w:tab w:val="clear" w:pos="284"/>
                <w:tab w:val="clear" w:pos="567"/>
              </w:tabs>
              <w:rPr>
                <w:sz w:val="16"/>
              </w:rPr>
            </w:pPr>
            <w:r w:rsidRPr="00200359">
              <w:rPr>
                <w:sz w:val="16"/>
              </w:rPr>
              <w:t>BT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FS_SIV</w:t>
            </w: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CT WG4: LS on ExternalDoc version number change enhancement to 21.900</w:t>
            </w:r>
          </w:p>
        </w:tc>
        <w:tc>
          <w:tcPr>
            <w:tcW w:w="1519" w:type="dxa"/>
          </w:tcPr>
          <w:p w:rsidR="007A3C02" w:rsidRPr="00200359" w:rsidRDefault="007A3C02" w:rsidP="00987B9B">
            <w:pPr>
              <w:pStyle w:val="TAL"/>
              <w:tabs>
                <w:tab w:val="clear" w:pos="284"/>
                <w:tab w:val="clear" w:pos="567"/>
              </w:tabs>
              <w:rPr>
                <w:sz w:val="16"/>
              </w:rPr>
            </w:pPr>
            <w:r w:rsidRPr="00200359">
              <w:rPr>
                <w:sz w:val="16"/>
              </w:rPr>
              <w:t>CT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TEI16, 5GS_Ph1</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RAN WG2: Reply LS on PARLOS RAN impacts</w:t>
            </w:r>
          </w:p>
        </w:tc>
        <w:tc>
          <w:tcPr>
            <w:tcW w:w="1519" w:type="dxa"/>
          </w:tcPr>
          <w:p w:rsidR="007A3C02" w:rsidRPr="00200359" w:rsidRDefault="007A3C02" w:rsidP="00987B9B">
            <w:pPr>
              <w:pStyle w:val="TAL"/>
              <w:tabs>
                <w:tab w:val="clear" w:pos="284"/>
                <w:tab w:val="clear" w:pos="567"/>
              </w:tabs>
              <w:rPr>
                <w:sz w:val="16"/>
              </w:rPr>
            </w:pPr>
            <w:r w:rsidRPr="00200359">
              <w:rPr>
                <w:sz w:val="16"/>
              </w:rPr>
              <w:t>RAN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PARLOS</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190658</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View on 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SK Telecom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CR0060 (Rel-16, 'C'): Relaxation of mini-WID requirement for B/C TEIs</w:t>
            </w:r>
          </w:p>
        </w:tc>
        <w:tc>
          <w:tcPr>
            <w:tcW w:w="1519" w:type="dxa"/>
          </w:tcPr>
          <w:p w:rsidR="007A3C02" w:rsidRPr="00200359" w:rsidRDefault="007A3C02" w:rsidP="00987B9B">
            <w:pPr>
              <w:pStyle w:val="TAL"/>
              <w:tabs>
                <w:tab w:val="clear" w:pos="284"/>
                <w:tab w:val="clear" w:pos="567"/>
              </w:tabs>
              <w:rPr>
                <w:sz w:val="16"/>
              </w:rPr>
            </w:pPr>
            <w:r w:rsidRPr="00200359">
              <w:rPr>
                <w:sz w:val="16"/>
              </w:rPr>
              <w:t>Ericsson Inc.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0060</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C</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was left for off-line discussion and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related discussion at Joint IMO/ITU Experts Group</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MARCOM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Support Team report</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15:30.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21.801 CR0055 (Rel-16, 'F'): Correction of internal references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21.801</w:t>
            </w:r>
          </w:p>
        </w:tc>
        <w:tc>
          <w:tcPr>
            <w:tcW w:w="661" w:type="dxa"/>
          </w:tcPr>
          <w:p w:rsidR="007A3C02" w:rsidRPr="00200359" w:rsidRDefault="007A3C02" w:rsidP="00987B9B">
            <w:pPr>
              <w:pStyle w:val="TAL"/>
              <w:tabs>
                <w:tab w:val="clear" w:pos="284"/>
                <w:tab w:val="clear" w:pos="567"/>
              </w:tabs>
              <w:rPr>
                <w:sz w:val="16"/>
              </w:rPr>
            </w:pPr>
            <w:r w:rsidRPr="00200359">
              <w:rPr>
                <w:sz w:val="16"/>
              </w:rPr>
              <w:t>0055</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190666</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Super-Features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190667</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MCC proposals on the IMT-2020 'anticipated GCS' process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Reply LS on 3GPP SA6 Study on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LS on aspects of Mission Critical Services over 5MBS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from 3GPP SA WG5 to GSMA for GST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N9HR Regulatory Obligations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Statistics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Process - Next Steps &amp; Lessons Learned</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10:20.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(SA) Release Planning</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 Chairman's Report to TSG RAN</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11:45. A revision of this was contributed to TSG RAN as RP-1901626 and presented in the Joint TSG SA/TSG RAN session.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Rel-14 CRs on Security Assurance Specification for 3GPP network product classes (SCAS-SA WG3)</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SCAS-SA3</w:t>
            </w:r>
          </w:p>
        </w:tc>
        <w:tc>
          <w:tcPr>
            <w:tcW w:w="1340" w:type="dxa"/>
          </w:tcPr>
          <w:p w:rsidR="007A3C02" w:rsidRPr="00200359" w:rsidRDefault="007A3C02" w:rsidP="00987B9B">
            <w:pPr>
              <w:pStyle w:val="TAL"/>
              <w:tabs>
                <w:tab w:val="clear" w:pos="284"/>
                <w:tab w:val="clear" w:pos="567"/>
              </w:tabs>
              <w:rPr>
                <w:sz w:val="16"/>
              </w:rPr>
            </w:pPr>
            <w:r w:rsidRPr="00200359">
              <w:rPr>
                <w:sz w:val="16"/>
              </w:rPr>
              <w:t>Rel-14 CR 33.926 CR0028 is withdrawn as there is no Annex B in this TS.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eCAPIF</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Battery Efficient Security for very low Throughput MTC Devices (BESt_MTC_Sec)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BEST_MTC_Sec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MC Security Enhancements (eMCSec)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eMCSec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Assurance Specification for eNB network product class (SCAS_eNB)</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SCAS_eNB</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33.401 CR0680R1 should not be included in this CR Pack and is withdrawn.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Rel-12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aspects of 5G System - Phase 1 (5GS_Ph1-SEC)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for 5GS Enhanced support of Vertical and LAN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Vertical_LAN_SEC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Assurance Specification for 5G (SCAS_5G)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Re-15 CRs on Security Assurance Specification for PGW network product class (SCAS_PGW)</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SCAS_PGW</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190696</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storage and transport of the security parameters in a 5GC, that are used by the ARPF for Authentication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Enhanced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190713</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Study on authentication enhancements in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FS_AUTH_ENH</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Integration of GBA into 5GC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 on Work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FirstNet, AT&amp;T, SyncTechno Inc., Suomen Virveverkko, ASTRID,  The Police of the Netherlands, UIK Home Office, and French MoI.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WG5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 SA WG2 Prioritization principles</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Proposed SID/WID template update</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EAV Project Introduction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WG6 status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WG6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23.758 v1.0.0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190724</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application layer support for Factories of the Future in 5G network</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FS_FFAPP</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on location enhancements for mission critical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FS_enhMCLoc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to TS 23.222 for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23.283 for eMCCI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23.282 for eMCData2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for eMCSMI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TS 23.281 and TS 23.379 for enh2MCPTT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23.281, TS 23.282 and TS 23.379 for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23.434 for SEAL</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23.286 for V2XAPP</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Rel-17 CRs to TS 23.280, TS 23.281, TS 23.282, TS 23.283 and TS 23.379 for eMONASTERY2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21.915 on Rel-15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21.916 on Rel-16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190738</w:t>
            </w:r>
          </w:p>
        </w:tc>
        <w:tc>
          <w:tcPr>
            <w:tcW w:w="948" w:type="dxa"/>
          </w:tcPr>
          <w:p w:rsidR="007A3C02" w:rsidRPr="00200359" w:rsidRDefault="007A3C02" w:rsidP="00987B9B">
            <w:pPr>
              <w:pStyle w:val="TAL"/>
              <w:tabs>
                <w:tab w:val="clear" w:pos="284"/>
                <w:tab w:val="clear" w:pos="567"/>
              </w:tabs>
              <w:rPr>
                <w:sz w:val="16"/>
              </w:rPr>
            </w:pPr>
            <w:r w:rsidRPr="00200359">
              <w:rPr>
                <w:sz w:val="16"/>
              </w:rPr>
              <w:t>WORK PLAN</w:t>
            </w:r>
          </w:p>
        </w:tc>
        <w:tc>
          <w:tcPr>
            <w:tcW w:w="2188" w:type="dxa"/>
          </w:tcPr>
          <w:p w:rsidR="007A3C02" w:rsidRPr="00200359" w:rsidRDefault="007A3C02" w:rsidP="00987B9B">
            <w:pPr>
              <w:pStyle w:val="TAL"/>
              <w:tabs>
                <w:tab w:val="clear" w:pos="284"/>
                <w:tab w:val="clear" w:pos="567"/>
              </w:tabs>
              <w:rPr>
                <w:sz w:val="16"/>
              </w:rPr>
            </w:pPr>
            <w:r w:rsidRPr="00200359">
              <w:rPr>
                <w:sz w:val="16"/>
              </w:rPr>
              <w:t>Work Plan review at TSG#85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190739</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System enhancement for Proximity based Services in 5GS</w:t>
            </w:r>
          </w:p>
        </w:tc>
        <w:tc>
          <w:tcPr>
            <w:tcW w:w="1519" w:type="dxa"/>
          </w:tcPr>
          <w:p w:rsidR="007A3C02" w:rsidRPr="00200359" w:rsidRDefault="007A3C02" w:rsidP="00987B9B">
            <w:pPr>
              <w:pStyle w:val="TAL"/>
              <w:tabs>
                <w:tab w:val="clear" w:pos="284"/>
                <w:tab w:val="clear" w:pos="567"/>
              </w:tabs>
              <w:rPr>
                <w:sz w:val="16"/>
              </w:rPr>
            </w:pPr>
            <w:r w:rsidRPr="00200359">
              <w:rPr>
                <w:sz w:val="16"/>
              </w:rPr>
              <w:t>KPN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FS_5G_ProSe</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SP-190443.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General aspects of NETSLICE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28.541 CR 0122 should be rejected as an agreed 28.541 CR 0122R1 is provided in CR pack SP-190743. 28.541 CR 0122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28.550 CR0009R2 has an agreed 28.550 CR0009R3 in SP-190748 and should be rejected from this CR Pack. 28.550 CR0009R2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Performance Assurance for 5G networks including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NETSLICE-ADPM5G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Rel-13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TEI13</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Discovery of management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5GDMS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Provisioning of network slicing for 5G networks and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NETSLICE-PRO_NS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Network Exposure Charging in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5GS_Ph1_NEFCH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Proposed revision of 32.291 CR0080 in SP-190854.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Nchf Online and Offline charging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OFSBI_CH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Data Charging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5GS_Ph1-DCH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Charging for IMS over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5GS_Ph1_IMSCH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AMF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Enhanced Management of UE based network performance measurements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OAM-ePM-UE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Rel-8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OAM8</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 on Study on system and functional aspects of Energy Efficiency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28.405 Management of Quality of Experience (QoE) measurement collection; Control and configuration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28.804 Study on tenancy concept in 5G networks and network slicing management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FS_TENANCYC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32.160 Management and orchestration; Management service template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METHOGY</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28.805 Study on management aspects of communication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FS_CSMAN</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28.806 Study on non-file-based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FS_OAM_RTT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28.404 Management of Quality of Experience (QoE) measurement collection; Concepts, use cases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28.310 Management and orchestration;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28.803 Study on management aspects of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FS_MAN_EC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32.256 Charging management;5G connection and mobility domain charging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32.845 Study on Charging Aspects of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FS_NETSLICE_CH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28.861 Study on the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FS_SON_5G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190778</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Performance and Analytics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Closed loop SLS Assurance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Streaming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Enhancement of 3GPP management system for multiple tenant environment support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Management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Management Aspects of 5G Service-Level Agreement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CR0269R6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6</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S1-192882 (not treated at SA WG1). Company contribution - handling under A.I. 3. Revised to SP-190924.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SP-190952.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190792</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1: New SID on EAP-AKA privacy enhancement in non-3GPP access to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China Mobile,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190794</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2: Study on EPS AKA and EAP-AKA privacy enhancement in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Study on Massive Cellular IoT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SMARTER_Ph2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cyberCAV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ID_UAS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MARCOM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5G_HYPOS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TEI17</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MPS2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Alternative to 22.153 CR0041R2; in SP-190867. 22.153 CR0041R2 was considered revised in SP-190867 and 22.153 CR0042R2 was approved. (The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REFEC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MONASTERYEND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MINT</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ATRAC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eCNAM_An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eCPSOR_CON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 nMuDE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22.827 v.2.0.0 on Study on Audio-Visual Service Production (FS_AVPROD)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FS_AVPROD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22.854 v.2.0.0 on Feasibility Study on Multimedia Priority Service (MPS)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FS_MPS2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22.826 v.2.0.0 on FS_CMED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FS_CMED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22.836 v.1.0.0 on FS_5G_ATRAC (Study on Asset Tracking Use Cases)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FS_5G_ATRAC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22.866 v.1.0.0 on FS_REFEC (Study on enhanced Relays for Energy eFficiency and Extensive Coverage)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FS_REFEC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22.831 v.1.0.0 on FS_MINT (Study on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FS_MINT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Some issues were raised with 22834 CR0008R4. This CR (22834 CR0008R4) was revised in SP-190925.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22.832 v.1.1.0 on FS_eCAV (Study on enhancements for cyber-physical control applications in vertical domains)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FS_eCAV</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FS_FRMCS3</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FS_MMTELin5G (Study on evolution of IMS multimedia telephony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FS_SACI_MCS (Study on sharing administrative configuration between interconnected MCX Service systems)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FS_RAILSS (Study on Supporting of Railway Smart Station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3</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Considerations for Rel-17 Contents and Schedule</w:t>
            </w:r>
          </w:p>
        </w:tc>
        <w:tc>
          <w:tcPr>
            <w:tcW w:w="1519" w:type="dxa"/>
          </w:tcPr>
          <w:p w:rsidR="007A3C02" w:rsidRPr="00200359" w:rsidRDefault="007A3C02" w:rsidP="00987B9B">
            <w:pPr>
              <w:pStyle w:val="TAL"/>
              <w:tabs>
                <w:tab w:val="clear" w:pos="284"/>
                <w:tab w:val="clear" w:pos="567"/>
              </w:tabs>
              <w:rPr>
                <w:sz w:val="16"/>
              </w:rPr>
            </w:pPr>
            <w:r w:rsidRPr="00200359">
              <w:rPr>
                <w:sz w:val="16"/>
              </w:rPr>
              <w:t>Futurewei Technologies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Improvement Suggestions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Traceability of Work Items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(TSG SA) Introduction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 TSG CT Chairman, 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11:30.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Time Schedule</w:t>
            </w:r>
          </w:p>
        </w:tc>
        <w:tc>
          <w:tcPr>
            <w:tcW w:w="1519" w:type="dxa"/>
          </w:tcPr>
          <w:p w:rsidR="007A3C02" w:rsidRPr="00200359" w:rsidRDefault="007A3C02" w:rsidP="00987B9B">
            <w:pPr>
              <w:pStyle w:val="TAL"/>
              <w:tabs>
                <w:tab w:val="clear" w:pos="284"/>
                <w:tab w:val="clear" w:pos="567"/>
              </w:tabs>
              <w:rPr>
                <w:sz w:val="16"/>
              </w:rPr>
            </w:pPr>
            <w:r w:rsidRPr="00200359">
              <w:rPr>
                <w:sz w:val="16"/>
              </w:rPr>
              <w:t>Huawei, Hisilicon, China Mobile, China Telecom, China Unicom, CATT, CAICT, OPPO, ZTE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WG1: Reply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WBA 5G Work Group: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WBA 5G Work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Principles for SA WG2 Rel-17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Nokia, Nokia SHanghai Bell, Intel, Qualcomm, MediaTek, Sony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190851</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21.905 CR0119 (Rel-16, 'F'): Addition of Serving PLMN definition and its abbreviation</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21.905</w:t>
            </w:r>
          </w:p>
        </w:tc>
        <w:tc>
          <w:tcPr>
            <w:tcW w:w="661" w:type="dxa"/>
          </w:tcPr>
          <w:p w:rsidR="007A3C02" w:rsidRPr="00200359" w:rsidRDefault="007A3C02" w:rsidP="00987B9B">
            <w:pPr>
              <w:pStyle w:val="TAL"/>
              <w:tabs>
                <w:tab w:val="clear" w:pos="284"/>
                <w:tab w:val="clear" w:pos="567"/>
              </w:tabs>
              <w:rPr>
                <w:sz w:val="16"/>
              </w:rPr>
            </w:pPr>
            <w:r w:rsidRPr="00200359">
              <w:rPr>
                <w:sz w:val="16"/>
              </w:rPr>
              <w:t>0119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There were some issues raised and this CR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Switching and coexistence between PLMN assigned and UE manufacturer assigned UE capabilities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190853</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23.501 CR1491R3 (Rel-16, 'B'): Switching and coexistence between PLMN assigned and UE manufacturer assigned UE Radio Capability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23.501</w:t>
            </w:r>
          </w:p>
        </w:tc>
        <w:tc>
          <w:tcPr>
            <w:tcW w:w="661" w:type="dxa"/>
          </w:tcPr>
          <w:p w:rsidR="007A3C02" w:rsidRPr="00200359" w:rsidRDefault="007A3C02" w:rsidP="00987B9B">
            <w:pPr>
              <w:pStyle w:val="TAL"/>
              <w:tabs>
                <w:tab w:val="clear" w:pos="284"/>
                <w:tab w:val="clear" w:pos="567"/>
              </w:tabs>
              <w:rPr>
                <w:sz w:val="16"/>
              </w:rPr>
            </w:pPr>
            <w:r w:rsidRPr="00200359">
              <w:rPr>
                <w:sz w:val="16"/>
              </w:rPr>
              <w:t>1491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RACS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S2-1907927 (noted at SA WG2). Proposed to replace 23.501 CR1592 in CR Pack SP-190617. This CR was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32.291 CR0080R2 (Rel-16, 'B'): Update Open API for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32.291</w:t>
            </w:r>
          </w:p>
        </w:tc>
        <w:tc>
          <w:tcPr>
            <w:tcW w:w="661" w:type="dxa"/>
          </w:tcPr>
          <w:p w:rsidR="007A3C02" w:rsidRPr="00200359" w:rsidRDefault="007A3C02" w:rsidP="00987B9B">
            <w:pPr>
              <w:pStyle w:val="TAL"/>
              <w:tabs>
                <w:tab w:val="clear" w:pos="284"/>
                <w:tab w:val="clear" w:pos="567"/>
              </w:tabs>
              <w:rPr>
                <w:sz w:val="16"/>
              </w:rPr>
            </w:pPr>
            <w:r w:rsidRPr="00200359">
              <w:rPr>
                <w:sz w:val="16"/>
              </w:rPr>
              <w:t>0080</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S5-194336 (in CR Pack SP-190757).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WI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CR0019R3 (Rel-17, 'B'): ECAV - further 5G service requirements for industrial Ethernet integration (clock synchronization, time-sensitive communication)</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0019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S1-192869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CR0021R3 (Rel-17, 'B'): ECAV - further 5G service requirements for ProSe communication for CAV</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0021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S1-192871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Release 17 prioritisation. Consideration of 'votes per time unit'.</w:t>
            </w:r>
          </w:p>
        </w:tc>
        <w:tc>
          <w:tcPr>
            <w:tcW w:w="1519" w:type="dxa"/>
          </w:tcPr>
          <w:p w:rsidR="007A3C02" w:rsidRPr="00200359" w:rsidRDefault="007A3C02" w:rsidP="00987B9B">
            <w:pPr>
              <w:pStyle w:val="TAL"/>
              <w:tabs>
                <w:tab w:val="clear" w:pos="284"/>
                <w:tab w:val="clear" w:pos="567"/>
              </w:tabs>
              <w:rPr>
                <w:sz w:val="16"/>
              </w:rPr>
            </w:pPr>
            <w:r w:rsidRPr="00200359">
              <w:rPr>
                <w:sz w:val="16"/>
              </w:rPr>
              <w:t>VODAFONE Group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GUTMA: Liaison statement from GUTMA to 3GPP's TSG SA #85 plenary meeting</w:t>
            </w:r>
          </w:p>
        </w:tc>
        <w:tc>
          <w:tcPr>
            <w:tcW w:w="1519" w:type="dxa"/>
          </w:tcPr>
          <w:p w:rsidR="007A3C02" w:rsidRPr="00200359" w:rsidRDefault="007A3C02" w:rsidP="00987B9B">
            <w:pPr>
              <w:pStyle w:val="TAL"/>
              <w:tabs>
                <w:tab w:val="clear" w:pos="284"/>
                <w:tab w:val="clear" w:pos="567"/>
              </w:tabs>
              <w:rPr>
                <w:sz w:val="16"/>
              </w:rPr>
            </w:pPr>
            <w:r w:rsidRPr="00200359">
              <w:rPr>
                <w:sz w:val="16"/>
              </w:rPr>
              <w:t>Global UTM Association (GUTMA)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SP-190920. The response was withdrawn and this LS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Discussion Paper on the relationship between SA WG2 UUI5 and SA WG6 EDGEAPP</w:t>
            </w:r>
          </w:p>
        </w:tc>
        <w:tc>
          <w:tcPr>
            <w:tcW w:w="1519" w:type="dxa"/>
          </w:tcPr>
          <w:p w:rsidR="007A3C02" w:rsidRPr="00200359" w:rsidRDefault="007A3C02" w:rsidP="00987B9B">
            <w:pPr>
              <w:pStyle w:val="TAL"/>
              <w:tabs>
                <w:tab w:val="clear" w:pos="284"/>
                <w:tab w:val="clear" w:pos="567"/>
              </w:tabs>
              <w:rPr>
                <w:sz w:val="16"/>
              </w:rPr>
            </w:pPr>
            <w:r w:rsidRPr="00200359">
              <w:rPr>
                <w:sz w:val="16"/>
              </w:rPr>
              <w:t>Convida Wireless LLC, Deutsche Telekom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UE provided Configured S-NSSAI for initial registration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08:30.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Revision of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23.502 CR1659 (Rel-16, 'F'): TS 23.502: Clarifications to Slice-Specific Authentication and Authorisation</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23.502</w:t>
            </w:r>
          </w:p>
        </w:tc>
        <w:tc>
          <w:tcPr>
            <w:tcW w:w="661" w:type="dxa"/>
          </w:tcPr>
          <w:p w:rsidR="007A3C02" w:rsidRPr="00200359" w:rsidRDefault="007A3C02" w:rsidP="00987B9B">
            <w:pPr>
              <w:pStyle w:val="TAL"/>
              <w:tabs>
                <w:tab w:val="clear" w:pos="284"/>
                <w:tab w:val="clear" w:pos="567"/>
              </w:tabs>
              <w:rPr>
                <w:sz w:val="16"/>
              </w:rPr>
            </w:pPr>
            <w:r w:rsidRPr="00200359">
              <w:rPr>
                <w:sz w:val="16"/>
              </w:rPr>
              <w:t>1659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16.1.1</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eNS</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work item 'Coverage and Handoff Enhancements for Multimedia'</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Proposal for a baseline priority list</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Qualcomm, Intel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22.153 CR0041R3 (Rel-17, 'B'): Common MPS Voice, Video and Data updates based on TR 22.854, MPS Phase 2 Feasibility Study</w:t>
            </w:r>
          </w:p>
        </w:tc>
        <w:tc>
          <w:tcPr>
            <w:tcW w:w="1519" w:type="dxa"/>
          </w:tcPr>
          <w:p w:rsidR="007A3C02" w:rsidRPr="00200359" w:rsidRDefault="007A3C02" w:rsidP="00987B9B">
            <w:pPr>
              <w:pStyle w:val="TAL"/>
              <w:tabs>
                <w:tab w:val="clear" w:pos="284"/>
                <w:tab w:val="clear" w:pos="567"/>
              </w:tabs>
              <w:rPr>
                <w:sz w:val="16"/>
              </w:rPr>
            </w:pPr>
            <w:r w:rsidRPr="00200359">
              <w:rPr>
                <w:sz w:val="16"/>
              </w:rPr>
              <w:t>Qualcomm</w:t>
            </w:r>
          </w:p>
        </w:tc>
        <w:tc>
          <w:tcPr>
            <w:tcW w:w="1212" w:type="dxa"/>
          </w:tcPr>
          <w:p w:rsidR="007A3C02" w:rsidRPr="00200359" w:rsidRDefault="007A3C02" w:rsidP="00987B9B">
            <w:pPr>
              <w:pStyle w:val="TAL"/>
              <w:tabs>
                <w:tab w:val="clear" w:pos="284"/>
                <w:tab w:val="clear" w:pos="567"/>
              </w:tabs>
              <w:rPr>
                <w:sz w:val="16"/>
              </w:rPr>
            </w:pPr>
            <w:r w:rsidRPr="00200359">
              <w:rPr>
                <w:sz w:val="16"/>
              </w:rPr>
              <w:t>22.153</w:t>
            </w:r>
          </w:p>
        </w:tc>
        <w:tc>
          <w:tcPr>
            <w:tcW w:w="661" w:type="dxa"/>
          </w:tcPr>
          <w:p w:rsidR="007A3C02" w:rsidRPr="00200359" w:rsidRDefault="007A3C02" w:rsidP="00987B9B">
            <w:pPr>
              <w:pStyle w:val="TAL"/>
              <w:tabs>
                <w:tab w:val="clear" w:pos="284"/>
                <w:tab w:val="clear" w:pos="567"/>
              </w:tabs>
              <w:rPr>
                <w:sz w:val="16"/>
              </w:rPr>
            </w:pPr>
            <w:r w:rsidRPr="00200359">
              <w:rPr>
                <w:sz w:val="16"/>
              </w:rPr>
              <w:t>0041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15.0.0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MPS2</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S1-192730 (22.153 CR0041R2 in CR Pack SP-190806.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20</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190868</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CR0062 (Rel-17, 'D'): Improvements, adjustments, numbering deprecation of issue gathering</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0062</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D</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retired.</w:t>
            </w:r>
          </w:p>
        </w:tc>
        <w:tc>
          <w:tcPr>
            <w:tcW w:w="986" w:type="dxa"/>
          </w:tcPr>
          <w:p w:rsidR="007A3C02" w:rsidRPr="00200359" w:rsidRDefault="007A3C02" w:rsidP="00987B9B">
            <w:pPr>
              <w:pStyle w:val="TAL"/>
              <w:tabs>
                <w:tab w:val="clear" w:pos="284"/>
                <w:tab w:val="clear" w:pos="567"/>
              </w:tabs>
              <w:rPr>
                <w:sz w:val="16"/>
              </w:rPr>
            </w:pPr>
            <w:r w:rsidRPr="00200359">
              <w:rPr>
                <w:sz w:val="16"/>
              </w:rPr>
              <w:t>Not pursued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190869</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CR0029R4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S1-192804 (but a CR to the TS instead of TR, CR number should be checked). Company contribution - handling under A.I. 3. Revised to SP-190927.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WG1 Work Items related to Rel-17 RAN work areas</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reviewed and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Liaison Statement on UAV Progress in 3GPP</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MPS2 Work Item Prioritization for Release 17 Planning</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and NGMN: LS on 3GPP Release 17 Mobile Network Operator Focus</w:t>
            </w:r>
          </w:p>
        </w:tc>
        <w:tc>
          <w:tcPr>
            <w:tcW w:w="1519" w:type="dxa"/>
          </w:tcPr>
          <w:p w:rsidR="007A3C02" w:rsidRPr="00200359" w:rsidRDefault="007A3C02" w:rsidP="00987B9B">
            <w:pPr>
              <w:pStyle w:val="TAL"/>
              <w:tabs>
                <w:tab w:val="clear" w:pos="284"/>
                <w:tab w:val="clear" w:pos="567"/>
              </w:tabs>
              <w:rPr>
                <w:sz w:val="16"/>
              </w:rPr>
            </w:pPr>
            <w:r w:rsidRPr="00200359">
              <w:rPr>
                <w:sz w:val="16"/>
              </w:rPr>
              <w:t>GSMA and 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TSG SA prioritization process for SA WG2</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07:55.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O-RAN Alliance: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O-RAN Alliance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SP-190923. Final response in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Replied to</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LS Reply to TSG RAN on Work Status of 5GSI</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NGMN: NGMN 5G End-to-End Architecture Framework</w:t>
            </w:r>
          </w:p>
        </w:tc>
        <w:tc>
          <w:tcPr>
            <w:tcW w:w="1519" w:type="dxa"/>
          </w:tcPr>
          <w:p w:rsidR="007A3C02" w:rsidRPr="00200359" w:rsidRDefault="007A3C02" w:rsidP="00987B9B">
            <w:pPr>
              <w:pStyle w:val="TAL"/>
              <w:tabs>
                <w:tab w:val="clear" w:pos="284"/>
                <w:tab w:val="clear" w:pos="567"/>
              </w:tabs>
              <w:rPr>
                <w:sz w:val="16"/>
              </w:rPr>
            </w:pPr>
            <w:r w:rsidRPr="00200359">
              <w:rPr>
                <w:sz w:val="16"/>
              </w:rPr>
              <w:t>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SP-190672. Revised to SP-190904.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SP-190779.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22.263 v.1.0.0: 'Service requirements for Video, Imaging and Audio for Professional Applications (VIAPA)' for presentation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AVPROD, CMED</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GST publication and cooperation with SA WG2</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SP-190879. Revised to SP-190915.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Status report of TSG CT#85 (including 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meeting report of TSG CT#85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TSG CT: LS on SUCI computation from an NSI</w:t>
            </w:r>
          </w:p>
        </w:tc>
        <w:tc>
          <w:tcPr>
            <w:tcW w:w="1519" w:type="dxa"/>
          </w:tcPr>
          <w:p w:rsidR="007A3C02" w:rsidRPr="00200359" w:rsidRDefault="007A3C02" w:rsidP="00987B9B">
            <w:pPr>
              <w:pStyle w:val="TAL"/>
              <w:tabs>
                <w:tab w:val="clear" w:pos="284"/>
                <w:tab w:val="clear" w:pos="567"/>
              </w:tabs>
              <w:rPr>
                <w:sz w:val="16"/>
              </w:rPr>
            </w:pPr>
            <w:r w:rsidRPr="00200359">
              <w:rPr>
                <w:sz w:val="16"/>
              </w:rPr>
              <w:t>TSG CT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5GS_Ph1-CT, Vertical_LAN</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ETSI Forge Trial Feedback</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Coordination for IANA Port Assignment Request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SP-190903.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1</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SP-190792. Revised to SP-190916.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SP-190904.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CR0061R2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SP-190914.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SP-190658. Revised to SP-190921.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SP-190842. Revised to SP-190948.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2nd 5G Vertical User Workshop Executive Summary</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190920</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SP-190859. Revised to SP-190922.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SP-190917. Revised to SP-190946.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SP-190920.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190923</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SP-190876. Revised to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CR0269R7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7</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22.834 CR0009R4 (Rel-17, 'F'): Clarification on consolidate service requirements in clause 8.2</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22.834</w:t>
            </w:r>
          </w:p>
        </w:tc>
        <w:tc>
          <w:tcPr>
            <w:tcW w:w="661" w:type="dxa"/>
          </w:tcPr>
          <w:p w:rsidR="007A3C02" w:rsidRPr="00200359" w:rsidRDefault="007A3C02" w:rsidP="00987B9B">
            <w:pPr>
              <w:pStyle w:val="TAL"/>
              <w:tabs>
                <w:tab w:val="clear" w:pos="284"/>
                <w:tab w:val="clear" w:pos="567"/>
              </w:tabs>
              <w:rPr>
                <w:sz w:val="16"/>
              </w:rPr>
            </w:pPr>
            <w:r w:rsidRPr="00200359">
              <w:rPr>
                <w:sz w:val="16"/>
              </w:rPr>
              <w:t>0009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CR S1-192862.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CR0029R5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SP-190869.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SP-190628.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SP-190630.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SP-190796.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26.114 CR0479R5 (Rel-16, 'F'): Interfacing MTSI client with 3GPP L2</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26.114</w:t>
            </w:r>
          </w:p>
        </w:tc>
        <w:tc>
          <w:tcPr>
            <w:tcW w:w="661" w:type="dxa"/>
          </w:tcPr>
          <w:p w:rsidR="007A3C02" w:rsidRPr="00200359" w:rsidRDefault="007A3C02" w:rsidP="00987B9B">
            <w:pPr>
              <w:pStyle w:val="TAL"/>
              <w:tabs>
                <w:tab w:val="clear" w:pos="284"/>
                <w:tab w:val="clear" w:pos="567"/>
              </w:tabs>
              <w:rPr>
                <w:sz w:val="16"/>
              </w:rPr>
            </w:pPr>
            <w:r w:rsidRPr="00200359">
              <w:rPr>
                <w:sz w:val="16"/>
              </w:rPr>
              <w:t>0479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S4-191035,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26.132 CR0099R3 (Rel-16, 'B'): Support of NR</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26.132</w:t>
            </w:r>
          </w:p>
        </w:tc>
        <w:tc>
          <w:tcPr>
            <w:tcW w:w="661" w:type="dxa"/>
          </w:tcPr>
          <w:p w:rsidR="007A3C02" w:rsidRPr="00200359" w:rsidRDefault="007A3C02" w:rsidP="00987B9B">
            <w:pPr>
              <w:pStyle w:val="TAL"/>
              <w:tabs>
                <w:tab w:val="clear" w:pos="284"/>
                <w:tab w:val="clear" w:pos="567"/>
              </w:tabs>
              <w:rPr>
                <w:sz w:val="16"/>
              </w:rPr>
            </w:pPr>
            <w:r w:rsidRPr="00200359">
              <w:rPr>
                <w:sz w:val="16"/>
              </w:rPr>
              <w:t>0099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S4-190837,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SP-190926. Revised to SP-190949.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SP-190918. Slide 3 and the new Liaison applications were endorsed. This was then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SP-190937.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Moderated Item Discussions Proposal</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Summary status report of TSG RAN#85</w:t>
            </w:r>
          </w:p>
        </w:tc>
        <w:tc>
          <w:tcPr>
            <w:tcW w:w="1519" w:type="dxa"/>
          </w:tcPr>
          <w:p w:rsidR="007A3C02" w:rsidRPr="00200359" w:rsidRDefault="007A3C02" w:rsidP="00987B9B">
            <w:pPr>
              <w:pStyle w:val="TAL"/>
              <w:tabs>
                <w:tab w:val="clear" w:pos="284"/>
                <w:tab w:val="clear" w:pos="567"/>
              </w:tabs>
              <w:rPr>
                <w:sz w:val="16"/>
              </w:rPr>
            </w:pPr>
            <w:r w:rsidRPr="00200359">
              <w:rPr>
                <w:sz w:val="16"/>
              </w:rPr>
              <w:t>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SP-190791. This updated WI Template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bl>
    <w:p w:rsidR="007A3C02" w:rsidRDefault="007A3C02" w:rsidP="007A3C02">
      <w:pPr>
        <w:rPr>
          <w:color w:val="0000FF"/>
        </w:rPr>
      </w:pPr>
      <w:r>
        <w:rPr>
          <w:color w:val="0000FF"/>
        </w:rPr>
        <w:t>369 Entries.</w:t>
      </w:r>
    </w:p>
    <w:p w:rsidR="007A3C02" w:rsidRDefault="007A3C02" w:rsidP="007A3C02">
      <w:pPr>
        <w:pStyle w:val="Heading1"/>
      </w:pPr>
      <w:bookmarkStart w:id="99" w:name="_Toc20130072"/>
      <w:r>
        <w:t>B.2</w:t>
      </w:r>
      <w:r>
        <w:tab/>
        <w:t>List of documents by Agenda Item</w:t>
      </w:r>
      <w:bookmarkEnd w:id="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134"/>
        <w:gridCol w:w="948"/>
        <w:gridCol w:w="2188"/>
        <w:gridCol w:w="1519"/>
        <w:gridCol w:w="1212"/>
        <w:gridCol w:w="661"/>
        <w:gridCol w:w="688"/>
        <w:gridCol w:w="474"/>
        <w:gridCol w:w="661"/>
        <w:gridCol w:w="511"/>
        <w:gridCol w:w="2038"/>
        <w:gridCol w:w="1340"/>
        <w:gridCol w:w="986"/>
        <w:gridCol w:w="1019"/>
      </w:tblGrid>
      <w:tr w:rsidR="007A3C02" w:rsidRPr="00200359" w:rsidTr="00987B9B">
        <w:trPr>
          <w:tblHeader/>
        </w:trPr>
        <w:tc>
          <w:tcPr>
            <w:tcW w:w="675" w:type="dxa"/>
            <w:shd w:val="clear" w:color="auto" w:fill="F3F3F3"/>
          </w:tcPr>
          <w:p w:rsidR="007A3C02" w:rsidRPr="00200359" w:rsidRDefault="007A3C02" w:rsidP="00987B9B">
            <w:pPr>
              <w:pStyle w:val="TAH"/>
              <w:rPr>
                <w:sz w:val="16"/>
              </w:rPr>
            </w:pPr>
            <w:r w:rsidRPr="00200359">
              <w:rPr>
                <w:sz w:val="16"/>
              </w:rPr>
              <w:t>AI</w:t>
            </w:r>
          </w:p>
        </w:tc>
        <w:tc>
          <w:tcPr>
            <w:tcW w:w="1134" w:type="dxa"/>
            <w:shd w:val="clear" w:color="auto" w:fill="F3F3F3"/>
          </w:tcPr>
          <w:p w:rsidR="007A3C02" w:rsidRPr="00200359" w:rsidRDefault="007A3C02" w:rsidP="00987B9B">
            <w:pPr>
              <w:pStyle w:val="TAH"/>
              <w:rPr>
                <w:sz w:val="16"/>
              </w:rPr>
            </w:pPr>
            <w:r w:rsidRPr="00200359">
              <w:rPr>
                <w:sz w:val="16"/>
              </w:rPr>
              <w:t>TD</w:t>
            </w:r>
          </w:p>
        </w:tc>
        <w:tc>
          <w:tcPr>
            <w:tcW w:w="948" w:type="dxa"/>
            <w:shd w:val="clear" w:color="auto" w:fill="F3F3F3"/>
          </w:tcPr>
          <w:p w:rsidR="007A3C02" w:rsidRPr="00200359" w:rsidRDefault="007A3C02" w:rsidP="00987B9B">
            <w:pPr>
              <w:pStyle w:val="TAH"/>
              <w:rPr>
                <w:sz w:val="16"/>
              </w:rPr>
            </w:pPr>
            <w:r w:rsidRPr="00200359">
              <w:rPr>
                <w:sz w:val="16"/>
              </w:rPr>
              <w:t>Type</w:t>
            </w:r>
          </w:p>
        </w:tc>
        <w:tc>
          <w:tcPr>
            <w:tcW w:w="2188" w:type="dxa"/>
            <w:shd w:val="clear" w:color="auto" w:fill="F3F3F3"/>
          </w:tcPr>
          <w:p w:rsidR="007A3C02" w:rsidRPr="00200359" w:rsidRDefault="007A3C02" w:rsidP="00987B9B">
            <w:pPr>
              <w:pStyle w:val="TAH"/>
              <w:rPr>
                <w:sz w:val="16"/>
              </w:rPr>
            </w:pPr>
            <w:r w:rsidRPr="00200359">
              <w:rPr>
                <w:sz w:val="16"/>
              </w:rPr>
              <w:t>Title</w:t>
            </w:r>
          </w:p>
        </w:tc>
        <w:tc>
          <w:tcPr>
            <w:tcW w:w="1519" w:type="dxa"/>
            <w:shd w:val="clear" w:color="auto" w:fill="F3F3F3"/>
          </w:tcPr>
          <w:p w:rsidR="007A3C02" w:rsidRPr="00200359" w:rsidRDefault="007A3C02" w:rsidP="00987B9B">
            <w:pPr>
              <w:pStyle w:val="TAH"/>
              <w:rPr>
                <w:sz w:val="16"/>
              </w:rPr>
            </w:pPr>
            <w:r w:rsidRPr="00200359">
              <w:rPr>
                <w:sz w:val="16"/>
              </w:rPr>
              <w:t>Source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661" w:type="dxa"/>
            <w:shd w:val="clear" w:color="auto" w:fill="F3F3F3"/>
          </w:tcPr>
          <w:p w:rsidR="007A3C02" w:rsidRPr="00200359" w:rsidRDefault="007A3C02" w:rsidP="00987B9B">
            <w:pPr>
              <w:pStyle w:val="TAH"/>
              <w:rPr>
                <w:sz w:val="16"/>
              </w:rPr>
            </w:pPr>
            <w:r w:rsidRPr="00200359">
              <w:rPr>
                <w:sz w:val="16"/>
              </w:rPr>
              <w:t>CRNo</w:t>
            </w:r>
          </w:p>
        </w:tc>
        <w:tc>
          <w:tcPr>
            <w:tcW w:w="688" w:type="dxa"/>
            <w:shd w:val="clear" w:color="auto" w:fill="F3F3F3"/>
          </w:tcPr>
          <w:p w:rsidR="007A3C02" w:rsidRPr="00200359" w:rsidRDefault="007A3C02" w:rsidP="00987B9B">
            <w:pPr>
              <w:pStyle w:val="TAH"/>
              <w:rPr>
                <w:sz w:val="16"/>
              </w:rPr>
            </w:pPr>
            <w:r w:rsidRPr="00200359">
              <w:rPr>
                <w:sz w:val="16"/>
              </w:rPr>
              <w:t>CRrev</w:t>
            </w:r>
          </w:p>
        </w:tc>
        <w:tc>
          <w:tcPr>
            <w:tcW w:w="474" w:type="dxa"/>
            <w:shd w:val="clear" w:color="auto" w:fill="F3F3F3"/>
          </w:tcPr>
          <w:p w:rsidR="007A3C02" w:rsidRPr="00200359" w:rsidRDefault="007A3C02" w:rsidP="00987B9B">
            <w:pPr>
              <w:pStyle w:val="TAH"/>
              <w:rPr>
                <w:sz w:val="16"/>
              </w:rPr>
            </w:pPr>
            <w:r w:rsidRPr="00200359">
              <w:rPr>
                <w:sz w:val="16"/>
              </w:rPr>
              <w:t>Cat</w:t>
            </w:r>
          </w:p>
        </w:tc>
        <w:tc>
          <w:tcPr>
            <w:tcW w:w="661" w:type="dxa"/>
            <w:shd w:val="clear" w:color="auto" w:fill="F3F3F3"/>
          </w:tcPr>
          <w:p w:rsidR="007A3C02" w:rsidRPr="00200359" w:rsidRDefault="007A3C02" w:rsidP="00987B9B">
            <w:pPr>
              <w:pStyle w:val="TAH"/>
              <w:rPr>
                <w:sz w:val="16"/>
              </w:rPr>
            </w:pPr>
            <w:r w:rsidRPr="00200359">
              <w:rPr>
                <w:sz w:val="16"/>
              </w:rPr>
              <w:t>Ver</w:t>
            </w:r>
          </w:p>
        </w:tc>
        <w:tc>
          <w:tcPr>
            <w:tcW w:w="511" w:type="dxa"/>
            <w:shd w:val="clear" w:color="auto" w:fill="F3F3F3"/>
          </w:tcPr>
          <w:p w:rsidR="007A3C02" w:rsidRPr="00200359" w:rsidRDefault="007A3C02" w:rsidP="00987B9B">
            <w:pPr>
              <w:pStyle w:val="TAH"/>
              <w:rPr>
                <w:sz w:val="16"/>
              </w:rPr>
            </w:pPr>
            <w:r w:rsidRPr="00200359">
              <w:rPr>
                <w:sz w:val="16"/>
              </w:rPr>
              <w:t>Rel</w:t>
            </w:r>
          </w:p>
        </w:tc>
        <w:tc>
          <w:tcPr>
            <w:tcW w:w="2038" w:type="dxa"/>
            <w:shd w:val="clear" w:color="auto" w:fill="F3F3F3"/>
          </w:tcPr>
          <w:p w:rsidR="007A3C02" w:rsidRPr="00200359" w:rsidRDefault="007A3C02" w:rsidP="00987B9B">
            <w:pPr>
              <w:pStyle w:val="TAH"/>
              <w:rPr>
                <w:sz w:val="16"/>
              </w:rPr>
            </w:pPr>
            <w:r w:rsidRPr="00200359">
              <w:rPr>
                <w:sz w:val="16"/>
              </w:rPr>
              <w:t>WI</w:t>
            </w:r>
          </w:p>
        </w:tc>
        <w:tc>
          <w:tcPr>
            <w:tcW w:w="1340" w:type="dxa"/>
            <w:shd w:val="clear" w:color="auto" w:fill="F3F3F3"/>
          </w:tcPr>
          <w:p w:rsidR="007A3C02" w:rsidRPr="00200359" w:rsidRDefault="007A3C02" w:rsidP="00987B9B">
            <w:pPr>
              <w:pStyle w:val="TAH"/>
              <w:rPr>
                <w:sz w:val="16"/>
              </w:rPr>
            </w:pPr>
            <w:r w:rsidRPr="00200359">
              <w:rPr>
                <w:sz w:val="16"/>
              </w:rPr>
              <w:t>Comment</w:t>
            </w:r>
          </w:p>
        </w:tc>
        <w:tc>
          <w:tcPr>
            <w:tcW w:w="986" w:type="dxa"/>
            <w:shd w:val="clear" w:color="auto" w:fill="F3F3F3"/>
          </w:tcPr>
          <w:p w:rsidR="007A3C02" w:rsidRPr="00200359" w:rsidRDefault="007A3C02" w:rsidP="00987B9B">
            <w:pPr>
              <w:pStyle w:val="TAH"/>
              <w:rPr>
                <w:sz w:val="16"/>
              </w:rPr>
            </w:pPr>
            <w:r w:rsidRPr="00200359">
              <w:rPr>
                <w:sz w:val="16"/>
              </w:rPr>
              <w:t>Decision</w:t>
            </w:r>
          </w:p>
        </w:tc>
        <w:tc>
          <w:tcPr>
            <w:tcW w:w="1019" w:type="dxa"/>
            <w:shd w:val="clear" w:color="auto" w:fill="F3F3F3"/>
          </w:tcPr>
          <w:p w:rsidR="007A3C02" w:rsidRPr="00200359" w:rsidRDefault="007A3C02" w:rsidP="00987B9B">
            <w:pPr>
              <w:pStyle w:val="TAH"/>
              <w:rPr>
                <w:sz w:val="16"/>
              </w:rPr>
            </w:pPr>
            <w:r w:rsidRPr="00200359">
              <w:rPr>
                <w:sz w:val="16"/>
              </w:rPr>
              <w:t>Revised to TD</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(TSG SA) Introduction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 TSG CT Chairman, 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11:30.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190583</w:t>
            </w:r>
          </w:p>
        </w:tc>
        <w:tc>
          <w:tcPr>
            <w:tcW w:w="948" w:type="dxa"/>
          </w:tcPr>
          <w:p w:rsidR="007A3C02" w:rsidRPr="00200359" w:rsidRDefault="007A3C02" w:rsidP="00987B9B">
            <w:pPr>
              <w:pStyle w:val="TAL"/>
              <w:tabs>
                <w:tab w:val="clear" w:pos="284"/>
                <w:tab w:val="clear" w:pos="567"/>
              </w:tabs>
              <w:rPr>
                <w:sz w:val="16"/>
              </w:rPr>
            </w:pPr>
            <w:r w:rsidRPr="00200359">
              <w:rPr>
                <w:sz w:val="16"/>
              </w:rPr>
              <w:t>AGENDA</w:t>
            </w:r>
          </w:p>
        </w:tc>
        <w:tc>
          <w:tcPr>
            <w:tcW w:w="2188" w:type="dxa"/>
          </w:tcPr>
          <w:p w:rsidR="007A3C02" w:rsidRPr="00200359" w:rsidRDefault="007A3C02" w:rsidP="00987B9B">
            <w:pPr>
              <w:pStyle w:val="TAL"/>
              <w:tabs>
                <w:tab w:val="clear" w:pos="284"/>
                <w:tab w:val="clear" w:pos="567"/>
              </w:tabs>
              <w:rPr>
                <w:sz w:val="16"/>
              </w:rPr>
            </w:pPr>
            <w:r w:rsidRPr="00200359">
              <w:rPr>
                <w:sz w:val="16"/>
              </w:rPr>
              <w:t>Draft agenda for TSG SA meeting #85</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Report of TSG SA meeting #84</w:t>
            </w:r>
          </w:p>
        </w:tc>
        <w:tc>
          <w:tcPr>
            <w:tcW w:w="1519" w:type="dxa"/>
          </w:tcPr>
          <w:p w:rsidR="007A3C02" w:rsidRPr="00200359" w:rsidRDefault="007A3C02" w:rsidP="00987B9B">
            <w:pPr>
              <w:pStyle w:val="TAL"/>
              <w:tabs>
                <w:tab w:val="clear" w:pos="284"/>
                <w:tab w:val="clear" w:pos="567"/>
              </w:tabs>
              <w:rPr>
                <w:sz w:val="16"/>
              </w:rPr>
            </w:pPr>
            <w:r w:rsidRPr="00200359">
              <w:rPr>
                <w:sz w:val="16"/>
              </w:rPr>
              <w:t>TSG SA Secretary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Publication and GST Co-operation with 3GPP SA WG5</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from 3GPP SA WG5 to GSMA for GST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N9HR Regulatory Obligations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ETSI TC ITS: Reply to LS on application layer support for V2X services</w:t>
            </w:r>
          </w:p>
        </w:tc>
        <w:tc>
          <w:tcPr>
            <w:tcW w:w="1519" w:type="dxa"/>
          </w:tcPr>
          <w:p w:rsidR="007A3C02" w:rsidRPr="00200359" w:rsidRDefault="007A3C02" w:rsidP="00987B9B">
            <w:pPr>
              <w:pStyle w:val="TAL"/>
              <w:tabs>
                <w:tab w:val="clear" w:pos="284"/>
                <w:tab w:val="clear" w:pos="567"/>
              </w:tabs>
              <w:rPr>
                <w:sz w:val="16"/>
              </w:rPr>
            </w:pPr>
            <w:r w:rsidRPr="00200359">
              <w:rPr>
                <w:sz w:val="16"/>
              </w:rPr>
              <w:t>ETSI TC ITS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WG4: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FS_mV2X</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on energy efficiency</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RAN WG2: Reply LS on PARLOS RAN impacts</w:t>
            </w:r>
          </w:p>
        </w:tc>
        <w:tc>
          <w:tcPr>
            <w:tcW w:w="1519" w:type="dxa"/>
          </w:tcPr>
          <w:p w:rsidR="007A3C02" w:rsidRPr="00200359" w:rsidRDefault="007A3C02" w:rsidP="00987B9B">
            <w:pPr>
              <w:pStyle w:val="TAL"/>
              <w:tabs>
                <w:tab w:val="clear" w:pos="284"/>
                <w:tab w:val="clear" w:pos="567"/>
              </w:tabs>
              <w:rPr>
                <w:sz w:val="16"/>
              </w:rPr>
            </w:pPr>
            <w:r w:rsidRPr="00200359">
              <w:rPr>
                <w:sz w:val="16"/>
              </w:rPr>
              <w:t>RAN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PARLOS</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Reply LS on 3GPP SA6 Study on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WBA 5G Work Group: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WBA 5G Work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IEEE 802.11 Working Group: Release 17 Study Items on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IEEE 802.11 Working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SG11: LS on SG11 activities related to improvement of the SS7 security including for digital financial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ITU-T SG11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b/>
                <w:bCs/>
                <w:color w:val="0000FF"/>
                <w:sz w:val="16"/>
              </w:rPr>
              <w:t xml:space="preserve">Forwarded to SA WG6. </w:t>
            </w:r>
            <w:r w:rsidRPr="00200359">
              <w:rPr>
                <w:sz w:val="16"/>
              </w:rPr>
              <w:t>Noted</w:t>
            </w:r>
            <w:ins w:id="100" w:author="MCC Changes" w:date="2019-11-06T11:16:00Z">
              <w:r w:rsidR="00952237">
                <w:rPr>
                  <w:sz w:val="16"/>
                </w:rPr>
                <w:t xml:space="preserve">. </w:t>
              </w:r>
            </w:ins>
            <w:ins w:id="101" w:author="MCC Changes" w:date="2019-11-06T11:17:00Z">
              <w:r w:rsidR="00952237" w:rsidRPr="00952237">
                <w:rPr>
                  <w:sz w:val="16"/>
                </w:rPr>
                <w:t>This was also forwarded to SA</w:t>
              </w:r>
              <w:r w:rsidR="00952237">
                <w:rPr>
                  <w:sz w:val="16"/>
                </w:rPr>
                <w:t> </w:t>
              </w:r>
              <w:r w:rsidR="00952237" w:rsidRPr="00952237">
                <w:rPr>
                  <w:sz w:val="16"/>
                </w:rPr>
                <w:t>WG3 after the meeting as they were considered the correct WG for this information.</w:t>
              </w:r>
            </w:ins>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DETAILED SCHEDULE FOR FINALIZATION OF THE FIRST RELEASE OF NEW RECOMMENDATION ITU-R M.[IMT-2020.SPECS]</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3GPP PROPONENT CONCERNING THE TIME INTERVAL TO PROVIDE TRANSPOSING REFERENCES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SCHEDULE FOR UPDATING RECOMMENDATION ITU-R M.1457 TO REVISION 15</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Availability of Addendum 4 to Circular Letter 5/LCCE/59</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IMT-2020 PROPONENTS '3GPP PROPONENT': Confirmation of receipt of candidate technology submission related to proposals for the terrestrial components of the radio interface(s)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190594</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JCA-IMT2020: LS on Invitation to update the information in the IMT2020 roadmap</w:t>
            </w:r>
          </w:p>
        </w:tc>
        <w:tc>
          <w:tcPr>
            <w:tcW w:w="1519" w:type="dxa"/>
          </w:tcPr>
          <w:p w:rsidR="007A3C02" w:rsidRPr="00200359" w:rsidRDefault="007A3C02" w:rsidP="00987B9B">
            <w:pPr>
              <w:pStyle w:val="TAL"/>
              <w:tabs>
                <w:tab w:val="clear" w:pos="284"/>
                <w:tab w:val="clear" w:pos="567"/>
              </w:tabs>
              <w:rPr>
                <w:sz w:val="16"/>
              </w:rPr>
            </w:pPr>
            <w:r w:rsidRPr="00200359">
              <w:rPr>
                <w:sz w:val="16"/>
              </w:rPr>
              <w:t>ITU-T JCA-IMT2020</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WG2: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WG4: LS on 3GPP SA/RAN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CT WG4: LS on ExternalDoc version number change enhancement to 21.900</w:t>
            </w:r>
          </w:p>
        </w:tc>
        <w:tc>
          <w:tcPr>
            <w:tcW w:w="1519" w:type="dxa"/>
          </w:tcPr>
          <w:p w:rsidR="007A3C02" w:rsidRPr="00200359" w:rsidRDefault="007A3C02" w:rsidP="00987B9B">
            <w:pPr>
              <w:pStyle w:val="TAL"/>
              <w:tabs>
                <w:tab w:val="clear" w:pos="284"/>
                <w:tab w:val="clear" w:pos="567"/>
              </w:tabs>
              <w:rPr>
                <w:sz w:val="16"/>
              </w:rPr>
            </w:pPr>
            <w:r w:rsidRPr="00200359">
              <w:rPr>
                <w:sz w:val="16"/>
              </w:rPr>
              <w:t>CT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TEI16, 5GS_Ph1</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related discussion at Joint IMO/ITU Experts Group</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MARCOM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WG1: Reply LS on IAIA liaison on the update of 3GPP Release 16 Stage 1 MARCOM standardization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190658</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SP-190658. Revised to SP-190921.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SP-190917. Revised to SP-190946.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LS on aspects of Mission Critical Services over 5MBS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WG1: Reply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GUTMA: Liaison statement from GUTMA to 3GPP's TSG SA #85 plenary meeting</w:t>
            </w:r>
          </w:p>
        </w:tc>
        <w:tc>
          <w:tcPr>
            <w:tcW w:w="1519" w:type="dxa"/>
          </w:tcPr>
          <w:p w:rsidR="007A3C02" w:rsidRPr="00200359" w:rsidRDefault="007A3C02" w:rsidP="00987B9B">
            <w:pPr>
              <w:pStyle w:val="TAL"/>
              <w:tabs>
                <w:tab w:val="clear" w:pos="284"/>
                <w:tab w:val="clear" w:pos="567"/>
              </w:tabs>
              <w:rPr>
                <w:sz w:val="16"/>
              </w:rPr>
            </w:pPr>
            <w:r w:rsidRPr="00200359">
              <w:rPr>
                <w:sz w:val="16"/>
              </w:rPr>
              <w:t>Global UTM Association (GUTMA)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SP-190920. The response was withdrawn and this LS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190920</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SP-190859. Revised to SP-190922.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SP-190920.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Liaison Statement on UAV Progress in 3GPP</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MPS2 Work Item Prioritization for Release 17 Planning</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and NGMN: LS on 3GPP Release 17 Mobile Network Operator Focus</w:t>
            </w:r>
          </w:p>
        </w:tc>
        <w:tc>
          <w:tcPr>
            <w:tcW w:w="1519" w:type="dxa"/>
          </w:tcPr>
          <w:p w:rsidR="007A3C02" w:rsidRPr="00200359" w:rsidRDefault="007A3C02" w:rsidP="00987B9B">
            <w:pPr>
              <w:pStyle w:val="TAL"/>
              <w:tabs>
                <w:tab w:val="clear" w:pos="284"/>
                <w:tab w:val="clear" w:pos="567"/>
              </w:tabs>
              <w:rPr>
                <w:sz w:val="16"/>
              </w:rPr>
            </w:pPr>
            <w:r w:rsidRPr="00200359">
              <w:rPr>
                <w:sz w:val="16"/>
              </w:rPr>
              <w:t>GSMA and 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O-RAN Alliance: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O-RAN Alliance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SP-190923. Final response in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Replied to</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190923</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SP-190876. Revised to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LS Reply to TSG RAN on Work Status of 5GSI</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NGMN: NGMN 5G End-to-End Architecture Framework</w:t>
            </w:r>
          </w:p>
        </w:tc>
        <w:tc>
          <w:tcPr>
            <w:tcW w:w="1519" w:type="dxa"/>
          </w:tcPr>
          <w:p w:rsidR="007A3C02" w:rsidRPr="00200359" w:rsidRDefault="007A3C02" w:rsidP="00987B9B">
            <w:pPr>
              <w:pStyle w:val="TAL"/>
              <w:tabs>
                <w:tab w:val="clear" w:pos="284"/>
                <w:tab w:val="clear" w:pos="567"/>
              </w:tabs>
              <w:rPr>
                <w:sz w:val="16"/>
              </w:rPr>
            </w:pPr>
            <w:r w:rsidRPr="00200359">
              <w:rPr>
                <w:sz w:val="16"/>
              </w:rPr>
              <w:t>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GST publication and cooperation with SA WG2</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UE provided Configured S-NSSAI for initial registration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08:30.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Switching and coexistence between PLMN assigned and UE manufacturer assigned UE capabilities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190853</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23.501 CR1491R3 (Rel-16, 'B'): Switching and coexistence between PLMN assigned and UE manufacturer assigned UE Radio Capability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23.501</w:t>
            </w:r>
          </w:p>
        </w:tc>
        <w:tc>
          <w:tcPr>
            <w:tcW w:w="661" w:type="dxa"/>
          </w:tcPr>
          <w:p w:rsidR="007A3C02" w:rsidRPr="00200359" w:rsidRDefault="007A3C02" w:rsidP="00987B9B">
            <w:pPr>
              <w:pStyle w:val="TAL"/>
              <w:tabs>
                <w:tab w:val="clear" w:pos="284"/>
                <w:tab w:val="clear" w:pos="567"/>
              </w:tabs>
              <w:rPr>
                <w:sz w:val="16"/>
              </w:rPr>
            </w:pPr>
            <w:r w:rsidRPr="00200359">
              <w:rPr>
                <w:sz w:val="16"/>
              </w:rPr>
              <w:t>1491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RACS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S2-1907927 (noted at SA WG2). Proposed to replace 23.501 CR1592 in CR Pack SP-190617. This CR was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190655</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Request to Terminate SA WG3 Impacts of Virtualisation FS_SIV Study</w:t>
            </w:r>
          </w:p>
        </w:tc>
        <w:tc>
          <w:tcPr>
            <w:tcW w:w="1519" w:type="dxa"/>
          </w:tcPr>
          <w:p w:rsidR="007A3C02" w:rsidRPr="00200359" w:rsidRDefault="007A3C02" w:rsidP="00987B9B">
            <w:pPr>
              <w:pStyle w:val="TAL"/>
              <w:tabs>
                <w:tab w:val="clear" w:pos="284"/>
                <w:tab w:val="clear" w:pos="567"/>
              </w:tabs>
              <w:rPr>
                <w:sz w:val="16"/>
              </w:rPr>
            </w:pPr>
            <w:r w:rsidRPr="00200359">
              <w:rPr>
                <w:sz w:val="16"/>
              </w:rPr>
              <w:t>BT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FS_SIV</w:t>
            </w: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EAV Project Introduction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190600</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WG2 Chairmans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WG4 Status Report at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190638</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Immersive media &amp; 5G - Key takeaways from the Ecosystem &amp; Standards workshop (April 2019)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WG5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WG6 status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WG6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190667</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MCC proposals on the IMT-2020 'anticipated GCS' process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Summary status report of TSG RAN#85</w:t>
            </w:r>
          </w:p>
        </w:tc>
        <w:tc>
          <w:tcPr>
            <w:tcW w:w="1519" w:type="dxa"/>
          </w:tcPr>
          <w:p w:rsidR="007A3C02" w:rsidRPr="00200359" w:rsidRDefault="007A3C02" w:rsidP="00987B9B">
            <w:pPr>
              <w:pStyle w:val="TAL"/>
              <w:tabs>
                <w:tab w:val="clear" w:pos="284"/>
                <w:tab w:val="clear" w:pos="567"/>
              </w:tabs>
              <w:rPr>
                <w:sz w:val="16"/>
              </w:rPr>
            </w:pPr>
            <w:r w:rsidRPr="00200359">
              <w:rPr>
                <w:sz w:val="16"/>
              </w:rPr>
              <w:t>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ETSI Forge Trial Feedback</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Status report of TSG CT#85 (including 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Coordination for IANA Port Assignment Request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meeting report of TSG CT#85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TSG CT: LS on SUCI computation from an NSI</w:t>
            </w:r>
          </w:p>
        </w:tc>
        <w:tc>
          <w:tcPr>
            <w:tcW w:w="1519" w:type="dxa"/>
          </w:tcPr>
          <w:p w:rsidR="007A3C02" w:rsidRPr="00200359" w:rsidRDefault="007A3C02" w:rsidP="00987B9B">
            <w:pPr>
              <w:pStyle w:val="TAL"/>
              <w:tabs>
                <w:tab w:val="clear" w:pos="284"/>
                <w:tab w:val="clear" w:pos="567"/>
              </w:tabs>
              <w:rPr>
                <w:sz w:val="16"/>
              </w:rPr>
            </w:pPr>
            <w:r w:rsidRPr="00200359">
              <w:rPr>
                <w:sz w:val="16"/>
              </w:rPr>
              <w:t>TSG CT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5GS_Ph1-CT, Vertical_LAN</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SP-190842. Revised to SP-190948.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SP-190918. Slide 3 and the new Liaison applications were endorsed. This was then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2nd 5G Vertical User Workshop Executive Summary</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 Chairman's Report to TSG RAN</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11:45. A revision of this was contributed to TSG RAN as RP-1901626 and presented in the Joint TSG SA/TSG RAN session.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WG1 Work Items related to Rel-17 RAN work areas</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reviewed and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Architecture enhancement for the support of IAB</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CR Pack in SP-190624.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23.501 for proposed new WID (Rel-16, DUMMY {IABARC})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WID in SP-190627.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'RTP/RTCP Verification for Real-Time Services' (RTCPVer)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190640</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'Media Handling Extensions for 5G Conversational Services' (5G_MEDIA_MTSI_ext)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'Coverage and Handoff Enhancements for Multimedia'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storage and transport of the security parameters in a 5GC, that are used by the ARPF for Authentication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Enhanced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190713</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Study on authentication enhancements in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FS_AUTH_ENH</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190778</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SP-190779.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Performance and Analytics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Closed loop SLS Assurance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Streaming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Enhancement of 3GPP management system for multiple tenant environment support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Management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Management Aspects of 5G Service-Level Agreement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SP-190628.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on Multimedia Priority Service (MPS) Phase 2, Stage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China Mobile. Revised to SP-190932.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SP-190630.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Revision of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architecture enhancements for 3GPP support of advanced V2X services -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on 'VR Streaming Conformance and Guidelines' (FS_VR_CoGui)</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1: New SID on EAP-AKA privacy enhancement in non-3GPP access to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China Mobile,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190794</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2: Study on EPS AKA and EAP-AKA privacy enhancement in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Study on Massive Cellular IoT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SP-190796.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Integration of GBA into 5GC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Architectural enhancements for 5G multicast-broadcast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FS_5MBS</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190626</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enhancement of support for 5G LAN-type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FS_5GLAN_enh</w:t>
            </w: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Qualcomm.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190724</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application layer support for Factories of the Future in 5G network</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FS_FFAPP</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on location enhancements for mission critical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FS_enhMCLoc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190739</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System enhancement for Proximity based Services in 5GS</w:t>
            </w:r>
          </w:p>
        </w:tc>
        <w:tc>
          <w:tcPr>
            <w:tcW w:w="1519" w:type="dxa"/>
          </w:tcPr>
          <w:p w:rsidR="007A3C02" w:rsidRPr="00200359" w:rsidRDefault="007A3C02" w:rsidP="00987B9B">
            <w:pPr>
              <w:pStyle w:val="TAL"/>
              <w:tabs>
                <w:tab w:val="clear" w:pos="284"/>
                <w:tab w:val="clear" w:pos="567"/>
              </w:tabs>
              <w:rPr>
                <w:sz w:val="16"/>
              </w:rPr>
            </w:pPr>
            <w:r w:rsidRPr="00200359">
              <w:rPr>
                <w:sz w:val="16"/>
              </w:rPr>
              <w:t>KPN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FS_5G_ProSe</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SP-190443.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FS_MMTELin5G (Study on evolution of IMS multimedia telephony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FS_SACI_MCS (Study on sharing administrative configuration between interconnected MCX Service systems)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FS_RAILSS (Study on Supporting of Railway Smart Station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23.737 'Study on architecture aspects for using satellite access in 5G'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FS_5GSAT_ARCH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190643</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26.921 Investigations on ambient noise reproduction systems for acoustic testing of terminals (Release 16) v. 1.0.0 (FS_ANTeM)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FS_ANTeM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26.928 eXtended Reality (XR) in 5G (Release 16) v. 1.0.0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FS_5GXR</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23.758 v1.0.0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28.405 Management of Quality of Experience (QoE) measurement collection; Control and configuration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28.310 Management and orchestration;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32.256 Charging management;5G connection and mobility domain charging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32.845 Study on Charging Aspects of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FS_NETSLICE_CH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28.861 Study on the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FS_SON_5G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22.263 v.1.0.0: 'Service requirements for Video, Imaging and Audio for Professional Applications (VIAPA)' for presentation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AVPROD, CMED</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TS 23.287: 'Architecture enhancements for 5G System (5GS) to support Vehicle-to-Everything (V2X) services' for Approval</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eV2XARC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26.801 User Equipment (UE) supporting handset mode with non-traditional earpieces (Release 16) v. 1.0.0 (FS_HaNTE)</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FS_HaNTE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190696</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28.804 Study on tenancy concept in 5G networks and network slicing management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FS_TENANCYC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32.160 Management and orchestration; Management service template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METHOGY</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28.805 Study on management aspects of communication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FS_CSMAN</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28.806 Study on non-file-based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FS_OAM_RTT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28.404 Management of Quality of Experience (QoE) measurement collection; Concepts, use cases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28.803 Study on management aspects of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FS_MAN_EC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22.827 v.2.0.0 on Study on Audio-Visual Service Production (FS_AVPROD)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FS_AVPROD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22.854 v.2.0.0 on Feasibility Study on Multimedia Priority Service (MPS)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FS_MPS2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22.826 v.2.0.0 on FS_CMED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FS_CMED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22.836 v.1.0.0 on FS_5G_ATRAC (Study on Asset Tracking Use Cases)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FS_5G_ATRAC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22.866 v.1.0.0 on FS_REFEC (Study on enhanced Relays for Energy eFficiency and Extensive Coverage)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FS_REFEC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22.831 v.1.0.0 on FS_MINT (Study on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FS_MINT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22.832 v.1.1.0 on FS_eCAV (Study on enhancements for cyber-physical control applications in vertical domains)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FS_eCAV</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(SA) Release Planning</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SP-190926. Revised to SP-190949.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SP-190937.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Moderated Item Discussions Proposal</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SP-190672. Revised to SP-190904.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SP-190879. Revised to SP-190915.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SP-190904.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Statistics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 on Work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FirstNet, AT&amp;T, SyncTechno Inc., Suomen Virveverkko, ASTRID,  The Police of the Netherlands, UIK Home Office, and French MoI.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Considerations for Rel-17 Contents and Schedule</w:t>
            </w:r>
          </w:p>
        </w:tc>
        <w:tc>
          <w:tcPr>
            <w:tcW w:w="1519" w:type="dxa"/>
          </w:tcPr>
          <w:p w:rsidR="007A3C02" w:rsidRPr="00200359" w:rsidRDefault="007A3C02" w:rsidP="00987B9B">
            <w:pPr>
              <w:pStyle w:val="TAL"/>
              <w:tabs>
                <w:tab w:val="clear" w:pos="284"/>
                <w:tab w:val="clear" w:pos="567"/>
              </w:tabs>
              <w:rPr>
                <w:sz w:val="16"/>
              </w:rPr>
            </w:pPr>
            <w:r w:rsidRPr="00200359">
              <w:rPr>
                <w:sz w:val="16"/>
              </w:rPr>
              <w:t>Futurewei Technologies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Time Schedule</w:t>
            </w:r>
          </w:p>
        </w:tc>
        <w:tc>
          <w:tcPr>
            <w:tcW w:w="1519" w:type="dxa"/>
          </w:tcPr>
          <w:p w:rsidR="007A3C02" w:rsidRPr="00200359" w:rsidRDefault="007A3C02" w:rsidP="00987B9B">
            <w:pPr>
              <w:pStyle w:val="TAL"/>
              <w:tabs>
                <w:tab w:val="clear" w:pos="284"/>
                <w:tab w:val="clear" w:pos="567"/>
              </w:tabs>
              <w:rPr>
                <w:sz w:val="16"/>
              </w:rPr>
            </w:pPr>
            <w:r w:rsidRPr="00200359">
              <w:rPr>
                <w:sz w:val="16"/>
              </w:rPr>
              <w:t>Huawei, Hisilicon, China Mobile, China Telecom, China Unicom, CATT, CAICT, OPPO, ZTE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Release 17 prioritisation. Consideration of 'votes per time unit'.</w:t>
            </w:r>
          </w:p>
        </w:tc>
        <w:tc>
          <w:tcPr>
            <w:tcW w:w="1519" w:type="dxa"/>
          </w:tcPr>
          <w:p w:rsidR="007A3C02" w:rsidRPr="00200359" w:rsidRDefault="007A3C02" w:rsidP="00987B9B">
            <w:pPr>
              <w:pStyle w:val="TAL"/>
              <w:tabs>
                <w:tab w:val="clear" w:pos="284"/>
                <w:tab w:val="clear" w:pos="567"/>
              </w:tabs>
              <w:rPr>
                <w:sz w:val="16"/>
              </w:rPr>
            </w:pPr>
            <w:r w:rsidRPr="00200359">
              <w:rPr>
                <w:sz w:val="16"/>
              </w:rPr>
              <w:t>VODAFONE Group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Discussion Paper on the relationship between SA WG2 UUI5 and SA WG6 EDGEAPP</w:t>
            </w:r>
          </w:p>
        </w:tc>
        <w:tc>
          <w:tcPr>
            <w:tcW w:w="1519" w:type="dxa"/>
          </w:tcPr>
          <w:p w:rsidR="007A3C02" w:rsidRPr="00200359" w:rsidRDefault="007A3C02" w:rsidP="00987B9B">
            <w:pPr>
              <w:pStyle w:val="TAL"/>
              <w:tabs>
                <w:tab w:val="clear" w:pos="284"/>
                <w:tab w:val="clear" w:pos="567"/>
              </w:tabs>
              <w:rPr>
                <w:sz w:val="16"/>
              </w:rPr>
            </w:pPr>
            <w:r w:rsidRPr="00200359">
              <w:rPr>
                <w:sz w:val="16"/>
              </w:rPr>
              <w:t>Convida Wireless LLC, Deutsche Telekom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Proposal for a baseline priority list</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Qualcomm, Intel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TSG SA prioritization process for SA WG2</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07:55.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SP-190903.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Process - Next Steps &amp; Lessons Learned</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10:20.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 SA WG2 Prioritization principles</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Principles for SA WG2 Rel-17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Nokia, Nokia SHanghai Bell, Intel, Qualcomm, MediaTek, Sony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View on 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SK Telecom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Rel-8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OAM8</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Enhanced Management of UE based network performance measurements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OAM-ePM-UE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Rel-12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Updating reference to RFC 8627 (Release 13 to Release 16) (VTRI_EXT)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Rel-13</w:t>
            </w:r>
          </w:p>
        </w:tc>
        <w:tc>
          <w:tcPr>
            <w:tcW w:w="2038" w:type="dxa"/>
          </w:tcPr>
          <w:p w:rsidR="007A3C02" w:rsidRPr="00200359" w:rsidRDefault="007A3C02" w:rsidP="00987B9B">
            <w:pPr>
              <w:pStyle w:val="TAL"/>
              <w:tabs>
                <w:tab w:val="clear" w:pos="284"/>
                <w:tab w:val="clear" w:pos="567"/>
              </w:tabs>
              <w:rPr>
                <w:sz w:val="16"/>
              </w:rPr>
            </w:pPr>
            <w:r w:rsidRPr="00200359">
              <w:rPr>
                <w:sz w:val="16"/>
              </w:rPr>
              <w:t>VTRI_EXT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Rel-13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TEI13</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ANBR implementation issues (Release 14 to Release 16) (LTE_VoLTE_ViLTE_enh-S4)</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LTE_VoLTE_ViLTE_enh-S4</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26.131 &amp; TS 26.132 on Clarification of WLAN delay requirements and jitter-loss delay profiles (Release 14 to Release 15) (EXT_UED)</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EXT_UED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Rel-14 CRs on Security Assurance Specification for 3GPP network product classes (SCAS-SA WG3)</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SCAS-SA3</w:t>
            </w:r>
          </w:p>
        </w:tc>
        <w:tc>
          <w:tcPr>
            <w:tcW w:w="1340" w:type="dxa"/>
          </w:tcPr>
          <w:p w:rsidR="007A3C02" w:rsidRPr="00200359" w:rsidRDefault="007A3C02" w:rsidP="00987B9B">
            <w:pPr>
              <w:pStyle w:val="TAL"/>
              <w:tabs>
                <w:tab w:val="clear" w:pos="284"/>
                <w:tab w:val="clear" w:pos="567"/>
              </w:tabs>
              <w:rPr>
                <w:sz w:val="16"/>
              </w:rPr>
            </w:pPr>
            <w:r w:rsidRPr="00200359">
              <w:rPr>
                <w:sz w:val="16"/>
              </w:rPr>
              <w:t>Rel-14 CR 33.926 CR0028 is withdrawn as there is no Annex B in this TS.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23.216, 23.237, 23.501, 23.502, 23.503 (Rel-15, Rel-16, 5GS_Ph1)</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23.502 CR1613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23.468 (Rel-15, Rel-16, MBMS_Mcservices)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There is no Rel-16 version of TS 23.468, so Cat A 23.468 CR0083 should be rejected. 23.468 CR0083 was rejected and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(Rel-15, Rel-16, EDCE5, LI15)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23.167 (Rel-15, TEI15)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TS 26.118 on Correction of figure references (Release 15) (VRStream)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VRStream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Battery Efficient Security for very low Throughput MTC Devices (BESt_MTC_Sec)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BEST_MTC_Sec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MC Security Enhancements (eMCSec)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eMCSec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Assurance Specification for eNB network product class (SCAS_eNB)</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SCAS_eNB</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aspects of 5G System - Phase 1 (5GS_Ph1-SEC)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Re-15 CRs on Security Assurance Specification for PGW network product class (SCAS_PGW)</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SCAS_PGW</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General aspects of NETSLICE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28.541 CR 0122 should be rejected as an agreed 28.541 CR 0122R1 is provided in CR pack SP-190743. 28.541 CR 0122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Performance Assurance for 5G networks including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NETSLICE-ADPM5G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Provisioning of network slicing for 5G networks and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NETSLICE-PRO_NS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Data Charging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5GS_Ph1-DCH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Charging for IMS over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5GS_Ph1_IMSCH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 on Study on system and functional aspects of Energy Efficiency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3</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SMARTER_Ph2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cyberCAV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ID_UAS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MARCOM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5G_HYPOS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23.502 CR1659 (Rel-16, 'F'): TS 23.502: Clarifications to Slice-Specific Authentication and Authorisation</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23.502</w:t>
            </w:r>
          </w:p>
        </w:tc>
        <w:tc>
          <w:tcPr>
            <w:tcW w:w="661" w:type="dxa"/>
          </w:tcPr>
          <w:p w:rsidR="007A3C02" w:rsidRPr="00200359" w:rsidRDefault="007A3C02" w:rsidP="00987B9B">
            <w:pPr>
              <w:pStyle w:val="TAL"/>
              <w:tabs>
                <w:tab w:val="clear" w:pos="284"/>
                <w:tab w:val="clear" w:pos="567"/>
              </w:tabs>
              <w:rPr>
                <w:sz w:val="16"/>
              </w:rPr>
            </w:pPr>
            <w:r w:rsidRPr="00200359">
              <w:rPr>
                <w:sz w:val="16"/>
              </w:rPr>
              <w:t>1659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16.1.1</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eNS</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5G_CIoT)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23.273, 23.501, 23.502 (Rel-16, 5G_eLCS)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5G_eSBA)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23.501 CR1664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5G_URLLC)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23.167, 23.316, 23.501, 23.502 (Rel-16, 5WWC)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ATSSS)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23.228, 23.501, 23.502 (Rel-16, eIMS5G_SBA)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23.288, 23.501, 23.502 (Rel-16, eNA)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eNS)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23.502 CR150</w:t>
            </w:r>
            <w:r w:rsidR="00837BE8">
              <w:rPr>
                <w:sz w:val="16"/>
              </w:rPr>
              <w:t>5</w:t>
            </w:r>
            <w:r w:rsidRPr="00200359">
              <w:rPr>
                <w:sz w:val="16"/>
              </w:rPr>
              <w:t>R1 should be a TS 23.501 CR and was rejected and replaced by the CR in SP-190864.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ETSUN)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CRs: 23.502 CR1559, 23.502 CR1535, 23.502 CR1535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23.285, 23.501, 23.502, 23.503 (Rel-16, eV2XARC)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23.401 (Rel-16,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23.501, 23.502, 23.682 (Rel-16, RACS)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alternative to 23.501 CR1592 in SP-190853. 23.501 CR1592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Vertical_LAN)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23.503 (Rel-16, xBDT)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Qualcomm reported they have some issues with 23.502 CR1658R1. 23.502 CR1658R1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23.682, 23.401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TR 23.973 (Rel-16, FS_UDICoM)</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eCAPIF</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33.401 CR0680R1 should not be included in this CR Pack and is withdrawn.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for 5GS Enhanced support of Vertical and LAN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Vertical_LAN_SEC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Assurance Specification for 5G (SCAS_5G)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TS 26.131 &amp; TS 26.132 &amp; TR 26.919 on Media Handling Extensions for 5G Conversational Services (Release 16) (5G_MEDIA_MTSI_ext et al)</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 MMCMH_Enh, ROI, EVS_codec</w:t>
            </w:r>
          </w:p>
        </w:tc>
        <w:tc>
          <w:tcPr>
            <w:tcW w:w="1340" w:type="dxa"/>
          </w:tcPr>
          <w:p w:rsidR="007A3C02" w:rsidRPr="00200359" w:rsidRDefault="007A3C02" w:rsidP="00987B9B">
            <w:pPr>
              <w:pStyle w:val="TAL"/>
              <w:tabs>
                <w:tab w:val="clear" w:pos="284"/>
                <w:tab w:val="clear" w:pos="567"/>
              </w:tabs>
              <w:rPr>
                <w:sz w:val="16"/>
              </w:rPr>
            </w:pPr>
            <w:r w:rsidRPr="00200359">
              <w:rPr>
                <w:sz w:val="16"/>
              </w:rPr>
              <w:t>Issues raised with 26.114 CR0479R4 and 26.132 CR0099R2 in this pack, which were revised in SP-190934 and SP-190935 respectively.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26.114 CR0479R5 (Rel-16, 'F'): Interfacing MTSI client with 3GPP L2</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26.114</w:t>
            </w:r>
          </w:p>
        </w:tc>
        <w:tc>
          <w:tcPr>
            <w:tcW w:w="661" w:type="dxa"/>
          </w:tcPr>
          <w:p w:rsidR="007A3C02" w:rsidRPr="00200359" w:rsidRDefault="007A3C02" w:rsidP="00987B9B">
            <w:pPr>
              <w:pStyle w:val="TAL"/>
              <w:tabs>
                <w:tab w:val="clear" w:pos="284"/>
                <w:tab w:val="clear" w:pos="567"/>
              </w:tabs>
              <w:rPr>
                <w:sz w:val="16"/>
              </w:rPr>
            </w:pPr>
            <w:r w:rsidRPr="00200359">
              <w:rPr>
                <w:sz w:val="16"/>
              </w:rPr>
              <w:t>0479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S4-191035,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26.132 CR0099R3 (Rel-16, 'B'): Support of NR</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26.132</w:t>
            </w:r>
          </w:p>
        </w:tc>
        <w:tc>
          <w:tcPr>
            <w:tcW w:w="661" w:type="dxa"/>
          </w:tcPr>
          <w:p w:rsidR="007A3C02" w:rsidRPr="00200359" w:rsidRDefault="007A3C02" w:rsidP="00987B9B">
            <w:pPr>
              <w:pStyle w:val="TAL"/>
              <w:tabs>
                <w:tab w:val="clear" w:pos="284"/>
                <w:tab w:val="clear" w:pos="567"/>
              </w:tabs>
              <w:rPr>
                <w:sz w:val="16"/>
              </w:rPr>
            </w:pPr>
            <w:r w:rsidRPr="00200359">
              <w:rPr>
                <w:sz w:val="16"/>
              </w:rPr>
              <w:t>0099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S4-190837,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26.238 &amp; TR 26.939 on Enhancements to Framework for Live Uplink Streaming (Release 16) (E_FLUS)</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E_FLUS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TR 26.959 on Coverage and Handoff Enhancements for Multimedia (Release 16)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TR 26.929 on QoE metrics for VR (Release 16) (FS_QoE_VR)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FS_QoE_VR</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26.501 on 5G Media Streaming Architecture (Release 16) (5GMSA)</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5GMSA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28.550 CR0009R2 has an agreed 28.550 CR0009R3 in SP-190748 and should be rejected from this CR Pack. 28.550 CR0009R2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Discovery of management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5GDMS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Network Exposure Charging in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5GS_Ph1_NEFCH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32.291 CR0080R2 (Rel-16, 'B'): Update Open API for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32.291</w:t>
            </w:r>
          </w:p>
        </w:tc>
        <w:tc>
          <w:tcPr>
            <w:tcW w:w="661" w:type="dxa"/>
          </w:tcPr>
          <w:p w:rsidR="007A3C02" w:rsidRPr="00200359" w:rsidRDefault="007A3C02" w:rsidP="00987B9B">
            <w:pPr>
              <w:pStyle w:val="TAL"/>
              <w:tabs>
                <w:tab w:val="clear" w:pos="284"/>
                <w:tab w:val="clear" w:pos="567"/>
              </w:tabs>
              <w:rPr>
                <w:sz w:val="16"/>
              </w:rPr>
            </w:pPr>
            <w:r w:rsidRPr="00200359">
              <w:rPr>
                <w:sz w:val="16"/>
              </w:rPr>
              <w:t>0080</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S5-194336 (in CR Pack SP-190757).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Proposed revision of 32.291 CR0080 in SP-190854.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Nchf Online and Offline charging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OFSBI_CH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AMF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to TS 23.222 for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23.283 for eMCCI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23.282 for eMCData2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for eMCSMI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TS 23.281 and TS 23.379 for enh2MCPTT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23.281, TS 23.282 and TS 23.379 for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23.434 for SEAL</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23.286 for V2XAPP</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CR0269R6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6</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S1-192882 (not treated at SA WG1). Company contribution - handling under A.I. 3. Revised to SP-190924.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CR0269R7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7</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TEI17</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MPS2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Alternative to 22.153 CR0041R2; in SP-190867. 22.153 CR0041R2 was considered revised in SP-190867 and 22.153 CR0042R2 was approved. (The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22.153 CR0041R3 (Rel-17, 'B'): Common MPS Voice, Video and Data updates based on TR 22.854, MPS Phase 2 Feasibility Study</w:t>
            </w:r>
          </w:p>
        </w:tc>
        <w:tc>
          <w:tcPr>
            <w:tcW w:w="1519" w:type="dxa"/>
          </w:tcPr>
          <w:p w:rsidR="007A3C02" w:rsidRPr="00200359" w:rsidRDefault="007A3C02" w:rsidP="00987B9B">
            <w:pPr>
              <w:pStyle w:val="TAL"/>
              <w:tabs>
                <w:tab w:val="clear" w:pos="284"/>
                <w:tab w:val="clear" w:pos="567"/>
              </w:tabs>
              <w:rPr>
                <w:sz w:val="16"/>
              </w:rPr>
            </w:pPr>
            <w:r w:rsidRPr="00200359">
              <w:rPr>
                <w:sz w:val="16"/>
              </w:rPr>
              <w:t>Qualcomm</w:t>
            </w:r>
          </w:p>
        </w:tc>
        <w:tc>
          <w:tcPr>
            <w:tcW w:w="1212" w:type="dxa"/>
          </w:tcPr>
          <w:p w:rsidR="007A3C02" w:rsidRPr="00200359" w:rsidRDefault="007A3C02" w:rsidP="00987B9B">
            <w:pPr>
              <w:pStyle w:val="TAL"/>
              <w:tabs>
                <w:tab w:val="clear" w:pos="284"/>
                <w:tab w:val="clear" w:pos="567"/>
              </w:tabs>
              <w:rPr>
                <w:sz w:val="16"/>
              </w:rPr>
            </w:pPr>
            <w:r w:rsidRPr="00200359">
              <w:rPr>
                <w:sz w:val="16"/>
              </w:rPr>
              <w:t>22.153</w:t>
            </w:r>
          </w:p>
        </w:tc>
        <w:tc>
          <w:tcPr>
            <w:tcW w:w="661" w:type="dxa"/>
          </w:tcPr>
          <w:p w:rsidR="007A3C02" w:rsidRPr="00200359" w:rsidRDefault="007A3C02" w:rsidP="00987B9B">
            <w:pPr>
              <w:pStyle w:val="TAL"/>
              <w:tabs>
                <w:tab w:val="clear" w:pos="284"/>
                <w:tab w:val="clear" w:pos="567"/>
              </w:tabs>
              <w:rPr>
                <w:sz w:val="16"/>
              </w:rPr>
            </w:pPr>
            <w:r w:rsidRPr="00200359">
              <w:rPr>
                <w:sz w:val="16"/>
              </w:rPr>
              <w:t>0041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15.0.0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MPS2</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S1-192730 (22.153 CR0041R2 in CR Pack SP-190806.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REFEC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MONASTERYEND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MINT</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ATRAC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eCNAM_An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eCPSOR_CON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 nMuDE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Some issues were raised with 22834 CR0008R4. This CR (22834 CR0008R4) was revised in SP-190925.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22.834 CR0009R4 (Rel-17, 'F'): Clarification on consolidate service requirements in clause 8.2</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22.834</w:t>
            </w:r>
          </w:p>
        </w:tc>
        <w:tc>
          <w:tcPr>
            <w:tcW w:w="661" w:type="dxa"/>
          </w:tcPr>
          <w:p w:rsidR="007A3C02" w:rsidRPr="00200359" w:rsidRDefault="007A3C02" w:rsidP="00987B9B">
            <w:pPr>
              <w:pStyle w:val="TAL"/>
              <w:tabs>
                <w:tab w:val="clear" w:pos="284"/>
                <w:tab w:val="clear" w:pos="567"/>
              </w:tabs>
              <w:rPr>
                <w:sz w:val="16"/>
              </w:rPr>
            </w:pPr>
            <w:r w:rsidRPr="00200359">
              <w:rPr>
                <w:sz w:val="16"/>
              </w:rPr>
              <w:t>0009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CR S1-192862.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FS_FRMCS3</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CR0019R3 (Rel-17, 'B'): ECAV - further 5G service requirements for industrial Ethernet integration (clock synchronization, time-sensitive communication)</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0019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S1-192869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CR0021R3 (Rel-17, 'B'): ECAV - further 5G service requirements for ProSe communication for CAV</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0021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S1-192871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190869</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CR0029R4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S1-192804 (but a CR to the TS instead of TR, CR number should be checked). Company contribution - handling under A.I. 3. Revised to SP-190927.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CR0029R5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SP-190869.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Rel-17 CRs to TS 23.280, TS 23.281, TS 23.282, TS 23.283 and TS 23.379 for eMONASTERY2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21.915 on Rel-15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21.916 on Rel-16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190738</w:t>
            </w:r>
          </w:p>
        </w:tc>
        <w:tc>
          <w:tcPr>
            <w:tcW w:w="948" w:type="dxa"/>
          </w:tcPr>
          <w:p w:rsidR="007A3C02" w:rsidRPr="00200359" w:rsidRDefault="007A3C02" w:rsidP="00987B9B">
            <w:pPr>
              <w:pStyle w:val="TAL"/>
              <w:tabs>
                <w:tab w:val="clear" w:pos="284"/>
                <w:tab w:val="clear" w:pos="567"/>
              </w:tabs>
              <w:rPr>
                <w:sz w:val="16"/>
              </w:rPr>
            </w:pPr>
            <w:r w:rsidRPr="00200359">
              <w:rPr>
                <w:sz w:val="16"/>
              </w:rPr>
              <w:t>WORK PLAN</w:t>
            </w:r>
          </w:p>
        </w:tc>
        <w:tc>
          <w:tcPr>
            <w:tcW w:w="2188" w:type="dxa"/>
          </w:tcPr>
          <w:p w:rsidR="007A3C02" w:rsidRPr="00200359" w:rsidRDefault="007A3C02" w:rsidP="00987B9B">
            <w:pPr>
              <w:pStyle w:val="TAL"/>
              <w:tabs>
                <w:tab w:val="clear" w:pos="284"/>
                <w:tab w:val="clear" w:pos="567"/>
              </w:tabs>
              <w:rPr>
                <w:sz w:val="16"/>
              </w:rPr>
            </w:pPr>
            <w:r w:rsidRPr="00200359">
              <w:rPr>
                <w:sz w:val="16"/>
              </w:rPr>
              <w:t>Work Plan review at TSG#85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21.801 CR0055 (Rel-16, 'F'): Correction of internal references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21.801</w:t>
            </w:r>
          </w:p>
        </w:tc>
        <w:tc>
          <w:tcPr>
            <w:tcW w:w="661" w:type="dxa"/>
          </w:tcPr>
          <w:p w:rsidR="007A3C02" w:rsidRPr="00200359" w:rsidRDefault="007A3C02" w:rsidP="00987B9B">
            <w:pPr>
              <w:pStyle w:val="TAL"/>
              <w:tabs>
                <w:tab w:val="clear" w:pos="284"/>
                <w:tab w:val="clear" w:pos="567"/>
              </w:tabs>
              <w:rPr>
                <w:sz w:val="16"/>
              </w:rPr>
            </w:pPr>
            <w:r w:rsidRPr="00200359">
              <w:rPr>
                <w:sz w:val="16"/>
              </w:rPr>
              <w:t>0055</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WI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work item 'Coverage and Handoff Enhancements for Multimedia'</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CR0060 (Rel-16, 'C'): Relaxation of mini-WID requirement for B/C TEIs</w:t>
            </w:r>
          </w:p>
        </w:tc>
        <w:tc>
          <w:tcPr>
            <w:tcW w:w="1519" w:type="dxa"/>
          </w:tcPr>
          <w:p w:rsidR="007A3C02" w:rsidRPr="00200359" w:rsidRDefault="007A3C02" w:rsidP="00987B9B">
            <w:pPr>
              <w:pStyle w:val="TAL"/>
              <w:tabs>
                <w:tab w:val="clear" w:pos="284"/>
                <w:tab w:val="clear" w:pos="567"/>
              </w:tabs>
              <w:rPr>
                <w:sz w:val="16"/>
              </w:rPr>
            </w:pPr>
            <w:r w:rsidRPr="00200359">
              <w:rPr>
                <w:sz w:val="16"/>
              </w:rPr>
              <w:t>Ericsson Inc.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0060</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C</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was left for off-line discussion and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190666</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Super-Features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Proposed SID/WID template update</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Traceability of Work Items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SP-190952.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SP-190791. This updated WI Template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Improvement Suggestions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190851</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21.905 CR0119 (Rel-16, 'F'): Addition of Serving PLMN definition and its abbreviation</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21.905</w:t>
            </w:r>
          </w:p>
        </w:tc>
        <w:tc>
          <w:tcPr>
            <w:tcW w:w="661" w:type="dxa"/>
          </w:tcPr>
          <w:p w:rsidR="007A3C02" w:rsidRPr="00200359" w:rsidRDefault="007A3C02" w:rsidP="00987B9B">
            <w:pPr>
              <w:pStyle w:val="TAL"/>
              <w:tabs>
                <w:tab w:val="clear" w:pos="284"/>
                <w:tab w:val="clear" w:pos="567"/>
              </w:tabs>
              <w:rPr>
                <w:sz w:val="16"/>
              </w:rPr>
            </w:pPr>
            <w:r w:rsidRPr="00200359">
              <w:rPr>
                <w:sz w:val="16"/>
              </w:rPr>
              <w:t>0119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There were some issues raised and this CR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190792</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1</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SP-190792. Revised to SP-190916.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CR0061R2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SP-190914.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Support Team report</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15:30.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20</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190868</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CR0062 (Rel-17, 'D'): Improvements, adjustments, numbering deprecation of issue gathering</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0062</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D</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retired.</w:t>
            </w:r>
          </w:p>
        </w:tc>
        <w:tc>
          <w:tcPr>
            <w:tcW w:w="986" w:type="dxa"/>
          </w:tcPr>
          <w:p w:rsidR="007A3C02" w:rsidRPr="00200359" w:rsidRDefault="007A3C02" w:rsidP="00987B9B">
            <w:pPr>
              <w:pStyle w:val="TAL"/>
              <w:tabs>
                <w:tab w:val="clear" w:pos="284"/>
                <w:tab w:val="clear" w:pos="567"/>
              </w:tabs>
              <w:rPr>
                <w:sz w:val="16"/>
              </w:rPr>
            </w:pPr>
            <w:r w:rsidRPr="00200359">
              <w:rPr>
                <w:sz w:val="16"/>
              </w:rPr>
              <w:t>Not pursued</w:t>
            </w:r>
          </w:p>
        </w:tc>
        <w:tc>
          <w:tcPr>
            <w:tcW w:w="1019" w:type="dxa"/>
          </w:tcPr>
          <w:p w:rsidR="007A3C02" w:rsidRPr="00200359" w:rsidRDefault="007A3C02" w:rsidP="00987B9B">
            <w:pPr>
              <w:pStyle w:val="TAL"/>
              <w:tabs>
                <w:tab w:val="clear" w:pos="284"/>
                <w:tab w:val="clear" w:pos="567"/>
              </w:tabs>
              <w:rPr>
                <w:sz w:val="16"/>
              </w:rPr>
            </w:pPr>
          </w:p>
        </w:tc>
      </w:tr>
    </w:tbl>
    <w:p w:rsidR="007A3C02" w:rsidRDefault="007A3C02" w:rsidP="007A3C02">
      <w:pPr>
        <w:rPr>
          <w:color w:val="0000FF"/>
        </w:rPr>
      </w:pPr>
      <w:r>
        <w:rPr>
          <w:color w:val="0000FF"/>
        </w:rPr>
        <w:t>369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102" w:name="_Toc20130073"/>
      <w:r>
        <w:t>Annex C</w:t>
      </w:r>
      <w:r>
        <w:tab/>
        <w:t>List of attendees</w:t>
      </w:r>
      <w:bookmarkEnd w:id="102"/>
    </w:p>
    <w:tbl>
      <w:tblPr>
        <w:tblW w:w="10803" w:type="dxa"/>
        <w:tblInd w:w="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701"/>
        <w:gridCol w:w="1567"/>
        <w:gridCol w:w="1693"/>
        <w:gridCol w:w="4007"/>
        <w:gridCol w:w="2126"/>
        <w:gridCol w:w="709"/>
      </w:tblGrid>
      <w:tr w:rsidR="007A3C02" w:rsidTr="007A3C02">
        <w:trPr>
          <w:cantSplit/>
          <w:tblHeader/>
        </w:trPr>
        <w:tc>
          <w:tcPr>
            <w:tcW w:w="701" w:type="dxa"/>
            <w:tcBorders>
              <w:right w:val="nil"/>
            </w:tcBorders>
            <w:shd w:val="pct5" w:color="auto" w:fill="auto"/>
          </w:tcPr>
          <w:p w:rsidR="007A3C02" w:rsidRDefault="007A3C02" w:rsidP="00987B9B">
            <w:pPr>
              <w:pStyle w:val="TAH"/>
              <w:rPr>
                <w:noProof/>
                <w:sz w:val="16"/>
                <w:szCs w:val="16"/>
              </w:rPr>
            </w:pPr>
          </w:p>
        </w:tc>
        <w:tc>
          <w:tcPr>
            <w:tcW w:w="1567" w:type="dxa"/>
            <w:tcBorders>
              <w:left w:val="nil"/>
              <w:right w:val="nil"/>
            </w:tcBorders>
            <w:shd w:val="pct5" w:color="auto" w:fill="auto"/>
          </w:tcPr>
          <w:p w:rsidR="007A3C02" w:rsidRDefault="007A3C02" w:rsidP="00987B9B">
            <w:pPr>
              <w:pStyle w:val="TAH"/>
              <w:rPr>
                <w:noProof/>
                <w:sz w:val="16"/>
                <w:szCs w:val="16"/>
              </w:rPr>
            </w:pPr>
            <w:r>
              <w:rPr>
                <w:noProof/>
                <w:sz w:val="16"/>
                <w:szCs w:val="16"/>
              </w:rPr>
              <w:t>Name</w:t>
            </w:r>
          </w:p>
        </w:tc>
        <w:tc>
          <w:tcPr>
            <w:tcW w:w="1693" w:type="dxa"/>
            <w:tcBorders>
              <w:left w:val="nil"/>
            </w:tcBorders>
            <w:shd w:val="pct5" w:color="auto" w:fill="auto"/>
          </w:tcPr>
          <w:p w:rsidR="007A3C02" w:rsidRDefault="007A3C02" w:rsidP="00987B9B">
            <w:pPr>
              <w:pStyle w:val="TAH"/>
              <w:rPr>
                <w:noProof/>
                <w:sz w:val="16"/>
                <w:szCs w:val="16"/>
              </w:rPr>
            </w:pPr>
          </w:p>
        </w:tc>
        <w:tc>
          <w:tcPr>
            <w:tcW w:w="4007" w:type="dxa"/>
            <w:shd w:val="pct5" w:color="auto" w:fill="auto"/>
          </w:tcPr>
          <w:p w:rsidR="007A3C02" w:rsidRDefault="007A3C02" w:rsidP="00987B9B">
            <w:pPr>
              <w:pStyle w:val="TAH"/>
              <w:rPr>
                <w:noProof/>
                <w:sz w:val="16"/>
                <w:szCs w:val="16"/>
              </w:rPr>
            </w:pPr>
            <w:r>
              <w:rPr>
                <w:noProof/>
                <w:sz w:val="16"/>
                <w:szCs w:val="16"/>
              </w:rPr>
              <w:t>Represented Company</w:t>
            </w:r>
          </w:p>
        </w:tc>
        <w:tc>
          <w:tcPr>
            <w:tcW w:w="2126" w:type="dxa"/>
            <w:shd w:val="pct5" w:color="auto" w:fill="auto"/>
          </w:tcPr>
          <w:p w:rsidR="007A3C02" w:rsidRDefault="007A3C02" w:rsidP="00987B9B">
            <w:pPr>
              <w:pStyle w:val="TAH"/>
              <w:rPr>
                <w:noProof/>
                <w:sz w:val="16"/>
                <w:szCs w:val="16"/>
              </w:rPr>
            </w:pPr>
            <w:r>
              <w:rPr>
                <w:noProof/>
                <w:sz w:val="16"/>
                <w:szCs w:val="16"/>
              </w:rPr>
              <w:t>3GPP Status</w:t>
            </w:r>
          </w:p>
        </w:tc>
        <w:tc>
          <w:tcPr>
            <w:tcW w:w="709" w:type="dxa"/>
            <w:shd w:val="pct5" w:color="auto" w:fill="auto"/>
          </w:tcPr>
          <w:p w:rsidR="007A3C02" w:rsidRDefault="007A3C02" w:rsidP="00987B9B">
            <w:pPr>
              <w:pStyle w:val="TAH"/>
              <w:rPr>
                <w:noProof/>
                <w:sz w:val="16"/>
                <w:szCs w:val="16"/>
              </w:rPr>
            </w:pPr>
            <w:r>
              <w:rPr>
                <w:noProof/>
                <w:sz w:val="16"/>
                <w:szCs w:val="16"/>
              </w:rPr>
              <w:t>Partner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Achter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Johannes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T-Mobile Polska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Adema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KPN N.V.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Aghili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Behrouz</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Ahmad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Saad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Belgium. LLC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CATT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Atarius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Roozbeh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Lenovo (Beijing)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Baboescu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Florin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BROADCOM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Barclay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Steve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Bari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Farooq</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AT&amp;T GNS Belgium SPRL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Ben Henda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Noamen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Oy LM Ericsson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Bennett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R&amp;D Institute UK</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Berisot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Thierry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NOVAMINT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Beutler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Roland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EBU</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Bladenis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Alex</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Telstra Corporation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Bojeryd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Nils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Telia Company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Brown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Michael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Affirmed Networks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Buckley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Adrian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Bucknell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Paul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FUJITSU Laboratories of Europe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Burbidge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Richard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Carlberg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FCC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Carrion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Inma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Ruckus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Casati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Alessio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Nokia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Cauduro Dias de Paiva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Rafael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Sennheiser Electronic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Champel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Mary-Luc</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Xiaomi Mobile Software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Chandramouli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Devaki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Nokia Solutions &amp; Networks (I)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Jaehyun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Uplus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 (Chongqing)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Prof.</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BJTU</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Xiaobao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Orange UK</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Chervyakov</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Corporation Italia SpA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Chitturi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Suresh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R&amp;D Institute India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Choi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Woo-Jin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KT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Justin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ASTRI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SungDuck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Electronics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Clemons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Quixoticity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Corbett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Cherita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Johns Hopkins University APL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Costello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BT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Dees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Walter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Philips International B.V.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Doig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BlackBerry UK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Edwards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Robert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Matrixx</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Everett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Jared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Johns Hopkins University APL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Flament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Maxime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5GAA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3GPPMARK_REP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OTHER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Foldoy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Johan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Nkom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Frost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Vodafone Telekomünikasyon A.S.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I-Kang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(Shenzhen)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Gaal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Tech. Netherlands B.V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Gabin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Frederic</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France S.A.S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Gao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Qiubin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Datang Linktester Technology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Gheorghisor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Izabela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MITRE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Gheorghiu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Valentin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CDMA Technologies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Grant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Marc</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AT&amp;T GNS Belgium SPRL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Guirguis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Ihab</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FirstNet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Gupta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Vivek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Technology Poland SP Zoo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Guttman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Erik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Prof.</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Andrew Min-gyu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Hansung University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Seunghee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Finland Oy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Harper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Colby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Pivotal Commware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Hasegawa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Fumihiro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Mitsubishi Electric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Hasegawa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Fumiki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Mitsubishi Electric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Hassan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Khaled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ROBERT BOSCH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Hayes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Stephen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Heo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Youn hyoung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Sweden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Heyn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Thomas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Fraunhofer IIS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Holley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Kevin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BT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Howell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Andrew</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HOME OFFICE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Haijing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Apple Hungary Kft.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(Hangzhou) Inf.</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Jaffar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Munira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HUGHES Network Systems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Puneet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Russia A/O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Ho 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OnFace Co.,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Sangsoo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Co.,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Juujärvi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Teemu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TRAFICOM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Kerry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Stuart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Ruckus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Daegyun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Czech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Laeyoung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Electronics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Soenghun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Research America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Wuk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Romania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Younsun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R&amp;D INSTITUTE JAPAN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Kiss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Krisztian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Apple (UK)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Kitazoe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Masato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communications-France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Kjuus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Håkon eyde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TELENOR ASA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Klatt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Axel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Telekom Deutschland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Kline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Erik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Loon LLC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Eng Wei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ViaviSolutions Deutsch.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Hyounhee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SyncTechno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Koser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Elizabeth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U.S. Department of Defense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Koulakiotis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Dimitris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Sony Europe B.V.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Krause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Joern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Kruse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Heiko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IDEMIA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Kuroda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Vanessa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Airbus DS SLC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Kwon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Eddy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Mobile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Kymalainen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Kimmo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Ing.</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Lara Dominguez</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Juan Antonio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Spirent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Larsson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Sony Mobile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Leach</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Kathleen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Sprint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Leadbeater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Alex</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BT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Juho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Iberia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Ki-Dong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Electronics Deutschland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Moon-il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Asia LLC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Seungik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ETRI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Yixue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Tencent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Libunao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Gerardo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Verizon UK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Kevin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Chengdu OPPO Mobile Com.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Yilin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Telecomunication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Aijuan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Fiberhome Technologies Group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Miss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Jianhua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OPPO Com. corp.,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Lorenzo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Casaccia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Europe Inc. - Italy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Luft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Achim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IPCom GmbH &amp; Co.KG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Luo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Feng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(Suzhou) Software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Martin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Jesus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TELEFONICA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Mayer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Georg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Technologies Co.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Mazzarese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David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CHENGDU TD TECH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Meredith</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John 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MICHEL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Cyril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THALES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Miller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James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Montojo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Europe Inc. - Spain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Morand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Lionel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Orange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Mustapha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Mona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GSM Association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3GPPMARK_REP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OTHER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Nakamura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Kazuo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Nakano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Yusuke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KDDI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Neal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Adrian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VODAFONE Group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Chenghock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NEC Telecom MODUS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Ning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OPPO Com. corp.,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Ohtani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Oldfield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Rogers Communications Canada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Oprescu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AT&amp;T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Xueming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Communication Technology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Zhengang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Spreadtrum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Park</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Kenneth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SHARP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Pesonen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Tero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Suomen virveverkko Oy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Phan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Ly Thanh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Gemalto N.V.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Pica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Francesco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Korea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Piroard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Francois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Airbus DS SLC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Pittampalli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Eshwar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FirstNet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Poikselka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Miikka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Nokia Germany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Pope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Maurice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Prochaska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Dean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FirstNet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Provvedi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Simone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Telecommunication India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QIN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Quan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Haiyang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Morningcore Technology Co.,Ltd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Rebellon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Manuel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Sandvine Incorporated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Romano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Giovanni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TELECOM ITALIA S.p.A.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Romero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Luis Jorge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Abhishek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(Chengdu)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Saboorian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Tony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Futurewei Technologies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Sällberg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Krister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España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Savaglio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Frank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Telstra Corporation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Schaffnit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U.S. Department of Transport.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Schmitz</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Steffen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Volkswagen AG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Schumacher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Greg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Sprint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Sebire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Guillaume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(Wuhan)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Jia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Shenzhen YZF Network Technolog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Shin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MyungKi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ETRI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Sirotkin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Sasha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Deutschland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Miss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Tricci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ZTE Photonics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Sodagar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Iraj</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Tencent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Starsinic</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Michael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Convida Wireless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Stojanovski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Saso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Belgium SA/NV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Sultan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Alain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Feifei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Polska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M2M Company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Sunny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Suzuki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Kunikazu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DENSO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Tamrakar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Rakesh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Tamura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Toshiyuki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NEC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Guangdong OPPO Mobile Telecom.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Ireland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Tenny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Nathan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Korea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Thalanany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Sebastian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US Cellular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Thiessen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Andrew</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NTIA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Thorpe-Taylor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Carol-lyn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CISA ECD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Toche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Christian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Technologies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Tovinger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Thomas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Tsang kwong 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Steve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Orange Spain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Tsuda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Shinichiro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Sony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van der Veen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Hans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NEC Europe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Villebrun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Emmanuelle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MINISTERE DE L'INTERIEUR</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Vogedes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Jerome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NextNav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von der Gruen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Thomas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Fraunhofer IIS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Wala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Philip</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Andrew Wireless Systems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Walewski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Joachim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Siemens AG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CICT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Xinhui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ZTE Trunking Technology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Webb</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Matthew</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TECH.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Weiss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Mario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BMWi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Wendler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Ingo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Union Inter. Chemins de Fer</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Curt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Charter Communications,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Huaming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Wei-De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Beijing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Xiaodong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E-Commerce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Chunshan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Tencent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Lixiang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Tianjin Samsung Telecom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Yeo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Jeongho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Nordic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Yokota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Daisuke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SoftBank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Dong-ho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Netcube Technologies,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3GPPGUEST</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Yuda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Tetsuya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Kyocera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Dawei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Apple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Miss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Xiaoran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E-Commerce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srrktech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3GPPGUEST</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OTHER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Zhou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Xutao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SAMSUNG TELECOM R&amp;D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Jinguo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ZTE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Zisimopoulos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Haris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UK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Zuo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Zhisong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Dongguan OPPO Precision Elec.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bl>
    <w:p w:rsidR="007A3C02" w:rsidRDefault="007A3C02" w:rsidP="007A3C02">
      <w:pPr>
        <w:pStyle w:val="FP"/>
        <w:rPr>
          <w:rFonts w:cs="Arial"/>
          <w:color w:val="0000FF"/>
          <w:sz w:val="18"/>
        </w:rPr>
      </w:pPr>
      <w:r>
        <w:rPr>
          <w:rFonts w:cs="Arial"/>
          <w:color w:val="0000FF"/>
          <w:sz w:val="18"/>
        </w:rPr>
        <w:t>203</w:t>
      </w:r>
      <w:r w:rsidRPr="00E74987">
        <w:rPr>
          <w:rFonts w:cs="Arial"/>
          <w:color w:val="0000FF"/>
          <w:sz w:val="18"/>
        </w:rPr>
        <w:t xml:space="preserve"> </w:t>
      </w:r>
      <w:r>
        <w:rPr>
          <w:rFonts w:cs="Arial"/>
          <w:color w:val="0000FF"/>
          <w:sz w:val="18"/>
        </w:rPr>
        <w:t>checked-in attendees</w:t>
      </w:r>
    </w:p>
    <w:p w:rsidR="007A3C02" w:rsidRPr="00200359" w:rsidRDefault="007A3C02" w:rsidP="007A3C02">
      <w:pPr>
        <w:rPr>
          <w:lang w:eastAsia="en-US"/>
        </w:rPr>
      </w:pPr>
    </w:p>
    <w:p w:rsidR="007A3C02" w:rsidRDefault="007A3C02" w:rsidP="007A3C02">
      <w:pPr>
        <w:tabs>
          <w:tab w:val="clear" w:pos="567"/>
          <w:tab w:val="clear" w:pos="851"/>
          <w:tab w:val="clear" w:pos="1134"/>
          <w:tab w:val="clear" w:pos="1418"/>
          <w:tab w:val="clear" w:pos="1701"/>
        </w:tabs>
        <w:spacing w:after="0"/>
        <w:rPr>
          <w:rFonts w:eastAsia="Times New Roman"/>
          <w:b/>
          <w:lang w:eastAsia="en-US"/>
        </w:rPr>
      </w:pPr>
      <w:r>
        <w:br w:type="page"/>
      </w:r>
    </w:p>
    <w:p w:rsidR="007A3C02" w:rsidRDefault="007A3C02" w:rsidP="007A3C02">
      <w:pPr>
        <w:pStyle w:val="Heading9"/>
      </w:pPr>
      <w:bookmarkStart w:id="103" w:name="_Toc20130074"/>
      <w:r>
        <w:t>Annex D</w:t>
      </w:r>
      <w:r>
        <w:tab/>
        <w:t>Incoming and Outgoing Liaison Statements</w:t>
      </w:r>
      <w:bookmarkEnd w:id="103"/>
    </w:p>
    <w:p w:rsidR="007A3C02" w:rsidRDefault="007A3C02" w:rsidP="007A3C02">
      <w:pPr>
        <w:pStyle w:val="Heading1"/>
      </w:pPr>
      <w:bookmarkStart w:id="104" w:name="_Toc20130075"/>
      <w:r>
        <w:t>D.1</w:t>
      </w:r>
      <w:r>
        <w:tab/>
        <w:t>Incoming LSs</w:t>
      </w:r>
      <w:bookmarkEnd w:id="1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1558"/>
        <w:gridCol w:w="4111"/>
        <w:gridCol w:w="2126"/>
        <w:gridCol w:w="1701"/>
        <w:gridCol w:w="1701"/>
        <w:gridCol w:w="1559"/>
        <w:gridCol w:w="1214"/>
        <w:gridCol w:w="982"/>
      </w:tblGrid>
      <w:tr w:rsidR="007A3C02" w:rsidRPr="00200359" w:rsidTr="00987B9B">
        <w:trPr>
          <w:tblHeader/>
        </w:trPr>
        <w:tc>
          <w:tcPr>
            <w:tcW w:w="1102" w:type="dxa"/>
            <w:shd w:val="clear" w:color="auto" w:fill="F3F3F3"/>
          </w:tcPr>
          <w:p w:rsidR="007A3C02" w:rsidRPr="00200359" w:rsidRDefault="007A3C02" w:rsidP="00987B9B">
            <w:pPr>
              <w:pStyle w:val="TAH"/>
              <w:rPr>
                <w:sz w:val="16"/>
              </w:rPr>
            </w:pPr>
            <w:r w:rsidRPr="00200359">
              <w:rPr>
                <w:sz w:val="16"/>
              </w:rPr>
              <w:t>TD</w:t>
            </w:r>
          </w:p>
        </w:tc>
        <w:tc>
          <w:tcPr>
            <w:tcW w:w="1558" w:type="dxa"/>
            <w:shd w:val="clear" w:color="auto" w:fill="F3F3F3"/>
          </w:tcPr>
          <w:p w:rsidR="007A3C02" w:rsidRPr="00200359" w:rsidRDefault="007A3C02" w:rsidP="00987B9B">
            <w:pPr>
              <w:pStyle w:val="TAH"/>
              <w:rPr>
                <w:sz w:val="16"/>
              </w:rPr>
            </w:pPr>
            <w:r w:rsidRPr="00200359">
              <w:rPr>
                <w:sz w:val="16"/>
              </w:rPr>
              <w:t>LS_From</w:t>
            </w:r>
          </w:p>
        </w:tc>
        <w:tc>
          <w:tcPr>
            <w:tcW w:w="4111" w:type="dxa"/>
            <w:shd w:val="clear" w:color="auto" w:fill="F3F3F3"/>
          </w:tcPr>
          <w:p w:rsidR="007A3C02" w:rsidRPr="00200359" w:rsidRDefault="007A3C02" w:rsidP="00987B9B">
            <w:pPr>
              <w:pStyle w:val="TAH"/>
              <w:rPr>
                <w:sz w:val="16"/>
              </w:rPr>
            </w:pPr>
            <w:r w:rsidRPr="00200359">
              <w:rPr>
                <w:sz w:val="16"/>
              </w:rPr>
              <w:t>Title</w:t>
            </w:r>
          </w:p>
        </w:tc>
        <w:tc>
          <w:tcPr>
            <w:tcW w:w="2126" w:type="dxa"/>
            <w:shd w:val="clear" w:color="auto" w:fill="F3F3F3"/>
          </w:tcPr>
          <w:p w:rsidR="007A3C02" w:rsidRPr="00200359" w:rsidRDefault="007A3C02" w:rsidP="00987B9B">
            <w:pPr>
              <w:pStyle w:val="TAH"/>
              <w:rPr>
                <w:sz w:val="16"/>
              </w:rPr>
            </w:pPr>
            <w:r w:rsidRPr="00200359">
              <w:rPr>
                <w:sz w:val="16"/>
              </w:rPr>
              <w:t>LS_Source_file</w:t>
            </w:r>
          </w:p>
        </w:tc>
        <w:tc>
          <w:tcPr>
            <w:tcW w:w="1701" w:type="dxa"/>
            <w:shd w:val="clear" w:color="auto" w:fill="F3F3F3"/>
          </w:tcPr>
          <w:p w:rsidR="007A3C02" w:rsidRPr="00200359" w:rsidRDefault="007A3C02" w:rsidP="00987B9B">
            <w:pPr>
              <w:pStyle w:val="TAH"/>
              <w:rPr>
                <w:sz w:val="16"/>
              </w:rPr>
            </w:pPr>
            <w:r w:rsidRPr="00200359">
              <w:rPr>
                <w:sz w:val="16"/>
              </w:rPr>
              <w:t>To</w:t>
            </w:r>
          </w:p>
        </w:tc>
        <w:tc>
          <w:tcPr>
            <w:tcW w:w="1701" w:type="dxa"/>
            <w:shd w:val="clear" w:color="auto" w:fill="F3F3F3"/>
          </w:tcPr>
          <w:p w:rsidR="007A3C02" w:rsidRPr="00200359" w:rsidRDefault="007A3C02" w:rsidP="00987B9B">
            <w:pPr>
              <w:pStyle w:val="TAH"/>
              <w:rPr>
                <w:sz w:val="16"/>
              </w:rPr>
            </w:pPr>
            <w:r w:rsidRPr="00200359">
              <w:rPr>
                <w:sz w:val="16"/>
              </w:rPr>
              <w:t>CC</w:t>
            </w:r>
          </w:p>
        </w:tc>
        <w:tc>
          <w:tcPr>
            <w:tcW w:w="1559" w:type="dxa"/>
            <w:shd w:val="clear" w:color="auto" w:fill="F3F3F3"/>
          </w:tcPr>
          <w:p w:rsidR="007A3C02" w:rsidRPr="00200359" w:rsidRDefault="007A3C02" w:rsidP="00987B9B">
            <w:pPr>
              <w:pStyle w:val="TAH"/>
              <w:rPr>
                <w:sz w:val="16"/>
              </w:rPr>
            </w:pPr>
            <w:r w:rsidRPr="00200359">
              <w:rPr>
                <w:sz w:val="16"/>
              </w:rPr>
              <w:t>Attachments</w:t>
            </w:r>
          </w:p>
        </w:tc>
        <w:tc>
          <w:tcPr>
            <w:tcW w:w="1214" w:type="dxa"/>
            <w:shd w:val="clear" w:color="auto" w:fill="F3F3F3"/>
          </w:tcPr>
          <w:p w:rsidR="007A3C02" w:rsidRPr="00200359" w:rsidRDefault="007A3C02" w:rsidP="00987B9B">
            <w:pPr>
              <w:pStyle w:val="TAH"/>
              <w:rPr>
                <w:sz w:val="16"/>
              </w:rPr>
            </w:pPr>
            <w:r w:rsidRPr="00200359">
              <w:rPr>
                <w:sz w:val="16"/>
              </w:rPr>
              <w:t>Response in TD</w:t>
            </w:r>
          </w:p>
        </w:tc>
        <w:tc>
          <w:tcPr>
            <w:tcW w:w="98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190585</w:t>
            </w:r>
          </w:p>
        </w:tc>
        <w:tc>
          <w:tcPr>
            <w:tcW w:w="1558" w:type="dxa"/>
          </w:tcPr>
          <w:p w:rsidR="007A3C02" w:rsidRPr="00200359" w:rsidRDefault="007A3C02" w:rsidP="00987B9B">
            <w:pPr>
              <w:pStyle w:val="TAL"/>
              <w:tabs>
                <w:tab w:val="clear" w:pos="284"/>
                <w:tab w:val="clear" w:pos="567"/>
              </w:tabs>
              <w:rPr>
                <w:sz w:val="16"/>
              </w:rPr>
            </w:pPr>
            <w:r w:rsidRPr="00200359">
              <w:rPr>
                <w:sz w:val="16"/>
              </w:rPr>
              <w:t>IEEE 802.11 Working Group</w:t>
            </w:r>
          </w:p>
        </w:tc>
        <w:tc>
          <w:tcPr>
            <w:tcW w:w="4111" w:type="dxa"/>
          </w:tcPr>
          <w:p w:rsidR="007A3C02" w:rsidRPr="00200359" w:rsidRDefault="007A3C02" w:rsidP="00987B9B">
            <w:pPr>
              <w:pStyle w:val="TAL"/>
              <w:tabs>
                <w:tab w:val="clear" w:pos="284"/>
                <w:tab w:val="clear" w:pos="567"/>
              </w:tabs>
              <w:rPr>
                <w:sz w:val="16"/>
              </w:rPr>
            </w:pPr>
            <w:r w:rsidRPr="00200359">
              <w:rPr>
                <w:sz w:val="16"/>
              </w:rPr>
              <w:t>LS from IEEE 802.11 Working Group: Release 17 Study Items on WLAN Integration into 3GPP 5G Systems</w:t>
            </w:r>
          </w:p>
        </w:tc>
        <w:tc>
          <w:tcPr>
            <w:tcW w:w="2126" w:type="dxa"/>
          </w:tcPr>
          <w:p w:rsidR="007A3C02" w:rsidRPr="00200359" w:rsidRDefault="007A3C02" w:rsidP="00987B9B">
            <w:pPr>
              <w:pStyle w:val="TAL"/>
              <w:tabs>
                <w:tab w:val="clear" w:pos="284"/>
                <w:tab w:val="clear" w:pos="567"/>
              </w:tabs>
              <w:rPr>
                <w:sz w:val="16"/>
              </w:rPr>
            </w:pPr>
            <w:r w:rsidRPr="00200359">
              <w:rPr>
                <w:sz w:val="16"/>
              </w:rPr>
              <w:t>2019-08-02-LS</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190586</w:t>
            </w:r>
          </w:p>
        </w:tc>
        <w:tc>
          <w:tcPr>
            <w:tcW w:w="1558" w:type="dxa"/>
          </w:tcPr>
          <w:p w:rsidR="007A3C02" w:rsidRPr="00200359" w:rsidRDefault="007A3C02" w:rsidP="00987B9B">
            <w:pPr>
              <w:pStyle w:val="TAL"/>
              <w:tabs>
                <w:tab w:val="clear" w:pos="284"/>
                <w:tab w:val="clear" w:pos="567"/>
              </w:tabs>
              <w:rPr>
                <w:sz w:val="16"/>
              </w:rPr>
            </w:pPr>
            <w:r w:rsidRPr="00200359">
              <w:rPr>
                <w:sz w:val="16"/>
              </w:rPr>
              <w:t>ITU-T SG11</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ITU-T SG11: LS on SG11 activities related to improvement of the SS7 security including for digital financial services</w:t>
            </w:r>
          </w:p>
        </w:tc>
        <w:tc>
          <w:tcPr>
            <w:tcW w:w="2126" w:type="dxa"/>
          </w:tcPr>
          <w:p w:rsidR="007A3C02" w:rsidRPr="00200359" w:rsidRDefault="007A3C02" w:rsidP="00987B9B">
            <w:pPr>
              <w:pStyle w:val="TAL"/>
              <w:tabs>
                <w:tab w:val="clear" w:pos="284"/>
                <w:tab w:val="clear" w:pos="567"/>
              </w:tabs>
              <w:rPr>
                <w:sz w:val="16"/>
              </w:rPr>
            </w:pPr>
            <w:r w:rsidRPr="00200359">
              <w:rPr>
                <w:sz w:val="16"/>
              </w:rPr>
              <w:t>ls99-11</w:t>
            </w:r>
          </w:p>
        </w:tc>
        <w:tc>
          <w:tcPr>
            <w:tcW w:w="1701" w:type="dxa"/>
          </w:tcPr>
          <w:p w:rsidR="007A3C02" w:rsidRPr="00200359" w:rsidRDefault="007A3C02" w:rsidP="00987B9B">
            <w:pPr>
              <w:pStyle w:val="TAL"/>
              <w:tabs>
                <w:tab w:val="clear" w:pos="284"/>
                <w:tab w:val="clear" w:pos="567"/>
              </w:tabs>
              <w:rPr>
                <w:sz w:val="16"/>
              </w:rPr>
            </w:pPr>
            <w:r w:rsidRPr="00200359">
              <w:rPr>
                <w:sz w:val="16"/>
              </w:rPr>
              <w:t>GSMA, 3GPP, ITU FIGI SIT WG</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SG11-TD37_WP1, SG11-TD31_WP1</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b/>
                <w:bCs/>
                <w:color w:val="0000FF"/>
                <w:sz w:val="16"/>
              </w:rPr>
              <w:t xml:space="preserve">Forwarded to SA WG6. </w:t>
            </w:r>
            <w:r w:rsidRPr="00200359">
              <w:rPr>
                <w:sz w:val="16"/>
              </w:rPr>
              <w:t>Noted</w:t>
            </w:r>
            <w:ins w:id="105" w:author="MCC Changes" w:date="2019-11-06T11:17:00Z">
              <w:r w:rsidR="00952237">
                <w:rPr>
                  <w:sz w:val="16"/>
                </w:rPr>
                <w:t>. This was also forwarded to SA WG3 after the meeting as they were considered the correct WG for this information.</w:t>
              </w:r>
            </w:ins>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190587</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DETAILED SCHEDULE FOR FINALIZATION OF THE FIRST RELEASE OF NEW RECOMMENDATION ITU-R M.[IMT-2020.SPECS]</w:t>
            </w:r>
          </w:p>
        </w:tc>
        <w:tc>
          <w:tcPr>
            <w:tcW w:w="2126" w:type="dxa"/>
          </w:tcPr>
          <w:p w:rsidR="007A3C02" w:rsidRPr="00200359" w:rsidRDefault="007A3C02" w:rsidP="00987B9B">
            <w:pPr>
              <w:pStyle w:val="TAL"/>
              <w:tabs>
                <w:tab w:val="clear" w:pos="284"/>
                <w:tab w:val="clear" w:pos="567"/>
              </w:tabs>
              <w:rPr>
                <w:sz w:val="16"/>
              </w:rPr>
            </w:pPr>
            <w:r w:rsidRPr="00200359">
              <w:rPr>
                <w:sz w:val="16"/>
              </w:rPr>
              <w:t>5D_TD_736e</w:t>
            </w:r>
          </w:p>
        </w:tc>
        <w:tc>
          <w:tcPr>
            <w:tcW w:w="1701" w:type="dxa"/>
          </w:tcPr>
          <w:p w:rsidR="007A3C02" w:rsidRPr="00200359" w:rsidRDefault="007A3C02" w:rsidP="00987B9B">
            <w:pPr>
              <w:pStyle w:val="TAL"/>
              <w:tabs>
                <w:tab w:val="clear" w:pos="284"/>
                <w:tab w:val="clear" w:pos="567"/>
              </w:tabs>
              <w:rPr>
                <w:sz w:val="16"/>
              </w:rPr>
            </w:pPr>
            <w:r w:rsidRPr="00200359">
              <w:rPr>
                <w:sz w:val="16"/>
              </w:rPr>
              <w:t>EXTERNAL ORGANIZATIONS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190588</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3GPP PROPONENT CONCERNING THE TIME INTERVAL TO PROVIDE TRANSPOSING REFERENCES FOR IMT-2020</w:t>
            </w:r>
          </w:p>
        </w:tc>
        <w:tc>
          <w:tcPr>
            <w:tcW w:w="2126" w:type="dxa"/>
          </w:tcPr>
          <w:p w:rsidR="007A3C02" w:rsidRPr="00200359" w:rsidRDefault="007A3C02" w:rsidP="00987B9B">
            <w:pPr>
              <w:pStyle w:val="TAL"/>
              <w:tabs>
                <w:tab w:val="clear" w:pos="284"/>
                <w:tab w:val="clear" w:pos="567"/>
              </w:tabs>
              <w:rPr>
                <w:sz w:val="16"/>
              </w:rPr>
            </w:pPr>
            <w:r w:rsidRPr="00200359">
              <w:rPr>
                <w:sz w:val="16"/>
              </w:rPr>
              <w:t>5D_TD_737Rev1</w:t>
            </w:r>
          </w:p>
        </w:tc>
        <w:tc>
          <w:tcPr>
            <w:tcW w:w="1701" w:type="dxa"/>
          </w:tcPr>
          <w:p w:rsidR="007A3C02" w:rsidRPr="00200359" w:rsidRDefault="007A3C02" w:rsidP="00987B9B">
            <w:pPr>
              <w:pStyle w:val="TAL"/>
              <w:tabs>
                <w:tab w:val="clear" w:pos="284"/>
                <w:tab w:val="clear" w:pos="567"/>
              </w:tabs>
              <w:rPr>
                <w:sz w:val="16"/>
              </w:rPr>
            </w:pPr>
            <w:r w:rsidRPr="00200359">
              <w:rPr>
                <w:sz w:val="16"/>
              </w:rPr>
              <w:t>3GPP</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190589</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SCHEDULE FOR UPDATING RECOMMENDATION ITU-R M.1457 TO REVISION 15</w:t>
            </w:r>
          </w:p>
        </w:tc>
        <w:tc>
          <w:tcPr>
            <w:tcW w:w="2126" w:type="dxa"/>
          </w:tcPr>
          <w:p w:rsidR="007A3C02" w:rsidRPr="00200359" w:rsidRDefault="007A3C02" w:rsidP="00987B9B">
            <w:pPr>
              <w:pStyle w:val="TAL"/>
              <w:tabs>
                <w:tab w:val="clear" w:pos="284"/>
                <w:tab w:val="clear" w:pos="567"/>
              </w:tabs>
              <w:rPr>
                <w:sz w:val="16"/>
              </w:rPr>
            </w:pPr>
            <w:r w:rsidRPr="00200359">
              <w:rPr>
                <w:sz w:val="16"/>
              </w:rPr>
              <w:t>5D_TD_758</w:t>
            </w:r>
          </w:p>
        </w:tc>
        <w:tc>
          <w:tcPr>
            <w:tcW w:w="1701" w:type="dxa"/>
          </w:tcPr>
          <w:p w:rsidR="007A3C02" w:rsidRPr="00200359" w:rsidRDefault="007A3C02" w:rsidP="00987B9B">
            <w:pPr>
              <w:pStyle w:val="TAL"/>
              <w:tabs>
                <w:tab w:val="clear" w:pos="284"/>
                <w:tab w:val="clear" w:pos="567"/>
              </w:tabs>
              <w:rPr>
                <w:sz w:val="16"/>
              </w:rPr>
            </w:pPr>
            <w:r w:rsidRPr="00200359">
              <w:rPr>
                <w:sz w:val="16"/>
              </w:rPr>
              <w:t>EXTERNAL ORGANIZATIONS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190590</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Availability of Addendum 4 to Circular Letter 5/LCCE/59</w:t>
            </w:r>
          </w:p>
        </w:tc>
        <w:tc>
          <w:tcPr>
            <w:tcW w:w="2126" w:type="dxa"/>
          </w:tcPr>
          <w:p w:rsidR="007A3C02" w:rsidRPr="00200359" w:rsidRDefault="007A3C02" w:rsidP="00987B9B">
            <w:pPr>
              <w:pStyle w:val="TAL"/>
              <w:tabs>
                <w:tab w:val="clear" w:pos="284"/>
                <w:tab w:val="clear" w:pos="567"/>
              </w:tabs>
              <w:rPr>
                <w:sz w:val="16"/>
              </w:rPr>
            </w:pPr>
            <w:r w:rsidRPr="00200359">
              <w:rPr>
                <w:sz w:val="16"/>
              </w:rPr>
              <w:t>5D_TD_786</w:t>
            </w:r>
          </w:p>
        </w:tc>
        <w:tc>
          <w:tcPr>
            <w:tcW w:w="1701" w:type="dxa"/>
          </w:tcPr>
          <w:p w:rsidR="007A3C02" w:rsidRPr="00200359" w:rsidRDefault="007A3C02" w:rsidP="00987B9B">
            <w:pPr>
              <w:pStyle w:val="TAL"/>
              <w:tabs>
                <w:tab w:val="clear" w:pos="284"/>
                <w:tab w:val="clear" w:pos="567"/>
              </w:tabs>
              <w:rPr>
                <w:sz w:val="16"/>
              </w:rPr>
            </w:pPr>
            <w:r w:rsidRPr="00200359">
              <w:rPr>
                <w:sz w:val="16"/>
              </w:rPr>
              <w:t>EXTERNAL ORGANIZATIONS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190591</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IMT-2020 PROPONENTS '3GPP PROPONENT': Confirmation of receipt of candidate technology submission related to proposals for the terrestrial components of the radio interface(s) for IMT-2020</w:t>
            </w:r>
          </w:p>
        </w:tc>
        <w:tc>
          <w:tcPr>
            <w:tcW w:w="2126" w:type="dxa"/>
          </w:tcPr>
          <w:p w:rsidR="007A3C02" w:rsidRPr="00200359" w:rsidRDefault="007A3C02" w:rsidP="00987B9B">
            <w:pPr>
              <w:pStyle w:val="TAL"/>
              <w:tabs>
                <w:tab w:val="clear" w:pos="284"/>
                <w:tab w:val="clear" w:pos="567"/>
              </w:tabs>
              <w:rPr>
                <w:sz w:val="16"/>
              </w:rPr>
            </w:pPr>
            <w:r w:rsidRPr="00200359">
              <w:rPr>
                <w:sz w:val="16"/>
              </w:rPr>
              <w:t>5D_TD_792e</w:t>
            </w:r>
          </w:p>
        </w:tc>
        <w:tc>
          <w:tcPr>
            <w:tcW w:w="1701" w:type="dxa"/>
          </w:tcPr>
          <w:p w:rsidR="007A3C02" w:rsidRPr="00200359" w:rsidRDefault="007A3C02" w:rsidP="00987B9B">
            <w:pPr>
              <w:pStyle w:val="TAL"/>
              <w:tabs>
                <w:tab w:val="clear" w:pos="284"/>
                <w:tab w:val="clear" w:pos="567"/>
              </w:tabs>
              <w:rPr>
                <w:sz w:val="16"/>
              </w:rPr>
            </w:pPr>
            <w:r w:rsidRPr="00200359">
              <w:rPr>
                <w:sz w:val="16"/>
              </w:rPr>
              <w:t>3GPP</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190592</w:t>
            </w:r>
          </w:p>
        </w:tc>
        <w:tc>
          <w:tcPr>
            <w:tcW w:w="1558" w:type="dxa"/>
          </w:tcPr>
          <w:p w:rsidR="007A3C02" w:rsidRPr="00200359" w:rsidRDefault="007A3C02" w:rsidP="00987B9B">
            <w:pPr>
              <w:pStyle w:val="TAL"/>
              <w:tabs>
                <w:tab w:val="clear" w:pos="284"/>
                <w:tab w:val="clear" w:pos="567"/>
              </w:tabs>
              <w:rPr>
                <w:sz w:val="16"/>
              </w:rPr>
            </w:pPr>
            <w:r w:rsidRPr="00200359">
              <w:rPr>
                <w:sz w:val="16"/>
              </w:rPr>
              <w:t>GSMA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NG116 Publication and GST Co-operation with 3GPP SA WG5</w:t>
            </w:r>
          </w:p>
        </w:tc>
        <w:tc>
          <w:tcPr>
            <w:tcW w:w="2126" w:type="dxa"/>
          </w:tcPr>
          <w:p w:rsidR="007A3C02" w:rsidRPr="00200359" w:rsidRDefault="007A3C02" w:rsidP="00987B9B">
            <w:pPr>
              <w:pStyle w:val="TAL"/>
              <w:tabs>
                <w:tab w:val="clear" w:pos="284"/>
                <w:tab w:val="clear" w:pos="567"/>
              </w:tabs>
              <w:rPr>
                <w:sz w:val="16"/>
              </w:rPr>
            </w:pPr>
            <w:r w:rsidRPr="00200359">
              <w:rPr>
                <w:sz w:val="16"/>
              </w:rPr>
              <w:t>5GJA09_116</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5</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190593</w:t>
            </w:r>
          </w:p>
        </w:tc>
        <w:tc>
          <w:tcPr>
            <w:tcW w:w="1558" w:type="dxa"/>
          </w:tcPr>
          <w:p w:rsidR="007A3C02" w:rsidRPr="00200359" w:rsidRDefault="007A3C02" w:rsidP="00987B9B">
            <w:pPr>
              <w:pStyle w:val="TAL"/>
              <w:tabs>
                <w:tab w:val="clear" w:pos="284"/>
                <w:tab w:val="clear" w:pos="567"/>
              </w:tabs>
              <w:rPr>
                <w:sz w:val="16"/>
              </w:rPr>
            </w:pPr>
            <w:r w:rsidRPr="00200359">
              <w:rPr>
                <w:sz w:val="16"/>
              </w:rPr>
              <w:t>ETSI TC ITS</w:t>
            </w:r>
          </w:p>
        </w:tc>
        <w:tc>
          <w:tcPr>
            <w:tcW w:w="4111" w:type="dxa"/>
          </w:tcPr>
          <w:p w:rsidR="007A3C02" w:rsidRPr="00200359" w:rsidRDefault="007A3C02" w:rsidP="00987B9B">
            <w:pPr>
              <w:pStyle w:val="TAL"/>
              <w:tabs>
                <w:tab w:val="clear" w:pos="284"/>
                <w:tab w:val="clear" w:pos="567"/>
              </w:tabs>
              <w:rPr>
                <w:sz w:val="16"/>
              </w:rPr>
            </w:pPr>
            <w:r w:rsidRPr="00200359">
              <w:rPr>
                <w:sz w:val="16"/>
              </w:rPr>
              <w:t>LS from ETSI TC ITS: Reply to LS on application layer support for V2X services</w:t>
            </w:r>
          </w:p>
        </w:tc>
        <w:tc>
          <w:tcPr>
            <w:tcW w:w="2126" w:type="dxa"/>
          </w:tcPr>
          <w:p w:rsidR="007A3C02" w:rsidRPr="00200359" w:rsidRDefault="007A3C02" w:rsidP="00987B9B">
            <w:pPr>
              <w:pStyle w:val="TAL"/>
              <w:tabs>
                <w:tab w:val="clear" w:pos="284"/>
                <w:tab w:val="clear" w:pos="567"/>
              </w:tabs>
              <w:rPr>
                <w:sz w:val="16"/>
              </w:rPr>
            </w:pPr>
            <w:r w:rsidRPr="00200359">
              <w:rPr>
                <w:sz w:val="16"/>
              </w:rPr>
              <w:t>ITS(19)035030</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6</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190594</w:t>
            </w:r>
          </w:p>
        </w:tc>
        <w:tc>
          <w:tcPr>
            <w:tcW w:w="1558" w:type="dxa"/>
          </w:tcPr>
          <w:p w:rsidR="007A3C02" w:rsidRPr="00200359" w:rsidRDefault="007A3C02" w:rsidP="00987B9B">
            <w:pPr>
              <w:pStyle w:val="TAL"/>
              <w:tabs>
                <w:tab w:val="clear" w:pos="284"/>
                <w:tab w:val="clear" w:pos="567"/>
              </w:tabs>
              <w:rPr>
                <w:sz w:val="16"/>
              </w:rPr>
            </w:pPr>
            <w:r w:rsidRPr="00200359">
              <w:rPr>
                <w:sz w:val="16"/>
              </w:rPr>
              <w:t>ITU-T JCA-IMT2020</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ITU-T JCA-IMT2020: LS on Invitation to update the information in the IMT2020 roadmap</w:t>
            </w:r>
          </w:p>
        </w:tc>
        <w:tc>
          <w:tcPr>
            <w:tcW w:w="2126" w:type="dxa"/>
          </w:tcPr>
          <w:p w:rsidR="007A3C02" w:rsidRPr="00200359" w:rsidRDefault="007A3C02" w:rsidP="00987B9B">
            <w:pPr>
              <w:pStyle w:val="TAL"/>
              <w:tabs>
                <w:tab w:val="clear" w:pos="284"/>
                <w:tab w:val="clear" w:pos="567"/>
              </w:tabs>
              <w:rPr>
                <w:sz w:val="16"/>
              </w:rPr>
            </w:pPr>
            <w:r w:rsidRPr="00200359">
              <w:rPr>
                <w:sz w:val="16"/>
              </w:rPr>
              <w:t>JCA-IMT2020-O010-LS06</w:t>
            </w:r>
          </w:p>
        </w:tc>
        <w:tc>
          <w:tcPr>
            <w:tcW w:w="1701" w:type="dxa"/>
          </w:tcPr>
          <w:p w:rsidR="007A3C02" w:rsidRPr="00200359" w:rsidRDefault="007A3C02" w:rsidP="00987B9B">
            <w:pPr>
              <w:pStyle w:val="TAL"/>
              <w:tabs>
                <w:tab w:val="clear" w:pos="284"/>
                <w:tab w:val="clear" w:pos="567"/>
              </w:tabs>
              <w:rPr>
                <w:sz w:val="16"/>
              </w:rPr>
            </w:pPr>
            <w:r w:rsidRPr="00200359">
              <w:rPr>
                <w:sz w:val="16"/>
              </w:rPr>
              <w:t>ITU SGs, EXTERNAL IMT2020 PARTNERS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190595</w:t>
            </w:r>
          </w:p>
        </w:tc>
        <w:tc>
          <w:tcPr>
            <w:tcW w:w="1558" w:type="dxa"/>
          </w:tcPr>
          <w:p w:rsidR="007A3C02" w:rsidRPr="00200359" w:rsidRDefault="007A3C02" w:rsidP="00987B9B">
            <w:pPr>
              <w:pStyle w:val="TAL"/>
              <w:tabs>
                <w:tab w:val="clear" w:pos="284"/>
                <w:tab w:val="clear" w:pos="567"/>
              </w:tabs>
              <w:rPr>
                <w:sz w:val="16"/>
              </w:rPr>
            </w:pPr>
            <w:r w:rsidRPr="00200359">
              <w:rPr>
                <w:sz w:val="16"/>
              </w:rPr>
              <w:t>SA WG2</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WG2: LS on Reporting all Cell IDs in 5G</w:t>
            </w:r>
          </w:p>
        </w:tc>
        <w:tc>
          <w:tcPr>
            <w:tcW w:w="2126" w:type="dxa"/>
          </w:tcPr>
          <w:p w:rsidR="007A3C02" w:rsidRPr="00200359" w:rsidRDefault="007A3C02" w:rsidP="00987B9B">
            <w:pPr>
              <w:pStyle w:val="TAL"/>
              <w:tabs>
                <w:tab w:val="clear" w:pos="284"/>
                <w:tab w:val="clear" w:pos="567"/>
              </w:tabs>
              <w:rPr>
                <w:sz w:val="16"/>
              </w:rPr>
            </w:pPr>
            <w:r w:rsidRPr="00200359">
              <w:rPr>
                <w:sz w:val="16"/>
              </w:rPr>
              <w:t>S2-1908634</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3LI, RAN</w:t>
            </w:r>
            <w:r>
              <w:rPr>
                <w:sz w:val="16"/>
              </w:rPr>
              <w:t> WG</w:t>
            </w:r>
            <w:r w:rsidRPr="00200359">
              <w:rPr>
                <w:sz w:val="16"/>
              </w:rPr>
              <w:t xml:space="preserve">3, </w:t>
            </w:r>
            <w:r>
              <w:rPr>
                <w:sz w:val="16"/>
              </w:rPr>
              <w:t>TSG </w:t>
            </w:r>
            <w:r w:rsidRPr="00200359">
              <w:rPr>
                <w:sz w:val="16"/>
              </w:rPr>
              <w:t>SA, ETSI TCLI, SA</w:t>
            </w:r>
            <w:r>
              <w:rPr>
                <w:sz w:val="16"/>
              </w:rPr>
              <w:t> WG</w:t>
            </w:r>
            <w:r w:rsidRPr="00200359">
              <w:rPr>
                <w:sz w:val="16"/>
              </w:rPr>
              <w:t>5</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w:t>
            </w:r>
          </w:p>
        </w:tc>
        <w:tc>
          <w:tcPr>
            <w:tcW w:w="1559" w:type="dxa"/>
          </w:tcPr>
          <w:p w:rsidR="007A3C02" w:rsidRPr="00200359" w:rsidRDefault="007A3C02" w:rsidP="00987B9B">
            <w:pPr>
              <w:pStyle w:val="TAL"/>
              <w:tabs>
                <w:tab w:val="clear" w:pos="284"/>
                <w:tab w:val="clear" w:pos="567"/>
              </w:tabs>
              <w:rPr>
                <w:sz w:val="16"/>
              </w:rPr>
            </w:pPr>
            <w:r w:rsidRPr="00200359">
              <w:rPr>
                <w:sz w:val="16"/>
              </w:rPr>
              <w:t>S2-1908139, S2-1908138, S2-1908071</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190596</w:t>
            </w:r>
          </w:p>
        </w:tc>
        <w:tc>
          <w:tcPr>
            <w:tcW w:w="1558" w:type="dxa"/>
          </w:tcPr>
          <w:p w:rsidR="007A3C02" w:rsidRPr="00200359" w:rsidRDefault="007A3C02" w:rsidP="00987B9B">
            <w:pPr>
              <w:pStyle w:val="TAL"/>
              <w:tabs>
                <w:tab w:val="clear" w:pos="284"/>
                <w:tab w:val="clear" w:pos="567"/>
              </w:tabs>
              <w:rPr>
                <w:sz w:val="16"/>
              </w:rPr>
            </w:pPr>
            <w:r w:rsidRPr="00200359">
              <w:rPr>
                <w:sz w:val="16"/>
              </w:rPr>
              <w:t>SA WG3LI</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WG3LI: LS on Reporting all Cell IDs in 5G</w:t>
            </w:r>
          </w:p>
        </w:tc>
        <w:tc>
          <w:tcPr>
            <w:tcW w:w="2126" w:type="dxa"/>
          </w:tcPr>
          <w:p w:rsidR="007A3C02" w:rsidRPr="00200359" w:rsidRDefault="007A3C02" w:rsidP="00987B9B">
            <w:pPr>
              <w:pStyle w:val="TAL"/>
              <w:tabs>
                <w:tab w:val="clear" w:pos="284"/>
                <w:tab w:val="clear" w:pos="567"/>
              </w:tabs>
              <w:rPr>
                <w:sz w:val="16"/>
              </w:rPr>
            </w:pPr>
            <w:r w:rsidRPr="00200359">
              <w:rPr>
                <w:sz w:val="16"/>
              </w:rPr>
              <w:t>S3i190461</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sidRPr="00200359">
              <w:rPr>
                <w:sz w:val="16"/>
              </w:rPr>
              <w:t>RAN</w:t>
            </w:r>
            <w:r>
              <w:rPr>
                <w:sz w:val="16"/>
              </w:rPr>
              <w:t> WG</w:t>
            </w:r>
            <w:r w:rsidRPr="00200359">
              <w:rPr>
                <w:sz w:val="16"/>
              </w:rPr>
              <w:t>3, ETSI TCLI, SA</w:t>
            </w:r>
            <w:r>
              <w:rPr>
                <w:sz w:val="16"/>
              </w:rPr>
              <w:t> WG</w:t>
            </w:r>
            <w:r w:rsidRPr="00200359">
              <w:rPr>
                <w:sz w:val="16"/>
              </w:rPr>
              <w:t>5</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190597</w:t>
            </w:r>
          </w:p>
        </w:tc>
        <w:tc>
          <w:tcPr>
            <w:tcW w:w="1558" w:type="dxa"/>
          </w:tcPr>
          <w:p w:rsidR="007A3C02" w:rsidRPr="00200359" w:rsidRDefault="007A3C02" w:rsidP="00987B9B">
            <w:pPr>
              <w:pStyle w:val="TAL"/>
              <w:tabs>
                <w:tab w:val="clear" w:pos="284"/>
                <w:tab w:val="clear" w:pos="567"/>
              </w:tabs>
              <w:rPr>
                <w:sz w:val="16"/>
              </w:rPr>
            </w:pPr>
            <w:r w:rsidRPr="00200359">
              <w:rPr>
                <w:sz w:val="16"/>
              </w:rPr>
              <w:t>SA WG4</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WG4: LS on C-V2X Sensor Sharing of Media and Object Information</w:t>
            </w:r>
          </w:p>
        </w:tc>
        <w:tc>
          <w:tcPr>
            <w:tcW w:w="2126" w:type="dxa"/>
          </w:tcPr>
          <w:p w:rsidR="007A3C02" w:rsidRPr="00200359" w:rsidRDefault="007A3C02" w:rsidP="00987B9B">
            <w:pPr>
              <w:pStyle w:val="TAL"/>
              <w:tabs>
                <w:tab w:val="clear" w:pos="284"/>
                <w:tab w:val="clear" w:pos="567"/>
              </w:tabs>
              <w:rPr>
                <w:sz w:val="16"/>
              </w:rPr>
            </w:pPr>
            <w:r w:rsidRPr="00200359">
              <w:rPr>
                <w:sz w:val="16"/>
              </w:rPr>
              <w:t>S4-190795</w:t>
            </w:r>
          </w:p>
        </w:tc>
        <w:tc>
          <w:tcPr>
            <w:tcW w:w="1701" w:type="dxa"/>
          </w:tcPr>
          <w:p w:rsidR="007A3C02" w:rsidRPr="00200359" w:rsidRDefault="007A3C02" w:rsidP="00987B9B">
            <w:pPr>
              <w:pStyle w:val="TAL"/>
              <w:tabs>
                <w:tab w:val="clear" w:pos="284"/>
                <w:tab w:val="clear" w:pos="567"/>
              </w:tabs>
              <w:rPr>
                <w:sz w:val="16"/>
              </w:rPr>
            </w:pPr>
            <w:r w:rsidRPr="00200359">
              <w:rPr>
                <w:sz w:val="16"/>
              </w:rPr>
              <w:t>5GAA</w:t>
            </w:r>
            <w:r>
              <w:rPr>
                <w:sz w:val="16"/>
              </w:rPr>
              <w:t> WG</w:t>
            </w:r>
            <w:r w:rsidRPr="00200359">
              <w:rPr>
                <w:sz w:val="16"/>
              </w:rPr>
              <w:t>1, 5GAA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1</w:t>
            </w:r>
          </w:p>
        </w:tc>
        <w:tc>
          <w:tcPr>
            <w:tcW w:w="1559" w:type="dxa"/>
          </w:tcPr>
          <w:p w:rsidR="007A3C02" w:rsidRPr="00200359" w:rsidRDefault="007A3C02" w:rsidP="00987B9B">
            <w:pPr>
              <w:pStyle w:val="TAL"/>
              <w:tabs>
                <w:tab w:val="clear" w:pos="284"/>
                <w:tab w:val="clear" w:pos="567"/>
              </w:tabs>
              <w:rPr>
                <w:sz w:val="16"/>
              </w:rPr>
            </w:pPr>
            <w:r w:rsidRPr="00200359">
              <w:rPr>
                <w:sz w:val="16"/>
              </w:rPr>
              <w:t>Draft TR 26.985 v0.9.2</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190598</w:t>
            </w:r>
          </w:p>
        </w:tc>
        <w:tc>
          <w:tcPr>
            <w:tcW w:w="1558" w:type="dxa"/>
          </w:tcPr>
          <w:p w:rsidR="007A3C02" w:rsidRPr="00200359" w:rsidRDefault="007A3C02" w:rsidP="00987B9B">
            <w:pPr>
              <w:pStyle w:val="TAL"/>
              <w:tabs>
                <w:tab w:val="clear" w:pos="284"/>
                <w:tab w:val="clear" w:pos="567"/>
              </w:tabs>
              <w:rPr>
                <w:sz w:val="16"/>
              </w:rPr>
            </w:pPr>
            <w:r w:rsidRPr="00200359">
              <w:rPr>
                <w:sz w:val="16"/>
              </w:rPr>
              <w:t>SA WG1</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WG1: Reply LS on IAIA liaison on the update of 3GPP Release 16 Stage 1 MARCOM standardization</w:t>
            </w:r>
          </w:p>
        </w:tc>
        <w:tc>
          <w:tcPr>
            <w:tcW w:w="2126" w:type="dxa"/>
          </w:tcPr>
          <w:p w:rsidR="007A3C02" w:rsidRPr="00200359" w:rsidRDefault="007A3C02" w:rsidP="00987B9B">
            <w:pPr>
              <w:pStyle w:val="TAL"/>
              <w:tabs>
                <w:tab w:val="clear" w:pos="284"/>
                <w:tab w:val="clear" w:pos="567"/>
              </w:tabs>
              <w:rPr>
                <w:sz w:val="16"/>
              </w:rPr>
            </w:pPr>
            <w:r w:rsidRPr="00200359">
              <w:rPr>
                <w:sz w:val="16"/>
              </w:rPr>
              <w:t>S1-192710</w:t>
            </w:r>
          </w:p>
        </w:tc>
        <w:tc>
          <w:tcPr>
            <w:tcW w:w="1701" w:type="dxa"/>
          </w:tcPr>
          <w:p w:rsidR="007A3C02" w:rsidRPr="00200359" w:rsidRDefault="007A3C02" w:rsidP="00987B9B">
            <w:pPr>
              <w:pStyle w:val="TAL"/>
              <w:tabs>
                <w:tab w:val="clear" w:pos="284"/>
                <w:tab w:val="clear" w:pos="567"/>
              </w:tabs>
              <w:rPr>
                <w:sz w:val="16"/>
              </w:rPr>
            </w:pPr>
            <w:r w:rsidRPr="00200359">
              <w:rPr>
                <w:sz w:val="16"/>
              </w:rPr>
              <w:t>IALA</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22.119 CR#0002</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190599</w:t>
            </w:r>
          </w:p>
        </w:tc>
        <w:tc>
          <w:tcPr>
            <w:tcW w:w="1558" w:type="dxa"/>
          </w:tcPr>
          <w:p w:rsidR="007A3C02" w:rsidRPr="00200359" w:rsidRDefault="007A3C02" w:rsidP="00987B9B">
            <w:pPr>
              <w:pStyle w:val="TAL"/>
              <w:tabs>
                <w:tab w:val="clear" w:pos="284"/>
                <w:tab w:val="clear" w:pos="567"/>
              </w:tabs>
              <w:rPr>
                <w:sz w:val="16"/>
              </w:rPr>
            </w:pPr>
            <w:r w:rsidRPr="00200359">
              <w:rPr>
                <w:sz w:val="16"/>
              </w:rPr>
              <w:t>SA WG5</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WG5: LS reply on energy efficiency</w:t>
            </w:r>
          </w:p>
        </w:tc>
        <w:tc>
          <w:tcPr>
            <w:tcW w:w="2126" w:type="dxa"/>
          </w:tcPr>
          <w:p w:rsidR="007A3C02" w:rsidRPr="00200359" w:rsidRDefault="007A3C02" w:rsidP="00987B9B">
            <w:pPr>
              <w:pStyle w:val="TAL"/>
              <w:tabs>
                <w:tab w:val="clear" w:pos="284"/>
                <w:tab w:val="clear" w:pos="567"/>
              </w:tabs>
              <w:rPr>
                <w:sz w:val="16"/>
              </w:rPr>
            </w:pPr>
            <w:r w:rsidRPr="00200359">
              <w:rPr>
                <w:sz w:val="16"/>
              </w:rPr>
              <w:t>S5-195667</w:t>
            </w:r>
          </w:p>
        </w:tc>
        <w:tc>
          <w:tcPr>
            <w:tcW w:w="1701" w:type="dxa"/>
          </w:tcPr>
          <w:p w:rsidR="007A3C02" w:rsidRPr="00200359" w:rsidRDefault="007A3C02" w:rsidP="00987B9B">
            <w:pPr>
              <w:pStyle w:val="TAL"/>
              <w:tabs>
                <w:tab w:val="clear" w:pos="284"/>
                <w:tab w:val="clear" w:pos="567"/>
              </w:tabs>
              <w:rPr>
                <w:sz w:val="16"/>
              </w:rPr>
            </w:pPr>
            <w:r w:rsidRPr="00200359">
              <w:rPr>
                <w:sz w:val="16"/>
              </w:rPr>
              <w:t>ITU-T SG5</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ETSI TC EE</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190636</w:t>
            </w:r>
          </w:p>
        </w:tc>
        <w:tc>
          <w:tcPr>
            <w:tcW w:w="1558" w:type="dxa"/>
          </w:tcPr>
          <w:p w:rsidR="007A3C02" w:rsidRPr="00200359" w:rsidRDefault="007A3C02" w:rsidP="00987B9B">
            <w:pPr>
              <w:pStyle w:val="TAL"/>
              <w:tabs>
                <w:tab w:val="clear" w:pos="284"/>
                <w:tab w:val="clear" w:pos="567"/>
              </w:tabs>
              <w:rPr>
                <w:sz w:val="16"/>
              </w:rPr>
            </w:pPr>
            <w:r w:rsidRPr="00200359">
              <w:rPr>
                <w:sz w:val="16"/>
              </w:rPr>
              <w:t>5GAA WG4</w:t>
            </w:r>
          </w:p>
        </w:tc>
        <w:tc>
          <w:tcPr>
            <w:tcW w:w="4111" w:type="dxa"/>
          </w:tcPr>
          <w:p w:rsidR="007A3C02" w:rsidRPr="00200359" w:rsidRDefault="007A3C02" w:rsidP="00987B9B">
            <w:pPr>
              <w:pStyle w:val="TAL"/>
              <w:tabs>
                <w:tab w:val="clear" w:pos="284"/>
                <w:tab w:val="clear" w:pos="567"/>
              </w:tabs>
              <w:rPr>
                <w:sz w:val="16"/>
              </w:rPr>
            </w:pPr>
            <w:r w:rsidRPr="00200359">
              <w:rPr>
                <w:sz w:val="16"/>
              </w:rPr>
              <w:t>LS from 5GAA WG4: LS on 3GPP SA/RAN prioritization</w:t>
            </w:r>
          </w:p>
        </w:tc>
        <w:tc>
          <w:tcPr>
            <w:tcW w:w="2126" w:type="dxa"/>
          </w:tcPr>
          <w:p w:rsidR="007A3C02" w:rsidRPr="00200359" w:rsidRDefault="007A3C02" w:rsidP="00987B9B">
            <w:pPr>
              <w:pStyle w:val="TAL"/>
              <w:tabs>
                <w:tab w:val="clear" w:pos="284"/>
                <w:tab w:val="clear" w:pos="567"/>
              </w:tabs>
              <w:rPr>
                <w:sz w:val="16"/>
              </w:rPr>
            </w:pPr>
            <w:r w:rsidRPr="00200359">
              <w:rPr>
                <w:sz w:val="16"/>
              </w:rPr>
              <w:t>5GAA_S-190166</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 xml:space="preserve">SA, </w:t>
            </w:r>
            <w:r>
              <w:rPr>
                <w:sz w:val="16"/>
              </w:rPr>
              <w:t>TSG </w:t>
            </w:r>
            <w:r w:rsidRPr="00200359">
              <w:rPr>
                <w:sz w:val="16"/>
              </w:rPr>
              <w:t>RAN</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190656</w:t>
            </w:r>
          </w:p>
        </w:tc>
        <w:tc>
          <w:tcPr>
            <w:tcW w:w="1558" w:type="dxa"/>
          </w:tcPr>
          <w:p w:rsidR="007A3C02" w:rsidRPr="00200359" w:rsidRDefault="007A3C02" w:rsidP="00987B9B">
            <w:pPr>
              <w:pStyle w:val="TAL"/>
              <w:tabs>
                <w:tab w:val="clear" w:pos="284"/>
                <w:tab w:val="clear" w:pos="567"/>
              </w:tabs>
              <w:rPr>
                <w:sz w:val="16"/>
              </w:rPr>
            </w:pPr>
            <w:r w:rsidRPr="00200359">
              <w:rPr>
                <w:sz w:val="16"/>
              </w:rPr>
              <w:t>CT WG4</w:t>
            </w:r>
          </w:p>
        </w:tc>
        <w:tc>
          <w:tcPr>
            <w:tcW w:w="4111" w:type="dxa"/>
          </w:tcPr>
          <w:p w:rsidR="007A3C02" w:rsidRPr="00200359" w:rsidRDefault="007A3C02" w:rsidP="00987B9B">
            <w:pPr>
              <w:pStyle w:val="TAL"/>
              <w:tabs>
                <w:tab w:val="clear" w:pos="284"/>
                <w:tab w:val="clear" w:pos="567"/>
              </w:tabs>
              <w:rPr>
                <w:sz w:val="16"/>
              </w:rPr>
            </w:pPr>
            <w:r w:rsidRPr="00200359">
              <w:rPr>
                <w:sz w:val="16"/>
              </w:rPr>
              <w:t>LS from CT WG4: LS on ExternalDoc version number change enhancement to 21.900</w:t>
            </w:r>
          </w:p>
        </w:tc>
        <w:tc>
          <w:tcPr>
            <w:tcW w:w="2126" w:type="dxa"/>
          </w:tcPr>
          <w:p w:rsidR="007A3C02" w:rsidRPr="00200359" w:rsidRDefault="007A3C02" w:rsidP="00987B9B">
            <w:pPr>
              <w:pStyle w:val="TAL"/>
              <w:tabs>
                <w:tab w:val="clear" w:pos="284"/>
                <w:tab w:val="clear" w:pos="567"/>
              </w:tabs>
              <w:rPr>
                <w:sz w:val="16"/>
              </w:rPr>
            </w:pPr>
            <w:r w:rsidRPr="00200359">
              <w:rPr>
                <w:sz w:val="16"/>
              </w:rPr>
              <w:t>C4-193801</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r w:rsidRPr="00200359">
              <w:rPr>
                <w:sz w:val="16"/>
              </w:rPr>
              <w:t>TSG CT, SA</w:t>
            </w:r>
            <w:r>
              <w:rPr>
                <w:sz w:val="16"/>
              </w:rPr>
              <w:t> WG</w:t>
            </w:r>
            <w:r w:rsidRPr="00200359">
              <w:rPr>
                <w:sz w:val="16"/>
              </w:rPr>
              <w:t>5, CT</w:t>
            </w:r>
            <w:r>
              <w:rPr>
                <w:sz w:val="16"/>
              </w:rPr>
              <w:t> WG</w:t>
            </w:r>
            <w:r w:rsidRPr="00200359">
              <w:rPr>
                <w:sz w:val="16"/>
              </w:rPr>
              <w:t>3</w:t>
            </w:r>
          </w:p>
        </w:tc>
        <w:tc>
          <w:tcPr>
            <w:tcW w:w="1559" w:type="dxa"/>
          </w:tcPr>
          <w:p w:rsidR="007A3C02" w:rsidRPr="00200359" w:rsidRDefault="007A3C02" w:rsidP="00987B9B">
            <w:pPr>
              <w:pStyle w:val="TAL"/>
              <w:tabs>
                <w:tab w:val="clear" w:pos="284"/>
                <w:tab w:val="clear" w:pos="567"/>
              </w:tabs>
              <w:rPr>
                <w:sz w:val="16"/>
              </w:rPr>
            </w:pPr>
            <w:r w:rsidRPr="00200359">
              <w:rPr>
                <w:sz w:val="16"/>
              </w:rPr>
              <w:t>Draft CR to TR 21.900</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190657</w:t>
            </w:r>
          </w:p>
        </w:tc>
        <w:tc>
          <w:tcPr>
            <w:tcW w:w="1558" w:type="dxa"/>
          </w:tcPr>
          <w:p w:rsidR="007A3C02" w:rsidRPr="00200359" w:rsidRDefault="007A3C02" w:rsidP="00987B9B">
            <w:pPr>
              <w:pStyle w:val="TAL"/>
              <w:tabs>
                <w:tab w:val="clear" w:pos="284"/>
                <w:tab w:val="clear" w:pos="567"/>
              </w:tabs>
              <w:rPr>
                <w:sz w:val="16"/>
              </w:rPr>
            </w:pPr>
            <w:r w:rsidRPr="00200359">
              <w:rPr>
                <w:sz w:val="16"/>
              </w:rPr>
              <w:t>RAN WG2</w:t>
            </w:r>
          </w:p>
        </w:tc>
        <w:tc>
          <w:tcPr>
            <w:tcW w:w="4111" w:type="dxa"/>
          </w:tcPr>
          <w:p w:rsidR="007A3C02" w:rsidRPr="00200359" w:rsidRDefault="007A3C02" w:rsidP="00987B9B">
            <w:pPr>
              <w:pStyle w:val="TAL"/>
              <w:tabs>
                <w:tab w:val="clear" w:pos="284"/>
                <w:tab w:val="clear" w:pos="567"/>
              </w:tabs>
              <w:rPr>
                <w:sz w:val="16"/>
              </w:rPr>
            </w:pPr>
            <w:r w:rsidRPr="00200359">
              <w:rPr>
                <w:sz w:val="16"/>
              </w:rPr>
              <w:t>LS from RAN WG2: Reply LS on PARLOS RAN impacts</w:t>
            </w:r>
          </w:p>
        </w:tc>
        <w:tc>
          <w:tcPr>
            <w:tcW w:w="2126" w:type="dxa"/>
          </w:tcPr>
          <w:p w:rsidR="007A3C02" w:rsidRPr="00200359" w:rsidRDefault="007A3C02" w:rsidP="00987B9B">
            <w:pPr>
              <w:pStyle w:val="TAL"/>
              <w:tabs>
                <w:tab w:val="clear" w:pos="284"/>
                <w:tab w:val="clear" w:pos="567"/>
              </w:tabs>
              <w:rPr>
                <w:sz w:val="16"/>
              </w:rPr>
            </w:pPr>
            <w:r w:rsidRPr="00200359">
              <w:rPr>
                <w:sz w:val="16"/>
              </w:rPr>
              <w:t>R2-1911767</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 CT</w:t>
            </w:r>
            <w:r>
              <w:rPr>
                <w:sz w:val="16"/>
              </w:rPr>
              <w:t> WG</w:t>
            </w:r>
            <w:r w:rsidRPr="00200359">
              <w:rPr>
                <w:sz w:val="16"/>
              </w:rPr>
              <w:t xml:space="preserve">1, </w:t>
            </w:r>
            <w:r>
              <w:rPr>
                <w:sz w:val="16"/>
              </w:rPr>
              <w:t>TSG </w:t>
            </w:r>
            <w:r w:rsidRPr="00200359">
              <w:rPr>
                <w:sz w:val="16"/>
              </w:rPr>
              <w:t>SA, RAN</w:t>
            </w:r>
            <w:r>
              <w:rPr>
                <w:sz w:val="16"/>
              </w:rPr>
              <w:t> WG</w:t>
            </w:r>
            <w:r w:rsidRPr="00200359">
              <w:rPr>
                <w:sz w:val="16"/>
              </w:rPr>
              <w:t>3</w:t>
            </w:r>
          </w:p>
        </w:tc>
        <w:tc>
          <w:tcPr>
            <w:tcW w:w="1559" w:type="dxa"/>
          </w:tcPr>
          <w:p w:rsidR="007A3C02" w:rsidRPr="00200359" w:rsidRDefault="007A3C02" w:rsidP="00987B9B">
            <w:pPr>
              <w:pStyle w:val="TAL"/>
              <w:tabs>
                <w:tab w:val="clear" w:pos="284"/>
                <w:tab w:val="clear" w:pos="567"/>
              </w:tabs>
              <w:rPr>
                <w:sz w:val="16"/>
              </w:rPr>
            </w:pPr>
            <w:r w:rsidRPr="00200359">
              <w:rPr>
                <w:sz w:val="16"/>
              </w:rPr>
              <w:t>R2-1911503</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190668</w:t>
            </w:r>
          </w:p>
        </w:tc>
        <w:tc>
          <w:tcPr>
            <w:tcW w:w="1558" w:type="dxa"/>
          </w:tcPr>
          <w:p w:rsidR="007A3C02" w:rsidRPr="00200359" w:rsidRDefault="007A3C02" w:rsidP="00987B9B">
            <w:pPr>
              <w:pStyle w:val="TAL"/>
              <w:tabs>
                <w:tab w:val="clear" w:pos="284"/>
                <w:tab w:val="clear" w:pos="567"/>
              </w:tabs>
              <w:rPr>
                <w:sz w:val="16"/>
              </w:rPr>
            </w:pPr>
            <w:r w:rsidRPr="00200359">
              <w:rPr>
                <w:sz w:val="16"/>
              </w:rPr>
              <w:t>SA WG6</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WG6: Reply LS on 3GPP SA6 Study on Edge Computing</w:t>
            </w:r>
          </w:p>
        </w:tc>
        <w:tc>
          <w:tcPr>
            <w:tcW w:w="2126" w:type="dxa"/>
          </w:tcPr>
          <w:p w:rsidR="007A3C02" w:rsidRPr="00200359" w:rsidRDefault="007A3C02" w:rsidP="00987B9B">
            <w:pPr>
              <w:pStyle w:val="TAL"/>
              <w:tabs>
                <w:tab w:val="clear" w:pos="284"/>
                <w:tab w:val="clear" w:pos="567"/>
              </w:tabs>
              <w:rPr>
                <w:sz w:val="16"/>
              </w:rPr>
            </w:pPr>
            <w:r w:rsidRPr="00200359">
              <w:rPr>
                <w:sz w:val="16"/>
              </w:rPr>
              <w:t>S6-191841</w:t>
            </w:r>
          </w:p>
        </w:tc>
        <w:tc>
          <w:tcPr>
            <w:tcW w:w="1701" w:type="dxa"/>
          </w:tcPr>
          <w:p w:rsidR="007A3C02" w:rsidRPr="00200359" w:rsidRDefault="007A3C02" w:rsidP="00987B9B">
            <w:pPr>
              <w:pStyle w:val="TAL"/>
              <w:tabs>
                <w:tab w:val="clear" w:pos="284"/>
                <w:tab w:val="clear" w:pos="567"/>
              </w:tabs>
              <w:rPr>
                <w:sz w:val="16"/>
              </w:rPr>
            </w:pPr>
            <w:r w:rsidRPr="00200359">
              <w:rPr>
                <w:sz w:val="16"/>
              </w:rPr>
              <w:t>ETSI ISG MEC</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 SA</w:t>
            </w:r>
            <w:r>
              <w:rPr>
                <w:sz w:val="16"/>
              </w:rPr>
              <w:t> WG</w:t>
            </w:r>
            <w:r w:rsidRPr="00200359">
              <w:rPr>
                <w:sz w:val="16"/>
              </w:rPr>
              <w:t>5</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190669</w:t>
            </w:r>
          </w:p>
        </w:tc>
        <w:tc>
          <w:tcPr>
            <w:tcW w:w="1558" w:type="dxa"/>
          </w:tcPr>
          <w:p w:rsidR="007A3C02" w:rsidRPr="00200359" w:rsidRDefault="007A3C02" w:rsidP="00987B9B">
            <w:pPr>
              <w:pStyle w:val="TAL"/>
              <w:tabs>
                <w:tab w:val="clear" w:pos="284"/>
                <w:tab w:val="clear" w:pos="567"/>
              </w:tabs>
              <w:rPr>
                <w:sz w:val="16"/>
              </w:rPr>
            </w:pPr>
            <w:r w:rsidRPr="00200359">
              <w:rPr>
                <w:sz w:val="16"/>
              </w:rPr>
              <w:t>SA WG6</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WG6:  LS on aspects of Mission Critical Services over 5MBS</w:t>
            </w:r>
          </w:p>
        </w:tc>
        <w:tc>
          <w:tcPr>
            <w:tcW w:w="2126" w:type="dxa"/>
          </w:tcPr>
          <w:p w:rsidR="007A3C02" w:rsidRPr="00200359" w:rsidRDefault="007A3C02" w:rsidP="00987B9B">
            <w:pPr>
              <w:pStyle w:val="TAL"/>
              <w:tabs>
                <w:tab w:val="clear" w:pos="284"/>
                <w:tab w:val="clear" w:pos="567"/>
              </w:tabs>
              <w:rPr>
                <w:sz w:val="16"/>
              </w:rPr>
            </w:pPr>
            <w:r w:rsidRPr="00200359">
              <w:rPr>
                <w:sz w:val="16"/>
              </w:rPr>
              <w:t>S6-192003</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 xml:space="preserve">SA, </w:t>
            </w:r>
            <w:r>
              <w:rPr>
                <w:sz w:val="16"/>
              </w:rPr>
              <w:t>TSG </w:t>
            </w:r>
            <w:r w:rsidRPr="00200359">
              <w:rPr>
                <w:sz w:val="16"/>
              </w:rPr>
              <w:t>RAN, SA</w:t>
            </w:r>
            <w:r>
              <w:rPr>
                <w:sz w:val="16"/>
              </w:rPr>
              <w:t> WG</w:t>
            </w:r>
            <w:r w:rsidRPr="00200359">
              <w:rPr>
                <w:sz w:val="16"/>
              </w:rPr>
              <w:t>2, RAN</w:t>
            </w:r>
            <w:r>
              <w:rPr>
                <w:sz w:val="16"/>
              </w:rPr>
              <w:t> WG</w:t>
            </w:r>
            <w:r w:rsidRPr="00200359">
              <w:rPr>
                <w:sz w:val="16"/>
              </w:rPr>
              <w:t>2, RAN</w:t>
            </w:r>
            <w:r>
              <w:rPr>
                <w:sz w:val="16"/>
              </w:rPr>
              <w:t> WG</w:t>
            </w:r>
            <w:r w:rsidRPr="00200359">
              <w:rPr>
                <w:sz w:val="16"/>
              </w:rPr>
              <w:t>3</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1</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190670</w:t>
            </w:r>
          </w:p>
        </w:tc>
        <w:tc>
          <w:tcPr>
            <w:tcW w:w="1558" w:type="dxa"/>
          </w:tcPr>
          <w:p w:rsidR="007A3C02" w:rsidRPr="00200359" w:rsidRDefault="007A3C02" w:rsidP="00987B9B">
            <w:pPr>
              <w:pStyle w:val="TAL"/>
              <w:tabs>
                <w:tab w:val="clear" w:pos="284"/>
                <w:tab w:val="clear" w:pos="567"/>
              </w:tabs>
              <w:rPr>
                <w:sz w:val="16"/>
              </w:rPr>
            </w:pPr>
            <w:r w:rsidRPr="00200359">
              <w:rPr>
                <w:sz w:val="16"/>
              </w:rPr>
              <w:t>SA WG5</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WG5: LS reply from 3GPP SA WG5 to GSMA for GST</w:t>
            </w:r>
          </w:p>
        </w:tc>
        <w:tc>
          <w:tcPr>
            <w:tcW w:w="2126" w:type="dxa"/>
          </w:tcPr>
          <w:p w:rsidR="007A3C02" w:rsidRPr="00200359" w:rsidRDefault="007A3C02" w:rsidP="00987B9B">
            <w:pPr>
              <w:pStyle w:val="TAL"/>
              <w:tabs>
                <w:tab w:val="clear" w:pos="284"/>
                <w:tab w:val="clear" w:pos="567"/>
              </w:tabs>
              <w:rPr>
                <w:sz w:val="16"/>
              </w:rPr>
            </w:pPr>
            <w:r w:rsidRPr="00200359">
              <w:rPr>
                <w:sz w:val="16"/>
              </w:rPr>
              <w:t>S5-195433</w:t>
            </w:r>
          </w:p>
        </w:tc>
        <w:tc>
          <w:tcPr>
            <w:tcW w:w="1701" w:type="dxa"/>
          </w:tcPr>
          <w:p w:rsidR="007A3C02" w:rsidRPr="00200359" w:rsidRDefault="007A3C02" w:rsidP="00987B9B">
            <w:pPr>
              <w:pStyle w:val="TAL"/>
              <w:tabs>
                <w:tab w:val="clear" w:pos="284"/>
                <w:tab w:val="clear" w:pos="567"/>
              </w:tabs>
              <w:rPr>
                <w:sz w:val="16"/>
              </w:rPr>
            </w:pPr>
            <w:r w:rsidRPr="00200359">
              <w:rPr>
                <w:sz w:val="16"/>
              </w:rPr>
              <w:t>GSMA</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S5-195954, S5-195745, S5-195863</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190671</w:t>
            </w:r>
          </w:p>
        </w:tc>
        <w:tc>
          <w:tcPr>
            <w:tcW w:w="1558" w:type="dxa"/>
          </w:tcPr>
          <w:p w:rsidR="007A3C02" w:rsidRPr="00200359" w:rsidRDefault="007A3C02" w:rsidP="00987B9B">
            <w:pPr>
              <w:pStyle w:val="TAL"/>
              <w:tabs>
                <w:tab w:val="clear" w:pos="284"/>
                <w:tab w:val="clear" w:pos="567"/>
              </w:tabs>
              <w:rPr>
                <w:sz w:val="16"/>
              </w:rPr>
            </w:pPr>
            <w:r w:rsidRPr="00200359">
              <w:rPr>
                <w:sz w:val="16"/>
              </w:rPr>
              <w:t>SA WG3LI</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WG3LI: N9HR Regulatory Obligations</w:t>
            </w:r>
          </w:p>
        </w:tc>
        <w:tc>
          <w:tcPr>
            <w:tcW w:w="2126" w:type="dxa"/>
          </w:tcPr>
          <w:p w:rsidR="007A3C02" w:rsidRPr="00200359" w:rsidRDefault="007A3C02" w:rsidP="00987B9B">
            <w:pPr>
              <w:pStyle w:val="TAL"/>
              <w:tabs>
                <w:tab w:val="clear" w:pos="284"/>
                <w:tab w:val="clear" w:pos="567"/>
              </w:tabs>
              <w:rPr>
                <w:sz w:val="16"/>
              </w:rPr>
            </w:pPr>
            <w:r w:rsidRPr="00200359">
              <w:rPr>
                <w:sz w:val="16"/>
              </w:rPr>
              <w:t>S3i190548</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3</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ETSI TC LI, </w:t>
            </w:r>
            <w:r>
              <w:rPr>
                <w:sz w:val="16"/>
              </w:rPr>
              <w:t>TSG </w:t>
            </w:r>
            <w:r w:rsidRPr="00200359">
              <w:rPr>
                <w:sz w:val="16"/>
              </w:rPr>
              <w:t>SA, SA</w:t>
            </w:r>
            <w:r>
              <w:rPr>
                <w:sz w:val="16"/>
              </w:rPr>
              <w:t> WG</w:t>
            </w:r>
            <w:r w:rsidRPr="00200359">
              <w:rPr>
                <w:sz w:val="16"/>
              </w:rPr>
              <w:t xml:space="preserve">2, </w:t>
            </w: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190848</w:t>
            </w:r>
          </w:p>
        </w:tc>
        <w:tc>
          <w:tcPr>
            <w:tcW w:w="1558" w:type="dxa"/>
          </w:tcPr>
          <w:p w:rsidR="007A3C02" w:rsidRPr="00200359" w:rsidRDefault="007A3C02" w:rsidP="00987B9B">
            <w:pPr>
              <w:pStyle w:val="TAL"/>
              <w:tabs>
                <w:tab w:val="clear" w:pos="284"/>
                <w:tab w:val="clear" w:pos="567"/>
              </w:tabs>
              <w:rPr>
                <w:sz w:val="16"/>
              </w:rPr>
            </w:pPr>
            <w:r w:rsidRPr="00200359">
              <w:rPr>
                <w:sz w:val="16"/>
              </w:rPr>
              <w:t>5GAA WG1</w:t>
            </w:r>
          </w:p>
        </w:tc>
        <w:tc>
          <w:tcPr>
            <w:tcW w:w="4111" w:type="dxa"/>
          </w:tcPr>
          <w:p w:rsidR="007A3C02" w:rsidRPr="00200359" w:rsidRDefault="007A3C02" w:rsidP="00987B9B">
            <w:pPr>
              <w:pStyle w:val="TAL"/>
              <w:tabs>
                <w:tab w:val="clear" w:pos="284"/>
                <w:tab w:val="clear" w:pos="567"/>
              </w:tabs>
              <w:rPr>
                <w:sz w:val="16"/>
              </w:rPr>
            </w:pPr>
            <w:r w:rsidRPr="00200359">
              <w:rPr>
                <w:sz w:val="16"/>
              </w:rPr>
              <w:t>LS from 5GAA WG1: Reply LS on C-V2X Sensor Sharing of Media and Object Information</w:t>
            </w:r>
          </w:p>
        </w:tc>
        <w:tc>
          <w:tcPr>
            <w:tcW w:w="2126" w:type="dxa"/>
          </w:tcPr>
          <w:p w:rsidR="007A3C02" w:rsidRPr="00200359" w:rsidRDefault="007A3C02" w:rsidP="00987B9B">
            <w:pPr>
              <w:pStyle w:val="TAL"/>
              <w:tabs>
                <w:tab w:val="clear" w:pos="284"/>
                <w:tab w:val="clear" w:pos="567"/>
              </w:tabs>
              <w:rPr>
                <w:sz w:val="16"/>
              </w:rPr>
            </w:pPr>
            <w:r w:rsidRPr="00200359">
              <w:rPr>
                <w:sz w:val="16"/>
              </w:rPr>
              <w:t>5GAA_S-190177</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4</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1</w:t>
            </w:r>
          </w:p>
        </w:tc>
        <w:tc>
          <w:tcPr>
            <w:tcW w:w="1559" w:type="dxa"/>
          </w:tcPr>
          <w:p w:rsidR="007A3C02" w:rsidRPr="00200359" w:rsidRDefault="007A3C02" w:rsidP="00987B9B">
            <w:pPr>
              <w:pStyle w:val="TAL"/>
              <w:tabs>
                <w:tab w:val="clear" w:pos="284"/>
                <w:tab w:val="clear" w:pos="567"/>
              </w:tabs>
              <w:rPr>
                <w:sz w:val="16"/>
              </w:rPr>
            </w:pPr>
            <w:r w:rsidRPr="00200359">
              <w:rPr>
                <w:sz w:val="16"/>
              </w:rPr>
              <w:t>5GAA_S-190176</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190849</w:t>
            </w:r>
          </w:p>
        </w:tc>
        <w:tc>
          <w:tcPr>
            <w:tcW w:w="1558" w:type="dxa"/>
          </w:tcPr>
          <w:p w:rsidR="007A3C02" w:rsidRPr="00200359" w:rsidRDefault="007A3C02" w:rsidP="00987B9B">
            <w:pPr>
              <w:pStyle w:val="TAL"/>
              <w:tabs>
                <w:tab w:val="clear" w:pos="284"/>
                <w:tab w:val="clear" w:pos="567"/>
              </w:tabs>
              <w:rPr>
                <w:sz w:val="16"/>
              </w:rPr>
            </w:pPr>
            <w:r w:rsidRPr="00200359">
              <w:rPr>
                <w:sz w:val="16"/>
              </w:rPr>
              <w:t>WBA 5G Work Group</w:t>
            </w:r>
          </w:p>
        </w:tc>
        <w:tc>
          <w:tcPr>
            <w:tcW w:w="4111" w:type="dxa"/>
          </w:tcPr>
          <w:p w:rsidR="007A3C02" w:rsidRPr="00200359" w:rsidRDefault="007A3C02" w:rsidP="00987B9B">
            <w:pPr>
              <w:pStyle w:val="TAL"/>
              <w:tabs>
                <w:tab w:val="clear" w:pos="284"/>
                <w:tab w:val="clear" w:pos="567"/>
              </w:tabs>
              <w:rPr>
                <w:sz w:val="16"/>
              </w:rPr>
            </w:pPr>
            <w:r w:rsidRPr="00200359">
              <w:rPr>
                <w:sz w:val="16"/>
              </w:rPr>
              <w:t>LS from WBA 5G Work Group: WLAN integration into 3GPP 5G systems</w:t>
            </w:r>
          </w:p>
        </w:tc>
        <w:tc>
          <w:tcPr>
            <w:tcW w:w="2126" w:type="dxa"/>
          </w:tcPr>
          <w:p w:rsidR="007A3C02" w:rsidRPr="00200359" w:rsidRDefault="007A3C02" w:rsidP="00987B9B">
            <w:pPr>
              <w:pStyle w:val="TAL"/>
              <w:tabs>
                <w:tab w:val="clear" w:pos="284"/>
                <w:tab w:val="clear" w:pos="567"/>
              </w:tabs>
              <w:rPr>
                <w:sz w:val="16"/>
              </w:rPr>
            </w:pPr>
            <w:r w:rsidRPr="00200359">
              <w:rPr>
                <w:sz w:val="16"/>
              </w:rPr>
              <w:t>WBA Liaison Statement to 3GPP SA Sep2019</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190859</w:t>
            </w:r>
          </w:p>
        </w:tc>
        <w:tc>
          <w:tcPr>
            <w:tcW w:w="1558" w:type="dxa"/>
          </w:tcPr>
          <w:p w:rsidR="007A3C02" w:rsidRPr="00200359" w:rsidRDefault="007A3C02" w:rsidP="00987B9B">
            <w:pPr>
              <w:pStyle w:val="TAL"/>
              <w:tabs>
                <w:tab w:val="clear" w:pos="284"/>
                <w:tab w:val="clear" w:pos="567"/>
              </w:tabs>
              <w:rPr>
                <w:sz w:val="16"/>
              </w:rPr>
            </w:pPr>
            <w:r w:rsidRPr="00200359">
              <w:rPr>
                <w:sz w:val="16"/>
              </w:rPr>
              <w:t>Global UTM Association (GUTMA)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GUTMA: Liaison statement from GUTMA to 3GPP's TSG SA #85 plenary meeting</w:t>
            </w:r>
          </w:p>
        </w:tc>
        <w:tc>
          <w:tcPr>
            <w:tcW w:w="2126" w:type="dxa"/>
          </w:tcPr>
          <w:p w:rsidR="007A3C02" w:rsidRPr="00200359" w:rsidRDefault="007A3C02" w:rsidP="00987B9B">
            <w:pPr>
              <w:pStyle w:val="TAL"/>
              <w:tabs>
                <w:tab w:val="clear" w:pos="284"/>
                <w:tab w:val="clear" w:pos="567"/>
              </w:tabs>
              <w:rPr>
                <w:sz w:val="16"/>
              </w:rPr>
            </w:pPr>
            <w:r w:rsidRPr="00200359">
              <w:rPr>
                <w:sz w:val="16"/>
              </w:rPr>
              <w:t>support-letter-to-SA-20190912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Postponed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190871</w:t>
            </w:r>
          </w:p>
        </w:tc>
        <w:tc>
          <w:tcPr>
            <w:tcW w:w="1558" w:type="dxa"/>
          </w:tcPr>
          <w:p w:rsidR="007A3C02" w:rsidRPr="00200359" w:rsidRDefault="007A3C02" w:rsidP="00987B9B">
            <w:pPr>
              <w:pStyle w:val="TAL"/>
              <w:tabs>
                <w:tab w:val="clear" w:pos="284"/>
                <w:tab w:val="clear" w:pos="567"/>
              </w:tabs>
              <w:rPr>
                <w:sz w:val="16"/>
              </w:rPr>
            </w:pPr>
            <w:r w:rsidRPr="00200359">
              <w:rPr>
                <w:sz w:val="16"/>
              </w:rPr>
              <w:t>ATIS</w:t>
            </w:r>
          </w:p>
        </w:tc>
        <w:tc>
          <w:tcPr>
            <w:tcW w:w="4111" w:type="dxa"/>
          </w:tcPr>
          <w:p w:rsidR="007A3C02" w:rsidRPr="00200359" w:rsidRDefault="007A3C02" w:rsidP="00987B9B">
            <w:pPr>
              <w:pStyle w:val="TAL"/>
              <w:tabs>
                <w:tab w:val="clear" w:pos="284"/>
                <w:tab w:val="clear" w:pos="567"/>
              </w:tabs>
              <w:rPr>
                <w:sz w:val="16"/>
              </w:rPr>
            </w:pPr>
            <w:r w:rsidRPr="00200359">
              <w:rPr>
                <w:sz w:val="16"/>
              </w:rPr>
              <w:t>LS from ATIS: Liaison Statement on UAV Progress in 3GPP</w:t>
            </w:r>
          </w:p>
        </w:tc>
        <w:tc>
          <w:tcPr>
            <w:tcW w:w="2126" w:type="dxa"/>
          </w:tcPr>
          <w:p w:rsidR="007A3C02" w:rsidRPr="00200359" w:rsidRDefault="007A3C02" w:rsidP="00987B9B">
            <w:pPr>
              <w:pStyle w:val="TAL"/>
              <w:tabs>
                <w:tab w:val="clear" w:pos="284"/>
                <w:tab w:val="clear" w:pos="567"/>
              </w:tabs>
              <w:rPr>
                <w:sz w:val="16"/>
              </w:rPr>
            </w:pPr>
            <w:r w:rsidRPr="00200359">
              <w:rPr>
                <w:sz w:val="16"/>
              </w:rPr>
              <w:t>Liaison from ATIS UAV 091319</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190872</w:t>
            </w:r>
          </w:p>
        </w:tc>
        <w:tc>
          <w:tcPr>
            <w:tcW w:w="1558" w:type="dxa"/>
          </w:tcPr>
          <w:p w:rsidR="007A3C02" w:rsidRPr="00200359" w:rsidRDefault="007A3C02" w:rsidP="00987B9B">
            <w:pPr>
              <w:pStyle w:val="TAL"/>
              <w:tabs>
                <w:tab w:val="clear" w:pos="284"/>
                <w:tab w:val="clear" w:pos="567"/>
              </w:tabs>
              <w:rPr>
                <w:sz w:val="16"/>
              </w:rPr>
            </w:pPr>
            <w:r w:rsidRPr="00200359">
              <w:rPr>
                <w:sz w:val="16"/>
              </w:rPr>
              <w:t>ATIS</w:t>
            </w:r>
          </w:p>
        </w:tc>
        <w:tc>
          <w:tcPr>
            <w:tcW w:w="4111" w:type="dxa"/>
          </w:tcPr>
          <w:p w:rsidR="007A3C02" w:rsidRPr="00200359" w:rsidRDefault="007A3C02" w:rsidP="00987B9B">
            <w:pPr>
              <w:pStyle w:val="TAL"/>
              <w:tabs>
                <w:tab w:val="clear" w:pos="284"/>
                <w:tab w:val="clear" w:pos="567"/>
              </w:tabs>
              <w:rPr>
                <w:sz w:val="16"/>
              </w:rPr>
            </w:pPr>
            <w:r w:rsidRPr="00200359">
              <w:rPr>
                <w:sz w:val="16"/>
              </w:rPr>
              <w:t>LS from ATIS: MPS2 Work Item Prioritization for Release 17 Planning</w:t>
            </w:r>
          </w:p>
        </w:tc>
        <w:tc>
          <w:tcPr>
            <w:tcW w:w="2126" w:type="dxa"/>
          </w:tcPr>
          <w:p w:rsidR="007A3C02" w:rsidRPr="00200359" w:rsidRDefault="007A3C02" w:rsidP="00987B9B">
            <w:pPr>
              <w:pStyle w:val="TAL"/>
              <w:tabs>
                <w:tab w:val="clear" w:pos="284"/>
                <w:tab w:val="clear" w:pos="567"/>
              </w:tabs>
              <w:rPr>
                <w:sz w:val="16"/>
              </w:rPr>
            </w:pPr>
            <w:r w:rsidRPr="00200359">
              <w:rPr>
                <w:sz w:val="16"/>
              </w:rPr>
              <w:t>3GPP Liaison</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190873</w:t>
            </w:r>
          </w:p>
        </w:tc>
        <w:tc>
          <w:tcPr>
            <w:tcW w:w="1558" w:type="dxa"/>
          </w:tcPr>
          <w:p w:rsidR="007A3C02" w:rsidRPr="00200359" w:rsidRDefault="007A3C02" w:rsidP="00987B9B">
            <w:pPr>
              <w:pStyle w:val="TAL"/>
              <w:tabs>
                <w:tab w:val="clear" w:pos="284"/>
                <w:tab w:val="clear" w:pos="567"/>
              </w:tabs>
              <w:rPr>
                <w:sz w:val="16"/>
              </w:rPr>
            </w:pPr>
            <w:r w:rsidRPr="00200359">
              <w:rPr>
                <w:sz w:val="16"/>
              </w:rPr>
              <w:t>GSMA and NGMN</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and NGMN: LS on 3GPP Release 17 Mobile Network Operator Focus</w:t>
            </w:r>
          </w:p>
        </w:tc>
        <w:tc>
          <w:tcPr>
            <w:tcW w:w="2126" w:type="dxa"/>
          </w:tcPr>
          <w:p w:rsidR="007A3C02" w:rsidRPr="00200359" w:rsidRDefault="007A3C02" w:rsidP="00987B9B">
            <w:pPr>
              <w:pStyle w:val="TAL"/>
              <w:tabs>
                <w:tab w:val="clear" w:pos="284"/>
                <w:tab w:val="clear" w:pos="567"/>
              </w:tabs>
              <w:rPr>
                <w:sz w:val="16"/>
              </w:rPr>
            </w:pPr>
            <w:r w:rsidRPr="00200359">
              <w:rPr>
                <w:sz w:val="16"/>
              </w:rPr>
              <w:t>3GPPOP #102 Doc 006</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w:t>
            </w:r>
          </w:p>
        </w:tc>
        <w:tc>
          <w:tcPr>
            <w:tcW w:w="1559" w:type="dxa"/>
          </w:tcPr>
          <w:p w:rsidR="007A3C02" w:rsidRPr="00200359" w:rsidRDefault="007A3C02" w:rsidP="00987B9B">
            <w:pPr>
              <w:pStyle w:val="TAL"/>
              <w:tabs>
                <w:tab w:val="clear" w:pos="284"/>
                <w:tab w:val="clear" w:pos="567"/>
              </w:tabs>
              <w:rPr>
                <w:sz w:val="16"/>
              </w:rPr>
            </w:pPr>
            <w:r w:rsidRPr="00200359">
              <w:rPr>
                <w:sz w:val="16"/>
              </w:rPr>
              <w:t>LS Cover</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w:t>
            </w:r>
          </w:p>
        </w:tc>
        <w:tc>
          <w:tcPr>
            <w:tcW w:w="1558" w:type="dxa"/>
          </w:tcPr>
          <w:p w:rsidR="007A3C02" w:rsidRPr="00200359" w:rsidRDefault="007A3C02" w:rsidP="00987B9B">
            <w:pPr>
              <w:pStyle w:val="TAL"/>
              <w:tabs>
                <w:tab w:val="clear" w:pos="284"/>
                <w:tab w:val="clear" w:pos="567"/>
              </w:tabs>
              <w:rPr>
                <w:sz w:val="16"/>
              </w:rPr>
            </w:pPr>
            <w:r w:rsidRPr="00200359">
              <w:rPr>
                <w:sz w:val="16"/>
              </w:rPr>
              <w:t>O-RAN Alliance</w:t>
            </w:r>
          </w:p>
        </w:tc>
        <w:tc>
          <w:tcPr>
            <w:tcW w:w="4111" w:type="dxa"/>
          </w:tcPr>
          <w:p w:rsidR="007A3C02" w:rsidRPr="00200359" w:rsidRDefault="007A3C02" w:rsidP="00987B9B">
            <w:pPr>
              <w:pStyle w:val="TAL"/>
              <w:tabs>
                <w:tab w:val="clear" w:pos="284"/>
                <w:tab w:val="clear" w:pos="567"/>
              </w:tabs>
              <w:rPr>
                <w:sz w:val="16"/>
              </w:rPr>
            </w:pPr>
            <w:r w:rsidRPr="00200359">
              <w:rPr>
                <w:sz w:val="16"/>
              </w:rPr>
              <w:t>LS from O-RAN Alliance: LS on O-RAN Alliance &amp; 3GPP Coordination on O-RAN Alliance Outputs</w:t>
            </w:r>
          </w:p>
        </w:tc>
        <w:tc>
          <w:tcPr>
            <w:tcW w:w="2126" w:type="dxa"/>
          </w:tcPr>
          <w:p w:rsidR="007A3C02" w:rsidRPr="00200359" w:rsidRDefault="007A3C02" w:rsidP="00987B9B">
            <w:pPr>
              <w:pStyle w:val="TAL"/>
              <w:tabs>
                <w:tab w:val="clear" w:pos="284"/>
                <w:tab w:val="clear" w:pos="567"/>
              </w:tabs>
              <w:rPr>
                <w:sz w:val="16"/>
              </w:rPr>
            </w:pPr>
            <w:r w:rsidRPr="00200359">
              <w:rPr>
                <w:sz w:val="16"/>
              </w:rPr>
              <w:t>ORAN_3GPP_Liaison_Statement</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 xml:space="preserve">SA, TSG CT, </w:t>
            </w:r>
            <w:r>
              <w:rPr>
                <w:sz w:val="16"/>
              </w:rPr>
              <w:t>TSG </w:t>
            </w:r>
            <w:r w:rsidRPr="00200359">
              <w:rPr>
                <w:sz w:val="16"/>
              </w:rPr>
              <w:t>RAN, SA</w:t>
            </w:r>
            <w:r>
              <w:rPr>
                <w:sz w:val="16"/>
              </w:rPr>
              <w:t> WG</w:t>
            </w:r>
            <w:r w:rsidRPr="00200359">
              <w:rPr>
                <w:sz w:val="16"/>
              </w:rPr>
              <w:t>1, SA</w:t>
            </w:r>
            <w:r>
              <w:rPr>
                <w:sz w:val="16"/>
              </w:rPr>
              <w:t> WG</w:t>
            </w:r>
            <w:r w:rsidRPr="00200359">
              <w:rPr>
                <w:sz w:val="16"/>
              </w:rPr>
              <w:t>2, SA</w:t>
            </w:r>
            <w:r>
              <w:rPr>
                <w:sz w:val="16"/>
              </w:rPr>
              <w:t> WG</w:t>
            </w:r>
            <w:r w:rsidRPr="00200359">
              <w:rPr>
                <w:sz w:val="16"/>
              </w:rPr>
              <w:t>3, SA</w:t>
            </w:r>
            <w:r>
              <w:rPr>
                <w:sz w:val="16"/>
              </w:rPr>
              <w:t> WG</w:t>
            </w:r>
            <w:r w:rsidRPr="00200359">
              <w:rPr>
                <w:sz w:val="16"/>
              </w:rPr>
              <w:t>5, SA</w:t>
            </w:r>
            <w:r>
              <w:rPr>
                <w:sz w:val="16"/>
              </w:rPr>
              <w:t> WG</w:t>
            </w:r>
            <w:r w:rsidRPr="00200359">
              <w:rPr>
                <w:sz w:val="16"/>
              </w:rPr>
              <w:t>6, RAN</w:t>
            </w:r>
            <w:r>
              <w:rPr>
                <w:sz w:val="16"/>
              </w:rPr>
              <w:t> WG</w:t>
            </w:r>
            <w:r w:rsidRPr="00200359">
              <w:rPr>
                <w:sz w:val="16"/>
              </w:rPr>
              <w:t>1, RAN</w:t>
            </w:r>
            <w:r>
              <w:rPr>
                <w:sz w:val="16"/>
              </w:rPr>
              <w:t> WG</w:t>
            </w:r>
            <w:r w:rsidRPr="00200359">
              <w:rPr>
                <w:sz w:val="16"/>
              </w:rPr>
              <w:t>2, RAN</w:t>
            </w:r>
            <w:r>
              <w:rPr>
                <w:sz w:val="16"/>
              </w:rPr>
              <w:t> WG</w:t>
            </w:r>
            <w:r w:rsidRPr="00200359">
              <w:rPr>
                <w:sz w:val="16"/>
              </w:rPr>
              <w:t>3</w:t>
            </w:r>
          </w:p>
        </w:tc>
        <w:tc>
          <w:tcPr>
            <w:tcW w:w="1701" w:type="dxa"/>
          </w:tcPr>
          <w:p w:rsidR="007A3C02" w:rsidRPr="00200359" w:rsidRDefault="007A3C02" w:rsidP="00987B9B">
            <w:pPr>
              <w:pStyle w:val="TAL"/>
              <w:tabs>
                <w:tab w:val="clear" w:pos="284"/>
                <w:tab w:val="clear" w:pos="567"/>
              </w:tabs>
              <w:rPr>
                <w:sz w:val="16"/>
              </w:rPr>
            </w:pPr>
            <w:r w:rsidRPr="00200359">
              <w:rPr>
                <w:sz w:val="16"/>
              </w:rPr>
              <w:t>3GPP PCG</w:t>
            </w:r>
          </w:p>
        </w:tc>
        <w:tc>
          <w:tcPr>
            <w:tcW w:w="1559" w:type="dxa"/>
          </w:tcPr>
          <w:p w:rsidR="007A3C02" w:rsidRPr="00200359" w:rsidRDefault="007A3C02" w:rsidP="00987B9B">
            <w:pPr>
              <w:pStyle w:val="TAL"/>
              <w:tabs>
                <w:tab w:val="clear" w:pos="284"/>
                <w:tab w:val="clear" w:pos="567"/>
              </w:tabs>
              <w:rPr>
                <w:sz w:val="16"/>
              </w:rPr>
            </w:pPr>
            <w:r w:rsidRPr="00200359">
              <w:rPr>
                <w:sz w:val="16"/>
              </w:rPr>
              <w:t>O-RAN: Towards an Open and Smart RAN</w:t>
            </w:r>
          </w:p>
        </w:tc>
        <w:tc>
          <w:tcPr>
            <w:tcW w:w="121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982" w:type="dxa"/>
          </w:tcPr>
          <w:p w:rsidR="007A3C02" w:rsidRPr="00200359" w:rsidRDefault="007A3C02" w:rsidP="00987B9B">
            <w:pPr>
              <w:pStyle w:val="TAL"/>
              <w:tabs>
                <w:tab w:val="clear" w:pos="284"/>
                <w:tab w:val="clear" w:pos="567"/>
              </w:tabs>
              <w:rPr>
                <w:sz w:val="16"/>
              </w:rPr>
            </w:pPr>
            <w:r w:rsidRPr="00200359">
              <w:rPr>
                <w:sz w:val="16"/>
              </w:rPr>
              <w:t>Replied to</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190877</w:t>
            </w:r>
          </w:p>
        </w:tc>
        <w:tc>
          <w:tcPr>
            <w:tcW w:w="1558" w:type="dxa"/>
          </w:tcPr>
          <w:p w:rsidR="007A3C02" w:rsidRPr="00200359" w:rsidRDefault="007A3C02" w:rsidP="00987B9B">
            <w:pPr>
              <w:pStyle w:val="TAL"/>
              <w:tabs>
                <w:tab w:val="clear" w:pos="284"/>
                <w:tab w:val="clear" w:pos="567"/>
              </w:tabs>
              <w:rPr>
                <w:sz w:val="16"/>
              </w:rPr>
            </w:pPr>
            <w:r w:rsidRPr="00200359">
              <w:rPr>
                <w:sz w:val="16"/>
              </w:rPr>
              <w:t>GSMA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LS Reply to TSG RAN on Work Status of 5GSI</w:t>
            </w:r>
          </w:p>
        </w:tc>
        <w:tc>
          <w:tcPr>
            <w:tcW w:w="2126" w:type="dxa"/>
          </w:tcPr>
          <w:p w:rsidR="007A3C02" w:rsidRPr="00200359" w:rsidRDefault="007A3C02" w:rsidP="00987B9B">
            <w:pPr>
              <w:pStyle w:val="TAL"/>
              <w:tabs>
                <w:tab w:val="clear" w:pos="284"/>
                <w:tab w:val="clear" w:pos="567"/>
              </w:tabs>
              <w:rPr>
                <w:sz w:val="16"/>
              </w:rPr>
            </w:pPr>
            <w:r w:rsidRPr="00200359">
              <w:rPr>
                <w:sz w:val="16"/>
              </w:rPr>
              <w:t>5GSI#24</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TSG CT</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190878</w:t>
            </w:r>
          </w:p>
        </w:tc>
        <w:tc>
          <w:tcPr>
            <w:tcW w:w="1558" w:type="dxa"/>
          </w:tcPr>
          <w:p w:rsidR="007A3C02" w:rsidRPr="00200359" w:rsidRDefault="007A3C02" w:rsidP="00987B9B">
            <w:pPr>
              <w:pStyle w:val="TAL"/>
              <w:tabs>
                <w:tab w:val="clear" w:pos="284"/>
                <w:tab w:val="clear" w:pos="567"/>
              </w:tabs>
              <w:rPr>
                <w:sz w:val="16"/>
              </w:rPr>
            </w:pPr>
            <w:r w:rsidRPr="00200359">
              <w:rPr>
                <w:sz w:val="16"/>
              </w:rPr>
              <w:t>NGMN</w:t>
            </w:r>
          </w:p>
        </w:tc>
        <w:tc>
          <w:tcPr>
            <w:tcW w:w="4111" w:type="dxa"/>
          </w:tcPr>
          <w:p w:rsidR="007A3C02" w:rsidRPr="00200359" w:rsidRDefault="007A3C02" w:rsidP="00987B9B">
            <w:pPr>
              <w:pStyle w:val="TAL"/>
              <w:tabs>
                <w:tab w:val="clear" w:pos="284"/>
                <w:tab w:val="clear" w:pos="567"/>
              </w:tabs>
              <w:rPr>
                <w:sz w:val="16"/>
              </w:rPr>
            </w:pPr>
            <w:r w:rsidRPr="00200359">
              <w:rPr>
                <w:sz w:val="16"/>
              </w:rPr>
              <w:t>LS from NGMN: NGMN 5G End-to-End Architecture Framework</w:t>
            </w:r>
          </w:p>
        </w:tc>
        <w:tc>
          <w:tcPr>
            <w:tcW w:w="2126" w:type="dxa"/>
          </w:tcPr>
          <w:p w:rsidR="007A3C02" w:rsidRPr="00200359" w:rsidRDefault="007A3C02" w:rsidP="00987B9B">
            <w:pPr>
              <w:pStyle w:val="TAL"/>
              <w:tabs>
                <w:tab w:val="clear" w:pos="284"/>
                <w:tab w:val="clear" w:pos="567"/>
              </w:tabs>
              <w:rPr>
                <w:sz w:val="16"/>
              </w:rPr>
            </w:pPr>
            <w:r w:rsidRPr="00200359">
              <w:rPr>
                <w:sz w:val="16"/>
              </w:rPr>
              <w:t>190916 Liaison_NGMN_E2E Arch FW</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2, SA</w:t>
            </w:r>
            <w:r>
              <w:rPr>
                <w:sz w:val="16"/>
              </w:rPr>
              <w:t> WG</w:t>
            </w:r>
            <w:r w:rsidRPr="00200359">
              <w:rPr>
                <w:sz w:val="16"/>
              </w:rPr>
              <w:t>5, SA</w:t>
            </w:r>
            <w:r>
              <w:rPr>
                <w:sz w:val="16"/>
              </w:rPr>
              <w:t> WG</w:t>
            </w:r>
            <w:r w:rsidRPr="00200359">
              <w:rPr>
                <w:sz w:val="16"/>
              </w:rPr>
              <w:t xml:space="preserve">6, </w:t>
            </w:r>
            <w:r>
              <w:rPr>
                <w:sz w:val="16"/>
              </w:rPr>
              <w:t>TSG </w:t>
            </w:r>
            <w:r w:rsidRPr="00200359">
              <w:rPr>
                <w:sz w:val="16"/>
              </w:rPr>
              <w:t>RAN, ETSI ISG PDL, ETSI ISG ZSM, ITU-T SG13, TM Forum</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r w:rsidRPr="00200359">
              <w:rPr>
                <w:sz w:val="16"/>
              </w:rPr>
              <w:t>NGMN_E2EArchFramework_v3.0.8</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190885</w:t>
            </w:r>
          </w:p>
        </w:tc>
        <w:tc>
          <w:tcPr>
            <w:tcW w:w="1558" w:type="dxa"/>
          </w:tcPr>
          <w:p w:rsidR="007A3C02" w:rsidRPr="00200359" w:rsidRDefault="007A3C02" w:rsidP="00987B9B">
            <w:pPr>
              <w:pStyle w:val="TAL"/>
              <w:tabs>
                <w:tab w:val="clear" w:pos="284"/>
                <w:tab w:val="clear" w:pos="567"/>
              </w:tabs>
              <w:rPr>
                <w:sz w:val="16"/>
              </w:rPr>
            </w:pPr>
            <w:r w:rsidRPr="00200359">
              <w:rPr>
                <w:sz w:val="16"/>
              </w:rPr>
              <w:t>GSMA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NG.116 GST publication and cooperation with SA WG2</w:t>
            </w:r>
          </w:p>
        </w:tc>
        <w:tc>
          <w:tcPr>
            <w:tcW w:w="2126" w:type="dxa"/>
          </w:tcPr>
          <w:p w:rsidR="007A3C02" w:rsidRPr="00200359" w:rsidRDefault="007A3C02" w:rsidP="00987B9B">
            <w:pPr>
              <w:pStyle w:val="TAL"/>
              <w:tabs>
                <w:tab w:val="clear" w:pos="284"/>
                <w:tab w:val="clear" w:pos="567"/>
              </w:tabs>
              <w:rPr>
                <w:sz w:val="16"/>
              </w:rPr>
            </w:pPr>
            <w:r w:rsidRPr="00200359">
              <w:rPr>
                <w:sz w:val="16"/>
              </w:rPr>
              <w:t>5GJA#09</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190908</w:t>
            </w:r>
          </w:p>
        </w:tc>
        <w:tc>
          <w:tcPr>
            <w:tcW w:w="1558" w:type="dxa"/>
          </w:tcPr>
          <w:p w:rsidR="007A3C02" w:rsidRPr="00200359" w:rsidRDefault="007A3C02" w:rsidP="00987B9B">
            <w:pPr>
              <w:pStyle w:val="TAL"/>
              <w:tabs>
                <w:tab w:val="clear" w:pos="284"/>
                <w:tab w:val="clear" w:pos="567"/>
              </w:tabs>
              <w:rPr>
                <w:sz w:val="16"/>
              </w:rPr>
            </w:pPr>
            <w:r w:rsidRPr="00200359">
              <w:rPr>
                <w:sz w:val="16"/>
              </w:rPr>
              <w:t>TSG CT</w:t>
            </w:r>
          </w:p>
        </w:tc>
        <w:tc>
          <w:tcPr>
            <w:tcW w:w="4111" w:type="dxa"/>
          </w:tcPr>
          <w:p w:rsidR="007A3C02" w:rsidRPr="00200359" w:rsidRDefault="007A3C02" w:rsidP="00987B9B">
            <w:pPr>
              <w:pStyle w:val="TAL"/>
              <w:tabs>
                <w:tab w:val="clear" w:pos="284"/>
                <w:tab w:val="clear" w:pos="567"/>
              </w:tabs>
              <w:rPr>
                <w:sz w:val="16"/>
              </w:rPr>
            </w:pPr>
            <w:r w:rsidRPr="00200359">
              <w:rPr>
                <w:sz w:val="16"/>
              </w:rPr>
              <w:t>LS from TSG CT: LS on SUCI computation from an NSI</w:t>
            </w:r>
          </w:p>
        </w:tc>
        <w:tc>
          <w:tcPr>
            <w:tcW w:w="2126" w:type="dxa"/>
          </w:tcPr>
          <w:p w:rsidR="007A3C02" w:rsidRPr="00200359" w:rsidRDefault="007A3C02" w:rsidP="00987B9B">
            <w:pPr>
              <w:pStyle w:val="TAL"/>
              <w:tabs>
                <w:tab w:val="clear" w:pos="284"/>
                <w:tab w:val="clear" w:pos="567"/>
              </w:tabs>
              <w:rPr>
                <w:sz w:val="16"/>
              </w:rPr>
            </w:pPr>
            <w:r w:rsidRPr="00200359">
              <w:rPr>
                <w:sz w:val="16"/>
              </w:rPr>
              <w:t>CP-192262</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 SA</w:t>
            </w:r>
            <w:r>
              <w:rPr>
                <w:sz w:val="16"/>
              </w:rPr>
              <w:t> WG</w:t>
            </w:r>
            <w:r w:rsidRPr="00200359">
              <w:rPr>
                <w:sz w:val="16"/>
              </w:rPr>
              <w:t>1, SA</w:t>
            </w:r>
            <w:r>
              <w:rPr>
                <w:sz w:val="16"/>
              </w:rPr>
              <w:t> WG</w:t>
            </w:r>
            <w:r w:rsidRPr="00200359">
              <w:rPr>
                <w:sz w:val="16"/>
              </w:rPr>
              <w:t>3, CT</w:t>
            </w:r>
            <w:r>
              <w:rPr>
                <w:sz w:val="16"/>
              </w:rPr>
              <w:t> WG</w:t>
            </w:r>
            <w:r w:rsidRPr="00200359">
              <w:rPr>
                <w:sz w:val="16"/>
              </w:rPr>
              <w:t>1, CT</w:t>
            </w:r>
            <w:r>
              <w:rPr>
                <w:sz w:val="16"/>
              </w:rPr>
              <w:t> WG</w:t>
            </w:r>
            <w:r w:rsidRPr="00200359">
              <w:rPr>
                <w:sz w:val="16"/>
              </w:rPr>
              <w:t>6</w:t>
            </w:r>
          </w:p>
        </w:tc>
        <w:tc>
          <w:tcPr>
            <w:tcW w:w="1701" w:type="dxa"/>
          </w:tcPr>
          <w:p w:rsidR="007A3C02" w:rsidRPr="00200359" w:rsidRDefault="007A3C02" w:rsidP="00987B9B">
            <w:pPr>
              <w:pStyle w:val="TAL"/>
              <w:tabs>
                <w:tab w:val="clear" w:pos="284"/>
                <w:tab w:val="clear" w:pos="567"/>
              </w:tabs>
              <w:rPr>
                <w:sz w:val="16"/>
              </w:rPr>
            </w:pPr>
            <w:r w:rsidRPr="00200359">
              <w:rPr>
                <w:sz w:val="16"/>
              </w:rPr>
              <w:t>CT</w:t>
            </w:r>
            <w:r>
              <w:rPr>
                <w:sz w:val="16"/>
              </w:rPr>
              <w:t> WG</w:t>
            </w:r>
            <w:r w:rsidRPr="00200359">
              <w:rPr>
                <w:sz w:val="16"/>
              </w:rPr>
              <w:t xml:space="preserve">4, </w:t>
            </w: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bl>
    <w:p w:rsidR="007A3C02" w:rsidRDefault="007A3C02" w:rsidP="007A3C02">
      <w:pPr>
        <w:rPr>
          <w:color w:val="0000FF"/>
        </w:rPr>
      </w:pPr>
      <w:r>
        <w:rPr>
          <w:color w:val="0000FF"/>
        </w:rPr>
        <w:t>33 Entries.</w:t>
      </w:r>
    </w:p>
    <w:p w:rsidR="007A3C02" w:rsidRDefault="007A3C02" w:rsidP="007A3C02">
      <w:pPr>
        <w:pStyle w:val="Heading1"/>
      </w:pPr>
      <w:bookmarkStart w:id="106" w:name="_Toc20130076"/>
      <w:r>
        <w:t>D.2</w:t>
      </w:r>
      <w:r>
        <w:tab/>
        <w:t>Outgoing LSs</w:t>
      </w:r>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5671"/>
        <w:gridCol w:w="2126"/>
        <w:gridCol w:w="1701"/>
        <w:gridCol w:w="1701"/>
        <w:gridCol w:w="2075"/>
        <w:gridCol w:w="1680"/>
      </w:tblGrid>
      <w:tr w:rsidR="007A3C02" w:rsidRPr="00200359" w:rsidTr="00987B9B">
        <w:trPr>
          <w:tblHeader/>
        </w:trPr>
        <w:tc>
          <w:tcPr>
            <w:tcW w:w="1100" w:type="dxa"/>
            <w:shd w:val="clear" w:color="auto" w:fill="F3F3F3"/>
          </w:tcPr>
          <w:p w:rsidR="007A3C02" w:rsidRPr="00200359" w:rsidRDefault="007A3C02" w:rsidP="00987B9B">
            <w:pPr>
              <w:pStyle w:val="TAH"/>
              <w:rPr>
                <w:sz w:val="16"/>
              </w:rPr>
            </w:pPr>
            <w:r w:rsidRPr="00200359">
              <w:rPr>
                <w:sz w:val="16"/>
              </w:rPr>
              <w:t>TD</w:t>
            </w:r>
          </w:p>
        </w:tc>
        <w:tc>
          <w:tcPr>
            <w:tcW w:w="5671" w:type="dxa"/>
            <w:shd w:val="clear" w:color="auto" w:fill="F3F3F3"/>
          </w:tcPr>
          <w:p w:rsidR="007A3C02" w:rsidRPr="00200359" w:rsidRDefault="007A3C02" w:rsidP="00987B9B">
            <w:pPr>
              <w:pStyle w:val="TAH"/>
              <w:rPr>
                <w:sz w:val="16"/>
              </w:rPr>
            </w:pPr>
            <w:r w:rsidRPr="00200359">
              <w:rPr>
                <w:sz w:val="16"/>
              </w:rPr>
              <w:t>Title</w:t>
            </w:r>
          </w:p>
        </w:tc>
        <w:tc>
          <w:tcPr>
            <w:tcW w:w="2126" w:type="dxa"/>
            <w:shd w:val="clear" w:color="auto" w:fill="F3F3F3"/>
          </w:tcPr>
          <w:p w:rsidR="007A3C02" w:rsidRPr="00200359" w:rsidRDefault="007A3C02" w:rsidP="00987B9B">
            <w:pPr>
              <w:pStyle w:val="TAH"/>
              <w:rPr>
                <w:sz w:val="16"/>
              </w:rPr>
            </w:pPr>
            <w:r w:rsidRPr="00200359">
              <w:rPr>
                <w:sz w:val="16"/>
              </w:rPr>
              <w:t>To</w:t>
            </w:r>
          </w:p>
        </w:tc>
        <w:tc>
          <w:tcPr>
            <w:tcW w:w="1701" w:type="dxa"/>
            <w:shd w:val="clear" w:color="auto" w:fill="F3F3F3"/>
          </w:tcPr>
          <w:p w:rsidR="007A3C02" w:rsidRPr="00200359" w:rsidRDefault="007A3C02" w:rsidP="00987B9B">
            <w:pPr>
              <w:pStyle w:val="TAH"/>
              <w:rPr>
                <w:sz w:val="16"/>
              </w:rPr>
            </w:pPr>
            <w:r w:rsidRPr="00200359">
              <w:rPr>
                <w:sz w:val="16"/>
              </w:rPr>
              <w:t>CC</w:t>
            </w:r>
          </w:p>
        </w:tc>
        <w:tc>
          <w:tcPr>
            <w:tcW w:w="1701" w:type="dxa"/>
            <w:shd w:val="clear" w:color="auto" w:fill="F3F3F3"/>
          </w:tcPr>
          <w:p w:rsidR="007A3C02" w:rsidRPr="00200359" w:rsidRDefault="007A3C02" w:rsidP="00987B9B">
            <w:pPr>
              <w:pStyle w:val="TAH"/>
              <w:rPr>
                <w:sz w:val="16"/>
              </w:rPr>
            </w:pPr>
            <w:r w:rsidRPr="00200359">
              <w:rPr>
                <w:sz w:val="16"/>
              </w:rPr>
              <w:t>Attachments</w:t>
            </w:r>
          </w:p>
        </w:tc>
        <w:tc>
          <w:tcPr>
            <w:tcW w:w="2075" w:type="dxa"/>
            <w:shd w:val="clear" w:color="auto" w:fill="F3F3F3"/>
          </w:tcPr>
          <w:p w:rsidR="007A3C02" w:rsidRPr="00200359" w:rsidRDefault="007A3C02" w:rsidP="00987B9B">
            <w:pPr>
              <w:pStyle w:val="TAH"/>
              <w:rPr>
                <w:sz w:val="16"/>
              </w:rPr>
            </w:pPr>
            <w:r w:rsidRPr="00200359">
              <w:rPr>
                <w:sz w:val="16"/>
              </w:rPr>
              <w:t>Response to TD</w:t>
            </w:r>
          </w:p>
        </w:tc>
        <w:tc>
          <w:tcPr>
            <w:tcW w:w="1680" w:type="dxa"/>
            <w:shd w:val="clear" w:color="auto" w:fill="F3F3F3"/>
          </w:tcPr>
          <w:p w:rsidR="007A3C02" w:rsidRPr="00200359" w:rsidRDefault="007A3C02" w:rsidP="00987B9B">
            <w:pPr>
              <w:pStyle w:val="TAH"/>
              <w:rPr>
                <w:sz w:val="16"/>
              </w:rPr>
            </w:pPr>
            <w:r w:rsidRPr="00200359">
              <w:rPr>
                <w:sz w:val="16"/>
              </w:rPr>
              <w:t>Comment</w:t>
            </w:r>
          </w:p>
        </w:tc>
      </w:tr>
      <w:tr w:rsidR="007A3C02" w:rsidRPr="00200359" w:rsidTr="00987B9B">
        <w:tc>
          <w:tcPr>
            <w:tcW w:w="1100"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c>
          <w:tcPr>
            <w:tcW w:w="5671" w:type="dxa"/>
          </w:tcPr>
          <w:p w:rsidR="007A3C02" w:rsidRPr="00200359" w:rsidRDefault="007A3C02" w:rsidP="00987B9B">
            <w:pPr>
              <w:pStyle w:val="TAL"/>
              <w:tabs>
                <w:tab w:val="clear" w:pos="284"/>
                <w:tab w:val="clear" w:pos="567"/>
              </w:tabs>
              <w:rPr>
                <w:sz w:val="16"/>
              </w:rPr>
            </w:pPr>
            <w:r w:rsidRPr="00200359">
              <w:rPr>
                <w:sz w:val="16"/>
              </w:rPr>
              <w:t>Liaison on Enhancements of Cell-Broadcast based Public Warning Service over 3GPP Systems</w:t>
            </w:r>
          </w:p>
        </w:tc>
        <w:tc>
          <w:tcPr>
            <w:tcW w:w="2126" w:type="dxa"/>
          </w:tcPr>
          <w:p w:rsidR="007A3C02" w:rsidRPr="00200359" w:rsidRDefault="007A3C02" w:rsidP="00987B9B">
            <w:pPr>
              <w:pStyle w:val="TAL"/>
              <w:tabs>
                <w:tab w:val="clear" w:pos="284"/>
                <w:tab w:val="clear" w:pos="567"/>
              </w:tabs>
              <w:rPr>
                <w:sz w:val="16"/>
              </w:rPr>
            </w:pPr>
            <w:r w:rsidRPr="00200359">
              <w:rPr>
                <w:sz w:val="16"/>
              </w:rPr>
              <w:t>ITU-T SG2</w:t>
            </w:r>
          </w:p>
        </w:tc>
        <w:tc>
          <w:tcPr>
            <w:tcW w:w="1701" w:type="dxa"/>
          </w:tcPr>
          <w:p w:rsidR="007A3C02" w:rsidRPr="00200359" w:rsidRDefault="007A3C02" w:rsidP="00987B9B">
            <w:pPr>
              <w:pStyle w:val="TAL"/>
              <w:tabs>
                <w:tab w:val="clear" w:pos="284"/>
                <w:tab w:val="clear" w:pos="567"/>
              </w:tabs>
              <w:rPr>
                <w:sz w:val="16"/>
              </w:rPr>
            </w:pPr>
            <w:r w:rsidRPr="00200359">
              <w:rPr>
                <w:sz w:val="16"/>
              </w:rPr>
              <w:t>TSG CT, SA</w:t>
            </w:r>
            <w:r>
              <w:rPr>
                <w:sz w:val="16"/>
              </w:rPr>
              <w:t> WG</w:t>
            </w:r>
            <w:r w:rsidRPr="00200359">
              <w:rPr>
                <w:sz w:val="16"/>
              </w:rPr>
              <w:t>1, CT</w:t>
            </w:r>
            <w:r>
              <w:rPr>
                <w:sz w:val="16"/>
              </w:rPr>
              <w:t> WG</w:t>
            </w:r>
            <w:r w:rsidRPr="00200359">
              <w:rPr>
                <w:sz w:val="16"/>
              </w:rPr>
              <w:t>1, UN office for Disaster Risk Reduction (UNDRR)</w:t>
            </w:r>
          </w:p>
        </w:tc>
        <w:tc>
          <w:tcPr>
            <w:tcW w:w="1701" w:type="dxa"/>
          </w:tcPr>
          <w:p w:rsidR="007A3C02" w:rsidRPr="00200359" w:rsidRDefault="007A3C02" w:rsidP="00987B9B">
            <w:pPr>
              <w:pStyle w:val="TAL"/>
              <w:tabs>
                <w:tab w:val="clear" w:pos="284"/>
                <w:tab w:val="clear" w:pos="567"/>
              </w:tabs>
              <w:rPr>
                <w:sz w:val="16"/>
              </w:rPr>
            </w:pPr>
          </w:p>
        </w:tc>
        <w:tc>
          <w:tcPr>
            <w:tcW w:w="2075" w:type="dxa"/>
          </w:tcPr>
          <w:p w:rsidR="007A3C02" w:rsidRPr="00200359" w:rsidRDefault="007A3C02" w:rsidP="00987B9B">
            <w:pPr>
              <w:pStyle w:val="TAL"/>
              <w:tabs>
                <w:tab w:val="clear" w:pos="284"/>
                <w:tab w:val="clear" w:pos="567"/>
              </w:tabs>
              <w:rPr>
                <w:sz w:val="16"/>
              </w:rPr>
            </w:pPr>
          </w:p>
        </w:tc>
        <w:tc>
          <w:tcPr>
            <w:tcW w:w="1680" w:type="dxa"/>
          </w:tcPr>
          <w:p w:rsidR="007A3C02" w:rsidRPr="00200359" w:rsidRDefault="007A3C02" w:rsidP="00987B9B">
            <w:pPr>
              <w:pStyle w:val="TAL"/>
              <w:tabs>
                <w:tab w:val="clear" w:pos="284"/>
                <w:tab w:val="clear" w:pos="567"/>
              </w:tabs>
              <w:rPr>
                <w:sz w:val="16"/>
              </w:rPr>
            </w:pPr>
            <w:r w:rsidRPr="00200359">
              <w:rPr>
                <w:sz w:val="16"/>
              </w:rPr>
              <w:t>Revision of SP-190921. Approved</w:t>
            </w:r>
          </w:p>
        </w:tc>
      </w:tr>
      <w:tr w:rsidR="007A3C02" w:rsidRPr="00200359" w:rsidTr="00987B9B">
        <w:tc>
          <w:tcPr>
            <w:tcW w:w="1100"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5671" w:type="dxa"/>
          </w:tcPr>
          <w:p w:rsidR="007A3C02" w:rsidRPr="00200359" w:rsidRDefault="007A3C02" w:rsidP="00987B9B">
            <w:pPr>
              <w:pStyle w:val="TAL"/>
              <w:tabs>
                <w:tab w:val="clear" w:pos="284"/>
                <w:tab w:val="clear" w:pos="567"/>
              </w:tabs>
              <w:rPr>
                <w:sz w:val="16"/>
              </w:rPr>
            </w:pPr>
            <w:r w:rsidRPr="00200359">
              <w:rPr>
                <w:sz w:val="16"/>
              </w:rPr>
              <w:t>Reply LS to LS on O-RAN Alliance &amp; 3GPP Coordination on O-RAN Alliance Outputs</w:t>
            </w:r>
          </w:p>
        </w:tc>
        <w:tc>
          <w:tcPr>
            <w:tcW w:w="2126" w:type="dxa"/>
          </w:tcPr>
          <w:p w:rsidR="007A3C02" w:rsidRPr="00200359" w:rsidRDefault="007A3C02" w:rsidP="00987B9B">
            <w:pPr>
              <w:pStyle w:val="TAL"/>
              <w:tabs>
                <w:tab w:val="clear" w:pos="284"/>
                <w:tab w:val="clear" w:pos="567"/>
              </w:tabs>
              <w:rPr>
                <w:sz w:val="16"/>
              </w:rPr>
            </w:pPr>
            <w:r w:rsidRPr="00200359">
              <w:rPr>
                <w:sz w:val="16"/>
              </w:rPr>
              <w:t>O-RAN Alliance</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TSG CT, </w:t>
            </w:r>
            <w:r>
              <w:rPr>
                <w:sz w:val="16"/>
              </w:rPr>
              <w:t>TSG </w:t>
            </w:r>
            <w:r w:rsidRPr="00200359">
              <w:rPr>
                <w:sz w:val="16"/>
              </w:rPr>
              <w:t>RAN, SA</w:t>
            </w:r>
            <w:r>
              <w:rPr>
                <w:sz w:val="16"/>
              </w:rPr>
              <w:t> WG</w:t>
            </w:r>
            <w:r w:rsidRPr="00200359">
              <w:rPr>
                <w:sz w:val="16"/>
              </w:rPr>
              <w:t>1, SA</w:t>
            </w:r>
            <w:r>
              <w:rPr>
                <w:sz w:val="16"/>
              </w:rPr>
              <w:t> WG</w:t>
            </w:r>
            <w:r w:rsidRPr="00200359">
              <w:rPr>
                <w:sz w:val="16"/>
              </w:rPr>
              <w:t>2, SA</w:t>
            </w:r>
            <w:r>
              <w:rPr>
                <w:sz w:val="16"/>
              </w:rPr>
              <w:t> WG</w:t>
            </w:r>
            <w:r w:rsidRPr="00200359">
              <w:rPr>
                <w:sz w:val="16"/>
              </w:rPr>
              <w:t>3, SA</w:t>
            </w:r>
            <w:r>
              <w:rPr>
                <w:sz w:val="16"/>
              </w:rPr>
              <w:t> WG</w:t>
            </w:r>
            <w:r w:rsidRPr="00200359">
              <w:rPr>
                <w:sz w:val="16"/>
              </w:rPr>
              <w:t>5, SA</w:t>
            </w:r>
            <w:r>
              <w:rPr>
                <w:sz w:val="16"/>
              </w:rPr>
              <w:t> WG</w:t>
            </w:r>
            <w:r w:rsidRPr="00200359">
              <w:rPr>
                <w:sz w:val="16"/>
              </w:rPr>
              <w:t>6, RAN</w:t>
            </w:r>
            <w:r>
              <w:rPr>
                <w:sz w:val="16"/>
              </w:rPr>
              <w:t> WG</w:t>
            </w:r>
            <w:r w:rsidRPr="00200359">
              <w:rPr>
                <w:sz w:val="16"/>
              </w:rPr>
              <w:t>1, RAN</w:t>
            </w:r>
            <w:r>
              <w:rPr>
                <w:sz w:val="16"/>
              </w:rPr>
              <w:t> WG</w:t>
            </w:r>
            <w:r w:rsidRPr="00200359">
              <w:rPr>
                <w:sz w:val="16"/>
              </w:rPr>
              <w:t>2, RAN</w:t>
            </w:r>
            <w:r>
              <w:rPr>
                <w:sz w:val="16"/>
              </w:rPr>
              <w:t> WG</w:t>
            </w:r>
            <w:r w:rsidRPr="00200359">
              <w:rPr>
                <w:sz w:val="16"/>
              </w:rPr>
              <w:t>3, 3GPP PCG</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2075"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 (ORAN_3GPP_Liaison_Statement)</w:t>
            </w:r>
          </w:p>
        </w:tc>
        <w:tc>
          <w:tcPr>
            <w:tcW w:w="1680" w:type="dxa"/>
          </w:tcPr>
          <w:p w:rsidR="007A3C02" w:rsidRPr="00200359" w:rsidRDefault="007A3C02" w:rsidP="00987B9B">
            <w:pPr>
              <w:pStyle w:val="TAL"/>
              <w:tabs>
                <w:tab w:val="clear" w:pos="284"/>
                <w:tab w:val="clear" w:pos="567"/>
              </w:tabs>
              <w:rPr>
                <w:sz w:val="16"/>
              </w:rPr>
            </w:pPr>
            <w:r w:rsidRPr="00200359">
              <w:rPr>
                <w:sz w:val="16"/>
              </w:rPr>
              <w:t>Revision of SP-190923. Approved</w:t>
            </w:r>
          </w:p>
        </w:tc>
      </w:tr>
    </w:tbl>
    <w:p w:rsidR="007A3C02" w:rsidRDefault="007A3C02" w:rsidP="007A3C02">
      <w:pPr>
        <w:rPr>
          <w:color w:val="0000FF"/>
        </w:rPr>
      </w:pPr>
      <w:r>
        <w:rPr>
          <w:color w:val="0000FF"/>
        </w:rPr>
        <w:t>2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107" w:name="_Toc20130077"/>
      <w:r>
        <w:t>Annex E</w:t>
      </w:r>
      <w:r>
        <w:tab/>
        <w:t>TS, TR, WID, SID and CR Lists</w:t>
      </w:r>
      <w:bookmarkEnd w:id="107"/>
    </w:p>
    <w:p w:rsidR="007A3C02" w:rsidRDefault="007A3C02" w:rsidP="007A3C02">
      <w:pPr>
        <w:pStyle w:val="Heading1"/>
      </w:pPr>
      <w:bookmarkStart w:id="108" w:name="_Toc20130078"/>
      <w:r>
        <w:t>E.1</w:t>
      </w:r>
      <w:r>
        <w:tab/>
        <w:t>List of newly approved TSs and TRs</w:t>
      </w:r>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791"/>
        <w:gridCol w:w="1080"/>
        <w:gridCol w:w="4367"/>
        <w:gridCol w:w="1212"/>
        <w:gridCol w:w="803"/>
        <w:gridCol w:w="1017"/>
        <w:gridCol w:w="1755"/>
        <w:gridCol w:w="1535"/>
        <w:gridCol w:w="901"/>
      </w:tblGrid>
      <w:tr w:rsidR="007A3C02" w:rsidRPr="00200359" w:rsidTr="00987B9B">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791"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0" w:type="auto"/>
            <w:shd w:val="clear" w:color="auto" w:fill="F3F3F3"/>
          </w:tcPr>
          <w:p w:rsidR="007A3C02" w:rsidRPr="00200359" w:rsidRDefault="007A3C02" w:rsidP="00987B9B">
            <w:pPr>
              <w:pStyle w:val="TAH"/>
              <w:rPr>
                <w:sz w:val="16"/>
              </w:rPr>
            </w:pPr>
            <w:r w:rsidRPr="00200359">
              <w:rPr>
                <w:sz w:val="16"/>
              </w:rPr>
              <w:t>Comment</w:t>
            </w:r>
          </w:p>
        </w:tc>
        <w:tc>
          <w:tcPr>
            <w:tcW w:w="0" w:type="auto"/>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190633</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Presentation of TS 23.287: 'Architecture enhancements for 5G System (5GS) to support Vehicle-to-Everything (V2X) services' for Approval</w:t>
            </w:r>
          </w:p>
        </w:tc>
        <w:tc>
          <w:tcPr>
            <w:tcW w:w="0" w:type="auto"/>
          </w:tcPr>
          <w:p w:rsidR="007A3C02" w:rsidRPr="00200359" w:rsidRDefault="007A3C02" w:rsidP="00987B9B">
            <w:pPr>
              <w:pStyle w:val="TAL"/>
              <w:tabs>
                <w:tab w:val="clear" w:pos="284"/>
                <w:tab w:val="clear" w:pos="567"/>
              </w:tabs>
              <w:rPr>
                <w:sz w:val="16"/>
              </w:rPr>
            </w:pPr>
            <w:r w:rsidRPr="00200359">
              <w:rPr>
                <w:sz w:val="16"/>
              </w:rPr>
              <w:t>23.287</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eV2XARC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190645</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Draft TR 26.801 User Equipment (UE) supporting handset mode with non-traditional earpieces (Release 16) v. 1.0.0 (FS_HaNTE)</w:t>
            </w:r>
          </w:p>
        </w:tc>
        <w:tc>
          <w:tcPr>
            <w:tcW w:w="0" w:type="auto"/>
          </w:tcPr>
          <w:p w:rsidR="007A3C02" w:rsidRPr="00200359" w:rsidRDefault="007A3C02" w:rsidP="00987B9B">
            <w:pPr>
              <w:pStyle w:val="TAL"/>
              <w:tabs>
                <w:tab w:val="clear" w:pos="284"/>
                <w:tab w:val="clear" w:pos="567"/>
              </w:tabs>
              <w:rPr>
                <w:sz w:val="16"/>
              </w:rPr>
            </w:pPr>
            <w:r w:rsidRPr="00200359">
              <w:rPr>
                <w:sz w:val="16"/>
              </w:rPr>
              <w:t>26.801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FS_HaNTE</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190736</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21.915 on Rel-15 Summary</w:t>
            </w:r>
          </w:p>
        </w:tc>
        <w:tc>
          <w:tcPr>
            <w:tcW w:w="0" w:type="auto"/>
          </w:tcPr>
          <w:p w:rsidR="007A3C02" w:rsidRPr="00200359" w:rsidRDefault="007A3C02" w:rsidP="00987B9B">
            <w:pPr>
              <w:pStyle w:val="TAL"/>
              <w:tabs>
                <w:tab w:val="clear" w:pos="284"/>
                <w:tab w:val="clear" w:pos="567"/>
              </w:tabs>
              <w:rPr>
                <w:sz w:val="16"/>
              </w:rPr>
            </w:pPr>
            <w:r w:rsidRPr="00200359">
              <w:rPr>
                <w:sz w:val="16"/>
              </w:rPr>
              <w:t>21.915</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MCC</w:t>
            </w:r>
          </w:p>
        </w:tc>
        <w:tc>
          <w:tcPr>
            <w:tcW w:w="0" w:type="auto"/>
          </w:tcPr>
          <w:p w:rsidR="007A3C02" w:rsidRPr="00200359" w:rsidRDefault="007A3C02" w:rsidP="00987B9B">
            <w:pPr>
              <w:pStyle w:val="TAL"/>
              <w:tabs>
                <w:tab w:val="clear" w:pos="284"/>
                <w:tab w:val="clear" w:pos="567"/>
              </w:tabs>
              <w:rPr>
                <w:sz w:val="16"/>
              </w:rPr>
            </w:pPr>
            <w:r w:rsidRPr="00200359">
              <w:rPr>
                <w:sz w:val="16"/>
              </w:rPr>
              <w:t>TEI15</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190768</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28.804 Study on tenancy concept in 5G networks and network slicing management</w:t>
            </w:r>
          </w:p>
        </w:tc>
        <w:tc>
          <w:tcPr>
            <w:tcW w:w="0" w:type="auto"/>
          </w:tcPr>
          <w:p w:rsidR="007A3C02" w:rsidRPr="00200359" w:rsidRDefault="007A3C02" w:rsidP="00987B9B">
            <w:pPr>
              <w:pStyle w:val="TAL"/>
              <w:tabs>
                <w:tab w:val="clear" w:pos="284"/>
                <w:tab w:val="clear" w:pos="567"/>
              </w:tabs>
              <w:rPr>
                <w:sz w:val="16"/>
              </w:rPr>
            </w:pPr>
            <w:r w:rsidRPr="00200359">
              <w:rPr>
                <w:sz w:val="16"/>
              </w:rPr>
              <w:t>28.804</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FS_TENANCYC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190769</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32.160 Management and orchestration; Management service template</w:t>
            </w:r>
          </w:p>
        </w:tc>
        <w:tc>
          <w:tcPr>
            <w:tcW w:w="0" w:type="auto"/>
          </w:tcPr>
          <w:p w:rsidR="007A3C02" w:rsidRPr="00200359" w:rsidRDefault="007A3C02" w:rsidP="00987B9B">
            <w:pPr>
              <w:pStyle w:val="TAL"/>
              <w:tabs>
                <w:tab w:val="clear" w:pos="284"/>
                <w:tab w:val="clear" w:pos="567"/>
              </w:tabs>
              <w:rPr>
                <w:sz w:val="16"/>
              </w:rPr>
            </w:pPr>
            <w:r w:rsidRPr="00200359">
              <w:rPr>
                <w:sz w:val="16"/>
              </w:rPr>
              <w:t>32.160</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METHOGY</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190770</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28.805 Study on management aspects of communication services</w:t>
            </w:r>
          </w:p>
        </w:tc>
        <w:tc>
          <w:tcPr>
            <w:tcW w:w="0" w:type="auto"/>
          </w:tcPr>
          <w:p w:rsidR="007A3C02" w:rsidRPr="00200359" w:rsidRDefault="007A3C02" w:rsidP="00987B9B">
            <w:pPr>
              <w:pStyle w:val="TAL"/>
              <w:tabs>
                <w:tab w:val="clear" w:pos="284"/>
                <w:tab w:val="clear" w:pos="567"/>
              </w:tabs>
              <w:rPr>
                <w:sz w:val="16"/>
              </w:rPr>
            </w:pPr>
            <w:r w:rsidRPr="00200359">
              <w:rPr>
                <w:sz w:val="16"/>
              </w:rPr>
              <w:t>28.805</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FS_CSMAN</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190771</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28.806 Study on non-file-based trace reporting</w:t>
            </w:r>
          </w:p>
        </w:tc>
        <w:tc>
          <w:tcPr>
            <w:tcW w:w="0" w:type="auto"/>
          </w:tcPr>
          <w:p w:rsidR="007A3C02" w:rsidRPr="00200359" w:rsidRDefault="007A3C02" w:rsidP="00987B9B">
            <w:pPr>
              <w:pStyle w:val="TAL"/>
              <w:tabs>
                <w:tab w:val="clear" w:pos="284"/>
                <w:tab w:val="clear" w:pos="567"/>
              </w:tabs>
              <w:rPr>
                <w:sz w:val="16"/>
              </w:rPr>
            </w:pPr>
            <w:r w:rsidRPr="00200359">
              <w:rPr>
                <w:sz w:val="16"/>
              </w:rPr>
              <w:t>28.806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FS_OAM_RTT</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190772</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28.404 Management of Quality of Experience (QoE) measurement collection; Concepts, use cases and requirements</w:t>
            </w:r>
          </w:p>
        </w:tc>
        <w:tc>
          <w:tcPr>
            <w:tcW w:w="0" w:type="auto"/>
          </w:tcPr>
          <w:p w:rsidR="007A3C02" w:rsidRPr="00200359" w:rsidRDefault="007A3C02" w:rsidP="00987B9B">
            <w:pPr>
              <w:pStyle w:val="TAL"/>
              <w:tabs>
                <w:tab w:val="clear" w:pos="284"/>
                <w:tab w:val="clear" w:pos="567"/>
              </w:tabs>
              <w:rPr>
                <w:sz w:val="16"/>
              </w:rPr>
            </w:pPr>
            <w:r w:rsidRPr="00200359">
              <w:rPr>
                <w:sz w:val="16"/>
              </w:rPr>
              <w:t>28.404</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QOED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190774</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28.803 Study on management aspects of edge computing</w:t>
            </w:r>
          </w:p>
        </w:tc>
        <w:tc>
          <w:tcPr>
            <w:tcW w:w="0" w:type="auto"/>
          </w:tcPr>
          <w:p w:rsidR="007A3C02" w:rsidRPr="00200359" w:rsidRDefault="007A3C02" w:rsidP="00987B9B">
            <w:pPr>
              <w:pStyle w:val="TAL"/>
              <w:tabs>
                <w:tab w:val="clear" w:pos="284"/>
                <w:tab w:val="clear" w:pos="567"/>
              </w:tabs>
              <w:rPr>
                <w:sz w:val="16"/>
              </w:rPr>
            </w:pPr>
            <w:r w:rsidRPr="00200359">
              <w:rPr>
                <w:sz w:val="16"/>
              </w:rPr>
              <w:t>28.803</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FS_MAN_EC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190826</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22.827 v.2.0.0 on Study on Audio-Visual Service Production (FS_AVPROD)</w:t>
            </w:r>
          </w:p>
        </w:tc>
        <w:tc>
          <w:tcPr>
            <w:tcW w:w="0" w:type="auto"/>
          </w:tcPr>
          <w:p w:rsidR="007A3C02" w:rsidRPr="00200359" w:rsidRDefault="007A3C02" w:rsidP="00987B9B">
            <w:pPr>
              <w:pStyle w:val="TAL"/>
              <w:tabs>
                <w:tab w:val="clear" w:pos="284"/>
                <w:tab w:val="clear" w:pos="567"/>
              </w:tabs>
              <w:rPr>
                <w:sz w:val="16"/>
              </w:rPr>
            </w:pPr>
            <w:r w:rsidRPr="00200359">
              <w:rPr>
                <w:sz w:val="16"/>
              </w:rPr>
              <w:t>22.827</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FS_AVPROD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190827</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22.854 v.2.0.0 on Feasibility Study on Multimedia Priority Service (MPS) Phase 2</w:t>
            </w:r>
          </w:p>
        </w:tc>
        <w:tc>
          <w:tcPr>
            <w:tcW w:w="0" w:type="auto"/>
          </w:tcPr>
          <w:p w:rsidR="007A3C02" w:rsidRPr="00200359" w:rsidRDefault="007A3C02" w:rsidP="00987B9B">
            <w:pPr>
              <w:pStyle w:val="TAL"/>
              <w:tabs>
                <w:tab w:val="clear" w:pos="284"/>
                <w:tab w:val="clear" w:pos="567"/>
              </w:tabs>
              <w:rPr>
                <w:sz w:val="16"/>
              </w:rPr>
            </w:pPr>
            <w:r w:rsidRPr="00200359">
              <w:rPr>
                <w:sz w:val="16"/>
              </w:rPr>
              <w:t>22.854</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FS_MPS2</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190828</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22.826 v.2.0.0 on FS_CMED</w:t>
            </w:r>
          </w:p>
        </w:tc>
        <w:tc>
          <w:tcPr>
            <w:tcW w:w="0" w:type="auto"/>
          </w:tcPr>
          <w:p w:rsidR="007A3C02" w:rsidRPr="00200359" w:rsidRDefault="007A3C02" w:rsidP="00987B9B">
            <w:pPr>
              <w:pStyle w:val="TAL"/>
              <w:tabs>
                <w:tab w:val="clear" w:pos="284"/>
                <w:tab w:val="clear" w:pos="567"/>
              </w:tabs>
              <w:rPr>
                <w:sz w:val="16"/>
              </w:rPr>
            </w:pPr>
            <w:r w:rsidRPr="00200359">
              <w:rPr>
                <w:sz w:val="16"/>
              </w:rPr>
              <w:t>22.826</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FS_CMED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190829</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22.836 v.1.0.0 on FS_5G_ATRAC (Study on Asset Tracking Use Cases)</w:t>
            </w:r>
          </w:p>
        </w:tc>
        <w:tc>
          <w:tcPr>
            <w:tcW w:w="0" w:type="auto"/>
          </w:tcPr>
          <w:p w:rsidR="007A3C02" w:rsidRPr="00200359" w:rsidRDefault="007A3C02" w:rsidP="00987B9B">
            <w:pPr>
              <w:pStyle w:val="TAL"/>
              <w:tabs>
                <w:tab w:val="clear" w:pos="284"/>
                <w:tab w:val="clear" w:pos="567"/>
              </w:tabs>
              <w:rPr>
                <w:sz w:val="16"/>
              </w:rPr>
            </w:pPr>
            <w:r w:rsidRPr="00200359">
              <w:rPr>
                <w:sz w:val="16"/>
              </w:rPr>
              <w:t>22.836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Rapporteur</w:t>
            </w:r>
          </w:p>
        </w:tc>
        <w:tc>
          <w:tcPr>
            <w:tcW w:w="0" w:type="auto"/>
          </w:tcPr>
          <w:p w:rsidR="007A3C02" w:rsidRPr="00200359" w:rsidRDefault="007A3C02" w:rsidP="00987B9B">
            <w:pPr>
              <w:pStyle w:val="TAL"/>
              <w:tabs>
                <w:tab w:val="clear" w:pos="284"/>
                <w:tab w:val="clear" w:pos="567"/>
              </w:tabs>
              <w:rPr>
                <w:sz w:val="16"/>
              </w:rPr>
            </w:pPr>
            <w:r w:rsidRPr="00200359">
              <w:rPr>
                <w:sz w:val="16"/>
              </w:rPr>
              <w:t>FS_5G_ATRAC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190830</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22.866 v.1.0.0 on FS_REFEC (Study on enhanced Relays for Energy eFficiency and Extensive Coverage)</w:t>
            </w:r>
          </w:p>
        </w:tc>
        <w:tc>
          <w:tcPr>
            <w:tcW w:w="0" w:type="auto"/>
          </w:tcPr>
          <w:p w:rsidR="007A3C02" w:rsidRPr="00200359" w:rsidRDefault="007A3C02" w:rsidP="00987B9B">
            <w:pPr>
              <w:pStyle w:val="TAL"/>
              <w:tabs>
                <w:tab w:val="clear" w:pos="284"/>
                <w:tab w:val="clear" w:pos="567"/>
              </w:tabs>
              <w:rPr>
                <w:sz w:val="16"/>
              </w:rPr>
            </w:pPr>
            <w:r w:rsidRPr="00200359">
              <w:rPr>
                <w:sz w:val="16"/>
              </w:rPr>
              <w:t>22.866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FS_REFEC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190832</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22.831 v.1.0.0 on FS_MINT (Study on Support for Minimization of service Interruption)</w:t>
            </w:r>
          </w:p>
        </w:tc>
        <w:tc>
          <w:tcPr>
            <w:tcW w:w="0" w:type="auto"/>
          </w:tcPr>
          <w:p w:rsidR="007A3C02" w:rsidRPr="00200359" w:rsidRDefault="007A3C02" w:rsidP="00987B9B">
            <w:pPr>
              <w:pStyle w:val="TAL"/>
              <w:tabs>
                <w:tab w:val="clear" w:pos="284"/>
                <w:tab w:val="clear" w:pos="567"/>
              </w:tabs>
              <w:rPr>
                <w:sz w:val="16"/>
              </w:rPr>
            </w:pPr>
            <w:r w:rsidRPr="00200359">
              <w:rPr>
                <w:sz w:val="16"/>
              </w:rPr>
              <w:t>22.831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Rapporteur</w:t>
            </w:r>
          </w:p>
        </w:tc>
        <w:tc>
          <w:tcPr>
            <w:tcW w:w="0" w:type="auto"/>
          </w:tcPr>
          <w:p w:rsidR="007A3C02" w:rsidRPr="00200359" w:rsidRDefault="007A3C02" w:rsidP="00987B9B">
            <w:pPr>
              <w:pStyle w:val="TAL"/>
              <w:tabs>
                <w:tab w:val="clear" w:pos="284"/>
                <w:tab w:val="clear" w:pos="567"/>
              </w:tabs>
              <w:rPr>
                <w:sz w:val="16"/>
              </w:rPr>
            </w:pPr>
            <w:r w:rsidRPr="00200359">
              <w:rPr>
                <w:sz w:val="16"/>
              </w:rPr>
              <w:t>FS_MINT</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190834</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22.832 v.1.1.0 on FS_eCAV (Study on enhancements for cyber-physical control applications in vertical domains)</w:t>
            </w:r>
          </w:p>
        </w:tc>
        <w:tc>
          <w:tcPr>
            <w:tcW w:w="0" w:type="auto"/>
          </w:tcPr>
          <w:p w:rsidR="007A3C02" w:rsidRPr="00200359" w:rsidRDefault="007A3C02" w:rsidP="00987B9B">
            <w:pPr>
              <w:pStyle w:val="TAL"/>
              <w:tabs>
                <w:tab w:val="clear" w:pos="284"/>
                <w:tab w:val="clear" w:pos="567"/>
              </w:tabs>
              <w:rPr>
                <w:sz w:val="16"/>
              </w:rPr>
            </w:pPr>
            <w:r w:rsidRPr="00200359">
              <w:rPr>
                <w:sz w:val="16"/>
              </w:rPr>
              <w:t>22.832</w:t>
            </w:r>
          </w:p>
        </w:tc>
        <w:tc>
          <w:tcPr>
            <w:tcW w:w="0" w:type="auto"/>
          </w:tcPr>
          <w:p w:rsidR="007A3C02" w:rsidRPr="00200359" w:rsidRDefault="007A3C02" w:rsidP="00987B9B">
            <w:pPr>
              <w:pStyle w:val="TAL"/>
              <w:tabs>
                <w:tab w:val="clear" w:pos="284"/>
                <w:tab w:val="clear" w:pos="567"/>
              </w:tabs>
              <w:rPr>
                <w:sz w:val="16"/>
              </w:rPr>
            </w:pPr>
            <w:r w:rsidRPr="00200359">
              <w:rPr>
                <w:sz w:val="16"/>
              </w:rPr>
              <w:t>1.1.0</w:t>
            </w:r>
          </w:p>
        </w:tc>
        <w:tc>
          <w:tcPr>
            <w:tcW w:w="0" w:type="auto"/>
          </w:tcPr>
          <w:p w:rsidR="007A3C02" w:rsidRPr="00200359" w:rsidRDefault="007A3C02" w:rsidP="00987B9B">
            <w:pPr>
              <w:pStyle w:val="TAL"/>
              <w:tabs>
                <w:tab w:val="clear" w:pos="284"/>
                <w:tab w:val="clear" w:pos="567"/>
              </w:tabs>
              <w:rPr>
                <w:sz w:val="16"/>
              </w:rPr>
            </w:pPr>
            <w:r w:rsidRPr="00200359">
              <w:rPr>
                <w:sz w:val="16"/>
              </w:rPr>
              <w:t>Rapporteur</w:t>
            </w:r>
          </w:p>
        </w:tc>
        <w:tc>
          <w:tcPr>
            <w:tcW w:w="0" w:type="auto"/>
          </w:tcPr>
          <w:p w:rsidR="007A3C02" w:rsidRPr="00200359" w:rsidRDefault="007A3C02" w:rsidP="00987B9B">
            <w:pPr>
              <w:pStyle w:val="TAL"/>
              <w:tabs>
                <w:tab w:val="clear" w:pos="284"/>
                <w:tab w:val="clear" w:pos="567"/>
              </w:tabs>
              <w:rPr>
                <w:sz w:val="16"/>
              </w:rPr>
            </w:pPr>
            <w:r w:rsidRPr="00200359">
              <w:rPr>
                <w:sz w:val="16"/>
              </w:rPr>
              <w:t>FS_eCAV</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0" w:type="auto"/>
          </w:tcPr>
          <w:p w:rsidR="007A3C02" w:rsidRPr="00200359" w:rsidRDefault="007A3C02" w:rsidP="00987B9B">
            <w:pPr>
              <w:pStyle w:val="TAL"/>
              <w:tabs>
                <w:tab w:val="clear" w:pos="284"/>
                <w:tab w:val="clear" w:pos="567"/>
              </w:tabs>
              <w:rPr>
                <w:sz w:val="16"/>
              </w:rPr>
            </w:pPr>
            <w:r w:rsidRPr="00200359">
              <w:rPr>
                <w:sz w:val="16"/>
              </w:rPr>
              <w:t>33.807</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FS_5WWC_SEC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SP-190701.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0" w:type="auto"/>
          </w:tcPr>
          <w:p w:rsidR="007A3C02" w:rsidRPr="00200359" w:rsidRDefault="007A3C02" w:rsidP="00987B9B">
            <w:pPr>
              <w:pStyle w:val="TAL"/>
              <w:tabs>
                <w:tab w:val="clear" w:pos="284"/>
                <w:tab w:val="clear" w:pos="567"/>
              </w:tabs>
              <w:rPr>
                <w:sz w:val="16"/>
              </w:rPr>
            </w:pPr>
            <w:r w:rsidRPr="00200359">
              <w:rPr>
                <w:sz w:val="16"/>
              </w:rPr>
              <w:t>33.815</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FS_PARLOS_Sec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SP-190690.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0" w:type="auto"/>
          </w:tcPr>
          <w:p w:rsidR="007A3C02" w:rsidRPr="00200359" w:rsidRDefault="007A3C02" w:rsidP="00987B9B">
            <w:pPr>
              <w:pStyle w:val="TAL"/>
              <w:tabs>
                <w:tab w:val="clear" w:pos="284"/>
                <w:tab w:val="clear" w:pos="567"/>
              </w:tabs>
              <w:rPr>
                <w:sz w:val="16"/>
              </w:rPr>
            </w:pPr>
            <w:r w:rsidRPr="00200359">
              <w:rPr>
                <w:sz w:val="16"/>
              </w:rPr>
              <w:t>33.512</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SP-190691.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0" w:type="auto"/>
          </w:tcPr>
          <w:p w:rsidR="007A3C02" w:rsidRPr="00200359" w:rsidRDefault="007A3C02" w:rsidP="00987B9B">
            <w:pPr>
              <w:pStyle w:val="TAL"/>
              <w:tabs>
                <w:tab w:val="clear" w:pos="284"/>
                <w:tab w:val="clear" w:pos="567"/>
              </w:tabs>
              <w:rPr>
                <w:sz w:val="16"/>
              </w:rPr>
            </w:pPr>
            <w:r w:rsidRPr="00200359">
              <w:rPr>
                <w:sz w:val="16"/>
              </w:rPr>
              <w:t>33.513</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SP-190692.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33.514</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SP-190693.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33.515</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SP-190694.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0" w:type="auto"/>
          </w:tcPr>
          <w:p w:rsidR="007A3C02" w:rsidRPr="00200359" w:rsidRDefault="007A3C02" w:rsidP="00987B9B">
            <w:pPr>
              <w:pStyle w:val="TAL"/>
              <w:tabs>
                <w:tab w:val="clear" w:pos="284"/>
                <w:tab w:val="clear" w:pos="567"/>
              </w:tabs>
              <w:rPr>
                <w:sz w:val="16"/>
              </w:rPr>
            </w:pPr>
            <w:r w:rsidRPr="00200359">
              <w:rPr>
                <w:sz w:val="16"/>
              </w:rPr>
              <w:t>33.516</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SP-190695.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33.518</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SP-190696.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33.519</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SP-190697.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0" w:type="auto"/>
          </w:tcPr>
          <w:p w:rsidR="007A3C02" w:rsidRPr="00200359" w:rsidRDefault="007A3C02" w:rsidP="00987B9B">
            <w:pPr>
              <w:pStyle w:val="TAL"/>
              <w:tabs>
                <w:tab w:val="clear" w:pos="284"/>
                <w:tab w:val="clear" w:pos="567"/>
              </w:tabs>
              <w:rPr>
                <w:sz w:val="16"/>
              </w:rPr>
            </w:pPr>
            <w:r w:rsidRPr="00200359">
              <w:rPr>
                <w:sz w:val="16"/>
              </w:rPr>
              <w:t>33.814</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FS_eLCS_Sec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SP-190698.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0" w:type="auto"/>
          </w:tcPr>
          <w:p w:rsidR="007A3C02" w:rsidRPr="00200359" w:rsidRDefault="007A3C02" w:rsidP="00987B9B">
            <w:pPr>
              <w:pStyle w:val="TAL"/>
              <w:tabs>
                <w:tab w:val="clear" w:pos="284"/>
                <w:tab w:val="clear" w:pos="567"/>
              </w:tabs>
              <w:rPr>
                <w:sz w:val="16"/>
              </w:rPr>
            </w:pPr>
            <w:r w:rsidRPr="00200359">
              <w:rPr>
                <w:sz w:val="16"/>
              </w:rPr>
              <w:t>33.825</w:t>
            </w:r>
          </w:p>
        </w:tc>
        <w:tc>
          <w:tcPr>
            <w:tcW w:w="0" w:type="auto"/>
          </w:tcPr>
          <w:p w:rsidR="007A3C02" w:rsidRPr="00200359" w:rsidRDefault="007A3C02" w:rsidP="00987B9B">
            <w:pPr>
              <w:pStyle w:val="TAL"/>
              <w:tabs>
                <w:tab w:val="clear" w:pos="284"/>
                <w:tab w:val="clear" w:pos="567"/>
              </w:tabs>
              <w:rPr>
                <w:sz w:val="16"/>
              </w:rPr>
            </w:pPr>
            <w:r w:rsidRPr="00200359">
              <w:rPr>
                <w:sz w:val="16"/>
              </w:rPr>
              <w:t>2.0.1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FS_5G_URLLC_SEC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SP-190699.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33.517</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SP-190702.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28 Entries.</w:t>
      </w:r>
    </w:p>
    <w:p w:rsidR="007A3C02" w:rsidRDefault="007A3C02" w:rsidP="007A3C02">
      <w:pPr>
        <w:pStyle w:val="Heading1"/>
      </w:pPr>
      <w:bookmarkStart w:id="109" w:name="_Toc20130079"/>
      <w:r>
        <w:t>E.2</w:t>
      </w:r>
      <w:r>
        <w:tab/>
        <w:t>List of TSs and TRs presented for information</w:t>
      </w:r>
      <w:bookmarkEnd w:id="1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796"/>
        <w:gridCol w:w="1102"/>
        <w:gridCol w:w="4645"/>
        <w:gridCol w:w="1212"/>
        <w:gridCol w:w="803"/>
        <w:gridCol w:w="789"/>
        <w:gridCol w:w="1612"/>
        <w:gridCol w:w="1619"/>
        <w:gridCol w:w="883"/>
      </w:tblGrid>
      <w:tr w:rsidR="007A3C02" w:rsidRPr="00200359" w:rsidTr="00987B9B">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796"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0" w:type="auto"/>
            <w:shd w:val="clear" w:color="auto" w:fill="F3F3F3"/>
          </w:tcPr>
          <w:p w:rsidR="007A3C02" w:rsidRPr="00200359" w:rsidRDefault="007A3C02" w:rsidP="00987B9B">
            <w:pPr>
              <w:pStyle w:val="TAH"/>
              <w:rPr>
                <w:sz w:val="16"/>
              </w:rPr>
            </w:pPr>
            <w:r w:rsidRPr="00200359">
              <w:rPr>
                <w:sz w:val="16"/>
              </w:rPr>
              <w:t>Comment</w:t>
            </w:r>
          </w:p>
        </w:tc>
        <w:tc>
          <w:tcPr>
            <w:tcW w:w="0" w:type="auto"/>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190632</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Presentation of TR 23.737 'Study on architecture aspects for using satellite access in 5G' for Information</w:t>
            </w:r>
          </w:p>
        </w:tc>
        <w:tc>
          <w:tcPr>
            <w:tcW w:w="0" w:type="auto"/>
          </w:tcPr>
          <w:p w:rsidR="007A3C02" w:rsidRPr="00200359" w:rsidRDefault="007A3C02" w:rsidP="00987B9B">
            <w:pPr>
              <w:pStyle w:val="TAL"/>
              <w:tabs>
                <w:tab w:val="clear" w:pos="284"/>
                <w:tab w:val="clear" w:pos="567"/>
              </w:tabs>
              <w:rPr>
                <w:sz w:val="16"/>
              </w:rPr>
            </w:pPr>
            <w:r w:rsidRPr="00200359">
              <w:rPr>
                <w:sz w:val="16"/>
              </w:rPr>
              <w:t>23.737</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FS_5GSAT_ARCH</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190643</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Draft TR 26.921 Investigations on ambient noise reproduction systems for acoustic testing of terminals (Release 16) v. 1.0.0 (FS_ANTeM)</w:t>
            </w:r>
          </w:p>
        </w:tc>
        <w:tc>
          <w:tcPr>
            <w:tcW w:w="0" w:type="auto"/>
          </w:tcPr>
          <w:p w:rsidR="007A3C02" w:rsidRPr="00200359" w:rsidRDefault="007A3C02" w:rsidP="00987B9B">
            <w:pPr>
              <w:pStyle w:val="TAL"/>
              <w:tabs>
                <w:tab w:val="clear" w:pos="284"/>
                <w:tab w:val="clear" w:pos="567"/>
              </w:tabs>
              <w:rPr>
                <w:sz w:val="16"/>
              </w:rPr>
            </w:pPr>
            <w:r w:rsidRPr="00200359">
              <w:rPr>
                <w:sz w:val="16"/>
              </w:rPr>
              <w:t>26.921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FS_ANTeM</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190644</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Draft TR 26.928 eXtended Reality (XR) in 5G (Release 16) v. 1.0.0 (FS_5GXR)</w:t>
            </w:r>
          </w:p>
        </w:tc>
        <w:tc>
          <w:tcPr>
            <w:tcW w:w="0" w:type="auto"/>
          </w:tcPr>
          <w:p w:rsidR="007A3C02" w:rsidRPr="00200359" w:rsidRDefault="007A3C02" w:rsidP="00987B9B">
            <w:pPr>
              <w:pStyle w:val="TAL"/>
              <w:tabs>
                <w:tab w:val="clear" w:pos="284"/>
                <w:tab w:val="clear" w:pos="567"/>
              </w:tabs>
              <w:rPr>
                <w:sz w:val="16"/>
              </w:rPr>
            </w:pPr>
            <w:r w:rsidRPr="00200359">
              <w:rPr>
                <w:sz w:val="16"/>
              </w:rPr>
              <w:t>26.928</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FS_5GXR</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190722</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Presentation of TR 23.758 v1.0.0 for information</w:t>
            </w:r>
          </w:p>
        </w:tc>
        <w:tc>
          <w:tcPr>
            <w:tcW w:w="0" w:type="auto"/>
          </w:tcPr>
          <w:p w:rsidR="007A3C02" w:rsidRPr="00200359" w:rsidRDefault="007A3C02" w:rsidP="00987B9B">
            <w:pPr>
              <w:pStyle w:val="TAL"/>
              <w:tabs>
                <w:tab w:val="clear" w:pos="284"/>
                <w:tab w:val="clear" w:pos="567"/>
              </w:tabs>
              <w:rPr>
                <w:sz w:val="16"/>
              </w:rPr>
            </w:pPr>
            <w:r w:rsidRPr="00200359">
              <w:rPr>
                <w:sz w:val="16"/>
              </w:rPr>
              <w:t>23.758</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FS_EDGEAPP</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190737</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Discussion</w:t>
            </w:r>
          </w:p>
        </w:tc>
        <w:tc>
          <w:tcPr>
            <w:tcW w:w="0" w:type="auto"/>
          </w:tcPr>
          <w:p w:rsidR="007A3C02" w:rsidRPr="00200359" w:rsidRDefault="007A3C02" w:rsidP="00987B9B">
            <w:pPr>
              <w:pStyle w:val="TAL"/>
              <w:tabs>
                <w:tab w:val="clear" w:pos="284"/>
                <w:tab w:val="clear" w:pos="567"/>
              </w:tabs>
              <w:rPr>
                <w:sz w:val="16"/>
              </w:rPr>
            </w:pPr>
            <w:r w:rsidRPr="00200359">
              <w:rPr>
                <w:sz w:val="16"/>
              </w:rPr>
              <w:t>TR 21.916 on Rel-16 Summary</w:t>
            </w:r>
          </w:p>
        </w:tc>
        <w:tc>
          <w:tcPr>
            <w:tcW w:w="0" w:type="auto"/>
          </w:tcPr>
          <w:p w:rsidR="007A3C02" w:rsidRPr="00200359" w:rsidRDefault="007A3C02" w:rsidP="00987B9B">
            <w:pPr>
              <w:pStyle w:val="TAL"/>
              <w:tabs>
                <w:tab w:val="clear" w:pos="284"/>
                <w:tab w:val="clear" w:pos="567"/>
              </w:tabs>
              <w:rPr>
                <w:sz w:val="16"/>
              </w:rPr>
            </w:pPr>
            <w:r w:rsidRPr="00200359">
              <w:rPr>
                <w:sz w:val="16"/>
              </w:rPr>
              <w:t>21.916</w:t>
            </w:r>
          </w:p>
        </w:tc>
        <w:tc>
          <w:tcPr>
            <w:tcW w:w="0" w:type="auto"/>
          </w:tcPr>
          <w:p w:rsidR="007A3C02" w:rsidRPr="00200359" w:rsidRDefault="007A3C02" w:rsidP="00987B9B">
            <w:pPr>
              <w:pStyle w:val="TAL"/>
              <w:tabs>
                <w:tab w:val="clear" w:pos="284"/>
                <w:tab w:val="clear" w:pos="567"/>
              </w:tabs>
              <w:rPr>
                <w:sz w:val="16"/>
              </w:rPr>
            </w:pPr>
            <w:r w:rsidRPr="00200359">
              <w:rPr>
                <w:sz w:val="16"/>
              </w:rPr>
              <w:t>0.1.0</w:t>
            </w:r>
          </w:p>
        </w:tc>
        <w:tc>
          <w:tcPr>
            <w:tcW w:w="0" w:type="auto"/>
          </w:tcPr>
          <w:p w:rsidR="007A3C02" w:rsidRPr="00200359" w:rsidRDefault="007A3C02" w:rsidP="00987B9B">
            <w:pPr>
              <w:pStyle w:val="TAL"/>
              <w:tabs>
                <w:tab w:val="clear" w:pos="284"/>
                <w:tab w:val="clear" w:pos="567"/>
              </w:tabs>
              <w:rPr>
                <w:sz w:val="16"/>
              </w:rPr>
            </w:pPr>
            <w:r w:rsidRPr="00200359">
              <w:rPr>
                <w:sz w:val="16"/>
              </w:rPr>
              <w:t>MCC</w:t>
            </w:r>
          </w:p>
        </w:tc>
        <w:tc>
          <w:tcPr>
            <w:tcW w:w="0" w:type="auto"/>
          </w:tcPr>
          <w:p w:rsidR="007A3C02" w:rsidRPr="00200359" w:rsidRDefault="007A3C02" w:rsidP="00987B9B">
            <w:pPr>
              <w:pStyle w:val="TAL"/>
              <w:tabs>
                <w:tab w:val="clear" w:pos="284"/>
                <w:tab w:val="clear" w:pos="567"/>
              </w:tabs>
              <w:rPr>
                <w:sz w:val="16"/>
              </w:rPr>
            </w:pPr>
            <w:r w:rsidRPr="00200359">
              <w:rPr>
                <w:sz w:val="16"/>
              </w:rPr>
              <w:t>TEI16</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190767</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28.405 Management of Quality of Experience (QoE) measurement collection; Control and configuration</w:t>
            </w:r>
          </w:p>
        </w:tc>
        <w:tc>
          <w:tcPr>
            <w:tcW w:w="0" w:type="auto"/>
          </w:tcPr>
          <w:p w:rsidR="007A3C02" w:rsidRPr="00200359" w:rsidRDefault="007A3C02" w:rsidP="00987B9B">
            <w:pPr>
              <w:pStyle w:val="TAL"/>
              <w:tabs>
                <w:tab w:val="clear" w:pos="284"/>
                <w:tab w:val="clear" w:pos="567"/>
              </w:tabs>
              <w:rPr>
                <w:sz w:val="16"/>
              </w:rPr>
            </w:pPr>
            <w:r w:rsidRPr="00200359">
              <w:rPr>
                <w:sz w:val="16"/>
              </w:rPr>
              <w:t>28.405</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QOED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190773</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28.310 Management and orchestration; Energy efficiency of 5G</w:t>
            </w:r>
          </w:p>
        </w:tc>
        <w:tc>
          <w:tcPr>
            <w:tcW w:w="0" w:type="auto"/>
          </w:tcPr>
          <w:p w:rsidR="007A3C02" w:rsidRPr="00200359" w:rsidRDefault="007A3C02" w:rsidP="00987B9B">
            <w:pPr>
              <w:pStyle w:val="TAL"/>
              <w:tabs>
                <w:tab w:val="clear" w:pos="284"/>
                <w:tab w:val="clear" w:pos="567"/>
              </w:tabs>
              <w:rPr>
                <w:sz w:val="16"/>
              </w:rPr>
            </w:pPr>
            <w:r w:rsidRPr="00200359">
              <w:rPr>
                <w:sz w:val="16"/>
              </w:rPr>
              <w:t>28.310</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EE_5G</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190775</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32.256 Charging management;5G connection and mobility domain charging</w:t>
            </w:r>
          </w:p>
        </w:tc>
        <w:tc>
          <w:tcPr>
            <w:tcW w:w="0" w:type="auto"/>
          </w:tcPr>
          <w:p w:rsidR="007A3C02" w:rsidRPr="00200359" w:rsidRDefault="007A3C02" w:rsidP="00987B9B">
            <w:pPr>
              <w:pStyle w:val="TAL"/>
              <w:tabs>
                <w:tab w:val="clear" w:pos="284"/>
                <w:tab w:val="clear" w:pos="567"/>
              </w:tabs>
              <w:rPr>
                <w:sz w:val="16"/>
              </w:rPr>
            </w:pPr>
            <w:r w:rsidRPr="00200359">
              <w:rPr>
                <w:sz w:val="16"/>
              </w:rPr>
              <w:t>32.256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5GS_Ph1_AMFCH</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190776</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TR 32.845 Study on Charging Aspects of Network Slicing</w:t>
            </w:r>
          </w:p>
        </w:tc>
        <w:tc>
          <w:tcPr>
            <w:tcW w:w="0" w:type="auto"/>
          </w:tcPr>
          <w:p w:rsidR="007A3C02" w:rsidRPr="00200359" w:rsidRDefault="007A3C02" w:rsidP="00987B9B">
            <w:pPr>
              <w:pStyle w:val="TAL"/>
              <w:tabs>
                <w:tab w:val="clear" w:pos="284"/>
                <w:tab w:val="clear" w:pos="567"/>
              </w:tabs>
              <w:rPr>
                <w:sz w:val="16"/>
              </w:rPr>
            </w:pPr>
            <w:r w:rsidRPr="00200359">
              <w:rPr>
                <w:sz w:val="16"/>
              </w:rPr>
              <w:t>32.845</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FS_NETSLICE_CH</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190777</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TR 28.861 Study on the Self-Organizing Networks (SON) for 5G networks</w:t>
            </w:r>
          </w:p>
        </w:tc>
        <w:tc>
          <w:tcPr>
            <w:tcW w:w="0" w:type="auto"/>
          </w:tcPr>
          <w:p w:rsidR="007A3C02" w:rsidRPr="00200359" w:rsidRDefault="007A3C02" w:rsidP="00987B9B">
            <w:pPr>
              <w:pStyle w:val="TAL"/>
              <w:tabs>
                <w:tab w:val="clear" w:pos="284"/>
                <w:tab w:val="clear" w:pos="567"/>
              </w:tabs>
              <w:rPr>
                <w:sz w:val="16"/>
              </w:rPr>
            </w:pPr>
            <w:r w:rsidRPr="00200359">
              <w:rPr>
                <w:sz w:val="16"/>
              </w:rPr>
              <w:t>28.861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FS_SON_5G</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190883</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22.263 v.1.0.0: 'Service requirements for Video, Imaging and Audio for Professional Applications (VIAPA)' for presentation for information</w:t>
            </w:r>
          </w:p>
        </w:tc>
        <w:tc>
          <w:tcPr>
            <w:tcW w:w="0" w:type="auto"/>
          </w:tcPr>
          <w:p w:rsidR="007A3C02" w:rsidRPr="00200359" w:rsidRDefault="007A3C02" w:rsidP="00987B9B">
            <w:pPr>
              <w:pStyle w:val="TAL"/>
              <w:tabs>
                <w:tab w:val="clear" w:pos="284"/>
                <w:tab w:val="clear" w:pos="567"/>
              </w:tabs>
              <w:rPr>
                <w:sz w:val="16"/>
              </w:rPr>
            </w:pPr>
            <w:r w:rsidRPr="00200359">
              <w:rPr>
                <w:sz w:val="16"/>
              </w:rPr>
              <w:t>22.263</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AVPROD, CMED</w:t>
            </w:r>
          </w:p>
        </w:tc>
        <w:tc>
          <w:tcPr>
            <w:tcW w:w="0" w:type="auto"/>
          </w:tcPr>
          <w:p w:rsidR="007A3C02" w:rsidRPr="00200359" w:rsidRDefault="007A3C02" w:rsidP="00987B9B">
            <w:pPr>
              <w:pStyle w:val="TAL"/>
              <w:tabs>
                <w:tab w:val="clear" w:pos="284"/>
                <w:tab w:val="clear" w:pos="567"/>
              </w:tabs>
              <w:rPr>
                <w:sz w:val="16"/>
              </w:rPr>
            </w:pPr>
            <w:r w:rsidRPr="00200359">
              <w:rPr>
                <w:sz w:val="16"/>
              </w:rPr>
              <w:t>LATE DOC: Rx 17/09, 09:15. 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0" w:type="auto"/>
          </w:tcPr>
          <w:p w:rsidR="007A3C02" w:rsidRPr="00200359" w:rsidRDefault="007A3C02" w:rsidP="00987B9B">
            <w:pPr>
              <w:pStyle w:val="TAL"/>
              <w:tabs>
                <w:tab w:val="clear" w:pos="284"/>
                <w:tab w:val="clear" w:pos="567"/>
              </w:tabs>
              <w:rPr>
                <w:sz w:val="16"/>
              </w:rPr>
            </w:pPr>
            <w:r w:rsidRPr="00200359">
              <w:rPr>
                <w:sz w:val="16"/>
              </w:rPr>
              <w:t>33.835</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FS_AKMA</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SP-190700. 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bl>
    <w:p w:rsidR="007A3C02" w:rsidRDefault="007A3C02" w:rsidP="007A3C02">
      <w:pPr>
        <w:rPr>
          <w:color w:val="0000FF"/>
        </w:rPr>
      </w:pPr>
      <w:r>
        <w:rPr>
          <w:color w:val="0000FF"/>
        </w:rPr>
        <w:t>12 Entries.</w:t>
      </w:r>
    </w:p>
    <w:p w:rsidR="007A3C02" w:rsidRDefault="007A3C02" w:rsidP="007A3C02">
      <w:pPr>
        <w:pStyle w:val="Heading1"/>
      </w:pPr>
      <w:bookmarkStart w:id="110" w:name="_Toc20130080"/>
      <w:r>
        <w:t>E.3</w:t>
      </w:r>
      <w:r>
        <w:tab/>
        <w:t>List of Approved CR Packs</w:t>
      </w:r>
      <w:bookmarkEnd w:id="1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708"/>
        <w:gridCol w:w="932"/>
        <w:gridCol w:w="3603"/>
        <w:gridCol w:w="1212"/>
        <w:gridCol w:w="803"/>
        <w:gridCol w:w="801"/>
        <w:gridCol w:w="2363"/>
        <w:gridCol w:w="3536"/>
        <w:gridCol w:w="995"/>
      </w:tblGrid>
      <w:tr w:rsidR="007A3C02" w:rsidRPr="00200359" w:rsidTr="00987B9B">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708" w:type="dxa"/>
            <w:shd w:val="clear" w:color="auto" w:fill="F3F3F3"/>
          </w:tcPr>
          <w:p w:rsidR="007A3C02" w:rsidRPr="00200359" w:rsidRDefault="007A3C02" w:rsidP="00987B9B">
            <w:pPr>
              <w:pStyle w:val="TAH"/>
              <w:rPr>
                <w:sz w:val="16"/>
              </w:rPr>
            </w:pPr>
            <w:r w:rsidRPr="00200359">
              <w:rPr>
                <w:sz w:val="16"/>
              </w:rPr>
              <w:t>Type</w:t>
            </w:r>
          </w:p>
        </w:tc>
        <w:tc>
          <w:tcPr>
            <w:tcW w:w="932" w:type="dxa"/>
            <w:shd w:val="clear" w:color="auto" w:fill="F3F3F3"/>
          </w:tcPr>
          <w:p w:rsidR="007A3C02" w:rsidRPr="00200359" w:rsidRDefault="007A3C02" w:rsidP="00987B9B">
            <w:pPr>
              <w:pStyle w:val="TAH"/>
              <w:rPr>
                <w:sz w:val="16"/>
              </w:rPr>
            </w:pPr>
            <w:r w:rsidRPr="00200359">
              <w:rPr>
                <w:sz w:val="16"/>
              </w:rPr>
              <w:t>Presented for</w:t>
            </w:r>
          </w:p>
        </w:tc>
        <w:tc>
          <w:tcPr>
            <w:tcW w:w="3603" w:type="dxa"/>
            <w:shd w:val="clear" w:color="auto" w:fill="F3F3F3"/>
          </w:tcPr>
          <w:p w:rsidR="007A3C02" w:rsidRPr="00200359" w:rsidRDefault="007A3C02" w:rsidP="00987B9B">
            <w:pPr>
              <w:pStyle w:val="TAH"/>
              <w:rPr>
                <w:sz w:val="16"/>
              </w:rPr>
            </w:pPr>
            <w:r w:rsidRPr="00200359">
              <w:rPr>
                <w:sz w:val="16"/>
              </w:rPr>
              <w:t>Title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803" w:type="dxa"/>
            <w:shd w:val="clear" w:color="auto" w:fill="F3F3F3"/>
          </w:tcPr>
          <w:p w:rsidR="007A3C02" w:rsidRPr="00200359" w:rsidRDefault="007A3C02" w:rsidP="00987B9B">
            <w:pPr>
              <w:pStyle w:val="TAH"/>
              <w:rPr>
                <w:sz w:val="16"/>
              </w:rPr>
            </w:pPr>
            <w:r w:rsidRPr="00200359">
              <w:rPr>
                <w:sz w:val="16"/>
              </w:rPr>
              <w:t>Version</w:t>
            </w:r>
          </w:p>
        </w:tc>
        <w:tc>
          <w:tcPr>
            <w:tcW w:w="801" w:type="dxa"/>
            <w:shd w:val="clear" w:color="auto" w:fill="F3F3F3"/>
          </w:tcPr>
          <w:p w:rsidR="007A3C02" w:rsidRPr="00200359" w:rsidRDefault="007A3C02" w:rsidP="00987B9B">
            <w:pPr>
              <w:pStyle w:val="TAH"/>
              <w:rPr>
                <w:sz w:val="16"/>
              </w:rPr>
            </w:pPr>
            <w:r w:rsidRPr="00200359">
              <w:rPr>
                <w:sz w:val="16"/>
              </w:rPr>
              <w:t>Source</w:t>
            </w:r>
          </w:p>
        </w:tc>
        <w:tc>
          <w:tcPr>
            <w:tcW w:w="2363" w:type="dxa"/>
            <w:shd w:val="clear" w:color="auto" w:fill="F3F3F3"/>
          </w:tcPr>
          <w:p w:rsidR="007A3C02" w:rsidRPr="00200359" w:rsidRDefault="007A3C02" w:rsidP="00987B9B">
            <w:pPr>
              <w:pStyle w:val="TAH"/>
              <w:rPr>
                <w:sz w:val="16"/>
              </w:rPr>
            </w:pPr>
            <w:r w:rsidRPr="00200359">
              <w:rPr>
                <w:sz w:val="16"/>
              </w:rPr>
              <w:t>WI Code</w:t>
            </w:r>
          </w:p>
        </w:tc>
        <w:tc>
          <w:tcPr>
            <w:tcW w:w="3536" w:type="dxa"/>
            <w:shd w:val="clear" w:color="auto" w:fill="F3F3F3"/>
          </w:tcPr>
          <w:p w:rsidR="007A3C02" w:rsidRPr="00200359" w:rsidRDefault="007A3C02" w:rsidP="00987B9B">
            <w:pPr>
              <w:pStyle w:val="TAH"/>
              <w:rPr>
                <w:sz w:val="16"/>
              </w:rPr>
            </w:pPr>
            <w:r w:rsidRPr="00200359">
              <w:rPr>
                <w:sz w:val="16"/>
              </w:rPr>
              <w:t>Comment</w:t>
            </w:r>
          </w:p>
        </w:tc>
        <w:tc>
          <w:tcPr>
            <w:tcW w:w="995"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23.216, 23.237, 23.501, 23.502, 23.503 (Rel-15, Rel-16, 5GS_Ph1)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CT WG4 dependency on CR: 23.502 CR1613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23.468 (Rel-15, Rel-16, MBMS_Mcservices)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There is no Rel-16 version of TS 23.468, so Cat A 23.468 CR0083 should be rejected. 23.468 CR0083 was rejected and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23.401 (Rel-15, Rel-16, EDCE5, LI15)</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23.167 (Rel-15, TEI15)</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5G_CIoT)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23.273, 23.501, 23.502 (Rel-16, 5G_eLCS)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5G_eSBA)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CT WG4 dependency on CR: 23.501 CR1664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5G_URLLC)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23.167, 23.316, 23.501, 23.502 (Rel-16, 5WWC)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ATSSS)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23.228, 23.501, 23.502 (Rel-16, eIMS5G_SBA)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23.288, 23.501, 23.502 (Rel-16, eNA)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eNS)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23.502 CR150</w:t>
            </w:r>
            <w:r w:rsidR="00837BE8">
              <w:rPr>
                <w:sz w:val="16"/>
              </w:rPr>
              <w:t>5</w:t>
            </w:r>
            <w:r w:rsidRPr="00200359">
              <w:rPr>
                <w:sz w:val="16"/>
              </w:rPr>
              <w:t>R1 should be a TS 23.501 CR and was rejected and replaced by the CR in SP-190864.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ETSUN)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CT WG4 dependency on CRs: 23.502 CR1559, 23.502 CR1535, 23.502 CR1535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23.285, 23.501, 23.502, 23.503 (Rel-16, eV2XARC)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23.401 (Rel-16, PARLOS)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23.401, 23.501, 23.502, 23.682 (Rel-16, RACS)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Proposed alternative to 23.501 CR1592 in SP-190853. 23.501 CR1592 was postponed.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Vertical_LAN)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23.502, 23.503 (Rel-16, xBDT)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TEI16)</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Qualcomm reported they have some issues with 23.502 CR1658R1. 23.502 CR1658R1 was postponed.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23.502, 23.682, 23.401 (Rel-16, TEI16)</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TR 23.973 (Rel-16, FS_UDICoM)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23.501 for proposed new WID (Rel-16, DUMMY {IABARC})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Related to WID in SP-190627. This CR was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Rel15 CRs from SA WG3LI#74</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Rel16 CRs from SA WG3LI#74</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LI16</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on Updating reference to RFC 8627 (Release 13 to Release 16) (VTRI_EXT)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VTRI_EXT</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on ANBR implementation issues (Release 14 to Release 16) (LTE_VoLTE_ViLTE_enh-S4)</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LTE_VoLTE_ViLTE_enh-S4</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26.131 &amp; TS 26.132 on Clarification of WLAN delay requirements and jitter-loss delay profiles (Release 14 to Release 15) (EXT_UED)</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EXT_UED</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TS 26.118 on Correction of figure references (Release 15) (VRStream)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VRStream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&amp; TS 26.131 &amp; TS 26.132 &amp; TR 26.919 on Media Handling Extensions for 5G Conversational Services (Release 16) (5G_MEDIA_MTSI_ext et al)</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5G_MEDIA_MTSI_ext, MMCMH_Enh, ROI, EVS_codec</w:t>
            </w:r>
          </w:p>
        </w:tc>
        <w:tc>
          <w:tcPr>
            <w:tcW w:w="3536" w:type="dxa"/>
          </w:tcPr>
          <w:p w:rsidR="007A3C02" w:rsidRPr="00200359" w:rsidRDefault="007A3C02" w:rsidP="00987B9B">
            <w:pPr>
              <w:pStyle w:val="TAL"/>
              <w:tabs>
                <w:tab w:val="clear" w:pos="284"/>
                <w:tab w:val="clear" w:pos="567"/>
              </w:tabs>
              <w:rPr>
                <w:sz w:val="16"/>
              </w:rPr>
            </w:pPr>
            <w:r w:rsidRPr="00200359">
              <w:rPr>
                <w:sz w:val="16"/>
              </w:rPr>
              <w:t>Issues raised with 26.114 CR0479R4 and 26.132 CR0099R2 in this pack, which were revised in SP-190934 and SP-190935 respectively.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26.238 &amp; TR 26.939 on Enhancements to Framework for Live Uplink Streaming (Release 16) (E_FLUS)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E_FLUS</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&amp; TR 26.959 on Coverage and Handoff Enhancements for Multimedia (Release 16) (CHEM)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CHEM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TR 26.929 on QoE metrics for VR (Release 16) (FS_QoE_VR)</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FS_QoE_VR</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26.501 on 5G Media Streaming Architecture (Release 16) (5GMSA)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5GMSA</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Rel15 CRs from SA WG3LI#74-Bis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LI15</w:t>
            </w:r>
          </w:p>
        </w:tc>
        <w:tc>
          <w:tcPr>
            <w:tcW w:w="3536"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Rel16 CRs from SA WG3LI#74-Bis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LI16</w:t>
            </w:r>
          </w:p>
        </w:tc>
        <w:tc>
          <w:tcPr>
            <w:tcW w:w="3536"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Rel-14 CRs on Security Assurance Specification for 3GPP network product classes (SCAS-SA WG3)</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SCAS-SA3</w:t>
            </w:r>
          </w:p>
        </w:tc>
        <w:tc>
          <w:tcPr>
            <w:tcW w:w="3536" w:type="dxa"/>
          </w:tcPr>
          <w:p w:rsidR="007A3C02" w:rsidRPr="00200359" w:rsidRDefault="007A3C02" w:rsidP="00987B9B">
            <w:pPr>
              <w:pStyle w:val="TAL"/>
              <w:tabs>
                <w:tab w:val="clear" w:pos="284"/>
                <w:tab w:val="clear" w:pos="567"/>
              </w:tabs>
              <w:rPr>
                <w:sz w:val="16"/>
              </w:rPr>
            </w:pPr>
            <w:r w:rsidRPr="00200359">
              <w:rPr>
                <w:sz w:val="16"/>
              </w:rPr>
              <w:t>Rel-14 CR 33.926 CR0028 is withdrawn as there is no Annex B in this TS.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aspects of eCAPIF</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eCAPIF</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Battery Efficient Security for very low Throughput MTC Devices (BESt_MTC_Sec)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BEST_MTC_Sec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MC Security Enhancements (eMCSec)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eMCSec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Security Assurance Specification for eNB network product class (SCAS_eNB)</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SCAS_eNB</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aspects of single radio voice continuity from 5GS to UTRAN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5GS_UTRAN_SEC</w:t>
            </w:r>
          </w:p>
        </w:tc>
        <w:tc>
          <w:tcPr>
            <w:tcW w:w="3536" w:type="dxa"/>
          </w:tcPr>
          <w:p w:rsidR="007A3C02" w:rsidRPr="00200359" w:rsidRDefault="007A3C02" w:rsidP="00987B9B">
            <w:pPr>
              <w:pStyle w:val="TAL"/>
              <w:tabs>
                <w:tab w:val="clear" w:pos="284"/>
                <w:tab w:val="clear" w:pos="567"/>
              </w:tabs>
              <w:rPr>
                <w:sz w:val="16"/>
              </w:rPr>
            </w:pPr>
            <w:r w:rsidRPr="00200359">
              <w:rPr>
                <w:sz w:val="16"/>
              </w:rPr>
              <w:t>33.401 CR0680R1 should not be included in this CR Pack and is withdrawn.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Rel-12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TEI12</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TEI15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TEI16</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Security aspects of 5G System - Phase 1 (5GS_Ph1-SEC)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5GS_Ph1-SEC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for 5GS Enhanced support of Vertical and LAN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Vertical_LAN_SEC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Assurance Specification for 5G (SCAS_5G)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SCAS_5G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Re-15 CRs on Security Assurance Specification for PGW network product class (SCAS_PGW)</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SCAS_PGW</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 to TS 23.222 for eCAPIF</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23.283 for eMCCI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23.282 for eMCData2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23.280 for eMCSMI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23.280, TS 23.281 and TS 23.379 for enh2MCPTT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23.281, TS 23.282 and TS 23.379 for MONASTERY2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23.434 for SEAL</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23.286 for V2XAPP</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Rel-17 CRs to TS 23.280, TS 23.281, TS 23.282, TS 23.283 and TS 23.379 for eMONASTERY2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General aspects of NETSLICE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NETSLICE-5GNRM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NETSLICE-5GNRM</w:t>
            </w:r>
          </w:p>
        </w:tc>
        <w:tc>
          <w:tcPr>
            <w:tcW w:w="3536" w:type="dxa"/>
          </w:tcPr>
          <w:p w:rsidR="007A3C02" w:rsidRPr="00200359" w:rsidRDefault="007A3C02" w:rsidP="00987B9B">
            <w:pPr>
              <w:pStyle w:val="TAL"/>
              <w:tabs>
                <w:tab w:val="clear" w:pos="284"/>
                <w:tab w:val="clear" w:pos="567"/>
              </w:tabs>
              <w:rPr>
                <w:sz w:val="16"/>
              </w:rPr>
            </w:pPr>
            <w:r w:rsidRPr="00200359">
              <w:rPr>
                <w:sz w:val="16"/>
              </w:rPr>
              <w:t>28.541 CR 0122 should be rejected as an agreed 28.541 CR 0122R1 is provided in CR pack SP-190743. 28.541 CR 0122 was rejected.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NRM enhancements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eNRM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5G_SLICE_ePA</w:t>
            </w:r>
          </w:p>
        </w:tc>
        <w:tc>
          <w:tcPr>
            <w:tcW w:w="3536" w:type="dxa"/>
          </w:tcPr>
          <w:p w:rsidR="007A3C02" w:rsidRPr="00200359" w:rsidRDefault="007A3C02" w:rsidP="00987B9B">
            <w:pPr>
              <w:pStyle w:val="TAL"/>
              <w:tabs>
                <w:tab w:val="clear" w:pos="284"/>
                <w:tab w:val="clear" w:pos="567"/>
              </w:tabs>
              <w:rPr>
                <w:sz w:val="16"/>
              </w:rPr>
            </w:pPr>
            <w:r w:rsidRPr="00200359">
              <w:rPr>
                <w:sz w:val="16"/>
              </w:rPr>
              <w:t>28.550 CR0009R2 has an agreed 28.550 CR0009R3 in SP-190748 and should be rejected from this CR Pack. 28.550 CR0009R2 was rejected.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5G_SLICE_ePA</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Performance Assurance for 5G networks including network slicing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NETSLICE-ADPM5G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Rel-13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TEI13</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TEI16</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TEI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TEI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 on Discovery of management services in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5GDMS</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Provisioning of network slicing for 5G networks and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NETSLICE-PRO_NS</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 on Energy efficiency of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EE_5G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Network Exposure Charging in 5G System Architecture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5GS_Ph1_NEFCH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Charging Enhancement of 5GC interworking with EPC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5GIEPC_CH</w:t>
            </w:r>
          </w:p>
        </w:tc>
        <w:tc>
          <w:tcPr>
            <w:tcW w:w="3536" w:type="dxa"/>
          </w:tcPr>
          <w:p w:rsidR="007A3C02" w:rsidRPr="00200359" w:rsidRDefault="007A3C02" w:rsidP="00987B9B">
            <w:pPr>
              <w:pStyle w:val="TAL"/>
              <w:tabs>
                <w:tab w:val="clear" w:pos="284"/>
                <w:tab w:val="clear" w:pos="567"/>
              </w:tabs>
              <w:rPr>
                <w:sz w:val="16"/>
              </w:rPr>
            </w:pPr>
            <w:r w:rsidRPr="00200359">
              <w:rPr>
                <w:sz w:val="16"/>
              </w:rPr>
              <w:t>Proposed revision of 32.291 CR0080 in SP-190854.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Nchf Online and Offline charging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OFSBI_CH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Data Charging in 5G System Architecture Phase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5GS_Ph1-DCH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Charging for IMS over 5G System Architecture Phase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5GS_Ph1_IMSCH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Charging AMF in 5G System Architecture Phase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5GS_Ph1_AMFCH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Rel-11 CRs on Enhanced Management of UE based network performance measurements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OAM-ePM-UE</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Rel-8 CRS on OAM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OAM8</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 on Study on system and functional aspects of Energy Efficiency in 5G networks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FS_EE_5G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SMARTER_Ph2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MONASTERY2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cyberCAV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ID_UAS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MARCOM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5G_HYPOS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TEI17</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NCIS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MPS2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Alternative to 22.153 CR0041R2; in SP-190867. 22.153 CR0041R2 was considered revised in SP-190867 and 22.153 CR0042R2 was approved. (The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CMED</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REFEC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EAV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MUSIM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eCAV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MONASTERYEND</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MINT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ATRAC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eCNAM_An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eCPSOR_CON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 nMuDE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FS_NCIS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FS_EAV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FS_MUSIM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Some issues were raised with 22834 CR0008R4. This CR (22834 CR0008R4) was revised in SP-190925.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FS_FRMCS3</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Rel-11 CRs on OAM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3</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109 Entries.</w:t>
      </w:r>
    </w:p>
    <w:p w:rsidR="007A3C02" w:rsidRDefault="007A3C02" w:rsidP="007A3C02">
      <w:pPr>
        <w:pStyle w:val="Heading1"/>
      </w:pPr>
      <w:bookmarkStart w:id="111" w:name="_Toc20130081"/>
      <w:r>
        <w:t>E.4</w:t>
      </w:r>
      <w:r>
        <w:tab/>
        <w:t>List of Approved CRs</w:t>
      </w:r>
      <w:bookmarkEnd w:id="111"/>
    </w:p>
    <w:tbl>
      <w:tblPr>
        <w:tblW w:w="16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42"/>
        <w:gridCol w:w="713"/>
        <w:gridCol w:w="426"/>
        <w:gridCol w:w="708"/>
        <w:gridCol w:w="4660"/>
        <w:gridCol w:w="474"/>
        <w:gridCol w:w="1113"/>
        <w:gridCol w:w="1124"/>
        <w:gridCol w:w="2268"/>
        <w:gridCol w:w="1106"/>
        <w:gridCol w:w="1799"/>
      </w:tblGrid>
      <w:tr w:rsidR="007A3C02" w:rsidRPr="00200359" w:rsidTr="007A3C02">
        <w:trPr>
          <w:tblHeader/>
        </w:trPr>
        <w:tc>
          <w:tcPr>
            <w:tcW w:w="821" w:type="dxa"/>
            <w:shd w:val="clear" w:color="auto" w:fill="F3F3F3"/>
          </w:tcPr>
          <w:p w:rsidR="007A3C02" w:rsidRPr="00200359" w:rsidRDefault="007A3C02" w:rsidP="00987B9B">
            <w:pPr>
              <w:pStyle w:val="TAH"/>
              <w:rPr>
                <w:sz w:val="16"/>
              </w:rPr>
            </w:pPr>
            <w:r w:rsidRPr="00200359">
              <w:rPr>
                <w:sz w:val="16"/>
              </w:rPr>
              <w:t>Meeting</w:t>
            </w:r>
          </w:p>
        </w:tc>
        <w:tc>
          <w:tcPr>
            <w:tcW w:w="842" w:type="dxa"/>
            <w:shd w:val="clear" w:color="auto" w:fill="F3F3F3"/>
          </w:tcPr>
          <w:p w:rsidR="007A3C02" w:rsidRPr="00200359" w:rsidRDefault="007A3C02" w:rsidP="00987B9B">
            <w:pPr>
              <w:pStyle w:val="TAH"/>
              <w:rPr>
                <w:sz w:val="16"/>
              </w:rPr>
            </w:pPr>
            <w:r w:rsidRPr="00200359">
              <w:rPr>
                <w:sz w:val="16"/>
              </w:rPr>
              <w:t>Spec</w:t>
            </w:r>
          </w:p>
        </w:tc>
        <w:tc>
          <w:tcPr>
            <w:tcW w:w="713" w:type="dxa"/>
            <w:shd w:val="clear" w:color="auto" w:fill="F3F3F3"/>
          </w:tcPr>
          <w:p w:rsidR="007A3C02" w:rsidRPr="00200359" w:rsidRDefault="007A3C02" w:rsidP="00987B9B">
            <w:pPr>
              <w:pStyle w:val="TAH"/>
              <w:rPr>
                <w:sz w:val="16"/>
              </w:rPr>
            </w:pPr>
            <w:r w:rsidRPr="00200359">
              <w:rPr>
                <w:sz w:val="16"/>
              </w:rPr>
              <w:t>CR</w:t>
            </w:r>
          </w:p>
        </w:tc>
        <w:tc>
          <w:tcPr>
            <w:tcW w:w="426" w:type="dxa"/>
            <w:shd w:val="clear" w:color="auto" w:fill="F3F3F3"/>
          </w:tcPr>
          <w:p w:rsidR="007A3C02" w:rsidRPr="00200359" w:rsidRDefault="007A3C02" w:rsidP="00987B9B">
            <w:pPr>
              <w:pStyle w:val="TAH"/>
              <w:rPr>
                <w:sz w:val="16"/>
              </w:rPr>
            </w:pPr>
            <w:r w:rsidRPr="00200359">
              <w:rPr>
                <w:sz w:val="16"/>
              </w:rPr>
              <w:t>Rev</w:t>
            </w:r>
          </w:p>
        </w:tc>
        <w:tc>
          <w:tcPr>
            <w:tcW w:w="708" w:type="dxa"/>
            <w:shd w:val="clear" w:color="auto" w:fill="F3F3F3"/>
          </w:tcPr>
          <w:p w:rsidR="007A3C02" w:rsidRPr="00200359" w:rsidRDefault="007A3C02" w:rsidP="00987B9B">
            <w:pPr>
              <w:pStyle w:val="TAH"/>
              <w:rPr>
                <w:sz w:val="16"/>
              </w:rPr>
            </w:pPr>
            <w:r w:rsidRPr="00200359">
              <w:rPr>
                <w:sz w:val="16"/>
              </w:rPr>
              <w:t>Phase</w:t>
            </w:r>
          </w:p>
        </w:tc>
        <w:tc>
          <w:tcPr>
            <w:tcW w:w="4660" w:type="dxa"/>
            <w:shd w:val="clear" w:color="auto" w:fill="F3F3F3"/>
          </w:tcPr>
          <w:p w:rsidR="007A3C02" w:rsidRPr="00200359" w:rsidRDefault="007A3C02" w:rsidP="00987B9B">
            <w:pPr>
              <w:pStyle w:val="TAH"/>
              <w:rPr>
                <w:sz w:val="16"/>
              </w:rPr>
            </w:pPr>
            <w:r w:rsidRPr="00200359">
              <w:rPr>
                <w:sz w:val="16"/>
              </w:rPr>
              <w:t>Subject</w:t>
            </w:r>
          </w:p>
        </w:tc>
        <w:tc>
          <w:tcPr>
            <w:tcW w:w="474" w:type="dxa"/>
            <w:shd w:val="clear" w:color="auto" w:fill="F3F3F3"/>
          </w:tcPr>
          <w:p w:rsidR="007A3C02" w:rsidRPr="00200359" w:rsidRDefault="007A3C02" w:rsidP="00987B9B">
            <w:pPr>
              <w:pStyle w:val="TAH"/>
              <w:rPr>
                <w:sz w:val="16"/>
              </w:rPr>
            </w:pPr>
            <w:r w:rsidRPr="00200359">
              <w:rPr>
                <w:sz w:val="16"/>
              </w:rPr>
              <w:t>Cat</w:t>
            </w:r>
          </w:p>
        </w:tc>
        <w:tc>
          <w:tcPr>
            <w:tcW w:w="1113" w:type="dxa"/>
            <w:shd w:val="clear" w:color="auto" w:fill="F3F3F3"/>
          </w:tcPr>
          <w:p w:rsidR="007A3C02" w:rsidRPr="00200359" w:rsidRDefault="007A3C02" w:rsidP="00987B9B">
            <w:pPr>
              <w:pStyle w:val="TAH"/>
              <w:rPr>
                <w:sz w:val="16"/>
              </w:rPr>
            </w:pPr>
            <w:r w:rsidRPr="00200359">
              <w:rPr>
                <w:sz w:val="16"/>
              </w:rPr>
              <w:t>Version-Current</w:t>
            </w:r>
          </w:p>
        </w:tc>
        <w:tc>
          <w:tcPr>
            <w:tcW w:w="1124" w:type="dxa"/>
            <w:shd w:val="clear" w:color="auto" w:fill="F3F3F3"/>
          </w:tcPr>
          <w:p w:rsidR="007A3C02" w:rsidRPr="00200359" w:rsidRDefault="007A3C02" w:rsidP="00987B9B">
            <w:pPr>
              <w:pStyle w:val="TAH"/>
              <w:rPr>
                <w:sz w:val="16"/>
              </w:rPr>
            </w:pPr>
            <w:r w:rsidRPr="00200359">
              <w:rPr>
                <w:sz w:val="16"/>
              </w:rPr>
              <w:t>TD</w:t>
            </w:r>
          </w:p>
        </w:tc>
        <w:tc>
          <w:tcPr>
            <w:tcW w:w="2268" w:type="dxa"/>
            <w:shd w:val="clear" w:color="auto" w:fill="F3F3F3"/>
          </w:tcPr>
          <w:p w:rsidR="007A3C02" w:rsidRPr="00200359" w:rsidRDefault="007A3C02" w:rsidP="00987B9B">
            <w:pPr>
              <w:pStyle w:val="TAH"/>
              <w:rPr>
                <w:sz w:val="16"/>
              </w:rPr>
            </w:pPr>
            <w:r w:rsidRPr="00200359">
              <w:rPr>
                <w:sz w:val="16"/>
              </w:rPr>
              <w:t>Source</w:t>
            </w:r>
          </w:p>
        </w:tc>
        <w:tc>
          <w:tcPr>
            <w:tcW w:w="1106" w:type="dxa"/>
            <w:shd w:val="clear" w:color="auto" w:fill="F3F3F3"/>
          </w:tcPr>
          <w:p w:rsidR="007A3C02" w:rsidRPr="00200359" w:rsidRDefault="007A3C02" w:rsidP="00987B9B">
            <w:pPr>
              <w:pStyle w:val="TAH"/>
              <w:rPr>
                <w:sz w:val="16"/>
              </w:rPr>
            </w:pPr>
            <w:r w:rsidRPr="00200359">
              <w:rPr>
                <w:sz w:val="16"/>
              </w:rPr>
              <w:t>Status</w:t>
            </w:r>
          </w:p>
        </w:tc>
        <w:tc>
          <w:tcPr>
            <w:tcW w:w="1799" w:type="dxa"/>
            <w:shd w:val="clear" w:color="auto" w:fill="F3F3F3"/>
          </w:tcPr>
          <w:p w:rsidR="007A3C02" w:rsidRPr="00200359" w:rsidRDefault="007A3C02" w:rsidP="00987B9B">
            <w:pPr>
              <w:pStyle w:val="TAH"/>
              <w:rPr>
                <w:sz w:val="16"/>
              </w:rPr>
            </w:pPr>
            <w:r w:rsidRPr="00200359">
              <w:rPr>
                <w:sz w:val="16"/>
              </w:rPr>
              <w:t>Work Item</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21.801</w:t>
            </w:r>
          </w:p>
        </w:tc>
        <w:tc>
          <w:tcPr>
            <w:tcW w:w="713" w:type="dxa"/>
          </w:tcPr>
          <w:p w:rsidR="007A3C02" w:rsidRPr="00200359" w:rsidRDefault="007A3C02" w:rsidP="00987B9B">
            <w:pPr>
              <w:pStyle w:val="TAL"/>
              <w:tabs>
                <w:tab w:val="clear" w:pos="284"/>
                <w:tab w:val="clear" w:pos="567"/>
              </w:tabs>
              <w:rPr>
                <w:sz w:val="16"/>
              </w:rPr>
            </w:pPr>
            <w:r w:rsidRPr="00200359">
              <w:rPr>
                <w:sz w:val="16"/>
              </w:rPr>
              <w:t>0055</w:t>
            </w:r>
          </w:p>
        </w:tc>
        <w:tc>
          <w:tcPr>
            <w:tcW w:w="426" w:type="dxa"/>
          </w:tcPr>
          <w:p w:rsidR="007A3C02" w:rsidRPr="00200359" w:rsidRDefault="007A3C02" w:rsidP="00987B9B">
            <w:pPr>
              <w:pStyle w:val="TAL"/>
              <w:tabs>
                <w:tab w:val="clear" w:pos="284"/>
                <w:tab w:val="clear" w:pos="567"/>
              </w:tabs>
              <w:rPr>
                <w:sz w:val="16"/>
              </w:rPr>
            </w:pPr>
            <w:r w:rsidRPr="00200359">
              <w:rPr>
                <w:sz w:val="16"/>
              </w:rPr>
              <w:t>-</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Correction of internal references</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16.1.0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190665</w:t>
            </w:r>
          </w:p>
        </w:tc>
        <w:tc>
          <w:tcPr>
            <w:tcW w:w="2268" w:type="dxa"/>
          </w:tcPr>
          <w:p w:rsidR="007A3C02" w:rsidRPr="00200359" w:rsidRDefault="007A3C02" w:rsidP="00987B9B">
            <w:pPr>
              <w:pStyle w:val="TAL"/>
              <w:tabs>
                <w:tab w:val="clear" w:pos="284"/>
                <w:tab w:val="clear" w:pos="567"/>
              </w:tabs>
              <w:rPr>
                <w:sz w:val="16"/>
              </w:rPr>
            </w:pPr>
            <w:r w:rsidRPr="00200359">
              <w:rPr>
                <w:sz w:val="16"/>
              </w:rPr>
              <w:t>MCC</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TEI16</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21.900</w:t>
            </w:r>
          </w:p>
        </w:tc>
        <w:tc>
          <w:tcPr>
            <w:tcW w:w="713" w:type="dxa"/>
          </w:tcPr>
          <w:p w:rsidR="007A3C02" w:rsidRPr="00200359" w:rsidRDefault="007A3C02" w:rsidP="00987B9B">
            <w:pPr>
              <w:pStyle w:val="TAL"/>
              <w:tabs>
                <w:tab w:val="clear" w:pos="284"/>
                <w:tab w:val="clear" w:pos="567"/>
              </w:tabs>
              <w:rPr>
                <w:sz w:val="16"/>
              </w:rPr>
            </w:pPr>
            <w:r w:rsidRPr="00200359">
              <w:rPr>
                <w:sz w:val="16"/>
              </w:rPr>
              <w:t>0061</w:t>
            </w:r>
          </w:p>
        </w:tc>
        <w:tc>
          <w:tcPr>
            <w:tcW w:w="426" w:type="dxa"/>
          </w:tcPr>
          <w:p w:rsidR="007A3C02" w:rsidRPr="00200359" w:rsidRDefault="007A3C02" w:rsidP="00987B9B">
            <w:pPr>
              <w:pStyle w:val="TAL"/>
              <w:tabs>
                <w:tab w:val="clear" w:pos="284"/>
                <w:tab w:val="clear" w:pos="567"/>
              </w:tabs>
              <w:rPr>
                <w:sz w:val="16"/>
              </w:rPr>
            </w:pPr>
            <w:r w:rsidRPr="00200359">
              <w:rPr>
                <w:sz w:val="16"/>
              </w:rPr>
              <w:t>2</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Update of the TS version number in the OpenAPI 'externalDocs' object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16.1.0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c>
          <w:tcPr>
            <w:tcW w:w="2268"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5GS_Ph1, TEI16</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22.104</w:t>
            </w:r>
          </w:p>
        </w:tc>
        <w:tc>
          <w:tcPr>
            <w:tcW w:w="713" w:type="dxa"/>
          </w:tcPr>
          <w:p w:rsidR="007A3C02" w:rsidRPr="00200359" w:rsidRDefault="007A3C02" w:rsidP="00987B9B">
            <w:pPr>
              <w:pStyle w:val="TAL"/>
              <w:tabs>
                <w:tab w:val="clear" w:pos="284"/>
                <w:tab w:val="clear" w:pos="567"/>
              </w:tabs>
              <w:rPr>
                <w:sz w:val="16"/>
              </w:rPr>
            </w:pPr>
            <w:r w:rsidRPr="00200359">
              <w:rPr>
                <w:sz w:val="16"/>
              </w:rPr>
              <w:t>0019</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ECAV - further 5G service requirements for industrial Ethernet integration (clock synchronization, time-sensitive communication)</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17.0.0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190856</w:t>
            </w:r>
          </w:p>
        </w:tc>
        <w:tc>
          <w:tcPr>
            <w:tcW w:w="2268" w:type="dxa"/>
          </w:tcPr>
          <w:p w:rsidR="007A3C02" w:rsidRPr="00200359" w:rsidRDefault="007A3C02" w:rsidP="00987B9B">
            <w:pPr>
              <w:pStyle w:val="TAL"/>
              <w:tabs>
                <w:tab w:val="clear" w:pos="284"/>
                <w:tab w:val="clear" w:pos="567"/>
              </w:tabs>
              <w:rPr>
                <w:sz w:val="16"/>
              </w:rPr>
            </w:pPr>
            <w:r w:rsidRPr="00200359">
              <w:rPr>
                <w:sz w:val="16"/>
              </w:rPr>
              <w:t>Siemens</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eCAV</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22.104</w:t>
            </w:r>
          </w:p>
        </w:tc>
        <w:tc>
          <w:tcPr>
            <w:tcW w:w="713" w:type="dxa"/>
          </w:tcPr>
          <w:p w:rsidR="007A3C02" w:rsidRPr="00200359" w:rsidRDefault="007A3C02" w:rsidP="00987B9B">
            <w:pPr>
              <w:pStyle w:val="TAL"/>
              <w:tabs>
                <w:tab w:val="clear" w:pos="284"/>
                <w:tab w:val="clear" w:pos="567"/>
              </w:tabs>
              <w:rPr>
                <w:sz w:val="16"/>
              </w:rPr>
            </w:pPr>
            <w:r w:rsidRPr="00200359">
              <w:rPr>
                <w:sz w:val="16"/>
              </w:rPr>
              <w:t>0021</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ECAV - further 5G service requirements for ProSe communication for CAV</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17.0.0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190857</w:t>
            </w:r>
          </w:p>
        </w:tc>
        <w:tc>
          <w:tcPr>
            <w:tcW w:w="2268" w:type="dxa"/>
          </w:tcPr>
          <w:p w:rsidR="007A3C02" w:rsidRPr="00200359" w:rsidRDefault="007A3C02" w:rsidP="00987B9B">
            <w:pPr>
              <w:pStyle w:val="TAL"/>
              <w:tabs>
                <w:tab w:val="clear" w:pos="284"/>
                <w:tab w:val="clear" w:pos="567"/>
              </w:tabs>
              <w:rPr>
                <w:sz w:val="16"/>
              </w:rPr>
            </w:pPr>
            <w:r w:rsidRPr="00200359">
              <w:rPr>
                <w:sz w:val="16"/>
              </w:rPr>
              <w:t>Siemens</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eCAV</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22.153</w:t>
            </w:r>
          </w:p>
        </w:tc>
        <w:tc>
          <w:tcPr>
            <w:tcW w:w="713" w:type="dxa"/>
          </w:tcPr>
          <w:p w:rsidR="007A3C02" w:rsidRPr="00200359" w:rsidRDefault="007A3C02" w:rsidP="00987B9B">
            <w:pPr>
              <w:pStyle w:val="TAL"/>
              <w:tabs>
                <w:tab w:val="clear" w:pos="284"/>
                <w:tab w:val="clear" w:pos="567"/>
              </w:tabs>
              <w:rPr>
                <w:sz w:val="16"/>
              </w:rPr>
            </w:pPr>
            <w:r w:rsidRPr="00200359">
              <w:rPr>
                <w:sz w:val="16"/>
              </w:rPr>
              <w:t>0041</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Common MPS Voice, Video and Data updates based on TR 22.854, MPS Phase 2 Feasibility Study</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15.0.0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190867</w:t>
            </w:r>
          </w:p>
        </w:tc>
        <w:tc>
          <w:tcPr>
            <w:tcW w:w="2268" w:type="dxa"/>
          </w:tcPr>
          <w:p w:rsidR="007A3C02" w:rsidRPr="00200359" w:rsidRDefault="007A3C02" w:rsidP="00987B9B">
            <w:pPr>
              <w:pStyle w:val="TAL"/>
              <w:tabs>
                <w:tab w:val="clear" w:pos="284"/>
                <w:tab w:val="clear" w:pos="567"/>
              </w:tabs>
              <w:rPr>
                <w:sz w:val="16"/>
              </w:rPr>
            </w:pPr>
            <w:r w:rsidRPr="00200359">
              <w:rPr>
                <w:sz w:val="16"/>
              </w:rPr>
              <w:t>Qualcomm</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MPS2</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22.278</w:t>
            </w:r>
          </w:p>
        </w:tc>
        <w:tc>
          <w:tcPr>
            <w:tcW w:w="713" w:type="dxa"/>
          </w:tcPr>
          <w:p w:rsidR="007A3C02" w:rsidRPr="00200359" w:rsidRDefault="007A3C02" w:rsidP="00987B9B">
            <w:pPr>
              <w:pStyle w:val="TAL"/>
              <w:tabs>
                <w:tab w:val="clear" w:pos="284"/>
                <w:tab w:val="clear" w:pos="567"/>
              </w:tabs>
              <w:rPr>
                <w:sz w:val="16"/>
              </w:rPr>
            </w:pPr>
            <w:r w:rsidRPr="00200359">
              <w:rPr>
                <w:sz w:val="16"/>
              </w:rPr>
              <w:t>0269</w:t>
            </w:r>
          </w:p>
        </w:tc>
        <w:tc>
          <w:tcPr>
            <w:tcW w:w="426" w:type="dxa"/>
          </w:tcPr>
          <w:p w:rsidR="007A3C02" w:rsidRPr="00200359" w:rsidRDefault="007A3C02" w:rsidP="00987B9B">
            <w:pPr>
              <w:pStyle w:val="TAL"/>
              <w:tabs>
                <w:tab w:val="clear" w:pos="284"/>
                <w:tab w:val="clear" w:pos="567"/>
              </w:tabs>
              <w:rPr>
                <w:sz w:val="16"/>
              </w:rPr>
            </w:pPr>
            <w:r w:rsidRPr="00200359">
              <w:rPr>
                <w:sz w:val="16"/>
              </w:rPr>
              <w:t>7</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Support for Multi-USIM Devices</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16.2.0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c>
          <w:tcPr>
            <w:tcW w:w="2268"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MUSIM</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22.834</w:t>
            </w:r>
          </w:p>
        </w:tc>
        <w:tc>
          <w:tcPr>
            <w:tcW w:w="713" w:type="dxa"/>
          </w:tcPr>
          <w:p w:rsidR="007A3C02" w:rsidRPr="00200359" w:rsidRDefault="007A3C02" w:rsidP="00987B9B">
            <w:pPr>
              <w:pStyle w:val="TAL"/>
              <w:tabs>
                <w:tab w:val="clear" w:pos="284"/>
                <w:tab w:val="clear" w:pos="567"/>
              </w:tabs>
              <w:rPr>
                <w:sz w:val="16"/>
              </w:rPr>
            </w:pPr>
            <w:r w:rsidRPr="00200359">
              <w:rPr>
                <w:sz w:val="16"/>
              </w:rPr>
              <w:t>0009</w:t>
            </w:r>
          </w:p>
        </w:tc>
        <w:tc>
          <w:tcPr>
            <w:tcW w:w="426" w:type="dxa"/>
          </w:tcPr>
          <w:p w:rsidR="007A3C02" w:rsidRPr="00200359" w:rsidRDefault="007A3C02" w:rsidP="00987B9B">
            <w:pPr>
              <w:pStyle w:val="TAL"/>
              <w:tabs>
                <w:tab w:val="clear" w:pos="284"/>
                <w:tab w:val="clear" w:pos="567"/>
              </w:tabs>
              <w:rPr>
                <w:sz w:val="16"/>
              </w:rPr>
            </w:pPr>
            <w:r w:rsidRPr="00200359">
              <w:rPr>
                <w:sz w:val="16"/>
              </w:rPr>
              <w:t>4</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Clarification on consolidate service requirements in clause 8.2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17.0.0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190925</w:t>
            </w:r>
          </w:p>
        </w:tc>
        <w:tc>
          <w:tcPr>
            <w:tcW w:w="2268" w:type="dxa"/>
          </w:tcPr>
          <w:p w:rsidR="007A3C02" w:rsidRPr="00200359" w:rsidRDefault="007A3C02" w:rsidP="00987B9B">
            <w:pPr>
              <w:pStyle w:val="TAL"/>
              <w:tabs>
                <w:tab w:val="clear" w:pos="284"/>
                <w:tab w:val="clear" w:pos="567"/>
              </w:tabs>
              <w:rPr>
                <w:sz w:val="16"/>
              </w:rPr>
            </w:pPr>
            <w:r w:rsidRPr="00200359">
              <w:rPr>
                <w:sz w:val="16"/>
              </w:rPr>
              <w:t>TSG SA</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FS_MUSIM</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23.502</w:t>
            </w:r>
          </w:p>
        </w:tc>
        <w:tc>
          <w:tcPr>
            <w:tcW w:w="713" w:type="dxa"/>
          </w:tcPr>
          <w:p w:rsidR="007A3C02" w:rsidRPr="00200359" w:rsidRDefault="007A3C02" w:rsidP="00987B9B">
            <w:pPr>
              <w:pStyle w:val="TAL"/>
              <w:tabs>
                <w:tab w:val="clear" w:pos="284"/>
                <w:tab w:val="clear" w:pos="567"/>
              </w:tabs>
              <w:rPr>
                <w:sz w:val="16"/>
              </w:rPr>
            </w:pPr>
            <w:r w:rsidRPr="00200359">
              <w:rPr>
                <w:sz w:val="16"/>
              </w:rPr>
              <w:t>1659</w:t>
            </w:r>
          </w:p>
        </w:tc>
        <w:tc>
          <w:tcPr>
            <w:tcW w:w="426" w:type="dxa"/>
          </w:tcPr>
          <w:p w:rsidR="007A3C02" w:rsidRPr="00200359" w:rsidRDefault="007A3C02" w:rsidP="00987B9B">
            <w:pPr>
              <w:pStyle w:val="TAL"/>
              <w:tabs>
                <w:tab w:val="clear" w:pos="284"/>
                <w:tab w:val="clear" w:pos="567"/>
              </w:tabs>
              <w:rPr>
                <w:sz w:val="16"/>
              </w:rPr>
            </w:pPr>
            <w:r w:rsidRPr="00200359">
              <w:rPr>
                <w:sz w:val="16"/>
              </w:rPr>
              <w:t>-</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TS 23.502: Clarifications to Slice-Specific Authentication and Authorisation</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16.1.1</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190864</w:t>
            </w:r>
          </w:p>
        </w:tc>
        <w:tc>
          <w:tcPr>
            <w:tcW w:w="2268"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eNS</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26.114</w:t>
            </w:r>
          </w:p>
        </w:tc>
        <w:tc>
          <w:tcPr>
            <w:tcW w:w="713" w:type="dxa"/>
          </w:tcPr>
          <w:p w:rsidR="007A3C02" w:rsidRPr="00200359" w:rsidRDefault="007A3C02" w:rsidP="00987B9B">
            <w:pPr>
              <w:pStyle w:val="TAL"/>
              <w:tabs>
                <w:tab w:val="clear" w:pos="284"/>
                <w:tab w:val="clear" w:pos="567"/>
              </w:tabs>
              <w:rPr>
                <w:sz w:val="16"/>
              </w:rPr>
            </w:pPr>
            <w:r w:rsidRPr="00200359">
              <w:rPr>
                <w:sz w:val="16"/>
              </w:rPr>
              <w:t>0479</w:t>
            </w:r>
          </w:p>
        </w:tc>
        <w:tc>
          <w:tcPr>
            <w:tcW w:w="426" w:type="dxa"/>
          </w:tcPr>
          <w:p w:rsidR="007A3C02" w:rsidRPr="00200359" w:rsidRDefault="007A3C02" w:rsidP="00987B9B">
            <w:pPr>
              <w:pStyle w:val="TAL"/>
              <w:tabs>
                <w:tab w:val="clear" w:pos="284"/>
                <w:tab w:val="clear" w:pos="567"/>
              </w:tabs>
              <w:rPr>
                <w:sz w:val="16"/>
              </w:rPr>
            </w:pPr>
            <w:r w:rsidRPr="00200359">
              <w:rPr>
                <w:sz w:val="16"/>
              </w:rPr>
              <w:t>5</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Interfacing MTSI client with 3GPP L2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16.2.0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190934</w:t>
            </w:r>
          </w:p>
        </w:tc>
        <w:tc>
          <w:tcPr>
            <w:tcW w:w="2268"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5G_MEDIA_MTSI_ext</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26.132</w:t>
            </w:r>
          </w:p>
        </w:tc>
        <w:tc>
          <w:tcPr>
            <w:tcW w:w="713" w:type="dxa"/>
          </w:tcPr>
          <w:p w:rsidR="007A3C02" w:rsidRPr="00200359" w:rsidRDefault="007A3C02" w:rsidP="00987B9B">
            <w:pPr>
              <w:pStyle w:val="TAL"/>
              <w:tabs>
                <w:tab w:val="clear" w:pos="284"/>
                <w:tab w:val="clear" w:pos="567"/>
              </w:tabs>
              <w:rPr>
                <w:sz w:val="16"/>
              </w:rPr>
            </w:pPr>
            <w:r w:rsidRPr="00200359">
              <w:rPr>
                <w:sz w:val="16"/>
              </w:rPr>
              <w:t>0099</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Support of NR</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16.0.0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190935</w:t>
            </w:r>
          </w:p>
        </w:tc>
        <w:tc>
          <w:tcPr>
            <w:tcW w:w="2268"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5G_MEDIA_MTSI_ext</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32.291</w:t>
            </w:r>
          </w:p>
        </w:tc>
        <w:tc>
          <w:tcPr>
            <w:tcW w:w="713" w:type="dxa"/>
          </w:tcPr>
          <w:p w:rsidR="007A3C02" w:rsidRPr="00200359" w:rsidRDefault="007A3C02" w:rsidP="00987B9B">
            <w:pPr>
              <w:pStyle w:val="TAL"/>
              <w:tabs>
                <w:tab w:val="clear" w:pos="284"/>
                <w:tab w:val="clear" w:pos="567"/>
              </w:tabs>
              <w:rPr>
                <w:sz w:val="16"/>
              </w:rPr>
            </w:pPr>
            <w:r w:rsidRPr="00200359">
              <w:rPr>
                <w:sz w:val="16"/>
              </w:rPr>
              <w:t>0080</w:t>
            </w:r>
          </w:p>
        </w:tc>
        <w:tc>
          <w:tcPr>
            <w:tcW w:w="426" w:type="dxa"/>
          </w:tcPr>
          <w:p w:rsidR="007A3C02" w:rsidRPr="00200359" w:rsidRDefault="007A3C02" w:rsidP="00987B9B">
            <w:pPr>
              <w:pStyle w:val="TAL"/>
              <w:tabs>
                <w:tab w:val="clear" w:pos="284"/>
                <w:tab w:val="clear" w:pos="567"/>
              </w:tabs>
              <w:rPr>
                <w:sz w:val="16"/>
              </w:rPr>
            </w:pPr>
            <w:r w:rsidRPr="00200359">
              <w:rPr>
                <w:sz w:val="16"/>
              </w:rPr>
              <w:t>2</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Update Open API for interworking</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16.0.0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190854</w:t>
            </w:r>
          </w:p>
        </w:tc>
        <w:tc>
          <w:tcPr>
            <w:tcW w:w="2268" w:type="dxa"/>
          </w:tcPr>
          <w:p w:rsidR="007A3C02" w:rsidRPr="00200359" w:rsidRDefault="007A3C02" w:rsidP="00987B9B">
            <w:pPr>
              <w:pStyle w:val="TAL"/>
              <w:tabs>
                <w:tab w:val="clear" w:pos="284"/>
                <w:tab w:val="clear" w:pos="567"/>
              </w:tabs>
              <w:rPr>
                <w:sz w:val="16"/>
              </w:rPr>
            </w:pPr>
            <w:r w:rsidRPr="00200359">
              <w:rPr>
                <w:sz w:val="16"/>
              </w:rPr>
              <w:t>Huawei</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5GIEPC_CH</w:t>
            </w:r>
          </w:p>
        </w:tc>
      </w:tr>
    </w:tbl>
    <w:p w:rsidR="007A3C02" w:rsidRDefault="007A3C02" w:rsidP="007A3C02">
      <w:pPr>
        <w:rPr>
          <w:color w:val="0000FF"/>
        </w:rPr>
      </w:pPr>
      <w:r>
        <w:rPr>
          <w:color w:val="0000FF"/>
        </w:rPr>
        <w:t>11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112" w:name="_Toc20130082"/>
      <w:r>
        <w:t>Annex F</w:t>
      </w:r>
      <w:r>
        <w:tab/>
        <w:t>List of new and revised WIDs / SIDs</w:t>
      </w:r>
      <w:bookmarkEnd w:id="112"/>
    </w:p>
    <w:p w:rsidR="007A3C02" w:rsidRDefault="007A3C02" w:rsidP="007A3C02">
      <w:pPr>
        <w:pStyle w:val="Heading1"/>
      </w:pPr>
      <w:bookmarkStart w:id="113" w:name="_Toc20130083"/>
      <w:r>
        <w:t>F.1</w:t>
      </w:r>
      <w:r>
        <w:tab/>
        <w:t>List of Approved WIDs / SIDs</w:t>
      </w:r>
      <w:bookmarkEnd w:id="1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992"/>
        <w:gridCol w:w="992"/>
        <w:gridCol w:w="4856"/>
        <w:gridCol w:w="1212"/>
        <w:gridCol w:w="803"/>
        <w:gridCol w:w="795"/>
        <w:gridCol w:w="725"/>
        <w:gridCol w:w="2250"/>
        <w:gridCol w:w="1062"/>
      </w:tblGrid>
      <w:tr w:rsidR="007A3C02" w:rsidRPr="00200359" w:rsidTr="007A3C02">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992" w:type="dxa"/>
            <w:shd w:val="clear" w:color="auto" w:fill="F3F3F3"/>
          </w:tcPr>
          <w:p w:rsidR="007A3C02" w:rsidRPr="00200359" w:rsidRDefault="007A3C02" w:rsidP="00987B9B">
            <w:pPr>
              <w:pStyle w:val="TAH"/>
              <w:rPr>
                <w:sz w:val="16"/>
              </w:rPr>
            </w:pPr>
            <w:r w:rsidRPr="00200359">
              <w:rPr>
                <w:sz w:val="16"/>
              </w:rPr>
              <w:t>Type</w:t>
            </w:r>
          </w:p>
        </w:tc>
        <w:tc>
          <w:tcPr>
            <w:tcW w:w="992" w:type="dxa"/>
            <w:shd w:val="clear" w:color="auto" w:fill="F3F3F3"/>
          </w:tcPr>
          <w:p w:rsidR="007A3C02" w:rsidRPr="00200359" w:rsidRDefault="007A3C02" w:rsidP="00987B9B">
            <w:pPr>
              <w:pStyle w:val="TAH"/>
              <w:rPr>
                <w:sz w:val="16"/>
              </w:rPr>
            </w:pPr>
            <w:r w:rsidRPr="00200359">
              <w:rPr>
                <w:sz w:val="16"/>
              </w:rPr>
              <w:t>Presented for</w:t>
            </w:r>
          </w:p>
        </w:tc>
        <w:tc>
          <w:tcPr>
            <w:tcW w:w="4856" w:type="dxa"/>
            <w:shd w:val="clear" w:color="auto" w:fill="F3F3F3"/>
          </w:tcPr>
          <w:p w:rsidR="007A3C02" w:rsidRPr="00200359" w:rsidRDefault="007A3C02" w:rsidP="00987B9B">
            <w:pPr>
              <w:pStyle w:val="TAH"/>
              <w:rPr>
                <w:sz w:val="16"/>
              </w:rPr>
            </w:pPr>
            <w:r w:rsidRPr="00200359">
              <w:rPr>
                <w:sz w:val="16"/>
              </w:rPr>
              <w:t>Title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803" w:type="dxa"/>
            <w:shd w:val="clear" w:color="auto" w:fill="F3F3F3"/>
          </w:tcPr>
          <w:p w:rsidR="007A3C02" w:rsidRPr="00200359" w:rsidRDefault="007A3C02" w:rsidP="00987B9B">
            <w:pPr>
              <w:pStyle w:val="TAH"/>
              <w:rPr>
                <w:sz w:val="16"/>
              </w:rPr>
            </w:pPr>
            <w:r w:rsidRPr="00200359">
              <w:rPr>
                <w:sz w:val="16"/>
              </w:rPr>
              <w:t>Version</w:t>
            </w:r>
          </w:p>
        </w:tc>
        <w:tc>
          <w:tcPr>
            <w:tcW w:w="795" w:type="dxa"/>
            <w:shd w:val="clear" w:color="auto" w:fill="F3F3F3"/>
          </w:tcPr>
          <w:p w:rsidR="007A3C02" w:rsidRPr="00200359" w:rsidRDefault="007A3C02" w:rsidP="00987B9B">
            <w:pPr>
              <w:pStyle w:val="TAH"/>
              <w:rPr>
                <w:sz w:val="16"/>
              </w:rPr>
            </w:pPr>
            <w:r w:rsidRPr="00200359">
              <w:rPr>
                <w:sz w:val="16"/>
              </w:rPr>
              <w:t>Source</w:t>
            </w:r>
          </w:p>
        </w:tc>
        <w:tc>
          <w:tcPr>
            <w:tcW w:w="725" w:type="dxa"/>
            <w:shd w:val="clear" w:color="auto" w:fill="F3F3F3"/>
          </w:tcPr>
          <w:p w:rsidR="007A3C02" w:rsidRPr="00200359" w:rsidRDefault="007A3C02" w:rsidP="00987B9B">
            <w:pPr>
              <w:pStyle w:val="TAH"/>
              <w:rPr>
                <w:sz w:val="16"/>
              </w:rPr>
            </w:pPr>
            <w:r w:rsidRPr="00200359">
              <w:rPr>
                <w:sz w:val="16"/>
              </w:rPr>
              <w:t>WI Code</w:t>
            </w:r>
          </w:p>
        </w:tc>
        <w:tc>
          <w:tcPr>
            <w:tcW w:w="2250" w:type="dxa"/>
            <w:shd w:val="clear" w:color="auto" w:fill="F3F3F3"/>
          </w:tcPr>
          <w:p w:rsidR="007A3C02" w:rsidRPr="00200359" w:rsidRDefault="007A3C02" w:rsidP="00987B9B">
            <w:pPr>
              <w:pStyle w:val="TAH"/>
              <w:rPr>
                <w:sz w:val="16"/>
              </w:rPr>
            </w:pPr>
            <w:r w:rsidRPr="00200359">
              <w:rPr>
                <w:sz w:val="16"/>
              </w:rPr>
              <w:t>Comment</w:t>
            </w:r>
          </w:p>
        </w:tc>
        <w:tc>
          <w:tcPr>
            <w:tcW w:w="106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190627</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Architecture enhancement for the support of IAB</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Related to CR Pack in SP-190624.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190629</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Feasibility on Multimedia Priority Service (MPS) Phase 2, Stage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190631</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Study on architecture enhancements for 3GPP support of advanced V2X services - Phase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'RTP/RTCP Verification for Real-Time Services' (RTCPVer)</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WG4</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190642</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on 'VR Streaming Conformance and Guidelines' (FS_VR_CoGui)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WG4</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190708</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Study on storage and transport of the security parameters in a 5GC, that are used by the ARPF for Authentication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Authentication and key management for applications based on 3GPP credential in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aspects of Enhanced Network Slicing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190714</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Integration of GBA into 5GC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Network Slice Performance and Analytics Charging in 5G System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Closed loop SLS Assurance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Streaming trace reporting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190785</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Self-Organizing Networks (SON) for 5G networks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190786</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Enhancement of 3GPP management system for multiple tenant environment support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190788</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Network Slice Management Charging in 5G System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Management Aspects of 5G Service-Level Agreement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190836</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Rel-18 WID on FS_MMTELin5G (Study on evolution of IMS multimedia telephony service)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190837</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Rel-18 WID on FS_SACI_MCS (Study on sharing administrative configuration between interconnected MCX Service systems)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190838</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Rel-18 WID on FS_RAILSS (Study on Supporting of Railway Smart Station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SP-190779.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SP-190784.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SP-190705.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SP-190706.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SP-190707.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SP-190709.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SP-190710.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SP-190787.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WG6</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SP-190726.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SP-190783.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SP-190628.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SP-190630.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SP-190814.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SP-190816.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SP-190818.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SP-190820.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SP-190822.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SP-190823.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38 Entries.</w:t>
      </w:r>
    </w:p>
    <w:p w:rsidR="007A3C02" w:rsidRDefault="007A3C02" w:rsidP="007A3C02">
      <w:pPr>
        <w:pStyle w:val="Heading1"/>
      </w:pPr>
      <w:bookmarkStart w:id="114" w:name="_Toc20130084"/>
      <w:r>
        <w:t>F.2</w:t>
      </w:r>
      <w:r>
        <w:tab/>
        <w:t>List of Updated WIDs / SIDs</w:t>
      </w:r>
      <w:bookmarkEnd w:id="1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935"/>
        <w:gridCol w:w="1052"/>
        <w:gridCol w:w="3233"/>
        <w:gridCol w:w="1212"/>
        <w:gridCol w:w="803"/>
        <w:gridCol w:w="778"/>
        <w:gridCol w:w="1799"/>
        <w:gridCol w:w="2587"/>
        <w:gridCol w:w="1062"/>
      </w:tblGrid>
      <w:tr w:rsidR="007A3C02" w:rsidRPr="00200359" w:rsidTr="007A3C02">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935"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2587" w:type="dxa"/>
            <w:shd w:val="clear" w:color="auto" w:fill="F3F3F3"/>
          </w:tcPr>
          <w:p w:rsidR="007A3C02" w:rsidRPr="00200359" w:rsidRDefault="007A3C02" w:rsidP="00987B9B">
            <w:pPr>
              <w:pStyle w:val="TAH"/>
              <w:rPr>
                <w:sz w:val="16"/>
              </w:rPr>
            </w:pPr>
            <w:r w:rsidRPr="00200359">
              <w:rPr>
                <w:sz w:val="16"/>
              </w:rPr>
              <w:t>Comment</w:t>
            </w:r>
          </w:p>
        </w:tc>
        <w:tc>
          <w:tcPr>
            <w:tcW w:w="106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190625</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Architectural enhancements for 5G multicast-broadcast services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FS_5MBS</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190626</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Study on enhancement of support for 5G LAN-type service</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FS_5GLAN_enh</w:t>
            </w:r>
          </w:p>
        </w:tc>
        <w:tc>
          <w:tcPr>
            <w:tcW w:w="2587" w:type="dxa"/>
          </w:tcPr>
          <w:p w:rsidR="007A3C02" w:rsidRPr="00200359" w:rsidRDefault="007A3C02" w:rsidP="00987B9B">
            <w:pPr>
              <w:pStyle w:val="TAL"/>
              <w:tabs>
                <w:tab w:val="clear" w:pos="284"/>
                <w:tab w:val="clear" w:pos="567"/>
              </w:tabs>
              <w:rPr>
                <w:sz w:val="16"/>
              </w:rPr>
            </w:pPr>
            <w:r w:rsidRPr="00200359">
              <w:rPr>
                <w:sz w:val="16"/>
              </w:rPr>
              <w:t>SA WG2 agreed with an objection from Qualcomm.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190640</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on 'Media Handling Extensions for 5G Conversational Services' (5G_MEDIA_MTSI_ext)</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5G_MEDIA_MTSI_ext</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SP-180663.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190641</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on 'Coverage and Handoff Enhancements for Multimedia' (CHEM)</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CHEM</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SP-180664.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190703</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Security aspects of single radio voice continuity from 5GS to UTRAN</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5GS_UTRAN_SEC</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190713</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Study on authentication enhancements in 5GS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FS_AUTH_ENH</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190724</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Study on application layer support for Factories of the Future in 5G network</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FS_FFAPP</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190725</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on location enhancements for mission critical services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FS_enhMCLoc</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190778</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NRM enhancements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eNRM</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MCIOPS</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SP-190723.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on eCAV</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eCAV</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SP-190811.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11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115" w:name="_Toc20130085"/>
      <w:r>
        <w:t>Annex G</w:t>
      </w:r>
      <w:r>
        <w:tab/>
        <w:t>List of endorsed WI summaries</w:t>
      </w:r>
      <w:bookmarkEnd w:id="1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1066"/>
        <w:gridCol w:w="1105"/>
        <w:gridCol w:w="3262"/>
        <w:gridCol w:w="1212"/>
        <w:gridCol w:w="803"/>
        <w:gridCol w:w="1478"/>
        <w:gridCol w:w="1123"/>
        <w:gridCol w:w="2340"/>
        <w:gridCol w:w="1072"/>
      </w:tblGrid>
      <w:tr w:rsidR="007A3C02" w:rsidRPr="00200359" w:rsidTr="007A3C02">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1066"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2340" w:type="dxa"/>
            <w:shd w:val="clear" w:color="auto" w:fill="F3F3F3"/>
          </w:tcPr>
          <w:p w:rsidR="007A3C02" w:rsidRPr="00200359" w:rsidRDefault="007A3C02" w:rsidP="00987B9B">
            <w:pPr>
              <w:pStyle w:val="TAH"/>
              <w:rPr>
                <w:sz w:val="16"/>
              </w:rPr>
            </w:pPr>
            <w:r w:rsidRPr="00200359">
              <w:rPr>
                <w:sz w:val="16"/>
              </w:rPr>
              <w:t>Comment</w:t>
            </w:r>
          </w:p>
        </w:tc>
        <w:tc>
          <w:tcPr>
            <w:tcW w:w="107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190855</w:t>
            </w:r>
          </w:p>
        </w:tc>
        <w:tc>
          <w:tcPr>
            <w:tcW w:w="1066" w:type="dxa"/>
          </w:tcPr>
          <w:p w:rsidR="007A3C02" w:rsidRPr="00200359" w:rsidRDefault="007A3C02" w:rsidP="00987B9B">
            <w:pPr>
              <w:pStyle w:val="TAL"/>
              <w:tabs>
                <w:tab w:val="clear" w:pos="284"/>
                <w:tab w:val="clear" w:pos="567"/>
              </w:tabs>
              <w:rPr>
                <w:sz w:val="16"/>
              </w:rPr>
            </w:pPr>
            <w:r w:rsidRPr="00200359">
              <w:rPr>
                <w:sz w:val="16"/>
              </w:rPr>
              <w:t>WI SUMMARY</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Summary for WI Charging Enhancement of 5GC interworking with EPC</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Huawei</w:t>
            </w:r>
          </w:p>
        </w:tc>
        <w:tc>
          <w:tcPr>
            <w:tcW w:w="0" w:type="auto"/>
          </w:tcPr>
          <w:p w:rsidR="007A3C02" w:rsidRPr="00200359" w:rsidRDefault="007A3C02" w:rsidP="00987B9B">
            <w:pPr>
              <w:pStyle w:val="TAL"/>
              <w:tabs>
                <w:tab w:val="clear" w:pos="284"/>
                <w:tab w:val="clear" w:pos="567"/>
              </w:tabs>
              <w:rPr>
                <w:sz w:val="16"/>
              </w:rPr>
            </w:pPr>
            <w:r w:rsidRPr="00200359">
              <w:rPr>
                <w:sz w:val="16"/>
              </w:rPr>
              <w:t>5GIEPC_CH</w:t>
            </w:r>
          </w:p>
        </w:tc>
        <w:tc>
          <w:tcPr>
            <w:tcW w:w="2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1072" w:type="dxa"/>
          </w:tcPr>
          <w:p w:rsidR="007A3C02" w:rsidRPr="00200359" w:rsidRDefault="007A3C02" w:rsidP="00987B9B">
            <w:pPr>
              <w:pStyle w:val="TAL"/>
              <w:tabs>
                <w:tab w:val="clear" w:pos="284"/>
                <w:tab w:val="clear" w:pos="567"/>
              </w:tabs>
              <w:rPr>
                <w:sz w:val="16"/>
              </w:rPr>
            </w:pPr>
            <w:r w:rsidRPr="00200359">
              <w:rPr>
                <w:sz w:val="16"/>
              </w:rPr>
              <w:t>Endorsed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190865</w:t>
            </w:r>
          </w:p>
        </w:tc>
        <w:tc>
          <w:tcPr>
            <w:tcW w:w="1066" w:type="dxa"/>
          </w:tcPr>
          <w:p w:rsidR="007A3C02" w:rsidRPr="00200359" w:rsidRDefault="007A3C02" w:rsidP="00987B9B">
            <w:pPr>
              <w:pStyle w:val="TAL"/>
              <w:tabs>
                <w:tab w:val="clear" w:pos="284"/>
                <w:tab w:val="clear" w:pos="567"/>
              </w:tabs>
              <w:rPr>
                <w:sz w:val="16"/>
              </w:rPr>
            </w:pPr>
            <w:r w:rsidRPr="00200359">
              <w:rPr>
                <w:sz w:val="16"/>
              </w:rPr>
              <w:t>WI SUMMARY</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Summary for work item 'Coverage and Handoff Enhancements for Multimedia'</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Qualcomm Incorporated</w:t>
            </w:r>
          </w:p>
        </w:tc>
        <w:tc>
          <w:tcPr>
            <w:tcW w:w="0" w:type="auto"/>
          </w:tcPr>
          <w:p w:rsidR="007A3C02" w:rsidRPr="00200359" w:rsidRDefault="007A3C02" w:rsidP="00987B9B">
            <w:pPr>
              <w:pStyle w:val="TAL"/>
              <w:tabs>
                <w:tab w:val="clear" w:pos="284"/>
                <w:tab w:val="clear" w:pos="567"/>
              </w:tabs>
              <w:rPr>
                <w:sz w:val="16"/>
              </w:rPr>
            </w:pPr>
            <w:r w:rsidRPr="00200359">
              <w:rPr>
                <w:sz w:val="16"/>
              </w:rPr>
              <w:t>CHEM</w:t>
            </w:r>
          </w:p>
        </w:tc>
        <w:tc>
          <w:tcPr>
            <w:tcW w:w="2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1072" w:type="dxa"/>
          </w:tcPr>
          <w:p w:rsidR="007A3C02" w:rsidRPr="00200359" w:rsidRDefault="007A3C02" w:rsidP="00987B9B">
            <w:pPr>
              <w:pStyle w:val="TAL"/>
              <w:tabs>
                <w:tab w:val="clear" w:pos="284"/>
                <w:tab w:val="clear" w:pos="567"/>
              </w:tabs>
              <w:rPr>
                <w:sz w:val="16"/>
              </w:rPr>
            </w:pPr>
            <w:r w:rsidRPr="00200359">
              <w:rPr>
                <w:sz w:val="16"/>
              </w:rPr>
              <w:t>Endorsed</w:t>
            </w:r>
          </w:p>
        </w:tc>
      </w:tr>
    </w:tbl>
    <w:p w:rsidR="007A3C02" w:rsidRPr="00200359" w:rsidRDefault="007A3C02" w:rsidP="007A3C02">
      <w:r>
        <w:rPr>
          <w:color w:val="0000FF"/>
        </w:rPr>
        <w:t>2 Entries.</w:t>
      </w:r>
    </w:p>
    <w:p w:rsidR="00617FFD" w:rsidRPr="00BA731A" w:rsidRDefault="00617FFD" w:rsidP="00617FFD"/>
    <w:sectPr w:rsidR="00617FFD" w:rsidRPr="00BA731A" w:rsidSect="007A3C02">
      <w:endnotePr>
        <w:numFmt w:val="decimal"/>
      </w:endnotePr>
      <w:pgSz w:w="16840" w:h="11907" w:orient="landscape"/>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4A81" w:rsidRDefault="00414A81">
      <w:r>
        <w:separator/>
      </w:r>
    </w:p>
  </w:endnote>
  <w:endnote w:type="continuationSeparator" w:id="0">
    <w:p w:rsidR="00414A81" w:rsidRDefault="00414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inherit">
    <w:altName w:val="Cambria"/>
    <w:panose1 w:val="00000000000000000000"/>
    <w:charset w:val="00"/>
    <w:family w:val="roman"/>
    <w:notTrueType/>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4A81" w:rsidRDefault="00414A81">
    <w:pPr>
      <w:framePr w:w="619" w:h="271" w:hRule="exact" w:wrap="auto" w:vAnchor="text" w:hAnchor="margin" w:y="1"/>
      <w:rPr>
        <w:b/>
        <w:bCs/>
        <w:i/>
        <w:iCs/>
        <w:sz w:val="18"/>
      </w:rPr>
    </w:pPr>
    <w:r>
      <w:rPr>
        <w:b/>
        <w:bCs/>
        <w:i/>
        <w:iCs/>
        <w:sz w:val="18"/>
      </w:rPr>
      <w:t>3GPP</w:t>
    </w:r>
  </w:p>
  <w:p w:rsidR="00414A81" w:rsidRDefault="00414A81">
    <w:pPr>
      <w:framePr w:w="811" w:h="241" w:hRule="exact" w:wrap="around" w:vAnchor="text" w:hAnchor="margin" w:xAlign="right" w:y="1"/>
      <w:rPr>
        <w:b/>
        <w:bCs/>
        <w:i/>
        <w:iCs/>
        <w:sz w:val="18"/>
      </w:rPr>
    </w:pPr>
    <w:r>
      <w:rPr>
        <w:b/>
        <w:bCs/>
        <w:i/>
        <w:iCs/>
        <w:sz w:val="18"/>
      </w:rPr>
      <w:t>TSG SA</w:t>
    </w:r>
  </w:p>
  <w:p w:rsidR="00414A81" w:rsidRDefault="00414A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4A81" w:rsidRDefault="00414A81">
      <w:r>
        <w:separator/>
      </w:r>
    </w:p>
  </w:footnote>
  <w:footnote w:type="continuationSeparator" w:id="0">
    <w:p w:rsidR="00414A81" w:rsidRDefault="00414A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4A81" w:rsidRDefault="00414A81">
    <w:pPr>
      <w:framePr w:wrap="around" w:vAnchor="text" w:hAnchor="margin" w:y="1"/>
      <w:rPr>
        <w:b/>
        <w:bCs/>
        <w:sz w:val="18"/>
      </w:rPr>
    </w:pPr>
    <w:r>
      <w:rPr>
        <w:b/>
        <w:bCs/>
        <w:sz w:val="18"/>
      </w:rPr>
      <w:t>Draft Report for TSG SA meeting #85</w:t>
    </w:r>
  </w:p>
  <w:p w:rsidR="00414A81" w:rsidRDefault="00414A81">
    <w:pPr>
      <w:framePr w:w="586" w:h="271" w:hRule="exact" w:wrap="auto" w:vAnchor="text" w:hAnchor="margin" w:xAlign="center" w:y="1"/>
      <w:rPr>
        <w:b/>
        <w:bCs/>
        <w:sz w:val="18"/>
      </w:rPr>
    </w:pPr>
    <w:r>
      <w:rPr>
        <w:b/>
        <w:bCs/>
        <w:sz w:val="18"/>
      </w:rPr>
      <w:fldChar w:fldCharType="begin"/>
    </w:r>
    <w:r>
      <w:rPr>
        <w:b/>
        <w:bCs/>
        <w:sz w:val="18"/>
      </w:rPr>
      <w:instrText xml:space="preserve">page </w:instrText>
    </w:r>
    <w:r>
      <w:rPr>
        <w:b/>
        <w:bCs/>
        <w:sz w:val="18"/>
      </w:rPr>
      <w:fldChar w:fldCharType="separate"/>
    </w:r>
    <w:r>
      <w:rPr>
        <w:b/>
        <w:bCs/>
        <w:noProof/>
        <w:sz w:val="18"/>
      </w:rPr>
      <w:t>21</w:t>
    </w:r>
    <w:r>
      <w:rPr>
        <w:b/>
        <w:bCs/>
        <w:sz w:val="18"/>
      </w:rPr>
      <w:fldChar w:fldCharType="end"/>
    </w:r>
  </w:p>
  <w:p w:rsidR="00414A81" w:rsidRDefault="00414A81">
    <w:pPr>
      <w:framePr w:h="256" w:hRule="exact" w:wrap="auto" w:vAnchor="text" w:hAnchor="margin" w:xAlign="right" w:y="1"/>
      <w:rPr>
        <w:b/>
        <w:bCs/>
        <w:sz w:val="18"/>
      </w:rPr>
    </w:pPr>
    <w:r>
      <w:rPr>
        <w:b/>
        <w:bCs/>
        <w:sz w:val="18"/>
      </w:rPr>
      <w:t>Version 0.0.</w:t>
    </w:r>
    <w:r w:rsidR="00971C9A">
      <w:rPr>
        <w:b/>
        <w:bCs/>
        <w:sz w:val="18"/>
      </w:rPr>
      <w:t>5rm</w:t>
    </w:r>
  </w:p>
  <w:p w:rsidR="00414A81" w:rsidRDefault="00414A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3.3pt;height:23.1pt" o:bullet="t">
        <v:imagedata r:id="rId1" o:title="clip_image001"/>
      </v:shape>
    </w:pict>
  </w:numPicBullet>
  <w:abstractNum w:abstractNumId="0" w15:restartNumberingAfterBreak="0">
    <w:nsid w:val="FFFFFF7C"/>
    <w:multiLevelType w:val="singleLevel"/>
    <w:tmpl w:val="BE6CDF4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13CA72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D636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8E9CC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67A5C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D695D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2AEC3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B6EC4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E0FF2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91AB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T3orignaltext"/>
      <w:lvlText w:val="*"/>
      <w:lvlJc w:val="left"/>
    </w:lvl>
  </w:abstractNum>
  <w:abstractNum w:abstractNumId="11" w15:restartNumberingAfterBreak="0">
    <w:nsid w:val="23AE0147"/>
    <w:multiLevelType w:val="multilevel"/>
    <w:tmpl w:val="43E63494"/>
    <w:lvl w:ilvl="0">
      <w:start w:val="8"/>
      <w:numFmt w:val="decimal"/>
      <w:lvlText w:val="%1"/>
      <w:lvlJc w:val="left"/>
      <w:pPr>
        <w:tabs>
          <w:tab w:val="num" w:pos="570"/>
        </w:tabs>
        <w:ind w:left="570" w:hanging="570"/>
      </w:pPr>
      <w:rPr>
        <w:rFonts w:hint="default"/>
      </w:rPr>
    </w:lvl>
    <w:lvl w:ilvl="1">
      <w:start w:val="6"/>
      <w:numFmt w:val="decimal"/>
      <w:lvlText w:val="%1.%2"/>
      <w:lvlJc w:val="left"/>
      <w:pPr>
        <w:tabs>
          <w:tab w:val="num" w:pos="1137"/>
        </w:tabs>
        <w:ind w:left="1137" w:hanging="57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2"/>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0"/>
    <w:lvlOverride w:ilvl="0">
      <w:lvl w:ilvl="0">
        <w:start w:val="1"/>
        <w:numFmt w:val="bullet"/>
        <w:pStyle w:val="T3orignaltext"/>
        <w:lvlText w:val=""/>
        <w:legacy w:legacy="1" w:legacySpace="0" w:legacyIndent="360"/>
        <w:lvlJc w:val="left"/>
        <w:pPr>
          <w:ind w:left="408" w:hanging="360"/>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Changes">
    <w15:presenceInfo w15:providerId="None" w15:userId="MCC Changes"/>
  </w15:person>
  <w15:person w15:author="johannes.achter@magenta.at comments">
    <w15:presenceInfo w15:providerId="None" w15:userId="johannes.achter@magenta.at commen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embedSystemFonts/>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CTIVE" w:val="DraftAgenda6.doc"/>
    <w:docVar w:name="VTCASE" w:val="4"/>
    <w:docVar w:name="VTCommandPending" w:val="NONE"/>
    <w:docVar w:name="VTCurMacroFlags$" w:val="NNNN"/>
    <w:docVar w:name="VTINIT" w:val="1"/>
    <w:docVar w:name="VTypeCAPFlag$" w:val="TRUE"/>
    <w:docVar w:name="VTypeJoinDigitFlag$" w:val="FALSE"/>
    <w:docVar w:name="VTypeLCFlag$" w:val="FALSE"/>
    <w:docVar w:name="VTypeNoSpaceFlag$" w:val="TRUE"/>
    <w:docVar w:name="VTypeSpaceFlag$" w:val="FALSE"/>
    <w:docVar w:name="VTypeUCFlag$" w:val="FALSE"/>
  </w:docVars>
  <w:rsids>
    <w:rsidRoot w:val="005A2DEA"/>
    <w:rsid w:val="0000285C"/>
    <w:rsid w:val="0001515E"/>
    <w:rsid w:val="00015EA0"/>
    <w:rsid w:val="00015F19"/>
    <w:rsid w:val="00016546"/>
    <w:rsid w:val="00017110"/>
    <w:rsid w:val="00017173"/>
    <w:rsid w:val="00017780"/>
    <w:rsid w:val="00027AE0"/>
    <w:rsid w:val="00030D23"/>
    <w:rsid w:val="000337FA"/>
    <w:rsid w:val="00050DCA"/>
    <w:rsid w:val="000528A2"/>
    <w:rsid w:val="00053583"/>
    <w:rsid w:val="00054F14"/>
    <w:rsid w:val="000553CD"/>
    <w:rsid w:val="00056F20"/>
    <w:rsid w:val="0006069A"/>
    <w:rsid w:val="000648F2"/>
    <w:rsid w:val="00065973"/>
    <w:rsid w:val="00076538"/>
    <w:rsid w:val="000805CC"/>
    <w:rsid w:val="000831AA"/>
    <w:rsid w:val="00087C56"/>
    <w:rsid w:val="00092672"/>
    <w:rsid w:val="000A318D"/>
    <w:rsid w:val="000A4CFD"/>
    <w:rsid w:val="000B252C"/>
    <w:rsid w:val="000B5300"/>
    <w:rsid w:val="000B623A"/>
    <w:rsid w:val="000C2046"/>
    <w:rsid w:val="000C67E1"/>
    <w:rsid w:val="000C7D2A"/>
    <w:rsid w:val="000D15D9"/>
    <w:rsid w:val="000D1F49"/>
    <w:rsid w:val="000D4673"/>
    <w:rsid w:val="000D54AA"/>
    <w:rsid w:val="000E2EA5"/>
    <w:rsid w:val="000F4F79"/>
    <w:rsid w:val="000F571F"/>
    <w:rsid w:val="000F5944"/>
    <w:rsid w:val="000F631E"/>
    <w:rsid w:val="00101E1C"/>
    <w:rsid w:val="0010423D"/>
    <w:rsid w:val="00107F9A"/>
    <w:rsid w:val="001115FE"/>
    <w:rsid w:val="001157ED"/>
    <w:rsid w:val="00120888"/>
    <w:rsid w:val="00123365"/>
    <w:rsid w:val="00131AE0"/>
    <w:rsid w:val="00131F74"/>
    <w:rsid w:val="001327BD"/>
    <w:rsid w:val="0013668F"/>
    <w:rsid w:val="0014182E"/>
    <w:rsid w:val="00146EA2"/>
    <w:rsid w:val="00147FC8"/>
    <w:rsid w:val="001535D5"/>
    <w:rsid w:val="00160913"/>
    <w:rsid w:val="00166184"/>
    <w:rsid w:val="00166B49"/>
    <w:rsid w:val="001757C2"/>
    <w:rsid w:val="001768BC"/>
    <w:rsid w:val="001813E4"/>
    <w:rsid w:val="00183E7E"/>
    <w:rsid w:val="00190FD5"/>
    <w:rsid w:val="001925B9"/>
    <w:rsid w:val="00193CF2"/>
    <w:rsid w:val="00195209"/>
    <w:rsid w:val="0019705F"/>
    <w:rsid w:val="00197381"/>
    <w:rsid w:val="00197450"/>
    <w:rsid w:val="001A4CE1"/>
    <w:rsid w:val="001A6962"/>
    <w:rsid w:val="001B51FD"/>
    <w:rsid w:val="001B7259"/>
    <w:rsid w:val="001C74FB"/>
    <w:rsid w:val="001D35BE"/>
    <w:rsid w:val="001D3A0A"/>
    <w:rsid w:val="001D7CDB"/>
    <w:rsid w:val="001E0ACA"/>
    <w:rsid w:val="001F4D28"/>
    <w:rsid w:val="001F6C55"/>
    <w:rsid w:val="001F7C70"/>
    <w:rsid w:val="00200E04"/>
    <w:rsid w:val="00204C8A"/>
    <w:rsid w:val="00206275"/>
    <w:rsid w:val="00210D92"/>
    <w:rsid w:val="00216D49"/>
    <w:rsid w:val="002265BE"/>
    <w:rsid w:val="0023161A"/>
    <w:rsid w:val="00231E1E"/>
    <w:rsid w:val="00232B19"/>
    <w:rsid w:val="0023418F"/>
    <w:rsid w:val="00235C2E"/>
    <w:rsid w:val="00241B4A"/>
    <w:rsid w:val="00242124"/>
    <w:rsid w:val="002423F1"/>
    <w:rsid w:val="002449CB"/>
    <w:rsid w:val="002450EF"/>
    <w:rsid w:val="0024606D"/>
    <w:rsid w:val="002533B0"/>
    <w:rsid w:val="0025586B"/>
    <w:rsid w:val="00255D91"/>
    <w:rsid w:val="0026267A"/>
    <w:rsid w:val="00267D7E"/>
    <w:rsid w:val="0027419C"/>
    <w:rsid w:val="00277C4F"/>
    <w:rsid w:val="002804AB"/>
    <w:rsid w:val="00284348"/>
    <w:rsid w:val="00291DBB"/>
    <w:rsid w:val="00293039"/>
    <w:rsid w:val="00294D95"/>
    <w:rsid w:val="0029622B"/>
    <w:rsid w:val="0029658D"/>
    <w:rsid w:val="002A0822"/>
    <w:rsid w:val="002A3F3F"/>
    <w:rsid w:val="002A4D2A"/>
    <w:rsid w:val="002A6C3C"/>
    <w:rsid w:val="002A7704"/>
    <w:rsid w:val="002A77A4"/>
    <w:rsid w:val="002B0640"/>
    <w:rsid w:val="002B3B8D"/>
    <w:rsid w:val="002B3BC5"/>
    <w:rsid w:val="002B4C6F"/>
    <w:rsid w:val="002B6B67"/>
    <w:rsid w:val="002B7384"/>
    <w:rsid w:val="002C25F5"/>
    <w:rsid w:val="002C32D6"/>
    <w:rsid w:val="002C58A7"/>
    <w:rsid w:val="002D004B"/>
    <w:rsid w:val="002D34FF"/>
    <w:rsid w:val="002E68E9"/>
    <w:rsid w:val="002F024D"/>
    <w:rsid w:val="002F17FE"/>
    <w:rsid w:val="002F211E"/>
    <w:rsid w:val="002F3B44"/>
    <w:rsid w:val="002F3F5F"/>
    <w:rsid w:val="002F3FE5"/>
    <w:rsid w:val="002F6FE8"/>
    <w:rsid w:val="00301423"/>
    <w:rsid w:val="00301A71"/>
    <w:rsid w:val="00302210"/>
    <w:rsid w:val="00302B8C"/>
    <w:rsid w:val="00305704"/>
    <w:rsid w:val="0030704C"/>
    <w:rsid w:val="00310ED1"/>
    <w:rsid w:val="0031457B"/>
    <w:rsid w:val="00333951"/>
    <w:rsid w:val="00334BB8"/>
    <w:rsid w:val="003409F7"/>
    <w:rsid w:val="00341AB9"/>
    <w:rsid w:val="003444C1"/>
    <w:rsid w:val="003457D8"/>
    <w:rsid w:val="00345F49"/>
    <w:rsid w:val="003461EB"/>
    <w:rsid w:val="00347C98"/>
    <w:rsid w:val="00347E80"/>
    <w:rsid w:val="00350D24"/>
    <w:rsid w:val="00353878"/>
    <w:rsid w:val="00355A00"/>
    <w:rsid w:val="0035623D"/>
    <w:rsid w:val="00364203"/>
    <w:rsid w:val="0037089B"/>
    <w:rsid w:val="00370B25"/>
    <w:rsid w:val="003717F9"/>
    <w:rsid w:val="0037427C"/>
    <w:rsid w:val="00375BD0"/>
    <w:rsid w:val="003801BE"/>
    <w:rsid w:val="00390AA5"/>
    <w:rsid w:val="00396690"/>
    <w:rsid w:val="00397024"/>
    <w:rsid w:val="003A044E"/>
    <w:rsid w:val="003A41F0"/>
    <w:rsid w:val="003A63D9"/>
    <w:rsid w:val="003B1A87"/>
    <w:rsid w:val="003B23BA"/>
    <w:rsid w:val="003B28CC"/>
    <w:rsid w:val="003B3DA6"/>
    <w:rsid w:val="003B613D"/>
    <w:rsid w:val="003B720C"/>
    <w:rsid w:val="003C0391"/>
    <w:rsid w:val="003C2250"/>
    <w:rsid w:val="003C2759"/>
    <w:rsid w:val="003C34A0"/>
    <w:rsid w:val="003C6450"/>
    <w:rsid w:val="003D7694"/>
    <w:rsid w:val="003D774B"/>
    <w:rsid w:val="003E2F6B"/>
    <w:rsid w:val="003E6A6F"/>
    <w:rsid w:val="003F0F46"/>
    <w:rsid w:val="003F0F83"/>
    <w:rsid w:val="003F1380"/>
    <w:rsid w:val="003F1A15"/>
    <w:rsid w:val="003F2FA3"/>
    <w:rsid w:val="003F55A3"/>
    <w:rsid w:val="00402563"/>
    <w:rsid w:val="004101A5"/>
    <w:rsid w:val="004112B9"/>
    <w:rsid w:val="00413695"/>
    <w:rsid w:val="00414A81"/>
    <w:rsid w:val="004225A6"/>
    <w:rsid w:val="004257D4"/>
    <w:rsid w:val="00427E84"/>
    <w:rsid w:val="00430E35"/>
    <w:rsid w:val="00432093"/>
    <w:rsid w:val="00434D69"/>
    <w:rsid w:val="0044272A"/>
    <w:rsid w:val="00444295"/>
    <w:rsid w:val="0044525D"/>
    <w:rsid w:val="00452911"/>
    <w:rsid w:val="00454BE0"/>
    <w:rsid w:val="004564A9"/>
    <w:rsid w:val="004564FA"/>
    <w:rsid w:val="00457F04"/>
    <w:rsid w:val="004615ED"/>
    <w:rsid w:val="004634C7"/>
    <w:rsid w:val="004662B0"/>
    <w:rsid w:val="00474735"/>
    <w:rsid w:val="00484E1F"/>
    <w:rsid w:val="00490CEF"/>
    <w:rsid w:val="004910DF"/>
    <w:rsid w:val="00495C81"/>
    <w:rsid w:val="00497264"/>
    <w:rsid w:val="004A1952"/>
    <w:rsid w:val="004C09FA"/>
    <w:rsid w:val="004C1C63"/>
    <w:rsid w:val="004C2EEB"/>
    <w:rsid w:val="004C5BFC"/>
    <w:rsid w:val="004E01C5"/>
    <w:rsid w:val="004E0A74"/>
    <w:rsid w:val="004E1482"/>
    <w:rsid w:val="004E20CB"/>
    <w:rsid w:val="004E508A"/>
    <w:rsid w:val="004E589F"/>
    <w:rsid w:val="004F12FB"/>
    <w:rsid w:val="004F15EB"/>
    <w:rsid w:val="004F2652"/>
    <w:rsid w:val="004F4D2D"/>
    <w:rsid w:val="00500388"/>
    <w:rsid w:val="00501C50"/>
    <w:rsid w:val="00501E97"/>
    <w:rsid w:val="00505E76"/>
    <w:rsid w:val="005077AB"/>
    <w:rsid w:val="005101C9"/>
    <w:rsid w:val="00516615"/>
    <w:rsid w:val="00517180"/>
    <w:rsid w:val="00520CE9"/>
    <w:rsid w:val="00521B50"/>
    <w:rsid w:val="00521BB8"/>
    <w:rsid w:val="00521DB4"/>
    <w:rsid w:val="005221FD"/>
    <w:rsid w:val="005305E0"/>
    <w:rsid w:val="005307BB"/>
    <w:rsid w:val="00532BB7"/>
    <w:rsid w:val="005335EB"/>
    <w:rsid w:val="00535C48"/>
    <w:rsid w:val="00536623"/>
    <w:rsid w:val="0054161F"/>
    <w:rsid w:val="00541862"/>
    <w:rsid w:val="00547ED4"/>
    <w:rsid w:val="00550A69"/>
    <w:rsid w:val="00552FB4"/>
    <w:rsid w:val="005535E6"/>
    <w:rsid w:val="00553F0B"/>
    <w:rsid w:val="005544E7"/>
    <w:rsid w:val="00554822"/>
    <w:rsid w:val="00555FF8"/>
    <w:rsid w:val="005568EB"/>
    <w:rsid w:val="0056394D"/>
    <w:rsid w:val="00565AF7"/>
    <w:rsid w:val="005708A3"/>
    <w:rsid w:val="0057556D"/>
    <w:rsid w:val="00577698"/>
    <w:rsid w:val="00580D87"/>
    <w:rsid w:val="00582818"/>
    <w:rsid w:val="00585577"/>
    <w:rsid w:val="0058670C"/>
    <w:rsid w:val="00587D98"/>
    <w:rsid w:val="005949C5"/>
    <w:rsid w:val="00594F0A"/>
    <w:rsid w:val="005959BA"/>
    <w:rsid w:val="005970D6"/>
    <w:rsid w:val="005A1E53"/>
    <w:rsid w:val="005A2DEA"/>
    <w:rsid w:val="005B01EC"/>
    <w:rsid w:val="005B21F3"/>
    <w:rsid w:val="005B23D8"/>
    <w:rsid w:val="005B369A"/>
    <w:rsid w:val="005B3D8A"/>
    <w:rsid w:val="005B574C"/>
    <w:rsid w:val="005C7153"/>
    <w:rsid w:val="005C7ADA"/>
    <w:rsid w:val="005C7F11"/>
    <w:rsid w:val="005D54DF"/>
    <w:rsid w:val="005E2CF7"/>
    <w:rsid w:val="005E7FD0"/>
    <w:rsid w:val="005F013B"/>
    <w:rsid w:val="005F1C09"/>
    <w:rsid w:val="005F6487"/>
    <w:rsid w:val="006030A5"/>
    <w:rsid w:val="006041C0"/>
    <w:rsid w:val="00605D06"/>
    <w:rsid w:val="00610653"/>
    <w:rsid w:val="006108D5"/>
    <w:rsid w:val="00614B6A"/>
    <w:rsid w:val="00616DE9"/>
    <w:rsid w:val="00617E59"/>
    <w:rsid w:val="00617FFD"/>
    <w:rsid w:val="00626D1C"/>
    <w:rsid w:val="00635018"/>
    <w:rsid w:val="00637C48"/>
    <w:rsid w:val="00642BF3"/>
    <w:rsid w:val="00650021"/>
    <w:rsid w:val="00650958"/>
    <w:rsid w:val="00652480"/>
    <w:rsid w:val="00652696"/>
    <w:rsid w:val="00652C28"/>
    <w:rsid w:val="0065343E"/>
    <w:rsid w:val="00653B17"/>
    <w:rsid w:val="00653B31"/>
    <w:rsid w:val="006551D4"/>
    <w:rsid w:val="006568B7"/>
    <w:rsid w:val="00660A52"/>
    <w:rsid w:val="0066113F"/>
    <w:rsid w:val="00662C58"/>
    <w:rsid w:val="00666B21"/>
    <w:rsid w:val="00673152"/>
    <w:rsid w:val="0067454A"/>
    <w:rsid w:val="006805C0"/>
    <w:rsid w:val="00687FB1"/>
    <w:rsid w:val="0069555B"/>
    <w:rsid w:val="006965F9"/>
    <w:rsid w:val="00697AEF"/>
    <w:rsid w:val="006A363F"/>
    <w:rsid w:val="006A6268"/>
    <w:rsid w:val="006B4433"/>
    <w:rsid w:val="006B4C85"/>
    <w:rsid w:val="006B66B4"/>
    <w:rsid w:val="006B6C89"/>
    <w:rsid w:val="006B79AA"/>
    <w:rsid w:val="006C102C"/>
    <w:rsid w:val="006C1E82"/>
    <w:rsid w:val="006C2BEE"/>
    <w:rsid w:val="006C466E"/>
    <w:rsid w:val="006C5E79"/>
    <w:rsid w:val="006D154B"/>
    <w:rsid w:val="006D218E"/>
    <w:rsid w:val="006E0A58"/>
    <w:rsid w:val="006E7035"/>
    <w:rsid w:val="006E7A68"/>
    <w:rsid w:val="007005C5"/>
    <w:rsid w:val="007111F2"/>
    <w:rsid w:val="007116A5"/>
    <w:rsid w:val="007140AF"/>
    <w:rsid w:val="00723877"/>
    <w:rsid w:val="00723E1D"/>
    <w:rsid w:val="00726CCA"/>
    <w:rsid w:val="0073067D"/>
    <w:rsid w:val="00734463"/>
    <w:rsid w:val="007347AF"/>
    <w:rsid w:val="00735D2F"/>
    <w:rsid w:val="00735D80"/>
    <w:rsid w:val="0074145F"/>
    <w:rsid w:val="007422EB"/>
    <w:rsid w:val="00742B79"/>
    <w:rsid w:val="00743AFB"/>
    <w:rsid w:val="00743F57"/>
    <w:rsid w:val="00746975"/>
    <w:rsid w:val="00746C29"/>
    <w:rsid w:val="00747A86"/>
    <w:rsid w:val="00747D6A"/>
    <w:rsid w:val="007529A3"/>
    <w:rsid w:val="00754CC2"/>
    <w:rsid w:val="0076423D"/>
    <w:rsid w:val="00770494"/>
    <w:rsid w:val="00771D89"/>
    <w:rsid w:val="00776CC0"/>
    <w:rsid w:val="007817EA"/>
    <w:rsid w:val="00784A04"/>
    <w:rsid w:val="00792C90"/>
    <w:rsid w:val="00792CCC"/>
    <w:rsid w:val="00795A0D"/>
    <w:rsid w:val="0079767B"/>
    <w:rsid w:val="007A0A30"/>
    <w:rsid w:val="007A1031"/>
    <w:rsid w:val="007A30DA"/>
    <w:rsid w:val="007A3647"/>
    <w:rsid w:val="007A3C02"/>
    <w:rsid w:val="007A6120"/>
    <w:rsid w:val="007A6319"/>
    <w:rsid w:val="007A64E9"/>
    <w:rsid w:val="007A650C"/>
    <w:rsid w:val="007A695D"/>
    <w:rsid w:val="007B014D"/>
    <w:rsid w:val="007B3044"/>
    <w:rsid w:val="007B34EA"/>
    <w:rsid w:val="007B3539"/>
    <w:rsid w:val="007B36F9"/>
    <w:rsid w:val="007B5903"/>
    <w:rsid w:val="007B743D"/>
    <w:rsid w:val="007C1F79"/>
    <w:rsid w:val="007C238A"/>
    <w:rsid w:val="007C3CB6"/>
    <w:rsid w:val="007C66E5"/>
    <w:rsid w:val="007D0A69"/>
    <w:rsid w:val="007D4D61"/>
    <w:rsid w:val="007D5C78"/>
    <w:rsid w:val="007D64B1"/>
    <w:rsid w:val="007E0AB3"/>
    <w:rsid w:val="007E1094"/>
    <w:rsid w:val="007E1C50"/>
    <w:rsid w:val="007E385B"/>
    <w:rsid w:val="007E4349"/>
    <w:rsid w:val="007E4800"/>
    <w:rsid w:val="007E503F"/>
    <w:rsid w:val="007E61F4"/>
    <w:rsid w:val="007F2329"/>
    <w:rsid w:val="007F3522"/>
    <w:rsid w:val="007F6B42"/>
    <w:rsid w:val="007F7497"/>
    <w:rsid w:val="007F77AB"/>
    <w:rsid w:val="007F7BB0"/>
    <w:rsid w:val="00802609"/>
    <w:rsid w:val="00802B1A"/>
    <w:rsid w:val="008061D5"/>
    <w:rsid w:val="008123DA"/>
    <w:rsid w:val="00812EFB"/>
    <w:rsid w:val="00814AAF"/>
    <w:rsid w:val="00815D25"/>
    <w:rsid w:val="00817DF8"/>
    <w:rsid w:val="00824992"/>
    <w:rsid w:val="00827294"/>
    <w:rsid w:val="00827A80"/>
    <w:rsid w:val="00831C3B"/>
    <w:rsid w:val="00831D4F"/>
    <w:rsid w:val="0083224B"/>
    <w:rsid w:val="0083230A"/>
    <w:rsid w:val="00832486"/>
    <w:rsid w:val="00836796"/>
    <w:rsid w:val="00837BE8"/>
    <w:rsid w:val="00837C2D"/>
    <w:rsid w:val="00840765"/>
    <w:rsid w:val="00841DE5"/>
    <w:rsid w:val="0084376E"/>
    <w:rsid w:val="00851054"/>
    <w:rsid w:val="008548F8"/>
    <w:rsid w:val="00854E16"/>
    <w:rsid w:val="00854E82"/>
    <w:rsid w:val="008603CC"/>
    <w:rsid w:val="00863EA0"/>
    <w:rsid w:val="00867B1D"/>
    <w:rsid w:val="00872396"/>
    <w:rsid w:val="00872CC9"/>
    <w:rsid w:val="00876832"/>
    <w:rsid w:val="008769F3"/>
    <w:rsid w:val="00882604"/>
    <w:rsid w:val="00883C31"/>
    <w:rsid w:val="00892C8F"/>
    <w:rsid w:val="008A36D9"/>
    <w:rsid w:val="008A7FD4"/>
    <w:rsid w:val="008B184D"/>
    <w:rsid w:val="008B1FAE"/>
    <w:rsid w:val="008B3D2A"/>
    <w:rsid w:val="008B4104"/>
    <w:rsid w:val="008B5BB0"/>
    <w:rsid w:val="008C501B"/>
    <w:rsid w:val="008C6925"/>
    <w:rsid w:val="008C7887"/>
    <w:rsid w:val="008C7CB5"/>
    <w:rsid w:val="008D0D35"/>
    <w:rsid w:val="008D0E2B"/>
    <w:rsid w:val="008D20F0"/>
    <w:rsid w:val="008D464F"/>
    <w:rsid w:val="008D7698"/>
    <w:rsid w:val="008D79B4"/>
    <w:rsid w:val="008E211A"/>
    <w:rsid w:val="008E5244"/>
    <w:rsid w:val="008F4607"/>
    <w:rsid w:val="00903690"/>
    <w:rsid w:val="00903E84"/>
    <w:rsid w:val="00910224"/>
    <w:rsid w:val="00922795"/>
    <w:rsid w:val="009229D4"/>
    <w:rsid w:val="0092546B"/>
    <w:rsid w:val="00927380"/>
    <w:rsid w:val="00927A58"/>
    <w:rsid w:val="00930187"/>
    <w:rsid w:val="00931C9C"/>
    <w:rsid w:val="00936EEB"/>
    <w:rsid w:val="00946D0F"/>
    <w:rsid w:val="0094714D"/>
    <w:rsid w:val="00952237"/>
    <w:rsid w:val="00962C85"/>
    <w:rsid w:val="00967B6A"/>
    <w:rsid w:val="00971574"/>
    <w:rsid w:val="00971C9A"/>
    <w:rsid w:val="0097273D"/>
    <w:rsid w:val="009754DD"/>
    <w:rsid w:val="00975F08"/>
    <w:rsid w:val="00983446"/>
    <w:rsid w:val="00986089"/>
    <w:rsid w:val="009903BD"/>
    <w:rsid w:val="00993DC9"/>
    <w:rsid w:val="00994B3C"/>
    <w:rsid w:val="009965ED"/>
    <w:rsid w:val="0099678B"/>
    <w:rsid w:val="009A2340"/>
    <w:rsid w:val="009A5C9B"/>
    <w:rsid w:val="009B138F"/>
    <w:rsid w:val="009B1636"/>
    <w:rsid w:val="009B3458"/>
    <w:rsid w:val="009B3662"/>
    <w:rsid w:val="009B4A75"/>
    <w:rsid w:val="009B65E4"/>
    <w:rsid w:val="009B7DC8"/>
    <w:rsid w:val="009C2F19"/>
    <w:rsid w:val="009C37DF"/>
    <w:rsid w:val="009C43B1"/>
    <w:rsid w:val="009C5045"/>
    <w:rsid w:val="009C70F6"/>
    <w:rsid w:val="009D6371"/>
    <w:rsid w:val="009D7470"/>
    <w:rsid w:val="009E087D"/>
    <w:rsid w:val="009E6E79"/>
    <w:rsid w:val="009F7640"/>
    <w:rsid w:val="00A02656"/>
    <w:rsid w:val="00A029BE"/>
    <w:rsid w:val="00A0301B"/>
    <w:rsid w:val="00A07C06"/>
    <w:rsid w:val="00A10072"/>
    <w:rsid w:val="00A103B3"/>
    <w:rsid w:val="00A25CE8"/>
    <w:rsid w:val="00A26B28"/>
    <w:rsid w:val="00A31C00"/>
    <w:rsid w:val="00A336D8"/>
    <w:rsid w:val="00A35F7F"/>
    <w:rsid w:val="00A5000B"/>
    <w:rsid w:val="00A50CFD"/>
    <w:rsid w:val="00A5365E"/>
    <w:rsid w:val="00A53ED5"/>
    <w:rsid w:val="00A57FB3"/>
    <w:rsid w:val="00A60BF7"/>
    <w:rsid w:val="00A62643"/>
    <w:rsid w:val="00A64623"/>
    <w:rsid w:val="00A71372"/>
    <w:rsid w:val="00A72755"/>
    <w:rsid w:val="00A73478"/>
    <w:rsid w:val="00A765FD"/>
    <w:rsid w:val="00A83987"/>
    <w:rsid w:val="00A85724"/>
    <w:rsid w:val="00A86D04"/>
    <w:rsid w:val="00A875A3"/>
    <w:rsid w:val="00A90D99"/>
    <w:rsid w:val="00A922BD"/>
    <w:rsid w:val="00A96F6B"/>
    <w:rsid w:val="00AA140D"/>
    <w:rsid w:val="00AA5298"/>
    <w:rsid w:val="00AA7B36"/>
    <w:rsid w:val="00AB77FA"/>
    <w:rsid w:val="00AC06E0"/>
    <w:rsid w:val="00AC1569"/>
    <w:rsid w:val="00AC2CBA"/>
    <w:rsid w:val="00AC2E95"/>
    <w:rsid w:val="00AC3B13"/>
    <w:rsid w:val="00AC5692"/>
    <w:rsid w:val="00AD2F5F"/>
    <w:rsid w:val="00AD5A40"/>
    <w:rsid w:val="00AD7818"/>
    <w:rsid w:val="00AE14F4"/>
    <w:rsid w:val="00AE3D14"/>
    <w:rsid w:val="00AE4133"/>
    <w:rsid w:val="00AE7CC1"/>
    <w:rsid w:val="00AF3DC0"/>
    <w:rsid w:val="00B05C6F"/>
    <w:rsid w:val="00B062F6"/>
    <w:rsid w:val="00B0655D"/>
    <w:rsid w:val="00B06F38"/>
    <w:rsid w:val="00B11B6C"/>
    <w:rsid w:val="00B12084"/>
    <w:rsid w:val="00B1324A"/>
    <w:rsid w:val="00B14F97"/>
    <w:rsid w:val="00B17A08"/>
    <w:rsid w:val="00B17BDF"/>
    <w:rsid w:val="00B2030E"/>
    <w:rsid w:val="00B228A2"/>
    <w:rsid w:val="00B251DE"/>
    <w:rsid w:val="00B27DCB"/>
    <w:rsid w:val="00B303E0"/>
    <w:rsid w:val="00B32F5A"/>
    <w:rsid w:val="00B3599A"/>
    <w:rsid w:val="00B375B9"/>
    <w:rsid w:val="00B37998"/>
    <w:rsid w:val="00B4013F"/>
    <w:rsid w:val="00B4083A"/>
    <w:rsid w:val="00B442BA"/>
    <w:rsid w:val="00B4515B"/>
    <w:rsid w:val="00B4772E"/>
    <w:rsid w:val="00B47B7C"/>
    <w:rsid w:val="00B53859"/>
    <w:rsid w:val="00B53CCE"/>
    <w:rsid w:val="00B53F60"/>
    <w:rsid w:val="00B57BEE"/>
    <w:rsid w:val="00B606FD"/>
    <w:rsid w:val="00B709DB"/>
    <w:rsid w:val="00B71CCA"/>
    <w:rsid w:val="00B72ED2"/>
    <w:rsid w:val="00B74FA7"/>
    <w:rsid w:val="00B77F45"/>
    <w:rsid w:val="00B81757"/>
    <w:rsid w:val="00B84B78"/>
    <w:rsid w:val="00B85785"/>
    <w:rsid w:val="00B86F1F"/>
    <w:rsid w:val="00B92814"/>
    <w:rsid w:val="00BA0741"/>
    <w:rsid w:val="00BA21DE"/>
    <w:rsid w:val="00BA319A"/>
    <w:rsid w:val="00BA38EC"/>
    <w:rsid w:val="00BA731A"/>
    <w:rsid w:val="00BA7B50"/>
    <w:rsid w:val="00BB12EE"/>
    <w:rsid w:val="00BC3BAD"/>
    <w:rsid w:val="00BD369B"/>
    <w:rsid w:val="00BD3871"/>
    <w:rsid w:val="00BD464C"/>
    <w:rsid w:val="00BE333B"/>
    <w:rsid w:val="00BF3F66"/>
    <w:rsid w:val="00BF5DBB"/>
    <w:rsid w:val="00C015C4"/>
    <w:rsid w:val="00C07C44"/>
    <w:rsid w:val="00C1101C"/>
    <w:rsid w:val="00C1142B"/>
    <w:rsid w:val="00C24244"/>
    <w:rsid w:val="00C246CA"/>
    <w:rsid w:val="00C3302C"/>
    <w:rsid w:val="00C43BD7"/>
    <w:rsid w:val="00C55C9C"/>
    <w:rsid w:val="00C60CE2"/>
    <w:rsid w:val="00C60F50"/>
    <w:rsid w:val="00C64089"/>
    <w:rsid w:val="00C72569"/>
    <w:rsid w:val="00C73715"/>
    <w:rsid w:val="00C8699E"/>
    <w:rsid w:val="00C910C7"/>
    <w:rsid w:val="00CA1A6B"/>
    <w:rsid w:val="00CA4D0A"/>
    <w:rsid w:val="00CA71FF"/>
    <w:rsid w:val="00CA7823"/>
    <w:rsid w:val="00CB03CF"/>
    <w:rsid w:val="00CB0597"/>
    <w:rsid w:val="00CB115E"/>
    <w:rsid w:val="00CB1EC5"/>
    <w:rsid w:val="00CB6277"/>
    <w:rsid w:val="00CC3B66"/>
    <w:rsid w:val="00CC3B81"/>
    <w:rsid w:val="00CC41A6"/>
    <w:rsid w:val="00CD5D05"/>
    <w:rsid w:val="00CD6932"/>
    <w:rsid w:val="00CD6C54"/>
    <w:rsid w:val="00CE0835"/>
    <w:rsid w:val="00CE19B3"/>
    <w:rsid w:val="00CE23DA"/>
    <w:rsid w:val="00CF2A1B"/>
    <w:rsid w:val="00CF4FBE"/>
    <w:rsid w:val="00D032A4"/>
    <w:rsid w:val="00D10313"/>
    <w:rsid w:val="00D106A0"/>
    <w:rsid w:val="00D11AE3"/>
    <w:rsid w:val="00D12D7C"/>
    <w:rsid w:val="00D22C63"/>
    <w:rsid w:val="00D24428"/>
    <w:rsid w:val="00D24DB3"/>
    <w:rsid w:val="00D24EAC"/>
    <w:rsid w:val="00D30C42"/>
    <w:rsid w:val="00D34235"/>
    <w:rsid w:val="00D34E1A"/>
    <w:rsid w:val="00D34F84"/>
    <w:rsid w:val="00D3591D"/>
    <w:rsid w:val="00D37A6F"/>
    <w:rsid w:val="00D4452B"/>
    <w:rsid w:val="00D47CC3"/>
    <w:rsid w:val="00D50188"/>
    <w:rsid w:val="00D515AB"/>
    <w:rsid w:val="00D553AE"/>
    <w:rsid w:val="00D663F6"/>
    <w:rsid w:val="00D66455"/>
    <w:rsid w:val="00D66BB5"/>
    <w:rsid w:val="00D70797"/>
    <w:rsid w:val="00D72200"/>
    <w:rsid w:val="00D7261D"/>
    <w:rsid w:val="00D749FA"/>
    <w:rsid w:val="00D81524"/>
    <w:rsid w:val="00D82388"/>
    <w:rsid w:val="00D82BAB"/>
    <w:rsid w:val="00D834A2"/>
    <w:rsid w:val="00D84F20"/>
    <w:rsid w:val="00D85023"/>
    <w:rsid w:val="00D87BEE"/>
    <w:rsid w:val="00D91A1F"/>
    <w:rsid w:val="00D91C51"/>
    <w:rsid w:val="00D953CA"/>
    <w:rsid w:val="00D957F8"/>
    <w:rsid w:val="00DA503E"/>
    <w:rsid w:val="00DA5F9F"/>
    <w:rsid w:val="00DB111B"/>
    <w:rsid w:val="00DB2180"/>
    <w:rsid w:val="00DB5B1B"/>
    <w:rsid w:val="00DB64C2"/>
    <w:rsid w:val="00DB6521"/>
    <w:rsid w:val="00DC2E1E"/>
    <w:rsid w:val="00DC3085"/>
    <w:rsid w:val="00DC62A6"/>
    <w:rsid w:val="00DC7B4E"/>
    <w:rsid w:val="00DD119A"/>
    <w:rsid w:val="00DD49A3"/>
    <w:rsid w:val="00DE0405"/>
    <w:rsid w:val="00DE1FA3"/>
    <w:rsid w:val="00DE6083"/>
    <w:rsid w:val="00DE653C"/>
    <w:rsid w:val="00DE6E26"/>
    <w:rsid w:val="00DE79E6"/>
    <w:rsid w:val="00DF4218"/>
    <w:rsid w:val="00DF76A2"/>
    <w:rsid w:val="00E0175C"/>
    <w:rsid w:val="00E027BD"/>
    <w:rsid w:val="00E05501"/>
    <w:rsid w:val="00E06251"/>
    <w:rsid w:val="00E1166F"/>
    <w:rsid w:val="00E11671"/>
    <w:rsid w:val="00E12AB0"/>
    <w:rsid w:val="00E12F8C"/>
    <w:rsid w:val="00E2561D"/>
    <w:rsid w:val="00E260C3"/>
    <w:rsid w:val="00E325DD"/>
    <w:rsid w:val="00E40309"/>
    <w:rsid w:val="00E406A2"/>
    <w:rsid w:val="00E409BD"/>
    <w:rsid w:val="00E41A39"/>
    <w:rsid w:val="00E42B09"/>
    <w:rsid w:val="00E5791D"/>
    <w:rsid w:val="00E612BD"/>
    <w:rsid w:val="00E62BCB"/>
    <w:rsid w:val="00E74987"/>
    <w:rsid w:val="00E75E8C"/>
    <w:rsid w:val="00E77371"/>
    <w:rsid w:val="00E775EC"/>
    <w:rsid w:val="00E80C97"/>
    <w:rsid w:val="00E8111C"/>
    <w:rsid w:val="00E81E87"/>
    <w:rsid w:val="00E825AD"/>
    <w:rsid w:val="00E82E67"/>
    <w:rsid w:val="00E86E4E"/>
    <w:rsid w:val="00E93390"/>
    <w:rsid w:val="00E94D17"/>
    <w:rsid w:val="00E94F3C"/>
    <w:rsid w:val="00EA421E"/>
    <w:rsid w:val="00EA4498"/>
    <w:rsid w:val="00EA7291"/>
    <w:rsid w:val="00EA74EC"/>
    <w:rsid w:val="00EB3331"/>
    <w:rsid w:val="00EB403A"/>
    <w:rsid w:val="00EB421D"/>
    <w:rsid w:val="00EB64F8"/>
    <w:rsid w:val="00EB6C9A"/>
    <w:rsid w:val="00EC2DC6"/>
    <w:rsid w:val="00EC3538"/>
    <w:rsid w:val="00EC783F"/>
    <w:rsid w:val="00ED2EFB"/>
    <w:rsid w:val="00EE1DD4"/>
    <w:rsid w:val="00EE7858"/>
    <w:rsid w:val="00EF4080"/>
    <w:rsid w:val="00EF7531"/>
    <w:rsid w:val="00F0117F"/>
    <w:rsid w:val="00F02D38"/>
    <w:rsid w:val="00F034F6"/>
    <w:rsid w:val="00F0599C"/>
    <w:rsid w:val="00F129ED"/>
    <w:rsid w:val="00F2066F"/>
    <w:rsid w:val="00F21700"/>
    <w:rsid w:val="00F32F4E"/>
    <w:rsid w:val="00F334FF"/>
    <w:rsid w:val="00F34CBD"/>
    <w:rsid w:val="00F427B7"/>
    <w:rsid w:val="00F50C7B"/>
    <w:rsid w:val="00F53530"/>
    <w:rsid w:val="00F536E7"/>
    <w:rsid w:val="00F543F6"/>
    <w:rsid w:val="00F54D7E"/>
    <w:rsid w:val="00F55AAD"/>
    <w:rsid w:val="00F5610A"/>
    <w:rsid w:val="00F57D85"/>
    <w:rsid w:val="00F60386"/>
    <w:rsid w:val="00F612AF"/>
    <w:rsid w:val="00F70298"/>
    <w:rsid w:val="00F7306D"/>
    <w:rsid w:val="00F774D8"/>
    <w:rsid w:val="00F80515"/>
    <w:rsid w:val="00F827EF"/>
    <w:rsid w:val="00F82FC4"/>
    <w:rsid w:val="00F84135"/>
    <w:rsid w:val="00F8548D"/>
    <w:rsid w:val="00F874DD"/>
    <w:rsid w:val="00F9321C"/>
    <w:rsid w:val="00F934CD"/>
    <w:rsid w:val="00F96398"/>
    <w:rsid w:val="00FA00A7"/>
    <w:rsid w:val="00FA2B60"/>
    <w:rsid w:val="00FA4E4F"/>
    <w:rsid w:val="00FB1F25"/>
    <w:rsid w:val="00FB70E4"/>
    <w:rsid w:val="00FC079C"/>
    <w:rsid w:val="00FC591E"/>
    <w:rsid w:val="00FC5DD7"/>
    <w:rsid w:val="00FC6C5E"/>
    <w:rsid w:val="00FC7D14"/>
    <w:rsid w:val="00FD0801"/>
    <w:rsid w:val="00FD33EE"/>
    <w:rsid w:val="00FD6CEB"/>
    <w:rsid w:val="00FE4AE2"/>
    <w:rsid w:val="00FF0112"/>
    <w:rsid w:val="00FF0C63"/>
    <w:rsid w:val="00FF1023"/>
    <w:rsid w:val="00FF18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2D4640"/>
  <w15:docId w15:val="{044F32B3-015F-455B-896F-8937AA13E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875A3"/>
    <w:pPr>
      <w:tabs>
        <w:tab w:val="left" w:pos="567"/>
        <w:tab w:val="left" w:pos="851"/>
        <w:tab w:val="left" w:pos="1134"/>
        <w:tab w:val="left" w:pos="1418"/>
        <w:tab w:val="left" w:pos="1701"/>
      </w:tabs>
      <w:spacing w:after="120"/>
    </w:pPr>
    <w:rPr>
      <w:rFonts w:ascii="Arial" w:hAnsi="Arial"/>
      <w:lang w:eastAsia="ja-JP"/>
    </w:rPr>
  </w:style>
  <w:style w:type="paragraph" w:styleId="Heading1">
    <w:name w:val="heading 1"/>
    <w:basedOn w:val="Normal"/>
    <w:next w:val="Normal"/>
    <w:link w:val="Heading1Char"/>
    <w:qFormat/>
    <w:rsid w:val="002F17FE"/>
    <w:pPr>
      <w:keepNext/>
      <w:keepLines/>
      <w:pBdr>
        <w:top w:val="single" w:sz="12" w:space="1" w:color="auto"/>
      </w:pBdr>
      <w:tabs>
        <w:tab w:val="clear" w:pos="567"/>
        <w:tab w:val="clear" w:pos="851"/>
        <w:tab w:val="clear" w:pos="1134"/>
        <w:tab w:val="clear" w:pos="1418"/>
        <w:tab w:val="clear" w:pos="1701"/>
      </w:tabs>
      <w:overflowPunct w:val="0"/>
      <w:autoSpaceDE w:val="0"/>
      <w:autoSpaceDN w:val="0"/>
      <w:adjustRightInd w:val="0"/>
      <w:spacing w:after="240"/>
      <w:ind w:left="709" w:hanging="709"/>
      <w:textAlignment w:val="baseline"/>
      <w:outlineLvl w:val="0"/>
    </w:pPr>
    <w:rPr>
      <w:rFonts w:eastAsia="Times New Roman"/>
      <w:b/>
      <w:lang w:eastAsia="en-US"/>
    </w:rPr>
  </w:style>
  <w:style w:type="paragraph" w:styleId="Heading2">
    <w:name w:val="heading 2"/>
    <w:basedOn w:val="Heading1"/>
    <w:next w:val="Normal"/>
    <w:link w:val="Heading2Char"/>
    <w:qFormat/>
    <w:rsid w:val="002F17FE"/>
    <w:pPr>
      <w:ind w:left="851" w:hanging="851"/>
      <w:outlineLvl w:val="1"/>
    </w:pPr>
  </w:style>
  <w:style w:type="paragraph" w:styleId="Heading3">
    <w:name w:val="heading 3"/>
    <w:basedOn w:val="Heading2"/>
    <w:next w:val="Normal"/>
    <w:link w:val="Heading3Char"/>
    <w:qFormat/>
    <w:rsid w:val="002F17FE"/>
    <w:pPr>
      <w:ind w:left="1134" w:hanging="1134"/>
      <w:outlineLvl w:val="2"/>
    </w:pPr>
  </w:style>
  <w:style w:type="paragraph" w:styleId="Heading4">
    <w:name w:val="heading 4"/>
    <w:basedOn w:val="Heading2"/>
    <w:next w:val="Normal"/>
    <w:link w:val="Heading4Char"/>
    <w:qFormat/>
    <w:rsid w:val="002F17FE"/>
    <w:pPr>
      <w:ind w:left="1418" w:hanging="1418"/>
      <w:outlineLvl w:val="3"/>
    </w:pPr>
  </w:style>
  <w:style w:type="paragraph" w:styleId="Heading5">
    <w:name w:val="heading 5"/>
    <w:basedOn w:val="Heading2"/>
    <w:next w:val="Normal"/>
    <w:link w:val="Heading5Char"/>
    <w:qFormat/>
    <w:rsid w:val="002F17FE"/>
    <w:pPr>
      <w:ind w:left="1701" w:hanging="1701"/>
      <w:outlineLvl w:val="4"/>
    </w:pPr>
  </w:style>
  <w:style w:type="paragraph" w:styleId="Heading6">
    <w:name w:val="heading 6"/>
    <w:basedOn w:val="H6"/>
    <w:next w:val="Normal"/>
    <w:link w:val="Heading6Char"/>
    <w:qFormat/>
    <w:rsid w:val="00291DBB"/>
    <w:pPr>
      <w:pBdr>
        <w:top w:val="none" w:sz="0" w:space="0" w:color="auto"/>
      </w:pBdr>
      <w:spacing w:before="120" w:after="180"/>
      <w:outlineLvl w:val="5"/>
    </w:pPr>
    <w:rPr>
      <w:b w:val="0"/>
      <w:lang w:eastAsia="ja-JP"/>
    </w:rPr>
  </w:style>
  <w:style w:type="paragraph" w:styleId="Heading7">
    <w:name w:val="heading 7"/>
    <w:basedOn w:val="H6"/>
    <w:next w:val="Normal"/>
    <w:link w:val="Heading7Char"/>
    <w:qFormat/>
    <w:rsid w:val="00291DBB"/>
    <w:pPr>
      <w:pBdr>
        <w:top w:val="none" w:sz="0" w:space="0" w:color="auto"/>
      </w:pBdr>
      <w:spacing w:before="120" w:after="180"/>
      <w:outlineLvl w:val="6"/>
    </w:pPr>
    <w:rPr>
      <w:b w:val="0"/>
      <w:lang w:eastAsia="ja-JP"/>
    </w:rPr>
  </w:style>
  <w:style w:type="paragraph" w:styleId="Heading8">
    <w:name w:val="heading 8"/>
    <w:basedOn w:val="Heading1"/>
    <w:next w:val="Normal"/>
    <w:link w:val="Heading8Char"/>
    <w:qFormat/>
    <w:rsid w:val="002F17FE"/>
    <w:pPr>
      <w:ind w:left="2977" w:hanging="2977"/>
      <w:outlineLvl w:val="7"/>
    </w:pPr>
  </w:style>
  <w:style w:type="paragraph" w:styleId="Heading9">
    <w:name w:val="heading 9"/>
    <w:basedOn w:val="Heading1"/>
    <w:next w:val="Normal"/>
    <w:link w:val="Heading9Char"/>
    <w:qFormat/>
    <w:rsid w:val="002F17FE"/>
    <w:pPr>
      <w:ind w:left="1418" w:hanging="141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Normal"/>
    <w:rsid w:val="002F17FE"/>
    <w:pPr>
      <w:tabs>
        <w:tab w:val="clear" w:pos="567"/>
        <w:tab w:val="clear" w:pos="851"/>
        <w:tab w:val="clear" w:pos="1134"/>
        <w:tab w:val="clear" w:pos="1418"/>
        <w:tab w:val="clear" w:pos="1701"/>
      </w:tabs>
      <w:overflowPunct w:val="0"/>
      <w:autoSpaceDE w:val="0"/>
      <w:autoSpaceDN w:val="0"/>
      <w:adjustRightInd w:val="0"/>
      <w:spacing w:after="0"/>
      <w:ind w:left="567" w:hanging="567"/>
      <w:textAlignment w:val="baseline"/>
    </w:pPr>
    <w:rPr>
      <w:rFonts w:eastAsia="Times New Roman"/>
      <w:lang w:eastAsia="en-US"/>
    </w:rPr>
  </w:style>
  <w:style w:type="paragraph" w:customStyle="1" w:styleId="B2">
    <w:name w:val="B2"/>
    <w:basedOn w:val="B1"/>
    <w:rsid w:val="002F17FE"/>
    <w:pPr>
      <w:ind w:left="1134"/>
    </w:pPr>
  </w:style>
  <w:style w:type="paragraph" w:customStyle="1" w:styleId="B3">
    <w:name w:val="B3"/>
    <w:basedOn w:val="B1"/>
    <w:rsid w:val="002F17FE"/>
    <w:pPr>
      <w:ind w:left="1701"/>
    </w:pPr>
  </w:style>
  <w:style w:type="paragraph" w:customStyle="1" w:styleId="B4">
    <w:name w:val="B4"/>
    <w:basedOn w:val="B1"/>
    <w:rsid w:val="002F17FE"/>
    <w:pPr>
      <w:ind w:left="2268"/>
    </w:pPr>
  </w:style>
  <w:style w:type="paragraph" w:customStyle="1" w:styleId="B5">
    <w:name w:val="B5"/>
    <w:basedOn w:val="B1"/>
    <w:rsid w:val="002F17FE"/>
    <w:pPr>
      <w:ind w:left="2835"/>
    </w:pPr>
  </w:style>
  <w:style w:type="paragraph" w:styleId="BalloonText">
    <w:name w:val="Balloon Text"/>
    <w:basedOn w:val="Normal"/>
    <w:link w:val="BalloonTextChar"/>
    <w:rsid w:val="002F17FE"/>
    <w:rPr>
      <w:rFonts w:ascii="Tahoma" w:hAnsi="Tahoma" w:cs="Tahoma"/>
      <w:sz w:val="16"/>
      <w:szCs w:val="16"/>
    </w:rPr>
  </w:style>
  <w:style w:type="paragraph" w:customStyle="1" w:styleId="EQ">
    <w:name w:val="EQ"/>
    <w:basedOn w:val="Normal"/>
    <w:next w:val="Normal"/>
    <w:rsid w:val="002F17FE"/>
    <w:pPr>
      <w:keepLines/>
      <w:tabs>
        <w:tab w:val="right" w:pos="9356"/>
      </w:tabs>
      <w:overflowPunct w:val="0"/>
      <w:autoSpaceDE w:val="0"/>
      <w:autoSpaceDN w:val="0"/>
      <w:adjustRightInd w:val="0"/>
      <w:spacing w:after="240"/>
      <w:textAlignment w:val="baseline"/>
    </w:pPr>
    <w:rPr>
      <w:rFonts w:eastAsia="Times New Roman"/>
      <w:noProof/>
      <w:lang w:eastAsia="en-US"/>
    </w:rPr>
  </w:style>
  <w:style w:type="paragraph" w:customStyle="1" w:styleId="EX">
    <w:name w:val="EX"/>
    <w:basedOn w:val="Normal"/>
    <w:rsid w:val="002F17FE"/>
    <w:pPr>
      <w:keepLines/>
      <w:tabs>
        <w:tab w:val="clear" w:pos="567"/>
        <w:tab w:val="clear" w:pos="851"/>
        <w:tab w:val="clear" w:pos="1134"/>
        <w:tab w:val="clear" w:pos="1418"/>
        <w:tab w:val="clear" w:pos="1701"/>
      </w:tabs>
      <w:overflowPunct w:val="0"/>
      <w:autoSpaceDE w:val="0"/>
      <w:autoSpaceDN w:val="0"/>
      <w:adjustRightInd w:val="0"/>
      <w:spacing w:after="240"/>
      <w:ind w:left="2268" w:hanging="2268"/>
      <w:textAlignment w:val="baseline"/>
    </w:pPr>
    <w:rPr>
      <w:rFonts w:eastAsia="Times New Roman"/>
      <w:lang w:eastAsia="en-US"/>
    </w:rPr>
  </w:style>
  <w:style w:type="paragraph" w:customStyle="1" w:styleId="EW">
    <w:name w:val="EW"/>
    <w:basedOn w:val="EX"/>
    <w:rsid w:val="002F17FE"/>
    <w:pPr>
      <w:spacing w:after="0"/>
    </w:pPr>
  </w:style>
  <w:style w:type="paragraph" w:styleId="Header">
    <w:name w:val="header"/>
    <w:basedOn w:val="Normal"/>
    <w:link w:val="HeaderChar"/>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lang w:eastAsia="en-US"/>
    </w:rPr>
  </w:style>
  <w:style w:type="paragraph" w:styleId="Footer">
    <w:name w:val="footer"/>
    <w:basedOn w:val="Header"/>
    <w:link w:val="FooterChar"/>
    <w:rsid w:val="002F17FE"/>
  </w:style>
  <w:style w:type="character" w:styleId="FootnoteReference">
    <w:name w:val="footnote reference"/>
    <w:basedOn w:val="DefaultParagraphFont"/>
    <w:semiHidden/>
    <w:rsid w:val="002F17FE"/>
    <w:rPr>
      <w:b/>
      <w:position w:val="6"/>
      <w:sz w:val="16"/>
    </w:rPr>
  </w:style>
  <w:style w:type="paragraph" w:styleId="FootnoteText">
    <w:name w:val="footnote text"/>
    <w:basedOn w:val="Normal"/>
    <w:link w:val="FootnoteTextChar"/>
    <w:semiHidden/>
    <w:rsid w:val="002F17FE"/>
    <w:pPr>
      <w:keepLines/>
      <w:spacing w:after="0"/>
      <w:ind w:left="454" w:hanging="454"/>
    </w:pPr>
    <w:rPr>
      <w:sz w:val="16"/>
    </w:rPr>
  </w:style>
  <w:style w:type="paragraph" w:customStyle="1" w:styleId="FP">
    <w:name w:val="FP"/>
    <w:basedOn w:val="Normal"/>
    <w:rsid w:val="002F17FE"/>
    <w:pPr>
      <w:spacing w:after="0"/>
    </w:pPr>
  </w:style>
  <w:style w:type="paragraph" w:customStyle="1" w:styleId="H6">
    <w:name w:val="H6"/>
    <w:basedOn w:val="Heading5"/>
    <w:next w:val="Normal"/>
    <w:rsid w:val="002F17FE"/>
    <w:pPr>
      <w:ind w:left="1985" w:hanging="1985"/>
      <w:outlineLvl w:val="9"/>
    </w:pPr>
  </w:style>
  <w:style w:type="paragraph" w:customStyle="1" w:styleId="HE">
    <w:name w:val="HE"/>
    <w:basedOn w:val="Normal"/>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b/>
      <w:lang w:eastAsia="en-US"/>
    </w:rPr>
  </w:style>
  <w:style w:type="paragraph" w:customStyle="1" w:styleId="HO">
    <w:name w:val="HO"/>
    <w:basedOn w:val="Normal"/>
    <w:rsid w:val="002F17FE"/>
    <w:pPr>
      <w:tabs>
        <w:tab w:val="clear" w:pos="567"/>
        <w:tab w:val="clear" w:pos="851"/>
        <w:tab w:val="clear" w:pos="1134"/>
        <w:tab w:val="clear" w:pos="1418"/>
        <w:tab w:val="clear" w:pos="1701"/>
      </w:tabs>
      <w:overflowPunct w:val="0"/>
      <w:autoSpaceDE w:val="0"/>
      <w:autoSpaceDN w:val="0"/>
      <w:adjustRightInd w:val="0"/>
      <w:jc w:val="right"/>
      <w:textAlignment w:val="baseline"/>
    </w:pPr>
    <w:rPr>
      <w:rFonts w:eastAsia="Times New Roman"/>
      <w:b/>
      <w:lang w:eastAsia="en-US"/>
    </w:rPr>
  </w:style>
  <w:style w:type="paragraph" w:customStyle="1" w:styleId="TT">
    <w:name w:val="TT"/>
    <w:basedOn w:val="Normal"/>
    <w:next w:val="Normal"/>
    <w:rsid w:val="002F17FE"/>
    <w:pPr>
      <w:keepNext/>
      <w:keepLines/>
      <w:tabs>
        <w:tab w:val="clear" w:pos="567"/>
        <w:tab w:val="clear" w:pos="851"/>
        <w:tab w:val="clear" w:pos="1134"/>
        <w:tab w:val="clear" w:pos="1418"/>
        <w:tab w:val="clear" w:pos="1701"/>
      </w:tabs>
      <w:overflowPunct w:val="0"/>
      <w:autoSpaceDE w:val="0"/>
      <w:autoSpaceDN w:val="0"/>
      <w:adjustRightInd w:val="0"/>
      <w:spacing w:after="960"/>
      <w:jc w:val="center"/>
      <w:textAlignment w:val="baseline"/>
    </w:pPr>
    <w:rPr>
      <w:rFonts w:eastAsia="Times New Roman"/>
      <w:b/>
      <w:lang w:eastAsia="en-US"/>
    </w:rPr>
  </w:style>
  <w:style w:type="paragraph" w:customStyle="1" w:styleId="LD">
    <w:name w:val="LD"/>
    <w:rsid w:val="002F17F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O">
    <w:name w:val="NO"/>
    <w:basedOn w:val="Normal"/>
    <w:link w:val="NOZchn"/>
    <w:rsid w:val="002F17FE"/>
    <w:pPr>
      <w:keepLines/>
      <w:tabs>
        <w:tab w:val="clear" w:pos="567"/>
        <w:tab w:val="clear" w:pos="851"/>
        <w:tab w:val="clear" w:pos="1134"/>
        <w:tab w:val="clear" w:pos="1418"/>
        <w:tab w:val="clear" w:pos="1701"/>
      </w:tabs>
      <w:overflowPunct w:val="0"/>
      <w:autoSpaceDE w:val="0"/>
      <w:autoSpaceDN w:val="0"/>
      <w:adjustRightInd w:val="0"/>
      <w:spacing w:after="240"/>
      <w:ind w:left="1701" w:hanging="1134"/>
      <w:textAlignment w:val="baseline"/>
    </w:pPr>
    <w:rPr>
      <w:rFonts w:eastAsia="Times New Roman"/>
      <w:lang w:eastAsia="en-US"/>
    </w:rPr>
  </w:style>
  <w:style w:type="paragraph" w:customStyle="1" w:styleId="NF">
    <w:name w:val="NF"/>
    <w:basedOn w:val="NO"/>
    <w:rsid w:val="002F17FE"/>
    <w:rPr>
      <w:sz w:val="18"/>
    </w:rPr>
  </w:style>
  <w:style w:type="paragraph" w:customStyle="1" w:styleId="NW">
    <w:name w:val="NW"/>
    <w:basedOn w:val="NO"/>
    <w:rsid w:val="002F17FE"/>
    <w:pPr>
      <w:spacing w:after="0"/>
    </w:pPr>
  </w:style>
  <w:style w:type="paragraph" w:customStyle="1" w:styleId="PL">
    <w:name w:val="PL"/>
    <w:rsid w:val="002F1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J">
    <w:name w:val="TAJ"/>
    <w:basedOn w:val="Normal"/>
    <w:rsid w:val="002F17FE"/>
    <w:pPr>
      <w:keepNext/>
      <w:keepLines/>
      <w:overflowPunct w:val="0"/>
      <w:autoSpaceDE w:val="0"/>
      <w:autoSpaceDN w:val="0"/>
      <w:adjustRightInd w:val="0"/>
      <w:textAlignment w:val="baseline"/>
    </w:pPr>
    <w:rPr>
      <w:rFonts w:eastAsia="Times New Roman"/>
      <w:lang w:eastAsia="en-US"/>
    </w:rPr>
  </w:style>
  <w:style w:type="paragraph" w:customStyle="1" w:styleId="TAC">
    <w:name w:val="TAC"/>
    <w:basedOn w:val="TAL"/>
    <w:rsid w:val="002F17FE"/>
    <w:pPr>
      <w:tabs>
        <w:tab w:val="clear" w:pos="284"/>
        <w:tab w:val="clear" w:pos="567"/>
      </w:tabs>
      <w:jc w:val="center"/>
    </w:pPr>
  </w:style>
  <w:style w:type="paragraph" w:customStyle="1" w:styleId="TAL">
    <w:name w:val="TAL"/>
    <w:basedOn w:val="Normal"/>
    <w:rsid w:val="002F17FE"/>
    <w:pPr>
      <w:keepNext/>
      <w:keepLines/>
      <w:tabs>
        <w:tab w:val="clear" w:pos="851"/>
        <w:tab w:val="clear" w:pos="1134"/>
        <w:tab w:val="clear" w:pos="1418"/>
        <w:tab w:val="clear" w:pos="1701"/>
        <w:tab w:val="left" w:pos="284"/>
      </w:tabs>
      <w:overflowPunct w:val="0"/>
      <w:autoSpaceDE w:val="0"/>
      <w:autoSpaceDN w:val="0"/>
      <w:adjustRightInd w:val="0"/>
      <w:spacing w:after="0"/>
      <w:textAlignment w:val="baseline"/>
    </w:pPr>
    <w:rPr>
      <w:rFonts w:eastAsia="Times New Roman"/>
      <w:color w:val="000000"/>
      <w:sz w:val="18"/>
    </w:rPr>
  </w:style>
  <w:style w:type="paragraph" w:customStyle="1" w:styleId="TAH">
    <w:name w:val="TAH"/>
    <w:basedOn w:val="TAC"/>
    <w:rsid w:val="002F17FE"/>
    <w:rPr>
      <w:b/>
    </w:rPr>
  </w:style>
  <w:style w:type="paragraph" w:customStyle="1" w:styleId="TAN">
    <w:name w:val="TAN"/>
    <w:basedOn w:val="TAL"/>
    <w:rsid w:val="002F17FE"/>
    <w:pPr>
      <w:tabs>
        <w:tab w:val="clear" w:pos="284"/>
        <w:tab w:val="clear" w:pos="567"/>
      </w:tabs>
      <w:ind w:left="851" w:hanging="851"/>
    </w:pPr>
  </w:style>
  <w:style w:type="paragraph" w:customStyle="1" w:styleId="TAR">
    <w:name w:val="TAR"/>
    <w:basedOn w:val="TAL"/>
    <w:rsid w:val="002F17FE"/>
    <w:pPr>
      <w:tabs>
        <w:tab w:val="clear" w:pos="284"/>
        <w:tab w:val="clear" w:pos="567"/>
      </w:tabs>
      <w:jc w:val="right"/>
    </w:pPr>
  </w:style>
  <w:style w:type="paragraph" w:customStyle="1" w:styleId="TF">
    <w:name w:val="TF"/>
    <w:basedOn w:val="TH"/>
    <w:rsid w:val="002F17FE"/>
    <w:pPr>
      <w:keepNext w:val="0"/>
      <w:spacing w:before="0" w:after="240"/>
    </w:pPr>
  </w:style>
  <w:style w:type="paragraph" w:customStyle="1" w:styleId="TH">
    <w:name w:val="TH"/>
    <w:basedOn w:val="Normal"/>
    <w:link w:val="THChar"/>
    <w:rsid w:val="002F17FE"/>
    <w:pPr>
      <w:keepNext/>
      <w:keepLines/>
      <w:tabs>
        <w:tab w:val="clear" w:pos="567"/>
        <w:tab w:val="clear" w:pos="851"/>
        <w:tab w:val="clear" w:pos="1134"/>
        <w:tab w:val="clear" w:pos="1418"/>
        <w:tab w:val="clear" w:pos="1701"/>
      </w:tabs>
      <w:overflowPunct w:val="0"/>
      <w:autoSpaceDE w:val="0"/>
      <w:autoSpaceDN w:val="0"/>
      <w:adjustRightInd w:val="0"/>
      <w:spacing w:before="60" w:after="180"/>
      <w:jc w:val="center"/>
      <w:textAlignment w:val="baseline"/>
    </w:pPr>
    <w:rPr>
      <w:rFonts w:eastAsia="Times New Roman"/>
      <w:b/>
      <w:color w:val="000000"/>
    </w:rPr>
  </w:style>
  <w:style w:type="paragraph" w:styleId="TOC1">
    <w:name w:val="toc 1"/>
    <w:uiPriority w:val="39"/>
    <w:rsid w:val="002F17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styleId="TOC2">
    <w:name w:val="toc 2"/>
    <w:basedOn w:val="TOC1"/>
    <w:uiPriority w:val="39"/>
    <w:rsid w:val="002F17FE"/>
    <w:pPr>
      <w:keepNext w:val="0"/>
      <w:spacing w:before="0"/>
      <w:ind w:left="851" w:hanging="851"/>
    </w:pPr>
    <w:rPr>
      <w:sz w:val="20"/>
    </w:rPr>
  </w:style>
  <w:style w:type="paragraph" w:styleId="TOC3">
    <w:name w:val="toc 3"/>
    <w:basedOn w:val="TOC2"/>
    <w:rsid w:val="002F17FE"/>
    <w:pPr>
      <w:ind w:left="1134" w:hanging="1134"/>
    </w:pPr>
  </w:style>
  <w:style w:type="paragraph" w:styleId="TOC4">
    <w:name w:val="toc 4"/>
    <w:basedOn w:val="TOC3"/>
    <w:rsid w:val="002F17FE"/>
    <w:pPr>
      <w:ind w:left="1418" w:hanging="1418"/>
    </w:pPr>
  </w:style>
  <w:style w:type="paragraph" w:styleId="TOC5">
    <w:name w:val="toc 5"/>
    <w:basedOn w:val="TOC4"/>
    <w:rsid w:val="002F17FE"/>
    <w:pPr>
      <w:ind w:left="1701" w:hanging="1701"/>
    </w:pPr>
  </w:style>
  <w:style w:type="paragraph" w:styleId="TOC6">
    <w:name w:val="toc 6"/>
    <w:basedOn w:val="TOC5"/>
    <w:next w:val="Normal"/>
    <w:rsid w:val="002F17FE"/>
    <w:pPr>
      <w:ind w:left="1985" w:hanging="1985"/>
    </w:pPr>
  </w:style>
  <w:style w:type="paragraph" w:styleId="TOC7">
    <w:name w:val="toc 7"/>
    <w:basedOn w:val="TOC6"/>
    <w:next w:val="Normal"/>
    <w:rsid w:val="002F17FE"/>
    <w:pPr>
      <w:ind w:left="2268" w:hanging="2268"/>
    </w:pPr>
  </w:style>
  <w:style w:type="paragraph" w:styleId="TOC8">
    <w:name w:val="toc 8"/>
    <w:basedOn w:val="TOC1"/>
    <w:rsid w:val="002F17FE"/>
    <w:pPr>
      <w:spacing w:before="180"/>
      <w:ind w:left="2693" w:hanging="2693"/>
    </w:pPr>
    <w:rPr>
      <w:b/>
    </w:rPr>
  </w:style>
  <w:style w:type="paragraph" w:styleId="TOC9">
    <w:name w:val="toc 9"/>
    <w:basedOn w:val="TOC8"/>
    <w:uiPriority w:val="39"/>
    <w:rsid w:val="002F17FE"/>
    <w:pPr>
      <w:ind w:left="1418" w:hanging="1418"/>
    </w:pPr>
  </w:style>
  <w:style w:type="paragraph" w:customStyle="1" w:styleId="ZA">
    <w:name w:val="ZA"/>
    <w:rsid w:val="002F17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F17FE"/>
    <w:pPr>
      <w:tabs>
        <w:tab w:val="left" w:pos="5387"/>
        <w:tab w:val="left" w:pos="6804"/>
      </w:tabs>
      <w:overflowPunct w:val="0"/>
      <w:autoSpaceDE w:val="0"/>
      <w:autoSpaceDN w:val="0"/>
      <w:adjustRightInd w:val="0"/>
      <w:spacing w:after="240" w:line="240" w:lineRule="atLeast"/>
      <w:textAlignment w:val="baseline"/>
    </w:pPr>
    <w:rPr>
      <w:rFonts w:ascii="Arial" w:hAnsi="Arial"/>
      <w:b/>
      <w:sz w:val="32"/>
      <w:lang w:eastAsia="en-US"/>
    </w:rPr>
  </w:style>
  <w:style w:type="paragraph" w:customStyle="1" w:styleId="ZC">
    <w:name w:val="ZC"/>
    <w:rsid w:val="002F17FE"/>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ZGSM">
    <w:name w:val="ZGSM"/>
    <w:rsid w:val="002F17FE"/>
    <w:rPr>
      <w:rFonts w:cs="Times New Roman"/>
      <w:kern w:val="0"/>
      <w:szCs w:val="20"/>
    </w:rPr>
  </w:style>
  <w:style w:type="paragraph" w:customStyle="1" w:styleId="ZK">
    <w:name w:val="ZK"/>
    <w:rsid w:val="002F17FE"/>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T">
    <w:name w:val="ZT"/>
    <w:rsid w:val="002F17FE"/>
    <w:pPr>
      <w:overflowPunct w:val="0"/>
      <w:autoSpaceDE w:val="0"/>
      <w:autoSpaceDN w:val="0"/>
      <w:adjustRightInd w:val="0"/>
      <w:spacing w:after="96" w:line="240" w:lineRule="atLeast"/>
      <w:jc w:val="center"/>
      <w:textAlignment w:val="baseline"/>
    </w:pPr>
    <w:rPr>
      <w:rFonts w:ascii="Arial" w:hAnsi="Arial"/>
      <w:b/>
      <w:sz w:val="32"/>
      <w:lang w:eastAsia="en-US"/>
    </w:rPr>
  </w:style>
  <w:style w:type="paragraph" w:customStyle="1" w:styleId="ZU">
    <w:name w:val="ZU"/>
    <w:rsid w:val="002F17FE"/>
    <w:pPr>
      <w:overflowPunct w:val="0"/>
      <w:autoSpaceDE w:val="0"/>
      <w:autoSpaceDN w:val="0"/>
      <w:adjustRightInd w:val="0"/>
      <w:spacing w:before="480" w:after="240" w:line="240" w:lineRule="atLeast"/>
      <w:ind w:left="510" w:right="113" w:hanging="510"/>
      <w:textAlignment w:val="baseline"/>
    </w:pPr>
    <w:rPr>
      <w:rFonts w:ascii="Arial" w:hAnsi="Arial"/>
      <w:lang w:eastAsia="en-US"/>
    </w:rPr>
  </w:style>
  <w:style w:type="character" w:styleId="Hyperlink">
    <w:name w:val="Hyperlink"/>
    <w:basedOn w:val="DefaultParagraphFont"/>
    <w:uiPriority w:val="99"/>
    <w:rsid w:val="002F17FE"/>
    <w:rPr>
      <w:color w:val="0000FF"/>
      <w:u w:val="single"/>
    </w:rPr>
  </w:style>
  <w:style w:type="table" w:styleId="TableGrid">
    <w:name w:val="Table Grid"/>
    <w:basedOn w:val="TableNormal"/>
    <w:rsid w:val="002F17FE"/>
    <w:pPr>
      <w:overflowPunct w:val="0"/>
      <w:autoSpaceDE w:val="0"/>
      <w:autoSpaceDN w:val="0"/>
      <w:adjustRightInd w:val="0"/>
      <w:spacing w:after="24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
    <w:name w:val="AP"/>
    <w:basedOn w:val="Normal"/>
    <w:rsid w:val="002F17FE"/>
    <w:pPr>
      <w:tabs>
        <w:tab w:val="clear" w:pos="567"/>
        <w:tab w:val="clear" w:pos="851"/>
        <w:tab w:val="clear" w:pos="1134"/>
        <w:tab w:val="clear" w:pos="1418"/>
        <w:tab w:val="clear" w:pos="1701"/>
      </w:tabs>
      <w:ind w:left="2127" w:hanging="2127"/>
    </w:pPr>
    <w:rPr>
      <w:b/>
      <w:color w:val="FF0000"/>
    </w:rPr>
  </w:style>
  <w:style w:type="paragraph" w:customStyle="1" w:styleId="Slide">
    <w:name w:val="Slide"/>
    <w:basedOn w:val="Normal"/>
    <w:rsid w:val="002F17FE"/>
    <w:pPr>
      <w:keepLines/>
      <w:ind w:left="1134" w:hanging="1134"/>
    </w:pPr>
    <w:rPr>
      <w:szCs w:val="16"/>
    </w:rPr>
  </w:style>
  <w:style w:type="character" w:styleId="FollowedHyperlink">
    <w:name w:val="FollowedHyperlink"/>
    <w:basedOn w:val="DefaultParagraphFont"/>
    <w:uiPriority w:val="99"/>
    <w:rsid w:val="002F17FE"/>
    <w:rPr>
      <w:color w:val="800080"/>
      <w:u w:val="single"/>
    </w:rPr>
  </w:style>
  <w:style w:type="paragraph" w:customStyle="1" w:styleId="NormTop">
    <w:name w:val="NormTop"/>
    <w:basedOn w:val="Normal"/>
    <w:next w:val="Normal"/>
    <w:rsid w:val="002F17FE"/>
    <w:pPr>
      <w:keepNext/>
      <w:keepLines/>
      <w:pBdr>
        <w:top w:val="single" w:sz="4" w:space="1" w:color="auto"/>
      </w:pBdr>
    </w:pPr>
  </w:style>
  <w:style w:type="paragraph" w:customStyle="1" w:styleId="Disc">
    <w:name w:val="Disc"/>
    <w:basedOn w:val="Normal"/>
    <w:next w:val="Normal"/>
    <w:rsid w:val="002F17FE"/>
    <w:pPr>
      <w:keepNext/>
      <w:keepLines/>
      <w:tabs>
        <w:tab w:val="clear" w:pos="567"/>
        <w:tab w:val="clear" w:pos="851"/>
        <w:tab w:val="clear" w:pos="1134"/>
        <w:tab w:val="clear" w:pos="1418"/>
        <w:tab w:val="clear" w:pos="1701"/>
      </w:tabs>
    </w:pPr>
    <w:rPr>
      <w:b/>
    </w:rPr>
  </w:style>
  <w:style w:type="character" w:customStyle="1" w:styleId="Heading2Char">
    <w:name w:val="Heading 2 Char"/>
    <w:basedOn w:val="DefaultParagraphFont"/>
    <w:link w:val="Heading2"/>
    <w:rsid w:val="00F54D7E"/>
    <w:rPr>
      <w:rFonts w:ascii="Arial" w:hAnsi="Arial"/>
      <w:b/>
      <w:lang w:eastAsia="en-US"/>
    </w:rPr>
  </w:style>
  <w:style w:type="paragraph" w:styleId="NormalWeb">
    <w:name w:val="Normal (Web)"/>
    <w:basedOn w:val="Normal"/>
    <w:uiPriority w:val="99"/>
    <w:unhideWhenUsed/>
    <w:rsid w:val="0010423D"/>
    <w:pPr>
      <w:tabs>
        <w:tab w:val="clear" w:pos="567"/>
        <w:tab w:val="clear" w:pos="851"/>
        <w:tab w:val="clear" w:pos="1134"/>
        <w:tab w:val="clear" w:pos="1418"/>
        <w:tab w:val="clear" w:pos="1701"/>
      </w:tabs>
      <w:spacing w:before="100" w:beforeAutospacing="1" w:after="100" w:afterAutospacing="1"/>
    </w:pPr>
    <w:rPr>
      <w:rFonts w:ascii="Times New Roman" w:eastAsia="Times New Roman" w:hAnsi="Times New Roman"/>
      <w:sz w:val="24"/>
      <w:szCs w:val="24"/>
      <w:lang w:eastAsia="en-GB"/>
    </w:rPr>
  </w:style>
  <w:style w:type="character" w:customStyle="1" w:styleId="Heading1Char">
    <w:name w:val="Heading 1 Char"/>
    <w:basedOn w:val="DefaultParagraphFont"/>
    <w:link w:val="Heading1"/>
    <w:rsid w:val="000C7D2A"/>
    <w:rPr>
      <w:rFonts w:ascii="Arial" w:hAnsi="Arial"/>
      <w:b/>
      <w:lang w:eastAsia="en-US"/>
    </w:rPr>
  </w:style>
  <w:style w:type="character" w:customStyle="1" w:styleId="Heading3Char">
    <w:name w:val="Heading 3 Char"/>
    <w:basedOn w:val="DefaultParagraphFont"/>
    <w:link w:val="Heading3"/>
    <w:rsid w:val="000C7D2A"/>
    <w:rPr>
      <w:rFonts w:ascii="Arial" w:hAnsi="Arial"/>
      <w:b/>
      <w:lang w:eastAsia="en-US"/>
    </w:rPr>
  </w:style>
  <w:style w:type="character" w:customStyle="1" w:styleId="Heading4Char">
    <w:name w:val="Heading 4 Char"/>
    <w:basedOn w:val="DefaultParagraphFont"/>
    <w:link w:val="Heading4"/>
    <w:rsid w:val="000C7D2A"/>
    <w:rPr>
      <w:rFonts w:ascii="Arial" w:hAnsi="Arial"/>
      <w:b/>
      <w:lang w:eastAsia="en-US"/>
    </w:rPr>
  </w:style>
  <w:style w:type="character" w:customStyle="1" w:styleId="Heading5Char">
    <w:name w:val="Heading 5 Char"/>
    <w:basedOn w:val="DefaultParagraphFont"/>
    <w:link w:val="Heading5"/>
    <w:rsid w:val="000C7D2A"/>
    <w:rPr>
      <w:rFonts w:ascii="Arial" w:hAnsi="Arial"/>
      <w:b/>
      <w:lang w:eastAsia="en-US"/>
    </w:rPr>
  </w:style>
  <w:style w:type="character" w:customStyle="1" w:styleId="Heading8Char">
    <w:name w:val="Heading 8 Char"/>
    <w:basedOn w:val="DefaultParagraphFont"/>
    <w:link w:val="Heading8"/>
    <w:rsid w:val="000C7D2A"/>
    <w:rPr>
      <w:rFonts w:ascii="Arial" w:hAnsi="Arial"/>
      <w:b/>
      <w:lang w:eastAsia="en-US"/>
    </w:rPr>
  </w:style>
  <w:style w:type="character" w:customStyle="1" w:styleId="Heading9Char">
    <w:name w:val="Heading 9 Char"/>
    <w:basedOn w:val="DefaultParagraphFont"/>
    <w:link w:val="Heading9"/>
    <w:rsid w:val="000C7D2A"/>
    <w:rPr>
      <w:rFonts w:ascii="Arial" w:hAnsi="Arial"/>
      <w:b/>
      <w:lang w:eastAsia="en-US"/>
    </w:rPr>
  </w:style>
  <w:style w:type="character" w:customStyle="1" w:styleId="HeaderChar">
    <w:name w:val="Header Char"/>
    <w:basedOn w:val="DefaultParagraphFont"/>
    <w:link w:val="Header"/>
    <w:rsid w:val="000C7D2A"/>
    <w:rPr>
      <w:rFonts w:ascii="Arial" w:hAnsi="Arial"/>
      <w:lang w:eastAsia="en-US"/>
    </w:rPr>
  </w:style>
  <w:style w:type="character" w:customStyle="1" w:styleId="Heading6Char">
    <w:name w:val="Heading 6 Char"/>
    <w:basedOn w:val="DefaultParagraphFont"/>
    <w:link w:val="Heading6"/>
    <w:rsid w:val="00291DBB"/>
    <w:rPr>
      <w:rFonts w:ascii="Arial" w:hAnsi="Arial"/>
      <w:lang w:eastAsia="ja-JP"/>
    </w:rPr>
  </w:style>
  <w:style w:type="character" w:customStyle="1" w:styleId="Heading7Char">
    <w:name w:val="Heading 7 Char"/>
    <w:basedOn w:val="DefaultParagraphFont"/>
    <w:link w:val="Heading7"/>
    <w:rsid w:val="00291DBB"/>
    <w:rPr>
      <w:rFonts w:ascii="Arial" w:hAnsi="Arial"/>
      <w:lang w:eastAsia="ja-JP"/>
    </w:rPr>
  </w:style>
  <w:style w:type="character" w:customStyle="1" w:styleId="BalloonTextChar">
    <w:name w:val="Balloon Text Char"/>
    <w:basedOn w:val="DefaultParagraphFont"/>
    <w:link w:val="BalloonText"/>
    <w:rsid w:val="00291DBB"/>
    <w:rPr>
      <w:rFonts w:ascii="Tahoma" w:eastAsia="MS Mincho" w:hAnsi="Tahoma" w:cs="Tahoma"/>
      <w:sz w:val="16"/>
      <w:szCs w:val="16"/>
      <w:lang w:eastAsia="ja-JP"/>
    </w:rPr>
  </w:style>
  <w:style w:type="character" w:customStyle="1" w:styleId="FooterChar">
    <w:name w:val="Footer Char"/>
    <w:basedOn w:val="DefaultParagraphFont"/>
    <w:link w:val="Footer"/>
    <w:rsid w:val="00291DBB"/>
    <w:rPr>
      <w:rFonts w:ascii="Arial" w:hAnsi="Arial"/>
      <w:lang w:eastAsia="en-US"/>
    </w:rPr>
  </w:style>
  <w:style w:type="character" w:customStyle="1" w:styleId="FootnoteTextChar">
    <w:name w:val="Footnote Text Char"/>
    <w:basedOn w:val="DefaultParagraphFont"/>
    <w:link w:val="FootnoteText"/>
    <w:semiHidden/>
    <w:rsid w:val="00291DBB"/>
    <w:rPr>
      <w:rFonts w:ascii="Arial" w:eastAsia="MS Mincho" w:hAnsi="Arial"/>
      <w:sz w:val="16"/>
      <w:lang w:eastAsia="ja-JP"/>
    </w:rPr>
  </w:style>
  <w:style w:type="character" w:styleId="PageNumber">
    <w:name w:val="page number"/>
    <w:basedOn w:val="DefaultParagraphFont"/>
    <w:rsid w:val="00291DBB"/>
  </w:style>
  <w:style w:type="paragraph" w:styleId="List">
    <w:name w:val="List"/>
    <w:basedOn w:val="Normal"/>
    <w:rsid w:val="00291DBB"/>
    <w:pPr>
      <w:tabs>
        <w:tab w:val="clear" w:pos="567"/>
        <w:tab w:val="clear" w:pos="851"/>
        <w:tab w:val="clear" w:pos="1134"/>
        <w:tab w:val="clear" w:pos="1418"/>
        <w:tab w:val="clear" w:pos="1701"/>
      </w:tabs>
      <w:overflowPunct w:val="0"/>
      <w:autoSpaceDE w:val="0"/>
      <w:autoSpaceDN w:val="0"/>
      <w:adjustRightInd w:val="0"/>
      <w:spacing w:after="180"/>
      <w:ind w:left="568" w:hanging="284"/>
      <w:textAlignment w:val="baseline"/>
    </w:pPr>
    <w:rPr>
      <w:rFonts w:ascii="Times New Roman" w:eastAsia="Times New Roman" w:hAnsi="Times New Roman"/>
      <w:color w:val="000000"/>
    </w:rPr>
  </w:style>
  <w:style w:type="paragraph" w:styleId="List2">
    <w:name w:val="List 2"/>
    <w:basedOn w:val="List"/>
    <w:rsid w:val="00291DBB"/>
    <w:pPr>
      <w:ind w:left="851"/>
    </w:pPr>
  </w:style>
  <w:style w:type="paragraph" w:styleId="List3">
    <w:name w:val="List 3"/>
    <w:basedOn w:val="List2"/>
    <w:rsid w:val="00291DBB"/>
    <w:pPr>
      <w:ind w:left="1135"/>
    </w:pPr>
  </w:style>
  <w:style w:type="character" w:customStyle="1" w:styleId="THChar">
    <w:name w:val="TH Char"/>
    <w:link w:val="TH"/>
    <w:rsid w:val="00291DBB"/>
    <w:rPr>
      <w:rFonts w:ascii="Arial" w:hAnsi="Arial"/>
      <w:b/>
      <w:color w:val="000000"/>
      <w:lang w:eastAsia="ja-JP"/>
    </w:rPr>
  </w:style>
  <w:style w:type="paragraph" w:styleId="Index2">
    <w:name w:val="index 2"/>
    <w:basedOn w:val="Index1"/>
    <w:rsid w:val="00291DBB"/>
    <w:pPr>
      <w:ind w:left="284"/>
    </w:pPr>
  </w:style>
  <w:style w:type="paragraph" w:styleId="Index1">
    <w:name w:val="index 1"/>
    <w:basedOn w:val="Normal"/>
    <w:rsid w:val="00291DBB"/>
    <w:pPr>
      <w:keepLines/>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IndexHeading">
    <w:name w:val="index heading"/>
    <w:basedOn w:val="TT"/>
    <w:rsid w:val="00291DBB"/>
    <w:pPr>
      <w:pBdr>
        <w:top w:val="single" w:sz="12" w:space="3" w:color="auto"/>
      </w:pBdr>
      <w:spacing w:before="240" w:after="0"/>
      <w:ind w:left="1134" w:hanging="1134"/>
      <w:jc w:val="left"/>
    </w:pPr>
    <w:rPr>
      <w:b w:val="0"/>
      <w:sz w:val="36"/>
      <w:lang w:eastAsia="ja-JP"/>
    </w:rPr>
  </w:style>
  <w:style w:type="paragraph" w:styleId="NormalIndent">
    <w:name w:val="Normal Indent"/>
    <w:basedOn w:val="Normal"/>
    <w:next w:val="Normal"/>
    <w:rsid w:val="00291DBB"/>
    <w:pPr>
      <w:tabs>
        <w:tab w:val="clear" w:pos="567"/>
        <w:tab w:val="clear" w:pos="851"/>
        <w:tab w:val="clear" w:pos="1134"/>
        <w:tab w:val="clear" w:pos="1418"/>
        <w:tab w:val="clear" w:pos="1701"/>
      </w:tabs>
      <w:overflowPunct w:val="0"/>
      <w:autoSpaceDE w:val="0"/>
      <w:autoSpaceDN w:val="0"/>
      <w:adjustRightInd w:val="0"/>
      <w:spacing w:after="180"/>
      <w:ind w:left="567"/>
      <w:textAlignment w:val="baseline"/>
    </w:pPr>
    <w:rPr>
      <w:rFonts w:ascii="Times New Roman" w:eastAsia="Times New Roman" w:hAnsi="Times New Roman"/>
      <w:color w:val="000000"/>
    </w:rPr>
  </w:style>
  <w:style w:type="paragraph" w:customStyle="1" w:styleId="WP">
    <w:name w:val="WP"/>
    <w:basedOn w:val="Normal"/>
    <w:rsid w:val="00291DBB"/>
    <w:pPr>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List4">
    <w:name w:val="List 4"/>
    <w:basedOn w:val="List3"/>
    <w:rsid w:val="00291DBB"/>
    <w:pPr>
      <w:ind w:left="1418"/>
    </w:pPr>
  </w:style>
  <w:style w:type="paragraph" w:styleId="List5">
    <w:name w:val="List 5"/>
    <w:basedOn w:val="List4"/>
    <w:rsid w:val="00291DBB"/>
    <w:pPr>
      <w:ind w:left="1702"/>
    </w:pPr>
  </w:style>
  <w:style w:type="paragraph" w:customStyle="1" w:styleId="ZH">
    <w:name w:val="ZH"/>
    <w:rsid w:val="00291DB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styleId="ListNumber2">
    <w:name w:val="List Number 2"/>
    <w:basedOn w:val="ListNumber"/>
    <w:rsid w:val="00291DBB"/>
    <w:pPr>
      <w:ind w:left="851"/>
    </w:pPr>
  </w:style>
  <w:style w:type="paragraph" w:styleId="ListNumber">
    <w:name w:val="List Number"/>
    <w:basedOn w:val="List"/>
    <w:rsid w:val="00291DBB"/>
  </w:style>
  <w:style w:type="paragraph" w:styleId="ListBullet2">
    <w:name w:val="List Bullet 2"/>
    <w:basedOn w:val="ListBullet"/>
    <w:rsid w:val="00291DBB"/>
    <w:pPr>
      <w:ind w:left="851"/>
    </w:pPr>
  </w:style>
  <w:style w:type="paragraph" w:styleId="ListBullet">
    <w:name w:val="List Bullet"/>
    <w:basedOn w:val="List"/>
    <w:rsid w:val="00291DBB"/>
  </w:style>
  <w:style w:type="paragraph" w:styleId="ListBullet3">
    <w:name w:val="List Bullet 3"/>
    <w:basedOn w:val="ListBullet2"/>
    <w:rsid w:val="00291DBB"/>
    <w:pPr>
      <w:ind w:left="1135"/>
    </w:pPr>
  </w:style>
  <w:style w:type="paragraph" w:customStyle="1" w:styleId="ZD">
    <w:name w:val="ZD"/>
    <w:rsid w:val="00291DB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V">
    <w:name w:val="ZV"/>
    <w:basedOn w:val="ZU"/>
    <w:rsid w:val="00291DBB"/>
    <w:pPr>
      <w:framePr w:w="10206" w:wrap="notBeside" w:vAnchor="page" w:hAnchor="margin" w:y="16161"/>
      <w:widowControl w:val="0"/>
      <w:pBdr>
        <w:top w:val="single" w:sz="12" w:space="1" w:color="auto"/>
      </w:pBdr>
      <w:spacing w:before="0" w:after="0" w:line="240" w:lineRule="auto"/>
      <w:ind w:left="0" w:right="0" w:firstLine="0"/>
      <w:jc w:val="right"/>
    </w:pPr>
    <w:rPr>
      <w:noProof/>
      <w:lang w:eastAsia="ja-JP"/>
    </w:rPr>
  </w:style>
  <w:style w:type="paragraph" w:customStyle="1" w:styleId="ZG">
    <w:name w:val="ZG"/>
    <w:rsid w:val="00291DB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EditorsNote">
    <w:name w:val="Editor's Note"/>
    <w:basedOn w:val="NO"/>
    <w:rsid w:val="00291DBB"/>
    <w:pPr>
      <w:spacing w:after="180"/>
      <w:ind w:left="1135" w:hanging="851"/>
    </w:pPr>
    <w:rPr>
      <w:rFonts w:ascii="Times New Roman" w:hAnsi="Times New Roman"/>
      <w:color w:val="FF0000"/>
      <w:lang w:eastAsia="ja-JP"/>
    </w:rPr>
  </w:style>
  <w:style w:type="paragraph" w:styleId="ListBullet4">
    <w:name w:val="List Bullet 4"/>
    <w:basedOn w:val="ListBullet3"/>
    <w:rsid w:val="00291DBB"/>
    <w:pPr>
      <w:ind w:left="1418"/>
    </w:pPr>
  </w:style>
  <w:style w:type="paragraph" w:styleId="ListBullet5">
    <w:name w:val="List Bullet 5"/>
    <w:basedOn w:val="ListBullet4"/>
    <w:rsid w:val="00291DBB"/>
    <w:pPr>
      <w:ind w:left="1702"/>
    </w:pPr>
  </w:style>
  <w:style w:type="paragraph" w:customStyle="1" w:styleId="ZTD">
    <w:name w:val="ZTD"/>
    <w:basedOn w:val="ZB"/>
    <w:rsid w:val="00291DBB"/>
    <w:pPr>
      <w:framePr w:w="10206" w:wrap="notBeside" w:vAnchor="page" w:hAnchor="margin" w:y="852"/>
      <w:widowControl w:val="0"/>
      <w:tabs>
        <w:tab w:val="clear" w:pos="5387"/>
        <w:tab w:val="clear" w:pos="6804"/>
      </w:tabs>
      <w:spacing w:after="0" w:line="240" w:lineRule="auto"/>
      <w:ind w:right="28"/>
      <w:jc w:val="right"/>
    </w:pPr>
    <w:rPr>
      <w:b w:val="0"/>
      <w:noProof/>
      <w:sz w:val="40"/>
      <w:lang w:eastAsia="ja-JP"/>
    </w:rPr>
  </w:style>
  <w:style w:type="paragraph" w:customStyle="1" w:styleId="xl26">
    <w:name w:val="xl26"/>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7">
    <w:name w:val="xl27"/>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font5">
    <w:name w:val="font5"/>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font6">
    <w:name w:val="font6"/>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24">
    <w:name w:val="xl24"/>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5">
    <w:name w:val="xl25"/>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28">
    <w:name w:val="xl28"/>
    <w:basedOn w:val="Normal"/>
    <w:rsid w:val="00291DBB"/>
    <w:pPr>
      <w:pBdr>
        <w:top w:val="single" w:sz="8"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9">
    <w:name w:val="xl29"/>
    <w:basedOn w:val="Normal"/>
    <w:rsid w:val="00291DBB"/>
    <w:pPr>
      <w:pBdr>
        <w:top w:val="single" w:sz="4"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0">
    <w:name w:val="xl30"/>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1">
    <w:name w:val="xl31"/>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2">
    <w:name w:val="xl32"/>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3">
    <w:name w:val="xl33"/>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4">
    <w:name w:val="xl34"/>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5">
    <w:name w:val="xl35"/>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6">
    <w:name w:val="xl36"/>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7">
    <w:name w:val="xl37"/>
    <w:basedOn w:val="Normal"/>
    <w:rsid w:val="00291DBB"/>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8">
    <w:name w:val="xl38"/>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9">
    <w:name w:val="xl39"/>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0">
    <w:name w:val="xl40"/>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1">
    <w:name w:val="xl41"/>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2">
    <w:name w:val="xl42"/>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3">
    <w:name w:val="xl43"/>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4">
    <w:name w:val="xl44"/>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5">
    <w:name w:val="xl45"/>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6">
    <w:name w:val="xl46"/>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7">
    <w:name w:val="xl47"/>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8">
    <w:name w:val="xl48"/>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9">
    <w:name w:val="xl49"/>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font7">
    <w:name w:val="font7"/>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50">
    <w:name w:val="xl50"/>
    <w:basedOn w:val="Normal"/>
    <w:rsid w:val="00291DBB"/>
    <w:pP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1">
    <w:name w:val="xl51"/>
    <w:basedOn w:val="Normal"/>
    <w:rsid w:val="00291DBB"/>
    <w:pPr>
      <w:shd w:val="clear" w:color="auto" w:fill="00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2">
    <w:name w:val="xl52"/>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3">
    <w:name w:val="xl53"/>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4">
    <w:name w:val="xl54"/>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5">
    <w:name w:val="xl55"/>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6">
    <w:name w:val="xl56"/>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7">
    <w:name w:val="xl57"/>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8">
    <w:name w:val="xl58"/>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9">
    <w:name w:val="xl59"/>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0">
    <w:name w:val="xl60"/>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1">
    <w:name w:val="xl61"/>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2">
    <w:name w:val="xl62"/>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63">
    <w:name w:val="xl63"/>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4">
    <w:name w:val="xl64"/>
    <w:basedOn w:val="Normal"/>
    <w:rsid w:val="00291DBB"/>
    <w:pPr>
      <w:shd w:val="clear" w:color="auto" w:fill="FF00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participants">
    <w:name w:val="participants"/>
    <w:basedOn w:val="Normal"/>
    <w:rsid w:val="00291DBB"/>
    <w:pPr>
      <w:tabs>
        <w:tab w:val="clear" w:pos="567"/>
        <w:tab w:val="clear" w:pos="851"/>
        <w:tab w:val="clear" w:pos="1134"/>
        <w:tab w:val="clear" w:pos="1418"/>
        <w:tab w:val="clear" w:pos="1701"/>
        <w:tab w:val="left" w:pos="2410"/>
        <w:tab w:val="left" w:pos="5670"/>
        <w:tab w:val="left" w:pos="6237"/>
        <w:tab w:val="left" w:pos="8080"/>
        <w:tab w:val="left" w:pos="9781"/>
        <w:tab w:val="left" w:pos="11482"/>
      </w:tabs>
      <w:spacing w:after="0"/>
    </w:pPr>
    <w:rPr>
      <w:rFonts w:ascii="Times New Roman" w:eastAsia="Times New Roman" w:hAnsi="Times New Roman"/>
      <w:color w:val="000000"/>
      <w:sz w:val="19"/>
      <w:lang w:val="en-US" w:eastAsia="en-US"/>
    </w:rPr>
  </w:style>
  <w:style w:type="paragraph" w:customStyle="1" w:styleId="CRfront">
    <w:name w:val="CR_front"/>
    <w:basedOn w:val="Normal"/>
    <w:autoRedefine/>
    <w:rsid w:val="00291DBB"/>
    <w:pPr>
      <w:tabs>
        <w:tab w:val="clear" w:pos="567"/>
        <w:tab w:val="clear" w:pos="851"/>
        <w:tab w:val="clear" w:pos="1134"/>
        <w:tab w:val="clear" w:pos="1418"/>
        <w:tab w:val="clear" w:pos="1701"/>
      </w:tabs>
      <w:spacing w:after="0"/>
      <w:jc w:val="both"/>
    </w:pPr>
    <w:rPr>
      <w:rFonts w:eastAsia="Times New Roman"/>
      <w:color w:val="000000"/>
      <w:lang w:eastAsia="en-US"/>
    </w:rPr>
  </w:style>
  <w:style w:type="paragraph" w:customStyle="1" w:styleId="Tdoctable">
    <w:name w:val="Tdoc_table"/>
    <w:rsid w:val="00291DBB"/>
    <w:pPr>
      <w:ind w:left="244" w:hanging="244"/>
    </w:pPr>
    <w:rPr>
      <w:rFonts w:ascii="Arial" w:hAnsi="Arial"/>
      <w:color w:val="000000"/>
      <w:sz w:val="16"/>
      <w:lang w:eastAsia="en-US"/>
    </w:rPr>
  </w:style>
  <w:style w:type="paragraph" w:customStyle="1" w:styleId="T3orignaltext">
    <w:name w:val="T3 orignal text"/>
    <w:basedOn w:val="Normal"/>
    <w:rsid w:val="00291DBB"/>
    <w:pPr>
      <w:numPr>
        <w:numId w:val="13"/>
      </w:numPr>
      <w:tabs>
        <w:tab w:val="clear" w:pos="567"/>
        <w:tab w:val="clear" w:pos="851"/>
        <w:tab w:val="clear" w:pos="1134"/>
        <w:tab w:val="clear" w:pos="1418"/>
        <w:tab w:val="clear" w:pos="1701"/>
      </w:tabs>
      <w:spacing w:before="240" w:after="40"/>
      <w:ind w:left="402" w:hanging="357"/>
    </w:pPr>
    <w:rPr>
      <w:rFonts w:eastAsia="Times New Roman"/>
      <w:i/>
      <w:color w:val="000000"/>
      <w:sz w:val="18"/>
      <w:lang w:eastAsia="en-US"/>
    </w:rPr>
  </w:style>
  <w:style w:type="paragraph" w:customStyle="1" w:styleId="CRCoverPage">
    <w:name w:val="CR Cover Page"/>
    <w:link w:val="CRCoverPageZchn"/>
    <w:rsid w:val="00CA4D0A"/>
    <w:pPr>
      <w:spacing w:after="120"/>
    </w:pPr>
    <w:rPr>
      <w:rFonts w:ascii="Arial" w:eastAsia="SimSun" w:hAnsi="Arial"/>
      <w:lang w:eastAsia="en-US"/>
    </w:rPr>
  </w:style>
  <w:style w:type="character" w:customStyle="1" w:styleId="CRCoverPageZchn">
    <w:name w:val="CR Cover Page Zchn"/>
    <w:link w:val="CRCoverPage"/>
    <w:rsid w:val="00CA4D0A"/>
    <w:rPr>
      <w:rFonts w:ascii="Arial" w:eastAsia="SimSun" w:hAnsi="Arial"/>
      <w:lang w:eastAsia="en-US"/>
    </w:rPr>
  </w:style>
  <w:style w:type="paragraph" w:customStyle="1" w:styleId="AgendaHeader">
    <w:name w:val="AgendaHeader"/>
    <w:basedOn w:val="Normal"/>
    <w:rsid w:val="003F1A15"/>
    <w:pPr>
      <w:keepNext/>
      <w:pBdr>
        <w:top w:val="single" w:sz="4" w:space="1" w:color="auto"/>
        <w:left w:val="single" w:sz="4" w:space="4" w:color="auto"/>
        <w:bottom w:val="single" w:sz="4" w:space="1" w:color="auto"/>
        <w:right w:val="single" w:sz="4" w:space="4" w:color="auto"/>
      </w:pBdr>
    </w:pPr>
    <w:rPr>
      <w:b/>
      <w:color w:val="0000FF"/>
    </w:rPr>
  </w:style>
  <w:style w:type="character" w:styleId="UnresolvedMention">
    <w:name w:val="Unresolved Mention"/>
    <w:basedOn w:val="DefaultParagraphFont"/>
    <w:uiPriority w:val="99"/>
    <w:semiHidden/>
    <w:unhideWhenUsed/>
    <w:rsid w:val="00A875A3"/>
    <w:rPr>
      <w:color w:val="605E5C"/>
      <w:shd w:val="clear" w:color="auto" w:fill="E1DFDD"/>
    </w:rPr>
  </w:style>
  <w:style w:type="character" w:customStyle="1" w:styleId="NOZchn">
    <w:name w:val="NO Zchn"/>
    <w:basedOn w:val="DefaultParagraphFont"/>
    <w:link w:val="NO"/>
    <w:locked/>
    <w:rsid w:val="007A3C02"/>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46438">
      <w:bodyDiv w:val="1"/>
      <w:marLeft w:val="0"/>
      <w:marRight w:val="0"/>
      <w:marTop w:val="0"/>
      <w:marBottom w:val="0"/>
      <w:divBdr>
        <w:top w:val="none" w:sz="0" w:space="0" w:color="auto"/>
        <w:left w:val="none" w:sz="0" w:space="0" w:color="auto"/>
        <w:bottom w:val="none" w:sz="0" w:space="0" w:color="auto"/>
        <w:right w:val="none" w:sz="0" w:space="0" w:color="auto"/>
      </w:divBdr>
    </w:div>
    <w:div w:id="106700502">
      <w:bodyDiv w:val="1"/>
      <w:marLeft w:val="0"/>
      <w:marRight w:val="0"/>
      <w:marTop w:val="0"/>
      <w:marBottom w:val="0"/>
      <w:divBdr>
        <w:top w:val="none" w:sz="0" w:space="0" w:color="auto"/>
        <w:left w:val="none" w:sz="0" w:space="0" w:color="auto"/>
        <w:bottom w:val="none" w:sz="0" w:space="0" w:color="auto"/>
        <w:right w:val="none" w:sz="0" w:space="0" w:color="auto"/>
      </w:divBdr>
      <w:divsChild>
        <w:div w:id="142815112">
          <w:marLeft w:val="0"/>
          <w:marRight w:val="0"/>
          <w:marTop w:val="0"/>
          <w:marBottom w:val="0"/>
          <w:divBdr>
            <w:top w:val="none" w:sz="0" w:space="0" w:color="auto"/>
            <w:left w:val="none" w:sz="0" w:space="0" w:color="auto"/>
            <w:bottom w:val="none" w:sz="0" w:space="0" w:color="auto"/>
            <w:right w:val="none" w:sz="0" w:space="0" w:color="auto"/>
          </w:divBdr>
          <w:divsChild>
            <w:div w:id="138306191">
              <w:marLeft w:val="0"/>
              <w:marRight w:val="0"/>
              <w:marTop w:val="0"/>
              <w:marBottom w:val="0"/>
              <w:divBdr>
                <w:top w:val="none" w:sz="0" w:space="0" w:color="auto"/>
                <w:left w:val="none" w:sz="0" w:space="0" w:color="auto"/>
                <w:bottom w:val="none" w:sz="0" w:space="0" w:color="auto"/>
                <w:right w:val="none" w:sz="0" w:space="0" w:color="auto"/>
              </w:divBdr>
            </w:div>
            <w:div w:id="562371896">
              <w:marLeft w:val="0"/>
              <w:marRight w:val="0"/>
              <w:marTop w:val="0"/>
              <w:marBottom w:val="0"/>
              <w:divBdr>
                <w:top w:val="none" w:sz="0" w:space="0" w:color="auto"/>
                <w:left w:val="none" w:sz="0" w:space="0" w:color="auto"/>
                <w:bottom w:val="none" w:sz="0" w:space="0" w:color="auto"/>
                <w:right w:val="none" w:sz="0" w:space="0" w:color="auto"/>
              </w:divBdr>
            </w:div>
            <w:div w:id="978151334">
              <w:marLeft w:val="0"/>
              <w:marRight w:val="0"/>
              <w:marTop w:val="0"/>
              <w:marBottom w:val="0"/>
              <w:divBdr>
                <w:top w:val="none" w:sz="0" w:space="0" w:color="auto"/>
                <w:left w:val="none" w:sz="0" w:space="0" w:color="auto"/>
                <w:bottom w:val="none" w:sz="0" w:space="0" w:color="auto"/>
                <w:right w:val="none" w:sz="0" w:space="0" w:color="auto"/>
              </w:divBdr>
            </w:div>
            <w:div w:id="187041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62931">
      <w:bodyDiv w:val="1"/>
      <w:marLeft w:val="0"/>
      <w:marRight w:val="0"/>
      <w:marTop w:val="0"/>
      <w:marBottom w:val="0"/>
      <w:divBdr>
        <w:top w:val="none" w:sz="0" w:space="0" w:color="auto"/>
        <w:left w:val="none" w:sz="0" w:space="0" w:color="auto"/>
        <w:bottom w:val="none" w:sz="0" w:space="0" w:color="auto"/>
        <w:right w:val="none" w:sz="0" w:space="0" w:color="auto"/>
      </w:divBdr>
    </w:div>
    <w:div w:id="131798553">
      <w:bodyDiv w:val="1"/>
      <w:marLeft w:val="0"/>
      <w:marRight w:val="0"/>
      <w:marTop w:val="0"/>
      <w:marBottom w:val="0"/>
      <w:divBdr>
        <w:top w:val="none" w:sz="0" w:space="0" w:color="auto"/>
        <w:left w:val="none" w:sz="0" w:space="0" w:color="auto"/>
        <w:bottom w:val="none" w:sz="0" w:space="0" w:color="auto"/>
        <w:right w:val="none" w:sz="0" w:space="0" w:color="auto"/>
      </w:divBdr>
    </w:div>
    <w:div w:id="133526000">
      <w:bodyDiv w:val="1"/>
      <w:marLeft w:val="0"/>
      <w:marRight w:val="0"/>
      <w:marTop w:val="0"/>
      <w:marBottom w:val="0"/>
      <w:divBdr>
        <w:top w:val="none" w:sz="0" w:space="0" w:color="auto"/>
        <w:left w:val="none" w:sz="0" w:space="0" w:color="auto"/>
        <w:bottom w:val="none" w:sz="0" w:space="0" w:color="auto"/>
        <w:right w:val="none" w:sz="0" w:space="0" w:color="auto"/>
      </w:divBdr>
    </w:div>
    <w:div w:id="148864183">
      <w:bodyDiv w:val="1"/>
      <w:marLeft w:val="0"/>
      <w:marRight w:val="0"/>
      <w:marTop w:val="0"/>
      <w:marBottom w:val="0"/>
      <w:divBdr>
        <w:top w:val="none" w:sz="0" w:space="0" w:color="auto"/>
        <w:left w:val="none" w:sz="0" w:space="0" w:color="auto"/>
        <w:bottom w:val="none" w:sz="0" w:space="0" w:color="auto"/>
        <w:right w:val="none" w:sz="0" w:space="0" w:color="auto"/>
      </w:divBdr>
      <w:divsChild>
        <w:div w:id="1354763765">
          <w:marLeft w:val="0"/>
          <w:marRight w:val="0"/>
          <w:marTop w:val="0"/>
          <w:marBottom w:val="0"/>
          <w:divBdr>
            <w:top w:val="none" w:sz="0" w:space="0" w:color="auto"/>
            <w:left w:val="none" w:sz="0" w:space="0" w:color="auto"/>
            <w:bottom w:val="none" w:sz="0" w:space="0" w:color="auto"/>
            <w:right w:val="none" w:sz="0" w:space="0" w:color="auto"/>
          </w:divBdr>
        </w:div>
      </w:divsChild>
    </w:div>
    <w:div w:id="274673585">
      <w:bodyDiv w:val="1"/>
      <w:marLeft w:val="0"/>
      <w:marRight w:val="0"/>
      <w:marTop w:val="0"/>
      <w:marBottom w:val="0"/>
      <w:divBdr>
        <w:top w:val="none" w:sz="0" w:space="0" w:color="auto"/>
        <w:left w:val="none" w:sz="0" w:space="0" w:color="auto"/>
        <w:bottom w:val="none" w:sz="0" w:space="0" w:color="auto"/>
        <w:right w:val="none" w:sz="0" w:space="0" w:color="auto"/>
      </w:divBdr>
    </w:div>
    <w:div w:id="367802927">
      <w:bodyDiv w:val="1"/>
      <w:marLeft w:val="0"/>
      <w:marRight w:val="0"/>
      <w:marTop w:val="0"/>
      <w:marBottom w:val="0"/>
      <w:divBdr>
        <w:top w:val="none" w:sz="0" w:space="0" w:color="auto"/>
        <w:left w:val="none" w:sz="0" w:space="0" w:color="auto"/>
        <w:bottom w:val="none" w:sz="0" w:space="0" w:color="auto"/>
        <w:right w:val="none" w:sz="0" w:space="0" w:color="auto"/>
      </w:divBdr>
      <w:divsChild>
        <w:div w:id="1705058086">
          <w:marLeft w:val="0"/>
          <w:marRight w:val="0"/>
          <w:marTop w:val="0"/>
          <w:marBottom w:val="0"/>
          <w:divBdr>
            <w:top w:val="none" w:sz="0" w:space="0" w:color="auto"/>
            <w:left w:val="none" w:sz="0" w:space="0" w:color="auto"/>
            <w:bottom w:val="none" w:sz="0" w:space="0" w:color="auto"/>
            <w:right w:val="none" w:sz="0" w:space="0" w:color="auto"/>
          </w:divBdr>
          <w:divsChild>
            <w:div w:id="21870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397455">
      <w:bodyDiv w:val="1"/>
      <w:marLeft w:val="0"/>
      <w:marRight w:val="0"/>
      <w:marTop w:val="0"/>
      <w:marBottom w:val="0"/>
      <w:divBdr>
        <w:top w:val="none" w:sz="0" w:space="0" w:color="auto"/>
        <w:left w:val="none" w:sz="0" w:space="0" w:color="auto"/>
        <w:bottom w:val="none" w:sz="0" w:space="0" w:color="auto"/>
        <w:right w:val="none" w:sz="0" w:space="0" w:color="auto"/>
      </w:divBdr>
    </w:div>
    <w:div w:id="471412928">
      <w:bodyDiv w:val="1"/>
      <w:marLeft w:val="0"/>
      <w:marRight w:val="0"/>
      <w:marTop w:val="0"/>
      <w:marBottom w:val="0"/>
      <w:divBdr>
        <w:top w:val="none" w:sz="0" w:space="0" w:color="auto"/>
        <w:left w:val="none" w:sz="0" w:space="0" w:color="auto"/>
        <w:bottom w:val="none" w:sz="0" w:space="0" w:color="auto"/>
        <w:right w:val="none" w:sz="0" w:space="0" w:color="auto"/>
      </w:divBdr>
    </w:div>
    <w:div w:id="511182623">
      <w:bodyDiv w:val="1"/>
      <w:marLeft w:val="0"/>
      <w:marRight w:val="0"/>
      <w:marTop w:val="0"/>
      <w:marBottom w:val="0"/>
      <w:divBdr>
        <w:top w:val="none" w:sz="0" w:space="0" w:color="auto"/>
        <w:left w:val="none" w:sz="0" w:space="0" w:color="auto"/>
        <w:bottom w:val="none" w:sz="0" w:space="0" w:color="auto"/>
        <w:right w:val="none" w:sz="0" w:space="0" w:color="auto"/>
      </w:divBdr>
      <w:divsChild>
        <w:div w:id="1554582800">
          <w:marLeft w:val="0"/>
          <w:marRight w:val="0"/>
          <w:marTop w:val="0"/>
          <w:marBottom w:val="0"/>
          <w:divBdr>
            <w:top w:val="none" w:sz="0" w:space="0" w:color="auto"/>
            <w:left w:val="none" w:sz="0" w:space="0" w:color="auto"/>
            <w:bottom w:val="none" w:sz="0" w:space="0" w:color="auto"/>
            <w:right w:val="none" w:sz="0" w:space="0" w:color="auto"/>
          </w:divBdr>
        </w:div>
      </w:divsChild>
    </w:div>
    <w:div w:id="543298008">
      <w:bodyDiv w:val="1"/>
      <w:marLeft w:val="0"/>
      <w:marRight w:val="0"/>
      <w:marTop w:val="0"/>
      <w:marBottom w:val="0"/>
      <w:divBdr>
        <w:top w:val="none" w:sz="0" w:space="0" w:color="auto"/>
        <w:left w:val="none" w:sz="0" w:space="0" w:color="auto"/>
        <w:bottom w:val="none" w:sz="0" w:space="0" w:color="auto"/>
        <w:right w:val="none" w:sz="0" w:space="0" w:color="auto"/>
      </w:divBdr>
      <w:divsChild>
        <w:div w:id="1073352055">
          <w:marLeft w:val="0"/>
          <w:marRight w:val="0"/>
          <w:marTop w:val="0"/>
          <w:marBottom w:val="0"/>
          <w:divBdr>
            <w:top w:val="none" w:sz="0" w:space="0" w:color="auto"/>
            <w:left w:val="none" w:sz="0" w:space="0" w:color="auto"/>
            <w:bottom w:val="none" w:sz="0" w:space="0" w:color="auto"/>
            <w:right w:val="none" w:sz="0" w:space="0" w:color="auto"/>
          </w:divBdr>
        </w:div>
      </w:divsChild>
    </w:div>
    <w:div w:id="597906533">
      <w:bodyDiv w:val="1"/>
      <w:marLeft w:val="0"/>
      <w:marRight w:val="0"/>
      <w:marTop w:val="0"/>
      <w:marBottom w:val="0"/>
      <w:divBdr>
        <w:top w:val="none" w:sz="0" w:space="0" w:color="auto"/>
        <w:left w:val="none" w:sz="0" w:space="0" w:color="auto"/>
        <w:bottom w:val="none" w:sz="0" w:space="0" w:color="auto"/>
        <w:right w:val="none" w:sz="0" w:space="0" w:color="auto"/>
      </w:divBdr>
      <w:divsChild>
        <w:div w:id="598954895">
          <w:marLeft w:val="0"/>
          <w:marRight w:val="0"/>
          <w:marTop w:val="0"/>
          <w:marBottom w:val="0"/>
          <w:divBdr>
            <w:top w:val="none" w:sz="0" w:space="0" w:color="auto"/>
            <w:left w:val="none" w:sz="0" w:space="0" w:color="auto"/>
            <w:bottom w:val="none" w:sz="0" w:space="0" w:color="auto"/>
            <w:right w:val="none" w:sz="0" w:space="0" w:color="auto"/>
          </w:divBdr>
          <w:divsChild>
            <w:div w:id="1506440234">
              <w:marLeft w:val="0"/>
              <w:marRight w:val="0"/>
              <w:marTop w:val="0"/>
              <w:marBottom w:val="0"/>
              <w:divBdr>
                <w:top w:val="none" w:sz="0" w:space="0" w:color="auto"/>
                <w:left w:val="none" w:sz="0" w:space="0" w:color="auto"/>
                <w:bottom w:val="none" w:sz="0" w:space="0" w:color="auto"/>
                <w:right w:val="none" w:sz="0" w:space="0" w:color="auto"/>
              </w:divBdr>
            </w:div>
            <w:div w:id="1857649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491489">
      <w:bodyDiv w:val="1"/>
      <w:marLeft w:val="0"/>
      <w:marRight w:val="0"/>
      <w:marTop w:val="0"/>
      <w:marBottom w:val="0"/>
      <w:divBdr>
        <w:top w:val="none" w:sz="0" w:space="0" w:color="auto"/>
        <w:left w:val="none" w:sz="0" w:space="0" w:color="auto"/>
        <w:bottom w:val="none" w:sz="0" w:space="0" w:color="auto"/>
        <w:right w:val="none" w:sz="0" w:space="0" w:color="auto"/>
      </w:divBdr>
    </w:div>
    <w:div w:id="645595911">
      <w:bodyDiv w:val="1"/>
      <w:marLeft w:val="0"/>
      <w:marRight w:val="0"/>
      <w:marTop w:val="0"/>
      <w:marBottom w:val="0"/>
      <w:divBdr>
        <w:top w:val="none" w:sz="0" w:space="0" w:color="auto"/>
        <w:left w:val="none" w:sz="0" w:space="0" w:color="auto"/>
        <w:bottom w:val="none" w:sz="0" w:space="0" w:color="auto"/>
        <w:right w:val="none" w:sz="0" w:space="0" w:color="auto"/>
      </w:divBdr>
    </w:div>
    <w:div w:id="681322273">
      <w:bodyDiv w:val="1"/>
      <w:marLeft w:val="0"/>
      <w:marRight w:val="0"/>
      <w:marTop w:val="0"/>
      <w:marBottom w:val="0"/>
      <w:divBdr>
        <w:top w:val="none" w:sz="0" w:space="0" w:color="auto"/>
        <w:left w:val="none" w:sz="0" w:space="0" w:color="auto"/>
        <w:bottom w:val="none" w:sz="0" w:space="0" w:color="auto"/>
        <w:right w:val="none" w:sz="0" w:space="0" w:color="auto"/>
      </w:divBdr>
      <w:divsChild>
        <w:div w:id="631250080">
          <w:marLeft w:val="0"/>
          <w:marRight w:val="0"/>
          <w:marTop w:val="0"/>
          <w:marBottom w:val="0"/>
          <w:divBdr>
            <w:top w:val="none" w:sz="0" w:space="0" w:color="auto"/>
            <w:left w:val="none" w:sz="0" w:space="0" w:color="auto"/>
            <w:bottom w:val="none" w:sz="0" w:space="0" w:color="auto"/>
            <w:right w:val="none" w:sz="0" w:space="0" w:color="auto"/>
          </w:divBdr>
          <w:divsChild>
            <w:div w:id="56337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966029">
      <w:bodyDiv w:val="1"/>
      <w:marLeft w:val="0"/>
      <w:marRight w:val="0"/>
      <w:marTop w:val="0"/>
      <w:marBottom w:val="0"/>
      <w:divBdr>
        <w:top w:val="none" w:sz="0" w:space="0" w:color="auto"/>
        <w:left w:val="none" w:sz="0" w:space="0" w:color="auto"/>
        <w:bottom w:val="none" w:sz="0" w:space="0" w:color="auto"/>
        <w:right w:val="none" w:sz="0" w:space="0" w:color="auto"/>
      </w:divBdr>
    </w:div>
    <w:div w:id="1241939105">
      <w:bodyDiv w:val="1"/>
      <w:marLeft w:val="0"/>
      <w:marRight w:val="0"/>
      <w:marTop w:val="0"/>
      <w:marBottom w:val="0"/>
      <w:divBdr>
        <w:top w:val="none" w:sz="0" w:space="0" w:color="auto"/>
        <w:left w:val="none" w:sz="0" w:space="0" w:color="auto"/>
        <w:bottom w:val="none" w:sz="0" w:space="0" w:color="auto"/>
        <w:right w:val="none" w:sz="0" w:space="0" w:color="auto"/>
      </w:divBdr>
      <w:divsChild>
        <w:div w:id="1854687809">
          <w:marLeft w:val="0"/>
          <w:marRight w:val="0"/>
          <w:marTop w:val="0"/>
          <w:marBottom w:val="0"/>
          <w:divBdr>
            <w:top w:val="none" w:sz="0" w:space="0" w:color="auto"/>
            <w:left w:val="none" w:sz="0" w:space="0" w:color="auto"/>
            <w:bottom w:val="none" w:sz="0" w:space="0" w:color="auto"/>
            <w:right w:val="none" w:sz="0" w:space="0" w:color="auto"/>
          </w:divBdr>
        </w:div>
      </w:divsChild>
    </w:div>
    <w:div w:id="1351685963">
      <w:bodyDiv w:val="1"/>
      <w:marLeft w:val="0"/>
      <w:marRight w:val="0"/>
      <w:marTop w:val="0"/>
      <w:marBottom w:val="0"/>
      <w:divBdr>
        <w:top w:val="none" w:sz="0" w:space="0" w:color="auto"/>
        <w:left w:val="none" w:sz="0" w:space="0" w:color="auto"/>
        <w:bottom w:val="none" w:sz="0" w:space="0" w:color="auto"/>
        <w:right w:val="none" w:sz="0" w:space="0" w:color="auto"/>
      </w:divBdr>
      <w:divsChild>
        <w:div w:id="1320186336">
          <w:marLeft w:val="0"/>
          <w:marRight w:val="0"/>
          <w:marTop w:val="0"/>
          <w:marBottom w:val="0"/>
          <w:divBdr>
            <w:top w:val="none" w:sz="0" w:space="0" w:color="auto"/>
            <w:left w:val="none" w:sz="0" w:space="0" w:color="auto"/>
            <w:bottom w:val="none" w:sz="0" w:space="0" w:color="auto"/>
            <w:right w:val="none" w:sz="0" w:space="0" w:color="auto"/>
          </w:divBdr>
          <w:divsChild>
            <w:div w:id="135345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274703">
      <w:bodyDiv w:val="1"/>
      <w:marLeft w:val="0"/>
      <w:marRight w:val="0"/>
      <w:marTop w:val="0"/>
      <w:marBottom w:val="0"/>
      <w:divBdr>
        <w:top w:val="none" w:sz="0" w:space="0" w:color="auto"/>
        <w:left w:val="none" w:sz="0" w:space="0" w:color="auto"/>
        <w:bottom w:val="none" w:sz="0" w:space="0" w:color="auto"/>
        <w:right w:val="none" w:sz="0" w:space="0" w:color="auto"/>
      </w:divBdr>
      <w:divsChild>
        <w:div w:id="613369726">
          <w:marLeft w:val="0"/>
          <w:marRight w:val="0"/>
          <w:marTop w:val="0"/>
          <w:marBottom w:val="0"/>
          <w:divBdr>
            <w:top w:val="none" w:sz="0" w:space="0" w:color="auto"/>
            <w:left w:val="none" w:sz="0" w:space="0" w:color="auto"/>
            <w:bottom w:val="none" w:sz="0" w:space="0" w:color="auto"/>
            <w:right w:val="none" w:sz="0" w:space="0" w:color="auto"/>
          </w:divBdr>
        </w:div>
      </w:divsChild>
    </w:div>
    <w:div w:id="1468741786">
      <w:bodyDiv w:val="1"/>
      <w:marLeft w:val="0"/>
      <w:marRight w:val="0"/>
      <w:marTop w:val="0"/>
      <w:marBottom w:val="0"/>
      <w:divBdr>
        <w:top w:val="none" w:sz="0" w:space="0" w:color="auto"/>
        <w:left w:val="none" w:sz="0" w:space="0" w:color="auto"/>
        <w:bottom w:val="none" w:sz="0" w:space="0" w:color="auto"/>
        <w:right w:val="none" w:sz="0" w:space="0" w:color="auto"/>
      </w:divBdr>
    </w:div>
    <w:div w:id="1610769706">
      <w:bodyDiv w:val="1"/>
      <w:marLeft w:val="0"/>
      <w:marRight w:val="0"/>
      <w:marTop w:val="0"/>
      <w:marBottom w:val="0"/>
      <w:divBdr>
        <w:top w:val="none" w:sz="0" w:space="0" w:color="auto"/>
        <w:left w:val="none" w:sz="0" w:space="0" w:color="auto"/>
        <w:bottom w:val="none" w:sz="0" w:space="0" w:color="auto"/>
        <w:right w:val="none" w:sz="0" w:space="0" w:color="auto"/>
      </w:divBdr>
    </w:div>
    <w:div w:id="1819374088">
      <w:bodyDiv w:val="1"/>
      <w:marLeft w:val="0"/>
      <w:marRight w:val="0"/>
      <w:marTop w:val="0"/>
      <w:marBottom w:val="0"/>
      <w:divBdr>
        <w:top w:val="none" w:sz="0" w:space="0" w:color="auto"/>
        <w:left w:val="none" w:sz="0" w:space="0" w:color="auto"/>
        <w:bottom w:val="none" w:sz="0" w:space="0" w:color="auto"/>
        <w:right w:val="none" w:sz="0" w:space="0" w:color="auto"/>
      </w:divBdr>
    </w:div>
    <w:div w:id="1883397351">
      <w:bodyDiv w:val="1"/>
      <w:marLeft w:val="0"/>
      <w:marRight w:val="0"/>
      <w:marTop w:val="0"/>
      <w:marBottom w:val="0"/>
      <w:divBdr>
        <w:top w:val="none" w:sz="0" w:space="0" w:color="auto"/>
        <w:left w:val="none" w:sz="0" w:space="0" w:color="auto"/>
        <w:bottom w:val="none" w:sz="0" w:space="0" w:color="auto"/>
        <w:right w:val="none" w:sz="0" w:space="0" w:color="auto"/>
      </w:divBdr>
    </w:div>
    <w:div w:id="200608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mailto:gregory.schumacher@sprint.com" TargetMode="External"/><Relationship Id="rId117" Type="http://schemas.openxmlformats.org/officeDocument/2006/relationships/hyperlink" Target="mailto:chenxiaozhong@catt.cn" TargetMode="External"/><Relationship Id="rId21" Type="http://schemas.openxmlformats.org/officeDocument/2006/relationships/oleObject" Target="embeddings/oleObject1.bin"/><Relationship Id="rId42" Type="http://schemas.openxmlformats.org/officeDocument/2006/relationships/hyperlink" Target="mailto:aescott@qti.qualcomm.com" TargetMode="External"/><Relationship Id="rId47" Type="http://schemas.openxmlformats.org/officeDocument/2006/relationships/hyperlink" Target="mailto:frederic.gabin@ericsson.com" TargetMode="External"/><Relationship Id="rId63" Type="http://schemas.openxmlformats.org/officeDocument/2006/relationships/hyperlink" Target="mailto:behrouz.aghili@interdigital.com" TargetMode="External"/><Relationship Id="rId68" Type="http://schemas.openxmlformats.org/officeDocument/2006/relationships/hyperlink" Target="mailto:peter.leis@nokia.com" TargetMode="External"/><Relationship Id="rId84" Type="http://schemas.openxmlformats.org/officeDocument/2006/relationships/hyperlink" Target="mailto:heiko.kruse@idemia.com" TargetMode="External"/><Relationship Id="rId89" Type="http://schemas.openxmlformats.org/officeDocument/2006/relationships/hyperlink" Target="mailto:balazs.bertenyi@nokia.com" TargetMode="External"/><Relationship Id="rId112" Type="http://schemas.openxmlformats.org/officeDocument/2006/relationships/hyperlink" Target="mailto:haijie.qiu@samsung.com" TargetMode="External"/><Relationship Id="rId16" Type="http://schemas.openxmlformats.org/officeDocument/2006/relationships/hyperlink" Target="http://www.3gpp.org/ftp/tsg_sa/TSG_SA/TSGS_85/Docs/SP-190905.zip" TargetMode="External"/><Relationship Id="rId107" Type="http://schemas.openxmlformats.org/officeDocument/2006/relationships/hyperlink" Target="mailto:sasha.sirotkin@intel.com" TargetMode="External"/><Relationship Id="rId11" Type="http://schemas.openxmlformats.org/officeDocument/2006/relationships/hyperlink" Target="http://www.3gpp.org/ftp/tsg_sa/TSG_SA/TSGS_85/Docs/SP%20190886.zip" TargetMode="External"/><Relationship Id="rId32" Type="http://schemas.openxmlformats.org/officeDocument/2006/relationships/hyperlink" Target="mailto:gregory.schumacher@sprint.com" TargetMode="External"/><Relationship Id="rId37" Type="http://schemas.openxmlformats.org/officeDocument/2006/relationships/hyperlink" Target="mailto:a.bennett@samsung.com" TargetMode="External"/><Relationship Id="rId53" Type="http://schemas.openxmlformats.org/officeDocument/2006/relationships/hyperlink" Target="mailto:zoulan@huawei.com" TargetMode="External"/><Relationship Id="rId58" Type="http://schemas.openxmlformats.org/officeDocument/2006/relationships/hyperlink" Target="mailto:jukka.vialen@airbus.com" TargetMode="External"/><Relationship Id="rId74" Type="http://schemas.openxmlformats.org/officeDocument/2006/relationships/hyperlink" Target="mailto:yoshihiro.inoue@ntt-at.co.jp" TargetMode="External"/><Relationship Id="rId79" Type="http://schemas.openxmlformats.org/officeDocument/2006/relationships/hyperlink" Target="mailto:peter.schmitt@huawei.com" TargetMode="External"/><Relationship Id="rId102" Type="http://schemas.openxmlformats.org/officeDocument/2006/relationships/hyperlink" Target="mailto:tero.henttonen@nokia.com" TargetMode="External"/><Relationship Id="rId123" Type="http://schemas.openxmlformats.org/officeDocument/2006/relationships/hyperlink" Target="mailto:giovanni.romano@telecomitalia.it" TargetMode="External"/><Relationship Id="rId5" Type="http://schemas.openxmlformats.org/officeDocument/2006/relationships/webSettings" Target="webSettings.xml"/><Relationship Id="rId90" Type="http://schemas.openxmlformats.org/officeDocument/2006/relationships/hyperlink" Target="mailto:xuxiaodong@bupt.edu.cn" TargetMode="External"/><Relationship Id="rId95" Type="http://schemas.openxmlformats.org/officeDocument/2006/relationships/hyperlink" Target="mailto:wanshic@qti.qualcomm.com" TargetMode="External"/><Relationship Id="rId19" Type="http://schemas.openxmlformats.org/officeDocument/2006/relationships/hyperlink" Target="%20http://webapp.etsi.org/MeetingCalendar/QueryForm.asp" TargetMode="External"/><Relationship Id="rId14" Type="http://schemas.openxmlformats.org/officeDocument/2006/relationships/hyperlink" Target="http://www.3gpp.org/ftp/tsg_sa/TSG_SA/TSGS_85/Docs/SP%20190721.zip" TargetMode="External"/><Relationship Id="rId22" Type="http://schemas.openxmlformats.org/officeDocument/2006/relationships/header" Target="header1.xml"/><Relationship Id="rId27" Type="http://schemas.openxmlformats.org/officeDocument/2006/relationships/hyperlink" Target="mailto:laeyoung.kim@lge.com" TargetMode="External"/><Relationship Id="rId30" Type="http://schemas.openxmlformats.org/officeDocument/2006/relationships/hyperlink" Target="https://www.3gpp.org/Management/OP.htm" TargetMode="External"/><Relationship Id="rId35" Type="http://schemas.openxmlformats.org/officeDocument/2006/relationships/hyperlink" Target="https://www.3gpp.org/Management/OP.htm" TargetMode="External"/><Relationship Id="rId43" Type="http://schemas.openxmlformats.org/officeDocument/2006/relationships/hyperlink" Target="mailto:alf.zugenmaier@hm.edu" TargetMode="External"/><Relationship Id="rId48" Type="http://schemas.openxmlformats.org/officeDocument/2006/relationships/hyperlink" Target="mailto:nleung@qti.qualcomm.com" TargetMode="External"/><Relationship Id="rId56" Type="http://schemas.openxmlformats.org/officeDocument/2006/relationships/hyperlink" Target="https://www.3gpp.org/Management/OP.htm" TargetMode="External"/><Relationship Id="rId64" Type="http://schemas.openxmlformats.org/officeDocument/2006/relationships/hyperlink" Target="mailto:aiming@catt.cn" TargetMode="External"/><Relationship Id="rId69" Type="http://schemas.openxmlformats.org/officeDocument/2006/relationships/hyperlink" Target="mailto:Jorgen.Axell@ericsson.com" TargetMode="External"/><Relationship Id="rId77" Type="http://schemas.openxmlformats.org/officeDocument/2006/relationships/hyperlink" Target="mailto:saurav.arora@etsi.org" TargetMode="External"/><Relationship Id="rId100" Type="http://schemas.openxmlformats.org/officeDocument/2006/relationships/hyperlink" Target="mailto:" TargetMode="External"/><Relationship Id="rId105" Type="http://schemas.openxmlformats.org/officeDocument/2006/relationships/hyperlink" Target="mailto:gino.masini@ericsson.com" TargetMode="External"/><Relationship Id="rId113" Type="http://schemas.openxmlformats.org/officeDocument/2006/relationships/hyperlink" Target="mailto:Kyoungseok.Oh@3gpp.org" TargetMode="External"/><Relationship Id="rId118" Type="http://schemas.openxmlformats.org/officeDocument/2006/relationships/hyperlink" Target="mailto:ingbert.sigovich@etsi.org" TargetMode="External"/><Relationship Id="rId126" Type="http://schemas.microsoft.com/office/2011/relationships/people" Target="people.xml"/><Relationship Id="rId8" Type="http://schemas.openxmlformats.org/officeDocument/2006/relationships/hyperlink" Target="http://webapp.etsi.org/Ipr/" TargetMode="External"/><Relationship Id="rId51" Type="http://schemas.openxmlformats.org/officeDocument/2006/relationships/hyperlink" Target="https://www.3gpp.org/Management/OP.htm" TargetMode="External"/><Relationship Id="rId72" Type="http://schemas.openxmlformats.org/officeDocument/2006/relationships/hyperlink" Target="https://www.3gpp.org/Management/OP.htm" TargetMode="External"/><Relationship Id="rId80" Type="http://schemas.openxmlformats.org/officeDocument/2006/relationships/hyperlink" Target="mailto:yvette.koza@magenta.at" TargetMode="External"/><Relationship Id="rId85" Type="http://schemas.openxmlformats.org/officeDocument/2006/relationships/hyperlink" Target="mailto:ly-thanh.phan@thalesgroup.com" TargetMode="External"/><Relationship Id="rId93" Type="http://schemas.openxmlformats.org/officeDocument/2006/relationships/hyperlink" Target="mailto:joern.krause@etsi.org" TargetMode="External"/><Relationship Id="rId98" Type="http://schemas.openxmlformats.org/officeDocument/2006/relationships/hyperlink" Target="mailto:patrick.merias@etsi.org" TargetMode="External"/><Relationship Id="rId121" Type="http://schemas.openxmlformats.org/officeDocument/2006/relationships/hyperlink" Target="mailto:paolo.usai@etsi.org" TargetMode="External"/><Relationship Id="rId3" Type="http://schemas.openxmlformats.org/officeDocument/2006/relationships/styles" Target="styles.xml"/><Relationship Id="rId12" Type="http://schemas.openxmlformats.org/officeDocument/2006/relationships/hyperlink" Target="http://www.3gpp.org/ftp/tsg_sa/TSG_SA/TSGS_85/Docs/SP%20190637.zip" TargetMode="External"/><Relationship Id="rId17" Type="http://schemas.openxmlformats.org/officeDocument/2006/relationships/hyperlink" Target="http://www.3gpp.org/ftp/tsg_sa/TSG_SA/TSGS_85/Docs/SP-190936.zip" TargetMode="External"/><Relationship Id="rId25" Type="http://schemas.openxmlformats.org/officeDocument/2006/relationships/hyperlink" Target="mailto:georg.mayer@huawei.com" TargetMode="External"/><Relationship Id="rId33" Type="http://schemas.openxmlformats.org/officeDocument/2006/relationships/hyperlink" Target="mailto:kidong.lee@lge.com" TargetMode="External"/><Relationship Id="rId38" Type="http://schemas.openxmlformats.org/officeDocument/2006/relationships/hyperlink" Target="mailto:suntao@chinamobile.com" TargetMode="External"/><Relationship Id="rId46" Type="http://schemas.openxmlformats.org/officeDocument/2006/relationships/hyperlink" Target="https://www.3gpp.org/Management/OP.htm" TargetMode="External"/><Relationship Id="rId59" Type="http://schemas.openxmlformats.org/officeDocument/2006/relationships/hyperlink" Target="mailto:asoloway@QTI.QUALCOMM.COM" TargetMode="External"/><Relationship Id="rId67" Type="http://schemas.openxmlformats.org/officeDocument/2006/relationships/hyperlink" Target="https://www.3gpp.org/Management/OP.htm" TargetMode="External"/><Relationship Id="rId103" Type="http://schemas.openxmlformats.org/officeDocument/2006/relationships/hyperlink" Target="mailto:juha.korhonen@etsi.org" TargetMode="External"/><Relationship Id="rId108" Type="http://schemas.openxmlformats.org/officeDocument/2006/relationships/hyperlink" Target="mailto:issam.toufik@3gpp.org" TargetMode="External"/><Relationship Id="rId116" Type="http://schemas.openxmlformats.org/officeDocument/2006/relationships/hyperlink" Target="mailto:pgowda@qti.qualcomm.com" TargetMode="External"/><Relationship Id="rId124" Type="http://schemas.openxmlformats.org/officeDocument/2006/relationships/hyperlink" Target="mailto:joern.krause@etsi.org" TargetMode="External"/><Relationship Id="rId20" Type="http://schemas.openxmlformats.org/officeDocument/2006/relationships/image" Target="media/image2.emf"/><Relationship Id="rId41" Type="http://schemas.openxmlformats.org/officeDocument/2006/relationships/hyperlink" Target="mailto:noamen.ben.henda@ericsson.com" TargetMode="External"/><Relationship Id="rId54" Type="http://schemas.openxmlformats.org/officeDocument/2006/relationships/hyperlink" Target="mailto:maryse.gardella@nokia.com" TargetMode="External"/><Relationship Id="rId62" Type="http://schemas.openxmlformats.org/officeDocument/2006/relationships/hyperlink" Target="mailto:lionel.morand@orange.com" TargetMode="External"/><Relationship Id="rId70" Type="http://schemas.openxmlformats.org/officeDocument/2006/relationships/hyperlink" Target="mailto:lguellec@qti.qualcomm.com" TargetMode="External"/><Relationship Id="rId75" Type="http://schemas.openxmlformats.org/officeDocument/2006/relationships/hyperlink" Target="mailto:huangzhenning@chinamobile.com" TargetMode="External"/><Relationship Id="rId83" Type="http://schemas.openxmlformats.org/officeDocument/2006/relationships/hyperlink" Target="https://www.3gpp.org/Management/OP.htm" TargetMode="External"/><Relationship Id="rId88" Type="http://schemas.openxmlformats.org/officeDocument/2006/relationships/hyperlink" Target="https://www.3gpp.org/Management/OP.htm" TargetMode="External"/><Relationship Id="rId91" Type="http://schemas.openxmlformats.org/officeDocument/2006/relationships/hyperlink" Target="mailto:stephen.hayes@ericsson.com" TargetMode="External"/><Relationship Id="rId96" Type="http://schemas.openxmlformats.org/officeDocument/2006/relationships/hyperlink" Target="mailto:younsun@samsung.com" TargetMode="External"/><Relationship Id="rId111" Type="http://schemas.openxmlformats.org/officeDocument/2006/relationships/hyperlink" Target="mailto:andrey.chervyakov@intel.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3gpp.org/ftp/tsg_sa/TSG_SA/TSGS_85/Docs/SP-180951.zip" TargetMode="External"/><Relationship Id="rId23" Type="http://schemas.openxmlformats.org/officeDocument/2006/relationships/footer" Target="footer1.xml"/><Relationship Id="rId28" Type="http://schemas.openxmlformats.org/officeDocument/2006/relationships/hyperlink" Target="mailto:you-nakano@kddi.com" TargetMode="External"/><Relationship Id="rId36" Type="http://schemas.openxmlformats.org/officeDocument/2006/relationships/hyperlink" Target="mailto:puneet.jain@intel.com" TargetMode="External"/><Relationship Id="rId49" Type="http://schemas.openxmlformats.org/officeDocument/2006/relationships/hyperlink" Target="mailto:gilles.teniou@orange.com" TargetMode="External"/><Relationship Id="rId57" Type="http://schemas.openxmlformats.org/officeDocument/2006/relationships/hyperlink" Target="mailto:s.chitturi@samsung.com" TargetMode="External"/><Relationship Id="rId106" Type="http://schemas.openxmlformats.org/officeDocument/2006/relationships/hyperlink" Target="mailto:gao.yin1@zte.com.cn" TargetMode="External"/><Relationship Id="rId114" Type="http://schemas.openxmlformats.org/officeDocument/2006/relationships/hyperlink" Target="https://www.3gpp.org/Management/OP.htm" TargetMode="External"/><Relationship Id="rId119" Type="http://schemas.openxmlformats.org/officeDocument/2006/relationships/hyperlink" Target="https://www.3gpp.org/Management/OP.htm" TargetMode="External"/><Relationship Id="rId127" Type="http://schemas.openxmlformats.org/officeDocument/2006/relationships/theme" Target="theme/theme1.xml"/><Relationship Id="rId10" Type="http://schemas.openxmlformats.org/officeDocument/2006/relationships/hyperlink" Target="http://www.3gpp.org/ftp/tsg_sa/TSG_SA/TSGS_85/Docs/SP%20190600.zip" TargetMode="External"/><Relationship Id="rId31" Type="http://schemas.openxmlformats.org/officeDocument/2006/relationships/hyperlink" Target="mailto:jose.almodovarchico@tno.nl" TargetMode="External"/><Relationship Id="rId44" Type="http://schemas.openxmlformats.org/officeDocument/2006/relationships/hyperlink" Target="mailto:carmine.rizzo@etsi.org" TargetMode="External"/><Relationship Id="rId52" Type="http://schemas.openxmlformats.org/officeDocument/2006/relationships/hyperlink" Target="mailto:thomas.tovinger@ericsson.com" TargetMode="External"/><Relationship Id="rId60" Type="http://schemas.openxmlformats.org/officeDocument/2006/relationships/hyperlink" Target="mailto:Bernt.Mattsson@etsi.org" TargetMode="External"/><Relationship Id="rId65" Type="http://schemas.openxmlformats.org/officeDocument/2006/relationships/hyperlink" Target="mailto:johannes.achter@magenta.at" TargetMode="External"/><Relationship Id="rId73" Type="http://schemas.openxmlformats.org/officeDocument/2006/relationships/hyperlink" Target="mailto:susana.fernandez@ericsson.com" TargetMode="External"/><Relationship Id="rId78" Type="http://schemas.openxmlformats.org/officeDocument/2006/relationships/hyperlink" Target="https://www.3gpp.org/Management/OP.htm" TargetMode="External"/><Relationship Id="rId81" Type="http://schemas.openxmlformats.org/officeDocument/2006/relationships/hyperlink" Target="mailto:songyue@chinamobile.com" TargetMode="External"/><Relationship Id="rId86" Type="http://schemas.openxmlformats.org/officeDocument/2006/relationships/hyperlink" Target="mailto:hakim.mkinsi@etsi.org" TargetMode="External"/><Relationship Id="rId94" Type="http://schemas.openxmlformats.org/officeDocument/2006/relationships/hyperlink" Target="https://www.3gpp.org/Management/OP.htm" TargetMode="External"/><Relationship Id="rId99" Type="http://schemas.openxmlformats.org/officeDocument/2006/relationships/hyperlink" Target="https://www.3gpp.org/Management/OP.htm" TargetMode="External"/><Relationship Id="rId101" Type="http://schemas.openxmlformats.org/officeDocument/2006/relationships/hyperlink" Target="mailto:sergio.parolari@zte.com.cn" TargetMode="External"/><Relationship Id="rId122" Type="http://schemas.openxmlformats.org/officeDocument/2006/relationships/hyperlink" Target="https://www.3gpp.org/Management/OP.htm" TargetMode="External"/><Relationship Id="rId4" Type="http://schemas.openxmlformats.org/officeDocument/2006/relationships/settings" Target="settings.xml"/><Relationship Id="rId9" Type="http://schemas.openxmlformats.org/officeDocument/2006/relationships/hyperlink" Target="http://www.3gpp.org/ftp/tsg_sa/TSG_SA/TSGS_85/Docs/SP%20190882.zip" TargetMode="External"/><Relationship Id="rId13" Type="http://schemas.openxmlformats.org/officeDocument/2006/relationships/hyperlink" Target="http://www.3gpp.org/ftp/tsg_sa/TSG_SA/TSGS_85/Docs/SP%20190717.zip" TargetMode="External"/><Relationship Id="rId18" Type="http://schemas.openxmlformats.org/officeDocument/2006/relationships/hyperlink" Target="http://www.3gpp.org/ftp/tsg_sa/TSG_SA/TSGS_85/Docs/SP%20190738.zip" TargetMode="External"/><Relationship Id="rId39" Type="http://schemas.openxmlformats.org/officeDocument/2006/relationships/hyperlink" Target="mailto:maurice.pope@etsi.org" TargetMode="External"/><Relationship Id="rId109" Type="http://schemas.openxmlformats.org/officeDocument/2006/relationships/hyperlink" Target="https://www.3gpp.org/Management/OP.htm" TargetMode="External"/><Relationship Id="rId34" Type="http://schemas.openxmlformats.org/officeDocument/2006/relationships/hyperlink" Target="mailto:alain.sultan@etsi.org" TargetMode="External"/><Relationship Id="rId50" Type="http://schemas.openxmlformats.org/officeDocument/2006/relationships/hyperlink" Target="mailto:paolo.usai@etsi.org" TargetMode="External"/><Relationship Id="rId55" Type="http://schemas.openxmlformats.org/officeDocument/2006/relationships/hyperlink" Target="mailto:mirko.cano@etsi.org" TargetMode="External"/><Relationship Id="rId76" Type="http://schemas.openxmlformats.org/officeDocument/2006/relationships/hyperlink" Target="mailto:Hao.Jing@etsi.org" TargetMode="External"/><Relationship Id="rId97" Type="http://schemas.openxmlformats.org/officeDocument/2006/relationships/hyperlink" Target="mailto:havish.koorapaty@ericsson.com" TargetMode="External"/><Relationship Id="rId104" Type="http://schemas.openxmlformats.org/officeDocument/2006/relationships/hyperlink" Target="https://www.3gpp.org/Management/OP.htm" TargetMode="External"/><Relationship Id="rId120" Type="http://schemas.openxmlformats.org/officeDocument/2006/relationships/hyperlink" Target="mailto:juergen.hofmann@nokia.com"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mailto:frederic.firmin@etsi.org" TargetMode="External"/><Relationship Id="rId92" Type="http://schemas.openxmlformats.org/officeDocument/2006/relationships/hyperlink" Target="mailto:nagatas@nttdocomo.com" TargetMode="External"/><Relationship Id="rId2" Type="http://schemas.openxmlformats.org/officeDocument/2006/relationships/numbering" Target="numbering.xml"/><Relationship Id="rId29" Type="http://schemas.openxmlformats.org/officeDocument/2006/relationships/hyperlink" Target="mailto:maurice.pope@etsi.org" TargetMode="External"/><Relationship Id="rId24" Type="http://schemas.openxmlformats.org/officeDocument/2006/relationships/hyperlink" Target="https://www.3gpp.org/Management/OP.htm" TargetMode="External"/><Relationship Id="rId40" Type="http://schemas.openxmlformats.org/officeDocument/2006/relationships/hyperlink" Target="https://www.3gpp.org/Management/OP.htm" TargetMode="External"/><Relationship Id="rId45" Type="http://schemas.openxmlformats.org/officeDocument/2006/relationships/hyperlink" Target="mailto:mirko.cano@etsi.org" TargetMode="External"/><Relationship Id="rId66" Type="http://schemas.openxmlformats.org/officeDocument/2006/relationships/hyperlink" Target="mailto:kimmo.kymalainen@3gpp.org" TargetMode="External"/><Relationship Id="rId87" Type="http://schemas.openxmlformats.org/officeDocument/2006/relationships/hyperlink" Target="mailto:kimmo.kymalainen@3gpp.org" TargetMode="External"/><Relationship Id="rId110" Type="http://schemas.openxmlformats.org/officeDocument/2006/relationships/hyperlink" Target="mailto:xutao.zhou@samsung.com" TargetMode="External"/><Relationship Id="rId115" Type="http://schemas.openxmlformats.org/officeDocument/2006/relationships/hyperlink" Target="mailto:Jacob.John@motorola.com" TargetMode="External"/><Relationship Id="rId61" Type="http://schemas.openxmlformats.org/officeDocument/2006/relationships/hyperlink" Target="https://www.3gpp.org/Management/OP.htm" TargetMode="External"/><Relationship Id="rId82" Type="http://schemas.openxmlformats.org/officeDocument/2006/relationships/hyperlink" Target="mailto:kimmo.kymalainen@3gpp.or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A560DE-C6B1-4133-9500-C7126DCA03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Template>
  <TotalTime>10</TotalTime>
  <Pages>40</Pages>
  <Words>72958</Words>
  <Characters>366251</Characters>
  <Application>Microsoft Office Word</Application>
  <DocSecurity>0</DocSecurity>
  <Lines>7961</Lines>
  <Paragraphs>5559</Paragraphs>
  <ScaleCrop>false</ScaleCrop>
  <HeadingPairs>
    <vt:vector size="2" baseType="variant">
      <vt:variant>
        <vt:lpstr>Title</vt:lpstr>
      </vt:variant>
      <vt:variant>
        <vt:i4>1</vt:i4>
      </vt:variant>
    </vt:vector>
  </HeadingPairs>
  <TitlesOfParts>
    <vt:vector size="1" baseType="lpstr">
      <vt:lpstr>Draft Report of 3GPP TSG SA Meeting #85</vt:lpstr>
    </vt:vector>
  </TitlesOfParts>
  <Company>MCC</Company>
  <LinksUpToDate>false</LinksUpToDate>
  <CharactersWithSpaces>433650</CharactersWithSpaces>
  <SharedDoc>false</SharedDoc>
  <HLinks>
    <vt:vector size="30" baseType="variant">
      <vt:variant>
        <vt:i4>6619237</vt:i4>
      </vt:variant>
      <vt:variant>
        <vt:i4>21</vt:i4>
      </vt:variant>
      <vt:variant>
        <vt:i4>0</vt:i4>
      </vt:variant>
      <vt:variant>
        <vt:i4>5</vt:i4>
      </vt:variant>
      <vt:variant>
        <vt:lpwstr>http://webapp.etsi.org/MeetingCalendar/ViewMeetings.asp?qMTG_ID=&amp;qMTG_REF=&amp;qTB=649%3B3GPP+CT&amp;qTB=535%3B3GPP+GERAN&amp;qTB=373%3B3GPP+RAN&amp;qTB=375%3B3GPP+SA&amp;qLOCAL_FLG=&amp;qLOC_CITY=&amp;qSTART_DAY=04&amp;qSTART_MONTH=4&amp;qSTART_YEAR=2012&amp;qEND_DAY=&amp;qEND_MONTH=&amp;qEND_YEAR=&amp;qDI</vt:lpwstr>
      </vt:variant>
      <vt:variant>
        <vt:lpwstr/>
      </vt:variant>
      <vt:variant>
        <vt:i4>4194379</vt:i4>
      </vt:variant>
      <vt:variant>
        <vt:i4>18</vt:i4>
      </vt:variant>
      <vt:variant>
        <vt:i4>0</vt:i4>
      </vt:variant>
      <vt:variant>
        <vt:i4>5</vt:i4>
      </vt:variant>
      <vt:variant>
        <vt:lpwstr>http://www.3gpp.org/DynaReport/32299.htm</vt:lpwstr>
      </vt:variant>
      <vt:variant>
        <vt:lpwstr/>
      </vt:variant>
      <vt:variant>
        <vt:i4>1441879</vt:i4>
      </vt:variant>
      <vt:variant>
        <vt:i4>15</vt:i4>
      </vt:variant>
      <vt:variant>
        <vt:i4>0</vt:i4>
      </vt:variant>
      <vt:variant>
        <vt:i4>5</vt:i4>
      </vt:variant>
      <vt:variant>
        <vt:lpwstr>http://www.taics.org.tw/</vt:lpwstr>
      </vt:variant>
      <vt:variant>
        <vt:lpwstr/>
      </vt:variant>
      <vt:variant>
        <vt:i4>5308480</vt:i4>
      </vt:variant>
      <vt:variant>
        <vt:i4>12</vt:i4>
      </vt:variant>
      <vt:variant>
        <vt:i4>0</vt:i4>
      </vt:variant>
      <vt:variant>
        <vt:i4>5</vt:i4>
      </vt:variant>
      <vt:variant>
        <vt:lpwstr>http://tools.ietf.org/html/draft-ietf-tsvwg-ecn-encap-guidelines</vt:lpwstr>
      </vt:variant>
      <vt:variant>
        <vt:lpwstr/>
      </vt:variant>
      <vt:variant>
        <vt:i4>7209064</vt:i4>
      </vt:variant>
      <vt:variant>
        <vt:i4>9</vt:i4>
      </vt:variant>
      <vt:variant>
        <vt:i4>0</vt:i4>
      </vt:variant>
      <vt:variant>
        <vt:i4>5</vt:i4>
      </vt:variant>
      <vt:variant>
        <vt:lpwstr>http://webapp.etsi.org/Ipr/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Report of 3GPP TSG SA Meeting #85</dc:title>
  <dc:subject>Meeting Report</dc:subject>
  <dc:creator>Maurice Pope</dc:creator>
  <cp:lastModifiedBy>23501_CR1736r2_5GS_Ph1 TEI16_(Rel-16)</cp:lastModifiedBy>
  <cp:revision>6</cp:revision>
  <cp:lastPrinted>1998-11-18T17:52:00Z</cp:lastPrinted>
  <dcterms:created xsi:type="dcterms:W3CDTF">2019-10-03T14:18:00Z</dcterms:created>
  <dcterms:modified xsi:type="dcterms:W3CDTF">2019-12-08T20:15:00Z</dcterms:modified>
</cp:coreProperties>
</file>