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726F3" w:rsidRDefault="001E41F3">
      <w:pPr>
        <w:pStyle w:val="CRCoverPage"/>
        <w:tabs>
          <w:tab w:val="right" w:pos="9639"/>
        </w:tabs>
        <w:spacing w:after="0"/>
        <w:rPr>
          <w:b/>
          <w:noProof/>
          <w:sz w:val="28"/>
          <w:lang w:val="en-US"/>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sidR="009A12B5">
        <w:rPr>
          <w:b/>
          <w:noProof/>
          <w:sz w:val="24"/>
        </w:rPr>
        <w:t>Bis</w:t>
      </w:r>
      <w:r>
        <w:rPr>
          <w:b/>
          <w:i/>
          <w:noProof/>
          <w:sz w:val="28"/>
        </w:rPr>
        <w:tab/>
      </w:r>
      <w:r w:rsidR="006779A4">
        <w:rPr>
          <w:b/>
          <w:i/>
          <w:noProof/>
          <w:sz w:val="28"/>
        </w:rPr>
        <w:t>S2-18</w:t>
      </w:r>
      <w:r w:rsidR="00D142A6">
        <w:rPr>
          <w:b/>
          <w:i/>
          <w:noProof/>
          <w:sz w:val="28"/>
        </w:rPr>
        <w:t>8356</w:t>
      </w:r>
      <w:r w:rsidR="006779A4">
        <w:rPr>
          <w:b/>
          <w:i/>
          <w:noProof/>
          <w:sz w:val="28"/>
        </w:rPr>
        <w:t xml:space="preserve"> </w:t>
      </w:r>
    </w:p>
    <w:p w:rsidR="001E41F3" w:rsidRDefault="009A12B5" w:rsidP="005E2C44">
      <w:pPr>
        <w:pStyle w:val="CRCoverPage"/>
        <w:outlineLvl w:val="0"/>
        <w:rPr>
          <w:b/>
          <w:noProof/>
          <w:sz w:val="24"/>
        </w:rPr>
      </w:pPr>
      <w:r>
        <w:rPr>
          <w:b/>
          <w:noProof/>
          <w:sz w:val="24"/>
          <w:lang w:val="en-US"/>
        </w:rPr>
        <w:t>Sophia Antipolis</w:t>
      </w:r>
      <w:r w:rsidR="001E41F3">
        <w:rPr>
          <w:b/>
          <w:noProof/>
          <w:sz w:val="24"/>
        </w:rPr>
        <w:t>,</w:t>
      </w:r>
      <w:r>
        <w:rPr>
          <w:b/>
          <w:noProof/>
          <w:sz w:val="24"/>
        </w:rPr>
        <w:t xml:space="preserve"> France</w:t>
      </w:r>
      <w:r w:rsidR="001E41F3">
        <w:rPr>
          <w:b/>
          <w:noProof/>
          <w:sz w:val="24"/>
        </w:rPr>
        <w:t>,</w:t>
      </w:r>
      <w:r w:rsidR="00547111">
        <w:rPr>
          <w:b/>
          <w:noProof/>
          <w:sz w:val="24"/>
        </w:rPr>
        <w:t xml:space="preserve"> </w:t>
      </w:r>
      <w:r>
        <w:rPr>
          <w:b/>
          <w:noProof/>
          <w:sz w:val="24"/>
        </w:rPr>
        <w:t>August</w:t>
      </w:r>
      <w:r w:rsidR="0045113F">
        <w:rPr>
          <w:b/>
          <w:noProof/>
          <w:sz w:val="24"/>
        </w:rPr>
        <w:t xml:space="preserve"> 2</w:t>
      </w:r>
      <w:r>
        <w:rPr>
          <w:b/>
          <w:noProof/>
          <w:sz w:val="24"/>
        </w:rPr>
        <w:t>0</w:t>
      </w:r>
      <w:r>
        <w:rPr>
          <w:b/>
          <w:noProof/>
          <w:sz w:val="24"/>
          <w:vertAlign w:val="superscript"/>
        </w:rPr>
        <w:t>th</w:t>
      </w:r>
      <w:r w:rsidR="0045113F">
        <w:rPr>
          <w:b/>
          <w:noProof/>
          <w:sz w:val="24"/>
        </w:rPr>
        <w:t xml:space="preserve"> </w:t>
      </w:r>
      <w:r w:rsidR="00547111">
        <w:rPr>
          <w:b/>
          <w:noProof/>
          <w:sz w:val="24"/>
        </w:rPr>
        <w:t xml:space="preserve">- </w:t>
      </w:r>
      <w:fldSimple w:instr=" DOCPROPERTY  EndDate  \* MERGEFORMAT ">
        <w:r>
          <w:rPr>
            <w:b/>
            <w:noProof/>
            <w:sz w:val="24"/>
          </w:rPr>
          <w:t>24</w:t>
        </w:r>
        <w:r w:rsidR="003609EF" w:rsidRPr="0045113F">
          <w:rPr>
            <w:b/>
            <w:noProof/>
            <w:sz w:val="24"/>
            <w:vertAlign w:val="superscript"/>
          </w:rPr>
          <w:t>th</w:t>
        </w:r>
        <w:r w:rsidR="0045113F">
          <w:rPr>
            <w:b/>
            <w:noProof/>
            <w:sz w:val="24"/>
          </w:rPr>
          <w:t xml:space="preserve"> </w:t>
        </w:r>
        <w:r w:rsidR="003609EF" w:rsidRPr="00BA51D9">
          <w:rPr>
            <w:b/>
            <w:noProof/>
            <w:sz w:val="24"/>
          </w:rPr>
          <w:t xml:space="preserve"> 2018</w:t>
        </w:r>
      </w:fldSimple>
      <w:r w:rsidR="006779A4">
        <w:rPr>
          <w:b/>
          <w:noProof/>
          <w:sz w:val="24"/>
        </w:rPr>
        <w:t xml:space="preserve"> </w:t>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285D" w:rsidP="00514245">
            <w:pPr>
              <w:pStyle w:val="CRCoverPage"/>
              <w:spacing w:after="0"/>
              <w:jc w:val="right"/>
              <w:rPr>
                <w:b/>
                <w:noProof/>
                <w:sz w:val="28"/>
              </w:rPr>
            </w:pPr>
            <w:fldSimple w:instr=" DOCPROPERTY  Spec#  \* MERGEFORMAT ">
              <w:r w:rsidR="00E13F3D" w:rsidRPr="00410371">
                <w:rPr>
                  <w:b/>
                  <w:noProof/>
                  <w:sz w:val="28"/>
                </w:rPr>
                <w:t>23.</w:t>
              </w:r>
              <w:r w:rsidR="0045113F">
                <w:rPr>
                  <w:b/>
                  <w:noProof/>
                  <w:sz w:val="28"/>
                </w:rPr>
                <w:t>50</w:t>
              </w:r>
              <w:r w:rsidR="00514245">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42A6" w:rsidP="00AD11F2">
            <w:pPr>
              <w:pStyle w:val="CRCoverPage"/>
              <w:spacing w:after="0"/>
              <w:rPr>
                <w:noProof/>
              </w:rPr>
            </w:pPr>
            <w:r>
              <w:rPr>
                <w:b/>
                <w:noProof/>
                <w:sz w:val="28"/>
              </w:rPr>
              <w:t>0617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285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285D" w:rsidP="006726F3">
            <w:pPr>
              <w:pStyle w:val="CRCoverPage"/>
              <w:spacing w:after="0"/>
              <w:jc w:val="center"/>
              <w:rPr>
                <w:noProof/>
                <w:sz w:val="28"/>
              </w:rPr>
            </w:pPr>
            <w:fldSimple w:instr=" DOCPROPERTY  Version  \* MERGEFORMAT ">
              <w:r w:rsidR="00E13F3D" w:rsidRPr="00410371">
                <w:rPr>
                  <w:b/>
                  <w:noProof/>
                  <w:sz w:val="28"/>
                </w:rPr>
                <w:t>15.</w:t>
              </w:r>
              <w:r w:rsidR="006726F3">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56FB" w:rsidP="00514245">
            <w:pPr>
              <w:pStyle w:val="CRCoverPage"/>
              <w:spacing w:after="0"/>
              <w:rPr>
                <w:noProof/>
              </w:rPr>
            </w:pPr>
            <w:bookmarkStart w:id="1" w:name="_GoBack"/>
            <w:r>
              <w:t>C</w:t>
            </w:r>
            <w:r w:rsidR="00AD11F2">
              <w:t xml:space="preserve">larification </w:t>
            </w:r>
            <w:r w:rsidR="00FD481A">
              <w:t>on</w:t>
            </w:r>
            <w:r w:rsidR="00AE414B">
              <w:t xml:space="preserve"> NF</w:t>
            </w:r>
            <w:r>
              <w:t xml:space="preserve"> </w:t>
            </w:r>
            <w:r w:rsidR="00514245">
              <w:t>profile parameters</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8285D" w:rsidP="0045113F">
            <w:pPr>
              <w:pStyle w:val="CRCoverPage"/>
              <w:spacing w:after="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808F5" w:rsidRDefault="0064318A" w:rsidP="00653D77">
            <w:pPr>
              <w:pStyle w:val="CRCoverPage"/>
              <w:spacing w:after="0"/>
              <w:rPr>
                <w:sz w:val="24"/>
                <w:szCs w:val="24"/>
                <w:lang w:val="fr-FR" w:eastAsia="fr-FR"/>
              </w:rPr>
            </w:pPr>
            <w:r>
              <w:rPr>
                <w:noProof/>
              </w:rPr>
              <w:t>S2</w:t>
            </w:r>
            <w:r w:rsidR="002808F5">
              <w:rPr>
                <w:noProof/>
              </w:rPr>
              <w:t xml:space="preserve"> </w:t>
            </w:r>
            <w:r w:rsidR="00D8285D">
              <w:fldChar w:fldCharType="begin"/>
            </w:r>
            <w:r w:rsidR="00A96464">
              <w:instrText xml:space="preserve"> DOCPROPERTY  SourceIfTsg  \* MERGEFORMAT </w:instrText>
            </w:r>
            <w:r w:rsidR="00D8285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113F" w:rsidP="00D91429">
            <w:pPr>
              <w:pStyle w:val="CRCoverPage"/>
              <w:spacing w:after="0"/>
              <w:rPr>
                <w:noProof/>
              </w:rPr>
            </w:pPr>
            <w:r>
              <w:t>5GS</w:t>
            </w:r>
            <w:r w:rsidR="00D91429">
              <w:t>_</w:t>
            </w:r>
            <w:r>
              <w:t>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285D" w:rsidP="008142C3">
            <w:pPr>
              <w:pStyle w:val="CRCoverPage"/>
              <w:spacing w:after="0"/>
              <w:ind w:left="100"/>
              <w:rPr>
                <w:noProof/>
              </w:rPr>
            </w:pPr>
            <w:fldSimple w:instr=" DOCPROPERTY  ResDate  \* MERGEFORMAT ">
              <w:r w:rsidR="00642D21">
                <w:rPr>
                  <w:noProof/>
                </w:rPr>
                <w:t>2018-08</w:t>
              </w:r>
              <w:r w:rsidR="00D24991">
                <w:rPr>
                  <w:noProof/>
                </w:rPr>
                <w:t>-1</w:t>
              </w:r>
            </w:fldSimple>
            <w:r w:rsidR="00642D2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41CC" w:rsidP="0045113F">
            <w:pPr>
              <w:pStyle w:val="CRCoverPage"/>
              <w:spacing w:after="0"/>
              <w:ind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8285D">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C3B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2DC9" w:rsidRDefault="00462DC9" w:rsidP="008839F6">
            <w:pPr>
              <w:pStyle w:val="CRCoverPage"/>
              <w:tabs>
                <w:tab w:val="left" w:pos="1740"/>
              </w:tabs>
              <w:spacing w:after="0"/>
              <w:rPr>
                <w:i/>
                <w:lang w:eastAsia="zh-CN"/>
              </w:rPr>
            </w:pPr>
            <w:r w:rsidRPr="008839F6">
              <w:rPr>
                <w:i/>
              </w:rPr>
              <w:t xml:space="preserve">According to clause 6.2.6 of TS 23.501 [2], </w:t>
            </w:r>
            <w:r w:rsidR="00514245">
              <w:rPr>
                <w:i/>
              </w:rPr>
              <w:t xml:space="preserve">it is indicated that </w:t>
            </w:r>
            <w:r w:rsidRPr="008839F6">
              <w:rPr>
                <w:i/>
                <w:lang w:eastAsia="zh-CN"/>
              </w:rPr>
              <w:t xml:space="preserve">the NF profile </w:t>
            </w:r>
            <w:r w:rsidR="00514245">
              <w:rPr>
                <w:i/>
                <w:lang w:eastAsia="zh-CN"/>
              </w:rPr>
              <w:t>includes the following parameters:</w:t>
            </w:r>
          </w:p>
          <w:p w:rsidR="00132684" w:rsidRDefault="00132684" w:rsidP="008839F6">
            <w:pPr>
              <w:pStyle w:val="CRCoverPage"/>
              <w:tabs>
                <w:tab w:val="left" w:pos="1740"/>
              </w:tabs>
              <w:spacing w:after="0"/>
              <w:rPr>
                <w:i/>
                <w:lang w:eastAsia="zh-CN"/>
              </w:rPr>
            </w:pPr>
          </w:p>
          <w:p w:rsidR="00514245" w:rsidRPr="00514245" w:rsidRDefault="00514245" w:rsidP="00514245">
            <w:pPr>
              <w:rPr>
                <w:i/>
                <w:lang w:eastAsia="zh-CN"/>
              </w:rPr>
            </w:pPr>
            <w:r>
              <w:rPr>
                <w:i/>
                <w:lang w:eastAsia="zh-CN"/>
              </w:rPr>
              <w:t>“</w:t>
            </w:r>
            <w:r w:rsidRPr="00514245">
              <w:rPr>
                <w:i/>
                <w:lang w:eastAsia="zh-CN"/>
              </w:rPr>
              <w:t>NF profile of NF instance maintained in an NRF includes the following information:</w:t>
            </w:r>
          </w:p>
          <w:p w:rsidR="00514245" w:rsidRPr="00514245" w:rsidRDefault="00514245" w:rsidP="00514245">
            <w:pPr>
              <w:pStyle w:val="B1"/>
              <w:rPr>
                <w:i/>
                <w:lang w:eastAsia="zh-CN"/>
              </w:rPr>
            </w:pPr>
            <w:r w:rsidRPr="00514245">
              <w:rPr>
                <w:i/>
              </w:rPr>
              <w:t>-</w:t>
            </w:r>
            <w:r w:rsidRPr="00514245">
              <w:rPr>
                <w:i/>
              </w:rPr>
              <w:tab/>
            </w:r>
            <w:r w:rsidRPr="00514245">
              <w:rPr>
                <w:i/>
                <w:lang w:eastAsia="zh-CN"/>
              </w:rPr>
              <w:t>NF instance ID</w:t>
            </w:r>
          </w:p>
          <w:p w:rsidR="00514245" w:rsidRPr="00514245" w:rsidRDefault="00514245" w:rsidP="00514245">
            <w:pPr>
              <w:pStyle w:val="B1"/>
              <w:rPr>
                <w:i/>
                <w:lang w:eastAsia="zh-CN"/>
              </w:rPr>
            </w:pPr>
            <w:r w:rsidRPr="00514245">
              <w:rPr>
                <w:i/>
              </w:rPr>
              <w:t>-</w:t>
            </w:r>
            <w:r w:rsidRPr="00514245">
              <w:rPr>
                <w:i/>
              </w:rPr>
              <w:tab/>
            </w:r>
            <w:r w:rsidRPr="00514245">
              <w:rPr>
                <w:i/>
                <w:lang w:eastAsia="zh-CN"/>
              </w:rPr>
              <w:t>NF type</w:t>
            </w:r>
          </w:p>
          <w:p w:rsidR="00514245" w:rsidRPr="00514245" w:rsidRDefault="00514245" w:rsidP="00514245">
            <w:pPr>
              <w:pStyle w:val="B1"/>
              <w:rPr>
                <w:i/>
                <w:lang w:eastAsia="zh-CN"/>
              </w:rPr>
            </w:pPr>
            <w:r w:rsidRPr="00514245">
              <w:rPr>
                <w:i/>
              </w:rPr>
              <w:t>-</w:t>
            </w:r>
            <w:r w:rsidRPr="00514245">
              <w:rPr>
                <w:i/>
              </w:rPr>
              <w:tab/>
            </w:r>
            <w:r w:rsidRPr="00514245">
              <w:rPr>
                <w:i/>
                <w:lang w:eastAsia="zh-CN"/>
              </w:rPr>
              <w:t>PLMN ID</w:t>
            </w:r>
          </w:p>
          <w:p w:rsidR="00514245" w:rsidRPr="00514245" w:rsidRDefault="00514245" w:rsidP="00514245">
            <w:pPr>
              <w:pStyle w:val="B1"/>
              <w:rPr>
                <w:i/>
                <w:lang w:eastAsia="zh-CN"/>
              </w:rPr>
            </w:pPr>
            <w:r w:rsidRPr="00514245">
              <w:rPr>
                <w:i/>
              </w:rPr>
              <w:t>-</w:t>
            </w:r>
            <w:r w:rsidRPr="00514245">
              <w:rPr>
                <w:i/>
              </w:rPr>
              <w:tab/>
              <w:t xml:space="preserve">Network Slice related </w:t>
            </w:r>
            <w:r w:rsidRPr="00514245">
              <w:rPr>
                <w:i/>
                <w:lang w:eastAsia="zh-CN"/>
              </w:rPr>
              <w:t>Identifier(s) e.g. S-NSSAI, NSI ID</w:t>
            </w:r>
          </w:p>
          <w:p w:rsidR="00514245" w:rsidRPr="00514245" w:rsidRDefault="00514245" w:rsidP="00514245">
            <w:pPr>
              <w:pStyle w:val="B1"/>
              <w:rPr>
                <w:i/>
                <w:lang w:eastAsia="zh-CN"/>
              </w:rPr>
            </w:pPr>
            <w:r w:rsidRPr="00514245">
              <w:rPr>
                <w:i/>
              </w:rPr>
              <w:t>-</w:t>
            </w:r>
            <w:r w:rsidRPr="00514245">
              <w:rPr>
                <w:i/>
              </w:rPr>
              <w:tab/>
            </w:r>
            <w:r w:rsidRPr="00514245">
              <w:rPr>
                <w:i/>
                <w:lang w:eastAsia="zh-CN"/>
              </w:rPr>
              <w:t>FQDN or IP address of NF</w:t>
            </w:r>
          </w:p>
          <w:p w:rsidR="00514245" w:rsidRPr="00514245" w:rsidRDefault="00514245" w:rsidP="00514245">
            <w:pPr>
              <w:pStyle w:val="B1"/>
              <w:rPr>
                <w:i/>
                <w:lang w:eastAsia="zh-CN"/>
              </w:rPr>
            </w:pPr>
            <w:r w:rsidRPr="00514245">
              <w:rPr>
                <w:i/>
              </w:rPr>
              <w:t>-</w:t>
            </w:r>
            <w:r w:rsidRPr="00514245">
              <w:rPr>
                <w:i/>
              </w:rPr>
              <w:tab/>
              <w:t xml:space="preserve">NF </w:t>
            </w:r>
            <w:r w:rsidRPr="00514245">
              <w:rPr>
                <w:i/>
                <w:lang w:eastAsia="zh-CN"/>
              </w:rPr>
              <w:t>capacity information</w:t>
            </w:r>
          </w:p>
          <w:p w:rsidR="00514245" w:rsidRPr="00514245" w:rsidRDefault="00514245" w:rsidP="00514245">
            <w:pPr>
              <w:pStyle w:val="B1"/>
              <w:rPr>
                <w:i/>
                <w:lang w:eastAsia="zh-CN"/>
              </w:rPr>
            </w:pPr>
            <w:r w:rsidRPr="00514245">
              <w:rPr>
                <w:i/>
              </w:rPr>
              <w:t>-</w:t>
            </w:r>
            <w:r w:rsidRPr="00514245">
              <w:rPr>
                <w:i/>
              </w:rPr>
              <w:tab/>
              <w:t>NF Specific Service authorization information</w:t>
            </w:r>
          </w:p>
          <w:p w:rsidR="00514245" w:rsidRPr="00514245" w:rsidRDefault="00514245" w:rsidP="00514245">
            <w:pPr>
              <w:pStyle w:val="B1"/>
              <w:rPr>
                <w:i/>
                <w:lang w:eastAsia="zh-CN"/>
              </w:rPr>
            </w:pPr>
            <w:r w:rsidRPr="00514245">
              <w:rPr>
                <w:i/>
              </w:rPr>
              <w:t>-</w:t>
            </w:r>
            <w:r w:rsidRPr="00514245">
              <w:rPr>
                <w:i/>
              </w:rPr>
              <w:tab/>
            </w:r>
            <w:r w:rsidRPr="00514245">
              <w:rPr>
                <w:i/>
                <w:lang w:eastAsia="zh-CN"/>
              </w:rPr>
              <w:t>Names of supported services</w:t>
            </w:r>
          </w:p>
          <w:p w:rsidR="00514245" w:rsidRPr="00514245" w:rsidRDefault="00514245" w:rsidP="00514245">
            <w:pPr>
              <w:pStyle w:val="B1"/>
              <w:rPr>
                <w:i/>
                <w:lang w:eastAsia="zh-CN"/>
              </w:rPr>
            </w:pPr>
            <w:r w:rsidRPr="00514245">
              <w:rPr>
                <w:i/>
              </w:rPr>
              <w:t>-</w:t>
            </w:r>
            <w:r w:rsidRPr="00514245">
              <w:rPr>
                <w:i/>
              </w:rPr>
              <w:tab/>
            </w:r>
            <w:r w:rsidRPr="00514245">
              <w:rPr>
                <w:i/>
                <w:lang w:eastAsia="zh-CN"/>
              </w:rPr>
              <w:t>Endpoint Address(</w:t>
            </w:r>
            <w:proofErr w:type="spellStart"/>
            <w:r w:rsidRPr="00514245">
              <w:rPr>
                <w:i/>
                <w:lang w:eastAsia="zh-CN"/>
              </w:rPr>
              <w:t>es</w:t>
            </w:r>
            <w:proofErr w:type="spellEnd"/>
            <w:r w:rsidRPr="00514245">
              <w:rPr>
                <w:i/>
                <w:lang w:eastAsia="zh-CN"/>
              </w:rPr>
              <w:t>) of instance(s) of each supported service</w:t>
            </w:r>
          </w:p>
          <w:p w:rsidR="00514245" w:rsidRPr="00514245" w:rsidRDefault="00E14052" w:rsidP="00E14052">
            <w:pPr>
              <w:pStyle w:val="B1"/>
              <w:rPr>
                <w:i/>
                <w:lang w:eastAsia="zh-CN"/>
              </w:rPr>
            </w:pPr>
            <w:r>
              <w:rPr>
                <w:i/>
                <w:lang w:eastAsia="zh-CN"/>
              </w:rPr>
              <w:t xml:space="preserve">-    </w:t>
            </w:r>
            <w:r w:rsidR="00514245">
              <w:rPr>
                <w:i/>
                <w:lang w:eastAsia="zh-CN"/>
              </w:rPr>
              <w:t xml:space="preserve"> </w:t>
            </w:r>
            <w:r w:rsidR="00514245" w:rsidRPr="00514245">
              <w:rPr>
                <w:i/>
                <w:lang w:eastAsia="zh-CN"/>
              </w:rPr>
              <w:t>Identification of stored data/information</w:t>
            </w:r>
            <w:r w:rsidR="00514245">
              <w:rPr>
                <w:i/>
                <w:lang w:eastAsia="zh-CN"/>
              </w:rPr>
              <w:t>”</w:t>
            </w:r>
          </w:p>
          <w:p w:rsidR="008839F6" w:rsidRDefault="008839F6" w:rsidP="008839F6">
            <w:pPr>
              <w:pStyle w:val="CRCoverPage"/>
              <w:tabs>
                <w:tab w:val="left" w:pos="1740"/>
              </w:tabs>
              <w:spacing w:after="0"/>
              <w:rPr>
                <w:i/>
                <w:lang w:eastAsia="zh-CN"/>
              </w:rPr>
            </w:pPr>
          </w:p>
          <w:p w:rsidR="008839F6" w:rsidRPr="00027ACB" w:rsidRDefault="008839F6" w:rsidP="008839F6">
            <w:pPr>
              <w:pStyle w:val="CRCoverPage"/>
              <w:tabs>
                <w:tab w:val="left" w:pos="1740"/>
              </w:tabs>
              <w:spacing w:after="0"/>
              <w:rPr>
                <w:b/>
                <w:noProof/>
                <w:lang w:val="en-US"/>
              </w:rPr>
            </w:pPr>
            <w:r w:rsidRPr="00027ACB">
              <w:rPr>
                <w:lang w:eastAsia="zh-CN"/>
              </w:rPr>
              <w:t xml:space="preserve">However, the </w:t>
            </w:r>
            <w:r w:rsidR="00E14052">
              <w:rPr>
                <w:lang w:eastAsia="zh-CN"/>
              </w:rPr>
              <w:t>“</w:t>
            </w:r>
            <w:r w:rsidR="00514245">
              <w:rPr>
                <w:lang w:eastAsia="zh-CN"/>
              </w:rPr>
              <w:t>Names of supported services</w:t>
            </w:r>
            <w:r w:rsidR="00E14052">
              <w:rPr>
                <w:lang w:eastAsia="zh-CN"/>
              </w:rPr>
              <w:t xml:space="preserve">” </w:t>
            </w:r>
            <w:r w:rsidR="00642D21">
              <w:rPr>
                <w:lang w:eastAsia="zh-CN"/>
              </w:rPr>
              <w:t xml:space="preserve">is </w:t>
            </w:r>
            <w:r w:rsidR="00E14052">
              <w:rPr>
                <w:lang w:eastAsia="zh-CN"/>
              </w:rPr>
              <w:t xml:space="preserve">specified as </w:t>
            </w:r>
            <w:r w:rsidR="00514245">
              <w:rPr>
                <w:lang w:eastAsia="zh-CN"/>
              </w:rPr>
              <w:t>optional parameter</w:t>
            </w:r>
            <w:r w:rsidR="00E14052">
              <w:rPr>
                <w:lang w:eastAsia="zh-CN"/>
              </w:rPr>
              <w:t xml:space="preserve"> by stage 3 in the NF profile in TS 29510 section 6.2.6.2.3</w:t>
            </w:r>
            <w:r w:rsidR="00514245">
              <w:rPr>
                <w:lang w:eastAsia="zh-CN"/>
              </w:rPr>
              <w:t xml:space="preserve">. </w:t>
            </w:r>
            <w:r w:rsidR="00027ACB" w:rsidRPr="00027ACB">
              <w:rPr>
                <w:b/>
                <w:lang w:eastAsia="zh-CN"/>
              </w:rPr>
              <w:t xml:space="preserve"> </w:t>
            </w:r>
            <w:r w:rsidR="00E14052">
              <w:rPr>
                <w:lang w:eastAsia="zh-CN"/>
              </w:rPr>
              <w:t>Especially, this parameter is not applicable if the registering NF is not a service producer (e.g. AF, UPF)</w:t>
            </w:r>
          </w:p>
          <w:p w:rsidR="00027ACB" w:rsidRPr="006C3B5D" w:rsidRDefault="00027ACB" w:rsidP="00514245">
            <w:pPr>
              <w:pStyle w:val="CRCoverPage"/>
              <w:spacing w:after="0"/>
              <w:rPr>
                <w:noProof/>
                <w:lang w:val="en-US"/>
              </w:rPr>
            </w:pPr>
          </w:p>
        </w:tc>
      </w:tr>
      <w:tr w:rsidR="001E41F3" w:rsidRPr="006C3B5D" w:rsidTr="00547111">
        <w:tc>
          <w:tcPr>
            <w:tcW w:w="2694" w:type="dxa"/>
            <w:gridSpan w:val="2"/>
            <w:tcBorders>
              <w:left w:val="single" w:sz="4" w:space="0" w:color="auto"/>
            </w:tcBorders>
          </w:tcPr>
          <w:p w:rsidR="001E41F3" w:rsidRPr="006C3B5D"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6C3B5D"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23EC7" w:rsidRDefault="00723EC7" w:rsidP="00CB67B4">
            <w:pPr>
              <w:pStyle w:val="CRCoverPage"/>
              <w:numPr>
                <w:ilvl w:val="0"/>
                <w:numId w:val="4"/>
              </w:numPr>
              <w:spacing w:after="0"/>
              <w:rPr>
                <w:noProof/>
              </w:rPr>
            </w:pPr>
            <w:r>
              <w:rPr>
                <w:noProof/>
              </w:rPr>
              <w:t xml:space="preserve">indicate </w:t>
            </w:r>
            <w:r w:rsidR="00CB67B4">
              <w:rPr>
                <w:noProof/>
              </w:rPr>
              <w:t xml:space="preserve">“If applicable” </w:t>
            </w:r>
            <w:r>
              <w:rPr>
                <w:noProof/>
              </w:rPr>
              <w:t xml:space="preserve">before </w:t>
            </w:r>
            <w:r w:rsidR="00514245">
              <w:rPr>
                <w:noProof/>
              </w:rPr>
              <w:t xml:space="preserve">“Names of supported services” </w:t>
            </w:r>
            <w:r w:rsidR="00514245">
              <w:rPr>
                <w:noProof/>
              </w:rPr>
              <w:lastRenderedPageBreak/>
              <w:t>parameter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6791" w:rsidRPr="007E572E" w:rsidRDefault="00E14052" w:rsidP="000E128E">
            <w:pPr>
              <w:pStyle w:val="CRCoverPage"/>
              <w:spacing w:after="0"/>
              <w:rPr>
                <w:noProof/>
                <w:lang w:val="en-US"/>
              </w:rPr>
            </w:pPr>
            <w:r>
              <w:rPr>
                <w:noProof/>
                <w:lang w:val="en-US"/>
              </w:rPr>
              <w:t>incoherence with stage 3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40DB" w:rsidP="00377BEB">
            <w:pPr>
              <w:pStyle w:val="CRCoverPage"/>
              <w:tabs>
                <w:tab w:val="left" w:pos="1560"/>
              </w:tabs>
              <w:spacing w:after="0"/>
              <w:ind w:left="100"/>
              <w:rPr>
                <w:noProof/>
              </w:rPr>
            </w:pPr>
            <w:r>
              <w:rPr>
                <w:noProof/>
              </w:rPr>
              <w:t>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37D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37D7" w:rsidP="00377BE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24103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00CC416F">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4B6760" w:rsidRPr="009E0DE1" w:rsidRDefault="004B6760" w:rsidP="004B6760"/>
    <w:p w:rsidR="004B6760" w:rsidRPr="009E0DE1" w:rsidRDefault="004B6760" w:rsidP="004B6760">
      <w:pPr>
        <w:pStyle w:val="Heading3"/>
      </w:pPr>
      <w:bookmarkStart w:id="3" w:name="_Toc517082195"/>
      <w:r w:rsidRPr="009E0DE1">
        <w:t>6.2.6</w:t>
      </w:r>
      <w:r w:rsidRPr="009E0DE1">
        <w:tab/>
        <w:t>NRF</w:t>
      </w:r>
      <w:bookmarkEnd w:id="3"/>
    </w:p>
    <w:p w:rsidR="004B6760" w:rsidRPr="009E0DE1" w:rsidRDefault="004B6760" w:rsidP="004B6760">
      <w:r w:rsidRPr="009E0DE1">
        <w:t>The Network Repository Function (NRF) supports the following functionality:</w:t>
      </w:r>
    </w:p>
    <w:p w:rsidR="004B6760" w:rsidRPr="009E0DE1" w:rsidRDefault="004B6760" w:rsidP="004B6760">
      <w:pPr>
        <w:pStyle w:val="B1"/>
      </w:pPr>
      <w:r w:rsidRPr="009E0DE1">
        <w:t>-</w:t>
      </w:r>
      <w:r w:rsidRPr="009E0DE1">
        <w:tab/>
        <w:t>Supports service discovery function. Receive NF Discovery Request from NF instance, and provides the information of the discovered NF instances (be discovered) to the NF instance.</w:t>
      </w:r>
    </w:p>
    <w:p w:rsidR="004B6760" w:rsidRPr="009E0DE1" w:rsidRDefault="004B6760" w:rsidP="004B6760">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rsidR="004B6760" w:rsidRPr="009E0DE1" w:rsidRDefault="004B6760" w:rsidP="004B6760">
      <w:pPr>
        <w:rPr>
          <w:lang w:eastAsia="zh-CN"/>
        </w:rPr>
      </w:pPr>
      <w:r w:rsidRPr="009E0DE1">
        <w:rPr>
          <w:lang w:eastAsia="zh-CN"/>
        </w:rPr>
        <w:t>NF profile of NF instance maintained in an NRF includes the following information:</w:t>
      </w:r>
    </w:p>
    <w:p w:rsidR="004B6760" w:rsidRPr="009E0DE1" w:rsidRDefault="004B6760" w:rsidP="004B6760">
      <w:pPr>
        <w:pStyle w:val="B1"/>
        <w:rPr>
          <w:lang w:eastAsia="zh-CN"/>
        </w:rPr>
      </w:pPr>
      <w:r w:rsidRPr="009E0DE1">
        <w:t>-</w:t>
      </w:r>
      <w:r w:rsidRPr="009E0DE1">
        <w:tab/>
      </w:r>
      <w:r w:rsidRPr="009E0DE1">
        <w:rPr>
          <w:lang w:eastAsia="zh-CN"/>
        </w:rPr>
        <w:t>NF instance ID</w:t>
      </w:r>
    </w:p>
    <w:p w:rsidR="004B6760" w:rsidRPr="009E0DE1" w:rsidRDefault="004B6760" w:rsidP="004B6760">
      <w:pPr>
        <w:pStyle w:val="B1"/>
        <w:rPr>
          <w:lang w:eastAsia="zh-CN"/>
        </w:rPr>
      </w:pPr>
      <w:r w:rsidRPr="009E0DE1">
        <w:t>-</w:t>
      </w:r>
      <w:r w:rsidRPr="009E0DE1">
        <w:tab/>
      </w:r>
      <w:r w:rsidRPr="009E0DE1">
        <w:rPr>
          <w:lang w:eastAsia="zh-CN"/>
        </w:rPr>
        <w:t>NF type</w:t>
      </w:r>
    </w:p>
    <w:p w:rsidR="004B6760" w:rsidRPr="009E0DE1" w:rsidRDefault="004B6760" w:rsidP="004B6760">
      <w:pPr>
        <w:pStyle w:val="B1"/>
        <w:rPr>
          <w:lang w:eastAsia="zh-CN"/>
        </w:rPr>
      </w:pPr>
      <w:r w:rsidRPr="009E0DE1">
        <w:t>-</w:t>
      </w:r>
      <w:r w:rsidRPr="009E0DE1">
        <w:tab/>
      </w:r>
      <w:r w:rsidRPr="009E0DE1">
        <w:rPr>
          <w:lang w:eastAsia="zh-CN"/>
        </w:rPr>
        <w:t>PLMN ID</w:t>
      </w:r>
    </w:p>
    <w:p w:rsidR="004B6760" w:rsidRPr="009E0DE1" w:rsidRDefault="004B6760" w:rsidP="004B6760">
      <w:pPr>
        <w:pStyle w:val="B1"/>
        <w:rPr>
          <w:lang w:eastAsia="zh-CN"/>
        </w:rPr>
      </w:pPr>
      <w:r w:rsidRPr="009E0DE1">
        <w:t>-</w:t>
      </w:r>
      <w:r w:rsidRPr="009E0DE1">
        <w:tab/>
        <w:t xml:space="preserve">Network Slice related </w:t>
      </w:r>
      <w:r w:rsidRPr="009E0DE1">
        <w:rPr>
          <w:lang w:eastAsia="zh-CN"/>
        </w:rPr>
        <w:t>Identifier(s) e.g. S-NSSAI, NSI ID</w:t>
      </w:r>
    </w:p>
    <w:p w:rsidR="004B6760" w:rsidRPr="009E0DE1" w:rsidRDefault="004B6760" w:rsidP="004B6760">
      <w:pPr>
        <w:pStyle w:val="B1"/>
        <w:rPr>
          <w:lang w:eastAsia="zh-CN"/>
        </w:rPr>
      </w:pPr>
      <w:r w:rsidRPr="009E0DE1">
        <w:t>-</w:t>
      </w:r>
      <w:r w:rsidRPr="009E0DE1">
        <w:tab/>
      </w:r>
      <w:r w:rsidRPr="009E0DE1">
        <w:rPr>
          <w:lang w:eastAsia="zh-CN"/>
        </w:rPr>
        <w:t>FQDN or IP address of NF</w:t>
      </w:r>
    </w:p>
    <w:p w:rsidR="004B6760" w:rsidRPr="009E0DE1" w:rsidRDefault="004B6760" w:rsidP="004B6760">
      <w:pPr>
        <w:pStyle w:val="B1"/>
        <w:rPr>
          <w:lang w:eastAsia="zh-CN"/>
        </w:rPr>
      </w:pPr>
      <w:r w:rsidRPr="009E0DE1">
        <w:t>-</w:t>
      </w:r>
      <w:r w:rsidRPr="009E0DE1">
        <w:tab/>
        <w:t xml:space="preserve">NF </w:t>
      </w:r>
      <w:r w:rsidRPr="009E0DE1">
        <w:rPr>
          <w:lang w:eastAsia="zh-CN"/>
        </w:rPr>
        <w:t>capacity information</w:t>
      </w:r>
    </w:p>
    <w:p w:rsidR="004B6760" w:rsidRPr="009E0DE1" w:rsidRDefault="004B6760" w:rsidP="004B6760">
      <w:pPr>
        <w:pStyle w:val="B1"/>
        <w:rPr>
          <w:lang w:eastAsia="zh-CN"/>
        </w:rPr>
      </w:pPr>
      <w:r w:rsidRPr="009E0DE1">
        <w:t>-</w:t>
      </w:r>
      <w:r w:rsidRPr="009E0DE1">
        <w:tab/>
        <w:t>NF Specific Service authorization information</w:t>
      </w:r>
    </w:p>
    <w:p w:rsidR="004B6760" w:rsidRPr="009E0DE1" w:rsidRDefault="004B6760" w:rsidP="004B6760">
      <w:pPr>
        <w:pStyle w:val="B1"/>
        <w:rPr>
          <w:lang w:eastAsia="zh-CN"/>
        </w:rPr>
      </w:pPr>
      <w:r w:rsidRPr="009E0DE1">
        <w:t>-</w:t>
      </w:r>
      <w:r w:rsidRPr="009E0DE1">
        <w:tab/>
      </w:r>
      <w:ins w:id="4" w:author="TOUKABRI Thouraya orange" w:date="2018-08-14T16:07:00Z">
        <w:r w:rsidR="00E14052">
          <w:t xml:space="preserve">if applicable, </w:t>
        </w:r>
      </w:ins>
      <w:r w:rsidRPr="009E0DE1">
        <w:rPr>
          <w:lang w:eastAsia="zh-CN"/>
        </w:rPr>
        <w:t>Names of supported services</w:t>
      </w:r>
    </w:p>
    <w:p w:rsidR="004B6760" w:rsidRPr="009E0DE1" w:rsidRDefault="004B6760" w:rsidP="004B6760">
      <w:pPr>
        <w:pStyle w:val="B1"/>
        <w:rPr>
          <w:lang w:eastAsia="zh-CN"/>
        </w:rPr>
      </w:pPr>
      <w:r w:rsidRPr="009E0DE1">
        <w:t>-</w:t>
      </w:r>
      <w:r w:rsidRPr="009E0DE1">
        <w:tab/>
      </w:r>
      <w:r w:rsidRPr="009E0DE1">
        <w:rPr>
          <w:lang w:eastAsia="zh-CN"/>
        </w:rPr>
        <w:t>Endpoint Address(</w:t>
      </w:r>
      <w:proofErr w:type="spellStart"/>
      <w:r w:rsidRPr="009E0DE1">
        <w:rPr>
          <w:lang w:eastAsia="zh-CN"/>
        </w:rPr>
        <w:t>es</w:t>
      </w:r>
      <w:proofErr w:type="spellEnd"/>
      <w:r w:rsidRPr="009E0DE1">
        <w:rPr>
          <w:lang w:eastAsia="zh-CN"/>
        </w:rPr>
        <w:t>) of instance(s) of each supported service</w:t>
      </w:r>
    </w:p>
    <w:p w:rsidR="004B6760" w:rsidRPr="009E0DE1" w:rsidRDefault="004B6760" w:rsidP="004B6760">
      <w:pPr>
        <w:pStyle w:val="B1"/>
        <w:rPr>
          <w:lang w:eastAsia="zh-CN"/>
        </w:rPr>
      </w:pPr>
      <w:r w:rsidRPr="009E0DE1">
        <w:rPr>
          <w:lang w:eastAsia="zh-CN"/>
        </w:rPr>
        <w:t>-</w:t>
      </w:r>
      <w:r w:rsidRPr="009E0DE1">
        <w:rPr>
          <w:lang w:eastAsia="zh-CN"/>
        </w:rPr>
        <w:tab/>
        <w:t>Identification of stored data/information</w:t>
      </w:r>
    </w:p>
    <w:p w:rsidR="004B6760" w:rsidRPr="009E0DE1" w:rsidRDefault="004B6760" w:rsidP="004B6760">
      <w:pPr>
        <w:pStyle w:val="NO"/>
        <w:rPr>
          <w:lang w:eastAsia="zh-CN"/>
        </w:rPr>
      </w:pPr>
      <w:r w:rsidRPr="009E0DE1">
        <w:rPr>
          <w:lang w:eastAsia="zh-CN"/>
        </w:rPr>
        <w:t>NOTE 1:</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 23.502 [3] clause 5.2.7.2.2. This information applicability to other NF profiles is implementation specific.</w:t>
      </w:r>
    </w:p>
    <w:p w:rsidR="004B6760" w:rsidRPr="009E0DE1" w:rsidRDefault="004B6760" w:rsidP="004B6760">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4B6760" w:rsidRPr="009E0DE1" w:rsidRDefault="004B6760" w:rsidP="004B6760">
      <w:pPr>
        <w:pStyle w:val="B1"/>
      </w:pPr>
      <w:r w:rsidRPr="009E0DE1">
        <w:t>-</w:t>
      </w:r>
      <w:r w:rsidRPr="009E0DE1">
        <w:tab/>
        <w:t>Routing ID part of SUCI.</w:t>
      </w:r>
    </w:p>
    <w:p w:rsidR="004B6760" w:rsidRPr="009E0DE1" w:rsidRDefault="004B6760" w:rsidP="004B6760">
      <w:pPr>
        <w:pStyle w:val="B1"/>
      </w:pPr>
      <w:r w:rsidRPr="009E0DE1">
        <w:t>-</w:t>
      </w:r>
      <w:r w:rsidRPr="009E0DE1">
        <w:tab/>
        <w:t>One or more GUAMI(s), in case of AMF.</w:t>
      </w:r>
    </w:p>
    <w:p w:rsidR="004B6760" w:rsidRPr="009E0DE1" w:rsidRDefault="004B6760" w:rsidP="004B6760">
      <w:pPr>
        <w:pStyle w:val="B1"/>
      </w:pPr>
      <w:r w:rsidRPr="009E0DE1">
        <w:t>-</w:t>
      </w:r>
      <w:r w:rsidRPr="009E0DE1">
        <w:tab/>
        <w:t>TAI(s), in case of AMF.</w:t>
      </w:r>
    </w:p>
    <w:p w:rsidR="004B6760" w:rsidRPr="009E0DE1" w:rsidRDefault="004B6760" w:rsidP="004B6760">
      <w:pPr>
        <w:pStyle w:val="B1"/>
      </w:pPr>
      <w:r w:rsidRPr="009E0DE1">
        <w:t>-</w:t>
      </w:r>
      <w:r w:rsidRPr="009E0DE1">
        <w:tab/>
        <w:t>UDM Group ID, applicable for UDM only.</w:t>
      </w:r>
    </w:p>
    <w:p w:rsidR="004B6760" w:rsidRPr="009E0DE1" w:rsidRDefault="004B6760" w:rsidP="004B6760">
      <w:pPr>
        <w:pStyle w:val="B1"/>
      </w:pPr>
      <w:r w:rsidRPr="009E0DE1">
        <w:t>-</w:t>
      </w:r>
      <w:r w:rsidRPr="009E0DE1">
        <w:tab/>
        <w:t>UDR Group ID, applicable for UDR only.</w:t>
      </w:r>
    </w:p>
    <w:p w:rsidR="004B6760" w:rsidRPr="009E0DE1" w:rsidRDefault="004B6760" w:rsidP="004B6760">
      <w:pPr>
        <w:pStyle w:val="B1"/>
      </w:pPr>
      <w:r w:rsidRPr="009E0DE1">
        <w:t>-</w:t>
      </w:r>
      <w:r w:rsidRPr="009E0DE1">
        <w:tab/>
        <w:t>AUSF Group ID, applicable for AUSF only.</w:t>
      </w:r>
    </w:p>
    <w:p w:rsidR="004B6760" w:rsidRPr="009E0DE1" w:rsidRDefault="004B6760" w:rsidP="004B6760">
      <w:pPr>
        <w:pStyle w:val="NO"/>
      </w:pPr>
      <w:r w:rsidRPr="009E0DE1">
        <w:t>NOTE 2:</w:t>
      </w:r>
      <w:r w:rsidRPr="009E0DE1">
        <w:tab/>
        <w:t>It is expected service authorization information is usually provided by OA&amp;M system, and it can also be included in the NF profile in the case that e.g. an NF instance has an exceptional service authorization information.</w:t>
      </w:r>
    </w:p>
    <w:p w:rsidR="004B6760" w:rsidRPr="009E0DE1" w:rsidRDefault="004B6760" w:rsidP="004B6760">
      <w:pPr>
        <w:pStyle w:val="NO"/>
      </w:pPr>
      <w:r w:rsidRPr="009E0DE1">
        <w:t>NOTE 3:</w:t>
      </w:r>
      <w:r w:rsidRPr="009E0DE1">
        <w:tab/>
        <w:t>It is also expected that the NRF stores a mapping between UDM Group ID and SUPI(s), UDR Group ID and SUPI(s), AUSF Group ID and SUPI(s) to enable discovery of UDM, UDR, AUSF using SUPI, SUPI ranges as specified in clause 6.3.</w:t>
      </w:r>
    </w:p>
    <w:p w:rsidR="004B6760" w:rsidRPr="009E0DE1" w:rsidRDefault="004B6760" w:rsidP="004B6760">
      <w:r w:rsidRPr="009E0DE1">
        <w:t>In the context of Network Slicing, based on network implementation, multiple NRFs can be deployed at different levels (see clause 5.15.5):</w:t>
      </w:r>
    </w:p>
    <w:p w:rsidR="004B6760" w:rsidRPr="009E0DE1" w:rsidRDefault="004B6760" w:rsidP="004B6760">
      <w:pPr>
        <w:pStyle w:val="B1"/>
      </w:pPr>
      <w:r w:rsidRPr="009E0DE1">
        <w:t>-</w:t>
      </w:r>
      <w:r w:rsidRPr="009E0DE1">
        <w:tab/>
        <w:t>PLMN level (the NRF is configured with information for the whole PLMN),</w:t>
      </w:r>
    </w:p>
    <w:p w:rsidR="004B6760" w:rsidRPr="009E0DE1" w:rsidRDefault="004B6760" w:rsidP="004B6760">
      <w:pPr>
        <w:pStyle w:val="B1"/>
      </w:pPr>
      <w:r w:rsidRPr="009E0DE1">
        <w:lastRenderedPageBreak/>
        <w:t>-</w:t>
      </w:r>
      <w:r w:rsidRPr="009E0DE1">
        <w:tab/>
        <w:t>shared-slice level (the NRF is configured with information belonging to a set of Network Slices),</w:t>
      </w:r>
    </w:p>
    <w:p w:rsidR="004B6760" w:rsidRPr="009E0DE1" w:rsidRDefault="004B6760" w:rsidP="004B6760">
      <w:pPr>
        <w:pStyle w:val="B1"/>
      </w:pPr>
      <w:r w:rsidRPr="009E0DE1">
        <w:t>-</w:t>
      </w:r>
      <w:r w:rsidRPr="009E0DE1">
        <w:tab/>
        <w:t>slice-specific level (the NRF is configured with information belonging to an S-NSSAI).</w:t>
      </w:r>
    </w:p>
    <w:p w:rsidR="004B6760" w:rsidRPr="009E0DE1" w:rsidRDefault="004B6760" w:rsidP="004B6760">
      <w:r w:rsidRPr="009E0DE1">
        <w:t>In the context of roaming, multiple NRFs may be deployed in the different networks (see clause 4.2.4):</w:t>
      </w:r>
    </w:p>
    <w:p w:rsidR="004B6760" w:rsidRPr="009E0DE1" w:rsidRDefault="004B6760" w:rsidP="004B6760">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23478C" w:rsidRPr="00050CA8" w:rsidRDefault="004B6760" w:rsidP="004B6760">
      <w:pPr>
        <w:rPr>
          <w:lang w:eastAsia="zh-CN"/>
        </w:rPr>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p>
    <w:p w:rsidR="00100F41" w:rsidRPr="00FB501F" w:rsidRDefault="00100F41" w:rsidP="00100F4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0AA" w:rsidRDefault="009C10AA">
      <w:r>
        <w:separator/>
      </w:r>
    </w:p>
  </w:endnote>
  <w:endnote w:type="continuationSeparator" w:id="0">
    <w:p w:rsidR="009C10AA" w:rsidRDefault="009C10A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0AA" w:rsidRDefault="009C10AA">
      <w:r>
        <w:separator/>
      </w:r>
    </w:p>
  </w:footnote>
  <w:footnote w:type="continuationSeparator" w:id="0">
    <w:p w:rsidR="009C10AA" w:rsidRDefault="009C10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887" w:rsidRDefault="004B1887">
    <w:r>
      <w:t xml:space="preserve">Page </w:t>
    </w:r>
    <w:r w:rsidR="00D8285D">
      <w:fldChar w:fldCharType="begin"/>
    </w:r>
    <w:r>
      <w:instrText>PAGE</w:instrText>
    </w:r>
    <w:r w:rsidR="00D8285D">
      <w:fldChar w:fldCharType="separate"/>
    </w:r>
    <w:r>
      <w:rPr>
        <w:noProof/>
      </w:rPr>
      <w:t>1</w:t>
    </w:r>
    <w:r w:rsidR="00D8285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887" w:rsidRDefault="004B188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887" w:rsidRDefault="004B188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887" w:rsidRDefault="004B188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1045C"/>
    <w:multiLevelType w:val="hybridMultilevel"/>
    <w:tmpl w:val="F0A6B294"/>
    <w:lvl w:ilvl="0" w:tplc="3962F25A">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start w:val="1"/>
      <w:numFmt w:val="bullet"/>
      <w:lvlText w:val=""/>
      <w:lvlJc w:val="left"/>
      <w:pPr>
        <w:ind w:left="2620" w:hanging="360"/>
      </w:pPr>
      <w:rPr>
        <w:rFonts w:ascii="Symbol" w:hAnsi="Symbol" w:hint="default"/>
      </w:rPr>
    </w:lvl>
    <w:lvl w:ilvl="4" w:tplc="040C0003">
      <w:start w:val="1"/>
      <w:numFmt w:val="bullet"/>
      <w:lvlText w:val="o"/>
      <w:lvlJc w:val="left"/>
      <w:pPr>
        <w:ind w:left="3340" w:hanging="360"/>
      </w:pPr>
      <w:rPr>
        <w:rFonts w:ascii="Courier New" w:hAnsi="Courier New" w:cs="Courier New" w:hint="default"/>
      </w:rPr>
    </w:lvl>
    <w:lvl w:ilvl="5" w:tplc="040C0005">
      <w:start w:val="1"/>
      <w:numFmt w:val="bullet"/>
      <w:lvlText w:val=""/>
      <w:lvlJc w:val="left"/>
      <w:pPr>
        <w:ind w:left="4060" w:hanging="360"/>
      </w:pPr>
      <w:rPr>
        <w:rFonts w:ascii="Wingdings" w:hAnsi="Wingdings" w:hint="default"/>
      </w:rPr>
    </w:lvl>
    <w:lvl w:ilvl="6" w:tplc="040C0001">
      <w:start w:val="1"/>
      <w:numFmt w:val="bullet"/>
      <w:lvlText w:val=""/>
      <w:lvlJc w:val="left"/>
      <w:pPr>
        <w:ind w:left="4780" w:hanging="360"/>
      </w:pPr>
      <w:rPr>
        <w:rFonts w:ascii="Symbol" w:hAnsi="Symbol" w:hint="default"/>
      </w:rPr>
    </w:lvl>
    <w:lvl w:ilvl="7" w:tplc="040C0003">
      <w:start w:val="1"/>
      <w:numFmt w:val="bullet"/>
      <w:lvlText w:val="o"/>
      <w:lvlJc w:val="left"/>
      <w:pPr>
        <w:ind w:left="5500" w:hanging="360"/>
      </w:pPr>
      <w:rPr>
        <w:rFonts w:ascii="Courier New" w:hAnsi="Courier New" w:cs="Courier New" w:hint="default"/>
      </w:rPr>
    </w:lvl>
    <w:lvl w:ilvl="8" w:tplc="040C0005">
      <w:start w:val="1"/>
      <w:numFmt w:val="bullet"/>
      <w:lvlText w:val=""/>
      <w:lvlJc w:val="left"/>
      <w:pPr>
        <w:ind w:left="6220" w:hanging="360"/>
      </w:pPr>
      <w:rPr>
        <w:rFonts w:ascii="Wingdings" w:hAnsi="Wingdings" w:hint="default"/>
      </w:rPr>
    </w:lvl>
  </w:abstractNum>
  <w:abstractNum w:abstractNumId="1">
    <w:nsid w:val="11D71BF3"/>
    <w:multiLevelType w:val="hybridMultilevel"/>
    <w:tmpl w:val="523ACC78"/>
    <w:lvl w:ilvl="0" w:tplc="1CCC339C">
      <w:start w:val="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nsid w:val="204E0202"/>
    <w:multiLevelType w:val="hybridMultilevel"/>
    <w:tmpl w:val="AA66B91C"/>
    <w:lvl w:ilvl="0" w:tplc="EBC2352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
    <w:nsid w:val="2C9E726C"/>
    <w:multiLevelType w:val="hybridMultilevel"/>
    <w:tmpl w:val="AB02101C"/>
    <w:lvl w:ilvl="0" w:tplc="2B9EC038">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022E4A"/>
    <w:rsid w:val="00007BE6"/>
    <w:rsid w:val="00011D53"/>
    <w:rsid w:val="00022E4A"/>
    <w:rsid w:val="00027ACB"/>
    <w:rsid w:val="00032712"/>
    <w:rsid w:val="00036D88"/>
    <w:rsid w:val="000840DB"/>
    <w:rsid w:val="00096941"/>
    <w:rsid w:val="000A6394"/>
    <w:rsid w:val="000B7FED"/>
    <w:rsid w:val="000C038A"/>
    <w:rsid w:val="000C6598"/>
    <w:rsid w:val="000E128E"/>
    <w:rsid w:val="00100F41"/>
    <w:rsid w:val="00114012"/>
    <w:rsid w:val="00132684"/>
    <w:rsid w:val="00145D43"/>
    <w:rsid w:val="00164B08"/>
    <w:rsid w:val="00176E1D"/>
    <w:rsid w:val="00182AA3"/>
    <w:rsid w:val="00192C46"/>
    <w:rsid w:val="00195A0D"/>
    <w:rsid w:val="00197550"/>
    <w:rsid w:val="001A08B3"/>
    <w:rsid w:val="001A7B60"/>
    <w:rsid w:val="001B4800"/>
    <w:rsid w:val="001B52F0"/>
    <w:rsid w:val="001B7A65"/>
    <w:rsid w:val="001E3DFA"/>
    <w:rsid w:val="001E41F3"/>
    <w:rsid w:val="0023478C"/>
    <w:rsid w:val="0024087F"/>
    <w:rsid w:val="00241036"/>
    <w:rsid w:val="0025527E"/>
    <w:rsid w:val="0026004D"/>
    <w:rsid w:val="002640DD"/>
    <w:rsid w:val="0027260B"/>
    <w:rsid w:val="00275D12"/>
    <w:rsid w:val="002808F5"/>
    <w:rsid w:val="00284FEB"/>
    <w:rsid w:val="002860C4"/>
    <w:rsid w:val="00294997"/>
    <w:rsid w:val="002B5741"/>
    <w:rsid w:val="002C53F7"/>
    <w:rsid w:val="003010B0"/>
    <w:rsid w:val="00305409"/>
    <w:rsid w:val="00310B6A"/>
    <w:rsid w:val="00322D78"/>
    <w:rsid w:val="00333258"/>
    <w:rsid w:val="003609EF"/>
    <w:rsid w:val="0036231A"/>
    <w:rsid w:val="00367917"/>
    <w:rsid w:val="00377BEB"/>
    <w:rsid w:val="003D6935"/>
    <w:rsid w:val="003E1A36"/>
    <w:rsid w:val="00406280"/>
    <w:rsid w:val="00410371"/>
    <w:rsid w:val="0041280C"/>
    <w:rsid w:val="004242F1"/>
    <w:rsid w:val="0045113F"/>
    <w:rsid w:val="00451DE9"/>
    <w:rsid w:val="00462DC9"/>
    <w:rsid w:val="004B1887"/>
    <w:rsid w:val="004B3C55"/>
    <w:rsid w:val="004B6760"/>
    <w:rsid w:val="004B75B7"/>
    <w:rsid w:val="004C77FB"/>
    <w:rsid w:val="004D415C"/>
    <w:rsid w:val="005037E0"/>
    <w:rsid w:val="00514245"/>
    <w:rsid w:val="0051580D"/>
    <w:rsid w:val="005350C1"/>
    <w:rsid w:val="00537946"/>
    <w:rsid w:val="00547111"/>
    <w:rsid w:val="00592D74"/>
    <w:rsid w:val="005B2A6E"/>
    <w:rsid w:val="005C5D04"/>
    <w:rsid w:val="005E2C44"/>
    <w:rsid w:val="00621188"/>
    <w:rsid w:val="006257ED"/>
    <w:rsid w:val="00642D21"/>
    <w:rsid w:val="0064318A"/>
    <w:rsid w:val="00653D77"/>
    <w:rsid w:val="006726F3"/>
    <w:rsid w:val="006779A4"/>
    <w:rsid w:val="006841BA"/>
    <w:rsid w:val="00695808"/>
    <w:rsid w:val="006B46FB"/>
    <w:rsid w:val="006C3B5D"/>
    <w:rsid w:val="006E21FB"/>
    <w:rsid w:val="006F13BD"/>
    <w:rsid w:val="00723EC7"/>
    <w:rsid w:val="007527BA"/>
    <w:rsid w:val="00753BE1"/>
    <w:rsid w:val="00792342"/>
    <w:rsid w:val="007977A8"/>
    <w:rsid w:val="007B512A"/>
    <w:rsid w:val="007C2097"/>
    <w:rsid w:val="007D6A07"/>
    <w:rsid w:val="007E572E"/>
    <w:rsid w:val="007F7259"/>
    <w:rsid w:val="008142C3"/>
    <w:rsid w:val="008279FA"/>
    <w:rsid w:val="008626E7"/>
    <w:rsid w:val="00865806"/>
    <w:rsid w:val="00870EE7"/>
    <w:rsid w:val="00874308"/>
    <w:rsid w:val="00880C39"/>
    <w:rsid w:val="008839F6"/>
    <w:rsid w:val="008A096C"/>
    <w:rsid w:val="008A37FB"/>
    <w:rsid w:val="008A45A6"/>
    <w:rsid w:val="008F3F72"/>
    <w:rsid w:val="008F686C"/>
    <w:rsid w:val="008F6CAA"/>
    <w:rsid w:val="009148DE"/>
    <w:rsid w:val="00931528"/>
    <w:rsid w:val="00935567"/>
    <w:rsid w:val="0093677C"/>
    <w:rsid w:val="00953B24"/>
    <w:rsid w:val="00974612"/>
    <w:rsid w:val="009777D9"/>
    <w:rsid w:val="00991B88"/>
    <w:rsid w:val="009A12B5"/>
    <w:rsid w:val="009A5753"/>
    <w:rsid w:val="009A579D"/>
    <w:rsid w:val="009C10AA"/>
    <w:rsid w:val="009E3297"/>
    <w:rsid w:val="009F734F"/>
    <w:rsid w:val="00A246B6"/>
    <w:rsid w:val="00A34B5F"/>
    <w:rsid w:val="00A36791"/>
    <w:rsid w:val="00A47E70"/>
    <w:rsid w:val="00A50CF0"/>
    <w:rsid w:val="00A542C6"/>
    <w:rsid w:val="00A55A92"/>
    <w:rsid w:val="00A7671C"/>
    <w:rsid w:val="00A96464"/>
    <w:rsid w:val="00AA2CBC"/>
    <w:rsid w:val="00AB12D5"/>
    <w:rsid w:val="00AC5820"/>
    <w:rsid w:val="00AD11F2"/>
    <w:rsid w:val="00AD1CD8"/>
    <w:rsid w:val="00AD41DF"/>
    <w:rsid w:val="00AE3E58"/>
    <w:rsid w:val="00AE414B"/>
    <w:rsid w:val="00B010D8"/>
    <w:rsid w:val="00B258BB"/>
    <w:rsid w:val="00B34386"/>
    <w:rsid w:val="00B36A35"/>
    <w:rsid w:val="00B674A9"/>
    <w:rsid w:val="00B67B97"/>
    <w:rsid w:val="00B91A05"/>
    <w:rsid w:val="00B968C8"/>
    <w:rsid w:val="00BA3EC5"/>
    <w:rsid w:val="00BA51D9"/>
    <w:rsid w:val="00BB5DFC"/>
    <w:rsid w:val="00BD279D"/>
    <w:rsid w:val="00BD6BB8"/>
    <w:rsid w:val="00BE56FB"/>
    <w:rsid w:val="00C07668"/>
    <w:rsid w:val="00C1430B"/>
    <w:rsid w:val="00C47A26"/>
    <w:rsid w:val="00C66BA2"/>
    <w:rsid w:val="00C95985"/>
    <w:rsid w:val="00CB67B4"/>
    <w:rsid w:val="00CC416F"/>
    <w:rsid w:val="00CC5026"/>
    <w:rsid w:val="00CE51F4"/>
    <w:rsid w:val="00CF6B6C"/>
    <w:rsid w:val="00D03F9A"/>
    <w:rsid w:val="00D06D51"/>
    <w:rsid w:val="00D141CC"/>
    <w:rsid w:val="00D142A6"/>
    <w:rsid w:val="00D24991"/>
    <w:rsid w:val="00D2640A"/>
    <w:rsid w:val="00D427DF"/>
    <w:rsid w:val="00D46B32"/>
    <w:rsid w:val="00D50255"/>
    <w:rsid w:val="00D81CC7"/>
    <w:rsid w:val="00D8285D"/>
    <w:rsid w:val="00D91429"/>
    <w:rsid w:val="00DB37D7"/>
    <w:rsid w:val="00DE34CF"/>
    <w:rsid w:val="00E13F3D"/>
    <w:rsid w:val="00E14052"/>
    <w:rsid w:val="00E14196"/>
    <w:rsid w:val="00E334CD"/>
    <w:rsid w:val="00E3576D"/>
    <w:rsid w:val="00E61AC6"/>
    <w:rsid w:val="00E71060"/>
    <w:rsid w:val="00E85164"/>
    <w:rsid w:val="00EB65BC"/>
    <w:rsid w:val="00EE7D7C"/>
    <w:rsid w:val="00F01AD5"/>
    <w:rsid w:val="00F25D98"/>
    <w:rsid w:val="00F300FB"/>
    <w:rsid w:val="00F50408"/>
    <w:rsid w:val="00F6137C"/>
    <w:rsid w:val="00F644B1"/>
    <w:rsid w:val="00F65609"/>
    <w:rsid w:val="00FA0D44"/>
    <w:rsid w:val="00FA2750"/>
    <w:rsid w:val="00FA2757"/>
    <w:rsid w:val="00FB6386"/>
    <w:rsid w:val="00FD481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Heading4Char">
    <w:name w:val="Heading 4 Char"/>
    <w:basedOn w:val="DefaultParagraphFont"/>
    <w:link w:val="Heading4"/>
    <w:rsid w:val="00E71060"/>
    <w:rPr>
      <w:rFonts w:ascii="Arial" w:hAnsi="Arial"/>
      <w:sz w:val="24"/>
      <w:lang w:val="en-GB" w:eastAsia="en-US"/>
    </w:rPr>
  </w:style>
  <w:style w:type="character" w:customStyle="1" w:styleId="Heading5Char">
    <w:name w:val="Heading 5 Char"/>
    <w:basedOn w:val="DefaultParagraphFont"/>
    <w:link w:val="Heading5"/>
    <w:rsid w:val="00E71060"/>
    <w:rPr>
      <w:rFonts w:ascii="Arial" w:hAnsi="Arial"/>
      <w:sz w:val="22"/>
      <w:lang w:val="en-GB" w:eastAsia="en-US"/>
    </w:rPr>
  </w:style>
  <w:style w:type="character" w:customStyle="1" w:styleId="CommentTextChar">
    <w:name w:val="Comment Text Char"/>
    <w:basedOn w:val="DefaultParagraphFont"/>
    <w:link w:val="CommentText"/>
    <w:semiHidden/>
    <w:rsid w:val="004D415C"/>
    <w:rPr>
      <w:rFonts w:ascii="Times New Roman" w:hAnsi="Times New Roman"/>
      <w:lang w:val="en-GB" w:eastAsia="en-US"/>
    </w:rPr>
  </w:style>
  <w:style w:type="character" w:customStyle="1" w:styleId="Heading3Char">
    <w:name w:val="Heading 3 Char"/>
    <w:basedOn w:val="DefaultParagraphFont"/>
    <w:link w:val="Heading3"/>
    <w:rsid w:val="00874308"/>
    <w:rPr>
      <w:rFonts w:ascii="Arial" w:hAnsi="Arial"/>
      <w:sz w:val="28"/>
      <w:lang w:val="en-GB" w:eastAsia="en-US"/>
    </w:rPr>
  </w:style>
  <w:style w:type="character" w:customStyle="1" w:styleId="TFChar">
    <w:name w:val="TF Char"/>
    <w:basedOn w:val="DefaultParagraphFont"/>
    <w:link w:val="TF"/>
    <w:locked/>
    <w:rsid w:val="006726F3"/>
    <w:rPr>
      <w:rFonts w:ascii="Arial" w:hAnsi="Arial"/>
      <w:b/>
      <w:lang w:val="en-GB" w:eastAsia="en-US"/>
    </w:rPr>
  </w:style>
  <w:style w:type="character" w:customStyle="1" w:styleId="B1Char">
    <w:name w:val="B1 Char"/>
    <w:basedOn w:val="DefaultParagraphFont"/>
    <w:link w:val="B1"/>
    <w:locked/>
    <w:rsid w:val="006726F3"/>
    <w:rPr>
      <w:rFonts w:ascii="Times New Roman" w:hAnsi="Times New Roman"/>
      <w:lang w:val="en-GB" w:eastAsia="en-US"/>
    </w:rPr>
  </w:style>
  <w:style w:type="paragraph" w:styleId="Revision">
    <w:name w:val="Revision"/>
    <w:hidden/>
    <w:uiPriority w:val="99"/>
    <w:semiHidden/>
    <w:rsid w:val="009A12B5"/>
    <w:rPr>
      <w:rFonts w:ascii="Times New Roman" w:hAnsi="Times New Roman"/>
      <w:lang w:val="en-GB" w:eastAsia="en-US"/>
    </w:rPr>
  </w:style>
  <w:style w:type="character" w:customStyle="1" w:styleId="NOChar">
    <w:name w:val="NO Char"/>
    <w:rsid w:val="00FA2757"/>
    <w:rPr>
      <w:lang w:eastAsia="en-US"/>
    </w:rPr>
  </w:style>
  <w:style w:type="paragraph" w:styleId="BodyText">
    <w:name w:val="Body Text"/>
    <w:basedOn w:val="Normal"/>
    <w:link w:val="BodyTextChar"/>
    <w:rsid w:val="0051424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14245"/>
    <w:rPr>
      <w:rFonts w:ascii="Times New Roman" w:eastAsia="SimSun" w:hAnsi="Times New Roman"/>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254225">
      <w:bodyDiv w:val="1"/>
      <w:marLeft w:val="0"/>
      <w:marRight w:val="0"/>
      <w:marTop w:val="0"/>
      <w:marBottom w:val="0"/>
      <w:divBdr>
        <w:top w:val="none" w:sz="0" w:space="0" w:color="auto"/>
        <w:left w:val="none" w:sz="0" w:space="0" w:color="auto"/>
        <w:bottom w:val="none" w:sz="0" w:space="0" w:color="auto"/>
        <w:right w:val="none" w:sz="0" w:space="0" w:color="auto"/>
      </w:divBdr>
      <w:divsChild>
        <w:div w:id="776950233">
          <w:marLeft w:val="0"/>
          <w:marRight w:val="0"/>
          <w:marTop w:val="0"/>
          <w:marBottom w:val="0"/>
          <w:divBdr>
            <w:top w:val="none" w:sz="0" w:space="0" w:color="auto"/>
            <w:left w:val="none" w:sz="0" w:space="0" w:color="auto"/>
            <w:bottom w:val="none" w:sz="0" w:space="0" w:color="auto"/>
            <w:right w:val="none" w:sz="0" w:space="0" w:color="auto"/>
          </w:divBdr>
        </w:div>
      </w:divsChild>
    </w:div>
    <w:div w:id="561450052">
      <w:bodyDiv w:val="1"/>
      <w:marLeft w:val="0"/>
      <w:marRight w:val="0"/>
      <w:marTop w:val="0"/>
      <w:marBottom w:val="0"/>
      <w:divBdr>
        <w:top w:val="none" w:sz="0" w:space="0" w:color="auto"/>
        <w:left w:val="none" w:sz="0" w:space="0" w:color="auto"/>
        <w:bottom w:val="none" w:sz="0" w:space="0" w:color="auto"/>
        <w:right w:val="none" w:sz="0" w:space="0" w:color="auto"/>
      </w:divBdr>
    </w:div>
    <w:div w:id="972708539">
      <w:bodyDiv w:val="1"/>
      <w:marLeft w:val="0"/>
      <w:marRight w:val="0"/>
      <w:marTop w:val="0"/>
      <w:marBottom w:val="0"/>
      <w:divBdr>
        <w:top w:val="none" w:sz="0" w:space="0" w:color="auto"/>
        <w:left w:val="none" w:sz="0" w:space="0" w:color="auto"/>
        <w:bottom w:val="none" w:sz="0" w:space="0" w:color="auto"/>
        <w:right w:val="none" w:sz="0" w:space="0" w:color="auto"/>
      </w:divBdr>
      <w:divsChild>
        <w:div w:id="584874711">
          <w:marLeft w:val="0"/>
          <w:marRight w:val="0"/>
          <w:marTop w:val="0"/>
          <w:marBottom w:val="0"/>
          <w:divBdr>
            <w:top w:val="none" w:sz="0" w:space="0" w:color="auto"/>
            <w:left w:val="none" w:sz="0" w:space="0" w:color="auto"/>
            <w:bottom w:val="none" w:sz="0" w:space="0" w:color="auto"/>
            <w:right w:val="none" w:sz="0" w:space="0" w:color="auto"/>
          </w:divBdr>
        </w:div>
      </w:divsChild>
    </w:div>
    <w:div w:id="1341665427">
      <w:bodyDiv w:val="1"/>
      <w:marLeft w:val="0"/>
      <w:marRight w:val="0"/>
      <w:marTop w:val="0"/>
      <w:marBottom w:val="0"/>
      <w:divBdr>
        <w:top w:val="none" w:sz="0" w:space="0" w:color="auto"/>
        <w:left w:val="none" w:sz="0" w:space="0" w:color="auto"/>
        <w:bottom w:val="none" w:sz="0" w:space="0" w:color="auto"/>
        <w:right w:val="none" w:sz="0" w:space="0" w:color="auto"/>
      </w:divBdr>
      <w:divsChild>
        <w:div w:id="363482450">
          <w:marLeft w:val="0"/>
          <w:marRight w:val="0"/>
          <w:marTop w:val="0"/>
          <w:marBottom w:val="0"/>
          <w:divBdr>
            <w:top w:val="none" w:sz="0" w:space="0" w:color="auto"/>
            <w:left w:val="none" w:sz="0" w:space="0" w:color="auto"/>
            <w:bottom w:val="none" w:sz="0" w:space="0" w:color="auto"/>
            <w:right w:val="none" w:sz="0" w:space="0" w:color="auto"/>
          </w:divBdr>
        </w:div>
      </w:divsChild>
    </w:div>
    <w:div w:id="1341735771">
      <w:bodyDiv w:val="1"/>
      <w:marLeft w:val="0"/>
      <w:marRight w:val="0"/>
      <w:marTop w:val="0"/>
      <w:marBottom w:val="0"/>
      <w:divBdr>
        <w:top w:val="none" w:sz="0" w:space="0" w:color="auto"/>
        <w:left w:val="none" w:sz="0" w:space="0" w:color="auto"/>
        <w:bottom w:val="none" w:sz="0" w:space="0" w:color="auto"/>
        <w:right w:val="none" w:sz="0" w:space="0" w:color="auto"/>
      </w:divBdr>
    </w:div>
    <w:div w:id="1611814691">
      <w:bodyDiv w:val="1"/>
      <w:marLeft w:val="0"/>
      <w:marRight w:val="0"/>
      <w:marTop w:val="0"/>
      <w:marBottom w:val="0"/>
      <w:divBdr>
        <w:top w:val="none" w:sz="0" w:space="0" w:color="auto"/>
        <w:left w:val="none" w:sz="0" w:space="0" w:color="auto"/>
        <w:bottom w:val="none" w:sz="0" w:space="0" w:color="auto"/>
        <w:right w:val="none" w:sz="0" w:space="0" w:color="auto"/>
      </w:divBdr>
    </w:div>
    <w:div w:id="1667172411">
      <w:bodyDiv w:val="1"/>
      <w:marLeft w:val="0"/>
      <w:marRight w:val="0"/>
      <w:marTop w:val="0"/>
      <w:marBottom w:val="0"/>
      <w:divBdr>
        <w:top w:val="none" w:sz="0" w:space="0" w:color="auto"/>
        <w:left w:val="none" w:sz="0" w:space="0" w:color="auto"/>
        <w:bottom w:val="none" w:sz="0" w:space="0" w:color="auto"/>
        <w:right w:val="none" w:sz="0" w:space="0" w:color="auto"/>
      </w:divBdr>
    </w:div>
    <w:div w:id="1691565806">
      <w:bodyDiv w:val="1"/>
      <w:marLeft w:val="0"/>
      <w:marRight w:val="0"/>
      <w:marTop w:val="0"/>
      <w:marBottom w:val="0"/>
      <w:divBdr>
        <w:top w:val="none" w:sz="0" w:space="0" w:color="auto"/>
        <w:left w:val="none" w:sz="0" w:space="0" w:color="auto"/>
        <w:bottom w:val="none" w:sz="0" w:space="0" w:color="auto"/>
        <w:right w:val="none" w:sz="0" w:space="0" w:color="auto"/>
      </w:divBdr>
    </w:div>
    <w:div w:id="18066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897</Words>
  <Characters>4623</Characters>
  <Application>Microsoft Office Word</Application>
  <DocSecurity>0</DocSecurity>
  <Lines>84</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corrections</cp:lastModifiedBy>
  <cp:revision>4</cp:revision>
  <cp:lastPrinted>1900-12-31T22:00:00Z</cp:lastPrinted>
  <dcterms:created xsi:type="dcterms:W3CDTF">2018-08-14T14:14:00Z</dcterms:created>
  <dcterms:modified xsi:type="dcterms:W3CDTF">2018-08-29T11:53:00Z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y fmtid="{D5CDD505-2E9C-101B-9397-08002B2CF9AE}" pid="20" name="_NewReviewCycle">
    <vt:lpwstr/>
  </property>
  <property fmtid="{D5CDD505-2E9C-101B-9397-08002B2CF9AE}" pid="21" name="_AdHocReviewCycleID">
    <vt:i4>995309383</vt:i4>
  </property>
  <property fmtid="{D5CDD505-2E9C-101B-9397-08002B2CF9AE}" pid="22" name="_EmailSubject">
    <vt:lpwstr>features PCC manquantes dans le NEF (spec SA2)</vt:lpwstr>
  </property>
  <property fmtid="{D5CDD505-2E9C-101B-9397-08002B2CF9AE}" pid="23" name="_AuthorEmail">
    <vt:lpwstr>mehdi.nadah@orange.com</vt:lpwstr>
  </property>
  <property fmtid="{D5CDD505-2E9C-101B-9397-08002B2CF9AE}" pid="24" name="_AuthorEmailDisplayName">
    <vt:lpwstr>NADAH Mehdi IMT/OLN</vt:lpwstr>
  </property>
  <property fmtid="{D5CDD505-2E9C-101B-9397-08002B2CF9AE}" pid="25" name="_ReviewingToolsShownOnce">
    <vt:lpwstr/>
  </property>
</Properties>
</file>