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 xml:space="preserve">SA </w:t>
        </w:r>
      </w:fldSimple>
      <w:r w:rsidR="00C66BA2">
        <w:rPr>
          <w:b/>
          <w:noProof/>
          <w:sz w:val="24"/>
        </w:rPr>
        <w:t xml:space="preserve"> </w:t>
      </w:r>
      <w:r>
        <w:rPr>
          <w:b/>
          <w:noProof/>
          <w:sz w:val="24"/>
        </w:rPr>
        <w:t>Meeting #</w:t>
      </w:r>
      <w:fldSimple w:instr=" DOCPROPERTY  MtgSeq  \* MERGEFORMAT ">
        <w:r w:rsidR="003609EF" w:rsidRPr="00BA51D9">
          <w:rPr>
            <w:b/>
            <w:noProof/>
            <w:sz w:val="24"/>
          </w:rPr>
          <w:t>75</w:t>
        </w:r>
      </w:fldSimple>
      <w:r>
        <w:rPr>
          <w:b/>
          <w:i/>
          <w:noProof/>
          <w:sz w:val="28"/>
        </w:rPr>
        <w:tab/>
      </w:r>
      <w:fldSimple w:instr=" DOCPROPERTY  Tdoc#  \* MERGEFORMAT ">
        <w:r w:rsidR="00E13F3D" w:rsidRPr="00E13F3D">
          <w:rPr>
            <w:b/>
            <w:i/>
            <w:noProof/>
            <w:sz w:val="28"/>
          </w:rPr>
          <w:t>SP-170079</w:t>
        </w:r>
      </w:fldSimple>
    </w:p>
    <w:p w:rsidR="001E41F3" w:rsidRDefault="009F0596" w:rsidP="005E2C44">
      <w:pPr>
        <w:pStyle w:val="CRCoverPage"/>
        <w:outlineLvl w:val="0"/>
        <w:rPr>
          <w:b/>
          <w:noProof/>
          <w:sz w:val="24"/>
        </w:rPr>
      </w:pPr>
      <w:fldSimple w:instr=" DOCPROPERTY  Location  \* MERGEFORMAT ">
        <w:r w:rsidR="003609EF" w:rsidRPr="00BA51D9">
          <w:rPr>
            <w:b/>
            <w:noProof/>
            <w:sz w:val="24"/>
          </w:rPr>
          <w:t>Dubrovnik</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8th Mar 2017</w:t>
        </w:r>
      </w:fldSimple>
      <w:r w:rsidR="00547111">
        <w:rPr>
          <w:b/>
          <w:noProof/>
          <w:sz w:val="24"/>
        </w:rPr>
        <w:t xml:space="preserve"> - </w:t>
      </w:r>
      <w:fldSimple w:instr=" DOCPROPERTY  EndDate  \* MERGEFORMAT ">
        <w:r w:rsidR="003609EF" w:rsidRPr="00BA51D9">
          <w:rPr>
            <w:b/>
            <w:noProof/>
            <w:sz w:val="24"/>
          </w:rPr>
          <w:t>10th Mar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0596"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0596" w:rsidP="00547111">
            <w:pPr>
              <w:pStyle w:val="CRCoverPage"/>
              <w:spacing w:after="0"/>
              <w:rPr>
                <w:noProof/>
              </w:rPr>
            </w:pPr>
            <w:fldSimple w:instr=" DOCPROPERTY  Cr#  \* MERGEFORMAT ">
              <w:r w:rsidR="00E13F3D" w:rsidRPr="00410371">
                <w:rPr>
                  <w:b/>
                  <w:noProof/>
                  <w:sz w:val="28"/>
                </w:rPr>
                <w:t>0315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0596"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0596">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50A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596">
            <w:pPr>
              <w:pStyle w:val="CRCoverPage"/>
              <w:spacing w:after="0"/>
              <w:ind w:left="100"/>
              <w:rPr>
                <w:noProof/>
              </w:rPr>
            </w:pPr>
            <w:fldSimple w:instr=" DOCPROPERTY  CrTitle  \* MERGEFORMAT ">
              <w:r w:rsidR="002640DD">
                <w:t>Alignment of emergency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50AD">
            <w:pPr>
              <w:pStyle w:val="CRCoverPage"/>
              <w:spacing w:after="0"/>
              <w:ind w:left="100"/>
              <w:rPr>
                <w:noProof/>
              </w:rPr>
            </w:pPr>
            <w:fldSimple w:instr=" DOCPROPERTY  SourceIfTsg  \* MERGEFORMAT ">
              <w:r>
                <w:rPr>
                  <w:noProof/>
                </w:rPr>
                <w:t>BlackBerry UK Limited</w:t>
              </w:r>
            </w:fldSimple>
            <w:r w:rsidR="009F0596">
              <w:fldChar w:fldCharType="begin"/>
            </w:r>
            <w:r w:rsidR="009F0596">
              <w:instrText xml:space="preserve"> DOCPROPERTY  SourceIfWg  \* MERGEFORMAT </w:instrText>
            </w:r>
            <w:r w:rsidR="009F0596">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0596" w:rsidP="00547111">
            <w:pPr>
              <w:pStyle w:val="CRCoverPage"/>
              <w:spacing w:after="0"/>
              <w:ind w:left="100"/>
              <w:rPr>
                <w:noProof/>
              </w:rPr>
            </w:pPr>
            <w:fldSimple w:instr=" DOCPROPERTY  SourceIfTsg  \* MERGEFORMAT ">
              <w:r w:rsidR="00E13F3D">
                <w:rPr>
                  <w:noProof/>
                </w:rPr>
                <w:t>BlackBerry UK Limited</w:t>
              </w:r>
            </w:fldSimple>
            <w:r w:rsidR="00612CB6">
              <w:rPr>
                <w:noProof/>
              </w:rPr>
              <w:t>, Nokia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596">
            <w:pPr>
              <w:pStyle w:val="CRCoverPage"/>
              <w:spacing w:after="0"/>
              <w:ind w:left="100"/>
              <w:rPr>
                <w:noProof/>
              </w:rPr>
            </w:pPr>
            <w:fldSimple w:instr=" DOCPROPERTY  RelatedWis  \* MERGEFORMAT ">
              <w:r w:rsidR="00E13F3D">
                <w:rPr>
                  <w:noProof/>
                </w:rPr>
                <w:t>SEW2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0596" w:rsidP="00612CB6">
            <w:pPr>
              <w:pStyle w:val="CRCoverPage"/>
              <w:spacing w:after="0"/>
              <w:ind w:left="100"/>
              <w:rPr>
                <w:noProof/>
              </w:rPr>
            </w:pPr>
            <w:fldSimple w:instr=" DOCPROPERTY  ResDate  \* MERGEFORMAT ">
              <w:r w:rsidR="00D24991">
                <w:rPr>
                  <w:noProof/>
                </w:rPr>
                <w:t>2017-02-2</w:t>
              </w:r>
              <w:r w:rsidR="00612CB6">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05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0596">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50AD" w:rsidRPr="00A950AD" w:rsidRDefault="00A950AD" w:rsidP="00A950AD">
            <w:pPr>
              <w:spacing w:after="0"/>
              <w:ind w:left="100"/>
              <w:rPr>
                <w:rFonts w:ascii="Arial" w:hAnsi="Arial"/>
                <w:noProof/>
              </w:rPr>
            </w:pPr>
            <w:r w:rsidRPr="00A950AD">
              <w:rPr>
                <w:rFonts w:ascii="Arial" w:hAnsi="Arial"/>
                <w:noProof/>
              </w:rPr>
              <w:t xml:space="preserve">Annex J.2 requires that the UE is able to store between 0 and 10 emergency numbers received from the network. </w:t>
            </w:r>
          </w:p>
          <w:p w:rsidR="00A950AD" w:rsidRPr="00A950AD" w:rsidRDefault="00A950AD" w:rsidP="00A950AD">
            <w:pPr>
              <w:spacing w:after="0"/>
              <w:ind w:left="100"/>
              <w:rPr>
                <w:rFonts w:ascii="Arial" w:hAnsi="Arial"/>
                <w:noProof/>
              </w:rPr>
            </w:pPr>
          </w:p>
          <w:p w:rsidR="00A950AD" w:rsidRPr="00A950AD" w:rsidRDefault="00A950AD" w:rsidP="00A950AD">
            <w:pPr>
              <w:spacing w:after="0"/>
              <w:ind w:left="100"/>
              <w:rPr>
                <w:rFonts w:ascii="Arial" w:hAnsi="Arial"/>
                <w:noProof/>
              </w:rPr>
            </w:pPr>
            <w:r w:rsidRPr="00A950AD">
              <w:rPr>
                <w:rFonts w:ascii="Arial" w:hAnsi="Arial"/>
                <w:noProof/>
              </w:rPr>
              <w:t>Like requirements for other access can be found in stage 3: TS 24.008 and TS 24.301.</w:t>
            </w:r>
          </w:p>
          <w:p w:rsidR="00A950AD" w:rsidRPr="00A950AD" w:rsidRDefault="00A950AD" w:rsidP="00A950AD">
            <w:pPr>
              <w:spacing w:after="0"/>
              <w:ind w:left="100"/>
              <w:rPr>
                <w:rFonts w:ascii="Arial" w:hAnsi="Arial"/>
                <w:noProof/>
              </w:rPr>
            </w:pPr>
          </w:p>
          <w:p w:rsidR="00A950AD" w:rsidRPr="00A950AD" w:rsidRDefault="00A950AD" w:rsidP="00A950AD">
            <w:pPr>
              <w:spacing w:after="0"/>
              <w:ind w:left="100"/>
              <w:rPr>
                <w:rFonts w:ascii="Arial" w:hAnsi="Arial"/>
                <w:noProof/>
              </w:rPr>
            </w:pPr>
            <w:r w:rsidRPr="00A950AD">
              <w:rPr>
                <w:rFonts w:ascii="Arial" w:hAnsi="Arial"/>
                <w:noProof/>
              </w:rPr>
              <w:t>TS 23.401 does not have a simular requirement.</w:t>
            </w:r>
          </w:p>
          <w:p w:rsidR="00A950AD" w:rsidRPr="00A950AD" w:rsidRDefault="00A950AD" w:rsidP="00A950AD">
            <w:pPr>
              <w:spacing w:after="0"/>
              <w:ind w:left="100"/>
              <w:rPr>
                <w:rFonts w:ascii="Arial" w:hAnsi="Arial"/>
                <w:noProof/>
              </w:rPr>
            </w:pPr>
          </w:p>
          <w:p w:rsidR="00A950AD" w:rsidRPr="00A950AD" w:rsidRDefault="00A950AD" w:rsidP="00A950AD">
            <w:pPr>
              <w:spacing w:after="0"/>
              <w:ind w:left="100"/>
              <w:rPr>
                <w:rFonts w:ascii="Arial" w:hAnsi="Arial"/>
                <w:noProof/>
              </w:rPr>
            </w:pPr>
            <w:r w:rsidRPr="00A950AD">
              <w:rPr>
                <w:rFonts w:ascii="Arial" w:hAnsi="Arial"/>
                <w:noProof/>
              </w:rPr>
              <w:t>TS 23.167 does not have simular requirements outside annex J.</w:t>
            </w:r>
          </w:p>
          <w:p w:rsidR="00A950AD" w:rsidRPr="00A950AD" w:rsidRDefault="00A950AD" w:rsidP="00A950AD">
            <w:pPr>
              <w:spacing w:after="0"/>
              <w:ind w:left="100"/>
              <w:rPr>
                <w:rFonts w:ascii="Arial" w:hAnsi="Arial"/>
                <w:noProof/>
              </w:rPr>
            </w:pPr>
          </w:p>
          <w:p w:rsidR="00A950AD" w:rsidRPr="00A950AD" w:rsidRDefault="00A950AD" w:rsidP="00A950AD">
            <w:pPr>
              <w:spacing w:after="0"/>
              <w:ind w:left="100"/>
              <w:rPr>
                <w:rFonts w:ascii="Arial" w:hAnsi="Arial"/>
                <w:noProof/>
              </w:rPr>
            </w:pPr>
            <w:r w:rsidRPr="00A950AD">
              <w:rPr>
                <w:rFonts w:ascii="Arial" w:hAnsi="Arial"/>
                <w:noProof/>
              </w:rPr>
              <w:t>The requirement is out of scope in a document describing the stage 2 service description for emergency services.</w:t>
            </w:r>
          </w:p>
          <w:p w:rsidR="00A950AD" w:rsidRPr="00A950AD" w:rsidRDefault="00A950AD" w:rsidP="00A950AD">
            <w:pPr>
              <w:spacing w:after="0"/>
              <w:ind w:left="100"/>
              <w:rPr>
                <w:rFonts w:ascii="Arial" w:hAnsi="Arial"/>
                <w:noProof/>
              </w:rPr>
            </w:pPr>
          </w:p>
          <w:p w:rsidR="00A950AD" w:rsidRDefault="00A950AD" w:rsidP="00A950AD">
            <w:pPr>
              <w:spacing w:after="0"/>
              <w:ind w:left="100"/>
              <w:rPr>
                <w:rFonts w:ascii="Arial" w:hAnsi="Arial"/>
              </w:rPr>
            </w:pPr>
            <w:r w:rsidRPr="00A950AD">
              <w:rPr>
                <w:rFonts w:ascii="Arial" w:hAnsi="Arial"/>
                <w:noProof/>
              </w:rPr>
              <w:t xml:space="preserve">In addition, 23.167 continues to limit </w:t>
            </w:r>
            <w:r w:rsidRPr="00A950AD">
              <w:rPr>
                <w:rFonts w:ascii="Arial" w:hAnsi="Arial"/>
              </w:rPr>
              <w:t>support for emergency services over WLAN to S2b.</w:t>
            </w:r>
          </w:p>
          <w:p w:rsidR="00A950AD" w:rsidRDefault="00A950AD" w:rsidP="00A950AD">
            <w:pPr>
              <w:spacing w:after="0"/>
              <w:ind w:left="100"/>
              <w:rPr>
                <w:rFonts w:ascii="Arial" w:hAnsi="Arial"/>
              </w:rPr>
            </w:pPr>
          </w:p>
          <w:p w:rsidR="00A950AD" w:rsidRDefault="00A950AD" w:rsidP="00A950AD">
            <w:pPr>
              <w:spacing w:after="0"/>
              <w:ind w:left="100"/>
              <w:rPr>
                <w:rFonts w:ascii="Arial" w:hAnsi="Arial"/>
              </w:rPr>
            </w:pPr>
            <w:r>
              <w:rPr>
                <w:rFonts w:ascii="Arial" w:hAnsi="Arial"/>
              </w:rPr>
              <w:t>Changes since rev0:</w:t>
            </w:r>
          </w:p>
          <w:p w:rsidR="00A950AD" w:rsidRPr="00A950AD" w:rsidRDefault="00A950AD" w:rsidP="00A950AD">
            <w:pPr>
              <w:pStyle w:val="ListParagraph"/>
              <w:numPr>
                <w:ilvl w:val="0"/>
                <w:numId w:val="1"/>
              </w:numPr>
              <w:spacing w:after="0"/>
              <w:rPr>
                <w:rFonts w:ascii="Arial" w:hAnsi="Arial"/>
              </w:rPr>
            </w:pPr>
            <w:r w:rsidRPr="00A950AD">
              <w:rPr>
                <w:rFonts w:ascii="Arial" w:hAnsi="Arial"/>
              </w:rPr>
              <w:t xml:space="preserve">Updated </w:t>
            </w:r>
            <w:r>
              <w:rPr>
                <w:rFonts w:ascii="Arial" w:hAnsi="Arial"/>
              </w:rPr>
              <w:t>coverpage</w:t>
            </w:r>
          </w:p>
          <w:p w:rsidR="00A950AD" w:rsidRDefault="00A950AD" w:rsidP="00A950AD">
            <w:pPr>
              <w:pStyle w:val="ListParagraph"/>
              <w:numPr>
                <w:ilvl w:val="0"/>
                <w:numId w:val="1"/>
              </w:numPr>
              <w:spacing w:after="0"/>
              <w:rPr>
                <w:rFonts w:ascii="Arial" w:hAnsi="Arial"/>
                <w:noProof/>
              </w:rPr>
            </w:pPr>
            <w:r w:rsidRPr="00A950AD">
              <w:rPr>
                <w:rFonts w:ascii="Arial" w:hAnsi="Arial"/>
              </w:rPr>
              <w:t>Removed dependency</w:t>
            </w:r>
          </w:p>
          <w:p w:rsidR="00A950AD" w:rsidRDefault="00A950AD" w:rsidP="00A950AD">
            <w:pPr>
              <w:pStyle w:val="ListParagraph"/>
              <w:numPr>
                <w:ilvl w:val="0"/>
                <w:numId w:val="1"/>
              </w:numPr>
              <w:spacing w:after="0"/>
              <w:rPr>
                <w:rFonts w:ascii="Arial" w:hAnsi="Arial"/>
                <w:noProof/>
              </w:rPr>
            </w:pPr>
            <w:r>
              <w:rPr>
                <w:rFonts w:ascii="Arial" w:hAnsi="Arial"/>
              </w:rPr>
              <w:t>Updated CR template</w:t>
            </w:r>
          </w:p>
          <w:p w:rsidR="00612CB6" w:rsidRPr="00A950AD" w:rsidRDefault="00612CB6" w:rsidP="00A950AD">
            <w:pPr>
              <w:pStyle w:val="ListParagraph"/>
              <w:numPr>
                <w:ilvl w:val="0"/>
                <w:numId w:val="1"/>
              </w:numPr>
              <w:spacing w:after="0"/>
              <w:rPr>
                <w:rFonts w:ascii="Arial" w:hAnsi="Arial"/>
                <w:noProof/>
              </w:rPr>
            </w:pPr>
            <w:r>
              <w:rPr>
                <w:rFonts w:ascii="Arial" w:hAnsi="Arial"/>
              </w:rPr>
              <w:t>Added cosigner</w:t>
            </w:r>
            <w:bookmarkStart w:id="2" w:name="_GoBack"/>
            <w:bookmarkEnd w:id="2"/>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50AD" w:rsidRDefault="00A950AD" w:rsidP="00A950AD">
            <w:pPr>
              <w:spacing w:after="0"/>
              <w:ind w:left="100"/>
              <w:rPr>
                <w:rFonts w:ascii="Arial" w:hAnsi="Arial"/>
              </w:rPr>
            </w:pPr>
            <w:r w:rsidRPr="00A950AD">
              <w:rPr>
                <w:rFonts w:ascii="Arial" w:hAnsi="Arial"/>
              </w:rPr>
              <w:t>Annex E limits support for emergency services over WLAN to S2b.</w:t>
            </w:r>
          </w:p>
          <w:p w:rsidR="00A950AD" w:rsidRDefault="00A950AD" w:rsidP="00A950AD">
            <w:pPr>
              <w:spacing w:after="0"/>
              <w:ind w:left="100"/>
              <w:rPr>
                <w:rFonts w:ascii="Arial" w:hAnsi="Arial"/>
              </w:rPr>
            </w:pPr>
          </w:p>
          <w:p w:rsidR="00A950AD" w:rsidRPr="00A950AD" w:rsidRDefault="00A950AD" w:rsidP="00A950AD">
            <w:pPr>
              <w:spacing w:after="0"/>
              <w:ind w:left="100"/>
              <w:rPr>
                <w:rFonts w:ascii="Arial" w:hAnsi="Arial"/>
              </w:rPr>
            </w:pPr>
            <w:r>
              <w:rPr>
                <w:rFonts w:ascii="Arial" w:hAnsi="Arial"/>
              </w:rPr>
              <w:t>Remove stage 3 requirement from stage 2 TS.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50AD" w:rsidRDefault="00A950AD" w:rsidP="00A950AD">
            <w:pPr>
              <w:pStyle w:val="CRCoverPage"/>
              <w:spacing w:after="0"/>
              <w:ind w:left="100"/>
              <w:rPr>
                <w:noProof/>
              </w:rPr>
            </w:pPr>
            <w:r>
              <w:rPr>
                <w:noProof/>
              </w:rPr>
              <w:t>Emergency services in TS 23.167 continues to be limited to S2b, according to Annex E.</w:t>
            </w:r>
          </w:p>
          <w:p w:rsidR="00A950AD" w:rsidRDefault="00A950AD" w:rsidP="00A950AD">
            <w:pPr>
              <w:pStyle w:val="CRCoverPage"/>
              <w:spacing w:after="0"/>
              <w:ind w:left="100"/>
              <w:rPr>
                <w:noProof/>
              </w:rPr>
            </w:pPr>
          </w:p>
          <w:p w:rsidR="001E41F3" w:rsidRDefault="00A950AD" w:rsidP="00A950AD">
            <w:pPr>
              <w:pStyle w:val="CRCoverPage"/>
              <w:spacing w:after="0"/>
              <w:ind w:left="100"/>
              <w:rPr>
                <w:noProof/>
              </w:rPr>
            </w:pPr>
            <w:r>
              <w:rPr>
                <w:noProof/>
              </w:rPr>
              <w:t>Stage 3 requirement found in Annex J of TS 23.167.</w:t>
            </w:r>
          </w:p>
          <w:p w:rsidR="00A950AD" w:rsidRDefault="00A950A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50AD">
            <w:pPr>
              <w:pStyle w:val="CRCoverPage"/>
              <w:spacing w:after="0"/>
              <w:ind w:left="100"/>
              <w:rPr>
                <w:noProof/>
              </w:rPr>
            </w:pPr>
            <w:r>
              <w:rPr>
                <w:noProof/>
              </w:rPr>
              <w:t>Annex E, J.2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50A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50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50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950AD" w:rsidRDefault="00A950AD" w:rsidP="00A950AD">
      <w:pPr>
        <w:jc w:val="center"/>
        <w:rPr>
          <w:noProof/>
        </w:rPr>
      </w:pPr>
      <w:r w:rsidRPr="00DB12B9">
        <w:rPr>
          <w:noProof/>
          <w:highlight w:val="green"/>
        </w:rPr>
        <w:lastRenderedPageBreak/>
        <w:t>*****</w:t>
      </w:r>
      <w:r>
        <w:rPr>
          <w:noProof/>
          <w:highlight w:val="green"/>
        </w:rPr>
        <w:t xml:space="preserve"> First</w:t>
      </w:r>
      <w:r w:rsidRPr="00DB12B9">
        <w:rPr>
          <w:noProof/>
          <w:highlight w:val="green"/>
        </w:rPr>
        <w:t xml:space="preserve"> </w:t>
      </w:r>
      <w:r>
        <w:rPr>
          <w:noProof/>
          <w:highlight w:val="green"/>
        </w:rPr>
        <w:t>C</w:t>
      </w:r>
      <w:r w:rsidRPr="00DB12B9">
        <w:rPr>
          <w:noProof/>
          <w:highlight w:val="green"/>
        </w:rPr>
        <w:t>hange *****</w:t>
      </w:r>
    </w:p>
    <w:p w:rsidR="00A950AD" w:rsidRDefault="00A950AD" w:rsidP="00A950AD">
      <w:pPr>
        <w:pStyle w:val="Heading8"/>
      </w:pPr>
      <w:bookmarkStart w:id="3" w:name="_Toc468689273"/>
      <w:bookmarkStart w:id="4" w:name="_Toc468689292"/>
      <w:r>
        <w:t>Annex E (Informative):</w:t>
      </w:r>
      <w:r>
        <w:br/>
        <w:t>Emergency support in different IP-CANs</w:t>
      </w:r>
      <w:bookmarkEnd w:id="3"/>
    </w:p>
    <w:p w:rsidR="00A950AD" w:rsidRDefault="00A950AD" w:rsidP="00A950AD">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rsidR="00A950AD" w:rsidRDefault="00A950AD" w:rsidP="00A950AD">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950AD" w:rsidTr="00063A53">
        <w:trPr>
          <w:jc w:val="center"/>
        </w:trPr>
        <w:tc>
          <w:tcPr>
            <w:tcW w:w="2835" w:type="dxa"/>
          </w:tcPr>
          <w:p w:rsidR="00A950AD" w:rsidRDefault="00A950AD" w:rsidP="00063A53">
            <w:pPr>
              <w:pStyle w:val="TAH"/>
            </w:pPr>
            <w:r>
              <w:t>IP-CAN</w:t>
            </w:r>
          </w:p>
        </w:tc>
        <w:tc>
          <w:tcPr>
            <w:tcW w:w="1559" w:type="dxa"/>
          </w:tcPr>
          <w:p w:rsidR="00A950AD" w:rsidRDefault="00A950AD" w:rsidP="00063A53">
            <w:pPr>
              <w:pStyle w:val="TAH"/>
            </w:pPr>
            <w:r>
              <w:t>Normal Access</w:t>
            </w:r>
          </w:p>
        </w:tc>
        <w:tc>
          <w:tcPr>
            <w:tcW w:w="1701" w:type="dxa"/>
          </w:tcPr>
          <w:p w:rsidR="00A950AD" w:rsidRDefault="00A950AD" w:rsidP="00063A53">
            <w:pPr>
              <w:pStyle w:val="TAH"/>
            </w:pPr>
            <w:r>
              <w:t>Emergency support</w:t>
            </w:r>
          </w:p>
        </w:tc>
        <w:tc>
          <w:tcPr>
            <w:tcW w:w="1811" w:type="dxa"/>
          </w:tcPr>
          <w:p w:rsidR="00A950AD" w:rsidRDefault="00A950AD" w:rsidP="00063A53">
            <w:pPr>
              <w:pStyle w:val="TAH"/>
            </w:pPr>
            <w:r>
              <w:t>Insufficient Security Credentials</w:t>
            </w:r>
          </w:p>
        </w:tc>
      </w:tr>
      <w:tr w:rsidR="00A950AD" w:rsidTr="00063A53">
        <w:trPr>
          <w:jc w:val="center"/>
        </w:trPr>
        <w:tc>
          <w:tcPr>
            <w:tcW w:w="2835" w:type="dxa"/>
          </w:tcPr>
          <w:p w:rsidR="00A950AD" w:rsidRDefault="00A950AD" w:rsidP="00063A53">
            <w:pPr>
              <w:pStyle w:val="TAL"/>
            </w:pPr>
            <w:r>
              <w:t>GPRS (UTRAN)</w:t>
            </w:r>
          </w:p>
        </w:tc>
        <w:tc>
          <w:tcPr>
            <w:tcW w:w="1559" w:type="dxa"/>
          </w:tcPr>
          <w:p w:rsidR="00A950AD" w:rsidRDefault="00A950AD" w:rsidP="00063A53">
            <w:pPr>
              <w:pStyle w:val="TAC"/>
            </w:pPr>
            <w:r>
              <w:t>X</w:t>
            </w:r>
          </w:p>
        </w:tc>
        <w:tc>
          <w:tcPr>
            <w:tcW w:w="1701" w:type="dxa"/>
          </w:tcPr>
          <w:p w:rsidR="00A950AD" w:rsidRDefault="00A950AD" w:rsidP="00063A53">
            <w:pPr>
              <w:pStyle w:val="TAC"/>
            </w:pPr>
            <w:r>
              <w:t>X</w:t>
            </w:r>
          </w:p>
        </w:tc>
        <w:tc>
          <w:tcPr>
            <w:tcW w:w="1811" w:type="dxa"/>
          </w:tcPr>
          <w:p w:rsidR="00A950AD" w:rsidRDefault="00A950AD" w:rsidP="00063A53">
            <w:pPr>
              <w:pStyle w:val="TAC"/>
            </w:pPr>
            <w:r>
              <w:t>X</w:t>
            </w:r>
          </w:p>
        </w:tc>
      </w:tr>
      <w:tr w:rsidR="00A950AD" w:rsidTr="00063A53">
        <w:trPr>
          <w:jc w:val="center"/>
        </w:trPr>
        <w:tc>
          <w:tcPr>
            <w:tcW w:w="2835" w:type="dxa"/>
          </w:tcPr>
          <w:p w:rsidR="00A950AD" w:rsidRDefault="00A950AD" w:rsidP="00063A53">
            <w:pPr>
              <w:pStyle w:val="TAL"/>
            </w:pPr>
            <w:r>
              <w:t>Fixed Broadband</w:t>
            </w:r>
          </w:p>
        </w:tc>
        <w:tc>
          <w:tcPr>
            <w:tcW w:w="1559" w:type="dxa"/>
          </w:tcPr>
          <w:p w:rsidR="00A950AD" w:rsidRDefault="00A950AD" w:rsidP="00063A53">
            <w:pPr>
              <w:pStyle w:val="TAC"/>
            </w:pPr>
            <w:r>
              <w:t>X</w:t>
            </w:r>
          </w:p>
        </w:tc>
        <w:tc>
          <w:tcPr>
            <w:tcW w:w="1701" w:type="dxa"/>
          </w:tcPr>
          <w:p w:rsidR="00A950AD" w:rsidRDefault="00A950AD" w:rsidP="00063A53">
            <w:pPr>
              <w:pStyle w:val="TAC"/>
            </w:pPr>
            <w:r>
              <w:t>X</w:t>
            </w:r>
          </w:p>
        </w:tc>
        <w:tc>
          <w:tcPr>
            <w:tcW w:w="1811" w:type="dxa"/>
          </w:tcPr>
          <w:p w:rsidR="00A950AD" w:rsidRDefault="00A950AD" w:rsidP="00063A53">
            <w:pPr>
              <w:pStyle w:val="TAC"/>
            </w:pPr>
            <w:r>
              <w:t>X</w:t>
            </w:r>
          </w:p>
        </w:tc>
      </w:tr>
      <w:tr w:rsidR="00A950AD" w:rsidTr="00063A53">
        <w:trPr>
          <w:jc w:val="center"/>
        </w:trPr>
        <w:tc>
          <w:tcPr>
            <w:tcW w:w="2835" w:type="dxa"/>
          </w:tcPr>
          <w:p w:rsidR="00A950AD" w:rsidRDefault="00A950AD" w:rsidP="00063A53">
            <w:pPr>
              <w:pStyle w:val="TAL"/>
            </w:pPr>
            <w:r>
              <w:t>cdma2000 HRPD/PDS</w:t>
            </w:r>
          </w:p>
        </w:tc>
        <w:tc>
          <w:tcPr>
            <w:tcW w:w="1559" w:type="dxa"/>
          </w:tcPr>
          <w:p w:rsidR="00A950AD" w:rsidRDefault="00A950AD" w:rsidP="00063A53">
            <w:pPr>
              <w:pStyle w:val="TAC"/>
            </w:pPr>
            <w:r>
              <w:t>X</w:t>
            </w:r>
          </w:p>
        </w:tc>
        <w:tc>
          <w:tcPr>
            <w:tcW w:w="1701" w:type="dxa"/>
          </w:tcPr>
          <w:p w:rsidR="00A950AD" w:rsidRDefault="00A950AD" w:rsidP="00063A53">
            <w:pPr>
              <w:pStyle w:val="TAC"/>
            </w:pPr>
            <w:r>
              <w:t>X</w:t>
            </w:r>
          </w:p>
        </w:tc>
        <w:tc>
          <w:tcPr>
            <w:tcW w:w="1811" w:type="dxa"/>
          </w:tcPr>
          <w:p w:rsidR="00A950AD" w:rsidRDefault="00A950AD" w:rsidP="00063A53">
            <w:pPr>
              <w:pStyle w:val="TAC"/>
            </w:pPr>
            <w:r>
              <w:t>X</w:t>
            </w:r>
          </w:p>
        </w:tc>
      </w:tr>
      <w:tr w:rsidR="00A950AD" w:rsidTr="00063A53">
        <w:trPr>
          <w:jc w:val="center"/>
        </w:trPr>
        <w:tc>
          <w:tcPr>
            <w:tcW w:w="2835" w:type="dxa"/>
          </w:tcPr>
          <w:p w:rsidR="00A950AD" w:rsidRDefault="00A950AD" w:rsidP="00063A53">
            <w:pPr>
              <w:pStyle w:val="TAL"/>
            </w:pPr>
            <w:r>
              <w:t>cdma2000 HRPD/EPC</w:t>
            </w:r>
          </w:p>
        </w:tc>
        <w:tc>
          <w:tcPr>
            <w:tcW w:w="1559" w:type="dxa"/>
          </w:tcPr>
          <w:p w:rsidR="00A950AD" w:rsidRDefault="00A950AD" w:rsidP="00063A53">
            <w:pPr>
              <w:pStyle w:val="TAC"/>
            </w:pPr>
            <w:r>
              <w:t>X</w:t>
            </w:r>
          </w:p>
        </w:tc>
        <w:tc>
          <w:tcPr>
            <w:tcW w:w="1701" w:type="dxa"/>
          </w:tcPr>
          <w:p w:rsidR="00A950AD" w:rsidRDefault="00A950AD" w:rsidP="00063A53">
            <w:pPr>
              <w:pStyle w:val="TAC"/>
            </w:pPr>
            <w:r>
              <w:t>X</w:t>
            </w:r>
          </w:p>
        </w:tc>
        <w:tc>
          <w:tcPr>
            <w:tcW w:w="1811" w:type="dxa"/>
          </w:tcPr>
          <w:p w:rsidR="00A950AD" w:rsidRDefault="00A950AD" w:rsidP="00063A53">
            <w:pPr>
              <w:pStyle w:val="TAC"/>
            </w:pPr>
            <w:r>
              <w:t>X</w:t>
            </w:r>
          </w:p>
        </w:tc>
      </w:tr>
      <w:tr w:rsidR="00A950AD" w:rsidTr="00063A53">
        <w:trPr>
          <w:jc w:val="center"/>
        </w:trPr>
        <w:tc>
          <w:tcPr>
            <w:tcW w:w="2835" w:type="dxa"/>
          </w:tcPr>
          <w:p w:rsidR="00A950AD" w:rsidRDefault="00A950AD" w:rsidP="00063A53">
            <w:pPr>
              <w:pStyle w:val="TAL"/>
            </w:pPr>
            <w:r>
              <w:t>EPS (UTRAN and E-UTRAN)</w:t>
            </w:r>
          </w:p>
        </w:tc>
        <w:tc>
          <w:tcPr>
            <w:tcW w:w="1559" w:type="dxa"/>
          </w:tcPr>
          <w:p w:rsidR="00A950AD" w:rsidRDefault="00A950AD" w:rsidP="00063A53">
            <w:pPr>
              <w:pStyle w:val="TAC"/>
            </w:pPr>
            <w:r>
              <w:t>X</w:t>
            </w:r>
          </w:p>
        </w:tc>
        <w:tc>
          <w:tcPr>
            <w:tcW w:w="1701" w:type="dxa"/>
          </w:tcPr>
          <w:p w:rsidR="00A950AD" w:rsidRDefault="00A950AD" w:rsidP="00063A53">
            <w:pPr>
              <w:pStyle w:val="TAC"/>
            </w:pPr>
            <w:r>
              <w:t>X</w:t>
            </w:r>
          </w:p>
        </w:tc>
        <w:tc>
          <w:tcPr>
            <w:tcW w:w="1811" w:type="dxa"/>
          </w:tcPr>
          <w:p w:rsidR="00A950AD" w:rsidRDefault="00A950AD" w:rsidP="00063A53">
            <w:pPr>
              <w:pStyle w:val="TAC"/>
            </w:pPr>
            <w:r>
              <w:t>X</w:t>
            </w:r>
          </w:p>
        </w:tc>
      </w:tr>
      <w:tr w:rsidR="00A950AD" w:rsidTr="00063A53">
        <w:trPr>
          <w:jc w:val="center"/>
        </w:trPr>
        <w:tc>
          <w:tcPr>
            <w:tcW w:w="2835" w:type="dxa"/>
          </w:tcPr>
          <w:p w:rsidR="00A950AD" w:rsidRDefault="00A950AD" w:rsidP="00063A53">
            <w:pPr>
              <w:pStyle w:val="TAL"/>
            </w:pPr>
            <w:r>
              <w:t>WLAN access to EPS</w:t>
            </w:r>
            <w:del w:id="5" w:author="John-Luc Bakker" w:date="2017-01-27T14:41:00Z">
              <w:r w:rsidDel="00662B0F">
                <w:delText xml:space="preserve"> (in S2b case)</w:delText>
              </w:r>
            </w:del>
          </w:p>
        </w:tc>
        <w:tc>
          <w:tcPr>
            <w:tcW w:w="1559" w:type="dxa"/>
          </w:tcPr>
          <w:p w:rsidR="00A950AD" w:rsidRDefault="00A950AD" w:rsidP="00063A53">
            <w:pPr>
              <w:pStyle w:val="TAC"/>
            </w:pPr>
            <w:r>
              <w:t>X (NOTE 1)</w:t>
            </w:r>
          </w:p>
        </w:tc>
        <w:tc>
          <w:tcPr>
            <w:tcW w:w="1701" w:type="dxa"/>
          </w:tcPr>
          <w:p w:rsidR="00A950AD" w:rsidRDefault="00A950AD" w:rsidP="00063A53">
            <w:pPr>
              <w:pStyle w:val="TAC"/>
            </w:pPr>
            <w:r>
              <w:t>X</w:t>
            </w:r>
          </w:p>
        </w:tc>
        <w:tc>
          <w:tcPr>
            <w:tcW w:w="1811" w:type="dxa"/>
          </w:tcPr>
          <w:p w:rsidR="00A950AD" w:rsidRDefault="00A950AD" w:rsidP="00063A53">
            <w:pPr>
              <w:pStyle w:val="TAC"/>
            </w:pPr>
            <w:r>
              <w:t>-</w:t>
            </w:r>
          </w:p>
        </w:tc>
      </w:tr>
      <w:tr w:rsidR="00A950AD" w:rsidTr="00063A53">
        <w:trPr>
          <w:jc w:val="center"/>
        </w:trPr>
        <w:tc>
          <w:tcPr>
            <w:tcW w:w="7906" w:type="dxa"/>
            <w:gridSpan w:val="4"/>
          </w:tcPr>
          <w:p w:rsidR="00A950AD" w:rsidRDefault="00A950AD" w:rsidP="00063A53">
            <w:pPr>
              <w:pStyle w:val="TAN"/>
            </w:pPr>
            <w:r>
              <w:t>NOTE 1:</w:t>
            </w:r>
            <w:r>
              <w:tab/>
              <w:t>Emergency Sessions use a normal access to EPC only in case of emergency sessions not detected by the UE and nevertheless served by the IMS network.</w:t>
            </w:r>
          </w:p>
        </w:tc>
      </w:tr>
    </w:tbl>
    <w:p w:rsidR="00A950AD" w:rsidRDefault="00A950AD" w:rsidP="00A950AD">
      <w:pPr>
        <w:pStyle w:val="FP"/>
      </w:pPr>
    </w:p>
    <w:p w:rsidR="00A950AD" w:rsidRDefault="00A950AD" w:rsidP="00A950AD">
      <w:r>
        <w:t>The term "normal access" in table E.1 means that the IP-CAN is not made aware of the UE intent to establish an emergency services session and therefore provides no special emergency support e.g. call priority.</w:t>
      </w:r>
    </w:p>
    <w:p w:rsidR="00A950AD" w:rsidRDefault="00A950AD" w:rsidP="00A950AD">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rsidR="00A950AD" w:rsidRDefault="00A950AD" w:rsidP="00A950AD">
      <w:r>
        <w:t>The term "insufficient security credentials" in the table means that the IP CAN is able to allow a UE with no UICC card or a UICC card with insufficient credentials to obtain IP bearer access for emergency services in the IP Multimedia Core Network.</w:t>
      </w:r>
    </w:p>
    <w:p w:rsidR="00A950AD" w:rsidRDefault="00A950AD" w:rsidP="00A950AD">
      <w:pPr>
        <w:jc w:val="center"/>
        <w:rPr>
          <w:noProof/>
        </w:rPr>
      </w:pPr>
      <w:r w:rsidRPr="00DB12B9">
        <w:rPr>
          <w:noProof/>
          <w:highlight w:val="green"/>
        </w:rPr>
        <w:t>*****</w:t>
      </w:r>
      <w:r>
        <w:rPr>
          <w:noProof/>
          <w:highlight w:val="green"/>
        </w:rPr>
        <w:t xml:space="preserve"> Next</w:t>
      </w:r>
      <w:r w:rsidRPr="00DB12B9">
        <w:rPr>
          <w:noProof/>
          <w:highlight w:val="green"/>
        </w:rPr>
        <w:t xml:space="preserve"> </w:t>
      </w:r>
      <w:r>
        <w:rPr>
          <w:noProof/>
          <w:highlight w:val="green"/>
        </w:rPr>
        <w:t>C</w:t>
      </w:r>
      <w:r w:rsidRPr="00DB12B9">
        <w:rPr>
          <w:noProof/>
          <w:highlight w:val="green"/>
        </w:rPr>
        <w:t>hange *****</w:t>
      </w:r>
    </w:p>
    <w:p w:rsidR="00A950AD" w:rsidRDefault="00A950AD" w:rsidP="00A950AD">
      <w:pPr>
        <w:pStyle w:val="Heading1"/>
      </w:pPr>
      <w:r>
        <w:t xml:space="preserve"> J.2</w:t>
      </w:r>
      <w:r>
        <w:tab/>
        <w:t>UE specific behaviour</w:t>
      </w:r>
      <w:bookmarkEnd w:id="4"/>
    </w:p>
    <w:p w:rsidR="00A950AD" w:rsidRDefault="00A950AD" w:rsidP="00A950AD">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A950AD" w:rsidRDefault="00A950AD" w:rsidP="00A950AD">
      <w:pPr>
        <w:pStyle w:val="B1"/>
      </w:pPr>
      <w:r>
        <w:t>-</w:t>
      </w:r>
      <w:r>
        <w:tab/>
        <w:t>Procedure for determining the list of emergency numbers:</w:t>
      </w:r>
    </w:p>
    <w:p w:rsidR="00A950AD" w:rsidRDefault="00A950AD" w:rsidP="00A950AD">
      <w:pPr>
        <w:pStyle w:val="B2"/>
      </w:pPr>
      <w:r>
        <w:t>-</w:t>
      </w:r>
      <w:r>
        <w:tab/>
        <w:t>In addition to the emergency numbers/types stored either on the USIM or on the user equipment specified in TS 22.101 [8] clause 10.1.1, the UE shall use the stored Local Emergency Numbers List received from the 3GPP network to detect that the number dialled is an emergency number.</w:t>
      </w:r>
    </w:p>
    <w:p w:rsidR="00A950AD" w:rsidRDefault="00A950AD" w:rsidP="00A950AD">
      <w:pPr>
        <w:pStyle w:val="B2"/>
      </w:pPr>
      <w:r>
        <w:t>-</w:t>
      </w:r>
      <w:r>
        <w:tab/>
        <w:t>If a UE has a SIM/USIM and has received a list of emergency numbers/types from the last registered PLMN via mobility management procedures as described in TS 24.301 [33] and TS 24.008 [13] when connected to the PLMN using UTRAN or E-UTRAN radio access network, the UE shall use this list to determine if the dialled digits correspond to an emergency call as long as the UE has determined that the list is valid (i.e. UE has determined that it is in the same country when the list of number was received from PLMN).</w:t>
      </w:r>
    </w:p>
    <w:p w:rsidR="00A950AD" w:rsidRDefault="00A950AD" w:rsidP="00A950AD">
      <w:pPr>
        <w:pStyle w:val="B2"/>
      </w:pPr>
      <w:r>
        <w:t>-</w:t>
      </w:r>
      <w:r>
        <w:tab/>
        <w:t>The UE may also determine that the dialled digits/types correspond to an emergency call based on the list of Emergency Call Numbers retrieved via a previous query to a DNS in the same country or via Access Network Query Protocol (ANQP) procedures defined in IEEE Std 802.11</w:t>
      </w:r>
      <w:r>
        <w:noBreakHyphen/>
        <w:t>2012 [47] from the associated WLAN AP.</w:t>
      </w:r>
    </w:p>
    <w:p w:rsidR="00A950AD" w:rsidRDefault="00A950AD" w:rsidP="00A950AD">
      <w:pPr>
        <w:pStyle w:val="NO"/>
      </w:pPr>
      <w:r>
        <w:lastRenderedPageBreak/>
        <w:t>NOTE 1:</w:t>
      </w:r>
      <w:r>
        <w:tab/>
        <w:t>When using S2b, it is assumed that the DNS used for ePDG selection can provide the list of emergency numbers/types for the country.</w:t>
      </w:r>
    </w:p>
    <w:p w:rsidR="00A950AD" w:rsidRDefault="00A950AD" w:rsidP="00A950AD">
      <w:pPr>
        <w:pStyle w:val="NO"/>
      </w:pPr>
      <w:r>
        <w:t>NOTE 2:</w:t>
      </w:r>
      <w:r>
        <w:tab/>
        <w:t>When using S2a, ANQP procedures are considered as trustable. However, when using S2b, ANQP procedures are not trustable and should be used with care.</w:t>
      </w:r>
    </w:p>
    <w:p w:rsidR="00A950AD" w:rsidRDefault="00A950AD" w:rsidP="00A950AD">
      <w:pPr>
        <w:pStyle w:val="B2"/>
      </w:pPr>
      <w:r>
        <w:t>-</w:t>
      </w:r>
      <w:r>
        <w:tab/>
        <w:t>The list of downloaded emergency numbers shall be deleted at country change.</w:t>
      </w:r>
      <w:del w:id="6" w:author="John-Luc Bakker" w:date="2017-01-27T14:09:00Z">
        <w:r w:rsidDel="00566A68">
          <w:delText xml:space="preserve"> The mobile equipment shall be able to store up to ten local emergency numbers received from the network.</w:delText>
        </w:r>
      </w:del>
    </w:p>
    <w:p w:rsidR="00A950AD" w:rsidRDefault="00A950AD" w:rsidP="00A950AD">
      <w:pPr>
        <w:pStyle w:val="B1"/>
      </w:pPr>
      <w:r>
        <w:t>-</w:t>
      </w:r>
      <w:r>
        <w:tab/>
        <w:t>When the UE has selected WLAN to issue an emergency session over EPC:</w:t>
      </w:r>
    </w:p>
    <w:p w:rsidR="00A950AD" w:rsidRDefault="00A950AD" w:rsidP="00A950AD">
      <w:pPr>
        <w:pStyle w:val="B2"/>
      </w:pPr>
      <w:r>
        <w:t>-</w:t>
      </w:r>
      <w:r>
        <w:tab/>
        <w:t>The UE shall establish an emergency PDN connection over WLAN and shall perform an IMS emergency registration before sending an IMS emergency session request.</w:t>
      </w:r>
    </w:p>
    <w:p w:rsidR="00A950AD" w:rsidRDefault="00A950AD" w:rsidP="00A950AD">
      <w:pPr>
        <w:pStyle w:val="B2"/>
      </w:pPr>
      <w:r>
        <w:t>-</w:t>
      </w:r>
      <w:r>
        <w:tab/>
        <w:t>The UE shall include any available location information in the IMS emergency session request. This is further detailed in TS 23.228 [1].</w:t>
      </w:r>
    </w:p>
    <w:p w:rsidR="00A950AD" w:rsidRDefault="00A950AD" w:rsidP="00A950AD">
      <w:pPr>
        <w:pStyle w:val="B2"/>
      </w:pPr>
      <w:r>
        <w:t>-</w:t>
      </w:r>
      <w:r>
        <w:tab/>
        <w:t>For the media supported during IMS emergency sessions, media codec and format support is specified in TS 26.114 [34].</w:t>
      </w:r>
    </w:p>
    <w:p w:rsidR="00A950AD" w:rsidRDefault="00A950AD" w:rsidP="00A950AD">
      <w:pPr>
        <w:pStyle w:val="B2"/>
      </w:pPr>
      <w:r>
        <w:t>-</w:t>
      </w:r>
      <w:r>
        <w:tab/>
        <w:t>For the support of DRVCC on emergency call on WLAN, see TS 23.237 [32].</w:t>
      </w:r>
    </w:p>
    <w:p w:rsidR="00A950AD" w:rsidRDefault="00A950AD" w:rsidP="00A950AD">
      <w:r>
        <w:t>A UE shall not establish an emergency PDN connection over WLAN if the UE initiated a normal (i.e. non-emergency) session and is subsequently informed by the network that the ongoing session is accepted by the network even though it is an emergency session.</w:t>
      </w:r>
    </w:p>
    <w:p w:rsidR="00A950AD" w:rsidRDefault="00A950AD" w:rsidP="00A950AD">
      <w:pPr>
        <w:rPr>
          <w:noProof/>
        </w:rPr>
      </w:pPr>
    </w:p>
    <w:p w:rsidR="001E41F3" w:rsidRDefault="001E41F3">
      <w:pPr>
        <w:rPr>
          <w:noProof/>
        </w:rPr>
      </w:pPr>
    </w:p>
    <w:sectPr w:rsidR="001E41F3" w:rsidSect="00A11AE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71A" w:rsidRDefault="0015171A">
      <w:r>
        <w:separator/>
      </w:r>
    </w:p>
  </w:endnote>
  <w:endnote w:type="continuationSeparator" w:id="0">
    <w:p w:rsidR="0015171A" w:rsidRDefault="0015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71A" w:rsidRDefault="0015171A">
      <w:r>
        <w:separator/>
      </w:r>
    </w:p>
  </w:footnote>
  <w:footnote w:type="continuationSeparator" w:id="0">
    <w:p w:rsidR="0015171A" w:rsidRDefault="0015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9F0596">
      <w:fldChar w:fldCharType="begin"/>
    </w:r>
    <w:r w:rsidR="009F0596">
      <w:instrText>PAGE</w:instrText>
    </w:r>
    <w:r w:rsidR="009F0596">
      <w:fldChar w:fldCharType="separate"/>
    </w:r>
    <w:r>
      <w:rPr>
        <w:noProof/>
      </w:rPr>
      <w:t>1</w:t>
    </w:r>
    <w:r w:rsidR="009F059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AE1" w:rsidRDefault="001517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AE1" w:rsidRDefault="009F05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AE1" w:rsidRDefault="00151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D6E"/>
    <w:multiLevelType w:val="hybridMultilevel"/>
    <w:tmpl w:val="51744500"/>
    <w:lvl w:ilvl="0" w:tplc="D23A83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171A"/>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12CB6"/>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0596"/>
    <w:rsid w:val="009F734F"/>
    <w:rsid w:val="00A246B6"/>
    <w:rsid w:val="00A47E70"/>
    <w:rsid w:val="00A50CF0"/>
    <w:rsid w:val="00A7671C"/>
    <w:rsid w:val="00A94A54"/>
    <w:rsid w:val="00A950A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B709B"/>
  <w15:docId w15:val="{F7EDA9AE-8E51-4258-AC37-43BBBB209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uiPriority w:val="99"/>
    <w:locked/>
    <w:rsid w:val="00A950AD"/>
    <w:rPr>
      <w:rFonts w:ascii="Arial" w:hAnsi="Arial"/>
      <w:b/>
      <w:noProof/>
      <w:sz w:val="18"/>
      <w:lang w:val="en-GB" w:eastAsia="en-US"/>
    </w:rPr>
  </w:style>
  <w:style w:type="character" w:customStyle="1" w:styleId="B1Char">
    <w:name w:val="B1 Char"/>
    <w:link w:val="B1"/>
    <w:locked/>
    <w:rsid w:val="00A950AD"/>
    <w:rPr>
      <w:rFonts w:ascii="Times New Roman" w:hAnsi="Times New Roman"/>
      <w:lang w:val="en-GB" w:eastAsia="en-US"/>
    </w:rPr>
  </w:style>
  <w:style w:type="character" w:customStyle="1" w:styleId="NOChar">
    <w:name w:val="NO Char"/>
    <w:link w:val="NO"/>
    <w:locked/>
    <w:rsid w:val="00A950AD"/>
    <w:rPr>
      <w:rFonts w:ascii="Times New Roman" w:hAnsi="Times New Roman"/>
      <w:lang w:val="en-GB" w:eastAsia="en-US"/>
    </w:rPr>
  </w:style>
  <w:style w:type="character" w:customStyle="1" w:styleId="B2Char">
    <w:name w:val="B2 Char"/>
    <w:link w:val="B2"/>
    <w:locked/>
    <w:rsid w:val="00A950AD"/>
    <w:rPr>
      <w:rFonts w:ascii="Times New Roman" w:hAnsi="Times New Roman"/>
      <w:lang w:val="en-GB" w:eastAsia="en-US"/>
    </w:rPr>
  </w:style>
  <w:style w:type="character" w:customStyle="1" w:styleId="THZchn">
    <w:name w:val="TH Zchn"/>
    <w:link w:val="TH"/>
    <w:locked/>
    <w:rsid w:val="00A950AD"/>
    <w:rPr>
      <w:rFonts w:ascii="Arial" w:hAnsi="Arial"/>
      <w:b/>
      <w:lang w:val="en-GB" w:eastAsia="en-US"/>
    </w:rPr>
  </w:style>
  <w:style w:type="paragraph" w:styleId="ListParagraph">
    <w:name w:val="List Paragraph"/>
    <w:basedOn w:val="Normal"/>
    <w:uiPriority w:val="34"/>
    <w:qFormat/>
    <w:rsid w:val="00A950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1153</Words>
  <Characters>6578</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4</cp:revision>
  <cp:lastPrinted>1900-01-01T06:00:00Z</cp:lastPrinted>
  <dcterms:created xsi:type="dcterms:W3CDTF">2017-02-22T16:44:00Z</dcterms:created>
  <dcterms:modified xsi:type="dcterms:W3CDTF">2017-02-28T15:26:00Z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vt:lpwstr>
  </property>
  <property fmtid="{D5CDD505-2E9C-101B-9397-08002B2CF9AE}" pid="3" name="MtgSeq">
    <vt:lpwstr>75</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8th Mar 2017</vt:lpwstr>
  </property>
  <property fmtid="{D5CDD505-2E9C-101B-9397-08002B2CF9AE}" pid="7" name="EndDate">
    <vt:lpwstr>10th Mar 2017</vt:lpwstr>
  </property>
  <property fmtid="{D5CDD505-2E9C-101B-9397-08002B2CF9AE}" pid="8" name="Tdoc#">
    <vt:lpwstr>SP-170079</vt:lpwstr>
  </property>
  <property fmtid="{D5CDD505-2E9C-101B-9397-08002B2CF9AE}" pid="9" name="Spec#">
    <vt:lpwstr>23.167</vt:lpwstr>
  </property>
  <property fmtid="{D5CDD505-2E9C-101B-9397-08002B2CF9AE}" pid="10" name="Cr#">
    <vt:lpwstr>0315</vt:lpwstr>
  </property>
  <property fmtid="{D5CDD505-2E9C-101B-9397-08002B2CF9AE}" pid="11" name="Revision">
    <vt:lpwstr>1</vt:lpwstr>
  </property>
  <property fmtid="{D5CDD505-2E9C-101B-9397-08002B2CF9AE}" pid="12" name="Version">
    <vt:lpwstr>14.2.0</vt:lpwstr>
  </property>
  <property fmtid="{D5CDD505-2E9C-101B-9397-08002B2CF9AE}" pid="13" name="CrTitle">
    <vt:lpwstr>Alignment of emergency procedures</vt:lpwstr>
  </property>
  <property fmtid="{D5CDD505-2E9C-101B-9397-08002B2CF9AE}" pid="14" name="SourceIfWg">
    <vt:lpwstr/>
  </property>
  <property fmtid="{D5CDD505-2E9C-101B-9397-08002B2CF9AE}" pid="15" name="SourceIfTsg">
    <vt:lpwstr>BlackBerry UK Limited</vt:lpwstr>
  </property>
  <property fmtid="{D5CDD505-2E9C-101B-9397-08002B2CF9AE}" pid="16" name="RelatedWis">
    <vt:lpwstr>SEW2</vt:lpwstr>
  </property>
  <property fmtid="{D5CDD505-2E9C-101B-9397-08002B2CF9AE}" pid="17" name="Cat">
    <vt:lpwstr>F</vt:lpwstr>
  </property>
  <property fmtid="{D5CDD505-2E9C-101B-9397-08002B2CF9AE}" pid="18" name="ResDate">
    <vt:lpwstr>2017-02-22</vt:lpwstr>
  </property>
  <property fmtid="{D5CDD505-2E9C-101B-9397-08002B2CF9AE}" pid="19" name="Release">
    <vt:lpwstr>Rel-14</vt:lpwstr>
  </property>
</Properties>
</file>