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28" w:rsidRPr="00150BAA" w:rsidRDefault="008E2A25" w:rsidP="0017102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historyclause"/>
      <w:r w:rsidRPr="002C01D9">
        <w:rPr>
          <w:rFonts w:ascii="Arial" w:hAnsi="Arial" w:cs="Arial"/>
          <w:b/>
          <w:bCs/>
          <w:sz w:val="24"/>
        </w:rPr>
        <w:t>SA WG2 Meeting #S2-11</w:t>
      </w:r>
      <w:r>
        <w:rPr>
          <w:rFonts w:ascii="Arial" w:hAnsi="Arial" w:cs="Arial" w:hint="eastAsia"/>
          <w:b/>
          <w:bCs/>
          <w:sz w:val="24"/>
          <w:lang w:eastAsia="ko-KR"/>
        </w:rPr>
        <w:t>8BIS</w:t>
      </w:r>
      <w:r w:rsidR="00171028" w:rsidRPr="00150BAA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B37329">
        <w:rPr>
          <w:rFonts w:ascii="Arial" w:eastAsia="Times New Roman" w:hAnsi="Arial"/>
          <w:b/>
          <w:i/>
          <w:noProof/>
          <w:sz w:val="28"/>
        </w:rPr>
        <w:tab/>
        <w:t>S2-170</w:t>
      </w:r>
      <w:r w:rsidR="00331D96">
        <w:rPr>
          <w:rFonts w:ascii="Arial" w:eastAsia="Times New Roman" w:hAnsi="Arial"/>
          <w:b/>
          <w:i/>
          <w:noProof/>
          <w:sz w:val="28"/>
        </w:rPr>
        <w:t>371</w:t>
      </w:r>
    </w:p>
    <w:p w:rsidR="00171028" w:rsidRPr="00150BAA" w:rsidRDefault="008E2A25" w:rsidP="0017102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21180">
        <w:rPr>
          <w:rFonts w:ascii="Arial" w:hAnsi="Arial" w:cs="Arial"/>
          <w:b/>
          <w:bCs/>
          <w:sz w:val="24"/>
          <w:szCs w:val="24"/>
        </w:rPr>
        <w:t>16 - 20 January 2017, Spokane, Washington, USA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1028" w:rsidRPr="00150BAA" w:rsidTr="00EC2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50BAA">
              <w:rPr>
                <w:rFonts w:ascii="Arial" w:eastAsia="Times New Roman" w:hAnsi="Arial"/>
                <w:i/>
                <w:noProof/>
                <w:sz w:val="14"/>
              </w:rPr>
              <w:t>CR-Form-v11.1</w:t>
            </w:r>
          </w:p>
        </w:tc>
      </w:tr>
      <w:tr w:rsidR="00171028" w:rsidRPr="00150BAA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71028" w:rsidRPr="00150BAA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142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23.285</w:t>
            </w:r>
          </w:p>
        </w:tc>
        <w:tc>
          <w:tcPr>
            <w:tcW w:w="709" w:type="dxa"/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1028" w:rsidRPr="00150BAA" w:rsidRDefault="009F27EC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F12BBB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B37329">
              <w:rPr>
                <w:rFonts w:ascii="Arial" w:eastAsia="Times New Roman" w:hAnsi="Arial"/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171028" w:rsidRPr="00150BAA" w:rsidRDefault="00171028" w:rsidP="00EC26A3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71028" w:rsidRPr="00150BAA" w:rsidRDefault="00CD1482" w:rsidP="00EC26A3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71028" w:rsidRPr="00150BAA" w:rsidRDefault="00171028" w:rsidP="00EC26A3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:rsidTr="00EC2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:rsidTr="00EC2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50BAA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50BAA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50BAA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50BAA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50BAA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50BAA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50BAA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171028" w:rsidRPr="00150BAA" w:rsidTr="00EC26A3">
        <w:tc>
          <w:tcPr>
            <w:tcW w:w="9641" w:type="dxa"/>
            <w:gridSpan w:val="9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171028" w:rsidRPr="00150BAA" w:rsidRDefault="00171028" w:rsidP="00171028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028" w:rsidRPr="00150BAA" w:rsidTr="00EC26A3">
        <w:tc>
          <w:tcPr>
            <w:tcW w:w="2835" w:type="dxa"/>
          </w:tcPr>
          <w:p w:rsidR="00171028" w:rsidRPr="00150BAA" w:rsidRDefault="00171028" w:rsidP="00EC26A3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50BAA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1028" w:rsidRPr="00150BAA" w:rsidRDefault="00B35799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50BAA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1028" w:rsidRPr="00150BAA" w:rsidRDefault="006929BC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:rsidR="00171028" w:rsidRPr="00150BAA" w:rsidRDefault="00171028" w:rsidP="00171028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1028" w:rsidRPr="00150BAA" w:rsidTr="00EC26A3">
        <w:tc>
          <w:tcPr>
            <w:tcW w:w="9641" w:type="dxa"/>
            <w:gridSpan w:val="11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50BAA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6929BC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Clarify relation of PPPP, PDB &amp; priority</w:t>
            </w: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D61156" w:rsidP="008E2A2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Ericsson,</w:t>
            </w:r>
            <w:r w:rsidR="006929BC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LG Electronics, </w:t>
            </w:r>
            <w:r w:rsidR="00171028">
              <w:rPr>
                <w:rFonts w:ascii="Arial" w:eastAsia="Times New Roman" w:hAnsi="Arial"/>
                <w:noProof/>
              </w:rPr>
              <w:t>Nokia</w:t>
            </w: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8E2A25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E2A25">
              <w:rPr>
                <w:rFonts w:ascii="Arial" w:eastAsia="Times New Roman" w:hAnsi="Arial"/>
                <w:noProof/>
              </w:rPr>
              <w:t>SA WG2</w:t>
            </w: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71028" w:rsidRPr="008E2A25" w:rsidRDefault="00171028" w:rsidP="00EC26A3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Times New Roman" w:hAnsi="Arial"/>
                <w:noProof/>
              </w:rPr>
              <w:t>V2X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>ARC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71028" w:rsidRPr="00150BAA" w:rsidRDefault="00171028" w:rsidP="00EC26A3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2017-01-10</w:t>
            </w: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71028" w:rsidRPr="00150BAA" w:rsidRDefault="006929BC" w:rsidP="00EC26A3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71028" w:rsidRPr="00150BAA" w:rsidRDefault="00171028" w:rsidP="00EC26A3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>Rel-</w:t>
            </w:r>
            <w:r>
              <w:rPr>
                <w:rFonts w:ascii="Arial" w:eastAsia="Times New Roman" w:hAnsi="Arial"/>
                <w:noProof/>
              </w:rPr>
              <w:t>14</w:t>
            </w:r>
          </w:p>
        </w:tc>
      </w:tr>
      <w:tr w:rsidR="00171028" w:rsidRPr="00150BAA" w:rsidTr="00EC2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71028" w:rsidRPr="00150BAA" w:rsidRDefault="00171028" w:rsidP="00EC26A3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50BA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50BAA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171028" w:rsidRPr="00150BAA" w:rsidRDefault="00171028" w:rsidP="00EC26A3">
            <w:pPr>
              <w:spacing w:after="12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50BAA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BAA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50BAA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1028" w:rsidRPr="00150BAA" w:rsidRDefault="00171028" w:rsidP="00EC26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50BAA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2" w:name="OLE_LINK1"/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2"/>
            <w:r w:rsidRPr="00150BAA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50BAA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171028" w:rsidRPr="00150BAA" w:rsidTr="00EC26A3">
        <w:tc>
          <w:tcPr>
            <w:tcW w:w="1843" w:type="dxa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Default="00A055D0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RAN2 LS </w:t>
            </w:r>
            <w:r w:rsidRPr="00A055D0">
              <w:rPr>
                <w:rFonts w:ascii="Arial" w:eastAsia="Times New Roman" w:hAnsi="Arial"/>
                <w:noProof/>
              </w:rPr>
              <w:t>R2-169118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 xml:space="preserve"> (=</w:t>
            </w:r>
            <w:r w:rsidR="008E2A25" w:rsidRPr="008E2A25">
              <w:rPr>
                <w:rFonts w:ascii="Arial" w:eastAsiaTheme="minorEastAsia" w:hAnsi="Arial"/>
                <w:noProof/>
                <w:lang w:eastAsia="ko-KR"/>
              </w:rPr>
              <w:t>S2-170022</w:t>
            </w:r>
            <w:r w:rsidR="008E2A25">
              <w:rPr>
                <w:rFonts w:ascii="Arial" w:eastAsiaTheme="minorEastAsia" w:hAnsi="Arial" w:hint="eastAsia"/>
                <w:noProof/>
                <w:lang w:eastAsia="ko-KR"/>
              </w:rPr>
              <w:t>)</w:t>
            </w:r>
            <w:r>
              <w:rPr>
                <w:rFonts w:ascii="Arial" w:eastAsia="Times New Roman" w:hAnsi="Arial"/>
                <w:noProof/>
              </w:rPr>
              <w:t xml:space="preserve"> requests SA2 to clarify PDB and PPPP relationship according to RAN2 agreement, which states that:</w:t>
            </w:r>
          </w:p>
          <w:p w:rsidR="00A055D0" w:rsidRPr="00A055D0" w:rsidRDefault="00A055D0" w:rsidP="00A055D0">
            <w:pPr>
              <w:spacing w:after="0"/>
              <w:ind w:left="100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noProof/>
              </w:rPr>
              <w:t>“</w:t>
            </w:r>
            <w:r w:rsidRPr="00A055D0">
              <w:rPr>
                <w:rFonts w:ascii="Arial" w:eastAsia="Times New Roman" w:hAnsi="Arial"/>
                <w:i/>
                <w:noProof/>
              </w:rPr>
              <w:t>1.</w:t>
            </w:r>
            <w:r w:rsidRPr="00A055D0">
              <w:rPr>
                <w:rFonts w:ascii="Arial" w:eastAsia="Times New Roman" w:hAnsi="Arial"/>
                <w:i/>
                <w:noProof/>
              </w:rPr>
              <w:tab/>
              <w:t>Upper layers provide the PPPP of the packet to the AS layer.  PDB can be determined from the PPPP.</w:t>
            </w:r>
          </w:p>
          <w:p w:rsidR="00A055D0" w:rsidRDefault="00A055D0" w:rsidP="00A055D0">
            <w:pPr>
              <w:spacing w:after="0"/>
              <w:ind w:left="100"/>
              <w:rPr>
                <w:rFonts w:ascii="Arial" w:eastAsia="Times New Roman" w:hAnsi="Arial"/>
                <w:i/>
                <w:noProof/>
              </w:rPr>
            </w:pPr>
            <w:r w:rsidRPr="00A055D0">
              <w:rPr>
                <w:rFonts w:ascii="Arial" w:eastAsia="Times New Roman" w:hAnsi="Arial"/>
                <w:i/>
                <w:noProof/>
              </w:rPr>
              <w:t>2.</w:t>
            </w:r>
            <w:r w:rsidRPr="00A055D0">
              <w:rPr>
                <w:rFonts w:ascii="Arial" w:eastAsia="Times New Roman" w:hAnsi="Arial"/>
                <w:i/>
                <w:noProof/>
              </w:rPr>
              <w:tab/>
              <w:t xml:space="preserve">RAN2 will not optimize the LCP procedure to specifically take into account latency of packets.  We will follow the PPPP priority in the LCP procedure. </w:t>
            </w:r>
            <w:r w:rsidRPr="003F3CA2">
              <w:rPr>
                <w:rFonts w:ascii="Arial" w:eastAsia="Times New Roman" w:hAnsi="Arial"/>
                <w:b/>
                <w:i/>
                <w:noProof/>
              </w:rPr>
              <w:t>RAN2 thinks and assumes that the ideal configuration should be that PPPPs are mapped in the latency requirement order.</w:t>
            </w:r>
            <w:r w:rsidRPr="00A055D0">
              <w:rPr>
                <w:rFonts w:ascii="Arial" w:eastAsia="Times New Roman" w:hAnsi="Arial"/>
                <w:i/>
                <w:noProof/>
              </w:rPr>
              <w:t>”</w:t>
            </w:r>
          </w:p>
          <w:p w:rsidR="003F3CA2" w:rsidRPr="00A87E90" w:rsidRDefault="001A4FE8" w:rsidP="00A055D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Current stage 2 does not require such order and following RAN2 proposal, changes are made to cover that.</w:t>
            </w: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028" w:rsidRDefault="008E2A25" w:rsidP="00EC26A3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 w:hint="eastAsia"/>
                <w:noProof/>
                <w:lang w:eastAsia="ko-KR"/>
              </w:rPr>
              <w:t xml:space="preserve">- </w:t>
            </w:r>
            <w:r w:rsidR="001A4FE8">
              <w:rPr>
                <w:rFonts w:ascii="Arial" w:eastAsia="Times New Roman" w:hAnsi="Arial"/>
                <w:noProof/>
              </w:rPr>
              <w:t>Expand the current mapping principle of PPPP and Priority to also include PDB latency requirement as per order of latency.</w:t>
            </w:r>
            <w:r w:rsidR="00A67218">
              <w:rPr>
                <w:rFonts w:ascii="Arial" w:eastAsia="Times New Roman" w:hAnsi="Arial"/>
                <w:noProof/>
              </w:rPr>
              <w:t xml:space="preserve"> So eNB only receives PPPP which now conveys the PDB as well as priority.</w:t>
            </w:r>
          </w:p>
          <w:p w:rsidR="008E2A25" w:rsidRPr="008E2A25" w:rsidRDefault="008E2A25" w:rsidP="008E2A25">
            <w:pPr>
              <w:spacing w:after="0"/>
              <w:ind w:left="100"/>
              <w:rPr>
                <w:rFonts w:ascii="Arial" w:eastAsiaTheme="minorEastAsia" w:hAnsi="Arial"/>
                <w:noProof/>
                <w:lang w:eastAsia="ko-KR"/>
              </w:rPr>
            </w:pPr>
            <w:r w:rsidRPr="008E2A25">
              <w:rPr>
                <w:rFonts w:ascii="Arial" w:eastAsiaTheme="minorEastAsia" w:hAnsi="Arial"/>
                <w:noProof/>
                <w:lang w:eastAsia="ko-KR"/>
              </w:rPr>
              <w:t>- Editorial change in clause 4.4.1.1.2</w:t>
            </w:r>
            <w:r>
              <w:rPr>
                <w:rFonts w:ascii="Arial" w:eastAsiaTheme="minorEastAsia" w:hAnsi="Arial" w:hint="eastAsia"/>
                <w:noProof/>
                <w:lang w:eastAsia="ko-KR"/>
              </w:rPr>
              <w:t>, i.e.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 chang</w:t>
            </w:r>
            <w:r>
              <w:rPr>
                <w:rFonts w:ascii="Arial" w:eastAsiaTheme="minorEastAsia" w:hAnsi="Arial" w:hint="eastAsia"/>
                <w:noProof/>
                <w:lang w:eastAsia="ko-KR"/>
              </w:rPr>
              <w:t>ing</w:t>
            </w:r>
            <w:r w:rsidRPr="008E2A25">
              <w:rPr>
                <w:rFonts w:ascii="Arial" w:eastAsiaTheme="minorEastAsia" w:hAnsi="Arial"/>
                <w:noProof/>
                <w:lang w:eastAsia="ko-KR"/>
              </w:rPr>
              <w:t xml:space="preserve"> the style of the very last bullet from B1 to B2 because this bullet was incorrectly implemented as B1 instead of B2.</w:t>
            </w: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A055D0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RAN2 request to handle PDB and PPPP rule not specified</w:t>
            </w:r>
          </w:p>
        </w:tc>
      </w:tr>
      <w:tr w:rsidR="00171028" w:rsidRPr="00150BAA" w:rsidTr="00EC26A3">
        <w:tc>
          <w:tcPr>
            <w:tcW w:w="2268" w:type="dxa"/>
            <w:gridSpan w:val="2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304B8F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ko-KR"/>
              </w:rPr>
              <w:t xml:space="preserve">4.4.1.1.2, </w:t>
            </w:r>
            <w:r w:rsidR="00171028">
              <w:rPr>
                <w:rFonts w:ascii="Arial" w:eastAsia="Times New Roman" w:hAnsi="Arial"/>
                <w:noProof/>
              </w:rPr>
              <w:t>4.</w:t>
            </w:r>
            <w:r w:rsidR="00A055D0">
              <w:rPr>
                <w:rFonts w:ascii="Arial" w:eastAsia="Times New Roman" w:hAnsi="Arial"/>
                <w:noProof/>
              </w:rPr>
              <w:t>4.5.1</w:t>
            </w: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50BAA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1028" w:rsidRPr="00150BAA" w:rsidRDefault="00171028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50BAA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71028" w:rsidRPr="00150BAA" w:rsidRDefault="00171028" w:rsidP="00EC26A3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71028" w:rsidRPr="00150BAA" w:rsidRDefault="00171028" w:rsidP="00EC26A3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50BAA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028" w:rsidRPr="008E2A25" w:rsidRDefault="00171028" w:rsidP="00EC26A3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7038E0" w:rsidP="00EC26A3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71028" w:rsidRPr="00150BAA" w:rsidRDefault="00171028" w:rsidP="00EC26A3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50BAA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71028" w:rsidRPr="00150BAA" w:rsidRDefault="00171028" w:rsidP="00EC26A3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71028" w:rsidRPr="00150BAA" w:rsidTr="00EC2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028" w:rsidRPr="00150BAA" w:rsidRDefault="00171028" w:rsidP="00EC26A3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50BAA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028" w:rsidRPr="00150BAA" w:rsidRDefault="00171028" w:rsidP="00EC26A3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171028" w:rsidRPr="00150BAA" w:rsidRDefault="00171028" w:rsidP="00171028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171028" w:rsidRPr="00B06DC1" w:rsidRDefault="00171028" w:rsidP="00171028">
      <w:pPr>
        <w:pStyle w:val="B1"/>
        <w:rPr>
          <w:rFonts w:eastAsia="Malgun Gothic"/>
          <w:lang w:eastAsia="ko-KR"/>
        </w:rPr>
      </w:pPr>
    </w:p>
    <w:p w:rsidR="00171028" w:rsidRDefault="00171028" w:rsidP="00171028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lastRenderedPageBreak/>
        <w:t>First change</w:t>
      </w:r>
    </w:p>
    <w:p w:rsidR="00171028" w:rsidRPr="00B06DC1" w:rsidRDefault="00171028" w:rsidP="009946A6">
      <w:pPr>
        <w:rPr>
          <w:rFonts w:eastAsia="Malgun Gothic"/>
          <w:lang w:eastAsia="ko-KR"/>
        </w:rPr>
      </w:pPr>
    </w:p>
    <w:p w:rsidR="002F77EB" w:rsidRDefault="002F77EB" w:rsidP="002F77EB">
      <w:pPr>
        <w:pStyle w:val="Heading3"/>
      </w:pPr>
      <w:bookmarkStart w:id="3" w:name="_Toc468692004"/>
      <w:r>
        <w:t>4.4.</w:t>
      </w:r>
      <w:r w:rsidR="00C2457F" w:rsidRPr="007B75DE">
        <w:rPr>
          <w:rFonts w:eastAsia="Malgun Gothic" w:hint="eastAsia"/>
          <w:lang w:eastAsia="ko-KR"/>
        </w:rPr>
        <w:t>5</w:t>
      </w:r>
      <w:r>
        <w:tab/>
      </w:r>
      <w:proofErr w:type="spellStart"/>
      <w:r>
        <w:t>QoS</w:t>
      </w:r>
      <w:proofErr w:type="spellEnd"/>
      <w:r>
        <w:t xml:space="preserve"> handling for V2X communication</w:t>
      </w:r>
      <w:bookmarkEnd w:id="3"/>
    </w:p>
    <w:p w:rsidR="002F77EB" w:rsidRPr="007B75DE" w:rsidRDefault="002F77EB" w:rsidP="002F77EB">
      <w:pPr>
        <w:pStyle w:val="Heading4"/>
        <w:rPr>
          <w:rFonts w:eastAsia="Malgun Gothic"/>
          <w:lang w:eastAsia="ko-KR"/>
        </w:rPr>
      </w:pPr>
      <w:bookmarkStart w:id="4" w:name="_Toc468692005"/>
      <w:r w:rsidRPr="008C1B5D">
        <w:t>4.4.</w:t>
      </w:r>
      <w:r w:rsidR="00C2457F" w:rsidRPr="007B75DE">
        <w:rPr>
          <w:rFonts w:eastAsia="Malgun Gothic" w:hint="eastAsia"/>
          <w:lang w:eastAsia="ko-KR"/>
        </w:rPr>
        <w:t>5</w:t>
      </w:r>
      <w:r w:rsidRPr="008C1B5D">
        <w:t>.1</w:t>
      </w:r>
      <w:r w:rsidRPr="008C1B5D">
        <w:tab/>
      </w:r>
      <w:proofErr w:type="spellStart"/>
      <w:r w:rsidRPr="008C1B5D">
        <w:t>QoS</w:t>
      </w:r>
      <w:proofErr w:type="spellEnd"/>
      <w:r w:rsidRPr="008C1B5D">
        <w:t xml:space="preserve"> handling for V2X communication over PC5</w:t>
      </w:r>
      <w:r w:rsidR="007C731B" w:rsidRPr="007B75DE">
        <w:rPr>
          <w:rFonts w:eastAsia="Malgun Gothic" w:hint="eastAsia"/>
          <w:lang w:eastAsia="ko-KR"/>
        </w:rPr>
        <w:t xml:space="preserve"> reference point</w:t>
      </w:r>
      <w:bookmarkEnd w:id="4"/>
    </w:p>
    <w:p w:rsidR="002F77EB" w:rsidRPr="00012CD1" w:rsidRDefault="002F77EB" w:rsidP="002F77EB">
      <w:pPr>
        <w:rPr>
          <w:lang w:eastAsia="zh-CN"/>
        </w:rPr>
      </w:pPr>
      <w:r w:rsidRPr="002F77EB">
        <w:rPr>
          <w:lang w:eastAsia="zh-CN"/>
        </w:rPr>
        <w:t xml:space="preserve">Core Network, i.e. MME, provides the UE-PC5-AMBR based on subscription information to the </w:t>
      </w:r>
      <w:proofErr w:type="spellStart"/>
      <w:r w:rsidRPr="002F77EB">
        <w:rPr>
          <w:lang w:eastAsia="zh-CN"/>
        </w:rPr>
        <w:t>eNB</w:t>
      </w:r>
      <w:proofErr w:type="spellEnd"/>
      <w:r w:rsidRPr="002F77EB">
        <w:rPr>
          <w:lang w:eastAsia="zh-CN"/>
        </w:rPr>
        <w:t xml:space="preserve"> as part of the UE context information.</w:t>
      </w:r>
    </w:p>
    <w:p w:rsidR="002F77EB" w:rsidRPr="00012CD1" w:rsidRDefault="002F77EB" w:rsidP="002F77EB">
      <w:pPr>
        <w:rPr>
          <w:lang w:eastAsia="zh-CN"/>
        </w:rPr>
      </w:pPr>
      <w:r w:rsidRPr="0073185B">
        <w:rPr>
          <w:lang w:eastAsia="zh-CN"/>
        </w:rPr>
        <w:t>When PC5 is used for the transmission of V2X messages, the following principles are followed for both network scheduled operation mode and UE autonomous resources selection mode:</w:t>
      </w:r>
    </w:p>
    <w:p w:rsidR="002F77EB" w:rsidRPr="00012CD1" w:rsidRDefault="002F77EB" w:rsidP="002F77EB">
      <w:pPr>
        <w:ind w:left="568" w:hanging="284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>ProSe Per</w:t>
      </w:r>
      <w:r w:rsidRPr="00012CD1">
        <w:rPr>
          <w:rFonts w:hint="eastAsia"/>
          <w:lang w:eastAsia="ko-KR"/>
        </w:rPr>
        <w:t>-</w:t>
      </w:r>
      <w:r w:rsidRPr="00012CD1">
        <w:rPr>
          <w:lang w:eastAsia="zh-CN"/>
        </w:rPr>
        <w:t>Packet Priority (PPPP) defined in clause 5.4.6.1 of TS 23.303 </w:t>
      </w:r>
      <w:r w:rsidRPr="00012CD1">
        <w:rPr>
          <w:rFonts w:hint="eastAsia"/>
          <w:lang w:eastAsia="ko-KR"/>
        </w:rPr>
        <w:t>[</w:t>
      </w:r>
      <w:r>
        <w:rPr>
          <w:lang w:eastAsia="ko-KR"/>
        </w:rPr>
        <w:t>5</w:t>
      </w:r>
      <w:r w:rsidRPr="00012CD1">
        <w:rPr>
          <w:rFonts w:hint="eastAsia"/>
          <w:lang w:eastAsia="ko-KR"/>
        </w:rPr>
        <w:t xml:space="preserve">] </w:t>
      </w:r>
      <w:r w:rsidRPr="00012CD1">
        <w:rPr>
          <w:lang w:eastAsia="zh-CN"/>
        </w:rPr>
        <w:t xml:space="preserve">applies to the V2X communication </w:t>
      </w:r>
      <w:r>
        <w:rPr>
          <w:lang w:eastAsia="zh-CN"/>
        </w:rPr>
        <w:t>over</w:t>
      </w:r>
      <w:r w:rsidRPr="00012CD1">
        <w:rPr>
          <w:lang w:eastAsia="zh-CN"/>
        </w:rPr>
        <w:t xml:space="preserve"> PC5.</w:t>
      </w:r>
    </w:p>
    <w:p w:rsidR="002F77EB" w:rsidRPr="00012CD1" w:rsidRDefault="002F77EB" w:rsidP="002F77EB">
      <w:pPr>
        <w:ind w:left="568" w:hanging="284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 xml:space="preserve">The application layer sets the </w:t>
      </w:r>
      <w:r w:rsidRPr="0073185B">
        <w:rPr>
          <w:lang w:eastAsia="zh-CN"/>
        </w:rPr>
        <w:t>PPPP for each</w:t>
      </w:r>
      <w:r w:rsidRPr="00012CD1">
        <w:rPr>
          <w:lang w:eastAsia="zh-CN"/>
        </w:rPr>
        <w:t xml:space="preserve"> V2X message when passing it to lower layer for transmission.</w:t>
      </w:r>
    </w:p>
    <w:p w:rsidR="002F77EB" w:rsidRDefault="002F77EB" w:rsidP="002F77EB">
      <w:pPr>
        <w:pStyle w:val="B1"/>
        <w:rPr>
          <w:ins w:id="5" w:author="SHSU19" w:date="2016-12-20T10:44:00Z"/>
          <w:lang w:eastAsia="zh-CN"/>
        </w:rPr>
      </w:pPr>
      <w:r w:rsidRPr="00012CD1">
        <w:rPr>
          <w:lang w:eastAsia="zh-CN"/>
        </w:rPr>
        <w:t>-</w:t>
      </w:r>
      <w:r w:rsidRPr="00012CD1">
        <w:rPr>
          <w:rFonts w:hint="eastAsia"/>
          <w:lang w:eastAsia="ko-KR"/>
        </w:rPr>
        <w:tab/>
      </w:r>
      <w:r w:rsidRPr="00012CD1">
        <w:rPr>
          <w:lang w:eastAsia="zh-CN"/>
        </w:rPr>
        <w:t>The mapping of application layer V2X message priority to PPPP is configuration on the UE.</w:t>
      </w:r>
    </w:p>
    <w:p w:rsidR="0062047A" w:rsidRDefault="00CA51AC" w:rsidP="004543C0">
      <w:pPr>
        <w:pStyle w:val="B1"/>
        <w:rPr>
          <w:ins w:id="6" w:author="OY-HW4" w:date="2017-01-18T11:17:00Z"/>
        </w:rPr>
      </w:pPr>
      <w:ins w:id="7" w:author="SHSU19" w:date="2016-12-20T10:44:00Z">
        <w:r>
          <w:t>-</w:t>
        </w:r>
        <w:r>
          <w:tab/>
          <w:t xml:space="preserve">The setting of the PPPP value should </w:t>
        </w:r>
      </w:ins>
      <w:ins w:id="8" w:author="ER10" w:date="2017-01-17T17:09:00Z">
        <w:r w:rsidR="00644846">
          <w:t xml:space="preserve">reflect the </w:t>
        </w:r>
      </w:ins>
      <w:ins w:id="9" w:author="SHSU19" w:date="2016-12-20T10:44:00Z">
        <w:r>
          <w:t xml:space="preserve">latency </w:t>
        </w:r>
      </w:ins>
      <w:ins w:id="10" w:author="SHSU19" w:date="2016-12-20T10:45:00Z">
        <w:r>
          <w:t>required</w:t>
        </w:r>
      </w:ins>
      <w:ins w:id="11" w:author="OY-HW4" w:date="2017-01-18T11:03:00Z">
        <w:r w:rsidR="00FE4054">
          <w:t xml:space="preserve"> </w:t>
        </w:r>
        <w:r w:rsidR="00FE4054" w:rsidRPr="00207720">
          <w:t xml:space="preserve">in both UE and </w:t>
        </w:r>
        <w:proofErr w:type="spellStart"/>
        <w:r w:rsidR="00FE4054" w:rsidRPr="00207720">
          <w:t>eNB</w:t>
        </w:r>
      </w:ins>
      <w:proofErr w:type="spellEnd"/>
      <w:ins w:id="12" w:author="SHSU19" w:date="2016-12-20T10:45:00Z">
        <w:r>
          <w:t xml:space="preserve">, i.e. the low </w:t>
        </w:r>
      </w:ins>
      <w:ins w:id="13" w:author="SHSU19" w:date="2016-12-20T10:47:00Z">
        <w:r>
          <w:t>PDB</w:t>
        </w:r>
      </w:ins>
      <w:ins w:id="14" w:author="ER10" w:date="2017-01-17T17:12:00Z">
        <w:r w:rsidR="00644846">
          <w:t xml:space="preserve"> is </w:t>
        </w:r>
      </w:ins>
      <w:ins w:id="15" w:author="ER18" w:date="2017-01-19T12:50:00Z">
        <w:r w:rsidR="001F387D">
          <w:t>mapped</w:t>
        </w:r>
      </w:ins>
      <w:bookmarkStart w:id="16" w:name="_GoBack"/>
      <w:bookmarkEnd w:id="16"/>
      <w:ins w:id="17" w:author="SHSU19" w:date="2016-12-20T10:47:00Z">
        <w:r>
          <w:t xml:space="preserve"> to </w:t>
        </w:r>
        <w:r w:rsidR="00060EA3">
          <w:t xml:space="preserve">the </w:t>
        </w:r>
        <w:r>
          <w:t>high prio</w:t>
        </w:r>
      </w:ins>
      <w:ins w:id="18" w:author="LaeYoung (LG Electronics)" w:date="2016-12-31T15:52:00Z">
        <w:r w:rsidR="008E2A25">
          <w:rPr>
            <w:rFonts w:eastAsiaTheme="minorEastAsia" w:hint="eastAsia"/>
            <w:lang w:eastAsia="ko-KR"/>
          </w:rPr>
          <w:t>r</w:t>
        </w:r>
      </w:ins>
      <w:ins w:id="19" w:author="SHSU19" w:date="2016-12-20T10:47:00Z">
        <w:r>
          <w:t>ity PPPP value.</w:t>
        </w:r>
      </w:ins>
      <w:ins w:id="20" w:author="OY-HW4" w:date="2017-01-18T11:03:00Z">
        <w:r w:rsidR="00FE4054">
          <w:t xml:space="preserve"> </w:t>
        </w:r>
      </w:ins>
    </w:p>
    <w:p w:rsidR="00CA51AC" w:rsidRPr="008E2A25" w:rsidRDefault="0062047A" w:rsidP="0062047A">
      <w:pPr>
        <w:pStyle w:val="NO"/>
        <w:rPr>
          <w:lang w:eastAsia="zh-CN"/>
        </w:rPr>
      </w:pPr>
      <w:ins w:id="21" w:author="OY-HW4" w:date="2017-01-18T11:17:00Z">
        <w:r w:rsidRPr="00207720">
          <w:rPr>
            <w:lang w:eastAsia="zh-CN"/>
          </w:rPr>
          <w:t>NOTE:</w:t>
        </w:r>
      </w:ins>
      <w:ins w:id="22" w:author="LaeYoung Jan18 (LG Electronics)" w:date="2017-01-19T05:28:00Z">
        <w:r w:rsidR="00207720" w:rsidRPr="00207720">
          <w:rPr>
            <w:rFonts w:eastAsiaTheme="minorEastAsia" w:hint="eastAsia"/>
            <w:lang w:eastAsia="ko-KR"/>
          </w:rPr>
          <w:tab/>
        </w:r>
      </w:ins>
      <w:ins w:id="23" w:author="OY-HW4" w:date="2017-01-18T11:17:00Z">
        <w:r w:rsidRPr="00207720">
          <w:rPr>
            <w:lang w:eastAsia="zh-CN"/>
          </w:rPr>
          <w:t>T</w:t>
        </w:r>
      </w:ins>
      <w:ins w:id="24" w:author="OY-HW4" w:date="2017-01-18T11:03:00Z">
        <w:r w:rsidR="00FE4054" w:rsidRPr="00207720">
          <w:rPr>
            <w:lang w:eastAsia="zh-CN"/>
          </w:rPr>
          <w:t>he mapping of PPPP to packet delay budget is not specified in this specification.</w:t>
        </w:r>
      </w:ins>
    </w:p>
    <w:p w:rsidR="002F77EB" w:rsidRPr="004C51A7" w:rsidRDefault="002F77EB" w:rsidP="002F77EB">
      <w:r w:rsidRPr="004C51A7">
        <w:t xml:space="preserve">When </w:t>
      </w:r>
      <w:r>
        <w:t xml:space="preserve">the </w:t>
      </w:r>
      <w:r w:rsidRPr="004C51A7">
        <w:t>network scheduled operation mode is used, following additional principles apply:</w:t>
      </w:r>
    </w:p>
    <w:p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 xml:space="preserve">UE provides priority information reflecting PPPP to the </w:t>
      </w:r>
      <w:proofErr w:type="spellStart"/>
      <w:r w:rsidRPr="00012CD1">
        <w:rPr>
          <w:lang w:eastAsia="zh-CN"/>
        </w:rPr>
        <w:t>eNB</w:t>
      </w:r>
      <w:proofErr w:type="spellEnd"/>
      <w:r w:rsidRPr="00012CD1">
        <w:rPr>
          <w:lang w:eastAsia="zh-CN"/>
        </w:rPr>
        <w:t xml:space="preserve"> for resources request.</w:t>
      </w:r>
    </w:p>
    <w:p w:rsidR="002F77EB" w:rsidRPr="00012CD1" w:rsidRDefault="002F77EB" w:rsidP="002F77EB">
      <w:pPr>
        <w:pStyle w:val="B1"/>
        <w:rPr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  <w:t xml:space="preserve">When the </w:t>
      </w:r>
      <w:proofErr w:type="spellStart"/>
      <w:r w:rsidRPr="00012CD1">
        <w:rPr>
          <w:lang w:eastAsia="zh-CN"/>
        </w:rPr>
        <w:t>eNB</w:t>
      </w:r>
      <w:proofErr w:type="spellEnd"/>
      <w:r w:rsidRPr="00012CD1">
        <w:rPr>
          <w:lang w:eastAsia="zh-CN"/>
        </w:rPr>
        <w:t xml:space="preserve"> receives a request for PC5 resource from a UE, the </w:t>
      </w:r>
      <w:proofErr w:type="spellStart"/>
      <w:r w:rsidRPr="00012CD1">
        <w:rPr>
          <w:lang w:eastAsia="zh-CN"/>
        </w:rPr>
        <w:t>eNB</w:t>
      </w:r>
      <w:proofErr w:type="spellEnd"/>
      <w:r w:rsidRPr="00012CD1">
        <w:rPr>
          <w:lang w:eastAsia="zh-CN"/>
        </w:rPr>
        <w:t xml:space="preserve"> can deduce the packet delay budget from the priority information</w:t>
      </w:r>
      <w:ins w:id="25" w:author="ER17" w:date="2017-01-17T21:17:00Z">
        <w:r w:rsidR="0073601F">
          <w:rPr>
            <w:lang w:eastAsia="zh-CN"/>
          </w:rPr>
          <w:t xml:space="preserve"> reflecting PPPP</w:t>
        </w:r>
      </w:ins>
      <w:r w:rsidRPr="00012CD1">
        <w:rPr>
          <w:lang w:eastAsia="zh-CN"/>
        </w:rPr>
        <w:t xml:space="preserve"> from the UE.</w:t>
      </w:r>
    </w:p>
    <w:p w:rsidR="002F77EB" w:rsidRDefault="002F77EB" w:rsidP="002F77EB">
      <w:pPr>
        <w:pStyle w:val="B1"/>
        <w:rPr>
          <w:ins w:id="26" w:author="OY-HW4" w:date="2017-01-18T10:57:00Z"/>
          <w:lang w:eastAsia="zh-CN"/>
        </w:rPr>
      </w:pPr>
      <w:r w:rsidRPr="00012CD1">
        <w:rPr>
          <w:lang w:eastAsia="zh-CN"/>
        </w:rPr>
        <w:t>-</w:t>
      </w:r>
      <w:r w:rsidRPr="00012CD1">
        <w:rPr>
          <w:lang w:eastAsia="zh-CN"/>
        </w:rPr>
        <w:tab/>
      </w:r>
      <w:proofErr w:type="spellStart"/>
      <w:r w:rsidRPr="00012CD1">
        <w:rPr>
          <w:lang w:eastAsia="zh-CN"/>
        </w:rPr>
        <w:t>eNB</w:t>
      </w:r>
      <w:proofErr w:type="spellEnd"/>
      <w:r w:rsidRPr="00012CD1">
        <w:rPr>
          <w:lang w:eastAsia="zh-CN"/>
        </w:rPr>
        <w:t xml:space="preserve"> can use the priority information </w:t>
      </w:r>
      <w:ins w:id="27" w:author="ER17" w:date="2017-01-17T21:17:00Z">
        <w:r w:rsidR="0073601F">
          <w:rPr>
            <w:lang w:eastAsia="zh-CN"/>
          </w:rPr>
          <w:t xml:space="preserve">reflecting PPPP </w:t>
        </w:r>
      </w:ins>
      <w:r w:rsidRPr="00012CD1">
        <w:rPr>
          <w:lang w:eastAsia="zh-CN"/>
        </w:rPr>
        <w:t>for priority handling and UE-PC5-AMBR for capping the UE PC5 transmission in the resources management.</w:t>
      </w:r>
    </w:p>
    <w:p w:rsidR="002F77EB" w:rsidRPr="00B06DC1" w:rsidDel="0062047A" w:rsidRDefault="002F77EB" w:rsidP="002F77EB">
      <w:pPr>
        <w:pStyle w:val="NO"/>
        <w:rPr>
          <w:del w:id="28" w:author="OY-HW4" w:date="2017-01-18T11:18:00Z"/>
          <w:rFonts w:eastAsia="Malgun Gothic"/>
          <w:lang w:eastAsia="ko-KR"/>
        </w:rPr>
      </w:pPr>
      <w:del w:id="29" w:author="OY-HW4" w:date="2017-01-18T11:18:00Z">
        <w:r w:rsidRPr="00782D8F" w:rsidDel="0062047A">
          <w:rPr>
            <w:lang w:eastAsia="zh-CN"/>
          </w:rPr>
          <w:delText>NOTE:</w:delText>
        </w:r>
        <w:r w:rsidRPr="00782D8F" w:rsidDel="0062047A">
          <w:rPr>
            <w:lang w:eastAsia="zh-CN"/>
          </w:rPr>
          <w:tab/>
          <w:delText>The configuration for deriving packet delay budget of a V2X message from priority information is provided to eNB via O&amp;M mechanism.</w:delText>
        </w:r>
      </w:del>
      <w:ins w:id="30" w:author="ER17" w:date="2017-01-18T13:46:00Z">
        <w:del w:id="31" w:author="OY-HW4" w:date="2017-01-18T11:18:00Z">
          <w:r w:rsidR="00782D8F" w:rsidDel="0062047A">
            <w:rPr>
              <w:lang w:eastAsia="zh-CN"/>
            </w:rPr>
            <w:delText xml:space="preserve"> </w:delText>
          </w:r>
        </w:del>
      </w:ins>
    </w:p>
    <w:p w:rsidR="00635D2C" w:rsidRDefault="00635D2C" w:rsidP="00635D2C">
      <w:pPr>
        <w:rPr>
          <w:lang w:eastAsia="zh-CN"/>
        </w:rPr>
      </w:pPr>
      <w:r>
        <w:rPr>
          <w:lang w:eastAsia="zh-CN"/>
        </w:rPr>
        <w:t>When the autonomous resources selection mode is used, following additional principle applies:</w:t>
      </w:r>
    </w:p>
    <w:p w:rsidR="00635D2C" w:rsidRDefault="00635D2C" w:rsidP="00635D2C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The UE derives the packet delay budget of the V2X message from PPPP based on the provisioned mapping information described in clause 4.4.1.1.2.</w:t>
      </w:r>
      <w:bookmarkEnd w:id="0"/>
    </w:p>
    <w:p w:rsidR="00837C5E" w:rsidRDefault="00837C5E" w:rsidP="00635D2C">
      <w:pPr>
        <w:pStyle w:val="B1"/>
        <w:rPr>
          <w:rFonts w:eastAsiaTheme="minorEastAsia"/>
          <w:lang w:eastAsia="ko-KR"/>
        </w:rPr>
      </w:pPr>
    </w:p>
    <w:p w:rsidR="00837C5E" w:rsidRDefault="00837C5E" w:rsidP="00837C5E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rFonts w:eastAsiaTheme="minorEastAsia" w:hint="eastAsia"/>
          <w:lang w:eastAsia="ko-KR"/>
        </w:rPr>
        <w:t>Second</w:t>
      </w:r>
      <w:r>
        <w:rPr>
          <w:lang w:eastAsia="zh-CN"/>
        </w:rPr>
        <w:t xml:space="preserve"> change</w:t>
      </w:r>
    </w:p>
    <w:p w:rsidR="00837C5E" w:rsidRPr="007C14A5" w:rsidRDefault="00837C5E" w:rsidP="00837C5E">
      <w:pPr>
        <w:pStyle w:val="Heading5"/>
      </w:pPr>
      <w:bookmarkStart w:id="32" w:name="_Toc468691991"/>
      <w:r w:rsidRPr="007C14A5">
        <w:rPr>
          <w:rFonts w:hint="eastAsia"/>
        </w:rPr>
        <w:t>4.</w:t>
      </w:r>
      <w:r>
        <w:t>4</w:t>
      </w:r>
      <w:r w:rsidRPr="007C14A5">
        <w:rPr>
          <w:rFonts w:hint="eastAsia"/>
        </w:rPr>
        <w:t>.</w:t>
      </w:r>
      <w:r w:rsidRPr="00B236B7">
        <w:rPr>
          <w:rFonts w:hint="eastAsia"/>
          <w:lang w:eastAsia="ko-KR"/>
        </w:rPr>
        <w:t>1</w:t>
      </w:r>
      <w:r w:rsidRPr="007C14A5">
        <w:rPr>
          <w:rFonts w:hint="eastAsia"/>
        </w:rPr>
        <w:t>.</w:t>
      </w:r>
      <w:r>
        <w:t>1.</w:t>
      </w:r>
      <w:r w:rsidRPr="007C14A5">
        <w:rPr>
          <w:rFonts w:hint="eastAsia"/>
        </w:rPr>
        <w:t>2</w:t>
      </w:r>
      <w:r w:rsidRPr="007C14A5">
        <w:rPr>
          <w:rFonts w:hint="eastAsia"/>
        </w:rPr>
        <w:tab/>
      </w:r>
      <w:r w:rsidRPr="007C14A5">
        <w:t>Policy/Parameter provisioning</w:t>
      </w:r>
      <w:bookmarkEnd w:id="32"/>
    </w:p>
    <w:p w:rsidR="00837C5E" w:rsidRPr="009840E4" w:rsidRDefault="00837C5E" w:rsidP="00837C5E">
      <w:pPr>
        <w:rPr>
          <w:lang w:val="en-US"/>
        </w:rPr>
      </w:pPr>
      <w:r w:rsidRPr="009840E4">
        <w:rPr>
          <w:lang w:val="en-US"/>
        </w:rPr>
        <w:t xml:space="preserve">The following information is provisioned to the UE for </w:t>
      </w:r>
      <w:r>
        <w:rPr>
          <w:rFonts w:hint="eastAsia"/>
          <w:lang w:val="en-US" w:eastAsia="zh-CN"/>
        </w:rPr>
        <w:t>V2X</w:t>
      </w:r>
      <w:r w:rsidRPr="009840E4">
        <w:rPr>
          <w:lang w:val="en-US"/>
        </w:rPr>
        <w:t xml:space="preserve"> </w:t>
      </w:r>
      <w:r>
        <w:rPr>
          <w:lang w:val="en-US"/>
        </w:rPr>
        <w:t>c</w:t>
      </w:r>
      <w:r w:rsidRPr="009840E4">
        <w:rPr>
          <w:lang w:val="en-US"/>
        </w:rPr>
        <w:t>ommunication</w:t>
      </w:r>
      <w:r>
        <w:rPr>
          <w:lang w:val="en-US"/>
        </w:rP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 w:rsidRPr="009840E4">
        <w:rPr>
          <w:lang w:val="en-US"/>
        </w:rPr>
        <w:t>:</w:t>
      </w:r>
    </w:p>
    <w:p w:rsidR="00837C5E" w:rsidRDefault="00837C5E" w:rsidP="00837C5E">
      <w:pPr>
        <w:pStyle w:val="B1"/>
        <w:outlineLvl w:val="0"/>
        <w:rPr>
          <w:lang w:eastAsia="zh-CN"/>
        </w:rPr>
      </w:pPr>
      <w:r w:rsidRPr="009840E4">
        <w:t>1)</w:t>
      </w:r>
      <w:r>
        <w:tab/>
      </w:r>
      <w:r w:rsidRPr="009840E4">
        <w:t>Authori</w:t>
      </w:r>
      <w:r w:rsidRPr="009840E4">
        <w:rPr>
          <w:lang w:eastAsia="ko-KR"/>
        </w:rPr>
        <w:t>z</w:t>
      </w:r>
      <w:r w:rsidRPr="009840E4">
        <w:t>ation policy:</w:t>
      </w:r>
    </w:p>
    <w:p w:rsidR="00837C5E" w:rsidRPr="003C0087" w:rsidRDefault="00837C5E" w:rsidP="00837C5E">
      <w:pPr>
        <w:pStyle w:val="B2"/>
      </w:pPr>
      <w:r w:rsidRPr="003C0087">
        <w:t>-</w:t>
      </w:r>
      <w:r w:rsidRPr="003C0087">
        <w:tab/>
        <w:t>When the UE is "served by E-UTRAN":</w:t>
      </w:r>
    </w:p>
    <w:p w:rsidR="00837C5E" w:rsidRPr="003C0087" w:rsidRDefault="00837C5E" w:rsidP="00837C5E">
      <w:pPr>
        <w:pStyle w:val="B3"/>
      </w:pPr>
      <w:r w:rsidRPr="003C0087">
        <w:t>-</w:t>
      </w:r>
      <w:r w:rsidRPr="003C0087">
        <w:tab/>
        <w:t>PLMNs in which the UE is a</w:t>
      </w:r>
      <w:r>
        <w:t>uthori</w:t>
      </w:r>
      <w:r>
        <w:rPr>
          <w:rFonts w:hint="eastAsia"/>
          <w:lang w:eastAsia="ko-KR"/>
        </w:rPr>
        <w:t>z</w:t>
      </w:r>
      <w:r>
        <w:t xml:space="preserve">ed to perform </w:t>
      </w:r>
      <w:r>
        <w:rPr>
          <w:rFonts w:hint="eastAsia"/>
          <w:lang w:eastAsia="zh-CN"/>
        </w:rPr>
        <w:t>V2X</w:t>
      </w:r>
      <w:r w:rsidRPr="003C0087">
        <w:t xml:space="preserve"> </w:t>
      </w:r>
      <w:r>
        <w:t>c</w:t>
      </w:r>
      <w:r w:rsidRPr="003C0087">
        <w:t>ommunication</w:t>
      </w:r>
      <w: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>
        <w:t>.</w:t>
      </w:r>
    </w:p>
    <w:p w:rsidR="00837C5E" w:rsidRPr="003C0087" w:rsidRDefault="00837C5E" w:rsidP="00837C5E">
      <w:pPr>
        <w:pStyle w:val="B2"/>
      </w:pPr>
      <w:r w:rsidRPr="003C0087">
        <w:t>-</w:t>
      </w:r>
      <w:r w:rsidRPr="003C0087">
        <w:tab/>
        <w:t>When the UE is "not served by E-UTRAN":</w:t>
      </w:r>
    </w:p>
    <w:p w:rsidR="00837C5E" w:rsidRPr="0087170A" w:rsidRDefault="00837C5E" w:rsidP="00837C5E">
      <w:pPr>
        <w:pStyle w:val="B3"/>
        <w:rPr>
          <w:lang w:eastAsia="zh-CN"/>
        </w:rPr>
      </w:pPr>
      <w:r w:rsidRPr="003C0087">
        <w:t>-</w:t>
      </w:r>
      <w:r w:rsidRPr="003C0087">
        <w:tab/>
        <w:t>Indicates whether the UE is authori</w:t>
      </w:r>
      <w:r>
        <w:rPr>
          <w:rFonts w:hint="eastAsia"/>
          <w:lang w:eastAsia="ko-KR"/>
        </w:rPr>
        <w:t>z</w:t>
      </w:r>
      <w:r w:rsidRPr="003C0087">
        <w:t xml:space="preserve">ed to perform </w:t>
      </w:r>
      <w:r>
        <w:rPr>
          <w:rFonts w:hint="eastAsia"/>
          <w:lang w:eastAsia="zh-CN"/>
        </w:rPr>
        <w:t>V2X</w:t>
      </w:r>
      <w:r w:rsidRPr="003C0087">
        <w:t xml:space="preserve"> </w:t>
      </w:r>
      <w:r>
        <w:t>c</w:t>
      </w:r>
      <w:r w:rsidRPr="003C0087">
        <w:t>ommunication</w:t>
      </w:r>
      <w:r>
        <w:t>s</w:t>
      </w:r>
      <w:r w:rsidRPr="003C0087">
        <w:t xml:space="preserve"> </w:t>
      </w:r>
      <w:r>
        <w:t>over PC5</w:t>
      </w:r>
      <w:r w:rsidRPr="003C0087">
        <w:t xml:space="preserve"> </w:t>
      </w:r>
      <w:r>
        <w:rPr>
          <w:rFonts w:hint="eastAsia"/>
          <w:lang w:eastAsia="ko-KR"/>
        </w:rPr>
        <w:t>reference point</w:t>
      </w:r>
      <w:r w:rsidDel="00D45A18">
        <w:rPr>
          <w:rFonts w:hint="eastAsia"/>
          <w:lang w:val="en-US" w:eastAsia="ko-KR"/>
        </w:rPr>
        <w:t xml:space="preserve"> </w:t>
      </w:r>
      <w:r w:rsidRPr="003C0087">
        <w:t>when "not served by E-UTRAN".</w:t>
      </w:r>
    </w:p>
    <w:p w:rsidR="00837C5E" w:rsidRPr="009840E4" w:rsidRDefault="00837C5E" w:rsidP="00837C5E">
      <w:pPr>
        <w:pStyle w:val="B1"/>
        <w:outlineLvl w:val="0"/>
      </w:pPr>
      <w:r>
        <w:rPr>
          <w:lang w:eastAsia="zh-CN"/>
        </w:rPr>
        <w:lastRenderedPageBreak/>
        <w:t>2</w:t>
      </w:r>
      <w:r w:rsidRPr="009840E4">
        <w:t>)</w:t>
      </w:r>
      <w:r>
        <w:tab/>
      </w:r>
      <w:r w:rsidRPr="009840E4">
        <w:t>Radio parameters for when the UE is "not served by E-UTRAN":</w:t>
      </w:r>
    </w:p>
    <w:p w:rsidR="00837C5E" w:rsidRDefault="00837C5E" w:rsidP="00837C5E">
      <w:pPr>
        <w:pStyle w:val="B2"/>
      </w:pPr>
      <w:r w:rsidRPr="003C0087">
        <w:t>-</w:t>
      </w:r>
      <w:r w:rsidRPr="003C0087">
        <w:tab/>
        <w:t>Includes the radio parameters</w:t>
      </w:r>
      <w:r>
        <w:t xml:space="preserve"> with Geographical Area(s)</w:t>
      </w:r>
      <w:r w:rsidRPr="003C0087">
        <w:t xml:space="preserve"> that need to be configured in the UE in order to be able perform </w:t>
      </w:r>
      <w:r>
        <w:t>V2X communications over PC5</w:t>
      </w:r>
      <w:r w:rsidRPr="003C0087">
        <w:t xml:space="preserve"> </w:t>
      </w:r>
      <w:r>
        <w:rPr>
          <w:rFonts w:hint="eastAsia"/>
          <w:lang w:eastAsia="ko-KR"/>
        </w:rPr>
        <w:t>reference point</w:t>
      </w:r>
      <w:r w:rsidDel="00D45A18">
        <w:rPr>
          <w:rFonts w:hint="eastAsia"/>
          <w:lang w:val="en-US" w:eastAsia="ko-KR"/>
        </w:rPr>
        <w:t xml:space="preserve"> </w:t>
      </w:r>
      <w:r w:rsidRPr="003C0087">
        <w:t xml:space="preserve">when "not served by E-UTRAN". </w:t>
      </w:r>
      <w:r>
        <w:t>These radio parameters (e.g. frequency bands) are defined in TS 36.331 [</w:t>
      </w:r>
      <w:r w:rsidRPr="00B236B7">
        <w:rPr>
          <w:rFonts w:hint="eastAsia"/>
          <w:lang w:eastAsia="ko-KR"/>
        </w:rPr>
        <w:t>9</w:t>
      </w:r>
      <w:r>
        <w:t>]</w:t>
      </w:r>
      <w:r>
        <w:rPr>
          <w:rFonts w:hint="eastAsia"/>
          <w:lang w:eastAsia="zh-CN"/>
        </w:rPr>
        <w:t>.</w:t>
      </w:r>
      <w:r>
        <w:t xml:space="preserve"> The UE uses the radio parameters only if the UE can locate itself in the corresponding Geographical Area. Otherwise, the UE is not authori</w:t>
      </w:r>
      <w:r>
        <w:rPr>
          <w:rFonts w:hint="eastAsia"/>
          <w:lang w:eastAsia="ko-KR"/>
        </w:rPr>
        <w:t>z</w:t>
      </w:r>
      <w:r>
        <w:t>ed to transmit.</w:t>
      </w:r>
    </w:p>
    <w:p w:rsidR="00837C5E" w:rsidRPr="003C0087" w:rsidRDefault="00837C5E" w:rsidP="00837C5E">
      <w:pPr>
        <w:pStyle w:val="B1"/>
      </w:pPr>
      <w:r>
        <w:t>3</w:t>
      </w:r>
      <w:r w:rsidRPr="008775A6">
        <w:rPr>
          <w:rFonts w:hint="eastAsia"/>
        </w:rPr>
        <w:t>)</w:t>
      </w:r>
      <w:r>
        <w:tab/>
      </w:r>
      <w:r>
        <w:rPr>
          <w:lang w:eastAsia="zh-CN"/>
        </w:rPr>
        <w:t>Policy/parameters for V2X communication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 w:rsidRPr="003C0087">
        <w:t>:</w:t>
      </w:r>
    </w:p>
    <w:p w:rsidR="00837C5E" w:rsidRPr="00B06DC1" w:rsidRDefault="00837C5E" w:rsidP="00837C5E">
      <w:pPr>
        <w:pStyle w:val="B2"/>
        <w:rPr>
          <w:lang w:val="en-US" w:eastAsia="ko-KR"/>
        </w:rPr>
      </w:pPr>
      <w:r w:rsidRPr="003C0087">
        <w:t>-</w:t>
      </w:r>
      <w:r w:rsidRPr="003C0087">
        <w:tab/>
      </w:r>
      <w:r>
        <w:rPr>
          <w:rFonts w:hint="eastAsia"/>
          <w:lang w:eastAsia="zh-CN"/>
        </w:rPr>
        <w:t xml:space="preserve">The mapping </w:t>
      </w:r>
      <w:r w:rsidRPr="0087170A">
        <w:rPr>
          <w:rFonts w:hint="eastAsia"/>
          <w:lang w:eastAsia="zh-CN"/>
        </w:rPr>
        <w:t xml:space="preserve">of </w:t>
      </w:r>
      <w:r w:rsidRPr="0087170A">
        <w:rPr>
          <w:rFonts w:hint="eastAsia"/>
          <w:lang w:val="en-US" w:eastAsia="zh-CN"/>
        </w:rPr>
        <w:t>D</w:t>
      </w:r>
      <w:r w:rsidRPr="0087170A">
        <w:rPr>
          <w:lang w:val="en-US" w:eastAsia="ko-KR"/>
        </w:rPr>
        <w:t>estinat</w:t>
      </w:r>
      <w:r>
        <w:rPr>
          <w:lang w:val="en-US" w:eastAsia="ko-KR"/>
        </w:rPr>
        <w:t>ion Layer-2 ID(s) and the</w:t>
      </w:r>
      <w:r w:rsidRPr="0087170A">
        <w:rPr>
          <w:lang w:val="en-US" w:eastAsia="ko-KR"/>
        </w:rPr>
        <w:t xml:space="preserve"> V2X services</w:t>
      </w:r>
      <w:r>
        <w:rPr>
          <w:lang w:val="en-US" w:eastAsia="ko-KR"/>
        </w:rPr>
        <w:t>, e.g. PSID or ITS-AIDs of the V2X application.</w:t>
      </w:r>
    </w:p>
    <w:p w:rsidR="00837C5E" w:rsidRPr="00B06DC1" w:rsidRDefault="00837C5E" w:rsidP="00837C5E">
      <w:pPr>
        <w:pStyle w:val="NO"/>
        <w:rPr>
          <w:lang w:eastAsia="ko-KR"/>
        </w:rPr>
      </w:pPr>
      <w:r>
        <w:rPr>
          <w:lang w:eastAsia="ko-KR"/>
        </w:rPr>
        <w:t>NOTE 1:</w:t>
      </w:r>
      <w:r w:rsidRPr="00B06DC1">
        <w:rPr>
          <w:rFonts w:hint="eastAsia"/>
          <w:lang w:eastAsia="ko-KR"/>
        </w:rPr>
        <w:tab/>
      </w:r>
      <w:r w:rsidRPr="007B2A73">
        <w:rPr>
          <w:lang w:eastAsia="ko-KR"/>
        </w:rPr>
        <w:t>PLMN operators coordinate to make sure Destination Layer-2 ID(s) for different V2X services are configured in a consistent manner.</w:t>
      </w:r>
    </w:p>
    <w:p w:rsidR="00837C5E" w:rsidRDefault="00837C5E" w:rsidP="00837C5E">
      <w:pPr>
        <w:pStyle w:val="NO"/>
      </w:pPr>
      <w:r>
        <w:t>NOTE 2:</w:t>
      </w:r>
      <w:r>
        <w:tab/>
        <w:t>To pre-configure a UE with the provisioning parameters, at least the "not served by E-UTRAN" parameters of 1) and 2), and the parameters of 3) need to be included.</w:t>
      </w:r>
    </w:p>
    <w:p w:rsidR="00000000" w:rsidRDefault="00837C5E">
      <w:pPr>
        <w:pStyle w:val="B2"/>
        <w:rPr>
          <w:lang w:eastAsia="ko-KR"/>
        </w:rPr>
        <w:pPrChange w:id="33" w:author="LaeYoung (LG Electronics)" w:date="2016-12-31T16:01:00Z">
          <w:pPr>
            <w:pStyle w:val="B1"/>
          </w:pPr>
        </w:pPrChange>
      </w:pPr>
      <w:r>
        <w:t>-</w:t>
      </w:r>
      <w:r>
        <w:tab/>
        <w:t>The mapping of ProSe Per-Packet Priority and packet delay budget for V2X communication (autonomous resources selection mode).</w:t>
      </w:r>
    </w:p>
    <w:p w:rsidR="00837C5E" w:rsidRPr="00196EB4" w:rsidRDefault="00837C5E" w:rsidP="00837C5E">
      <w:pPr>
        <w:rPr>
          <w:lang w:eastAsia="ko-KR"/>
        </w:rPr>
      </w:pPr>
    </w:p>
    <w:p w:rsidR="00837C5E" w:rsidRPr="00837C5E" w:rsidRDefault="00837C5E" w:rsidP="00635D2C">
      <w:pPr>
        <w:pStyle w:val="B1"/>
        <w:rPr>
          <w:rFonts w:eastAsiaTheme="minorEastAsia"/>
          <w:lang w:eastAsia="ko-KR"/>
        </w:rPr>
      </w:pPr>
    </w:p>
    <w:sectPr w:rsidR="00837C5E" w:rsidRPr="00837C5E" w:rsidSect="00F664E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022" w:rsidRDefault="00320022">
      <w:r>
        <w:separator/>
      </w:r>
    </w:p>
  </w:endnote>
  <w:endnote w:type="continuationSeparator" w:id="0">
    <w:p w:rsidR="00320022" w:rsidRDefault="00320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022" w:rsidRDefault="00320022">
      <w:r>
        <w:separator/>
      </w:r>
    </w:p>
  </w:footnote>
  <w:footnote w:type="continuationSeparator" w:id="0">
    <w:p w:rsidR="00320022" w:rsidRDefault="00320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714B76"/>
    <w:multiLevelType w:val="hybridMultilevel"/>
    <w:tmpl w:val="8EA82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45823EC6"/>
    <w:multiLevelType w:val="hybridMultilevel"/>
    <w:tmpl w:val="BA4C7D7C"/>
    <w:lvl w:ilvl="0" w:tplc="9816185A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SU19">
    <w15:presenceInfo w15:providerId="None" w15:userId="SHSU19"/>
  </w15:person>
  <w15:person w15:author="OY-HW4">
    <w15:presenceInfo w15:providerId="None" w15:userId="OY-HW4"/>
  </w15:person>
  <w15:person w15:author="ER10">
    <w15:presenceInfo w15:providerId="None" w15:userId="ER10"/>
  </w15:person>
  <w15:person w15:author="ER18">
    <w15:presenceInfo w15:providerId="None" w15:userId="ER18"/>
  </w15:person>
  <w15:person w15:author="ER17">
    <w15:presenceInfo w15:providerId="None" w15:userId="ER1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282213"/>
    <w:rsid w:val="00006679"/>
    <w:rsid w:val="000128AE"/>
    <w:rsid w:val="00015D22"/>
    <w:rsid w:val="00022353"/>
    <w:rsid w:val="00022E63"/>
    <w:rsid w:val="00027A55"/>
    <w:rsid w:val="00030F38"/>
    <w:rsid w:val="00031C1D"/>
    <w:rsid w:val="000340B7"/>
    <w:rsid w:val="00060EA3"/>
    <w:rsid w:val="00062745"/>
    <w:rsid w:val="000649AA"/>
    <w:rsid w:val="00066759"/>
    <w:rsid w:val="00071F30"/>
    <w:rsid w:val="00074E26"/>
    <w:rsid w:val="00090D12"/>
    <w:rsid w:val="00093E7E"/>
    <w:rsid w:val="00095169"/>
    <w:rsid w:val="000A4895"/>
    <w:rsid w:val="000A7D16"/>
    <w:rsid w:val="000B145F"/>
    <w:rsid w:val="000B4AC5"/>
    <w:rsid w:val="000B5246"/>
    <w:rsid w:val="000C0554"/>
    <w:rsid w:val="000C4E18"/>
    <w:rsid w:val="000C6540"/>
    <w:rsid w:val="000D1710"/>
    <w:rsid w:val="000D4AEE"/>
    <w:rsid w:val="000D5EBA"/>
    <w:rsid w:val="000D6CFC"/>
    <w:rsid w:val="000D78D6"/>
    <w:rsid w:val="000F14D6"/>
    <w:rsid w:val="000F34C1"/>
    <w:rsid w:val="000F536C"/>
    <w:rsid w:val="000F7B91"/>
    <w:rsid w:val="0010637D"/>
    <w:rsid w:val="00111398"/>
    <w:rsid w:val="00117362"/>
    <w:rsid w:val="00141430"/>
    <w:rsid w:val="00147304"/>
    <w:rsid w:val="001533A1"/>
    <w:rsid w:val="00153528"/>
    <w:rsid w:val="00155E21"/>
    <w:rsid w:val="00166C2D"/>
    <w:rsid w:val="00171028"/>
    <w:rsid w:val="0017368B"/>
    <w:rsid w:val="00181228"/>
    <w:rsid w:val="001822E7"/>
    <w:rsid w:val="00187624"/>
    <w:rsid w:val="00193923"/>
    <w:rsid w:val="00194966"/>
    <w:rsid w:val="001A08AA"/>
    <w:rsid w:val="001A4FE8"/>
    <w:rsid w:val="001A5CA9"/>
    <w:rsid w:val="001C49FB"/>
    <w:rsid w:val="001C53B2"/>
    <w:rsid w:val="001D0F28"/>
    <w:rsid w:val="001E10FC"/>
    <w:rsid w:val="001E233D"/>
    <w:rsid w:val="001F387D"/>
    <w:rsid w:val="001F5B8D"/>
    <w:rsid w:val="001F7ECB"/>
    <w:rsid w:val="00207720"/>
    <w:rsid w:val="0021064F"/>
    <w:rsid w:val="002138EA"/>
    <w:rsid w:val="00214FBD"/>
    <w:rsid w:val="00222897"/>
    <w:rsid w:val="00235394"/>
    <w:rsid w:val="00241479"/>
    <w:rsid w:val="00241FAD"/>
    <w:rsid w:val="0024306E"/>
    <w:rsid w:val="00243AB1"/>
    <w:rsid w:val="00244F54"/>
    <w:rsid w:val="00245BE7"/>
    <w:rsid w:val="00255807"/>
    <w:rsid w:val="0026179F"/>
    <w:rsid w:val="0027005B"/>
    <w:rsid w:val="00271FB8"/>
    <w:rsid w:val="00274165"/>
    <w:rsid w:val="00274E1A"/>
    <w:rsid w:val="00282213"/>
    <w:rsid w:val="00285A28"/>
    <w:rsid w:val="00296FBD"/>
    <w:rsid w:val="002A3D60"/>
    <w:rsid w:val="002A76FC"/>
    <w:rsid w:val="002B1AA5"/>
    <w:rsid w:val="002B3D89"/>
    <w:rsid w:val="002D1656"/>
    <w:rsid w:val="002F4093"/>
    <w:rsid w:val="002F51A3"/>
    <w:rsid w:val="002F664B"/>
    <w:rsid w:val="002F77E6"/>
    <w:rsid w:val="002F77EB"/>
    <w:rsid w:val="00304B8F"/>
    <w:rsid w:val="00320022"/>
    <w:rsid w:val="00331D96"/>
    <w:rsid w:val="00332E0A"/>
    <w:rsid w:val="003357E4"/>
    <w:rsid w:val="00335ED8"/>
    <w:rsid w:val="003456ED"/>
    <w:rsid w:val="00345D95"/>
    <w:rsid w:val="00347663"/>
    <w:rsid w:val="00352511"/>
    <w:rsid w:val="00353EC9"/>
    <w:rsid w:val="0036198C"/>
    <w:rsid w:val="00366824"/>
    <w:rsid w:val="00367724"/>
    <w:rsid w:val="003710BE"/>
    <w:rsid w:val="00372D38"/>
    <w:rsid w:val="003740F1"/>
    <w:rsid w:val="00381E0D"/>
    <w:rsid w:val="003830FF"/>
    <w:rsid w:val="00383734"/>
    <w:rsid w:val="003871DE"/>
    <w:rsid w:val="003948AB"/>
    <w:rsid w:val="003B4686"/>
    <w:rsid w:val="003C5139"/>
    <w:rsid w:val="003C7264"/>
    <w:rsid w:val="003E4729"/>
    <w:rsid w:val="003E7F09"/>
    <w:rsid w:val="003F0B0F"/>
    <w:rsid w:val="003F352A"/>
    <w:rsid w:val="003F3CA2"/>
    <w:rsid w:val="00401B8A"/>
    <w:rsid w:val="004128AE"/>
    <w:rsid w:val="00412C17"/>
    <w:rsid w:val="004142EC"/>
    <w:rsid w:val="004242CE"/>
    <w:rsid w:val="004305E5"/>
    <w:rsid w:val="00434A77"/>
    <w:rsid w:val="00444914"/>
    <w:rsid w:val="004543C0"/>
    <w:rsid w:val="004606B4"/>
    <w:rsid w:val="00462B82"/>
    <w:rsid w:val="004663BB"/>
    <w:rsid w:val="00471108"/>
    <w:rsid w:val="0047394C"/>
    <w:rsid w:val="00476470"/>
    <w:rsid w:val="0048644A"/>
    <w:rsid w:val="00491EA0"/>
    <w:rsid w:val="00493ABE"/>
    <w:rsid w:val="00493FA7"/>
    <w:rsid w:val="004962DF"/>
    <w:rsid w:val="004973D1"/>
    <w:rsid w:val="00497CCA"/>
    <w:rsid w:val="00497D46"/>
    <w:rsid w:val="004A2C75"/>
    <w:rsid w:val="004A2D3D"/>
    <w:rsid w:val="004B10ED"/>
    <w:rsid w:val="004B2CEC"/>
    <w:rsid w:val="004C3776"/>
    <w:rsid w:val="004C7E44"/>
    <w:rsid w:val="004D7C1B"/>
    <w:rsid w:val="004F3487"/>
    <w:rsid w:val="004F3A35"/>
    <w:rsid w:val="004F3AF1"/>
    <w:rsid w:val="004F6511"/>
    <w:rsid w:val="004F6B5B"/>
    <w:rsid w:val="00505BFA"/>
    <w:rsid w:val="005173DC"/>
    <w:rsid w:val="005224BA"/>
    <w:rsid w:val="00527CDA"/>
    <w:rsid w:val="00530F09"/>
    <w:rsid w:val="00537EA1"/>
    <w:rsid w:val="0055288D"/>
    <w:rsid w:val="00563EB9"/>
    <w:rsid w:val="00566BE0"/>
    <w:rsid w:val="00570C31"/>
    <w:rsid w:val="00586BAF"/>
    <w:rsid w:val="00586BC2"/>
    <w:rsid w:val="005903E4"/>
    <w:rsid w:val="00592C1E"/>
    <w:rsid w:val="005A13AA"/>
    <w:rsid w:val="005B1A3B"/>
    <w:rsid w:val="005B43EF"/>
    <w:rsid w:val="005D34C4"/>
    <w:rsid w:val="005E0820"/>
    <w:rsid w:val="005E7081"/>
    <w:rsid w:val="005E76DE"/>
    <w:rsid w:val="005E7AE0"/>
    <w:rsid w:val="005F1A57"/>
    <w:rsid w:val="005F1CAD"/>
    <w:rsid w:val="0060679C"/>
    <w:rsid w:val="00612AF9"/>
    <w:rsid w:val="00613635"/>
    <w:rsid w:val="00616129"/>
    <w:rsid w:val="0062047A"/>
    <w:rsid w:val="00622555"/>
    <w:rsid w:val="0062596A"/>
    <w:rsid w:val="00627857"/>
    <w:rsid w:val="00634C9A"/>
    <w:rsid w:val="00635D2C"/>
    <w:rsid w:val="00644846"/>
    <w:rsid w:val="00673AA4"/>
    <w:rsid w:val="00677EB5"/>
    <w:rsid w:val="00680EC2"/>
    <w:rsid w:val="00687D8A"/>
    <w:rsid w:val="006929BC"/>
    <w:rsid w:val="006A1EE1"/>
    <w:rsid w:val="006A24E7"/>
    <w:rsid w:val="006B39F3"/>
    <w:rsid w:val="006B4A92"/>
    <w:rsid w:val="006C7698"/>
    <w:rsid w:val="006C7941"/>
    <w:rsid w:val="006E345A"/>
    <w:rsid w:val="006F32C0"/>
    <w:rsid w:val="006F55A9"/>
    <w:rsid w:val="006F7301"/>
    <w:rsid w:val="007013AD"/>
    <w:rsid w:val="007021EC"/>
    <w:rsid w:val="007038E0"/>
    <w:rsid w:val="0070646B"/>
    <w:rsid w:val="0070681F"/>
    <w:rsid w:val="00713D98"/>
    <w:rsid w:val="00727B8A"/>
    <w:rsid w:val="0073601F"/>
    <w:rsid w:val="00751657"/>
    <w:rsid w:val="00753BB7"/>
    <w:rsid w:val="0076062A"/>
    <w:rsid w:val="00765DAA"/>
    <w:rsid w:val="00782D8F"/>
    <w:rsid w:val="007B2A73"/>
    <w:rsid w:val="007B75DE"/>
    <w:rsid w:val="007C5974"/>
    <w:rsid w:val="007C731B"/>
    <w:rsid w:val="007D0069"/>
    <w:rsid w:val="007D4BDE"/>
    <w:rsid w:val="007D706B"/>
    <w:rsid w:val="007D7EC1"/>
    <w:rsid w:val="007E57B2"/>
    <w:rsid w:val="007E6E1D"/>
    <w:rsid w:val="007F0E1E"/>
    <w:rsid w:val="007F350E"/>
    <w:rsid w:val="008004D8"/>
    <w:rsid w:val="00803708"/>
    <w:rsid w:val="00805B6E"/>
    <w:rsid w:val="00806093"/>
    <w:rsid w:val="00814E9A"/>
    <w:rsid w:val="00825791"/>
    <w:rsid w:val="00834A84"/>
    <w:rsid w:val="00837C5E"/>
    <w:rsid w:val="00845917"/>
    <w:rsid w:val="00852445"/>
    <w:rsid w:val="00857628"/>
    <w:rsid w:val="00863A59"/>
    <w:rsid w:val="00863B95"/>
    <w:rsid w:val="00870E8E"/>
    <w:rsid w:val="00897F70"/>
    <w:rsid w:val="008A5EF4"/>
    <w:rsid w:val="008A6300"/>
    <w:rsid w:val="008B6532"/>
    <w:rsid w:val="008C60E9"/>
    <w:rsid w:val="008D4286"/>
    <w:rsid w:val="008D4D23"/>
    <w:rsid w:val="008D5496"/>
    <w:rsid w:val="008E1461"/>
    <w:rsid w:val="008E214C"/>
    <w:rsid w:val="008E2A25"/>
    <w:rsid w:val="008E533F"/>
    <w:rsid w:val="008E727F"/>
    <w:rsid w:val="008F1DE2"/>
    <w:rsid w:val="008F6A63"/>
    <w:rsid w:val="00903E1F"/>
    <w:rsid w:val="009062CE"/>
    <w:rsid w:val="00915259"/>
    <w:rsid w:val="009162F7"/>
    <w:rsid w:val="00916824"/>
    <w:rsid w:val="00916A2F"/>
    <w:rsid w:val="009170DF"/>
    <w:rsid w:val="00926B3E"/>
    <w:rsid w:val="00930C2C"/>
    <w:rsid w:val="00931262"/>
    <w:rsid w:val="0093153F"/>
    <w:rsid w:val="0093375B"/>
    <w:rsid w:val="0094157B"/>
    <w:rsid w:val="00942C7A"/>
    <w:rsid w:val="00943C19"/>
    <w:rsid w:val="00945EAD"/>
    <w:rsid w:val="009465A1"/>
    <w:rsid w:val="0095165E"/>
    <w:rsid w:val="00954461"/>
    <w:rsid w:val="00956F47"/>
    <w:rsid w:val="00975796"/>
    <w:rsid w:val="00983910"/>
    <w:rsid w:val="00990C55"/>
    <w:rsid w:val="009944B7"/>
    <w:rsid w:val="009946A6"/>
    <w:rsid w:val="00995254"/>
    <w:rsid w:val="009A1657"/>
    <w:rsid w:val="009B0449"/>
    <w:rsid w:val="009B784F"/>
    <w:rsid w:val="009C0210"/>
    <w:rsid w:val="009C0727"/>
    <w:rsid w:val="009C12CD"/>
    <w:rsid w:val="009C3F3C"/>
    <w:rsid w:val="009C56A4"/>
    <w:rsid w:val="009D2E49"/>
    <w:rsid w:val="009E0D4C"/>
    <w:rsid w:val="009F27EC"/>
    <w:rsid w:val="009F5C68"/>
    <w:rsid w:val="00A055D0"/>
    <w:rsid w:val="00A121CB"/>
    <w:rsid w:val="00A234A3"/>
    <w:rsid w:val="00A251DC"/>
    <w:rsid w:val="00A25738"/>
    <w:rsid w:val="00A25ED5"/>
    <w:rsid w:val="00A27187"/>
    <w:rsid w:val="00A32C64"/>
    <w:rsid w:val="00A47BB8"/>
    <w:rsid w:val="00A52DE4"/>
    <w:rsid w:val="00A531CF"/>
    <w:rsid w:val="00A613E7"/>
    <w:rsid w:val="00A6364C"/>
    <w:rsid w:val="00A65AE1"/>
    <w:rsid w:val="00A67218"/>
    <w:rsid w:val="00A80343"/>
    <w:rsid w:val="00A81B15"/>
    <w:rsid w:val="00A85DBC"/>
    <w:rsid w:val="00A86F97"/>
    <w:rsid w:val="00A87E90"/>
    <w:rsid w:val="00A90EB8"/>
    <w:rsid w:val="00A914ED"/>
    <w:rsid w:val="00A94921"/>
    <w:rsid w:val="00AA3CCF"/>
    <w:rsid w:val="00AA542B"/>
    <w:rsid w:val="00AA756E"/>
    <w:rsid w:val="00AB1B62"/>
    <w:rsid w:val="00AB7B16"/>
    <w:rsid w:val="00AC7202"/>
    <w:rsid w:val="00AC7FF5"/>
    <w:rsid w:val="00AD0AE9"/>
    <w:rsid w:val="00AD5D1D"/>
    <w:rsid w:val="00AD7A44"/>
    <w:rsid w:val="00AE2DB4"/>
    <w:rsid w:val="00AE4D6E"/>
    <w:rsid w:val="00AE4EBF"/>
    <w:rsid w:val="00AF1349"/>
    <w:rsid w:val="00AF39DE"/>
    <w:rsid w:val="00AF51D8"/>
    <w:rsid w:val="00B057D9"/>
    <w:rsid w:val="00B06581"/>
    <w:rsid w:val="00B06DC1"/>
    <w:rsid w:val="00B123B8"/>
    <w:rsid w:val="00B158C1"/>
    <w:rsid w:val="00B16CE6"/>
    <w:rsid w:val="00B20E48"/>
    <w:rsid w:val="00B236B7"/>
    <w:rsid w:val="00B24EBE"/>
    <w:rsid w:val="00B2676B"/>
    <w:rsid w:val="00B3076A"/>
    <w:rsid w:val="00B35799"/>
    <w:rsid w:val="00B37329"/>
    <w:rsid w:val="00B438CE"/>
    <w:rsid w:val="00B464E4"/>
    <w:rsid w:val="00B46C98"/>
    <w:rsid w:val="00B47B35"/>
    <w:rsid w:val="00B53EC6"/>
    <w:rsid w:val="00B55FB1"/>
    <w:rsid w:val="00B56181"/>
    <w:rsid w:val="00B56722"/>
    <w:rsid w:val="00B62D91"/>
    <w:rsid w:val="00B84224"/>
    <w:rsid w:val="00B8446C"/>
    <w:rsid w:val="00B919A1"/>
    <w:rsid w:val="00B95AD4"/>
    <w:rsid w:val="00B961B8"/>
    <w:rsid w:val="00BA02C2"/>
    <w:rsid w:val="00BA1F53"/>
    <w:rsid w:val="00BA3460"/>
    <w:rsid w:val="00BA7B68"/>
    <w:rsid w:val="00BB1130"/>
    <w:rsid w:val="00BB196C"/>
    <w:rsid w:val="00BC61CA"/>
    <w:rsid w:val="00BC69B4"/>
    <w:rsid w:val="00BD198D"/>
    <w:rsid w:val="00BD5AB0"/>
    <w:rsid w:val="00BD7078"/>
    <w:rsid w:val="00BE3EF7"/>
    <w:rsid w:val="00BF6981"/>
    <w:rsid w:val="00C10A4E"/>
    <w:rsid w:val="00C11AB9"/>
    <w:rsid w:val="00C2457F"/>
    <w:rsid w:val="00C30284"/>
    <w:rsid w:val="00C4658B"/>
    <w:rsid w:val="00C62ACA"/>
    <w:rsid w:val="00C6531B"/>
    <w:rsid w:val="00C7437A"/>
    <w:rsid w:val="00C767ED"/>
    <w:rsid w:val="00C76E08"/>
    <w:rsid w:val="00C91E25"/>
    <w:rsid w:val="00C930B1"/>
    <w:rsid w:val="00CA5053"/>
    <w:rsid w:val="00CA51AC"/>
    <w:rsid w:val="00CB1466"/>
    <w:rsid w:val="00CD1482"/>
    <w:rsid w:val="00CD19BF"/>
    <w:rsid w:val="00CD6F2E"/>
    <w:rsid w:val="00CE0A25"/>
    <w:rsid w:val="00CE5667"/>
    <w:rsid w:val="00CE5F2D"/>
    <w:rsid w:val="00CF2413"/>
    <w:rsid w:val="00CF4B50"/>
    <w:rsid w:val="00CF682A"/>
    <w:rsid w:val="00D0351C"/>
    <w:rsid w:val="00D07C23"/>
    <w:rsid w:val="00D12B79"/>
    <w:rsid w:val="00D208DA"/>
    <w:rsid w:val="00D26816"/>
    <w:rsid w:val="00D34B03"/>
    <w:rsid w:val="00D520E4"/>
    <w:rsid w:val="00D57DFA"/>
    <w:rsid w:val="00D61156"/>
    <w:rsid w:val="00D62A8F"/>
    <w:rsid w:val="00D63FEC"/>
    <w:rsid w:val="00D73927"/>
    <w:rsid w:val="00D74747"/>
    <w:rsid w:val="00D845E9"/>
    <w:rsid w:val="00D85504"/>
    <w:rsid w:val="00DA17A8"/>
    <w:rsid w:val="00DB3ACC"/>
    <w:rsid w:val="00DB4554"/>
    <w:rsid w:val="00DC06E4"/>
    <w:rsid w:val="00DC415E"/>
    <w:rsid w:val="00DC43D5"/>
    <w:rsid w:val="00DC69E2"/>
    <w:rsid w:val="00DD027A"/>
    <w:rsid w:val="00DD0C2C"/>
    <w:rsid w:val="00DD2447"/>
    <w:rsid w:val="00DD292F"/>
    <w:rsid w:val="00DE22FC"/>
    <w:rsid w:val="00DF71CF"/>
    <w:rsid w:val="00DF72C0"/>
    <w:rsid w:val="00E053E2"/>
    <w:rsid w:val="00E05B79"/>
    <w:rsid w:val="00E16534"/>
    <w:rsid w:val="00E23DB0"/>
    <w:rsid w:val="00E32DFD"/>
    <w:rsid w:val="00E34399"/>
    <w:rsid w:val="00E37FAD"/>
    <w:rsid w:val="00E42134"/>
    <w:rsid w:val="00E4590D"/>
    <w:rsid w:val="00E46586"/>
    <w:rsid w:val="00E51AA1"/>
    <w:rsid w:val="00E54DB5"/>
    <w:rsid w:val="00E57B74"/>
    <w:rsid w:val="00E652E1"/>
    <w:rsid w:val="00E70420"/>
    <w:rsid w:val="00E70FCE"/>
    <w:rsid w:val="00E80220"/>
    <w:rsid w:val="00E813A2"/>
    <w:rsid w:val="00E84631"/>
    <w:rsid w:val="00E8490F"/>
    <w:rsid w:val="00E8629F"/>
    <w:rsid w:val="00E94F78"/>
    <w:rsid w:val="00EA3C24"/>
    <w:rsid w:val="00EA65D4"/>
    <w:rsid w:val="00EB2679"/>
    <w:rsid w:val="00EC014E"/>
    <w:rsid w:val="00EC1D54"/>
    <w:rsid w:val="00EC26C5"/>
    <w:rsid w:val="00ED1804"/>
    <w:rsid w:val="00ED7AE6"/>
    <w:rsid w:val="00EE4E4C"/>
    <w:rsid w:val="00EF2731"/>
    <w:rsid w:val="00EF2794"/>
    <w:rsid w:val="00F02108"/>
    <w:rsid w:val="00F043E2"/>
    <w:rsid w:val="00F05C12"/>
    <w:rsid w:val="00F072D8"/>
    <w:rsid w:val="00F10D6B"/>
    <w:rsid w:val="00F12BBB"/>
    <w:rsid w:val="00F204A6"/>
    <w:rsid w:val="00F2078F"/>
    <w:rsid w:val="00F2508A"/>
    <w:rsid w:val="00F31DCD"/>
    <w:rsid w:val="00F44B1C"/>
    <w:rsid w:val="00F51CA4"/>
    <w:rsid w:val="00F600AB"/>
    <w:rsid w:val="00F64F8F"/>
    <w:rsid w:val="00F664ED"/>
    <w:rsid w:val="00F71F66"/>
    <w:rsid w:val="00F7317F"/>
    <w:rsid w:val="00F80721"/>
    <w:rsid w:val="00F85D7C"/>
    <w:rsid w:val="00F86639"/>
    <w:rsid w:val="00F90B96"/>
    <w:rsid w:val="00F94B32"/>
    <w:rsid w:val="00F94D0B"/>
    <w:rsid w:val="00F95D3D"/>
    <w:rsid w:val="00FA27BF"/>
    <w:rsid w:val="00FB14BB"/>
    <w:rsid w:val="00FB1F18"/>
    <w:rsid w:val="00FC051F"/>
    <w:rsid w:val="00FC2A41"/>
    <w:rsid w:val="00FC5459"/>
    <w:rsid w:val="00FD0160"/>
    <w:rsid w:val="00FD1784"/>
    <w:rsid w:val="00FD752C"/>
    <w:rsid w:val="00FE4054"/>
    <w:rsid w:val="00FE6F7A"/>
    <w:rsid w:val="00FE76B4"/>
    <w:rsid w:val="00FF2756"/>
    <w:rsid w:val="00FF5FF3"/>
    <w:rsid w:val="00FF62CA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4E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664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664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64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64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64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64ED"/>
    <w:pPr>
      <w:outlineLvl w:val="5"/>
    </w:pPr>
  </w:style>
  <w:style w:type="paragraph" w:styleId="Heading7">
    <w:name w:val="heading 7"/>
    <w:basedOn w:val="H6"/>
    <w:next w:val="Normal"/>
    <w:qFormat/>
    <w:rsid w:val="00F664ED"/>
    <w:pPr>
      <w:outlineLvl w:val="6"/>
    </w:pPr>
  </w:style>
  <w:style w:type="paragraph" w:styleId="Heading8">
    <w:name w:val="heading 8"/>
    <w:basedOn w:val="Heading1"/>
    <w:next w:val="Normal"/>
    <w:qFormat/>
    <w:rsid w:val="00F664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64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664E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664ED"/>
    <w:pPr>
      <w:ind w:left="1418" w:hanging="1418"/>
    </w:pPr>
  </w:style>
  <w:style w:type="paragraph" w:styleId="TOC8">
    <w:name w:val="toc 8"/>
    <w:basedOn w:val="TOC1"/>
    <w:uiPriority w:val="39"/>
    <w:rsid w:val="00F664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664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664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664ED"/>
  </w:style>
  <w:style w:type="paragraph" w:styleId="Header">
    <w:name w:val="header"/>
    <w:rsid w:val="00F664E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664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664ED"/>
    <w:pPr>
      <w:ind w:left="1701" w:hanging="1701"/>
    </w:pPr>
  </w:style>
  <w:style w:type="paragraph" w:styleId="TOC4">
    <w:name w:val="toc 4"/>
    <w:basedOn w:val="TOC3"/>
    <w:uiPriority w:val="39"/>
    <w:rsid w:val="00F664ED"/>
    <w:pPr>
      <w:ind w:left="1418" w:hanging="1418"/>
    </w:pPr>
  </w:style>
  <w:style w:type="paragraph" w:styleId="TOC3">
    <w:name w:val="toc 3"/>
    <w:basedOn w:val="TOC2"/>
    <w:uiPriority w:val="39"/>
    <w:qFormat/>
    <w:rsid w:val="00F664ED"/>
    <w:pPr>
      <w:ind w:left="1134" w:hanging="1134"/>
    </w:pPr>
  </w:style>
  <w:style w:type="paragraph" w:styleId="TOC2">
    <w:name w:val="toc 2"/>
    <w:basedOn w:val="TOC1"/>
    <w:uiPriority w:val="39"/>
    <w:qFormat/>
    <w:rsid w:val="00F664E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664ED"/>
    <w:pPr>
      <w:keepLines/>
      <w:spacing w:after="0"/>
    </w:pPr>
  </w:style>
  <w:style w:type="paragraph" w:styleId="Index2">
    <w:name w:val="index 2"/>
    <w:basedOn w:val="Index1"/>
    <w:semiHidden/>
    <w:rsid w:val="00F664ED"/>
    <w:pPr>
      <w:ind w:left="284"/>
    </w:pPr>
  </w:style>
  <w:style w:type="paragraph" w:customStyle="1" w:styleId="TT">
    <w:name w:val="TT"/>
    <w:basedOn w:val="Heading1"/>
    <w:next w:val="Normal"/>
    <w:rsid w:val="00F664ED"/>
    <w:pPr>
      <w:outlineLvl w:val="9"/>
    </w:pPr>
  </w:style>
  <w:style w:type="paragraph" w:styleId="Footer">
    <w:name w:val="footer"/>
    <w:basedOn w:val="Header"/>
    <w:rsid w:val="00F664ED"/>
    <w:pPr>
      <w:jc w:val="center"/>
    </w:pPr>
    <w:rPr>
      <w:i/>
    </w:rPr>
  </w:style>
  <w:style w:type="character" w:styleId="FootnoteReference">
    <w:name w:val="footnote reference"/>
    <w:semiHidden/>
    <w:rsid w:val="00F664ED"/>
    <w:rPr>
      <w:b/>
      <w:position w:val="6"/>
      <w:sz w:val="16"/>
    </w:rPr>
  </w:style>
  <w:style w:type="paragraph" w:styleId="FootnoteText">
    <w:name w:val="footnote text"/>
    <w:basedOn w:val="Normal"/>
    <w:semiHidden/>
    <w:rsid w:val="00F664E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664E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664ED"/>
    <w:pPr>
      <w:keepLines/>
      <w:ind w:left="1135" w:hanging="851"/>
    </w:pPr>
  </w:style>
  <w:style w:type="paragraph" w:customStyle="1" w:styleId="PL">
    <w:name w:val="PL"/>
    <w:rsid w:val="00F664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664ED"/>
    <w:pPr>
      <w:jc w:val="right"/>
    </w:pPr>
  </w:style>
  <w:style w:type="paragraph" w:customStyle="1" w:styleId="TAL">
    <w:name w:val="TAL"/>
    <w:basedOn w:val="Normal"/>
    <w:link w:val="TALChar"/>
    <w:rsid w:val="00F664E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664ED"/>
    <w:pPr>
      <w:ind w:left="851"/>
    </w:pPr>
  </w:style>
  <w:style w:type="paragraph" w:styleId="ListNumber">
    <w:name w:val="List Number"/>
    <w:basedOn w:val="List"/>
    <w:rsid w:val="00F664ED"/>
  </w:style>
  <w:style w:type="paragraph" w:styleId="List">
    <w:name w:val="List"/>
    <w:basedOn w:val="Normal"/>
    <w:rsid w:val="00F664ED"/>
    <w:pPr>
      <w:ind w:left="568" w:hanging="284"/>
    </w:pPr>
  </w:style>
  <w:style w:type="paragraph" w:customStyle="1" w:styleId="TAH">
    <w:name w:val="TAH"/>
    <w:basedOn w:val="TAC"/>
    <w:link w:val="TAHChar"/>
    <w:rsid w:val="00F664ED"/>
    <w:rPr>
      <w:b/>
    </w:rPr>
  </w:style>
  <w:style w:type="paragraph" w:customStyle="1" w:styleId="TAC">
    <w:name w:val="TAC"/>
    <w:basedOn w:val="TAL"/>
    <w:rsid w:val="00F664ED"/>
    <w:pPr>
      <w:jc w:val="center"/>
    </w:pPr>
  </w:style>
  <w:style w:type="paragraph" w:customStyle="1" w:styleId="LD">
    <w:name w:val="LD"/>
    <w:rsid w:val="00F664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664ED"/>
    <w:pPr>
      <w:keepLines/>
      <w:ind w:left="1702" w:hanging="1418"/>
    </w:pPr>
  </w:style>
  <w:style w:type="paragraph" w:customStyle="1" w:styleId="FP">
    <w:name w:val="FP"/>
    <w:basedOn w:val="Normal"/>
    <w:rsid w:val="00F664ED"/>
    <w:pPr>
      <w:spacing w:after="0"/>
    </w:pPr>
  </w:style>
  <w:style w:type="paragraph" w:customStyle="1" w:styleId="NW">
    <w:name w:val="NW"/>
    <w:basedOn w:val="NO"/>
    <w:rsid w:val="00F664ED"/>
    <w:pPr>
      <w:spacing w:after="0"/>
    </w:pPr>
  </w:style>
  <w:style w:type="paragraph" w:customStyle="1" w:styleId="EW">
    <w:name w:val="EW"/>
    <w:basedOn w:val="EX"/>
    <w:rsid w:val="00F664ED"/>
    <w:pPr>
      <w:spacing w:after="0"/>
    </w:pPr>
  </w:style>
  <w:style w:type="paragraph" w:customStyle="1" w:styleId="B1">
    <w:name w:val="B1"/>
    <w:basedOn w:val="List"/>
    <w:link w:val="B1Char"/>
    <w:rsid w:val="00F664ED"/>
  </w:style>
  <w:style w:type="paragraph" w:styleId="TOC6">
    <w:name w:val="toc 6"/>
    <w:basedOn w:val="TOC5"/>
    <w:next w:val="Normal"/>
    <w:semiHidden/>
    <w:rsid w:val="00F664ED"/>
    <w:pPr>
      <w:ind w:left="1985" w:hanging="1985"/>
    </w:pPr>
  </w:style>
  <w:style w:type="paragraph" w:styleId="TOC7">
    <w:name w:val="toc 7"/>
    <w:basedOn w:val="TOC6"/>
    <w:next w:val="Normal"/>
    <w:semiHidden/>
    <w:rsid w:val="00F664ED"/>
    <w:pPr>
      <w:ind w:left="2268" w:hanging="2268"/>
    </w:pPr>
  </w:style>
  <w:style w:type="paragraph" w:styleId="ListBullet2">
    <w:name w:val="List Bullet 2"/>
    <w:basedOn w:val="ListBullet"/>
    <w:rsid w:val="00F664ED"/>
    <w:pPr>
      <w:ind w:left="851"/>
    </w:pPr>
  </w:style>
  <w:style w:type="paragraph" w:styleId="ListBullet">
    <w:name w:val="List Bullet"/>
    <w:basedOn w:val="List"/>
    <w:rsid w:val="00F664ED"/>
  </w:style>
  <w:style w:type="paragraph" w:customStyle="1" w:styleId="EditorsNote">
    <w:name w:val="Editor's Note"/>
    <w:aliases w:val="EN"/>
    <w:basedOn w:val="NO"/>
    <w:link w:val="EditorsNoteCharChar"/>
    <w:qFormat/>
    <w:rsid w:val="00F664ED"/>
    <w:rPr>
      <w:color w:val="FF0000"/>
    </w:rPr>
  </w:style>
  <w:style w:type="paragraph" w:customStyle="1" w:styleId="TH">
    <w:name w:val="TH"/>
    <w:basedOn w:val="Normal"/>
    <w:link w:val="THChar"/>
    <w:rsid w:val="00F664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664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664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664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664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664ED"/>
    <w:pPr>
      <w:ind w:left="851" w:hanging="851"/>
    </w:pPr>
  </w:style>
  <w:style w:type="paragraph" w:customStyle="1" w:styleId="ZH">
    <w:name w:val="ZH"/>
    <w:rsid w:val="00F664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rsid w:val="00F664ED"/>
    <w:pPr>
      <w:keepNext w:val="0"/>
      <w:spacing w:before="0" w:after="240"/>
    </w:pPr>
  </w:style>
  <w:style w:type="paragraph" w:customStyle="1" w:styleId="ZG">
    <w:name w:val="ZG"/>
    <w:rsid w:val="00F664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664ED"/>
    <w:pPr>
      <w:ind w:left="1135"/>
    </w:pPr>
  </w:style>
  <w:style w:type="paragraph" w:styleId="List2">
    <w:name w:val="List 2"/>
    <w:basedOn w:val="List"/>
    <w:rsid w:val="00F664ED"/>
    <w:pPr>
      <w:ind w:left="851"/>
    </w:pPr>
  </w:style>
  <w:style w:type="paragraph" w:styleId="List3">
    <w:name w:val="List 3"/>
    <w:basedOn w:val="List2"/>
    <w:rsid w:val="00F664ED"/>
    <w:pPr>
      <w:ind w:left="1135"/>
    </w:pPr>
  </w:style>
  <w:style w:type="paragraph" w:styleId="List4">
    <w:name w:val="List 4"/>
    <w:basedOn w:val="List3"/>
    <w:rsid w:val="00F664ED"/>
    <w:pPr>
      <w:ind w:left="1418"/>
    </w:pPr>
  </w:style>
  <w:style w:type="paragraph" w:styleId="List5">
    <w:name w:val="List 5"/>
    <w:basedOn w:val="List4"/>
    <w:rsid w:val="00F664ED"/>
    <w:pPr>
      <w:ind w:left="1702"/>
    </w:pPr>
  </w:style>
  <w:style w:type="paragraph" w:styleId="ListBullet4">
    <w:name w:val="List Bullet 4"/>
    <w:basedOn w:val="ListBullet3"/>
    <w:rsid w:val="00F664ED"/>
    <w:pPr>
      <w:ind w:left="1418"/>
    </w:pPr>
  </w:style>
  <w:style w:type="paragraph" w:styleId="ListBullet5">
    <w:name w:val="List Bullet 5"/>
    <w:basedOn w:val="ListBullet4"/>
    <w:rsid w:val="00F664ED"/>
    <w:pPr>
      <w:ind w:left="1702"/>
    </w:pPr>
  </w:style>
  <w:style w:type="paragraph" w:customStyle="1" w:styleId="B2">
    <w:name w:val="B2"/>
    <w:basedOn w:val="List2"/>
    <w:rsid w:val="00F664ED"/>
  </w:style>
  <w:style w:type="paragraph" w:customStyle="1" w:styleId="B3">
    <w:name w:val="B3"/>
    <w:basedOn w:val="List3"/>
    <w:rsid w:val="00F664ED"/>
  </w:style>
  <w:style w:type="paragraph" w:customStyle="1" w:styleId="B4">
    <w:name w:val="B4"/>
    <w:basedOn w:val="List4"/>
    <w:rsid w:val="00F664ED"/>
  </w:style>
  <w:style w:type="paragraph" w:customStyle="1" w:styleId="B5">
    <w:name w:val="B5"/>
    <w:basedOn w:val="List5"/>
    <w:rsid w:val="00F664ED"/>
  </w:style>
  <w:style w:type="paragraph" w:customStyle="1" w:styleId="ZTD">
    <w:name w:val="ZTD"/>
    <w:basedOn w:val="ZB"/>
    <w:rsid w:val="00F664E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664E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664E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664ED"/>
    <w:pPr>
      <w:ind w:left="851"/>
    </w:pPr>
  </w:style>
  <w:style w:type="paragraph" w:customStyle="1" w:styleId="INDENT2">
    <w:name w:val="INDENT2"/>
    <w:basedOn w:val="Normal"/>
    <w:rsid w:val="00F664ED"/>
    <w:pPr>
      <w:ind w:left="1135" w:hanging="284"/>
    </w:pPr>
  </w:style>
  <w:style w:type="paragraph" w:customStyle="1" w:styleId="INDENT3">
    <w:name w:val="INDENT3"/>
    <w:basedOn w:val="Normal"/>
    <w:rsid w:val="00F664ED"/>
    <w:pPr>
      <w:ind w:left="1701" w:hanging="567"/>
    </w:pPr>
  </w:style>
  <w:style w:type="paragraph" w:customStyle="1" w:styleId="FigureTitle">
    <w:name w:val="Figure_Title"/>
    <w:basedOn w:val="Normal"/>
    <w:next w:val="Normal"/>
    <w:rsid w:val="00F664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64ED"/>
    <w:pPr>
      <w:keepNext/>
      <w:keepLines/>
    </w:pPr>
    <w:rPr>
      <w:b/>
    </w:rPr>
  </w:style>
  <w:style w:type="paragraph" w:customStyle="1" w:styleId="enumlev2">
    <w:name w:val="enumlev2"/>
    <w:basedOn w:val="Normal"/>
    <w:rsid w:val="00F664E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664E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664ED"/>
    <w:pPr>
      <w:spacing w:before="120" w:after="120"/>
    </w:pPr>
    <w:rPr>
      <w:b/>
    </w:rPr>
  </w:style>
  <w:style w:type="character" w:styleId="Hyperlink">
    <w:name w:val="Hyperlink"/>
    <w:rsid w:val="00F664ED"/>
    <w:rPr>
      <w:color w:val="0000FF"/>
      <w:u w:val="single"/>
    </w:rPr>
  </w:style>
  <w:style w:type="character" w:styleId="FollowedHyperlink">
    <w:name w:val="FollowedHyperlink"/>
    <w:rsid w:val="00F664ED"/>
    <w:rPr>
      <w:color w:val="800080"/>
      <w:u w:val="single"/>
    </w:rPr>
  </w:style>
  <w:style w:type="paragraph" w:styleId="DocumentMap">
    <w:name w:val="Document Map"/>
    <w:basedOn w:val="Normal"/>
    <w:semiHidden/>
    <w:rsid w:val="00F664E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664ED"/>
    <w:rPr>
      <w:rFonts w:ascii="Courier New" w:hAnsi="Courier New"/>
      <w:lang w:val="nb-NO"/>
    </w:rPr>
  </w:style>
  <w:style w:type="paragraph" w:customStyle="1" w:styleId="TAJ">
    <w:name w:val="TAJ"/>
    <w:basedOn w:val="TH"/>
    <w:rsid w:val="00F664ED"/>
  </w:style>
  <w:style w:type="paragraph" w:styleId="BodyText">
    <w:name w:val="Body Text"/>
    <w:basedOn w:val="Normal"/>
    <w:link w:val="BodyTextChar"/>
    <w:rsid w:val="00F664ED"/>
  </w:style>
  <w:style w:type="character" w:styleId="CommentReference">
    <w:name w:val="annotation reference"/>
    <w:rsid w:val="00F664ED"/>
    <w:rPr>
      <w:sz w:val="16"/>
    </w:rPr>
  </w:style>
  <w:style w:type="paragraph" w:customStyle="1" w:styleId="Guidance">
    <w:name w:val="Guidance"/>
    <w:basedOn w:val="Normal"/>
    <w:rsid w:val="00F664ED"/>
    <w:rPr>
      <w:i/>
      <w:color w:val="0000FF"/>
    </w:rPr>
  </w:style>
  <w:style w:type="paragraph" w:styleId="CommentText">
    <w:name w:val="annotation text"/>
    <w:basedOn w:val="Normal"/>
    <w:link w:val="CommentTextChar"/>
    <w:rsid w:val="00F664ED"/>
  </w:style>
  <w:style w:type="character" w:customStyle="1" w:styleId="BodyTextChar">
    <w:name w:val="Body Text Char"/>
    <w:link w:val="BodyText"/>
    <w:rsid w:val="00F95D3D"/>
    <w:rPr>
      <w:lang w:val="en-GB" w:eastAsia="en-US"/>
    </w:rPr>
  </w:style>
  <w:style w:type="character" w:customStyle="1" w:styleId="B1Char">
    <w:name w:val="B1 Char"/>
    <w:link w:val="B1"/>
    <w:rsid w:val="00F95D3D"/>
    <w:rPr>
      <w:lang w:val="en-GB" w:eastAsia="en-US"/>
    </w:rPr>
  </w:style>
  <w:style w:type="character" w:customStyle="1" w:styleId="EditorsNoteCharChar">
    <w:name w:val="Editor's Note Char Char"/>
    <w:link w:val="EditorsNote"/>
    <w:rsid w:val="00DD292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DD292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DD29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D292F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rsid w:val="00244F54"/>
    <w:rPr>
      <w:rFonts w:eastAsia="Times New Roman"/>
      <w:color w:val="FF0000"/>
      <w:lang w:eastAsia="ja-JP"/>
    </w:rPr>
  </w:style>
  <w:style w:type="paragraph" w:styleId="BalloonText">
    <w:name w:val="Balloon Text"/>
    <w:basedOn w:val="Normal"/>
    <w:link w:val="BalloonTextChar"/>
    <w:rsid w:val="00F02108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rsid w:val="00F02108"/>
    <w:rPr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2E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TALChar">
    <w:name w:val="TAL Char"/>
    <w:link w:val="TAL"/>
    <w:rsid w:val="00271FB8"/>
    <w:rPr>
      <w:rFonts w:ascii="Arial" w:hAnsi="Arial"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7628"/>
    <w:rPr>
      <w:b/>
      <w:bCs/>
    </w:rPr>
  </w:style>
  <w:style w:type="character" w:customStyle="1" w:styleId="CommentTextChar">
    <w:name w:val="Comment Text Char"/>
    <w:link w:val="CommentText"/>
    <w:rsid w:val="00857628"/>
    <w:rPr>
      <w:lang w:val="en-GB" w:eastAsia="en-US"/>
    </w:rPr>
  </w:style>
  <w:style w:type="character" w:customStyle="1" w:styleId="CommentSubjectChar">
    <w:name w:val="Comment Subject Char"/>
    <w:link w:val="CommentSubject"/>
    <w:rsid w:val="00857628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6364C"/>
    <w:rPr>
      <w:lang w:val="en-GB" w:eastAsia="en-US"/>
    </w:rPr>
  </w:style>
  <w:style w:type="character" w:customStyle="1" w:styleId="NOChar">
    <w:name w:val="NO Char"/>
    <w:link w:val="NO"/>
    <w:rsid w:val="00A80343"/>
    <w:rPr>
      <w:lang w:val="en-GB" w:eastAsia="en-US"/>
    </w:rPr>
  </w:style>
  <w:style w:type="character" w:customStyle="1" w:styleId="THChar">
    <w:name w:val="TH Char"/>
    <w:link w:val="TH"/>
    <w:locked/>
    <w:rsid w:val="009B044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B0449"/>
    <w:rPr>
      <w:rFonts w:ascii="Arial" w:hAnsi="Arial"/>
      <w:b/>
      <w:lang w:val="en-GB" w:eastAsia="en-US"/>
    </w:rPr>
  </w:style>
  <w:style w:type="character" w:customStyle="1" w:styleId="highlight">
    <w:name w:val="highlight"/>
    <w:basedOn w:val="DefaultParagraphFont"/>
    <w:rsid w:val="006F55A9"/>
  </w:style>
  <w:style w:type="character" w:customStyle="1" w:styleId="TAHChar">
    <w:name w:val="TAH Char"/>
    <w:link w:val="TAH"/>
    <w:rsid w:val="009946A6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635D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837C5E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1889A-EF54-40FB-A1CD-92DAE4D4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911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23.285</vt:lpstr>
      <vt:lpstr>3GPP TR ab.cde</vt:lpstr>
    </vt:vector>
  </TitlesOfParts>
  <Company>ETSI</Company>
  <LinksUpToDate>false</LinksUpToDate>
  <CharactersWithSpaces>6021</CharactersWithSpaces>
  <SharedDoc>false</SharedDoc>
  <HyperlinkBase/>
  <HLinks>
    <vt:vector size="6" baseType="variant">
      <vt:variant>
        <vt:i4>458841</vt:i4>
      </vt:variant>
      <vt:variant>
        <vt:i4>276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23.285</dc:title>
  <dc:subject>Architecture enhancements for V2X services  (Release 14)</dc:subject>
  <dc:creator>MCC Support</dc:creator>
  <cp:keywords>3GPP, Architecture, services, V2X</cp:keywords>
  <cp:lastModifiedBy>Nirav Salot Changes</cp:lastModifiedBy>
  <cp:revision>4</cp:revision>
  <dcterms:created xsi:type="dcterms:W3CDTF">2017-01-19T17:51:00Z</dcterms:created>
  <dcterms:modified xsi:type="dcterms:W3CDTF">2017-02-19T08:58:00Z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(3)nEoahrlmPnGlI0rv8AI6efBgPTBI6OshllUC9Al5uw4oGLMe4AZ67XfWtIS+oEmAO2CCIZZZ_x000d_
Di7T/5agGFmpN/QD7CuI6IVQ49Kl4VRzt5qoKcPpXzYV4IQ6f16x5eBZJAYImhQMkfAFo+2W_x000d_
tfcAmK/XDpfdjLrTHmEi/xBr8I+/uiuWLEYrdRwYbkkiS3cC/X0y0yYXnj0A1GSBNKhr3Ly3_x000d_
tDnVmFlxfQkHFZEnRH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odhoD5IBTxe390qN5PIBMoqkamhRtxcKki409VyDODgZ3mYWv2TBj0_x000d_
VncW5/aeQPD21o5WPZnS20aIyJ/H+WcDmmomFqGCoeK+s6y/vvBBph1+8TpCV9ykqp1RPHH4_x000d_
8EC3MDgmHx4LRqbVTmZK36QtQ8RJBWKJn+X/jkZUp4HK1xV/izoW4Az6X4+jgV0aKoEHsqz0_x000d_
/ljZGljNynbbxQPUBF9uxd54iUyuTU+ciTnC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YGI/Yc11jQ8LY5qfAS2jFtDDLwfEcZhnvEyG_x000d_
Qu4lJA+XN+5s1troHGqJsJYYc8DmnXR3QFkTm8OTfR0cVZhkf8I=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  <property fmtid="{D5CDD505-2E9C-101B-9397-08002B2CF9AE}" pid="9" name="_2015_ms_pID_725343">
    <vt:lpwstr>(2)wPURA+kr0OiSj0xywf6snixQuczZ6Hzj+HzCvNCfqZ/PlUucnWVuL7OyZvq47f5wRtbzjup4
W/xTjCGBo2AkBxaXaTsiBmp+qmtUZssOKwZz22JZD4+uvgNBsxR8l1aP+LGOzsXsDWOVHF8p
OMq9mjuwQTcSw0f5gYDdgXVo1payRXMjEmsZofJ46pMSxVXDh6VKHrSpm5XoDQzXrW1/gjNW
0IM8a/+m9Cpk+eqsMP</vt:lpwstr>
  </property>
  <property fmtid="{D5CDD505-2E9C-101B-9397-08002B2CF9AE}" pid="10" name="_2015_ms_pID_7253431">
    <vt:lpwstr>R4E5oFNJL8qWwOz8U0pITw3egcIhbnED/+eBXp/pyTl4LiWiGvclbI
3ufJKEXIh26h+Rg0pLwDQMni6e9whiSbddc+kEZUOTN0xWjybdhFCIhDrfoa9pC9ZctH+gfC
+AJjkzS93eO+ds1QR1GGmfBzoRpyDExgX6gDsfx6n2JL4i+wjk76OeaFrdA2iygx+Uqa5NlC
OtwOI1YZ3ViwumLA</vt:lpwstr>
  </property>
</Properties>
</file>