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BC67C">
      <w:pPr>
        <w:pStyle w:val="83"/>
        <w:tabs>
          <w:tab w:val="right" w:pos="9639"/>
        </w:tabs>
        <w:spacing w:after="0"/>
        <w:rPr>
          <w:b/>
          <w:sz w:val="24"/>
          <w:lang w:eastAsia="zh-CN"/>
        </w:rPr>
      </w:pPr>
      <w:bookmarkStart w:id="1" w:name="_GoBack"/>
      <w:bookmarkEnd w:id="1"/>
      <w:r>
        <w:rPr>
          <w:b/>
          <w:sz w:val="24"/>
        </w:rPr>
        <w:t>3GPP TSG-SA WG6 Meeting #71</w:t>
      </w:r>
      <w:r>
        <w:rPr>
          <w:b/>
          <w:sz w:val="24"/>
        </w:rPr>
        <w:tab/>
      </w:r>
      <w:r>
        <w:rPr>
          <w:rFonts w:ascii="Arial" w:hAnsi="Arial" w:cs="Times New Roman"/>
          <w:b/>
          <w:sz w:val="24"/>
          <w:rPrChange w:id="0" w:author="y00603913" w:date="2026-02-13T00:02:49Z">
            <w:rPr>
              <w:rFonts w:ascii="Arial" w:hAnsi="Arial" w:cs="Arial"/>
              <w:sz w:val="18"/>
            </w:rPr>
          </w:rPrChange>
        </w:rPr>
        <w:t>S6-260733</w:t>
      </w:r>
    </w:p>
    <w:p w14:paraId="146A80A1">
      <w:pPr>
        <w:pStyle w:val="83"/>
        <w:tabs>
          <w:tab w:val="right" w:pos="9639"/>
        </w:tabs>
        <w:spacing w:after="0"/>
        <w:rPr>
          <w:b/>
          <w:sz w:val="24"/>
        </w:rPr>
      </w:pPr>
      <w:bookmarkStart w:id="0" w:name="_Hlk188111820"/>
      <w:r>
        <w:rPr>
          <w:b/>
          <w:sz w:val="24"/>
        </w:rPr>
        <w:t>Goa, India 9</w:t>
      </w:r>
      <w:r>
        <w:rPr>
          <w:b/>
          <w:sz w:val="24"/>
          <w:vertAlign w:val="baseline"/>
          <w:rPrChange w:id="1" w:author="y00603913" w:date="2026-02-13T00:02:49Z">
            <w:rPr>
              <w:b/>
              <w:sz w:val="24"/>
              <w:vertAlign w:val="superscript"/>
            </w:rPr>
          </w:rPrChange>
        </w:rPr>
        <w:t>th</w:t>
      </w:r>
      <w:r>
        <w:rPr>
          <w:b/>
          <w:sz w:val="24"/>
        </w:rPr>
        <w:t xml:space="preserve"> – 13</w:t>
      </w:r>
      <w:r>
        <w:rPr>
          <w:b/>
          <w:sz w:val="24"/>
          <w:vertAlign w:val="baseline"/>
          <w:rPrChange w:id="2" w:author="y00603913" w:date="2026-02-13T00:02:49Z">
            <w:rPr>
              <w:b/>
              <w:sz w:val="24"/>
              <w:vertAlign w:val="superscript"/>
            </w:rPr>
          </w:rPrChange>
        </w:rPr>
        <w:t>st</w:t>
      </w:r>
      <w:r>
        <w:rPr>
          <w:b/>
          <w:sz w:val="24"/>
        </w:rPr>
        <w:t xml:space="preserve"> Febrary 202</w:t>
      </w:r>
      <w:bookmarkEnd w:id="0"/>
      <w:r>
        <w:rPr>
          <w:b/>
          <w:sz w:val="24"/>
        </w:rPr>
        <w:t>6</w:t>
      </w:r>
      <w:r>
        <w:rPr>
          <w:b/>
          <w:sz w:val="24"/>
        </w:rPr>
        <w:tab/>
      </w:r>
      <w:r>
        <w:rPr>
          <w:b/>
          <w:sz w:val="24"/>
        </w:rPr>
        <w:t>(revision of S6-260</w:t>
      </w:r>
      <w:r>
        <w:rPr>
          <w:rFonts w:hint="default"/>
          <w:b/>
          <w:sz w:val="24"/>
          <w:lang w:val="en-US" w:eastAsia="zh-CN"/>
          <w:rPrChange w:id="3" w:author="y00603913" w:date="2026-02-13T00:02:49Z">
            <w:rPr>
              <w:rFonts w:hint="eastAsia"/>
              <w:b/>
              <w:sz w:val="24"/>
              <w:lang w:val="en-US" w:eastAsia="zh-CN"/>
            </w:rPr>
          </w:rPrChange>
        </w:rPr>
        <w:t>393</w:t>
      </w:r>
      <w:r>
        <w:rPr>
          <w:b/>
          <w:sz w:val="24"/>
        </w:rPr>
        <w:t>)</w:t>
      </w:r>
    </w:p>
    <w:p w14:paraId="54D56473">
      <w:pPr>
        <w:pBdr>
          <w:bottom w:val="single" w:color="auto" w:sz="4" w:space="1"/>
        </w:pBdr>
        <w:tabs>
          <w:tab w:val="right" w:pos="9214"/>
        </w:tabs>
        <w:spacing w:after="0"/>
        <w:rPr>
          <w:rFonts w:ascii="Arial" w:hAnsi="Arial" w:cs="Arial"/>
          <w:b/>
        </w:rPr>
      </w:pPr>
    </w:p>
    <w:p w14:paraId="197B5FF4">
      <w:pPr>
        <w:rPr>
          <w:rFonts w:ascii="Arial" w:hAnsi="Arial" w:cs="Arial"/>
          <w:b/>
          <w:bCs/>
        </w:rPr>
      </w:pPr>
    </w:p>
    <w:p w14:paraId="2D1CD4C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Huawei, Hisilicon</w:t>
      </w:r>
    </w:p>
    <w:p w14:paraId="461AC40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Pseudo-CR on use case for intent based exposure</w:t>
      </w:r>
    </w:p>
    <w:p w14:paraId="0BDF5188">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cs="Arial"/>
          <w:b/>
          <w:bCs/>
        </w:rPr>
        <w:t>2</w:t>
      </w:r>
      <w:r>
        <w:rPr>
          <w:rFonts w:ascii="Arial" w:hAnsi="Arial" w:cs="Arial"/>
          <w:b/>
          <w:bCs/>
        </w:rPr>
        <w:t>3.801-02 0.0.0</w:t>
      </w:r>
    </w:p>
    <w:p w14:paraId="1147941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10.2</w:t>
      </w:r>
    </w:p>
    <w:p w14:paraId="02090D5A">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3051E4C0">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eastAsia="zh-CN"/>
        </w:rPr>
        <w:t>Yanmei</w:t>
      </w:r>
      <w:r>
        <w:rPr>
          <w:rFonts w:ascii="Arial" w:hAnsi="Arial" w:cs="Arial"/>
          <w:b/>
          <w:bCs/>
        </w:rPr>
        <w:t xml:space="preserve"> </w:t>
      </w:r>
      <w:r>
        <w:rPr>
          <w:rFonts w:hint="eastAsia" w:ascii="Arial" w:hAnsi="Arial" w:cs="Arial"/>
          <w:b/>
          <w:bCs/>
          <w:lang w:eastAsia="zh-CN"/>
        </w:rPr>
        <w:t>Yang</w:t>
      </w:r>
      <w:r>
        <w:rPr>
          <w:rFonts w:ascii="Arial" w:hAnsi="Arial" w:cs="Arial"/>
          <w:b/>
          <w:bCs/>
          <w:lang w:eastAsia="zh-CN"/>
        </w:rPr>
        <w:t xml:space="preserve"> (</w:t>
      </w:r>
      <w:r>
        <w:rPr>
          <w:rFonts w:ascii="Arial" w:hAnsi="Arial" w:cs="Arial"/>
          <w:b/>
          <w:bCs/>
        </w:rPr>
        <w:t>yangyanmei@huawei.com)</w:t>
      </w:r>
    </w:p>
    <w:p w14:paraId="50C1764A">
      <w:pPr>
        <w:pBdr>
          <w:bottom w:val="single" w:color="auto" w:sz="12" w:space="1"/>
        </w:pBdr>
        <w:spacing w:after="120"/>
        <w:ind w:left="1985" w:hanging="1985"/>
        <w:rPr>
          <w:rFonts w:ascii="Arial" w:hAnsi="Arial" w:cs="Arial"/>
          <w:b/>
          <w:bCs/>
        </w:rPr>
      </w:pPr>
    </w:p>
    <w:p w14:paraId="28E3CBE0">
      <w:pPr>
        <w:pStyle w:val="83"/>
        <w:numPr>
          <w:ilvl w:val="0"/>
          <w:numId w:val="1"/>
        </w:numPr>
        <w:rPr>
          <w:b/>
        </w:rPr>
      </w:pPr>
      <w:r>
        <w:rPr>
          <w:b/>
        </w:rPr>
        <w:t>Introduction</w:t>
      </w:r>
    </w:p>
    <w:p w14:paraId="461125CB">
      <w:pPr>
        <w:pStyle w:val="83"/>
      </w:pPr>
      <w:r>
        <w:t>This paper is proposed to the intent based CAPIF related use case on enabler layer as indicated in WT1.3:</w:t>
      </w:r>
    </w:p>
    <w:p w14:paraId="1AE3B949">
      <w:pPr>
        <w:pStyle w:val="77"/>
        <w:spacing w:before="120" w:after="60"/>
        <w:ind w:left="851" w:firstLine="0"/>
        <w:rPr>
          <w:rFonts w:eastAsia="等线"/>
          <w:i/>
          <w:iCs/>
        </w:rPr>
      </w:pPr>
      <w:r>
        <w:rPr>
          <w:rFonts w:eastAsia="等线"/>
          <w:i/>
          <w:iCs/>
        </w:rPr>
        <w:t>Study potential enhancements to CAPIF considering new mechanisms and exposures (e.g. AI Agents as API invokers, Intent based CAPIF, scenario driven exposure, in-band exposure) for better consumer adoption in the 6G era. (See NOTE A).</w:t>
      </w:r>
    </w:p>
    <w:p w14:paraId="2D47E582">
      <w:pPr>
        <w:pStyle w:val="83"/>
        <w:numPr>
          <w:ilvl w:val="0"/>
          <w:numId w:val="1"/>
        </w:numPr>
        <w:rPr>
          <w:b/>
          <w:lang w:val="en-US"/>
        </w:rPr>
      </w:pPr>
      <w:r>
        <w:rPr>
          <w:b/>
          <w:lang w:val="en-US"/>
        </w:rPr>
        <w:t>Reason for Change</w:t>
      </w:r>
    </w:p>
    <w:p w14:paraId="3A3C8AB6">
      <w:pPr>
        <w:pStyle w:val="83"/>
        <w:jc w:val="both"/>
        <w:rPr>
          <w:lang w:val="en-US"/>
        </w:rPr>
      </w:pPr>
      <w:r>
        <w:rPr>
          <w:lang w:val="en-US"/>
        </w:rPr>
        <w:t>According to SA1 and SA2 discussion, it can be assumed that 6G network support more and more services beyond network connectivity (e.g., sensing results, AI/analytics, computing/AI inference). These services can be exposed to applications.</w:t>
      </w:r>
    </w:p>
    <w:p w14:paraId="3FA243D4">
      <w:pPr>
        <w:pStyle w:val="83"/>
        <w:rPr>
          <w:lang w:val="en-US"/>
        </w:rPr>
      </w:pPr>
      <w:r>
        <w:rPr>
          <w:lang w:val="en-US"/>
        </w:rPr>
        <w:t xml:space="preserve">The following example is captured in SA1: </w:t>
      </w:r>
    </w:p>
    <w:p w14:paraId="4F110271">
      <w:pPr>
        <w:pStyle w:val="83"/>
        <w:numPr>
          <w:ilvl w:val="0"/>
          <w:numId w:val="2"/>
        </w:numPr>
        <w:rPr>
          <w:lang w:val="en-US"/>
        </w:rPr>
      </w:pPr>
      <w:r>
        <w:rPr>
          <w:lang w:val="en-US"/>
        </w:rPr>
        <w:t>a third-party application request MNO-provided AI/analytics;</w:t>
      </w:r>
    </w:p>
    <w:p w14:paraId="5A978E81">
      <w:pPr>
        <w:pStyle w:val="83"/>
        <w:numPr>
          <w:ilvl w:val="0"/>
          <w:numId w:val="2"/>
        </w:numPr>
        <w:rPr>
          <w:lang w:val="en-US"/>
        </w:rPr>
      </w:pPr>
      <w:r>
        <w:rPr>
          <w:lang w:val="en-US"/>
        </w:rPr>
        <w:t>a third-party application may rely on computing task support/offload in the Service Hosting Environment for immersive services;</w:t>
      </w:r>
    </w:p>
    <w:p w14:paraId="0342C275">
      <w:pPr>
        <w:pStyle w:val="83"/>
        <w:numPr>
          <w:ilvl w:val="0"/>
          <w:numId w:val="2"/>
        </w:numPr>
        <w:jc w:val="both"/>
        <w:rPr>
          <w:lang w:val="en-US"/>
        </w:rPr>
      </w:pPr>
      <w:r>
        <w:rPr>
          <w:lang w:val="en-US"/>
        </w:rPr>
        <w:t>a third-party platform may need the network to coordinate multiple services (e.g., computing/AI/sensing/communication) to achieve a mission result.</w:t>
      </w:r>
    </w:p>
    <w:p w14:paraId="332AC2F1">
      <w:pPr>
        <w:pStyle w:val="83"/>
        <w:jc w:val="both"/>
      </w:pPr>
      <w:r>
        <w:rPr>
          <w:lang w:val="en-US"/>
        </w:rPr>
        <w:t xml:space="preserve">On the other hand, intent based </w:t>
      </w:r>
      <w:r>
        <w:t>approach</w:t>
      </w:r>
      <w:r>
        <w:rPr>
          <w:lang w:val="en-US"/>
        </w:rPr>
        <w:t xml:space="preserve"> for requesting services (from any provider including 6G system) is required by more and more applications, with the trend of the usage of AI agentic technology and intent based API for application implemention becomes more and more popuar. For example, an</w:t>
      </w:r>
      <w:r>
        <w:t xml:space="preserve"> application may generate a goal it wants to achieve, then send an intent request to get the service, without applying to any pre-defined API.</w:t>
      </w:r>
    </w:p>
    <w:p w14:paraId="0A85797D">
      <w:pPr>
        <w:pStyle w:val="83"/>
      </w:pPr>
      <w:r>
        <w:t xml:space="preserve">To support the above applications, 3GPP system should support the mechanism to allow the service request using intent based technologies for invoking any 6G system services. </w:t>
      </w:r>
    </w:p>
    <w:p w14:paraId="3D926409">
      <w:pPr>
        <w:pStyle w:val="83"/>
      </w:pPr>
    </w:p>
    <w:p w14:paraId="34148CE1">
      <w:pPr>
        <w:pStyle w:val="83"/>
        <w:numPr>
          <w:ilvl w:val="1"/>
          <w:numId w:val="1"/>
        </w:numPr>
        <w:rPr>
          <w:lang w:val="en-US" w:eastAsia="zh-CN"/>
        </w:rPr>
      </w:pPr>
      <w:r>
        <w:rPr>
          <w:b/>
          <w:lang w:val="en-US" w:eastAsia="zh-CN"/>
        </w:rPr>
        <w:t>3GPP exposure framework assumption</w:t>
      </w:r>
    </w:p>
    <w:p w14:paraId="136D64E3">
      <w:pPr>
        <w:pStyle w:val="83"/>
        <w:rPr>
          <w:lang w:val="en-US"/>
        </w:rPr>
      </w:pPr>
      <w:r>
        <w:rPr>
          <w:lang w:val="en-US" w:eastAsia="zh-CN"/>
        </w:rPr>
        <w:t xml:space="preserve">3GPP exposure framework defined in SA6 now </w:t>
      </w:r>
      <w:r>
        <w:rPr>
          <w:lang w:val="en-US"/>
        </w:rPr>
        <w:t xml:space="preserve">acts as the common entry point for the third-party to request 3GPP services, including CN privisioning service using pre-defined APIs. It can be further enhanced to support the exposure of intent-based CN services. </w:t>
      </w:r>
    </w:p>
    <w:p w14:paraId="66C42770">
      <w:pPr>
        <w:pStyle w:val="83"/>
        <w:rPr>
          <w:b/>
        </w:rPr>
      </w:pPr>
      <w:r>
        <w:rPr>
          <w:b/>
        </w:rPr>
        <w:t>3. Proposal</w:t>
      </w:r>
    </w:p>
    <w:p w14:paraId="0E29DEC3">
      <w:pPr>
        <w:rPr>
          <w:lang w:val="en-US"/>
        </w:rPr>
      </w:pPr>
      <w:r>
        <w:rPr>
          <w:lang w:val="en-US"/>
        </w:rPr>
        <w:t xml:space="preserve">It is proposed to agree the following changes to 3GPP TR </w:t>
      </w:r>
      <w:r>
        <w:rPr>
          <w:rFonts w:hint="eastAsia"/>
          <w:lang w:eastAsia="zh-CN"/>
        </w:rPr>
        <w:t>2</w:t>
      </w:r>
      <w:r>
        <w:rPr>
          <w:lang w:eastAsia="zh-CN"/>
        </w:rPr>
        <w:t>3.801-02</w:t>
      </w:r>
      <w:r>
        <w:rPr>
          <w:lang w:val="en-US"/>
        </w:rPr>
        <w:t>.</w:t>
      </w:r>
    </w:p>
    <w:p w14:paraId="7753A7F8">
      <w:pPr>
        <w:pBdr>
          <w:bottom w:val="single" w:color="auto" w:sz="12" w:space="1"/>
        </w:pBdr>
        <w:rPr>
          <w:lang w:val="en-US"/>
        </w:rPr>
      </w:pPr>
    </w:p>
    <w:p w14:paraId="5F5FB9B9">
      <w:pPr>
        <w:rPr>
          <w:lang w:val="en-US"/>
        </w:rPr>
      </w:pPr>
    </w:p>
    <w:p w14:paraId="7664C5F2">
      <w:pPr>
        <w:pBdr>
          <w:top w:val="single" w:color="auto" w:sz="4" w:space="1"/>
          <w:left w:val="single" w:color="auto" w:sz="4" w:space="4"/>
          <w:bottom w:val="single" w:color="auto" w:sz="4" w:space="1"/>
          <w:right w:val="single" w:color="auto" w:sz="4" w:space="4"/>
        </w:pBdr>
        <w:jc w:val="center"/>
        <w:rPr>
          <w:rFonts w:ascii="Arial" w:hAnsi="Arial" w:cs="Arial"/>
          <w:color w:val="0070C0"/>
          <w:sz w:val="28"/>
          <w:szCs w:val="28"/>
        </w:rPr>
      </w:pPr>
      <w:r>
        <w:rPr>
          <w:rFonts w:ascii="Arial" w:hAnsi="Arial" w:cs="Arial"/>
          <w:color w:val="0070C0"/>
          <w:sz w:val="28"/>
          <w:szCs w:val="28"/>
        </w:rPr>
        <w:t>* * * First Change * * * *</w:t>
      </w:r>
    </w:p>
    <w:p w14:paraId="7DB5F8A5">
      <w:pPr>
        <w:pStyle w:val="3"/>
        <w:rPr>
          <w:ins w:id="4" w:author="y00603913" w:date="2026-02-11T17:13:26Z"/>
        </w:rPr>
      </w:pPr>
      <w:ins w:id="5" w:author="y00603913" w:date="2026-02-11T17:13:26Z">
        <w:r>
          <w:rPr>
            <w:rFonts w:hint="eastAsia"/>
            <w:lang w:val="en-US" w:eastAsia="zh-CN"/>
          </w:rPr>
          <w:t>A</w:t>
        </w:r>
      </w:ins>
      <w:ins w:id="6" w:author="y00603913" w:date="2026-02-11T17:13:26Z">
        <w:r>
          <w:rPr/>
          <w:t>.</w:t>
        </w:r>
      </w:ins>
      <w:ins w:id="7" w:author="y00603913" w:date="2026-02-11T17:13:26Z">
        <w:r>
          <w:rPr>
            <w:rFonts w:hint="eastAsia"/>
            <w:lang w:val="en-US" w:eastAsia="zh-CN"/>
          </w:rPr>
          <w:t>x</w:t>
        </w:r>
      </w:ins>
      <w:ins w:id="8" w:author="y00603913" w:date="2026-02-11T17:13:26Z">
        <w:r>
          <w:rPr/>
          <w:tab/>
        </w:r>
      </w:ins>
      <w:ins w:id="9" w:author="y00603913" w:date="2026-02-11T17:13:26Z">
        <w:r>
          <w:rPr/>
          <w:t>Use Case related with exposure framework</w:t>
        </w:r>
      </w:ins>
    </w:p>
    <w:p w14:paraId="22D3A8E0">
      <w:pPr>
        <w:pStyle w:val="4"/>
        <w:rPr>
          <w:ins w:id="10" w:author="y00603913" w:date="2026-02-11T17:13:26Z"/>
        </w:rPr>
      </w:pPr>
      <w:ins w:id="11" w:author="y00603913" w:date="2026-02-11T17:13:26Z">
        <w:r>
          <w:rPr>
            <w:rFonts w:hint="eastAsia"/>
            <w:lang w:val="en-US" w:eastAsia="zh-CN"/>
          </w:rPr>
          <w:t>A</w:t>
        </w:r>
      </w:ins>
      <w:ins w:id="12" w:author="y00603913" w:date="2026-02-11T17:13:26Z">
        <w:r>
          <w:rPr/>
          <w:t>.x.1</w:t>
        </w:r>
      </w:ins>
      <w:ins w:id="13" w:author="y00603913" w:date="2026-02-11T17:13:26Z">
        <w:r>
          <w:rPr/>
          <w:tab/>
        </w:r>
      </w:ins>
      <w:ins w:id="14" w:author="y00603913" w:date="2026-02-11T17:13:26Z">
        <w:r>
          <w:rPr>
            <w:rFonts w:ascii="Arial" w:hAnsi="Arial" w:eastAsia="等线" w:cs="Arial"/>
            <w:sz w:val="28"/>
            <w:szCs w:val="28"/>
            <w:lang w:val="en-US" w:eastAsia="en-US" w:bidi="ar"/>
          </w:rPr>
          <w:t xml:space="preserve"> </w:t>
        </w:r>
      </w:ins>
      <w:ins w:id="15" w:author="y00603913" w:date="2026-02-11T17:13:26Z">
        <w:r>
          <w:rPr>
            <w:rFonts w:hint="default" w:ascii="Arial" w:hAnsi="Arial" w:eastAsia="等线" w:cs="Arial"/>
            <w:sz w:val="28"/>
            <w:szCs w:val="28"/>
            <w:lang w:val="en-US" w:eastAsia="en-US" w:bidi="ar"/>
          </w:rPr>
          <w:t>General</w:t>
        </w:r>
      </w:ins>
    </w:p>
    <w:p w14:paraId="19B46B1B">
      <w:pPr>
        <w:rPr>
          <w:ins w:id="16" w:author="y00603913" w:date="2026-02-11T17:13:26Z"/>
          <w:lang w:val="en-US" w:eastAsia="zh-CN"/>
        </w:rPr>
      </w:pPr>
      <w:ins w:id="17" w:author="y00603913" w:date="2026-02-11T17:13:26Z">
        <w:r>
          <w:rPr>
            <w:rFonts w:hint="eastAsia"/>
            <w:lang w:val="en-US" w:eastAsia="zh-CN"/>
          </w:rPr>
          <w:t>【</w:t>
        </w:r>
      </w:ins>
      <w:ins w:id="18" w:author="y00603913" w:date="2026-02-11T17:13:26Z">
        <w:r>
          <w:rPr>
            <w:rFonts w:hint="eastAsia"/>
            <w:lang w:eastAsia="zh-CN"/>
          </w:rPr>
          <w:t>SA1 use case analysis</w:t>
        </w:r>
      </w:ins>
      <w:ins w:id="19" w:author="y00603913" w:date="2026-02-11T17:13:26Z">
        <w:r>
          <w:rPr>
            <w:rFonts w:hint="eastAsia"/>
            <w:lang w:val="en-US" w:eastAsia="zh-CN"/>
          </w:rPr>
          <w:t>】</w:t>
        </w:r>
      </w:ins>
      <w:ins w:id="20" w:author="y00603913" w:date="2026-02-11T17:13:26Z">
        <w:r>
          <w:rPr>
            <w:lang w:val="en-US" w:eastAsia="zh-CN"/>
          </w:rPr>
          <w:t>SA1 use cases typically describe that “the 6G network” provides advanced capabilities and can interpret a received service intent (e.g. via a “6G network AI Agent”) to produce a service result. However, SA1 use cases generally do not clarify:</w:t>
        </w:r>
      </w:ins>
    </w:p>
    <w:p w14:paraId="06D2432E">
      <w:pPr>
        <w:numPr>
          <w:ilvl w:val="0"/>
          <w:numId w:val="3"/>
        </w:numPr>
        <w:rPr>
          <w:ins w:id="21" w:author="y00603913" w:date="2026-02-11T17:13:26Z"/>
          <w:lang w:val="en-US" w:eastAsia="zh-CN"/>
        </w:rPr>
      </w:pPr>
      <w:ins w:id="22" w:author="y00603913" w:date="2026-02-11T17:13:26Z">
        <w:r>
          <w:rPr>
            <w:lang w:val="en-US" w:eastAsia="zh-CN"/>
          </w:rPr>
          <w:t>how a third-party application/agent reaches the “6G network AI Agent” from the application layer;</w:t>
        </w:r>
      </w:ins>
    </w:p>
    <w:p w14:paraId="48279194">
      <w:pPr>
        <w:rPr>
          <w:ins w:id="23" w:author="y00603913" w:date="2026-02-11T17:13:26Z"/>
          <w:lang w:val="en-US" w:eastAsia="zh-CN"/>
        </w:rPr>
      </w:pPr>
      <w:ins w:id="24" w:author="y00603913" w:date="2026-02-11T17:13:26Z">
        <w:r>
          <w:rPr>
            <w:lang w:val="en-US" w:eastAsia="zh-CN"/>
          </w:rPr>
          <w:t>Althoug</w:t>
        </w:r>
      </w:ins>
      <w:ins w:id="25" w:author="y00603913" w:date="2026-02-11T17:13:26Z">
        <w:r>
          <w:rPr>
            <w:rFonts w:hint="eastAsia"/>
            <w:lang w:val="en-US" w:eastAsia="zh-CN"/>
          </w:rPr>
          <w:t>h</w:t>
        </w:r>
      </w:ins>
      <w:ins w:id="26" w:author="y00603913" w:date="2026-02-11T17:13:26Z">
        <w:r>
          <w:rPr>
            <w:lang w:val="en-US" w:eastAsia="zh-CN"/>
          </w:rPr>
          <w:t xml:space="preserve"> it</w:t>
        </w:r>
      </w:ins>
      <w:ins w:id="27" w:author="y00603913" w:date="2026-02-11T17:13:26Z">
        <w:r>
          <w:rPr>
            <w:rFonts w:hint="eastAsia"/>
            <w:lang w:val="en-US" w:eastAsia="zh-CN"/>
          </w:rPr>
          <w:t xml:space="preserve"> </w:t>
        </w:r>
      </w:ins>
      <w:ins w:id="28" w:author="y00603913" w:date="2026-02-11T17:13:26Z">
        <w:r>
          <w:rPr>
            <w:lang w:eastAsia="zh-CN"/>
          </w:rPr>
          <w:t>is not explicitly described</w:t>
        </w:r>
      </w:ins>
      <w:ins w:id="29" w:author="y00603913" w:date="2026-02-11T17:13:26Z">
        <w:r>
          <w:rPr>
            <w:rFonts w:hint="eastAsia"/>
            <w:lang w:val="en-US" w:eastAsia="zh-CN"/>
          </w:rPr>
          <w:t>, it can be assumed that the</w:t>
        </w:r>
      </w:ins>
      <w:ins w:id="30" w:author="y00603913" w:date="2026-02-11T17:13:26Z">
        <w:r>
          <w:rPr>
            <w:lang w:eastAsia="zh-CN"/>
          </w:rPr>
          <w:t xml:space="preserve"> exposure</w:t>
        </w:r>
      </w:ins>
      <w:ins w:id="31" w:author="y00603913" w:date="2026-02-11T17:13:26Z">
        <w:r>
          <w:rPr>
            <w:rFonts w:hint="eastAsia"/>
            <w:lang w:val="en-US" w:eastAsia="zh-CN"/>
          </w:rPr>
          <w:t xml:space="preserve"> layer</w:t>
        </w:r>
      </w:ins>
      <w:ins w:id="32" w:author="y00603913" w:date="2026-02-11T17:13:26Z">
        <w:r>
          <w:rPr>
            <w:lang w:eastAsia="zh-CN"/>
          </w:rPr>
          <w:t xml:space="preserve"> </w:t>
        </w:r>
      </w:ins>
      <w:ins w:id="33" w:author="y00603913" w:date="2026-02-11T17:13:26Z">
        <w:r>
          <w:rPr>
            <w:rFonts w:hint="eastAsia"/>
            <w:lang w:val="en-US" w:eastAsia="zh-CN"/>
          </w:rPr>
          <w:t xml:space="preserve">should be </w:t>
        </w:r>
      </w:ins>
      <w:ins w:id="34" w:author="y00603913" w:date="2026-02-11T17:13:26Z">
        <w:r>
          <w:rPr>
            <w:lang w:val="en-US" w:eastAsia="zh-CN"/>
          </w:rPr>
          <w:t>involved due</w:t>
        </w:r>
      </w:ins>
      <w:ins w:id="35" w:author="y00603913" w:date="2026-02-11T17:13:26Z">
        <w:r>
          <w:rPr>
            <w:rFonts w:hint="eastAsia"/>
            <w:lang w:val="en-US" w:eastAsia="zh-CN"/>
          </w:rPr>
          <w:t xml:space="preserve"> to the widely accepted common sense about S</w:t>
        </w:r>
      </w:ins>
      <w:ins w:id="36" w:author="y00603913" w:date="2026-02-11T17:13:26Z">
        <w:r>
          <w:rPr>
            <w:lang w:val="en-US" w:eastAsia="zh-CN"/>
          </w:rPr>
          <w:t xml:space="preserve">A6 exposure framework </w:t>
        </w:r>
      </w:ins>
      <w:ins w:id="37" w:author="y00603913" w:date="2026-02-11T17:13:26Z">
        <w:r>
          <w:rPr>
            <w:lang w:val="en-US"/>
          </w:rPr>
          <w:t xml:space="preserve">as the common intent entry point for the third-party </w:t>
        </w:r>
      </w:ins>
      <w:ins w:id="38" w:author="y00603913" w:date="2026-02-11T17:13:26Z">
        <w:r>
          <w:rPr>
            <w:rFonts w:hint="eastAsia"/>
            <w:lang w:val="en-US" w:eastAsia="zh-CN"/>
          </w:rPr>
          <w:t>application to use MNO‘s services.</w:t>
        </w:r>
      </w:ins>
    </w:p>
    <w:p w14:paraId="33C178C8">
      <w:pPr>
        <w:rPr>
          <w:ins w:id="39" w:author="y00603913" w:date="2026-02-11T17:13:26Z"/>
          <w:rFonts w:hint="eastAsia"/>
          <w:lang w:val="en-US" w:eastAsia="zh-CN"/>
        </w:rPr>
      </w:pPr>
      <w:ins w:id="40" w:author="y00603913" w:date="2026-02-11T17:13:26Z">
        <w:r>
          <w:rPr>
            <w:lang w:val="en-US" w:eastAsia="zh-CN"/>
          </w:rPr>
          <w:t>Thus,</w:t>
        </w:r>
      </w:ins>
      <w:ins w:id="41" w:author="y00603913" w:date="2026-02-11T17:13:26Z">
        <w:r>
          <w:rPr>
            <w:rFonts w:hint="eastAsia"/>
            <w:lang w:val="en-US" w:eastAsia="zh-CN"/>
          </w:rPr>
          <w:t xml:space="preserve"> in the following subsection, the SA1 use case are furher elaborated with the envolement of exposure layer. </w:t>
        </w:r>
      </w:ins>
    </w:p>
    <w:p w14:paraId="785FE42B">
      <w:pPr>
        <w:keepNext/>
        <w:keepLines w:val="0"/>
        <w:widowControl/>
        <w:suppressLineNumbers w:val="0"/>
        <w:spacing w:before="120" w:beforeAutospacing="0" w:after="180" w:afterAutospacing="0"/>
        <w:ind w:left="1135" w:right="0" w:hanging="1135"/>
        <w:jc w:val="left"/>
        <w:rPr>
          <w:ins w:id="42" w:author="y00603913" w:date="2026-02-11T17:13:26Z"/>
          <w:rFonts w:hint="default" w:ascii="Arial" w:hAnsi="Arial" w:cs="Arial"/>
          <w:sz w:val="28"/>
          <w:szCs w:val="28"/>
          <w:lang w:val="en-US"/>
        </w:rPr>
      </w:pPr>
      <w:ins w:id="43" w:author="y00603913" w:date="2026-02-11T17:13:26Z">
        <w:r>
          <w:rPr>
            <w:rFonts w:hint="default" w:ascii="Arial" w:hAnsi="Arial" w:eastAsia="等线" w:cs="Arial"/>
            <w:kern w:val="0"/>
            <w:sz w:val="28"/>
            <w:szCs w:val="28"/>
            <w:lang w:val="en-US" w:eastAsia="zh-CN" w:bidi="ar"/>
          </w:rPr>
          <w:t>A.x.2      Use case considerations</w:t>
        </w:r>
      </w:ins>
    </w:p>
    <w:p w14:paraId="0B252BBA">
      <w:pPr>
        <w:pStyle w:val="5"/>
        <w:rPr>
          <w:ins w:id="44" w:author="y00603913" w:date="2026-02-11T17:13:26Z"/>
          <w:lang w:eastAsia="zh-CN"/>
        </w:rPr>
      </w:pPr>
      <w:ins w:id="45" w:author="y00603913" w:date="2026-02-11T17:13:26Z">
        <w:r>
          <w:rPr>
            <w:rFonts w:hint="eastAsia"/>
            <w:lang w:val="en-US" w:eastAsia="zh-CN"/>
          </w:rPr>
          <w:t xml:space="preserve"> A</w:t>
        </w:r>
      </w:ins>
      <w:ins w:id="46" w:author="y00603913" w:date="2026-02-11T17:13:26Z">
        <w:r>
          <w:rPr>
            <w:lang w:eastAsia="zh-CN"/>
          </w:rPr>
          <w:t>.x.</w:t>
        </w:r>
      </w:ins>
      <w:ins w:id="47" w:author="y00603913" w:date="2026-02-11T17:13:26Z">
        <w:r>
          <w:rPr>
            <w:rFonts w:hint="eastAsia"/>
            <w:lang w:val="en-US" w:eastAsia="zh-CN"/>
          </w:rPr>
          <w:t>2</w:t>
        </w:r>
      </w:ins>
      <w:ins w:id="48" w:author="y00603913" w:date="2026-02-11T17:13:26Z">
        <w:r>
          <w:rPr>
            <w:lang w:eastAsia="zh-CN"/>
          </w:rPr>
          <w:t>.</w:t>
        </w:r>
      </w:ins>
      <w:ins w:id="49" w:author="y00603913" w:date="2026-02-11T17:13:26Z">
        <w:r>
          <w:rPr>
            <w:rFonts w:hint="eastAsia"/>
            <w:lang w:val="en-US" w:eastAsia="zh-CN"/>
          </w:rPr>
          <w:t>1</w:t>
        </w:r>
      </w:ins>
      <w:ins w:id="50" w:author="y00603913" w:date="2026-02-11T17:13:26Z">
        <w:r>
          <w:rPr>
            <w:lang w:eastAsia="zh-CN"/>
          </w:rPr>
          <w:tab/>
        </w:r>
      </w:ins>
      <w:ins w:id="51" w:author="y00603913" w:date="2026-02-11T17:13:26Z">
        <w:r>
          <w:rPr>
            <w:lang w:eastAsia="zh-CN"/>
          </w:rPr>
          <w:t xml:space="preserve">Use Case#1 </w:t>
        </w:r>
      </w:ins>
      <w:ins w:id="52" w:author="y00603913" w:date="2026-02-11T17:13:26Z">
        <w:r>
          <w:rPr>
            <w:rFonts w:hint="eastAsia"/>
            <w:lang w:eastAsia="zh-CN"/>
          </w:rPr>
          <w:t>Exposure</w:t>
        </w:r>
      </w:ins>
      <w:ins w:id="53" w:author="y00603913" w:date="2026-02-11T17:13:26Z">
        <w:r>
          <w:rPr>
            <w:lang w:eastAsia="zh-CN"/>
          </w:rPr>
          <w:t xml:space="preserve"> </w:t>
        </w:r>
      </w:ins>
      <w:ins w:id="54" w:author="y00603913" w:date="2026-02-11T17:13:26Z">
        <w:r>
          <w:rPr>
            <w:rFonts w:hint="eastAsia"/>
            <w:lang w:eastAsia="zh-CN"/>
          </w:rPr>
          <w:t>of</w:t>
        </w:r>
      </w:ins>
      <w:ins w:id="55" w:author="y00603913" w:date="2026-02-11T17:13:26Z">
        <w:r>
          <w:rPr>
            <w:lang w:eastAsia="zh-CN"/>
          </w:rPr>
          <w:t xml:space="preserve"> </w:t>
        </w:r>
      </w:ins>
      <w:ins w:id="56" w:author="y00603913" w:date="2026-02-11T17:13:26Z">
        <w:r>
          <w:rPr>
            <w:rFonts w:hint="eastAsia"/>
            <w:lang w:eastAsia="zh-CN"/>
          </w:rPr>
          <w:t>i</w:t>
        </w:r>
      </w:ins>
      <w:ins w:id="57" w:author="y00603913" w:date="2026-02-11T17:13:26Z">
        <w:r>
          <w:rPr>
            <w:lang w:eastAsia="zh-CN"/>
          </w:rPr>
          <w:t>ntent based CN service for Smart City</w:t>
        </w:r>
      </w:ins>
    </w:p>
    <w:p w14:paraId="0AA01F5A">
      <w:pPr>
        <w:rPr>
          <w:ins w:id="58" w:author="y00603913" w:date="2026-02-11T17:13:26Z"/>
          <w:b/>
          <w:sz w:val="24"/>
          <w:lang w:eastAsia="zh-CN"/>
        </w:rPr>
      </w:pPr>
      <w:ins w:id="59" w:author="y00603913" w:date="2026-02-11T17:13:26Z">
        <w:r>
          <w:rPr>
            <w:rFonts w:hint="eastAsia"/>
            <w:b/>
            <w:sz w:val="24"/>
            <w:lang w:eastAsia="zh-CN"/>
          </w:rPr>
          <w:t>D</w:t>
        </w:r>
      </w:ins>
      <w:ins w:id="60" w:author="y00603913" w:date="2026-02-11T17:13:26Z">
        <w:r>
          <w:rPr>
            <w:b/>
            <w:sz w:val="24"/>
            <w:lang w:eastAsia="zh-CN"/>
          </w:rPr>
          <w:t>escription</w:t>
        </w:r>
      </w:ins>
    </w:p>
    <w:p w14:paraId="6588949E">
      <w:pPr>
        <w:rPr>
          <w:ins w:id="61" w:author="y00603913" w:date="2026-02-11T17:13:26Z"/>
        </w:rPr>
      </w:pPr>
      <w:ins w:id="62" w:author="y00603913" w:date="2026-02-11T17:13:26Z">
        <w:r>
          <w:rPr/>
          <w:t>This use case is derived from SA1 clause 6.6. A city deploys an application to improve traffic efficiency. The application benefits from</w:t>
        </w:r>
      </w:ins>
      <w:ins w:id="63" w:author="y00603913" w:date="2026-02-11T17:13:26Z">
        <w:r>
          <w:rPr>
            <w:rFonts w:hint="eastAsia"/>
            <w:lang w:eastAsia="zh-CN"/>
          </w:rPr>
          <w:t xml:space="preserve"> </w:t>
        </w:r>
      </w:ins>
      <w:ins w:id="64" w:author="y00603913" w:date="2026-02-11T17:13:26Z">
        <w:r>
          <w:rPr/>
          <w:t>network’s advanced capabilities (e.g. sensing, real time data processing, telemetry, analytics, and others) to provide a response or perform an action.</w:t>
        </w:r>
      </w:ins>
    </w:p>
    <w:p w14:paraId="65F201C9">
      <w:pPr>
        <w:rPr>
          <w:ins w:id="65" w:author="y00603913" w:date="2026-02-11T17:13:26Z"/>
        </w:rPr>
      </w:pPr>
      <w:ins w:id="66" w:author="y00603913" w:date="2026-02-11T17:13:26Z">
        <w:r>
          <w:rPr/>
          <w:t xml:space="preserve">SA1 describes that the “6G network” can interpret a service intent and return service results to the third party. This use case clarifies the role of SA6 exposure framework </w:t>
        </w:r>
      </w:ins>
      <w:ins w:id="67" w:author="y00603913" w:date="2026-02-11T17:13:26Z">
        <w:r>
          <w:rPr>
            <w:rFonts w:hint="eastAsia"/>
            <w:lang w:eastAsia="zh-CN"/>
          </w:rPr>
          <w:t>in the procedure</w:t>
        </w:r>
      </w:ins>
      <w:ins w:id="68" w:author="y00603913" w:date="2026-02-11T17:13:26Z">
        <w:r>
          <w:rPr/>
          <w:t>.</w:t>
        </w:r>
      </w:ins>
    </w:p>
    <w:p w14:paraId="689A2E6A">
      <w:pPr>
        <w:rPr>
          <w:ins w:id="69" w:author="y00603913" w:date="2026-02-11T17:13:26Z"/>
          <w:b/>
          <w:sz w:val="24"/>
          <w:lang w:eastAsia="zh-CN"/>
        </w:rPr>
      </w:pPr>
      <w:ins w:id="70" w:author="y00603913" w:date="2026-02-11T17:13:26Z">
        <w:r>
          <w:rPr>
            <w:b/>
            <w:sz w:val="24"/>
            <w:lang w:eastAsia="zh-CN"/>
          </w:rPr>
          <w:t>Pre-conditions</w:t>
        </w:r>
      </w:ins>
    </w:p>
    <w:p w14:paraId="4863B9C2">
      <w:pPr>
        <w:rPr>
          <w:ins w:id="71" w:author="y00603913" w:date="2026-02-11T17:13:26Z"/>
          <w:lang w:eastAsia="zh-CN"/>
        </w:rPr>
      </w:pPr>
      <w:ins w:id="72" w:author="y00603913" w:date="2026-02-11T17:13:26Z">
        <w:r>
          <w:rPr>
            <w:lang w:eastAsia="zh-CN"/>
          </w:rPr>
          <w:t>SA6 exposure framework supports receiving an intent request from the third-party application/agent</w:t>
        </w:r>
      </w:ins>
      <w:ins w:id="73" w:author="y00603913" w:date="2026-02-11T17:13:26Z">
        <w:r>
          <w:rPr>
            <w:rFonts w:hint="eastAsia"/>
            <w:lang w:eastAsia="zh-CN"/>
          </w:rPr>
          <w:t>.</w:t>
        </w:r>
      </w:ins>
    </w:p>
    <w:p w14:paraId="78EB3A2C">
      <w:pPr>
        <w:rPr>
          <w:ins w:id="74" w:author="y00603913" w:date="2026-02-13T12:43:06Z"/>
        </w:rPr>
      </w:pPr>
      <w:ins w:id="75" w:author="y00603913" w:date="2026-02-11T17:13:26Z">
        <w:r>
          <w:rPr/>
          <w:t>The 6G network has deployed LLM-based AI Agents capable of understanding and processing natural language queries.</w:t>
        </w:r>
      </w:ins>
    </w:p>
    <w:p w14:paraId="7B64C9D9">
      <w:pPr>
        <w:rPr>
          <w:ins w:id="76" w:author="y00603913" w:date="2026-02-11T17:13:26Z"/>
          <w:rFonts w:hint="default" w:eastAsiaTheme="minorEastAsia"/>
          <w:highlight w:val="yellow"/>
          <w:lang w:val="en-US" w:eastAsia="zh-CN"/>
          <w:rPrChange w:id="77" w:author="y00603913" w:date="2026-02-13T12:44:30Z">
            <w:rPr>
              <w:ins w:id="78" w:author="y00603913" w:date="2026-02-11T17:13:26Z"/>
              <w:rFonts w:hint="default" w:eastAsiaTheme="minorEastAsia"/>
              <w:lang w:val="en-US" w:eastAsia="zh-CN"/>
            </w:rPr>
          </w:rPrChange>
        </w:rPr>
      </w:pPr>
      <w:ins w:id="79" w:author="y00603913" w:date="2026-02-13T12:43:13Z">
        <w:r>
          <w:rPr>
            <w:highlight w:val="yellow"/>
            <w:rPrChange w:id="80" w:author="y00603913" w:date="2026-02-13T12:44:30Z">
              <w:rPr/>
            </w:rPrChange>
          </w:rPr>
          <w:t>The 6G network has deploye</w:t>
        </w:r>
      </w:ins>
      <w:ins w:id="81" w:author="y00603913" w:date="2026-02-13T12:43:19Z">
        <w:r>
          <w:rPr>
            <w:rFonts w:hint="eastAsia"/>
            <w:highlight w:val="yellow"/>
            <w:lang w:val="en-US" w:eastAsia="zh-CN"/>
            <w:rPrChange w:id="82" w:author="y00603913" w:date="2026-02-13T12:44:30Z">
              <w:rPr>
                <w:rFonts w:hint="eastAsia"/>
                <w:lang w:val="en-US" w:eastAsia="zh-CN"/>
              </w:rPr>
            </w:rPrChange>
          </w:rPr>
          <w:t xml:space="preserve">d </w:t>
        </w:r>
      </w:ins>
      <w:ins w:id="83" w:author="y00603913" w:date="2026-02-13T12:43:20Z">
        <w:r>
          <w:rPr>
            <w:rFonts w:hint="eastAsia"/>
            <w:highlight w:val="yellow"/>
            <w:lang w:val="en-US" w:eastAsia="zh-CN"/>
            <w:rPrChange w:id="84" w:author="y00603913" w:date="2026-02-13T12:44:30Z">
              <w:rPr>
                <w:rFonts w:hint="eastAsia"/>
                <w:lang w:val="en-US" w:eastAsia="zh-CN"/>
              </w:rPr>
            </w:rPrChange>
          </w:rPr>
          <w:t>se</w:t>
        </w:r>
      </w:ins>
      <w:ins w:id="85" w:author="y00603913" w:date="2026-02-13T12:43:21Z">
        <w:r>
          <w:rPr>
            <w:rFonts w:hint="eastAsia"/>
            <w:highlight w:val="yellow"/>
            <w:lang w:val="en-US" w:eastAsia="zh-CN"/>
            <w:rPrChange w:id="86" w:author="y00603913" w:date="2026-02-13T12:44:30Z">
              <w:rPr>
                <w:rFonts w:hint="eastAsia"/>
                <w:lang w:val="en-US" w:eastAsia="zh-CN"/>
              </w:rPr>
            </w:rPrChange>
          </w:rPr>
          <w:t>n</w:t>
        </w:r>
      </w:ins>
      <w:ins w:id="87" w:author="y00603913" w:date="2026-02-13T12:43:22Z">
        <w:r>
          <w:rPr>
            <w:rFonts w:hint="eastAsia"/>
            <w:highlight w:val="yellow"/>
            <w:lang w:val="en-US" w:eastAsia="zh-CN"/>
            <w:rPrChange w:id="88" w:author="y00603913" w:date="2026-02-13T12:44:30Z">
              <w:rPr>
                <w:rFonts w:hint="eastAsia"/>
                <w:lang w:val="en-US" w:eastAsia="zh-CN"/>
              </w:rPr>
            </w:rPrChange>
          </w:rPr>
          <w:t>si</w:t>
        </w:r>
      </w:ins>
      <w:ins w:id="89" w:author="y00603913" w:date="2026-02-13T12:43:23Z">
        <w:r>
          <w:rPr>
            <w:rFonts w:hint="eastAsia"/>
            <w:highlight w:val="yellow"/>
            <w:lang w:val="en-US" w:eastAsia="zh-CN"/>
            <w:rPrChange w:id="90" w:author="y00603913" w:date="2026-02-13T12:44:30Z">
              <w:rPr>
                <w:rFonts w:hint="eastAsia"/>
                <w:lang w:val="en-US" w:eastAsia="zh-CN"/>
              </w:rPr>
            </w:rPrChange>
          </w:rPr>
          <w:t>ng</w:t>
        </w:r>
      </w:ins>
      <w:ins w:id="91" w:author="y00603913" w:date="2026-02-13T12:43:24Z">
        <w:r>
          <w:rPr>
            <w:rFonts w:hint="eastAsia"/>
            <w:highlight w:val="yellow"/>
            <w:lang w:val="en-US" w:eastAsia="zh-CN"/>
            <w:rPrChange w:id="92" w:author="y00603913" w:date="2026-02-13T12:44:30Z">
              <w:rPr>
                <w:rFonts w:hint="eastAsia"/>
                <w:lang w:val="en-US" w:eastAsia="zh-CN"/>
              </w:rPr>
            </w:rPrChange>
          </w:rPr>
          <w:t xml:space="preserve"> an</w:t>
        </w:r>
      </w:ins>
      <w:ins w:id="93" w:author="y00603913" w:date="2026-02-13T12:43:25Z">
        <w:r>
          <w:rPr>
            <w:rFonts w:hint="eastAsia"/>
            <w:highlight w:val="yellow"/>
            <w:lang w:val="en-US" w:eastAsia="zh-CN"/>
            <w:rPrChange w:id="94" w:author="y00603913" w:date="2026-02-13T12:44:30Z">
              <w:rPr>
                <w:rFonts w:hint="eastAsia"/>
                <w:lang w:val="en-US" w:eastAsia="zh-CN"/>
              </w:rPr>
            </w:rPrChange>
          </w:rPr>
          <w:t xml:space="preserve">d </w:t>
        </w:r>
      </w:ins>
      <w:ins w:id="95" w:author="y00603913" w:date="2026-02-13T12:43:32Z">
        <w:r>
          <w:rPr>
            <w:highlight w:val="yellow"/>
            <w:rPrChange w:id="96" w:author="y00603913" w:date="2026-02-13T12:44:30Z">
              <w:rPr/>
            </w:rPrChange>
          </w:rPr>
          <w:t xml:space="preserve">LLM-based AI Agents </w:t>
        </w:r>
      </w:ins>
      <w:ins w:id="97" w:author="y00603913" w:date="2026-02-13T12:43:43Z">
        <w:r>
          <w:rPr>
            <w:rFonts w:hint="eastAsia"/>
            <w:highlight w:val="yellow"/>
            <w:lang w:val="en-US" w:eastAsia="zh-CN"/>
            <w:rPrChange w:id="98" w:author="y00603913" w:date="2026-02-13T12:44:30Z">
              <w:rPr>
                <w:rFonts w:hint="eastAsia"/>
                <w:lang w:val="en-US" w:eastAsia="zh-CN"/>
              </w:rPr>
            </w:rPrChange>
          </w:rPr>
          <w:t xml:space="preserve">to </w:t>
        </w:r>
      </w:ins>
      <w:ins w:id="99" w:author="y00603913" w:date="2026-02-13T12:43:45Z">
        <w:r>
          <w:rPr>
            <w:rFonts w:hint="eastAsia"/>
            <w:highlight w:val="yellow"/>
            <w:lang w:val="en-US" w:eastAsia="zh-CN"/>
            <w:rPrChange w:id="100" w:author="y00603913" w:date="2026-02-13T12:44:30Z">
              <w:rPr>
                <w:rFonts w:hint="eastAsia"/>
                <w:lang w:val="en-US" w:eastAsia="zh-CN"/>
              </w:rPr>
            </w:rPrChange>
          </w:rPr>
          <w:t>en</w:t>
        </w:r>
      </w:ins>
      <w:ins w:id="101" w:author="y00603913" w:date="2026-02-13T12:43:48Z">
        <w:r>
          <w:rPr>
            <w:rFonts w:hint="eastAsia"/>
            <w:highlight w:val="yellow"/>
            <w:lang w:val="en-US" w:eastAsia="zh-CN"/>
            <w:rPrChange w:id="102" w:author="y00603913" w:date="2026-02-13T12:44:30Z">
              <w:rPr>
                <w:rFonts w:hint="eastAsia"/>
                <w:lang w:val="en-US" w:eastAsia="zh-CN"/>
              </w:rPr>
            </w:rPrChange>
          </w:rPr>
          <w:t xml:space="preserve">able </w:t>
        </w:r>
      </w:ins>
      <w:ins w:id="103" w:author="y00603913" w:date="2026-02-13T12:43:49Z">
        <w:r>
          <w:rPr>
            <w:rFonts w:hint="eastAsia"/>
            <w:highlight w:val="yellow"/>
            <w:lang w:val="en-US" w:eastAsia="zh-CN"/>
            <w:rPrChange w:id="104" w:author="y00603913" w:date="2026-02-13T12:44:30Z">
              <w:rPr>
                <w:rFonts w:hint="eastAsia"/>
                <w:lang w:val="en-US" w:eastAsia="zh-CN"/>
              </w:rPr>
            </w:rPrChange>
          </w:rPr>
          <w:t xml:space="preserve">the </w:t>
        </w:r>
      </w:ins>
      <w:ins w:id="105" w:author="y00603913" w:date="2026-02-13T12:43:50Z">
        <w:r>
          <w:rPr>
            <w:rFonts w:hint="eastAsia"/>
            <w:highlight w:val="yellow"/>
            <w:lang w:val="en-US" w:eastAsia="zh-CN"/>
            <w:rPrChange w:id="106" w:author="y00603913" w:date="2026-02-13T12:44:30Z">
              <w:rPr>
                <w:rFonts w:hint="eastAsia"/>
                <w:lang w:val="en-US" w:eastAsia="zh-CN"/>
              </w:rPr>
            </w:rPrChange>
          </w:rPr>
          <w:t>env</w:t>
        </w:r>
      </w:ins>
      <w:ins w:id="107" w:author="y00603913" w:date="2026-02-13T12:43:51Z">
        <w:r>
          <w:rPr>
            <w:rFonts w:hint="eastAsia"/>
            <w:highlight w:val="yellow"/>
            <w:lang w:val="en-US" w:eastAsia="zh-CN"/>
            <w:rPrChange w:id="108" w:author="y00603913" w:date="2026-02-13T12:44:30Z">
              <w:rPr>
                <w:rFonts w:hint="eastAsia"/>
                <w:lang w:val="en-US" w:eastAsia="zh-CN"/>
              </w:rPr>
            </w:rPrChange>
          </w:rPr>
          <w:t>iorme</w:t>
        </w:r>
      </w:ins>
      <w:ins w:id="109" w:author="y00603913" w:date="2026-02-13T12:43:52Z">
        <w:r>
          <w:rPr>
            <w:rFonts w:hint="eastAsia"/>
            <w:highlight w:val="yellow"/>
            <w:lang w:val="en-US" w:eastAsia="zh-CN"/>
            <w:rPrChange w:id="110" w:author="y00603913" w:date="2026-02-13T12:44:30Z">
              <w:rPr>
                <w:rFonts w:hint="eastAsia"/>
                <w:lang w:val="en-US" w:eastAsia="zh-CN"/>
              </w:rPr>
            </w:rPrChange>
          </w:rPr>
          <w:t xml:space="preserve">nt </w:t>
        </w:r>
      </w:ins>
      <w:ins w:id="111" w:author="y00603913" w:date="2026-02-13T12:43:53Z">
        <w:r>
          <w:rPr>
            <w:rFonts w:hint="eastAsia"/>
            <w:highlight w:val="yellow"/>
            <w:lang w:val="en-US" w:eastAsia="zh-CN"/>
            <w:rPrChange w:id="112" w:author="y00603913" w:date="2026-02-13T12:44:30Z">
              <w:rPr>
                <w:rFonts w:hint="eastAsia"/>
                <w:lang w:val="en-US" w:eastAsia="zh-CN"/>
              </w:rPr>
            </w:rPrChange>
          </w:rPr>
          <w:t>de</w:t>
        </w:r>
      </w:ins>
      <w:ins w:id="113" w:author="y00603913" w:date="2026-02-13T12:43:54Z">
        <w:r>
          <w:rPr>
            <w:rFonts w:hint="eastAsia"/>
            <w:highlight w:val="yellow"/>
            <w:lang w:val="en-US" w:eastAsia="zh-CN"/>
            <w:rPrChange w:id="114" w:author="y00603913" w:date="2026-02-13T12:44:30Z">
              <w:rPr>
                <w:rFonts w:hint="eastAsia"/>
                <w:lang w:val="en-US" w:eastAsia="zh-CN"/>
              </w:rPr>
            </w:rPrChange>
          </w:rPr>
          <w:t>te</w:t>
        </w:r>
      </w:ins>
      <w:ins w:id="115" w:author="y00603913" w:date="2026-02-13T12:44:03Z">
        <w:r>
          <w:rPr>
            <w:rFonts w:hint="eastAsia"/>
            <w:highlight w:val="yellow"/>
            <w:lang w:val="en-US" w:eastAsia="zh-CN"/>
            <w:rPrChange w:id="116" w:author="y00603913" w:date="2026-02-13T12:44:30Z">
              <w:rPr>
                <w:rFonts w:hint="eastAsia"/>
                <w:lang w:val="en-US" w:eastAsia="zh-CN"/>
              </w:rPr>
            </w:rPrChange>
          </w:rPr>
          <w:t>ctio</w:t>
        </w:r>
      </w:ins>
      <w:ins w:id="117" w:author="y00603913" w:date="2026-02-13T12:44:04Z">
        <w:r>
          <w:rPr>
            <w:rFonts w:hint="eastAsia"/>
            <w:highlight w:val="yellow"/>
            <w:lang w:val="en-US" w:eastAsia="zh-CN"/>
            <w:rPrChange w:id="118" w:author="y00603913" w:date="2026-02-13T12:44:30Z">
              <w:rPr>
                <w:rFonts w:hint="eastAsia"/>
                <w:lang w:val="en-US" w:eastAsia="zh-CN"/>
              </w:rPr>
            </w:rPrChange>
          </w:rPr>
          <w:t>n</w:t>
        </w:r>
      </w:ins>
      <w:ins w:id="119" w:author="y00603913" w:date="2026-02-13T12:44:06Z">
        <w:r>
          <w:rPr>
            <w:rFonts w:hint="eastAsia"/>
            <w:highlight w:val="yellow"/>
            <w:lang w:val="en-US" w:eastAsia="zh-CN"/>
            <w:rPrChange w:id="120" w:author="y00603913" w:date="2026-02-13T12:44:30Z">
              <w:rPr>
                <w:rFonts w:hint="eastAsia"/>
                <w:lang w:val="en-US" w:eastAsia="zh-CN"/>
              </w:rPr>
            </w:rPrChange>
          </w:rPr>
          <w:t>, incl</w:t>
        </w:r>
      </w:ins>
      <w:ins w:id="121" w:author="y00603913" w:date="2026-02-13T12:44:07Z">
        <w:r>
          <w:rPr>
            <w:rFonts w:hint="eastAsia"/>
            <w:highlight w:val="yellow"/>
            <w:lang w:val="en-US" w:eastAsia="zh-CN"/>
            <w:rPrChange w:id="122" w:author="y00603913" w:date="2026-02-13T12:44:30Z">
              <w:rPr>
                <w:rFonts w:hint="eastAsia"/>
                <w:lang w:val="en-US" w:eastAsia="zh-CN"/>
              </w:rPr>
            </w:rPrChange>
          </w:rPr>
          <w:t>uding</w:t>
        </w:r>
      </w:ins>
      <w:ins w:id="123" w:author="y00603913" w:date="2026-02-13T12:44:08Z">
        <w:r>
          <w:rPr>
            <w:rFonts w:hint="eastAsia"/>
            <w:highlight w:val="yellow"/>
            <w:lang w:val="en-US" w:eastAsia="zh-CN"/>
            <w:rPrChange w:id="124" w:author="y00603913" w:date="2026-02-13T12:44:30Z">
              <w:rPr>
                <w:rFonts w:hint="eastAsia"/>
                <w:lang w:val="en-US" w:eastAsia="zh-CN"/>
              </w:rPr>
            </w:rPrChange>
          </w:rPr>
          <w:t xml:space="preserve"> </w:t>
        </w:r>
      </w:ins>
      <w:ins w:id="125" w:author="y00603913" w:date="2026-02-13T12:44:13Z">
        <w:r>
          <w:rPr>
            <w:rFonts w:hint="eastAsia"/>
            <w:highlight w:val="yellow"/>
            <w:lang w:val="en-US" w:eastAsia="zh-CN"/>
            <w:rPrChange w:id="126" w:author="y00603913" w:date="2026-02-13T12:44:30Z">
              <w:rPr>
                <w:rFonts w:hint="eastAsia"/>
                <w:lang w:val="en-US" w:eastAsia="zh-CN"/>
              </w:rPr>
            </w:rPrChange>
          </w:rPr>
          <w:t>high</w:t>
        </w:r>
      </w:ins>
      <w:ins w:id="127" w:author="y00603913" w:date="2026-02-13T12:44:15Z">
        <w:r>
          <w:rPr>
            <w:rFonts w:hint="eastAsia"/>
            <w:highlight w:val="yellow"/>
            <w:lang w:val="en-US" w:eastAsia="zh-CN"/>
            <w:rPrChange w:id="128" w:author="y00603913" w:date="2026-02-13T12:44:30Z">
              <w:rPr>
                <w:rFonts w:hint="eastAsia"/>
                <w:lang w:val="en-US" w:eastAsia="zh-CN"/>
              </w:rPr>
            </w:rPrChange>
          </w:rPr>
          <w:t>w</w:t>
        </w:r>
      </w:ins>
      <w:ins w:id="129" w:author="y00603913" w:date="2026-02-13T12:44:16Z">
        <w:r>
          <w:rPr>
            <w:rFonts w:hint="eastAsia"/>
            <w:highlight w:val="yellow"/>
            <w:lang w:val="en-US" w:eastAsia="zh-CN"/>
            <w:rPrChange w:id="130" w:author="y00603913" w:date="2026-02-13T12:44:30Z">
              <w:rPr>
                <w:rFonts w:hint="eastAsia"/>
                <w:lang w:val="en-US" w:eastAsia="zh-CN"/>
              </w:rPr>
            </w:rPrChange>
          </w:rPr>
          <w:t>ay</w:t>
        </w:r>
      </w:ins>
      <w:ins w:id="131" w:author="y00603913" w:date="2026-02-13T12:44:20Z">
        <w:r>
          <w:rPr>
            <w:rFonts w:hint="eastAsia"/>
            <w:highlight w:val="yellow"/>
            <w:lang w:val="en-US" w:eastAsia="zh-CN"/>
            <w:rPrChange w:id="132" w:author="y00603913" w:date="2026-02-13T12:44:30Z">
              <w:rPr>
                <w:rFonts w:hint="eastAsia"/>
                <w:lang w:val="en-US" w:eastAsia="zh-CN"/>
              </w:rPr>
            </w:rPrChange>
          </w:rPr>
          <w:t xml:space="preserve"> t</w:t>
        </w:r>
      </w:ins>
      <w:ins w:id="133" w:author="y00603913" w:date="2026-02-13T12:44:21Z">
        <w:r>
          <w:rPr>
            <w:rFonts w:hint="eastAsia"/>
            <w:highlight w:val="yellow"/>
            <w:lang w:val="en-US" w:eastAsia="zh-CN"/>
            <w:rPrChange w:id="134" w:author="y00603913" w:date="2026-02-13T12:44:30Z">
              <w:rPr>
                <w:rFonts w:hint="eastAsia"/>
                <w:lang w:val="en-US" w:eastAsia="zh-CN"/>
              </w:rPr>
            </w:rPrChange>
          </w:rPr>
          <w:t>raff</w:t>
        </w:r>
      </w:ins>
      <w:ins w:id="135" w:author="y00603913" w:date="2026-02-13T12:44:22Z">
        <w:r>
          <w:rPr>
            <w:rFonts w:hint="eastAsia"/>
            <w:highlight w:val="yellow"/>
            <w:lang w:val="en-US" w:eastAsia="zh-CN"/>
            <w:rPrChange w:id="136" w:author="y00603913" w:date="2026-02-13T12:44:30Z">
              <w:rPr>
                <w:rFonts w:hint="eastAsia"/>
                <w:lang w:val="en-US" w:eastAsia="zh-CN"/>
              </w:rPr>
            </w:rPrChange>
          </w:rPr>
          <w:t>ic d</w:t>
        </w:r>
      </w:ins>
      <w:ins w:id="137" w:author="y00603913" w:date="2026-02-13T12:44:23Z">
        <w:r>
          <w:rPr>
            <w:rFonts w:hint="eastAsia"/>
            <w:highlight w:val="yellow"/>
            <w:lang w:val="en-US" w:eastAsia="zh-CN"/>
            <w:rPrChange w:id="138" w:author="y00603913" w:date="2026-02-13T12:44:30Z">
              <w:rPr>
                <w:rFonts w:hint="eastAsia"/>
                <w:lang w:val="en-US" w:eastAsia="zh-CN"/>
              </w:rPr>
            </w:rPrChange>
          </w:rPr>
          <w:t>etect</w:t>
        </w:r>
      </w:ins>
      <w:ins w:id="139" w:author="y00603913" w:date="2026-02-13T12:44:24Z">
        <w:r>
          <w:rPr>
            <w:rFonts w:hint="eastAsia"/>
            <w:highlight w:val="yellow"/>
            <w:lang w:val="en-US" w:eastAsia="zh-CN"/>
            <w:rPrChange w:id="140" w:author="y00603913" w:date="2026-02-13T12:44:30Z">
              <w:rPr>
                <w:rFonts w:hint="eastAsia"/>
                <w:lang w:val="en-US" w:eastAsia="zh-CN"/>
              </w:rPr>
            </w:rPrChange>
          </w:rPr>
          <w:t>ion</w:t>
        </w:r>
      </w:ins>
      <w:ins w:id="141" w:author="y00603913" w:date="2026-02-13T12:44:26Z">
        <w:r>
          <w:rPr>
            <w:rFonts w:hint="eastAsia"/>
            <w:highlight w:val="yellow"/>
            <w:lang w:val="en-US" w:eastAsia="zh-CN"/>
            <w:rPrChange w:id="142" w:author="y00603913" w:date="2026-02-13T12:44:30Z">
              <w:rPr>
                <w:rFonts w:hint="eastAsia"/>
                <w:lang w:val="en-US" w:eastAsia="zh-CN"/>
              </w:rPr>
            </w:rPrChange>
          </w:rPr>
          <w:t>.</w:t>
        </w:r>
      </w:ins>
    </w:p>
    <w:p w14:paraId="1E4E7A06">
      <w:pPr>
        <w:rPr>
          <w:ins w:id="143" w:author="y00603913" w:date="2026-02-11T17:13:26Z"/>
          <w:b/>
          <w:sz w:val="24"/>
          <w:lang w:eastAsia="zh-CN"/>
        </w:rPr>
      </w:pPr>
      <w:ins w:id="144" w:author="y00603913" w:date="2026-02-11T17:13:26Z">
        <w:r>
          <w:rPr>
            <w:b/>
            <w:sz w:val="24"/>
            <w:lang w:eastAsia="zh-CN"/>
          </w:rPr>
          <w:t>Service flow</w:t>
        </w:r>
      </w:ins>
    </w:p>
    <w:p w14:paraId="38E4934E">
      <w:pPr>
        <w:pStyle w:val="89"/>
        <w:numPr>
          <w:ilvl w:val="0"/>
          <w:numId w:val="4"/>
        </w:numPr>
        <w:ind w:firstLineChars="0"/>
        <w:rPr>
          <w:ins w:id="145" w:author="y00603913" w:date="2026-02-11T17:13:26Z"/>
        </w:rPr>
      </w:pPr>
      <w:ins w:id="146" w:author="y00603913" w:date="2026-02-11T17:13:26Z">
        <w:r>
          <w:rPr/>
          <w:t xml:space="preserve">Operator R, which operates a 6G network, provides sensing-based services </w:t>
        </w:r>
      </w:ins>
      <w:ins w:id="147" w:author="y00603913" w:date="2026-02-11T17:13:26Z">
        <w:r>
          <w:rPr>
            <w:lang w:eastAsia="zh-CN"/>
          </w:rPr>
          <w:t>(e.g. road traffic congestion diagnosis and road traffic flow optimisation)</w:t>
        </w:r>
      </w:ins>
      <w:ins w:id="148" w:author="y00603913" w:date="2026-02-11T17:13:26Z">
        <w:r>
          <w:rPr/>
          <w:t xml:space="preserve">. Instead of deploying its own sensors (e.g. cameras and other monitoring equipment) to detect traffic conditions, the smart city </w:t>
        </w:r>
      </w:ins>
      <w:ins w:id="149" w:author="y00603913" w:date="2026-02-11T17:13:26Z">
        <w:r>
          <w:rPr>
            <w:rFonts w:hint="eastAsia"/>
            <w:lang w:eastAsia="zh-CN"/>
          </w:rPr>
          <w:t>application</w:t>
        </w:r>
      </w:ins>
      <w:ins w:id="150" w:author="y00603913" w:date="2026-02-11T17:13:26Z">
        <w:r>
          <w:rPr/>
          <w:t xml:space="preserve"> </w:t>
        </w:r>
      </w:ins>
      <w:ins w:id="151" w:author="y00603913" w:date="2026-02-11T17:13:26Z">
        <w:r>
          <w:rPr>
            <w:rFonts w:hint="eastAsia"/>
            <w:lang w:eastAsia="zh-CN"/>
          </w:rPr>
          <w:t>provider</w:t>
        </w:r>
      </w:ins>
      <w:ins w:id="152" w:author="y00603913" w:date="2026-02-11T17:13:26Z">
        <w:r>
          <w:rPr/>
          <w:t xml:space="preserve"> can </w:t>
        </w:r>
      </w:ins>
      <w:ins w:id="153" w:author="y00603913" w:date="2026-02-11T17:13:26Z">
        <w:r>
          <w:rPr>
            <w:rFonts w:hint="eastAsia"/>
            <w:lang w:eastAsia="zh-CN"/>
          </w:rPr>
          <w:t>use</w:t>
        </w:r>
      </w:ins>
      <w:ins w:id="154" w:author="y00603913" w:date="2026-02-11T17:13:26Z">
        <w:r>
          <w:rPr/>
          <w:t xml:space="preserve"> these services from Operator R.</w:t>
        </w:r>
      </w:ins>
    </w:p>
    <w:p w14:paraId="3772F0C8">
      <w:pPr>
        <w:pStyle w:val="89"/>
        <w:numPr>
          <w:ilvl w:val="0"/>
          <w:numId w:val="4"/>
        </w:numPr>
        <w:ind w:firstLineChars="0"/>
        <w:rPr>
          <w:ins w:id="155" w:author="y00603913" w:date="2026-02-11T17:13:26Z"/>
          <w:lang w:eastAsia="zh-CN"/>
        </w:rPr>
      </w:pPr>
      <w:ins w:id="156" w:author="y00603913" w:date="2026-02-11T17:13:26Z">
        <w:r>
          <w:rPr>
            <w:lang w:eastAsia="zh-CN"/>
          </w:rPr>
          <w:t>The smart city</w:t>
        </w:r>
      </w:ins>
      <w:ins w:id="157" w:author="y00603913" w:date="2026-02-11T17:13:26Z">
        <w:r>
          <w:rPr>
            <w:rFonts w:hint="eastAsia"/>
            <w:lang w:eastAsia="zh-CN"/>
          </w:rPr>
          <w:t xml:space="preserve"> </w:t>
        </w:r>
      </w:ins>
      <w:ins w:id="158" w:author="y00603913" w:date="2026-02-11T17:13:26Z">
        <w:r>
          <w:rPr>
            <w:lang w:eastAsia="zh-CN"/>
          </w:rPr>
          <w:t>application</w:t>
        </w:r>
      </w:ins>
      <w:ins w:id="159" w:author="y00603913" w:date="2026-02-11T17:13:26Z">
        <w:r>
          <w:rPr>
            <w:rFonts w:hint="eastAsia"/>
            <w:lang w:eastAsia="zh-CN"/>
          </w:rPr>
          <w:t>/agent</w:t>
        </w:r>
      </w:ins>
      <w:ins w:id="160" w:author="y00603913" w:date="2026-02-11T17:13:26Z">
        <w:r>
          <w:rPr>
            <w:lang w:eastAsia="zh-CN"/>
          </w:rPr>
          <w:t xml:space="preserve"> sends a request to the 6G network exposure framework. For example:</w:t>
        </w:r>
      </w:ins>
    </w:p>
    <w:p w14:paraId="0D5EF62C">
      <w:pPr>
        <w:ind w:left="720"/>
        <w:rPr>
          <w:ins w:id="161" w:author="y00603913" w:date="2026-02-11T17:13:26Z"/>
          <w:lang w:eastAsia="zh-CN"/>
        </w:rPr>
      </w:pPr>
      <w:ins w:id="162" w:author="y00603913" w:date="2026-02-11T17:13:26Z">
        <w:r>
          <w:rPr>
            <w:lang w:eastAsia="zh-CN"/>
          </w:rPr>
          <w:t>"Why is the traffic congested on Highway A, and what adjustments can be made to optimize traffic flow?"</w:t>
        </w:r>
      </w:ins>
    </w:p>
    <w:p w14:paraId="098B335C">
      <w:pPr>
        <w:pStyle w:val="89"/>
        <w:numPr>
          <w:ilvl w:val="0"/>
          <w:numId w:val="4"/>
        </w:numPr>
        <w:ind w:firstLineChars="0"/>
        <w:rPr>
          <w:ins w:id="163" w:author="y00603913" w:date="2026-02-11T17:13:26Z"/>
          <w:lang w:eastAsia="zh-CN"/>
        </w:rPr>
      </w:pPr>
      <w:ins w:id="164" w:author="y00603913" w:date="2026-02-11T17:13:26Z">
        <w:r>
          <w:rPr>
            <w:rFonts w:hint="eastAsia"/>
            <w:lang w:eastAsia="zh-CN"/>
          </w:rPr>
          <w:t xml:space="preserve">The </w:t>
        </w:r>
      </w:ins>
      <w:ins w:id="165" w:author="y00603913" w:date="2026-02-11T17:13:26Z">
        <w:r>
          <w:rPr>
            <w:lang w:eastAsia="zh-CN"/>
          </w:rPr>
          <w:t xml:space="preserve">6G network exposure framework </w:t>
        </w:r>
      </w:ins>
      <w:ins w:id="166" w:author="y00603913" w:date="2026-02-11T17:13:26Z">
        <w:r>
          <w:rPr>
            <w:lang w:val="en-US" w:eastAsia="zh-CN"/>
          </w:rPr>
          <w:t>performs</w:t>
        </w:r>
      </w:ins>
      <w:ins w:id="167" w:author="y00603913" w:date="2026-02-11T17:13:26Z">
        <w:r>
          <w:rPr>
            <w:rFonts w:hint="eastAsia"/>
            <w:lang w:val="en-US" w:eastAsia="zh-CN"/>
          </w:rPr>
          <w:t xml:space="preserve"> the required operation for intent based API invoking and </w:t>
        </w:r>
      </w:ins>
      <w:ins w:id="168" w:author="y00603913" w:date="2026-02-11T17:13:26Z">
        <w:r>
          <w:rPr>
            <w:lang w:eastAsia="zh-CN"/>
          </w:rPr>
          <w:t xml:space="preserve">forwards the intent request to </w:t>
        </w:r>
      </w:ins>
      <w:ins w:id="169" w:author="y00603913" w:date="2026-02-11T17:13:26Z">
        <w:r>
          <w:rPr>
            <w:rFonts w:hint="eastAsia"/>
            <w:lang w:eastAsia="zh-CN"/>
          </w:rPr>
          <w:t>6G network AI Agent</w:t>
        </w:r>
      </w:ins>
      <w:ins w:id="170" w:author="y00603913" w:date="2026-02-11T17:13:26Z">
        <w:r>
          <w:rPr>
            <w:lang w:eastAsia="zh-CN"/>
          </w:rPr>
          <w:t xml:space="preserve"> for interpretation and service execution.</w:t>
        </w:r>
      </w:ins>
    </w:p>
    <w:p w14:paraId="5BD3F7CC">
      <w:pPr>
        <w:keepNext/>
        <w:keepLines w:val="0"/>
        <w:widowControl/>
        <w:suppressLineNumbers w:val="0"/>
        <w:spacing w:before="120" w:beforeAutospacing="0" w:after="180" w:afterAutospacing="0"/>
        <w:ind w:left="1135" w:right="0" w:hanging="1135"/>
        <w:jc w:val="left"/>
        <w:rPr>
          <w:ins w:id="171" w:author="y00603913" w:date="2026-02-11T17:13:26Z"/>
          <w:rFonts w:hint="default" w:ascii="Arial" w:hAnsi="Arial" w:cs="Arial"/>
          <w:sz w:val="28"/>
          <w:szCs w:val="28"/>
          <w:lang w:val="en-US"/>
        </w:rPr>
      </w:pPr>
      <w:ins w:id="172" w:author="y00603913" w:date="2026-02-11T17:13:26Z">
        <w:r>
          <w:rPr>
            <w:rFonts w:hint="default" w:ascii="Arial" w:hAnsi="Arial" w:eastAsia="等线" w:cs="Arial"/>
            <w:kern w:val="0"/>
            <w:sz w:val="28"/>
            <w:szCs w:val="28"/>
            <w:lang w:val="en-US" w:eastAsia="zh-CN" w:bidi="ar"/>
          </w:rPr>
          <w:t>A.x.3      Requirement considerations</w:t>
        </w:r>
      </w:ins>
    </w:p>
    <w:p w14:paraId="4F1FCC12">
      <w:pPr>
        <w:keepNext w:val="0"/>
        <w:keepLines w:val="0"/>
        <w:widowControl/>
        <w:suppressLineNumbers w:val="0"/>
        <w:spacing w:before="0" w:beforeAutospacing="0" w:after="160" w:afterAutospacing="0" w:line="276" w:lineRule="auto"/>
        <w:ind w:left="0" w:right="0"/>
        <w:jc w:val="left"/>
        <w:rPr>
          <w:ins w:id="173" w:author="y00603913" w:date="2026-02-11T17:13:26Z"/>
          <w:rFonts w:hint="default" w:ascii="Times New Roman" w:hAnsi="Times New Roman" w:cs="Times New Roman" w:eastAsiaTheme="minorEastAsia"/>
          <w:i/>
          <w:iCs/>
          <w:color w:val="0000FF"/>
          <w:sz w:val="20"/>
          <w:szCs w:val="20"/>
          <w:lang w:val="en-US" w:eastAsia="zh-CN"/>
        </w:rPr>
      </w:pPr>
      <w:ins w:id="174" w:author="y00603913" w:date="2026-02-11T17:13:26Z">
        <w:r>
          <w:rPr>
            <w:rFonts w:hint="eastAsia" w:ascii="Times New Roman" w:hAnsi="Times New Roman" w:cs="Times New Roman"/>
            <w:i/>
            <w:iCs/>
            <w:color w:val="0000FF"/>
            <w:sz w:val="20"/>
            <w:szCs w:val="20"/>
            <w:lang w:val="en-US" w:eastAsia="zh-CN"/>
          </w:rPr>
          <w:t xml:space="preserve"> </w:t>
        </w:r>
      </w:ins>
      <w:ins w:id="175" w:author="y00603913" w:date="2026-02-11T17:15:42Z">
        <w:r>
          <w:rPr>
            <w:rFonts w:hint="eastAsia" w:cs="Times New Roman"/>
            <w:i/>
            <w:iCs/>
            <w:color w:val="0000FF"/>
            <w:sz w:val="20"/>
            <w:szCs w:val="20"/>
            <w:lang w:val="en-US" w:eastAsia="zh-CN"/>
          </w:rPr>
          <w:t>-</w:t>
        </w:r>
      </w:ins>
      <w:ins w:id="176" w:author="y00603913" w:date="2026-02-11T17:15:43Z">
        <w:r>
          <w:rPr>
            <w:rFonts w:hint="eastAsia" w:cs="Times New Roman"/>
            <w:i/>
            <w:iCs/>
            <w:color w:val="0000FF"/>
            <w:sz w:val="20"/>
            <w:szCs w:val="20"/>
            <w:lang w:val="en-US" w:eastAsia="zh-CN"/>
          </w:rPr>
          <w:t xml:space="preserve"> </w:t>
        </w:r>
      </w:ins>
      <w:ins w:id="177" w:author="y00603913" w:date="2026-02-11T17:13:26Z">
        <w:r>
          <w:rPr>
            <w:rFonts w:hint="eastAsia" w:ascii="Times New Roman" w:hAnsi="Times New Roman" w:cs="Times New Roman"/>
            <w:i/>
            <w:iCs/>
            <w:color w:val="0000FF"/>
            <w:sz w:val="20"/>
            <w:szCs w:val="20"/>
            <w:lang w:val="en-US" w:eastAsia="zh-CN"/>
          </w:rPr>
          <w:t xml:space="preserve">6G exposure framework shall support the intent based invocation </w:t>
        </w:r>
      </w:ins>
      <w:ins w:id="178" w:author="y00603913" w:date="2026-02-11T17:14:28Z">
        <w:r>
          <w:rPr>
            <w:rFonts w:hint="eastAsia" w:cs="Times New Roman"/>
            <w:i/>
            <w:iCs/>
            <w:color w:val="0000FF"/>
            <w:sz w:val="20"/>
            <w:szCs w:val="20"/>
            <w:lang w:val="en-US" w:eastAsia="zh-CN"/>
          </w:rPr>
          <w:t>for</w:t>
        </w:r>
      </w:ins>
      <w:ins w:id="179" w:author="y00603913" w:date="2026-02-11T17:14:29Z">
        <w:r>
          <w:rPr>
            <w:rFonts w:hint="eastAsia" w:cs="Times New Roman"/>
            <w:i/>
            <w:iCs/>
            <w:color w:val="0000FF"/>
            <w:sz w:val="20"/>
            <w:szCs w:val="20"/>
            <w:lang w:val="en-US" w:eastAsia="zh-CN"/>
          </w:rPr>
          <w:t xml:space="preserve"> r</w:t>
        </w:r>
      </w:ins>
      <w:ins w:id="180" w:author="y00603913" w:date="2026-02-11T17:14:30Z">
        <w:r>
          <w:rPr>
            <w:rFonts w:hint="eastAsia" w:cs="Times New Roman"/>
            <w:i/>
            <w:iCs/>
            <w:color w:val="0000FF"/>
            <w:sz w:val="20"/>
            <w:szCs w:val="20"/>
            <w:lang w:val="en-US" w:eastAsia="zh-CN"/>
          </w:rPr>
          <w:t>e</w:t>
        </w:r>
      </w:ins>
      <w:ins w:id="181" w:author="y00603913" w:date="2026-02-11T17:14:31Z">
        <w:r>
          <w:rPr>
            <w:rFonts w:hint="eastAsia" w:cs="Times New Roman"/>
            <w:i/>
            <w:iCs/>
            <w:color w:val="0000FF"/>
            <w:sz w:val="20"/>
            <w:szCs w:val="20"/>
            <w:lang w:val="en-US" w:eastAsia="zh-CN"/>
          </w:rPr>
          <w:t>quest</w:t>
        </w:r>
      </w:ins>
      <w:ins w:id="182" w:author="y00603913" w:date="2026-02-11T17:15:31Z">
        <w:r>
          <w:rPr>
            <w:rFonts w:hint="eastAsia" w:cs="Times New Roman"/>
            <w:i/>
            <w:iCs/>
            <w:color w:val="0000FF"/>
            <w:sz w:val="20"/>
            <w:szCs w:val="20"/>
            <w:lang w:val="en-US" w:eastAsia="zh-CN"/>
          </w:rPr>
          <w:t>i</w:t>
        </w:r>
      </w:ins>
      <w:ins w:id="183" w:author="y00603913" w:date="2026-02-11T17:15:32Z">
        <w:r>
          <w:rPr>
            <w:rFonts w:hint="eastAsia" w:cs="Times New Roman"/>
            <w:i/>
            <w:iCs/>
            <w:color w:val="0000FF"/>
            <w:sz w:val="20"/>
            <w:szCs w:val="20"/>
            <w:lang w:val="en-US" w:eastAsia="zh-CN"/>
          </w:rPr>
          <w:t>ng</w:t>
        </w:r>
      </w:ins>
      <w:ins w:id="184" w:author="y00603913" w:date="2026-02-11T17:14:40Z">
        <w:r>
          <w:rPr>
            <w:rFonts w:hint="eastAsia" w:cs="Times New Roman"/>
            <w:i/>
            <w:iCs/>
            <w:color w:val="0000FF"/>
            <w:sz w:val="20"/>
            <w:szCs w:val="20"/>
            <w:lang w:val="en-US" w:eastAsia="zh-CN"/>
          </w:rPr>
          <w:t xml:space="preserve"> </w:t>
        </w:r>
      </w:ins>
      <w:ins w:id="185" w:author="y00603913" w:date="2026-02-11T17:15:17Z">
        <w:r>
          <w:rPr>
            <w:rFonts w:hint="eastAsia" w:cs="Times New Roman"/>
            <w:i/>
            <w:iCs/>
            <w:color w:val="0000FF"/>
            <w:sz w:val="20"/>
            <w:szCs w:val="20"/>
            <w:lang w:val="en-US" w:eastAsia="zh-CN"/>
          </w:rPr>
          <w:t>se</w:t>
        </w:r>
      </w:ins>
      <w:ins w:id="186" w:author="y00603913" w:date="2026-02-11T17:15:18Z">
        <w:r>
          <w:rPr>
            <w:rFonts w:hint="eastAsia" w:cs="Times New Roman"/>
            <w:i/>
            <w:iCs/>
            <w:color w:val="0000FF"/>
            <w:sz w:val="20"/>
            <w:szCs w:val="20"/>
            <w:lang w:val="en-US" w:eastAsia="zh-CN"/>
          </w:rPr>
          <w:t>rvi</w:t>
        </w:r>
      </w:ins>
      <w:ins w:id="187" w:author="y00603913" w:date="2026-02-11T17:15:19Z">
        <w:r>
          <w:rPr>
            <w:rFonts w:hint="eastAsia" w:cs="Times New Roman"/>
            <w:i/>
            <w:iCs/>
            <w:color w:val="0000FF"/>
            <w:sz w:val="20"/>
            <w:szCs w:val="20"/>
            <w:lang w:val="en-US" w:eastAsia="zh-CN"/>
          </w:rPr>
          <w:t>c</w:t>
        </w:r>
      </w:ins>
      <w:ins w:id="188" w:author="y00603913" w:date="2026-02-11T17:15:20Z">
        <w:r>
          <w:rPr>
            <w:rFonts w:hint="eastAsia" w:cs="Times New Roman"/>
            <w:i/>
            <w:iCs/>
            <w:color w:val="0000FF"/>
            <w:sz w:val="20"/>
            <w:szCs w:val="20"/>
            <w:lang w:val="en-US" w:eastAsia="zh-CN"/>
          </w:rPr>
          <w:t>es</w:t>
        </w:r>
      </w:ins>
      <w:ins w:id="189" w:author="y00603913" w:date="2026-02-11T17:15:27Z">
        <w:r>
          <w:rPr>
            <w:rFonts w:hint="eastAsia" w:cs="Times New Roman"/>
            <w:i/>
            <w:iCs/>
            <w:color w:val="0000FF"/>
            <w:sz w:val="20"/>
            <w:szCs w:val="20"/>
            <w:lang w:val="en-US" w:eastAsia="zh-CN"/>
          </w:rPr>
          <w:t xml:space="preserve"> fr</w:t>
        </w:r>
      </w:ins>
      <w:ins w:id="190" w:author="y00603913" w:date="2026-02-11T17:15:28Z">
        <w:r>
          <w:rPr>
            <w:rFonts w:hint="eastAsia" w:cs="Times New Roman"/>
            <w:i/>
            <w:iCs/>
            <w:color w:val="0000FF"/>
            <w:sz w:val="20"/>
            <w:szCs w:val="20"/>
            <w:lang w:val="en-US" w:eastAsia="zh-CN"/>
          </w:rPr>
          <w:t>om</w:t>
        </w:r>
      </w:ins>
      <w:ins w:id="191" w:author="y00603913" w:date="2026-02-11T17:15:35Z">
        <w:r>
          <w:rPr>
            <w:rFonts w:hint="eastAsia" w:cs="Times New Roman"/>
            <w:i/>
            <w:iCs/>
            <w:color w:val="0000FF"/>
            <w:sz w:val="20"/>
            <w:szCs w:val="20"/>
            <w:lang w:val="en-US" w:eastAsia="zh-CN"/>
          </w:rPr>
          <w:t xml:space="preserve"> </w:t>
        </w:r>
      </w:ins>
      <w:ins w:id="192" w:author="y00603913" w:date="2026-02-11T17:15:36Z">
        <w:r>
          <w:rPr>
            <w:rFonts w:hint="eastAsia" w:cs="Times New Roman"/>
            <w:i/>
            <w:iCs/>
            <w:color w:val="0000FF"/>
            <w:sz w:val="20"/>
            <w:szCs w:val="20"/>
            <w:lang w:val="en-US" w:eastAsia="zh-CN"/>
          </w:rPr>
          <w:t>6G network</w:t>
        </w:r>
      </w:ins>
      <w:ins w:id="193" w:author="y00603913" w:date="2026-02-11T17:16:10Z">
        <w:r>
          <w:rPr>
            <w:rFonts w:hint="eastAsia" w:cs="Times New Roman"/>
            <w:i/>
            <w:iCs/>
            <w:color w:val="0000FF"/>
            <w:sz w:val="20"/>
            <w:szCs w:val="20"/>
            <w:lang w:val="en-US" w:eastAsia="zh-CN"/>
          </w:rPr>
          <w:t xml:space="preserve"> </w:t>
        </w:r>
      </w:ins>
      <w:ins w:id="194" w:author="y00603913" w:date="2026-02-11T17:16:12Z">
        <w:r>
          <w:rPr>
            <w:rFonts w:hint="eastAsia" w:cs="Times New Roman"/>
            <w:i/>
            <w:iCs/>
            <w:color w:val="0000FF"/>
            <w:sz w:val="20"/>
            <w:szCs w:val="20"/>
            <w:lang w:val="en-US" w:eastAsia="zh-CN"/>
          </w:rPr>
          <w:t>by t</w:t>
        </w:r>
      </w:ins>
      <w:ins w:id="195" w:author="y00603913" w:date="2026-02-11T17:16:13Z">
        <w:r>
          <w:rPr>
            <w:rFonts w:hint="eastAsia" w:cs="Times New Roman"/>
            <w:i/>
            <w:iCs/>
            <w:color w:val="0000FF"/>
            <w:sz w:val="20"/>
            <w:szCs w:val="20"/>
            <w:lang w:val="en-US" w:eastAsia="zh-CN"/>
          </w:rPr>
          <w:t>hir</w:t>
        </w:r>
      </w:ins>
      <w:ins w:id="196" w:author="y00603913" w:date="2026-02-11T17:16:14Z">
        <w:r>
          <w:rPr>
            <w:rFonts w:hint="eastAsia" w:cs="Times New Roman"/>
            <w:i/>
            <w:iCs/>
            <w:color w:val="0000FF"/>
            <w:sz w:val="20"/>
            <w:szCs w:val="20"/>
            <w:lang w:val="en-US" w:eastAsia="zh-CN"/>
          </w:rPr>
          <w:t xml:space="preserve">d </w:t>
        </w:r>
      </w:ins>
      <w:ins w:id="197" w:author="y00603913" w:date="2026-02-11T17:16:15Z">
        <w:r>
          <w:rPr>
            <w:rFonts w:hint="eastAsia" w:cs="Times New Roman"/>
            <w:i/>
            <w:iCs/>
            <w:color w:val="0000FF"/>
            <w:sz w:val="20"/>
            <w:szCs w:val="20"/>
            <w:lang w:val="en-US" w:eastAsia="zh-CN"/>
          </w:rPr>
          <w:t>par</w:t>
        </w:r>
      </w:ins>
      <w:ins w:id="198" w:author="y00603913" w:date="2026-02-11T17:16:16Z">
        <w:r>
          <w:rPr>
            <w:rFonts w:hint="eastAsia" w:cs="Times New Roman"/>
            <w:i/>
            <w:iCs/>
            <w:color w:val="0000FF"/>
            <w:sz w:val="20"/>
            <w:szCs w:val="20"/>
            <w:lang w:val="en-US" w:eastAsia="zh-CN"/>
          </w:rPr>
          <w:t>ty</w:t>
        </w:r>
      </w:ins>
      <w:ins w:id="199" w:author="y00603913" w:date="2026-02-11T17:15:48Z">
        <w:r>
          <w:rPr>
            <w:rFonts w:hint="eastAsia" w:cs="Times New Roman"/>
            <w:i/>
            <w:iCs/>
            <w:color w:val="0000FF"/>
            <w:sz w:val="20"/>
            <w:szCs w:val="20"/>
            <w:lang w:val="en-US" w:eastAsia="zh-CN"/>
          </w:rPr>
          <w:t>.</w:t>
        </w:r>
      </w:ins>
    </w:p>
    <w:p w14:paraId="52375A03">
      <w:pPr>
        <w:pStyle w:val="89"/>
        <w:numPr>
          <w:ilvl w:val="-1"/>
          <w:numId w:val="0"/>
        </w:numPr>
        <w:ind w:left="0" w:firstLine="0" w:firstLineChars="0"/>
      </w:pPr>
    </w:p>
    <w:p w14:paraId="1E6A0E1E">
      <w:pPr>
        <w:pStyle w:val="89"/>
        <w:pBdr>
          <w:top w:val="single" w:color="auto" w:sz="4" w:space="1"/>
          <w:left w:val="single" w:color="auto" w:sz="4" w:space="4"/>
          <w:bottom w:val="single" w:color="auto" w:sz="4" w:space="1"/>
          <w:right w:val="single" w:color="auto" w:sz="4" w:space="4"/>
        </w:pBdr>
        <w:ind w:left="360" w:firstLine="0" w:firstLineChars="0"/>
        <w:jc w:val="center"/>
        <w:rPr>
          <w:rFonts w:ascii="Arial" w:hAnsi="Arial" w:cs="Arial"/>
          <w:color w:val="0070C0"/>
          <w:sz w:val="28"/>
          <w:szCs w:val="28"/>
        </w:rPr>
      </w:pPr>
      <w:r>
        <w:rPr>
          <w:rFonts w:ascii="Arial" w:hAnsi="Arial" w:cs="Arial"/>
          <w:color w:val="0070C0"/>
          <w:sz w:val="28"/>
          <w:szCs w:val="28"/>
        </w:rPr>
        <w:t>* * * End of the Change * * * *</w:t>
      </w:r>
    </w:p>
    <w:p w14:paraId="65AC4B39">
      <w:pPr>
        <w:rPr>
          <w:sz w:val="32"/>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90DE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84756"/>
    <w:multiLevelType w:val="multilevel"/>
    <w:tmpl w:val="3018475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4E944C7F"/>
    <w:multiLevelType w:val="multilevel"/>
    <w:tmpl w:val="4E944C7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70497656"/>
    <w:multiLevelType w:val="multilevel"/>
    <w:tmpl w:val="7049765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ABA1664"/>
    <w:multiLevelType w:val="multilevel"/>
    <w:tmpl w:val="7ABA1664"/>
    <w:lvl w:ilvl="0" w:tentative="0">
      <w:start w:val="1"/>
      <w:numFmt w:val="decimal"/>
      <w:lvlText w:val="%1."/>
      <w:lvlJc w:val="left"/>
      <w:pPr>
        <w:ind w:left="360" w:hanging="360"/>
      </w:pPr>
      <w:rPr>
        <w:rFonts w:hint="default"/>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ED"/>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E54B7"/>
    <w:rsid w:val="000E672C"/>
    <w:rsid w:val="000F6126"/>
    <w:rsid w:val="000F73CB"/>
    <w:rsid w:val="000F76CD"/>
    <w:rsid w:val="00107AAB"/>
    <w:rsid w:val="00111C93"/>
    <w:rsid w:val="00126AA6"/>
    <w:rsid w:val="001274FC"/>
    <w:rsid w:val="0012798E"/>
    <w:rsid w:val="0013504C"/>
    <w:rsid w:val="00135915"/>
    <w:rsid w:val="001526CE"/>
    <w:rsid w:val="001553AD"/>
    <w:rsid w:val="0015571C"/>
    <w:rsid w:val="00156707"/>
    <w:rsid w:val="00176FC5"/>
    <w:rsid w:val="001A1C18"/>
    <w:rsid w:val="001A486D"/>
    <w:rsid w:val="001E41F3"/>
    <w:rsid w:val="001E5A1C"/>
    <w:rsid w:val="001F0441"/>
    <w:rsid w:val="0020225A"/>
    <w:rsid w:val="002037A2"/>
    <w:rsid w:val="002055DD"/>
    <w:rsid w:val="002100CD"/>
    <w:rsid w:val="00210E61"/>
    <w:rsid w:val="00212FF7"/>
    <w:rsid w:val="00215ABA"/>
    <w:rsid w:val="00232D54"/>
    <w:rsid w:val="00235C4D"/>
    <w:rsid w:val="00247FAF"/>
    <w:rsid w:val="00262BAD"/>
    <w:rsid w:val="002634BB"/>
    <w:rsid w:val="00275D12"/>
    <w:rsid w:val="00292580"/>
    <w:rsid w:val="00295791"/>
    <w:rsid w:val="00297FD0"/>
    <w:rsid w:val="002A412E"/>
    <w:rsid w:val="002A5725"/>
    <w:rsid w:val="002B1F0E"/>
    <w:rsid w:val="002B38EA"/>
    <w:rsid w:val="002C7EBF"/>
    <w:rsid w:val="002D16C0"/>
    <w:rsid w:val="002E76D7"/>
    <w:rsid w:val="002F0046"/>
    <w:rsid w:val="00302008"/>
    <w:rsid w:val="00307245"/>
    <w:rsid w:val="003131B7"/>
    <w:rsid w:val="00332BBF"/>
    <w:rsid w:val="003371BE"/>
    <w:rsid w:val="00347CAD"/>
    <w:rsid w:val="0035086D"/>
    <w:rsid w:val="00370766"/>
    <w:rsid w:val="00371769"/>
    <w:rsid w:val="003765CD"/>
    <w:rsid w:val="00381D24"/>
    <w:rsid w:val="00382BE9"/>
    <w:rsid w:val="003A32CB"/>
    <w:rsid w:val="003B4475"/>
    <w:rsid w:val="003B614C"/>
    <w:rsid w:val="003B69AB"/>
    <w:rsid w:val="003C08DA"/>
    <w:rsid w:val="003D7544"/>
    <w:rsid w:val="003E29EF"/>
    <w:rsid w:val="003F00E8"/>
    <w:rsid w:val="00400063"/>
    <w:rsid w:val="00404206"/>
    <w:rsid w:val="00406BBF"/>
    <w:rsid w:val="004103EB"/>
    <w:rsid w:val="004120CD"/>
    <w:rsid w:val="00417430"/>
    <w:rsid w:val="00424B44"/>
    <w:rsid w:val="00425A80"/>
    <w:rsid w:val="00436BAB"/>
    <w:rsid w:val="00443BB8"/>
    <w:rsid w:val="00445737"/>
    <w:rsid w:val="00447409"/>
    <w:rsid w:val="004543B0"/>
    <w:rsid w:val="0045594B"/>
    <w:rsid w:val="0046589F"/>
    <w:rsid w:val="004668DF"/>
    <w:rsid w:val="00480CFB"/>
    <w:rsid w:val="004818B1"/>
    <w:rsid w:val="00486FED"/>
    <w:rsid w:val="0049014B"/>
    <w:rsid w:val="00491579"/>
    <w:rsid w:val="0049211E"/>
    <w:rsid w:val="0049670D"/>
    <w:rsid w:val="004971A2"/>
    <w:rsid w:val="004A03CA"/>
    <w:rsid w:val="004A1BB0"/>
    <w:rsid w:val="004A6CE2"/>
    <w:rsid w:val="004B2E9C"/>
    <w:rsid w:val="004C418A"/>
    <w:rsid w:val="004D3518"/>
    <w:rsid w:val="004D3A11"/>
    <w:rsid w:val="004D4730"/>
    <w:rsid w:val="004D569B"/>
    <w:rsid w:val="004D5F95"/>
    <w:rsid w:val="004E302C"/>
    <w:rsid w:val="0050780D"/>
    <w:rsid w:val="0051716C"/>
    <w:rsid w:val="00521039"/>
    <w:rsid w:val="00521FBF"/>
    <w:rsid w:val="00525DE5"/>
    <w:rsid w:val="0052615C"/>
    <w:rsid w:val="00562556"/>
    <w:rsid w:val="005660BD"/>
    <w:rsid w:val="00567FC9"/>
    <w:rsid w:val="00580C52"/>
    <w:rsid w:val="00585996"/>
    <w:rsid w:val="0058703A"/>
    <w:rsid w:val="005A3F92"/>
    <w:rsid w:val="005A4024"/>
    <w:rsid w:val="005A405C"/>
    <w:rsid w:val="005B0B22"/>
    <w:rsid w:val="005B12BF"/>
    <w:rsid w:val="005B5D33"/>
    <w:rsid w:val="005C1635"/>
    <w:rsid w:val="005D061E"/>
    <w:rsid w:val="005D476E"/>
    <w:rsid w:val="005D5305"/>
    <w:rsid w:val="005E2C44"/>
    <w:rsid w:val="005E4909"/>
    <w:rsid w:val="005F5016"/>
    <w:rsid w:val="00600DC4"/>
    <w:rsid w:val="00603517"/>
    <w:rsid w:val="00607CA1"/>
    <w:rsid w:val="00611C12"/>
    <w:rsid w:val="00612E3F"/>
    <w:rsid w:val="00631127"/>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E25E6"/>
    <w:rsid w:val="007010B6"/>
    <w:rsid w:val="00710348"/>
    <w:rsid w:val="00712A2B"/>
    <w:rsid w:val="00713847"/>
    <w:rsid w:val="00722FA4"/>
    <w:rsid w:val="00726946"/>
    <w:rsid w:val="007273C9"/>
    <w:rsid w:val="00732381"/>
    <w:rsid w:val="00733E26"/>
    <w:rsid w:val="0073780F"/>
    <w:rsid w:val="007479F4"/>
    <w:rsid w:val="00770A9F"/>
    <w:rsid w:val="0077301C"/>
    <w:rsid w:val="007811D0"/>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29E2"/>
    <w:rsid w:val="0086339A"/>
    <w:rsid w:val="00864396"/>
    <w:rsid w:val="00870CF1"/>
    <w:rsid w:val="00870EE7"/>
    <w:rsid w:val="00873B74"/>
    <w:rsid w:val="00881AEE"/>
    <w:rsid w:val="00886815"/>
    <w:rsid w:val="00890348"/>
    <w:rsid w:val="00895313"/>
    <w:rsid w:val="00895C76"/>
    <w:rsid w:val="008A0451"/>
    <w:rsid w:val="008A5E86"/>
    <w:rsid w:val="008B1118"/>
    <w:rsid w:val="008B3DB0"/>
    <w:rsid w:val="008B6836"/>
    <w:rsid w:val="008B6B24"/>
    <w:rsid w:val="008C107A"/>
    <w:rsid w:val="008C1E65"/>
    <w:rsid w:val="008D4BC6"/>
    <w:rsid w:val="008E448A"/>
    <w:rsid w:val="008E5E51"/>
    <w:rsid w:val="008E68E0"/>
    <w:rsid w:val="008F3348"/>
    <w:rsid w:val="008F33A2"/>
    <w:rsid w:val="008F647C"/>
    <w:rsid w:val="008F686C"/>
    <w:rsid w:val="009012A3"/>
    <w:rsid w:val="00912AB2"/>
    <w:rsid w:val="00914BF7"/>
    <w:rsid w:val="00934B69"/>
    <w:rsid w:val="009359C8"/>
    <w:rsid w:val="00941D82"/>
    <w:rsid w:val="00946F9E"/>
    <w:rsid w:val="00947E7C"/>
    <w:rsid w:val="00954242"/>
    <w:rsid w:val="00957D6A"/>
    <w:rsid w:val="0098100C"/>
    <w:rsid w:val="009947C8"/>
    <w:rsid w:val="009A3CCE"/>
    <w:rsid w:val="009B560B"/>
    <w:rsid w:val="009C61B9"/>
    <w:rsid w:val="009E3297"/>
    <w:rsid w:val="009F29A5"/>
    <w:rsid w:val="009F7FF6"/>
    <w:rsid w:val="00A13451"/>
    <w:rsid w:val="00A17042"/>
    <w:rsid w:val="00A200DC"/>
    <w:rsid w:val="00A33D66"/>
    <w:rsid w:val="00A3669C"/>
    <w:rsid w:val="00A431A4"/>
    <w:rsid w:val="00A47E70"/>
    <w:rsid w:val="00A50C1A"/>
    <w:rsid w:val="00A526CC"/>
    <w:rsid w:val="00A71EC8"/>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001D"/>
    <w:rsid w:val="00B258BB"/>
    <w:rsid w:val="00B35054"/>
    <w:rsid w:val="00B35C6C"/>
    <w:rsid w:val="00B44868"/>
    <w:rsid w:val="00B46356"/>
    <w:rsid w:val="00B475BB"/>
    <w:rsid w:val="00B660D7"/>
    <w:rsid w:val="00B66D06"/>
    <w:rsid w:val="00B74C22"/>
    <w:rsid w:val="00B754CE"/>
    <w:rsid w:val="00B8024E"/>
    <w:rsid w:val="00B83BC2"/>
    <w:rsid w:val="00B95BA0"/>
    <w:rsid w:val="00B95BC8"/>
    <w:rsid w:val="00BA016E"/>
    <w:rsid w:val="00BB5DFC"/>
    <w:rsid w:val="00BC7EB8"/>
    <w:rsid w:val="00BD2630"/>
    <w:rsid w:val="00BD279D"/>
    <w:rsid w:val="00C07199"/>
    <w:rsid w:val="00C1041E"/>
    <w:rsid w:val="00C123D3"/>
    <w:rsid w:val="00C12DC9"/>
    <w:rsid w:val="00C1723F"/>
    <w:rsid w:val="00C217B8"/>
    <w:rsid w:val="00C21836"/>
    <w:rsid w:val="00C34590"/>
    <w:rsid w:val="00C35B9B"/>
    <w:rsid w:val="00C3641F"/>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35F52"/>
    <w:rsid w:val="00D407B1"/>
    <w:rsid w:val="00D54E8C"/>
    <w:rsid w:val="00D561F8"/>
    <w:rsid w:val="00D65026"/>
    <w:rsid w:val="00D65450"/>
    <w:rsid w:val="00D658A3"/>
    <w:rsid w:val="00D66B1F"/>
    <w:rsid w:val="00D70D86"/>
    <w:rsid w:val="00D7265B"/>
    <w:rsid w:val="00D83BF8"/>
    <w:rsid w:val="00D8684A"/>
    <w:rsid w:val="00DA4A78"/>
    <w:rsid w:val="00DA75EC"/>
    <w:rsid w:val="00DC492A"/>
    <w:rsid w:val="00DD30F3"/>
    <w:rsid w:val="00DE7885"/>
    <w:rsid w:val="00E00442"/>
    <w:rsid w:val="00E01986"/>
    <w:rsid w:val="00E10E2D"/>
    <w:rsid w:val="00E1161B"/>
    <w:rsid w:val="00E20CD5"/>
    <w:rsid w:val="00E22736"/>
    <w:rsid w:val="00E2764E"/>
    <w:rsid w:val="00E32FD7"/>
    <w:rsid w:val="00E348FE"/>
    <w:rsid w:val="00E412FD"/>
    <w:rsid w:val="00E42C12"/>
    <w:rsid w:val="00E43851"/>
    <w:rsid w:val="00E47132"/>
    <w:rsid w:val="00E50C3F"/>
    <w:rsid w:val="00E53231"/>
    <w:rsid w:val="00E5646D"/>
    <w:rsid w:val="00E701B0"/>
    <w:rsid w:val="00E71595"/>
    <w:rsid w:val="00E74E32"/>
    <w:rsid w:val="00E81BF9"/>
    <w:rsid w:val="00E84466"/>
    <w:rsid w:val="00E855CA"/>
    <w:rsid w:val="00E8573B"/>
    <w:rsid w:val="00E9202E"/>
    <w:rsid w:val="00EB4FA3"/>
    <w:rsid w:val="00EB77F5"/>
    <w:rsid w:val="00ED1330"/>
    <w:rsid w:val="00ED4616"/>
    <w:rsid w:val="00ED5B7D"/>
    <w:rsid w:val="00EE2EF0"/>
    <w:rsid w:val="00EE7D7C"/>
    <w:rsid w:val="00EF2CB8"/>
    <w:rsid w:val="00EF366B"/>
    <w:rsid w:val="00F06166"/>
    <w:rsid w:val="00F10DFC"/>
    <w:rsid w:val="00F171D1"/>
    <w:rsid w:val="00F20362"/>
    <w:rsid w:val="00F25D98"/>
    <w:rsid w:val="00F27894"/>
    <w:rsid w:val="00F300FB"/>
    <w:rsid w:val="00F303C9"/>
    <w:rsid w:val="00F5389E"/>
    <w:rsid w:val="00F545AC"/>
    <w:rsid w:val="00F56BA7"/>
    <w:rsid w:val="00F610C3"/>
    <w:rsid w:val="00F65CCD"/>
    <w:rsid w:val="00F65EE0"/>
    <w:rsid w:val="00F66359"/>
    <w:rsid w:val="00F81736"/>
    <w:rsid w:val="00F9205A"/>
    <w:rsid w:val="00F92762"/>
    <w:rsid w:val="00F946A3"/>
    <w:rsid w:val="00F95B00"/>
    <w:rsid w:val="00F95E21"/>
    <w:rsid w:val="00FA1AAA"/>
    <w:rsid w:val="00FB289B"/>
    <w:rsid w:val="00FB6386"/>
    <w:rsid w:val="00FC6FB6"/>
    <w:rsid w:val="00FC77DE"/>
    <w:rsid w:val="00FE0706"/>
    <w:rsid w:val="00FE3460"/>
    <w:rsid w:val="00FE4987"/>
    <w:rsid w:val="00FE5CCF"/>
    <w:rsid w:val="00FF4F61"/>
    <w:rsid w:val="07BC1B0A"/>
    <w:rsid w:val="1426799B"/>
    <w:rsid w:val="1E7E5FAF"/>
    <w:rsid w:val="20CB7E0C"/>
    <w:rsid w:val="2B586FFA"/>
    <w:rsid w:val="2EBF9EB9"/>
    <w:rsid w:val="337B0F5F"/>
    <w:rsid w:val="3D3B3A85"/>
    <w:rsid w:val="59CD44C6"/>
    <w:rsid w:val="5AF50597"/>
    <w:rsid w:val="6FBA3D4D"/>
    <w:rsid w:val="773A674D"/>
    <w:rsid w:val="EFDE2EB3"/>
    <w:rsid w:val="F3FD2B63"/>
    <w:rsid w:val="F7793087"/>
    <w:rsid w:val="FB8DBDBD"/>
    <w:rsid w:val="FF0B8B92"/>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22"/>
    <w:rPr>
      <w:b/>
      <w:bCs/>
    </w:rPr>
  </w:style>
  <w:style w:type="character" w:styleId="45">
    <w:name w:val="FollowedHyperlink"/>
    <w:qFormat/>
    <w:uiPriority w:val="0"/>
    <w:rPr>
      <w:color w:val="800080"/>
      <w:u w:val="single"/>
    </w:rPr>
  </w:style>
  <w:style w:type="character" w:styleId="46">
    <w:name w:val="Emphasis"/>
    <w:basedOn w:val="43"/>
    <w:qFormat/>
    <w:uiPriority w:val="20"/>
    <w:rPr>
      <w:i/>
      <w:iCs/>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0"/>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标题 3 字符"/>
    <w:link w:val="4"/>
    <w:qFormat/>
    <w:uiPriority w:val="0"/>
    <w:rPr>
      <w:rFonts w:ascii="Arial" w:hAnsi="Arial"/>
      <w:sz w:val="28"/>
      <w:lang w:eastAsia="en-US"/>
    </w:rPr>
  </w:style>
  <w:style w:type="paragraph" w:customStyle="1" w:styleId="86">
    <w:name w:val="Guidance"/>
    <w:basedOn w:val="1"/>
    <w:qFormat/>
    <w:uiPriority w:val="0"/>
    <w:rPr>
      <w:rFonts w:eastAsia="宋体"/>
      <w:i/>
      <w:color w:val="0000FF"/>
    </w:rPr>
  </w:style>
  <w:style w:type="paragraph" w:customStyle="1" w:styleId="87">
    <w:name w:val="md-end-block"/>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88">
    <w:name w:val="md-plain"/>
    <w:basedOn w:val="43"/>
    <w:qFormat/>
    <w:uiPriority w:val="0"/>
  </w:style>
  <w:style w:type="paragraph" w:styleId="89">
    <w:name w:val="List Paragraph"/>
    <w:basedOn w:val="1"/>
    <w:qFormat/>
    <w:uiPriority w:val="34"/>
    <w:pPr>
      <w:ind w:firstLine="420" w:firstLineChars="200"/>
    </w:pPr>
  </w:style>
  <w:style w:type="character" w:customStyle="1" w:styleId="90">
    <w:name w:val="B1 Char"/>
    <w:link w:val="77"/>
    <w:qFormat/>
    <w:locked/>
    <w:uiPriority w:val="0"/>
    <w:rPr>
      <w:rFonts w:ascii="Times New Roman" w:hAnsi="Times New Roman"/>
      <w:lang w:eastAsia="en-US"/>
    </w:rPr>
  </w:style>
  <w:style w:type="character" w:customStyle="1" w:styleId="91">
    <w:name w:val="标题 2 字符"/>
    <w:link w:val="3"/>
    <w:qFormat/>
    <w:uiPriority w:val="0"/>
    <w:rPr>
      <w:rFonts w:ascii="Arial" w:hAnsi="Arial"/>
      <w:sz w:val="32"/>
      <w:lang w:val="en-GB" w:eastAsia="en-US"/>
    </w:rPr>
  </w:style>
  <w:style w:type="paragraph" w:customStyle="1" w:styleId="92">
    <w:name w:val="修订1"/>
    <w:hidden/>
    <w:semiHidden/>
    <w:qFormat/>
    <w:uiPriority w:val="99"/>
    <w:rPr>
      <w:rFonts w:ascii="Times New Roman" w:hAnsi="Times New Roman" w:cs="Times New Roman" w:eastAsiaTheme="minorEastAsia"/>
      <w:lang w:val="en-GB" w:eastAsia="en-US" w:bidi="ar-SA"/>
    </w:rPr>
  </w:style>
  <w:style w:type="paragraph" w:customStyle="1" w:styleId="93">
    <w:name w:val="Revision"/>
    <w:hidden/>
    <w:unhideWhenUsed/>
    <w:qFormat/>
    <w:uiPriority w:val="99"/>
    <w:rPr>
      <w:rFonts w:ascii="Times New Roman" w:hAnsi="Times New Roman" w:cs="Times New Roman" w:eastAsiaTheme="minorEastAsia"/>
      <w:lang w:val="en-GB" w:eastAsia="en-US" w:bidi="ar-SA"/>
    </w:rPr>
  </w:style>
  <w:style w:type="table" w:customStyle="1" w:styleId="94">
    <w:name w:val="Table Normal"/>
    <w:basedOn w:val="42"/>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2</Pages>
  <Words>1022</Words>
  <Characters>5826</Characters>
  <Lines>48</Lines>
  <Paragraphs>13</Paragraphs>
  <TotalTime>3</TotalTime>
  <ScaleCrop>false</ScaleCrop>
  <LinksUpToDate>false</LinksUpToDate>
  <CharactersWithSpaces>6835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2026-01-31T09:00:00Z</dcterms:created>
  <dc:creator>Michael Sanders, John M Meredith</dc:creator>
  <cp:lastModifiedBy>y00603913</cp:lastModifiedBy>
  <cp:lastPrinted>2411-12-31T16:00:00Z</cp:lastPrinted>
  <dcterms:modified xsi:type="dcterms:W3CDTF">2026-02-13T04:46:28Z</dcterms:modified>
  <dc:title>3GPP Change Request</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1768204508</vt:lpwstr>
  </property>
  <property fmtid="{D5CDD505-2E9C-101B-9397-08002B2CF9AE}" pid="8" name="ICV">
    <vt:lpwstr>FE8DA252BAEC4544BAF06C71545220F7_13</vt:lpwstr>
  </property>
</Properties>
</file>