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3A6048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 w:rsidR="00DA7155">
        <w:rPr>
          <w:b/>
          <w:noProof/>
          <w:sz w:val="24"/>
        </w:rPr>
        <w:t>260709</w:t>
      </w:r>
    </w:p>
    <w:p w14:paraId="133FF1EF" w14:textId="5A1C2C96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</w:t>
      </w:r>
      <w:r w:rsidR="00DA7155">
        <w:rPr>
          <w:b/>
          <w:noProof/>
          <w:sz w:val="24"/>
        </w:rPr>
        <w:t>260114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B1B47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001D">
        <w:rPr>
          <w:rFonts w:ascii="Arial" w:hAnsi="Arial" w:cs="Arial"/>
          <w:b/>
          <w:bCs/>
        </w:rPr>
        <w:t>InterDigital</w:t>
      </w:r>
      <w:r w:rsidR="00F27ECA">
        <w:rPr>
          <w:rFonts w:ascii="Arial" w:hAnsi="Arial" w:cs="Arial"/>
          <w:b/>
          <w:bCs/>
        </w:rPr>
        <w:t>, Ericsson</w:t>
      </w:r>
    </w:p>
    <w:p w14:paraId="7A651A91" w14:textId="057DD3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39BD">
        <w:rPr>
          <w:rFonts w:ascii="Arial" w:hAnsi="Arial" w:cs="Arial"/>
          <w:b/>
          <w:bCs/>
        </w:rPr>
        <w:t>KI</w:t>
      </w:r>
      <w:r w:rsidR="00582D20">
        <w:rPr>
          <w:rFonts w:ascii="Arial" w:hAnsi="Arial" w:cs="Arial"/>
          <w:b/>
          <w:bCs/>
        </w:rPr>
        <w:t xml:space="preserve"> </w:t>
      </w:r>
      <w:r w:rsidR="007339BD">
        <w:rPr>
          <w:rFonts w:ascii="Arial" w:hAnsi="Arial" w:cs="Arial"/>
          <w:b/>
          <w:bCs/>
        </w:rPr>
        <w:t>o</w:t>
      </w:r>
      <w:r w:rsidR="00745651">
        <w:rPr>
          <w:rFonts w:ascii="Arial" w:hAnsi="Arial" w:cs="Arial"/>
          <w:b/>
          <w:bCs/>
        </w:rPr>
        <w:t>n</w:t>
      </w:r>
      <w:r w:rsidR="007339BD">
        <w:rPr>
          <w:rFonts w:ascii="Arial" w:hAnsi="Arial" w:cs="Arial"/>
          <w:b/>
          <w:bCs/>
        </w:rPr>
        <w:t xml:space="preserve"> </w:t>
      </w:r>
      <w:r w:rsidR="00805D45">
        <w:rPr>
          <w:rFonts w:ascii="Arial" w:hAnsi="Arial" w:cs="Arial"/>
          <w:b/>
          <w:bCs/>
        </w:rPr>
        <w:t>assist</w:t>
      </w:r>
      <w:r w:rsidR="006D2645">
        <w:rPr>
          <w:rFonts w:ascii="Arial" w:hAnsi="Arial" w:cs="Arial"/>
          <w:b/>
          <w:bCs/>
        </w:rPr>
        <w:t>ing</w:t>
      </w:r>
      <w:r w:rsidR="00805D45">
        <w:rPr>
          <w:rFonts w:ascii="Arial" w:hAnsi="Arial" w:cs="Arial"/>
          <w:b/>
          <w:bCs/>
        </w:rPr>
        <w:t xml:space="preserve"> </w:t>
      </w:r>
      <w:r w:rsidR="00D0052F">
        <w:rPr>
          <w:rFonts w:ascii="Arial" w:hAnsi="Arial" w:cs="Arial"/>
          <w:b/>
          <w:bCs/>
        </w:rPr>
        <w:t>enabl</w:t>
      </w:r>
      <w:r w:rsidR="006D2645">
        <w:rPr>
          <w:rFonts w:ascii="Arial" w:hAnsi="Arial" w:cs="Arial"/>
          <w:b/>
          <w:bCs/>
        </w:rPr>
        <w:t>ement of</w:t>
      </w:r>
      <w:r w:rsidR="004B4D76">
        <w:rPr>
          <w:rFonts w:ascii="Arial" w:hAnsi="Arial" w:cs="Arial"/>
          <w:b/>
          <w:bCs/>
        </w:rPr>
        <w:t xml:space="preserve"> </w:t>
      </w:r>
      <w:r w:rsidR="00582D20">
        <w:rPr>
          <w:rFonts w:ascii="Arial" w:hAnsi="Arial" w:cs="Arial"/>
          <w:b/>
          <w:bCs/>
        </w:rPr>
        <w:t>non-3GPP sensing</w:t>
      </w:r>
    </w:p>
    <w:p w14:paraId="13B93593" w14:textId="6E8DF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3GPP </w:t>
      </w:r>
      <w:r w:rsidR="00616F2B" w:rsidRPr="009836AE">
        <w:rPr>
          <w:rFonts w:ascii="Arial" w:hAnsi="Arial" w:cs="Arial"/>
          <w:b/>
          <w:bCs/>
        </w:rPr>
        <w:t>TR 23.801-02 v0.0.0</w:t>
      </w:r>
    </w:p>
    <w:p w14:paraId="4348F67C" w14:textId="05C594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5904C" w:rsidR="00F545AC" w:rsidRPr="00511ED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11EDC">
        <w:rPr>
          <w:rFonts w:ascii="Arial" w:hAnsi="Arial" w:cs="Arial"/>
          <w:b/>
          <w:bCs/>
          <w:lang w:val="fr-CA"/>
        </w:rPr>
        <w:t>Contact:</w:t>
      </w:r>
      <w:r w:rsidRPr="00511EDC">
        <w:rPr>
          <w:rFonts w:ascii="Arial" w:hAnsi="Arial" w:cs="Arial"/>
          <w:b/>
          <w:bCs/>
          <w:lang w:val="fr-CA"/>
        </w:rPr>
        <w:tab/>
      </w:r>
      <w:r w:rsidR="00B72F3A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511ED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AE1487" w:rsidR="00CD2478" w:rsidRDefault="00582D20" w:rsidP="00CD2478">
      <w:pPr>
        <w:rPr>
          <w:noProof/>
        </w:rPr>
      </w:pPr>
      <w:r w:rsidRPr="00582D20">
        <w:rPr>
          <w:noProof/>
        </w:rPr>
        <w:t>This contribution addresses the following aspects of WT#6</w:t>
      </w:r>
      <w:r>
        <w:rPr>
          <w:noProof/>
        </w:rPr>
        <w:t>.</w:t>
      </w:r>
    </w:p>
    <w:p w14:paraId="18E6B660" w14:textId="71E7BFBD" w:rsidR="00582D20" w:rsidRPr="00215ABA" w:rsidRDefault="00582D20" w:rsidP="00CD2478">
      <w:pPr>
        <w:numPr>
          <w:ilvl w:val="0"/>
          <w:numId w:val="1"/>
        </w:numPr>
        <w:rPr>
          <w:noProof/>
        </w:rPr>
      </w:pPr>
      <w:r w:rsidRPr="00EE4601">
        <w:rPr>
          <w:noProof/>
        </w:rPr>
        <w:t>Study how the 5GA Sensing enablement work can be enhanced to cover 6G application use cases and requirements, as value-add to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209A4F" w14:textId="77777777" w:rsidR="00582D20" w:rsidRDefault="00582D20" w:rsidP="00582D20">
      <w:pPr>
        <w:rPr>
          <w:noProof/>
        </w:rPr>
      </w:pPr>
      <w:r>
        <w:rPr>
          <w:noProof/>
        </w:rPr>
        <w:t xml:space="preserve">In Release 19, 3GPP TS 22.137 captures sensing requirements including the collection and use of non-3GPP sensing data. </w:t>
      </w:r>
    </w:p>
    <w:p w14:paraId="3BCCB259" w14:textId="77777777" w:rsidR="00582D20" w:rsidRPr="00FA184C" w:rsidRDefault="00582D20" w:rsidP="00582D20">
      <w:pPr>
        <w:rPr>
          <w:i/>
          <w:iCs/>
          <w:noProof/>
        </w:rPr>
      </w:pPr>
      <w:r w:rsidRPr="00FA184C">
        <w:rPr>
          <w:i/>
          <w:iCs/>
          <w:noProof/>
        </w:rPr>
        <w:t>Subject to user consent, regulation, and operator’s policy, the 5G system shall be able to collect non-3GPP sensing data from authorized non-3GPP sensors and securely provide it to 5G network.</w:t>
      </w:r>
    </w:p>
    <w:p w14:paraId="36E2DE85" w14:textId="77777777" w:rsidR="00582D20" w:rsidRDefault="00582D20" w:rsidP="00582D20">
      <w:pPr>
        <w:rPr>
          <w:noProof/>
        </w:rPr>
      </w:pPr>
      <w:r>
        <w:rPr>
          <w:noProof/>
        </w:rPr>
        <w:t>In Release 20, SP-251634 identifies the need to provide non-3GPP sensing data for sensing result generation.</w:t>
      </w:r>
    </w:p>
    <w:p w14:paraId="387F5428" w14:textId="77777777" w:rsidR="00582D20" w:rsidRDefault="00582D20" w:rsidP="00582D20">
      <w:pPr>
        <w:ind w:firstLine="284"/>
        <w:rPr>
          <w:noProof/>
        </w:rPr>
      </w:pPr>
      <w:r w:rsidRPr="008C5039">
        <w:rPr>
          <w:noProof/>
        </w:rPr>
        <w:t xml:space="preserve">3) </w:t>
      </w:r>
      <w:r w:rsidRPr="00CB6537">
        <w:rPr>
          <w:i/>
          <w:iCs/>
          <w:noProof/>
        </w:rPr>
        <w:t>Whether and how to support providing sensing data, which is not obtained from 3GPP radio signals, to the Sensing Function for sensing result generation</w:t>
      </w:r>
      <w:r w:rsidRPr="008C5039">
        <w:rPr>
          <w:noProof/>
        </w:rPr>
        <w:t>. </w:t>
      </w:r>
    </w:p>
    <w:p w14:paraId="41BEA366" w14:textId="1B696F9A" w:rsidR="00CD2478" w:rsidRPr="008A5E86" w:rsidRDefault="00E1785A" w:rsidP="00582D20">
      <w:pPr>
        <w:rPr>
          <w:noProof/>
          <w:lang w:val="en-US"/>
        </w:rPr>
      </w:pPr>
      <w:r>
        <w:rPr>
          <w:noProof/>
        </w:rPr>
        <w:t>A</w:t>
      </w:r>
      <w:r w:rsidR="00582D20">
        <w:rPr>
          <w:noProof/>
        </w:rPr>
        <w:t>spect</w:t>
      </w:r>
      <w:r>
        <w:rPr>
          <w:noProof/>
        </w:rPr>
        <w:t>s</w:t>
      </w:r>
      <w:r w:rsidR="00582D20">
        <w:rPr>
          <w:noProof/>
        </w:rPr>
        <w:t xml:space="preserve"> </w:t>
      </w:r>
      <w:r>
        <w:rPr>
          <w:noProof/>
        </w:rPr>
        <w:t xml:space="preserve">for enabling </w:t>
      </w:r>
      <w:r w:rsidR="00582D20">
        <w:rPr>
          <w:noProof/>
        </w:rPr>
        <w:t xml:space="preserve">non-3GPP sensing </w:t>
      </w:r>
      <w:r>
        <w:rPr>
          <w:noProof/>
        </w:rPr>
        <w:t xml:space="preserve">operation </w:t>
      </w:r>
      <w:r w:rsidR="00582D20">
        <w:rPr>
          <w:noProof/>
        </w:rPr>
        <w:t xml:space="preserve">is </w:t>
      </w:r>
      <w:r w:rsidR="004B4D76">
        <w:rPr>
          <w:noProof/>
        </w:rPr>
        <w:t xml:space="preserve">the ability </w:t>
      </w:r>
      <w:r w:rsidR="00582D20">
        <w:rPr>
          <w:noProof/>
        </w:rPr>
        <w:t xml:space="preserve">to </w:t>
      </w:r>
      <w:r>
        <w:rPr>
          <w:noProof/>
        </w:rPr>
        <w:t xml:space="preserve">register, discover, select and </w:t>
      </w:r>
      <w:r w:rsidR="00582D20">
        <w:rPr>
          <w:noProof/>
        </w:rPr>
        <w:t xml:space="preserve">configure </w:t>
      </w:r>
      <w:r w:rsidR="009F3BCF">
        <w:rPr>
          <w:noProof/>
        </w:rPr>
        <w:t>sensing entities</w:t>
      </w:r>
      <w:r>
        <w:rPr>
          <w:noProof/>
        </w:rPr>
        <w:t xml:space="preserve"> that </w:t>
      </w:r>
      <w:r w:rsidR="009F3BCF">
        <w:rPr>
          <w:noProof/>
        </w:rPr>
        <w:t xml:space="preserve">can </w:t>
      </w:r>
      <w:r>
        <w:rPr>
          <w:noProof/>
        </w:rPr>
        <w:t xml:space="preserve">provide </w:t>
      </w:r>
      <w:r w:rsidR="00582D20">
        <w:rPr>
          <w:noProof/>
        </w:rPr>
        <w:t xml:space="preserve">non-3GPP </w:t>
      </w:r>
      <w:r>
        <w:rPr>
          <w:noProof/>
        </w:rPr>
        <w:t xml:space="preserve">sensing </w:t>
      </w:r>
      <w:r w:rsidR="00582D20">
        <w:rPr>
          <w:noProof/>
        </w:rPr>
        <w:t xml:space="preserve">data. A mechanism for </w:t>
      </w:r>
      <w:r>
        <w:rPr>
          <w:noProof/>
        </w:rPr>
        <w:t>enabling non-3GPP sensing can be</w:t>
      </w:r>
      <w:r w:rsidR="004B4D76">
        <w:rPr>
          <w:noProof/>
        </w:rPr>
        <w:t xml:space="preserve"> </w:t>
      </w:r>
      <w:r w:rsidR="00582D20">
        <w:rPr>
          <w:noProof/>
        </w:rPr>
        <w:t>through the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57DC567" w:rsidR="00CD2478" w:rsidRPr="008A5E86" w:rsidRDefault="000666D4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Pr="005602D6">
        <w:rPr>
          <w:noProof/>
          <w:lang w:val="en-US"/>
        </w:rPr>
        <w:t>23.801-02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61E113" w14:textId="77777777" w:rsidR="00D67D8C" w:rsidRDefault="00D67D8C" w:rsidP="00D67D8C">
      <w:pPr>
        <w:pStyle w:val="Heading2"/>
      </w:pPr>
      <w:bookmarkStart w:id="1" w:name="_Toc219908551"/>
      <w:r>
        <w:t>4.6</w:t>
      </w:r>
      <w:r>
        <w:tab/>
        <w:t>Integrated sensing and communication aspects</w:t>
      </w:r>
      <w:bookmarkEnd w:id="1"/>
    </w:p>
    <w:p w14:paraId="61047A28" w14:textId="646FF969" w:rsidR="00D67D8C" w:rsidRDefault="00D67D8C" w:rsidP="00D67D8C">
      <w:pPr>
        <w:pStyle w:val="Heading3"/>
      </w:pPr>
      <w:bookmarkStart w:id="2" w:name="_Toc219908552"/>
      <w:r>
        <w:t>4.6.x</w:t>
      </w:r>
      <w:r>
        <w:tab/>
        <w:t xml:space="preserve">Key issue 6.x: </w:t>
      </w:r>
      <w:del w:id="3" w:author="InterDigital" w:date="2026-01-29T10:53:00Z">
        <w:r w:rsidDel="00262620">
          <w:delText>&lt;title&gt;</w:delText>
        </w:r>
      </w:del>
      <w:bookmarkEnd w:id="2"/>
      <w:ins w:id="4" w:author="InterDigital" w:date="2026-01-29T10:53:00Z">
        <w:r w:rsidR="00262620" w:rsidRPr="00262620">
          <w:t xml:space="preserve"> </w:t>
        </w:r>
        <w:r w:rsidR="00262620">
          <w:t xml:space="preserve">Key issue on </w:t>
        </w:r>
      </w:ins>
      <w:ins w:id="5" w:author="InterDigital" w:date="2026-01-30T07:58:00Z">
        <w:r w:rsidR="00074310">
          <w:t>assist</w:t>
        </w:r>
      </w:ins>
      <w:ins w:id="6" w:author="InterDigital" w:date="2026-01-31T09:52:00Z">
        <w:r w:rsidR="00004B93">
          <w:t>ing</w:t>
        </w:r>
      </w:ins>
      <w:ins w:id="7" w:author="InterDigital" w:date="2026-01-30T07:58:00Z">
        <w:r w:rsidR="00074310">
          <w:t xml:space="preserve"> </w:t>
        </w:r>
      </w:ins>
      <w:ins w:id="8" w:author="InterDigital" w:date="2026-01-30T14:32:00Z">
        <w:r w:rsidR="00C414CF">
          <w:t>enabl</w:t>
        </w:r>
      </w:ins>
      <w:ins w:id="9" w:author="InterDigital" w:date="2026-01-31T09:52:00Z">
        <w:r w:rsidR="00004B93">
          <w:t>ement of</w:t>
        </w:r>
      </w:ins>
      <w:ins w:id="10" w:author="InterDigital" w:date="2026-01-30T14:32:00Z">
        <w:r w:rsidR="00C414CF">
          <w:t xml:space="preserve"> </w:t>
        </w:r>
      </w:ins>
      <w:ins w:id="11" w:author="InterDigital" w:date="2026-01-29T10:53:00Z">
        <w:r w:rsidR="00262620">
          <w:t>non-3GPP sensing</w:t>
        </w:r>
      </w:ins>
    </w:p>
    <w:p w14:paraId="03CF2BB9" w14:textId="77777777" w:rsidR="00D67D8C" w:rsidRDefault="00D67D8C" w:rsidP="00D67D8C">
      <w:pPr>
        <w:pStyle w:val="Heading4"/>
      </w:pPr>
      <w:bookmarkStart w:id="12" w:name="_Toc219908553"/>
      <w:r>
        <w:t>4.6.x.1</w:t>
      </w:r>
      <w:r>
        <w:tab/>
        <w:t>Description</w:t>
      </w:r>
      <w:bookmarkEnd w:id="12"/>
    </w:p>
    <w:p w14:paraId="3DCD0DDB" w14:textId="61FFA69F" w:rsidR="00D67D8C" w:rsidDel="0092189B" w:rsidRDefault="00D67D8C" w:rsidP="00511EDC">
      <w:pPr>
        <w:rPr>
          <w:del w:id="13" w:author="InterDigital" w:date="2026-01-29T10:53:00Z"/>
        </w:rPr>
      </w:pPr>
      <w:del w:id="14" w:author="InterDigital" w:date="2026-01-29T10:53:00Z">
        <w:r w:rsidDel="0092189B">
          <w:delText>This clause provides details of the key issue related to the aspect addressed in this clause.</w:delText>
        </w:r>
      </w:del>
    </w:p>
    <w:p w14:paraId="056BBE90" w14:textId="65E64C30" w:rsidR="009F5BB3" w:rsidRDefault="009F5BB3" w:rsidP="009F5BB3">
      <w:pPr>
        <w:rPr>
          <w:ins w:id="15" w:author="InterDigital" w:date="2026-01-30T14:33:00Z"/>
          <w:noProof/>
        </w:rPr>
      </w:pPr>
      <w:ins w:id="16" w:author="InterDigital" w:date="2026-01-30T14:33:00Z">
        <w:r>
          <w:rPr>
            <w:noProof/>
          </w:rPr>
          <w:lastRenderedPageBreak/>
          <w:t xml:space="preserve">This key issue aims to study whether, and how, the application enablement layer can assist with </w:t>
        </w:r>
      </w:ins>
      <w:ins w:id="17" w:author="0709" w:date="2026-02-13T05:26:00Z" w16du:dateUtc="2026-02-12T23:56:00Z">
        <w:r w:rsidR="004A7972">
          <w:rPr>
            <w:noProof/>
          </w:rPr>
          <w:t xml:space="preserve">assisting the </w:t>
        </w:r>
      </w:ins>
      <w:ins w:id="18" w:author="InterDigital" w:date="2026-01-30T14:33:00Z">
        <w:r>
          <w:rPr>
            <w:noProof/>
          </w:rPr>
          <w:t>enabl</w:t>
        </w:r>
      </w:ins>
      <w:ins w:id="19" w:author="0709" w:date="2026-02-13T05:26:00Z" w16du:dateUtc="2026-02-12T23:56:00Z">
        <w:r w:rsidR="004A7972">
          <w:rPr>
            <w:noProof/>
          </w:rPr>
          <w:t>ment of</w:t>
        </w:r>
      </w:ins>
      <w:ins w:id="20" w:author="InterDigital" w:date="2026-01-30T14:33:00Z">
        <w:r>
          <w:rPr>
            <w:noProof/>
          </w:rPr>
          <w:t xml:space="preserve"> non-3GPP sensing operations to obtain non-3GPP sensing data.</w:t>
        </w:r>
      </w:ins>
      <w:ins w:id="21" w:author="0709" w:date="2026-02-13T05:26:00Z" w16du:dateUtc="2026-02-12T23:56:00Z">
        <w:r w:rsidR="004A7972">
          <w:rPr>
            <w:noProof/>
          </w:rPr>
          <w:t xml:space="preserve"> A.x offers an analysis of SA1 </w:t>
        </w:r>
      </w:ins>
      <w:ins w:id="22" w:author="0709" w:date="2026-02-13T05:27:00Z" w16du:dateUtc="2026-02-12T23:57:00Z">
        <w:r w:rsidR="004A7972">
          <w:rPr>
            <w:noProof/>
          </w:rPr>
          <w:t xml:space="preserve">sensing </w:t>
        </w:r>
      </w:ins>
      <w:ins w:id="23" w:author="0709" w:date="2026-02-13T05:26:00Z" w16du:dateUtc="2026-02-12T23:56:00Z">
        <w:r w:rsidR="004A7972">
          <w:rPr>
            <w:noProof/>
          </w:rPr>
          <w:t>use cases</w:t>
        </w:r>
      </w:ins>
      <w:ins w:id="24" w:author="0709" w:date="2026-02-13T05:27:00Z" w16du:dateUtc="2026-02-12T23:57:00Z">
        <w:r w:rsidR="004A7972">
          <w:rPr>
            <w:noProof/>
          </w:rPr>
          <w:t>, specifically involving non-3GPP sensing, and applicability to application enablement layers. As sensing o</w:t>
        </w:r>
      </w:ins>
      <w:ins w:id="25" w:author="0709" w:date="2026-02-13T05:28:00Z" w16du:dateUtc="2026-02-12T23:58:00Z">
        <w:r w:rsidR="004A7972">
          <w:rPr>
            <w:noProof/>
          </w:rPr>
          <w:t xml:space="preserve">perations are triggered by application requirements, it is applicable that application enablement layer are involved in the </w:t>
        </w:r>
      </w:ins>
      <w:ins w:id="26" w:author="0709" w:date="2026-02-13T05:29:00Z" w16du:dateUtc="2026-02-12T23:59:00Z">
        <w:r w:rsidR="004A7972">
          <w:rPr>
            <w:noProof/>
          </w:rPr>
          <w:t>configuration of sensing operations. For non-3GPP sensing data, it is also applicable that application enablement layers be part of sensing result generation.</w:t>
        </w:r>
      </w:ins>
    </w:p>
    <w:p w14:paraId="117A4B05" w14:textId="4635C673" w:rsidR="009F5BB3" w:rsidRDefault="009F5BB3" w:rsidP="009F5BB3">
      <w:pPr>
        <w:rPr>
          <w:ins w:id="27" w:author="InterDigital" w:date="2026-01-30T14:33:00Z"/>
          <w:noProof/>
        </w:rPr>
      </w:pPr>
      <w:ins w:id="28" w:author="InterDigital" w:date="2026-01-30T14:33:00Z">
        <w:r>
          <w:rPr>
            <w:noProof/>
          </w:rPr>
          <w:t xml:space="preserve">Non-3GPP sensors (under MNO control) may be enabled through different means in the 6G Core Network. Depending on </w:t>
        </w:r>
      </w:ins>
      <w:ins w:id="29" w:author="0709" w:date="2026-02-13T05:21:00Z" w16du:dateUtc="2026-02-12T23:51:00Z">
        <w:r w:rsidR="00F6605C">
          <w:rPr>
            <w:noProof/>
          </w:rPr>
          <w:t>application requirements</w:t>
        </w:r>
      </w:ins>
      <w:ins w:id="30" w:author="InterDigital" w:date="2026-01-30T14:33:00Z">
        <w:r>
          <w:rPr>
            <w:noProof/>
          </w:rPr>
          <w:t>, different non-3GPP sensing data</w:t>
        </w:r>
      </w:ins>
      <w:ins w:id="31" w:author="0709" w:date="2026-02-13T05:21:00Z" w16du:dateUtc="2026-02-12T23:51:00Z">
        <w:r w:rsidR="00F6605C">
          <w:rPr>
            <w:noProof/>
          </w:rPr>
          <w:t xml:space="preserve"> is required</w:t>
        </w:r>
      </w:ins>
      <w:ins w:id="32" w:author="InterDigital" w:date="2026-01-30T14:33:00Z">
        <w:r>
          <w:rPr>
            <w:noProof/>
          </w:rPr>
          <w:t xml:space="preserve">. </w:t>
        </w:r>
      </w:ins>
      <w:ins w:id="33" w:author="0709" w:date="2026-02-13T05:22:00Z" w16du:dateUtc="2026-02-12T23:52:00Z">
        <w:r w:rsidR="004A7972">
          <w:rPr>
            <w:noProof/>
          </w:rPr>
          <w:t>Non-3GPP sensing data includes Wi-Fi,</w:t>
        </w:r>
      </w:ins>
      <w:ins w:id="34" w:author="0709" w:date="2026-02-13T05:23:00Z" w16du:dateUtc="2026-02-12T23:53:00Z">
        <w:r w:rsidR="004A7972">
          <w:rPr>
            <w:noProof/>
          </w:rPr>
          <w:t xml:space="preserve"> camera, LiDAR, </w:t>
        </w:r>
      </w:ins>
      <w:ins w:id="35" w:author="0709" w:date="2026-02-13T05:24:00Z" w16du:dateUtc="2026-02-12T23:54:00Z">
        <w:r w:rsidR="004A7972">
          <w:rPr>
            <w:noProof/>
          </w:rPr>
          <w:t>radar, etc.</w:t>
        </w:r>
      </w:ins>
      <w:ins w:id="36" w:author="0709" w:date="2026-02-13T05:22:00Z" w16du:dateUtc="2026-02-12T23:52:00Z">
        <w:r w:rsidR="004A7972">
          <w:rPr>
            <w:noProof/>
          </w:rPr>
          <w:t xml:space="preserve"> </w:t>
        </w:r>
      </w:ins>
      <w:ins w:id="37" w:author="InterDigital" w:date="2026-01-30T14:33:00Z">
        <w:r>
          <w:rPr>
            <w:noProof/>
          </w:rPr>
          <w:t xml:space="preserve">SEAL Sensing Enabler Servers can assist VAL applications with enabling non-3GPP sensing. Enablement requires the SEAL Sensing Enabler Server to know about capabilities of sensing entities that can provide non-3GPP sensing data, discover and select the sensing entities, and provide configurations for the sensing operations.  </w:t>
        </w:r>
      </w:ins>
    </w:p>
    <w:p w14:paraId="1B9CB4D8" w14:textId="77777777" w:rsidR="009F5BB3" w:rsidRPr="0092189B" w:rsidRDefault="009F5BB3" w:rsidP="009F5BB3">
      <w:pPr>
        <w:rPr>
          <w:ins w:id="38" w:author="InterDigital" w:date="2026-01-30T14:33:00Z"/>
          <w:i/>
        </w:rPr>
      </w:pPr>
      <w:ins w:id="39" w:author="InterDigital" w:date="2026-01-30T14:33:00Z">
        <w:r w:rsidRPr="0092189B">
          <w:rPr>
            <w:noProof/>
          </w:rPr>
          <w:t xml:space="preserve">This key issue focuses on requirements and functional considerations </w:t>
        </w:r>
        <w:r>
          <w:rPr>
            <w:noProof/>
          </w:rPr>
          <w:t>for how SEAL Sensing Enabler Servers can assist with enabling</w:t>
        </w:r>
        <w:r w:rsidRPr="0092189B">
          <w:rPr>
            <w:noProof/>
          </w:rPr>
          <w:t xml:space="preserve"> non-3GPP </w:t>
        </w:r>
        <w:r>
          <w:rPr>
            <w:noProof/>
          </w:rPr>
          <w:t>sensing operations</w:t>
        </w:r>
        <w:r w:rsidRPr="0092189B">
          <w:rPr>
            <w:noProof/>
          </w:rPr>
          <w:t>.</w:t>
        </w:r>
      </w:ins>
    </w:p>
    <w:p w14:paraId="7E99667E" w14:textId="77777777" w:rsidR="00D67D8C" w:rsidRDefault="00D67D8C" w:rsidP="00D67D8C">
      <w:pPr>
        <w:pStyle w:val="Heading4"/>
      </w:pPr>
      <w:bookmarkStart w:id="40" w:name="_Toc219908554"/>
      <w:r>
        <w:t>4.6.x.2</w:t>
      </w:r>
      <w:r>
        <w:tab/>
        <w:t>Applicability to other aspects</w:t>
      </w:r>
      <w:bookmarkEnd w:id="40"/>
    </w:p>
    <w:p w14:paraId="5DFDEB1B" w14:textId="69AF8735" w:rsidR="00D67D8C" w:rsidRDefault="00D67D8C" w:rsidP="00511EDC">
      <w:r>
        <w:t>N/A</w:t>
      </w:r>
      <w:ins w:id="41" w:author="InterDigital" w:date="2026-01-30T14:36:00Z">
        <w:r w:rsidR="00755DCB">
          <w:t>.</w:t>
        </w:r>
      </w:ins>
      <w:del w:id="42" w:author="InterDigital" w:date="2026-01-29T11:21:00Z">
        <w:r w:rsidDel="00152865">
          <w:delText>, unless this key issue has applicability across aspects rather than only this sub-clause’s main aspect</w:delText>
        </w:r>
      </w:del>
      <w:r>
        <w:t>.</w:t>
      </w:r>
    </w:p>
    <w:p w14:paraId="7131440C" w14:textId="77777777" w:rsidR="00D67D8C" w:rsidRDefault="00D67D8C" w:rsidP="00D67D8C">
      <w:pPr>
        <w:pStyle w:val="Heading4"/>
      </w:pPr>
      <w:bookmarkStart w:id="43" w:name="_Toc219908555"/>
      <w:r>
        <w:t>4.6.x.3</w:t>
      </w:r>
      <w:r>
        <w:tab/>
        <w:t>Open issues</w:t>
      </w:r>
      <w:bookmarkEnd w:id="43"/>
    </w:p>
    <w:p w14:paraId="0A0C6704" w14:textId="7F0B6458" w:rsidR="00D67D8C" w:rsidDel="00002069" w:rsidRDefault="00D67D8C" w:rsidP="00511EDC">
      <w:pPr>
        <w:rPr>
          <w:del w:id="44" w:author="InterDigital" w:date="2026-01-29T11:20:00Z"/>
        </w:rPr>
      </w:pPr>
      <w:del w:id="45" w:author="InterDigital" w:date="2026-01-29T11:20:00Z">
        <w:r w:rsidDel="00002069">
          <w:delText>This section lists open issues to be studied.</w:delText>
        </w:r>
      </w:del>
    </w:p>
    <w:p w14:paraId="4126B251" w14:textId="77777777" w:rsidR="009F5BB3" w:rsidRDefault="009F5BB3" w:rsidP="009F5BB3">
      <w:pPr>
        <w:rPr>
          <w:ins w:id="46" w:author="InterDigital" w:date="2026-01-30T14:34:00Z"/>
        </w:rPr>
      </w:pPr>
      <w:ins w:id="47" w:author="InterDigital" w:date="2026-01-30T14:34:00Z">
        <w:r>
          <w:t>The open issues to be studied are:</w:t>
        </w:r>
      </w:ins>
    </w:p>
    <w:p w14:paraId="04939F54" w14:textId="4689F078" w:rsidR="009F5BB3" w:rsidRDefault="009F5BB3" w:rsidP="009F5BB3">
      <w:pPr>
        <w:numPr>
          <w:ilvl w:val="0"/>
          <w:numId w:val="4"/>
        </w:numPr>
        <w:rPr>
          <w:ins w:id="48" w:author="InterDigital" w:date="2026-01-30T14:34:00Z"/>
        </w:rPr>
      </w:pPr>
      <w:ins w:id="49" w:author="InterDigital" w:date="2026-01-30T14:34:00Z">
        <w:r>
          <w:t>Whether and how SEAL Sensing Enabler Servers can obtain sensing capabilities of</w:t>
        </w:r>
      </w:ins>
      <w:ins w:id="50" w:author="0709" w:date="2026-02-12T15:41:00Z">
        <w:r w:rsidR="009545BC">
          <w:t xml:space="preserve"> </w:t>
        </w:r>
      </w:ins>
      <w:ins w:id="51" w:author="InterDigital" w:date="2026-01-30T14:34:00Z">
        <w:r>
          <w:t>non-3GPP sensing data</w:t>
        </w:r>
      </w:ins>
      <w:ins w:id="52" w:author="0709" w:date="2026-02-12T23:38:00Z" w16du:dateUtc="2026-02-12T18:08:00Z">
        <w:r w:rsidR="00A66B3A">
          <w:t xml:space="preserve"> sources</w:t>
        </w:r>
      </w:ins>
      <w:ins w:id="53" w:author="0709" w:date="2026-02-13T07:52:00Z" w16du:dateUtc="2026-02-13T02:22:00Z">
        <w:r w:rsidR="005844A9">
          <w:t xml:space="preserve"> (e.g., </w:t>
        </w:r>
      </w:ins>
      <w:ins w:id="54" w:author="0709" w:date="2026-02-13T07:52:00Z">
        <w:r w:rsidR="005844A9">
          <w:t>SEAL Sensing Enabler</w:t>
        </w:r>
      </w:ins>
      <w:ins w:id="55" w:author="0709" w:date="2026-02-13T07:52:00Z" w16du:dateUtc="2026-02-13T02:22:00Z">
        <w:r w:rsidR="005844A9">
          <w:t xml:space="preserve"> Clients, 3</w:t>
        </w:r>
        <w:r w:rsidR="005844A9" w:rsidRPr="005844A9">
          <w:rPr>
            <w:vertAlign w:val="superscript"/>
          </w:rPr>
          <w:t>rd</w:t>
        </w:r>
        <w:r w:rsidR="005844A9">
          <w:t xml:space="preserve"> party application servers)</w:t>
        </w:r>
      </w:ins>
      <w:ins w:id="56" w:author="0709" w:date="2026-02-12T23:39:00Z" w16du:dateUtc="2026-02-12T18:09:00Z">
        <w:r w:rsidR="00A66B3A">
          <w:t>?</w:t>
        </w:r>
      </w:ins>
    </w:p>
    <w:p w14:paraId="2E54068D" w14:textId="432C66CF" w:rsidR="009F5BB3" w:rsidRDefault="009F5BB3" w:rsidP="009F5BB3">
      <w:pPr>
        <w:numPr>
          <w:ilvl w:val="0"/>
          <w:numId w:val="4"/>
        </w:numPr>
        <w:rPr>
          <w:ins w:id="57" w:author="InterDigital" w:date="2026-01-30T14:34:00Z"/>
        </w:rPr>
      </w:pPr>
      <w:ins w:id="58" w:author="InterDigital" w:date="2026-01-30T14:34:00Z">
        <w:r>
          <w:t>Whether and how SEAL Sensing Enabler Servers can discover and select appropriate non-3GPP sens</w:t>
        </w:r>
      </w:ins>
      <w:ins w:id="59" w:author="0709" w:date="2026-02-13T05:32:00Z" w16du:dateUtc="2026-02-13T00:02:00Z">
        <w:r w:rsidR="00F2270E">
          <w:t>ing data sources?</w:t>
        </w:r>
      </w:ins>
      <w:ins w:id="60" w:author="InterDigital" w:date="2026-01-30T14:34:00Z">
        <w:r>
          <w:t xml:space="preserve"> </w:t>
        </w:r>
      </w:ins>
    </w:p>
    <w:p w14:paraId="688C0911" w14:textId="77777777" w:rsidR="009F5BB3" w:rsidRDefault="009F5BB3" w:rsidP="009F5BB3">
      <w:pPr>
        <w:numPr>
          <w:ilvl w:val="0"/>
          <w:numId w:val="4"/>
        </w:numPr>
        <w:rPr>
          <w:ins w:id="61" w:author="InterDigital" w:date="2026-01-30T14:34:00Z"/>
        </w:rPr>
      </w:pPr>
      <w:ins w:id="62" w:author="InterDigital" w:date="2026-01-30T14:34:00Z">
        <w:r>
          <w:t>Whether and how the SEAL Sensing Enabler Servers</w:t>
        </w:r>
        <w:r w:rsidDel="00FC6E88">
          <w:t xml:space="preserve"> </w:t>
        </w:r>
        <w:r>
          <w:t>can provide configuration information for non-3GPP sensing operation.</w:t>
        </w:r>
      </w:ins>
    </w:p>
    <w:p w14:paraId="7D43290E" w14:textId="2709E890" w:rsidR="00C21836" w:rsidRDefault="009F5BB3" w:rsidP="00EC4DCA">
      <w:pPr>
        <w:numPr>
          <w:ilvl w:val="0"/>
          <w:numId w:val="4"/>
        </w:numPr>
        <w:rPr>
          <w:ins w:id="63" w:author="0709" w:date="2026-02-12T23:40:00Z" w16du:dateUtc="2026-02-12T18:10:00Z"/>
        </w:rPr>
      </w:pPr>
      <w:ins w:id="64" w:author="InterDigital" w:date="2026-01-30T14:34:00Z">
        <w:r>
          <w:t xml:space="preserve">Whether and how SEAL Sensing Enabler </w:t>
        </w:r>
      </w:ins>
      <w:ins w:id="65" w:author="0709" w:date="2026-02-13T05:33:00Z" w16du:dateUtc="2026-02-13T00:03:00Z">
        <w:r w:rsidR="00F2270E">
          <w:t>Servers</w:t>
        </w:r>
      </w:ins>
      <w:ins w:id="66" w:author="0709" w:date="2026-02-12T15:25:00Z" w16du:dateUtc="2026-02-12T09:55:00Z">
        <w:r w:rsidR="00725C04">
          <w:t xml:space="preserve"> </w:t>
        </w:r>
      </w:ins>
      <w:ins w:id="67" w:author="0709" w:date="2026-02-13T05:33:00Z" w16du:dateUtc="2026-02-13T00:03:00Z">
        <w:r w:rsidR="00F2270E">
          <w:t>can</w:t>
        </w:r>
      </w:ins>
      <w:ins w:id="68" w:author="InterDigital" w:date="2026-01-30T14:34:00Z">
        <w:r>
          <w:t xml:space="preserve"> </w:t>
        </w:r>
      </w:ins>
      <w:ins w:id="69" w:author="0709" w:date="2026-02-12T15:45:00Z">
        <w:r w:rsidR="009545BC">
          <w:t>obtain non-3GPP sensing data</w:t>
        </w:r>
      </w:ins>
      <w:ins w:id="70" w:author="0709" w:date="2026-02-13T05:34:00Z" w16du:dateUtc="2026-02-13T00:04:00Z">
        <w:r w:rsidR="00F2270E">
          <w:t>?</w:t>
        </w:r>
      </w:ins>
    </w:p>
    <w:p w14:paraId="6A863C42" w14:textId="3DF5DB0E" w:rsidR="00A66B3A" w:rsidRDefault="00F2270E" w:rsidP="00EC4DCA">
      <w:pPr>
        <w:numPr>
          <w:ilvl w:val="0"/>
          <w:numId w:val="4"/>
        </w:numPr>
        <w:rPr>
          <w:ins w:id="71" w:author="0709" w:date="2026-02-13T05:35:00Z" w16du:dateUtc="2026-02-13T00:05:00Z"/>
        </w:rPr>
      </w:pPr>
      <w:ins w:id="72" w:author="0709" w:date="2026-02-13T05:34:00Z" w16du:dateUtc="2026-02-13T00:04:00Z">
        <w:r>
          <w:t xml:space="preserve"> Whether and how SEAL sensing application layer ca</w:t>
        </w:r>
      </w:ins>
      <w:ins w:id="73" w:author="0709" w:date="2026-02-13T05:35:00Z" w16du:dateUtc="2026-02-13T00:05:00Z">
        <w:r>
          <w:t>n fuse 3GPP</w:t>
        </w:r>
      </w:ins>
      <w:ins w:id="74" w:author="0709" w:date="2026-02-13T05:45:00Z" w16du:dateUtc="2026-02-13T00:15:00Z">
        <w:r w:rsidR="0096732F">
          <w:t xml:space="preserve"> sensing results</w:t>
        </w:r>
      </w:ins>
      <w:ins w:id="75" w:author="0709" w:date="2026-02-13T05:35:00Z" w16du:dateUtc="2026-02-13T00:05:00Z">
        <w:r>
          <w:t xml:space="preserve"> </w:t>
        </w:r>
      </w:ins>
      <w:ins w:id="76" w:author="0709" w:date="2026-02-13T05:45:00Z" w16du:dateUtc="2026-02-13T00:15:00Z">
        <w:r w:rsidR="0096732F">
          <w:t>with</w:t>
        </w:r>
      </w:ins>
      <w:ins w:id="77" w:author="0709" w:date="2026-02-13T05:35:00Z" w16du:dateUtc="2026-02-13T00:05:00Z">
        <w:r>
          <w:t xml:space="preserve"> non-3GPP sensing data</w:t>
        </w:r>
      </w:ins>
      <w:ins w:id="78" w:author="0709" w:date="2026-02-13T05:45:00Z" w16du:dateUtc="2026-02-13T00:15:00Z">
        <w:r w:rsidR="0096732F">
          <w:t>/results</w:t>
        </w:r>
      </w:ins>
      <w:ins w:id="79" w:author="0709" w:date="2026-02-13T05:35:00Z" w16du:dateUtc="2026-02-13T00:05:00Z">
        <w:r>
          <w:t>?</w:t>
        </w:r>
      </w:ins>
    </w:p>
    <w:p w14:paraId="014D457F" w14:textId="77777777" w:rsidR="00F2270E" w:rsidRDefault="00F2270E" w:rsidP="00F2270E"/>
    <w:p w14:paraId="18A5327D" w14:textId="0200E8C6" w:rsidR="00EC4DCA" w:rsidRDefault="00614E7C" w:rsidP="00614E7C">
      <w:pPr>
        <w:pStyle w:val="NO"/>
        <w:rPr>
          <w:ins w:id="80" w:author="0709" w:date="2026-02-12T15:36:00Z" w16du:dateUtc="2026-02-12T10:06:00Z"/>
        </w:rPr>
      </w:pPr>
      <w:ins w:id="81" w:author="0709" w:date="2026-02-12T15:33:00Z" w16du:dateUtc="2026-02-12T10:03:00Z">
        <w:r>
          <w:t>Note:</w:t>
        </w:r>
        <w:r>
          <w:tab/>
        </w:r>
      </w:ins>
      <w:ins w:id="82" w:author="0709" w:date="2026-02-12T16:32:00Z" w16du:dateUtc="2026-02-12T11:02:00Z">
        <w:r w:rsidR="00F127A0">
          <w:t xml:space="preserve">The exposure of </w:t>
        </w:r>
      </w:ins>
      <w:ins w:id="83" w:author="0709" w:date="2026-02-12T15:33:00Z" w16du:dateUtc="2026-02-12T10:03:00Z">
        <w:r>
          <w:t>Non</w:t>
        </w:r>
      </w:ins>
      <w:ins w:id="84" w:author="0709" w:date="2026-02-12T15:35:00Z" w16du:dateUtc="2026-02-12T10:05:00Z">
        <w:r>
          <w:t xml:space="preserve">-3GPP sensing </w:t>
        </w:r>
      </w:ins>
      <w:ins w:id="85" w:author="0709" w:date="2026-02-12T16:32:00Z" w16du:dateUtc="2026-02-12T11:02:00Z">
        <w:r w:rsidR="00F127A0">
          <w:t xml:space="preserve">data </w:t>
        </w:r>
      </w:ins>
      <w:ins w:id="86" w:author="0709" w:date="2026-02-12T17:33:00Z" w16du:dateUtc="2026-02-12T12:03:00Z">
        <w:r w:rsidR="002262D9">
          <w:t xml:space="preserve">to application enablement layer </w:t>
        </w:r>
      </w:ins>
      <w:ins w:id="87" w:author="0709" w:date="2026-02-12T16:32:00Z" w16du:dateUtc="2026-02-12T11:02:00Z">
        <w:r w:rsidR="00F127A0">
          <w:t xml:space="preserve">will be </w:t>
        </w:r>
      </w:ins>
      <w:ins w:id="88" w:author="0709" w:date="2026-02-12T17:28:00Z" w16du:dateUtc="2026-02-12T11:58:00Z">
        <w:r w:rsidR="00190A0F">
          <w:t>aligned to</w:t>
        </w:r>
      </w:ins>
      <w:ins w:id="89" w:author="0709" w:date="2026-02-12T16:32:00Z" w16du:dateUtc="2026-02-12T11:02:00Z">
        <w:r w:rsidR="00F127A0">
          <w:t xml:space="preserve"> SA2 output.</w:t>
        </w:r>
      </w:ins>
    </w:p>
    <w:p w14:paraId="517E53D7" w14:textId="77777777" w:rsidR="00614E7C" w:rsidRDefault="00614E7C" w:rsidP="00614E7C">
      <w:pPr>
        <w:pStyle w:val="NO"/>
        <w:ind w:left="0" w:firstLine="0"/>
      </w:pPr>
    </w:p>
    <w:p w14:paraId="62CEF1F4" w14:textId="5B26C530" w:rsidR="00DA7155" w:rsidRPr="00C21836" w:rsidRDefault="00DA7155" w:rsidP="00DA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B945EF3" w14:textId="76CC97F5" w:rsidR="00803F9B" w:rsidRDefault="00803F9B" w:rsidP="00803F9B">
      <w:pPr>
        <w:pStyle w:val="Heading2"/>
        <w:rPr>
          <w:ins w:id="90" w:author="0709" w:date="2026-02-12T15:23:00Z"/>
          <w:noProof/>
        </w:rPr>
      </w:pPr>
      <w:ins w:id="91" w:author="0709" w:date="2026-02-12T15:23:00Z">
        <w:r>
          <w:rPr>
            <w:noProof/>
          </w:rPr>
          <w:t xml:space="preserve">A.x </w:t>
        </w:r>
      </w:ins>
      <w:ins w:id="92" w:author="0709" w:date="2026-02-12T15:24:00Z" w16du:dateUtc="2026-02-12T09:54:00Z">
        <w:r>
          <w:rPr>
            <w:noProof/>
          </w:rPr>
          <w:t>Non-3GPP sensing</w:t>
        </w:r>
      </w:ins>
      <w:ins w:id="93" w:author="0709" w:date="2026-02-12T15:23:00Z">
        <w:r>
          <w:rPr>
            <w:noProof/>
          </w:rPr>
          <w:t xml:space="preserve"> exposure</w:t>
        </w:r>
      </w:ins>
    </w:p>
    <w:p w14:paraId="260B4661" w14:textId="77777777" w:rsidR="00803F9B" w:rsidRDefault="00803F9B" w:rsidP="00803F9B">
      <w:pPr>
        <w:pStyle w:val="Heading3"/>
        <w:rPr>
          <w:ins w:id="94" w:author="0709" w:date="2026-02-12T15:23:00Z"/>
          <w:noProof/>
          <w:lang w:val="en-US"/>
        </w:rPr>
      </w:pPr>
      <w:ins w:id="95" w:author="0709" w:date="2026-02-12T15:23:00Z">
        <w:r>
          <w:rPr>
            <w:noProof/>
            <w:lang w:val="en-US"/>
          </w:rPr>
          <w:t>A.x.1 General</w:t>
        </w:r>
      </w:ins>
    </w:p>
    <w:p w14:paraId="6B51B694" w14:textId="1FA3FFF0" w:rsidR="00803F9B" w:rsidRPr="00263964" w:rsidRDefault="00803F9B" w:rsidP="00803F9B">
      <w:pPr>
        <w:rPr>
          <w:ins w:id="96" w:author="0709" w:date="2026-02-12T15:23:00Z"/>
          <w:noProof/>
          <w:lang w:val="en-US"/>
        </w:rPr>
      </w:pPr>
      <w:ins w:id="97" w:author="0709" w:date="2026-02-12T15:23:00Z">
        <w:r>
          <w:rPr>
            <w:noProof/>
            <w:lang w:val="en-US"/>
          </w:rPr>
          <w:t>3GPP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 xml:space="preserve">defines </w:t>
        </w:r>
      </w:ins>
      <w:ins w:id="98" w:author="0709" w:date="2026-02-13T05:38:00Z" w16du:dateUtc="2026-02-13T00:08:00Z">
        <w:r w:rsidR="0096732F">
          <w:rPr>
            <w:noProof/>
            <w:lang w:val="en-US"/>
          </w:rPr>
          <w:t>non-3GPP sensing station as “</w:t>
        </w:r>
      </w:ins>
      <w:ins w:id="99" w:author="0709" w:date="2026-02-13T05:38:00Z">
        <w:r w:rsidR="0096732F" w:rsidRPr="0096732F">
          <w:rPr>
            <w:noProof/>
            <w:lang w:val="en-US"/>
          </w:rPr>
          <w:t>a device capable of emitting and/or receiving non-3GPP radio signals specified in IEEE 802.1bf [201] that can result in acquisition of non-3GPP sensing data</w:t>
        </w:r>
      </w:ins>
      <w:ins w:id="100" w:author="0709" w:date="2026-02-13T05:38:00Z" w16du:dateUtc="2026-02-13T00:08:00Z">
        <w:r w:rsidR="0096732F">
          <w:rPr>
            <w:noProof/>
            <w:lang w:val="en-US"/>
          </w:rPr>
          <w:t>”.</w:t>
        </w:r>
      </w:ins>
      <w:ins w:id="101" w:author="0709" w:date="2026-02-13T05:40:00Z" w16du:dateUtc="2026-02-13T00:10:00Z">
        <w:r w:rsidR="0096732F">
          <w:rPr>
            <w:noProof/>
            <w:lang w:val="en-US"/>
          </w:rPr>
          <w:t xml:space="preserve"> In total, there are 16 use cases that refers to using non-3GPP sensing data. </w:t>
        </w:r>
      </w:ins>
      <w:ins w:id="102" w:author="0709" w:date="2026-02-13T05:42:00Z" w16du:dateUtc="2026-02-13T00:12:00Z">
        <w:r w:rsidR="0096732F">
          <w:rPr>
            <w:noProof/>
            <w:lang w:val="en-US"/>
          </w:rPr>
          <w:t>There are also 16 use cases also refer to fusion involving non-3GPP sensing data.</w:t>
        </w:r>
      </w:ins>
    </w:p>
    <w:p w14:paraId="38D64D78" w14:textId="77777777" w:rsidR="00803F9B" w:rsidRDefault="00803F9B" w:rsidP="00803F9B">
      <w:pPr>
        <w:pStyle w:val="Heading3"/>
        <w:rPr>
          <w:ins w:id="103" w:author="0709" w:date="2026-02-12T15:23:00Z"/>
          <w:noProof/>
          <w:lang w:val="en-US"/>
        </w:rPr>
      </w:pPr>
      <w:ins w:id="104" w:author="0709" w:date="2026-02-12T15:23:00Z">
        <w:r>
          <w:rPr>
            <w:noProof/>
            <w:lang w:val="en-US"/>
          </w:rPr>
          <w:lastRenderedPageBreak/>
          <w:t>A.x.2 Use case considerations</w:t>
        </w:r>
      </w:ins>
    </w:p>
    <w:p w14:paraId="1066B842" w14:textId="732D028C" w:rsidR="00803F9B" w:rsidRPr="00263964" w:rsidRDefault="00803F9B" w:rsidP="00803F9B">
      <w:pPr>
        <w:rPr>
          <w:ins w:id="105" w:author="0709" w:date="2026-02-12T15:23:00Z"/>
          <w:noProof/>
          <w:lang w:val="en-US"/>
        </w:rPr>
      </w:pPr>
      <w:ins w:id="106" w:author="0709" w:date="2026-02-12T15:23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 xml:space="preserve">describes use cases </w:t>
        </w:r>
        <w:r w:rsidRPr="00621B7A">
          <w:rPr>
            <w:noProof/>
            <w:lang w:val="en-US"/>
          </w:rPr>
          <w:t xml:space="preserve">related to </w:t>
        </w:r>
      </w:ins>
      <w:ins w:id="107" w:author="0709" w:date="2026-02-13T04:41:00Z" w16du:dateUtc="2026-02-12T23:11:00Z">
        <w:r w:rsidR="001C501A">
          <w:rPr>
            <w:noProof/>
            <w:lang w:val="en-US"/>
          </w:rPr>
          <w:t xml:space="preserve">the collection of non-3GPP </w:t>
        </w:r>
      </w:ins>
      <w:ins w:id="108" w:author="0709" w:date="2026-02-13T04:42:00Z" w16du:dateUtc="2026-02-12T23:12:00Z">
        <w:r w:rsidR="001C501A">
          <w:rPr>
            <w:noProof/>
            <w:lang w:val="en-US"/>
          </w:rPr>
          <w:t xml:space="preserve">sensing </w:t>
        </w:r>
      </w:ins>
      <w:ins w:id="109" w:author="0709" w:date="2026-02-13T04:41:00Z" w16du:dateUtc="2026-02-12T23:11:00Z">
        <w:r w:rsidR="001C501A">
          <w:rPr>
            <w:noProof/>
            <w:lang w:val="en-US"/>
          </w:rPr>
          <w:t>data and in some cases, the fusion of both 3GP</w:t>
        </w:r>
      </w:ins>
      <w:ins w:id="110" w:author="0709" w:date="2026-02-13T04:42:00Z" w16du:dateUtc="2026-02-12T23:12:00Z">
        <w:r w:rsidR="001C501A">
          <w:rPr>
            <w:noProof/>
            <w:lang w:val="en-US"/>
          </w:rPr>
          <w:t>P and non-3GPP sensing data</w:t>
        </w:r>
      </w:ins>
      <w:ins w:id="111" w:author="0709" w:date="2026-02-12T15:23:00Z">
        <w:r w:rsidRPr="00263964">
          <w:rPr>
            <w:noProof/>
            <w:lang w:val="en-US"/>
          </w:rPr>
          <w:t>.</w:t>
        </w:r>
      </w:ins>
    </w:p>
    <w:p w14:paraId="40E57049" w14:textId="52500135" w:rsidR="0010143F" w:rsidRDefault="0010143F" w:rsidP="0010143F">
      <w:pPr>
        <w:pStyle w:val="B1"/>
        <w:rPr>
          <w:ins w:id="112" w:author="0709" w:date="2026-02-13T04:46:00Z"/>
          <w:noProof/>
          <w:lang w:val="en-US"/>
        </w:rPr>
      </w:pPr>
      <w:ins w:id="113" w:author="0709" w:date="2026-02-13T04:46:00Z">
        <w:r>
          <w:t>1.</w:t>
        </w:r>
        <w:r>
          <w:tab/>
        </w:r>
        <w:r w:rsidRPr="00263964">
          <w:rPr>
            <w:noProof/>
            <w:lang w:val="en-US"/>
          </w:rPr>
          <w:t xml:space="preserve"> Clause </w:t>
        </w:r>
      </w:ins>
      <w:ins w:id="114" w:author="0709" w:date="2026-02-13T05:05:00Z" w16du:dateUtc="2026-02-12T23:35:00Z">
        <w:r w:rsidR="00A45D96">
          <w:rPr>
            <w:noProof/>
            <w:lang w:val="en-US"/>
          </w:rPr>
          <w:t>6</w:t>
        </w:r>
      </w:ins>
      <w:ins w:id="115" w:author="0709" w:date="2026-02-13T04:46:00Z">
        <w:r>
          <w:rPr>
            <w:noProof/>
            <w:lang w:val="en-US"/>
          </w:rPr>
          <w:t>.</w:t>
        </w:r>
      </w:ins>
      <w:ins w:id="116" w:author="0709" w:date="2026-02-13T05:05:00Z" w16du:dateUtc="2026-02-12T23:35:00Z">
        <w:r w:rsidR="00A45D96">
          <w:rPr>
            <w:noProof/>
            <w:lang w:val="en-US"/>
          </w:rPr>
          <w:t>58</w:t>
        </w:r>
      </w:ins>
      <w:ins w:id="117" w:author="0709" w:date="2026-02-13T04:46:00Z">
        <w:r w:rsidRPr="00263964">
          <w:rPr>
            <w:noProof/>
            <w:lang w:val="en-US"/>
          </w:rPr>
          <w:t xml:space="preserve"> (</w:t>
        </w:r>
      </w:ins>
      <w:ins w:id="118" w:author="0709" w:date="2026-02-13T04:47:00Z" w16du:dateUtc="2026-02-12T23:17:00Z">
        <w:r>
          <w:rPr>
            <w:noProof/>
          </w:rPr>
          <w:t>S</w:t>
        </w:r>
      </w:ins>
      <w:ins w:id="119" w:author="0709" w:date="2026-02-13T04:46:00Z">
        <w:r w:rsidRPr="0010143F">
          <w:rPr>
            <w:noProof/>
          </w:rPr>
          <w:t>upport of distributed AI model inferencing</w:t>
        </w:r>
        <w:r w:rsidRPr="00263964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</w:ins>
      <w:ins w:id="120" w:author="0709" w:date="2026-02-13T04:47:00Z" w16du:dateUtc="2026-02-12T23:17:00Z">
        <w:r>
          <w:rPr>
            <w:noProof/>
          </w:rPr>
          <w:t>a</w:t>
        </w:r>
      </w:ins>
      <w:ins w:id="121" w:author="0709" w:date="2026-02-13T04:47:00Z">
        <w:r w:rsidRPr="0010143F">
          <w:rPr>
            <w:noProof/>
          </w:rPr>
          <w:t xml:space="preserve"> 3D Environment Reconstruction (3DER) service (application) generates 3D maps using distributed AI inferencing. It uses environmental sensing data as input, including non-3GPP sensing data (e.g., RGB images, LiDAR, radar, IMU) received from UEs (vehicles) and fixed infrastructure</w:t>
        </w:r>
      </w:ins>
      <w:ins w:id="122" w:author="0709" w:date="2026-02-13T04:46:00Z">
        <w:r w:rsidRPr="00263964">
          <w:rPr>
            <w:noProof/>
            <w:lang w:val="en-US"/>
          </w:rPr>
          <w:t>.</w:t>
        </w:r>
      </w:ins>
    </w:p>
    <w:p w14:paraId="7AB853E3" w14:textId="6411F677" w:rsidR="006B02F2" w:rsidRDefault="0010143F" w:rsidP="006B02F2">
      <w:pPr>
        <w:pStyle w:val="B1"/>
        <w:rPr>
          <w:ins w:id="123" w:author="0709" w:date="2026-02-12T16:08:00Z"/>
          <w:noProof/>
          <w:lang w:val="en-US"/>
        </w:rPr>
      </w:pPr>
      <w:ins w:id="124" w:author="0709" w:date="2026-02-13T04:46:00Z" w16du:dateUtc="2026-02-12T23:16:00Z">
        <w:r>
          <w:t>2</w:t>
        </w:r>
      </w:ins>
      <w:ins w:id="125" w:author="0709" w:date="2026-02-12T15:23:00Z">
        <w:r w:rsidR="00803F9B">
          <w:t>.</w:t>
        </w:r>
        <w:r w:rsidR="00803F9B">
          <w:tab/>
        </w:r>
      </w:ins>
      <w:ins w:id="126" w:author="0709" w:date="2026-02-12T16:08:00Z"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7.4</w:t>
        </w:r>
        <w:r w:rsidR="006B02F2" w:rsidRPr="00263964">
          <w:rPr>
            <w:noProof/>
            <w:lang w:val="en-US"/>
          </w:rPr>
          <w:t xml:space="preserve"> (</w:t>
        </w:r>
      </w:ins>
      <w:ins w:id="127" w:author="0709" w:date="2026-02-12T23:46:00Z" w16du:dateUtc="2026-02-12T18:16:00Z">
        <w:r w:rsidR="00A66B3A">
          <w:rPr>
            <w:noProof/>
            <w:lang w:val="en-US"/>
          </w:rPr>
          <w:t>H</w:t>
        </w:r>
      </w:ins>
      <w:ins w:id="128" w:author="0709" w:date="2026-02-12T23:46:00Z">
        <w:r w:rsidR="00A66B3A" w:rsidRPr="00A66B3A">
          <w:rPr>
            <w:noProof/>
            <w:lang w:val="en-US"/>
          </w:rPr>
          <w:t>igh-resolution topographical maps</w:t>
        </w:r>
      </w:ins>
      <w:ins w:id="129" w:author="0709" w:date="2026-02-12T16:08:00Z">
        <w:r w:rsidR="006B02F2" w:rsidRPr="00263964">
          <w:rPr>
            <w:noProof/>
            <w:lang w:val="en-US"/>
          </w:rPr>
          <w:t xml:space="preserve">) </w:t>
        </w:r>
      </w:ins>
      <w:ins w:id="130" w:author="0709" w:date="2026-02-12T23:46:00Z" w16du:dateUtc="2026-02-12T18:16:00Z">
        <w:r w:rsidR="00A66B3A">
          <w:rPr>
            <w:noProof/>
            <w:lang w:val="en-US"/>
          </w:rPr>
          <w:t xml:space="preserve">describes </w:t>
        </w:r>
      </w:ins>
      <w:ins w:id="131" w:author="0709" w:date="2026-02-13T04:28:00Z">
        <w:r w:rsidR="00501926" w:rsidRPr="4E4AAD30">
          <w:rPr>
            <w:noProof/>
          </w:rPr>
          <w:t>high-resolution topographical maps where an AS receives 6G network sensing result and “other non-3GPP network sensing data”</w:t>
        </w:r>
      </w:ins>
      <w:ins w:id="132" w:author="0709" w:date="2026-02-12T16:08:00Z">
        <w:r w:rsidR="006B02F2" w:rsidRPr="00263964">
          <w:rPr>
            <w:noProof/>
            <w:lang w:val="en-US"/>
          </w:rPr>
          <w:t>.</w:t>
        </w:r>
      </w:ins>
    </w:p>
    <w:p w14:paraId="3A3D6F8D" w14:textId="09258741" w:rsidR="006B02F2" w:rsidRDefault="0010143F" w:rsidP="006B02F2">
      <w:pPr>
        <w:pStyle w:val="B1"/>
        <w:rPr>
          <w:ins w:id="133" w:author="0709" w:date="2026-02-12T16:09:00Z"/>
          <w:noProof/>
          <w:lang w:val="en-US"/>
        </w:rPr>
      </w:pPr>
      <w:ins w:id="134" w:author="0709" w:date="2026-02-13T04:46:00Z" w16du:dateUtc="2026-02-12T23:16:00Z">
        <w:r>
          <w:rPr>
            <w:noProof/>
            <w:lang w:val="en-US"/>
          </w:rPr>
          <w:t>3</w:t>
        </w:r>
      </w:ins>
      <w:ins w:id="135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7.5</w:t>
        </w:r>
        <w:r w:rsidR="006B02F2" w:rsidRPr="00263964">
          <w:rPr>
            <w:noProof/>
            <w:lang w:val="en-US"/>
          </w:rPr>
          <w:t xml:space="preserve"> </w:t>
        </w:r>
      </w:ins>
      <w:ins w:id="136" w:author="0709" w:date="2026-02-12T23:48:00Z" w16du:dateUtc="2026-02-12T18:18:00Z">
        <w:r w:rsidR="00B3712E">
          <w:rPr>
            <w:noProof/>
            <w:lang w:val="en-US"/>
          </w:rPr>
          <w:t>(</w:t>
        </w:r>
      </w:ins>
      <w:ins w:id="137" w:author="0709" w:date="2026-02-12T23:48:00Z">
        <w:r w:rsidR="00B3712E" w:rsidRPr="00B3712E">
          <w:rPr>
            <w:noProof/>
            <w:lang w:val="en-US"/>
          </w:rPr>
          <w:t>low-altitude UAV supervision</w:t>
        </w:r>
      </w:ins>
      <w:ins w:id="138" w:author="0709" w:date="2026-02-12T16:09:00Z">
        <w:r w:rsidR="006B02F2" w:rsidRPr="00263964">
          <w:rPr>
            <w:noProof/>
            <w:lang w:val="en-US"/>
          </w:rPr>
          <w:t>)</w:t>
        </w:r>
      </w:ins>
      <w:ins w:id="139" w:author="0709" w:date="2026-02-12T23:48:00Z" w16du:dateUtc="2026-02-12T18:18:00Z">
        <w:r w:rsidR="00B3712E">
          <w:rPr>
            <w:noProof/>
            <w:lang w:val="en-US"/>
          </w:rPr>
          <w:t xml:space="preserve"> illustrates </w:t>
        </w:r>
      </w:ins>
      <w:ins w:id="140" w:author="0709" w:date="2026-02-13T04:29:00Z">
        <w:r w:rsidR="00501926" w:rsidRPr="4E4AAD30">
          <w:rPr>
            <w:noProof/>
          </w:rPr>
          <w:t>“sensing data may be collected from non-3GPP sensing sources which needs unified management in 6G network”</w:t>
        </w:r>
      </w:ins>
      <w:ins w:id="141" w:author="0709" w:date="2026-02-12T16:09:00Z">
        <w:r w:rsidR="006B02F2" w:rsidRPr="00263964">
          <w:rPr>
            <w:noProof/>
            <w:lang w:val="en-US"/>
          </w:rPr>
          <w:t>.</w:t>
        </w:r>
      </w:ins>
      <w:ins w:id="142" w:author="0709" w:date="2026-02-12T23:48:00Z" w16du:dateUtc="2026-02-12T18:18:00Z">
        <w:r w:rsidR="00B3712E">
          <w:rPr>
            <w:noProof/>
            <w:lang w:val="en-US"/>
          </w:rPr>
          <w:t xml:space="preserve"> </w:t>
        </w:r>
      </w:ins>
      <w:ins w:id="143" w:author="0709" w:date="2026-02-13T04:48:00Z">
        <w:r w:rsidRPr="0010143F">
          <w:rPr>
            <w:noProof/>
            <w:lang w:val="en-US"/>
          </w:rPr>
          <w:t>The 6G network collects multi-source heterogeneous data, including data from non-3GPP sensing sources, to support UAV supervision services (intrusion detection, trajectory tracing) provided to a USS/UTM (Uncrewed Aerial System Traffic Management) application</w:t>
        </w:r>
      </w:ins>
      <w:ins w:id="144" w:author="0709" w:date="2026-02-13T04:49:00Z" w16du:dateUtc="2026-02-12T23:19:00Z">
        <w:r w:rsidR="004D4A22">
          <w:rPr>
            <w:noProof/>
            <w:lang w:val="en-US"/>
          </w:rPr>
          <w:t>.</w:t>
        </w:r>
      </w:ins>
    </w:p>
    <w:p w14:paraId="61ED4777" w14:textId="6DCD7947" w:rsidR="006B02F2" w:rsidRDefault="0010143F" w:rsidP="006B02F2">
      <w:pPr>
        <w:pStyle w:val="B1"/>
        <w:rPr>
          <w:ins w:id="145" w:author="0709" w:date="2026-02-12T16:09:00Z"/>
          <w:noProof/>
          <w:lang w:val="en-US"/>
        </w:rPr>
      </w:pPr>
      <w:ins w:id="146" w:author="0709" w:date="2026-02-13T04:46:00Z" w16du:dateUtc="2026-02-12T23:16:00Z">
        <w:r>
          <w:rPr>
            <w:noProof/>
            <w:lang w:val="en-US"/>
          </w:rPr>
          <w:t>4</w:t>
        </w:r>
      </w:ins>
      <w:ins w:id="147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7.6</w:t>
        </w:r>
        <w:r w:rsidR="006B02F2" w:rsidRPr="00263964">
          <w:rPr>
            <w:noProof/>
            <w:lang w:val="en-US"/>
          </w:rPr>
          <w:t xml:space="preserve"> (</w:t>
        </w:r>
      </w:ins>
      <w:ins w:id="148" w:author="0709" w:date="2026-02-12T23:50:00Z" w16du:dateUtc="2026-02-12T18:20:00Z">
        <w:r w:rsidR="00B3712E">
          <w:rPr>
            <w:noProof/>
            <w:lang w:val="en-US"/>
          </w:rPr>
          <w:t>E</w:t>
        </w:r>
      </w:ins>
      <w:ins w:id="149" w:author="0709" w:date="2026-02-12T23:50:00Z">
        <w:r w:rsidR="00B3712E" w:rsidRPr="00B3712E">
          <w:rPr>
            <w:noProof/>
            <w:lang w:val="en-US"/>
          </w:rPr>
          <w:t>nvironment object reconstruction</w:t>
        </w:r>
      </w:ins>
      <w:ins w:id="150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151" w:author="0709" w:date="2026-02-13T04:23:00Z" w16du:dateUtc="2026-02-12T22:53:00Z">
        <w:r w:rsidR="00031B8C">
          <w:rPr>
            <w:noProof/>
            <w:lang w:val="en-US"/>
          </w:rPr>
          <w:t xml:space="preserve">describes </w:t>
        </w:r>
      </w:ins>
      <w:ins w:id="152" w:author="0709" w:date="2026-02-13T04:30:00Z">
        <w:r w:rsidR="00501926">
          <w:rPr>
            <w:noProof/>
          </w:rPr>
          <w:t>“</w:t>
        </w:r>
        <w:r w:rsidR="00501926" w:rsidRPr="004929C7">
          <w:rPr>
            <w:b/>
            <w:bCs/>
            <w:noProof/>
          </w:rPr>
          <w:t>MNO B selects and configures</w:t>
        </w:r>
        <w:r w:rsidR="00501926">
          <w:rPr>
            <w:noProof/>
          </w:rPr>
          <w:t xml:space="preserve"> the sensing transmitters and sensing receivers (e.g. UEs or base stations), and </w:t>
        </w:r>
        <w:r w:rsidR="00501926" w:rsidRPr="004929C7">
          <w:rPr>
            <w:b/>
            <w:bCs/>
            <w:noProof/>
          </w:rPr>
          <w:t>any applicable non-3GPP sensors</w:t>
        </w:r>
        <w:r w:rsidR="00501926">
          <w:rPr>
            <w:noProof/>
          </w:rPr>
          <w:t>, to facilitate the sensing operations. Both 3GPP and non-3GPP sensing data will be collected, aggregated, and processed by MNO B's network in accordance with environment reconstruction requirement”</w:t>
        </w:r>
      </w:ins>
      <w:ins w:id="153" w:author="0709" w:date="2026-02-12T16:09:00Z">
        <w:r w:rsidR="006B02F2" w:rsidRPr="00263964">
          <w:rPr>
            <w:noProof/>
            <w:lang w:val="en-US"/>
          </w:rPr>
          <w:t>.</w:t>
        </w:r>
      </w:ins>
    </w:p>
    <w:p w14:paraId="66DB98DD" w14:textId="4CDD13FE" w:rsidR="006B02F2" w:rsidRDefault="0010143F" w:rsidP="006B02F2">
      <w:pPr>
        <w:pStyle w:val="B1"/>
        <w:rPr>
          <w:ins w:id="154" w:author="0709" w:date="2026-02-12T16:09:00Z"/>
          <w:noProof/>
          <w:lang w:val="en-US"/>
        </w:rPr>
      </w:pPr>
      <w:ins w:id="155" w:author="0709" w:date="2026-02-13T04:46:00Z" w16du:dateUtc="2026-02-12T23:16:00Z">
        <w:r>
          <w:rPr>
            <w:noProof/>
            <w:lang w:val="en-US"/>
          </w:rPr>
          <w:t>5</w:t>
        </w:r>
      </w:ins>
      <w:ins w:id="156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157" w:author="0709" w:date="2026-02-13T04:26:00Z" w16du:dateUtc="2026-02-12T22:56:00Z">
        <w:r w:rsidR="00501926">
          <w:rPr>
            <w:noProof/>
            <w:lang w:val="en-US"/>
          </w:rPr>
          <w:t>10</w:t>
        </w:r>
      </w:ins>
      <w:ins w:id="158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159" w:author="0709" w:date="2026-02-13T04:49:00Z" w16du:dateUtc="2026-02-12T23:19:00Z">
        <w:r w:rsidR="004D4A22">
          <w:rPr>
            <w:noProof/>
            <w:lang w:val="en-US"/>
          </w:rPr>
          <w:t>A</w:t>
        </w:r>
      </w:ins>
      <w:ins w:id="160" w:author="0709" w:date="2026-02-13T04:49:00Z">
        <w:r w:rsidR="004D4A22" w:rsidRPr="004D4A22">
          <w:rPr>
            <w:noProof/>
            <w:lang w:val="en-US"/>
          </w:rPr>
          <w:t>dvanced modern city transportation system</w:t>
        </w:r>
      </w:ins>
      <w:ins w:id="161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162" w:author="0709" w:date="2026-02-13T04:24:00Z" w16du:dateUtc="2026-02-12T22:54:00Z">
        <w:r w:rsidR="00AC013C">
          <w:rPr>
            <w:noProof/>
            <w:lang w:val="en-US"/>
          </w:rPr>
          <w:t>describes</w:t>
        </w:r>
      </w:ins>
      <w:ins w:id="163" w:author="0709" w:date="2026-02-13T04:25:00Z" w16du:dateUtc="2026-02-12T22:55:00Z">
        <w:r w:rsidR="00AC013C">
          <w:rPr>
            <w:noProof/>
            <w:lang w:val="en-US"/>
          </w:rPr>
          <w:t xml:space="preserve"> </w:t>
        </w:r>
      </w:ins>
      <w:ins w:id="164" w:author="0709" w:date="2026-02-13T04:30:00Z">
        <w:r w:rsidR="00501926">
          <w:rPr>
            <w:noProof/>
          </w:rPr>
          <w:t>“</w:t>
        </w:r>
      </w:ins>
      <w:ins w:id="165" w:author="0709" w:date="2026-02-13T04:30:00Z" w16du:dateUtc="2026-02-12T23:00:00Z">
        <w:r w:rsidR="00501926">
          <w:rPr>
            <w:noProof/>
          </w:rPr>
          <w:t>t</w:t>
        </w:r>
      </w:ins>
      <w:ins w:id="166" w:author="0709" w:date="2026-02-13T04:30:00Z">
        <w:r w:rsidR="00501926" w:rsidRPr="006C656A">
          <w:rPr>
            <w:noProof/>
          </w:rPr>
          <w:t>he 6G system could at least obtain a series of 3GPP sensing data and non-3GPP sensing data</w:t>
        </w:r>
        <w:r w:rsidR="00501926">
          <w:rPr>
            <w:noProof/>
          </w:rPr>
          <w:t>…”</w:t>
        </w:r>
      </w:ins>
      <w:ins w:id="167" w:author="0709" w:date="2026-02-13T04:27:00Z" w16du:dateUtc="2026-02-12T22:57:00Z">
        <w:r w:rsidR="00501926">
          <w:rPr>
            <w:noProof/>
          </w:rPr>
          <w:t>.</w:t>
        </w:r>
      </w:ins>
      <w:ins w:id="168" w:author="0709" w:date="2026-02-13T04:50:00Z" w16du:dateUtc="2026-02-12T23:20:00Z">
        <w:r w:rsidR="004D4A22">
          <w:rPr>
            <w:noProof/>
          </w:rPr>
          <w:t xml:space="preserve"> </w:t>
        </w:r>
      </w:ins>
      <w:ins w:id="169" w:author="0709" w:date="2026-02-13T04:50:00Z">
        <w:r w:rsidR="004D4A22" w:rsidRPr="004D4A22">
          <w:rPr>
            <w:noProof/>
          </w:rPr>
          <w:t>The system uses this combined data to predict the future state (position, velocity) of vehicles and transfers this prediction to an Intelligent Transportation System (ITS)</w:t>
        </w:r>
      </w:ins>
      <w:ins w:id="170" w:author="0709" w:date="2026-02-13T04:50:00Z" w16du:dateUtc="2026-02-12T23:20:00Z">
        <w:r w:rsidR="004D4A22">
          <w:rPr>
            <w:noProof/>
          </w:rPr>
          <w:t>.</w:t>
        </w:r>
      </w:ins>
    </w:p>
    <w:p w14:paraId="2AE655D7" w14:textId="2AE0F25E" w:rsidR="006B02F2" w:rsidRDefault="0010143F" w:rsidP="006B02F2">
      <w:pPr>
        <w:pStyle w:val="B1"/>
        <w:rPr>
          <w:ins w:id="171" w:author="0709" w:date="2026-02-12T16:09:00Z"/>
          <w:noProof/>
          <w:lang w:val="en-US"/>
        </w:rPr>
      </w:pPr>
      <w:ins w:id="172" w:author="0709" w:date="2026-02-13T04:46:00Z" w16du:dateUtc="2026-02-12T23:16:00Z">
        <w:r>
          <w:rPr>
            <w:noProof/>
            <w:lang w:val="en-US"/>
          </w:rPr>
          <w:t>6</w:t>
        </w:r>
      </w:ins>
      <w:ins w:id="173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174" w:author="0709" w:date="2026-02-12T16:10:00Z" w16du:dateUtc="2026-02-12T10:40:00Z">
        <w:r w:rsidR="006B02F2">
          <w:rPr>
            <w:noProof/>
            <w:lang w:val="en-US"/>
          </w:rPr>
          <w:t>1</w:t>
        </w:r>
      </w:ins>
      <w:ins w:id="175" w:author="0709" w:date="2026-02-13T04:36:00Z" w16du:dateUtc="2026-02-12T23:06:00Z">
        <w:r w:rsidR="00C65093">
          <w:rPr>
            <w:noProof/>
            <w:lang w:val="en-US"/>
          </w:rPr>
          <w:t>6</w:t>
        </w:r>
      </w:ins>
      <w:ins w:id="176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177" w:author="0709" w:date="2026-02-13T04:37:00Z" w16du:dateUtc="2026-02-12T23:07:00Z">
        <w:r w:rsidR="00C65093">
          <w:rPr>
            <w:noProof/>
            <w:lang w:val="en-US"/>
          </w:rPr>
          <w:t>M</w:t>
        </w:r>
      </w:ins>
      <w:proofErr w:type="spellStart"/>
      <w:ins w:id="178" w:author="0709" w:date="2026-02-13T04:37:00Z">
        <w:r w:rsidR="00C65093" w:rsidRPr="00D54329">
          <w:rPr>
            <w:rFonts w:hint="eastAsia"/>
          </w:rPr>
          <w:t>ulti</w:t>
        </w:r>
        <w:proofErr w:type="spellEnd"/>
        <w:r w:rsidR="00C65093" w:rsidRPr="00D54329">
          <w:rPr>
            <w:rFonts w:hint="eastAsia"/>
          </w:rPr>
          <w:t>-</w:t>
        </w:r>
        <w:r w:rsidR="00C65093" w:rsidRPr="00C65093">
          <w:rPr>
            <w:rFonts w:hint="eastAsia"/>
            <w:lang w:eastAsia="zh-CN"/>
          </w:rPr>
          <w:t>s</w:t>
        </w:r>
        <w:r w:rsidR="00C65093" w:rsidRPr="00D54329">
          <w:rPr>
            <w:rFonts w:hint="eastAsia"/>
          </w:rPr>
          <w:t>ensor </w:t>
        </w:r>
        <w:r w:rsidR="00C65093" w:rsidRPr="00C65093">
          <w:rPr>
            <w:rFonts w:hint="eastAsia"/>
            <w:lang w:eastAsia="zh-CN"/>
          </w:rPr>
          <w:t>f</w:t>
        </w:r>
        <w:r w:rsidR="00C65093" w:rsidRPr="00D54329">
          <w:rPr>
            <w:rFonts w:hint="eastAsia"/>
          </w:rPr>
          <w:t xml:space="preserve">usion based sensing for UAV </w:t>
        </w:r>
        <w:proofErr w:type="spellStart"/>
        <w:r w:rsidR="00C65093" w:rsidRPr="00D54329">
          <w:rPr>
            <w:rFonts w:hint="eastAsia"/>
          </w:rPr>
          <w:t>takeoff</w:t>
        </w:r>
        <w:proofErr w:type="spellEnd"/>
        <w:r w:rsidR="00C65093" w:rsidRPr="00D54329">
          <w:rPr>
            <w:rFonts w:hint="eastAsia"/>
          </w:rPr>
          <w:t xml:space="preserve"> and landing</w:t>
        </w:r>
      </w:ins>
      <w:ins w:id="179" w:author="0709" w:date="2026-02-13T04:37:00Z" w16du:dateUtc="2026-02-12T23:07:00Z">
        <w:r w:rsidR="00C65093">
          <w:t>)</w:t>
        </w:r>
      </w:ins>
      <w:ins w:id="180" w:author="0709" w:date="2026-02-12T16:09:00Z">
        <w:r w:rsidR="006B02F2">
          <w:rPr>
            <w:noProof/>
            <w:lang w:val="en-US"/>
          </w:rPr>
          <w:t xml:space="preserve"> </w:t>
        </w:r>
      </w:ins>
      <w:ins w:id="181" w:author="0709" w:date="2026-02-13T04:31:00Z" w16du:dateUtc="2026-02-12T23:01:00Z">
        <w:r w:rsidR="00501926">
          <w:rPr>
            <w:noProof/>
            <w:lang w:val="en-US"/>
          </w:rPr>
          <w:t xml:space="preserve">describes </w:t>
        </w:r>
      </w:ins>
      <w:ins w:id="182" w:author="0709" w:date="2026-02-13T04:37:00Z">
        <w:r w:rsidR="00C65093" w:rsidRPr="00C65093">
          <w:rPr>
            <w:noProof/>
          </w:rPr>
          <w:t>6G network trigger</w:t>
        </w:r>
      </w:ins>
      <w:ins w:id="183" w:author="0709" w:date="2026-02-13T04:37:00Z" w16du:dateUtc="2026-02-12T23:07:00Z">
        <w:r w:rsidR="00C65093">
          <w:rPr>
            <w:noProof/>
          </w:rPr>
          <w:t>ing</w:t>
        </w:r>
      </w:ins>
      <w:ins w:id="184" w:author="0709" w:date="2026-02-13T04:37:00Z">
        <w:r w:rsidR="00C65093" w:rsidRPr="00C65093">
          <w:rPr>
            <w:noProof/>
          </w:rPr>
          <w:t xml:space="preserve"> both 3GPP sensing and non-3GPP sensing (directly or via agent) around a UAV takeoff area. Different sensors (camera, radar) send non-3GPP data to the network for fusion to assist takeoff and landing</w:t>
        </w:r>
      </w:ins>
      <w:ins w:id="185" w:author="0709" w:date="2026-02-12T16:09:00Z">
        <w:r w:rsidR="006B02F2" w:rsidRPr="00263964">
          <w:rPr>
            <w:noProof/>
            <w:lang w:val="en-US"/>
          </w:rPr>
          <w:t>.</w:t>
        </w:r>
      </w:ins>
    </w:p>
    <w:p w14:paraId="6177E90D" w14:textId="4327A770" w:rsidR="006B02F2" w:rsidRDefault="0010143F" w:rsidP="006B02F2">
      <w:pPr>
        <w:pStyle w:val="B1"/>
        <w:rPr>
          <w:ins w:id="186" w:author="0709" w:date="2026-02-12T16:09:00Z"/>
          <w:noProof/>
          <w:lang w:val="en-US"/>
        </w:rPr>
      </w:pPr>
      <w:ins w:id="187" w:author="0709" w:date="2026-02-13T04:46:00Z" w16du:dateUtc="2026-02-12T23:16:00Z">
        <w:r>
          <w:rPr>
            <w:noProof/>
            <w:lang w:val="en-US"/>
          </w:rPr>
          <w:t>7</w:t>
        </w:r>
      </w:ins>
      <w:ins w:id="188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189" w:author="0709" w:date="2026-02-13T04:38:00Z" w16du:dateUtc="2026-02-12T23:08:00Z">
        <w:r w:rsidR="00C65093">
          <w:rPr>
            <w:noProof/>
            <w:lang w:val="en-US"/>
          </w:rPr>
          <w:t>25</w:t>
        </w:r>
      </w:ins>
      <w:ins w:id="190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191" w:author="0709" w:date="2026-02-13T04:40:00Z">
        <w:r w:rsidR="001C501A" w:rsidRPr="001C501A">
          <w:rPr>
            <w:noProof/>
          </w:rPr>
          <w:t xml:space="preserve">Smart </w:t>
        </w:r>
      </w:ins>
      <w:ins w:id="192" w:author="0709" w:date="2026-02-13T04:40:00Z" w16du:dateUtc="2026-02-12T23:10:00Z">
        <w:r w:rsidR="001C501A">
          <w:rPr>
            <w:noProof/>
          </w:rPr>
          <w:t>s</w:t>
        </w:r>
      </w:ins>
      <w:ins w:id="193" w:author="0709" w:date="2026-02-13T04:40:00Z">
        <w:r w:rsidR="001C501A" w:rsidRPr="001C501A">
          <w:rPr>
            <w:noProof/>
          </w:rPr>
          <w:t xml:space="preserve">hopping </w:t>
        </w:r>
      </w:ins>
      <w:ins w:id="194" w:author="0709" w:date="2026-02-13T04:40:00Z" w16du:dateUtc="2026-02-12T23:10:00Z">
        <w:r w:rsidR="001C501A">
          <w:rPr>
            <w:noProof/>
          </w:rPr>
          <w:t>t</w:t>
        </w:r>
      </w:ins>
      <w:ins w:id="195" w:author="0709" w:date="2026-02-13T04:40:00Z">
        <w:r w:rsidR="001C501A" w:rsidRPr="001C501A">
          <w:rPr>
            <w:noProof/>
          </w:rPr>
          <w:t>racker</w:t>
        </w:r>
      </w:ins>
      <w:ins w:id="196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197" w:author="0709" w:date="2026-02-13T04:38:00Z" w16du:dateUtc="2026-02-12T23:08:00Z">
        <w:r w:rsidR="00C65093">
          <w:rPr>
            <w:noProof/>
            <w:lang w:val="en-US"/>
          </w:rPr>
          <w:t xml:space="preserve">describes </w:t>
        </w:r>
      </w:ins>
      <w:ins w:id="198" w:author="0709" w:date="2026-02-13T04:38:00Z">
        <w:r w:rsidR="00C65093">
          <w:rPr>
            <w:noProof/>
          </w:rPr>
          <w:t>non-3GPP sensing operations under operator control with direct references in the use case to obtain non-3GPP sensing data from Wi-Fi stations</w:t>
        </w:r>
      </w:ins>
      <w:ins w:id="199" w:author="0709" w:date="2026-02-12T16:09:00Z">
        <w:r w:rsidR="006B02F2" w:rsidRPr="00263964">
          <w:rPr>
            <w:noProof/>
            <w:lang w:val="en-US"/>
          </w:rPr>
          <w:t>.</w:t>
        </w:r>
      </w:ins>
      <w:ins w:id="200" w:author="0709" w:date="2026-02-13T04:51:00Z" w16du:dateUtc="2026-02-12T23:21:00Z">
        <w:r w:rsidR="004D4A22">
          <w:rPr>
            <w:noProof/>
            <w:lang w:val="en-US"/>
          </w:rPr>
          <w:t xml:space="preserve"> </w:t>
        </w:r>
      </w:ins>
      <w:ins w:id="201" w:author="0709" w:date="2026-02-13T04:51:00Z">
        <w:r w:rsidR="004D4A22" w:rsidRPr="004D4A22">
          <w:rPr>
            <w:noProof/>
            <w:lang w:val="en-US"/>
          </w:rPr>
          <w:t xml:space="preserve">The </w:t>
        </w:r>
      </w:ins>
      <w:ins w:id="202" w:author="0709" w:date="2026-02-13T04:54:00Z" w16du:dateUtc="2026-02-12T23:24:00Z">
        <w:r w:rsidR="00C179FA">
          <w:rPr>
            <w:noProof/>
            <w:lang w:val="en-US"/>
          </w:rPr>
          <w:t>operator</w:t>
        </w:r>
      </w:ins>
      <w:ins w:id="203" w:author="0709" w:date="2026-02-13T04:51:00Z">
        <w:r w:rsidR="004D4A22" w:rsidRPr="004D4A22">
          <w:rPr>
            <w:noProof/>
            <w:lang w:val="en-US"/>
          </w:rPr>
          <w:t xml:space="preserve"> utilises Wi-Fi sensing (non-3GPP) capabilities of UEs. The </w:t>
        </w:r>
      </w:ins>
      <w:ins w:id="204" w:author="0709" w:date="2026-02-13T04:54:00Z" w16du:dateUtc="2026-02-12T23:24:00Z">
        <w:r w:rsidR="00C179FA">
          <w:rPr>
            <w:noProof/>
            <w:lang w:val="en-US"/>
          </w:rPr>
          <w:t>operator</w:t>
        </w:r>
      </w:ins>
      <w:ins w:id="205" w:author="0709" w:date="2026-02-13T04:51:00Z">
        <w:r w:rsidR="004D4A22" w:rsidRPr="004D4A22">
          <w:rPr>
            <w:noProof/>
            <w:lang w:val="en-US"/>
          </w:rPr>
          <w:t xml:space="preserve"> fuses Wi-Fi sensing data with 6G sensing data to expose results (e.g., customer interest heatmap) to a third-party service provider</w:t>
        </w:r>
      </w:ins>
      <w:ins w:id="206" w:author="0709" w:date="2026-02-13T04:52:00Z" w16du:dateUtc="2026-02-12T23:22:00Z">
        <w:r w:rsidR="004D4A22">
          <w:rPr>
            <w:noProof/>
            <w:lang w:val="en-US"/>
          </w:rPr>
          <w:t>.</w:t>
        </w:r>
      </w:ins>
    </w:p>
    <w:p w14:paraId="503490A8" w14:textId="4A2F9333" w:rsidR="006B02F2" w:rsidRPr="004D4A22" w:rsidRDefault="0010143F" w:rsidP="006B02F2">
      <w:pPr>
        <w:pStyle w:val="B1"/>
        <w:rPr>
          <w:ins w:id="207" w:author="0709" w:date="2026-02-12T16:09:00Z"/>
          <w:noProof/>
          <w:lang w:val="en-US"/>
        </w:rPr>
      </w:pPr>
      <w:ins w:id="208" w:author="0709" w:date="2026-02-13T04:46:00Z" w16du:dateUtc="2026-02-12T23:16:00Z">
        <w:r>
          <w:rPr>
            <w:noProof/>
            <w:lang w:val="en-US"/>
          </w:rPr>
          <w:t>8</w:t>
        </w:r>
      </w:ins>
      <w:ins w:id="209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210" w:author="0709" w:date="2026-02-13T04:39:00Z" w16du:dateUtc="2026-02-12T23:09:00Z">
        <w:r w:rsidR="001C501A">
          <w:rPr>
            <w:noProof/>
            <w:lang w:val="en-US"/>
          </w:rPr>
          <w:t>2</w:t>
        </w:r>
      </w:ins>
      <w:ins w:id="211" w:author="0709" w:date="2026-02-13T04:40:00Z" w16du:dateUtc="2026-02-12T23:10:00Z">
        <w:r w:rsidR="001C501A">
          <w:rPr>
            <w:noProof/>
            <w:lang w:val="en-US"/>
          </w:rPr>
          <w:t>6</w:t>
        </w:r>
      </w:ins>
      <w:ins w:id="212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213" w:author="0709" w:date="2026-02-13T04:40:00Z" w16du:dateUtc="2026-02-12T23:10:00Z">
        <w:r w:rsidR="001C501A">
          <w:rPr>
            <w:noProof/>
            <w:lang w:val="en-US"/>
          </w:rPr>
          <w:t>S</w:t>
        </w:r>
      </w:ins>
      <w:ins w:id="214" w:author="0709" w:date="2026-02-13T04:40:00Z">
        <w:r w:rsidR="001C501A" w:rsidRPr="001C501A">
          <w:rPr>
            <w:noProof/>
            <w:lang w:val="en-US"/>
          </w:rPr>
          <w:t>ensing result monitoring and validation</w:t>
        </w:r>
      </w:ins>
      <w:ins w:id="215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216" w:author="0709" w:date="2026-02-13T04:39:00Z" w16du:dateUtc="2026-02-12T23:09:00Z">
        <w:r w:rsidR="00F053B7">
          <w:rPr>
            <w:noProof/>
            <w:lang w:val="en-US"/>
          </w:rPr>
          <w:t xml:space="preserve">describes </w:t>
        </w:r>
      </w:ins>
      <w:ins w:id="217" w:author="0709" w:date="2026-02-13T04:53:00Z" w16du:dateUtc="2026-02-12T23:23:00Z">
        <w:r w:rsidR="004D4A22">
          <w:rPr>
            <w:noProof/>
          </w:rPr>
          <w:t>a</w:t>
        </w:r>
      </w:ins>
      <w:ins w:id="218" w:author="0709" w:date="2026-02-13T04:53:00Z">
        <w:r w:rsidR="004D4A22" w:rsidRPr="004D4A22">
          <w:rPr>
            <w:noProof/>
          </w:rPr>
          <w:t xml:space="preserve"> network collect</w:t>
        </w:r>
      </w:ins>
      <w:ins w:id="219" w:author="0709" w:date="2026-02-13T04:53:00Z" w16du:dateUtc="2026-02-12T23:23:00Z">
        <w:r w:rsidR="004D4A22">
          <w:rPr>
            <w:noProof/>
          </w:rPr>
          <w:t>ing</w:t>
        </w:r>
      </w:ins>
      <w:ins w:id="220" w:author="0709" w:date="2026-02-13T04:53:00Z">
        <w:r w:rsidR="004D4A22" w:rsidRPr="004D4A22">
          <w:rPr>
            <w:noProof/>
          </w:rPr>
          <w:t xml:space="preserve"> non-3GPP sensing data from independent sensors (e.g., LiDAR, camera) or obtains actual characteristics from a traffic management department (3rd party) to validate 3GPP sensing results</w:t>
        </w:r>
      </w:ins>
      <w:ins w:id="221" w:author="0709" w:date="2026-02-13T04:53:00Z" w16du:dateUtc="2026-02-12T23:23:00Z">
        <w:r w:rsidR="004D4A22">
          <w:rPr>
            <w:noProof/>
          </w:rPr>
          <w:t>.</w:t>
        </w:r>
      </w:ins>
    </w:p>
    <w:p w14:paraId="54573976" w14:textId="77777777" w:rsidR="00803F9B" w:rsidRPr="00621B7A" w:rsidRDefault="00803F9B" w:rsidP="00803F9B">
      <w:pPr>
        <w:rPr>
          <w:ins w:id="222" w:author="0709" w:date="2026-02-12T15:23:00Z"/>
          <w:noProof/>
          <w:lang w:val="en-US"/>
        </w:rPr>
      </w:pPr>
      <w:ins w:id="223" w:author="0709" w:date="2026-02-12T15:23:00Z">
        <w:r>
          <w:rPr>
            <w:noProof/>
            <w:lang w:val="en-US"/>
          </w:rPr>
          <w:t>Further,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[22870]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31444A5F" w14:textId="77777777" w:rsidR="00803F9B" w:rsidRDefault="00803F9B" w:rsidP="00803F9B">
      <w:pPr>
        <w:pStyle w:val="Heading3"/>
        <w:rPr>
          <w:ins w:id="224" w:author="0709" w:date="2026-02-12T15:23:00Z"/>
          <w:noProof/>
          <w:lang w:val="en-US"/>
        </w:rPr>
      </w:pPr>
      <w:ins w:id="225" w:author="0709" w:date="2026-02-12T15:23:00Z">
        <w:r>
          <w:rPr>
            <w:noProof/>
            <w:lang w:val="en-US"/>
          </w:rPr>
          <w:t>A.x.3 Requirement considerations</w:t>
        </w:r>
      </w:ins>
    </w:p>
    <w:p w14:paraId="23E5E492" w14:textId="1300AFE0" w:rsidR="00803F9B" w:rsidRDefault="00803F9B" w:rsidP="00803F9B">
      <w:pPr>
        <w:rPr>
          <w:ins w:id="226" w:author="0709" w:date="2026-02-12T15:23:00Z"/>
          <w:noProof/>
          <w:lang w:val="en-US"/>
        </w:rPr>
      </w:pPr>
      <w:ins w:id="227" w:author="0709" w:date="2026-02-12T15:23:00Z">
        <w:r>
          <w:rPr>
            <w:noProof/>
            <w:lang w:val="en-US"/>
          </w:rPr>
          <w:t xml:space="preserve">The following analysis describes why the related use cases identified in clause A.x.2 apply to the </w:t>
        </w:r>
      </w:ins>
      <w:ins w:id="228" w:author="0709" w:date="2026-02-13T05:12:00Z" w16du:dateUtc="2026-02-12T23:42:00Z">
        <w:r w:rsidR="00F6605C">
          <w:rPr>
            <w:noProof/>
            <w:lang w:val="en-US"/>
          </w:rPr>
          <w:t xml:space="preserve">ability </w:t>
        </w:r>
      </w:ins>
      <w:ins w:id="229" w:author="0709" w:date="2026-02-13T05:13:00Z" w16du:dateUtc="2026-02-12T23:43:00Z">
        <w:r w:rsidR="00F6605C">
          <w:rPr>
            <w:noProof/>
            <w:lang w:val="en-US"/>
          </w:rPr>
          <w:t>of application enablement layer to obtain non-3GPP sensing data</w:t>
        </w:r>
      </w:ins>
      <w:ins w:id="230" w:author="0709" w:date="2026-02-12T15:23:00Z">
        <w:r>
          <w:rPr>
            <w:noProof/>
            <w:lang w:val="en-US"/>
          </w:rPr>
          <w:t>.</w:t>
        </w:r>
      </w:ins>
    </w:p>
    <w:p w14:paraId="457E8882" w14:textId="41FDFA66" w:rsidR="00803F9B" w:rsidRDefault="00803F9B" w:rsidP="00803F9B">
      <w:pPr>
        <w:pStyle w:val="B1"/>
        <w:rPr>
          <w:ins w:id="231" w:author="0709" w:date="2026-02-13T05:06:00Z" w16du:dateUtc="2026-02-12T23:36:00Z"/>
          <w:lang w:val="en-US"/>
        </w:rPr>
      </w:pPr>
      <w:ins w:id="232" w:author="0709" w:date="2026-02-12T15:2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33" w:author="0709" w:date="2026-02-13T04:55:00Z" w16du:dateUtc="2026-02-12T23:25:00Z">
        <w:r w:rsidR="00A45D96">
          <w:rPr>
            <w:lang w:val="en-US"/>
          </w:rPr>
          <w:t xml:space="preserve">All the above uses </w:t>
        </w:r>
      </w:ins>
      <w:ins w:id="234" w:author="0709" w:date="2026-02-13T04:56:00Z" w16du:dateUtc="2026-02-12T23:26:00Z">
        <w:r w:rsidR="00A45D96">
          <w:rPr>
            <w:lang w:val="en-US"/>
          </w:rPr>
          <w:t>describe the need to collect non-3GPP sensing data and exposing to some application</w:t>
        </w:r>
      </w:ins>
      <w:ins w:id="235" w:author="0709" w:date="2026-02-12T15:23:00Z">
        <w:r>
          <w:rPr>
            <w:lang w:val="en-US"/>
          </w:rPr>
          <w:t>.</w:t>
        </w:r>
      </w:ins>
      <w:ins w:id="236" w:author="0709" w:date="2026-02-13T04:57:00Z" w16du:dateUtc="2026-02-12T23:27:00Z">
        <w:r w:rsidR="00A45D96">
          <w:rPr>
            <w:lang w:val="en-US"/>
          </w:rPr>
          <w:t xml:space="preserve"> These use cases reflect the purpose of </w:t>
        </w:r>
      </w:ins>
      <w:ins w:id="237" w:author="0709" w:date="2026-02-13T04:58:00Z" w16du:dateUtc="2026-02-12T23:28:00Z">
        <w:r w:rsidR="00A45D96">
          <w:rPr>
            <w:lang w:val="en-US"/>
          </w:rPr>
          <w:t>obtaining sensing data, e.g., to serve the requirements of applications.</w:t>
        </w:r>
      </w:ins>
      <w:ins w:id="238" w:author="0709" w:date="2026-02-13T04:59:00Z" w16du:dateUtc="2026-02-12T23:29:00Z">
        <w:r w:rsidR="00A45D96">
          <w:rPr>
            <w:lang w:val="en-US"/>
          </w:rPr>
          <w:t xml:space="preserve"> Therefore, it is </w:t>
        </w:r>
      </w:ins>
      <w:ins w:id="239" w:author="0709" w:date="2026-02-13T04:59:00Z">
        <w:r w:rsidR="00A45D96">
          <w:rPr>
            <w:lang w:val="en-US"/>
          </w:rPr>
          <w:t xml:space="preserve">application </w:t>
        </w:r>
      </w:ins>
      <w:ins w:id="240" w:author="0709" w:date="2026-02-13T04:59:00Z" w16du:dateUtc="2026-02-12T23:29:00Z">
        <w:r w:rsidR="00A45D96">
          <w:rPr>
            <w:lang w:val="en-US"/>
          </w:rPr>
          <w:t>requirements that triggers sensing operations</w:t>
        </w:r>
      </w:ins>
      <w:ins w:id="241" w:author="0709" w:date="2026-02-13T05:00:00Z" w16du:dateUtc="2026-02-12T23:30:00Z">
        <w:r w:rsidR="00A45D96">
          <w:rPr>
            <w:lang w:val="en-US"/>
          </w:rPr>
          <w:t>, which explicitly involves the application enablement layer.</w:t>
        </w:r>
      </w:ins>
    </w:p>
    <w:p w14:paraId="109CF6F3" w14:textId="5205933D" w:rsidR="00A45D96" w:rsidRDefault="00A45D96" w:rsidP="00803F9B">
      <w:pPr>
        <w:pStyle w:val="B1"/>
        <w:rPr>
          <w:ins w:id="242" w:author="0709" w:date="2026-02-13T07:51:00Z" w16du:dateUtc="2026-02-13T02:21:00Z"/>
          <w:lang w:val="en-US"/>
        </w:rPr>
      </w:pPr>
      <w:ins w:id="243" w:author="0709" w:date="2026-02-13T05:06:00Z" w16du:dateUtc="2026-02-12T23:36:00Z">
        <w:r>
          <w:rPr>
            <w:lang w:val="en-US"/>
          </w:rPr>
          <w:t>-</w:t>
        </w:r>
        <w:r>
          <w:rPr>
            <w:lang w:val="en-US"/>
          </w:rPr>
          <w:tab/>
          <w:t xml:space="preserve">All the use cases </w:t>
        </w:r>
      </w:ins>
      <w:ins w:id="244" w:author="0709" w:date="2026-02-13T07:51:00Z" w16du:dateUtc="2026-02-13T02:21:00Z">
        <w:r w:rsidR="00CF43BF">
          <w:rPr>
            <w:lang w:val="en-US"/>
          </w:rPr>
          <w:t>describe</w:t>
        </w:r>
      </w:ins>
      <w:ins w:id="245" w:author="0709" w:date="2026-02-13T05:06:00Z" w16du:dateUtc="2026-02-12T23:36:00Z">
        <w:r>
          <w:rPr>
            <w:lang w:val="en-US"/>
          </w:rPr>
          <w:t xml:space="preserve"> collecting non-3GPP sensing data from UEs.</w:t>
        </w:r>
      </w:ins>
    </w:p>
    <w:p w14:paraId="2E1FD89F" w14:textId="3E056314" w:rsidR="00CF43BF" w:rsidRDefault="00CF43BF" w:rsidP="00803F9B">
      <w:pPr>
        <w:pStyle w:val="B1"/>
        <w:rPr>
          <w:ins w:id="246" w:author="0709" w:date="2026-02-12T15:23:00Z"/>
          <w:lang w:val="en-US"/>
        </w:rPr>
      </w:pPr>
      <w:ins w:id="247" w:author="0709" w:date="2026-02-13T07:51:00Z" w16du:dateUtc="2026-02-13T02:21:00Z">
        <w:r>
          <w:rPr>
            <w:lang w:val="en-US"/>
          </w:rPr>
          <w:t>-</w:t>
        </w:r>
        <w:r>
          <w:rPr>
            <w:lang w:val="en-US"/>
          </w:rPr>
          <w:tab/>
          <w:t>Five of the use cases describ</w:t>
        </w:r>
      </w:ins>
      <w:ins w:id="248" w:author="0709" w:date="2026-02-13T07:52:00Z" w16du:dateUtc="2026-02-13T02:22:00Z">
        <w:r w:rsidR="00FB1803">
          <w:rPr>
            <w:lang w:val="en-US"/>
          </w:rPr>
          <w:t>e</w:t>
        </w:r>
      </w:ins>
      <w:ins w:id="249" w:author="0709" w:date="2026-02-13T07:51:00Z" w16du:dateUtc="2026-02-13T02:21:00Z">
        <w:r>
          <w:rPr>
            <w:lang w:val="en-US"/>
          </w:rPr>
          <w:t xml:space="preserve"> collecting </w:t>
        </w:r>
      </w:ins>
      <w:ins w:id="250" w:author="0709" w:date="2026-02-13T07:51:00Z">
        <w:r>
          <w:rPr>
            <w:lang w:val="en-US"/>
          </w:rPr>
          <w:t>non-3GPP sensing data from</w:t>
        </w:r>
      </w:ins>
      <w:ins w:id="251" w:author="0709" w:date="2026-02-13T07:51:00Z" w16du:dateUtc="2026-02-13T02:21:00Z">
        <w:r>
          <w:rPr>
            <w:lang w:val="en-US"/>
          </w:rPr>
          <w:t xml:space="preserve"> application servers.</w:t>
        </w:r>
      </w:ins>
    </w:p>
    <w:p w14:paraId="2247CA68" w14:textId="5D81FCED" w:rsidR="00803F9B" w:rsidRDefault="00803F9B" w:rsidP="00803F9B">
      <w:pPr>
        <w:pStyle w:val="B1"/>
        <w:rPr>
          <w:ins w:id="252" w:author="0709" w:date="2026-02-13T05:05:00Z" w16du:dateUtc="2026-02-12T23:35:00Z"/>
          <w:lang w:val="en-US"/>
        </w:rPr>
      </w:pPr>
      <w:ins w:id="253" w:author="0709" w:date="2026-02-12T15:2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54" w:author="0709" w:date="2026-02-13T05:03:00Z" w16du:dateUtc="2026-02-12T23:33:00Z">
        <w:r w:rsidR="00A45D96">
          <w:rPr>
            <w:lang w:val="en-US"/>
          </w:rPr>
          <w:t xml:space="preserve">Use case 4 describes the selection and configuration of both 3GPP and non-3GPP sensing </w:t>
        </w:r>
        <w:proofErr w:type="spellStart"/>
        <w:r w:rsidR="00A45D96">
          <w:rPr>
            <w:lang w:val="en-US"/>
          </w:rPr>
          <w:t>entites</w:t>
        </w:r>
        <w:proofErr w:type="spellEnd"/>
        <w:r w:rsidR="00A45D96">
          <w:rPr>
            <w:lang w:val="en-US"/>
          </w:rPr>
          <w:t xml:space="preserve">. </w:t>
        </w:r>
      </w:ins>
      <w:ins w:id="255" w:author="0709" w:date="2026-02-13T05:04:00Z" w16du:dateUtc="2026-02-12T23:34:00Z">
        <w:r w:rsidR="00A45D96">
          <w:rPr>
            <w:lang w:val="en-US"/>
          </w:rPr>
          <w:t>Since application requirements triggers sensing operations, the information use for selection and configuration shoul</w:t>
        </w:r>
      </w:ins>
      <w:ins w:id="256" w:author="0709" w:date="2026-02-13T05:05:00Z" w16du:dateUtc="2026-02-12T23:35:00Z">
        <w:r w:rsidR="00A45D96">
          <w:rPr>
            <w:lang w:val="en-US"/>
          </w:rPr>
          <w:t>d come from application enablement layer.</w:t>
        </w:r>
      </w:ins>
    </w:p>
    <w:p w14:paraId="1150B419" w14:textId="621D8DF7" w:rsidR="00A45D96" w:rsidRDefault="00A45D96" w:rsidP="00803F9B">
      <w:pPr>
        <w:pStyle w:val="B1"/>
        <w:rPr>
          <w:ins w:id="257" w:author="0709" w:date="2026-02-13T05:14:00Z" w16du:dateUtc="2026-02-12T23:44:00Z"/>
          <w:lang w:val="en-US"/>
        </w:rPr>
      </w:pPr>
      <w:ins w:id="258" w:author="0709" w:date="2026-02-13T05:05:00Z" w16du:dateUtc="2026-02-12T23:3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59" w:author="0709" w:date="2026-02-13T05:10:00Z" w16du:dateUtc="2026-02-12T23:40:00Z">
        <w:r w:rsidR="00F6605C">
          <w:rPr>
            <w:lang w:val="en-US"/>
          </w:rPr>
          <w:t>Use cases 1, 2, 3, 4</w:t>
        </w:r>
      </w:ins>
      <w:ins w:id="260" w:author="0709" w:date="2026-02-13T05:11:00Z" w16du:dateUtc="2026-02-12T23:41:00Z">
        <w:r w:rsidR="00F6605C">
          <w:rPr>
            <w:lang w:val="en-US"/>
          </w:rPr>
          <w:t>, 5, 6, and 7 describe the fusion of 3GPP and non-3GPP sensing data.</w:t>
        </w:r>
      </w:ins>
    </w:p>
    <w:p w14:paraId="5D699F8E" w14:textId="53B9678A" w:rsidR="00F6605C" w:rsidRPr="004335FE" w:rsidRDefault="00F6605C" w:rsidP="00803F9B">
      <w:pPr>
        <w:pStyle w:val="B1"/>
        <w:rPr>
          <w:ins w:id="261" w:author="0709" w:date="2026-02-12T15:23:00Z"/>
          <w:lang w:val="en-US"/>
        </w:rPr>
      </w:pPr>
      <w:ins w:id="262" w:author="0709" w:date="2026-02-13T05:14:00Z" w16du:dateUtc="2026-02-12T23:44:00Z">
        <w:r>
          <w:rPr>
            <w:lang w:val="en-US"/>
          </w:rPr>
          <w:t>-</w:t>
        </w:r>
        <w:r>
          <w:rPr>
            <w:lang w:val="en-US"/>
          </w:rPr>
          <w:tab/>
          <w:t>Use case 7 explicitly associates non-3GPP sensing as involving Wi-Fi sensing.</w:t>
        </w:r>
      </w:ins>
      <w:ins w:id="263" w:author="0709" w:date="2026-02-13T05:17:00Z" w16du:dateUtc="2026-02-12T23:47:00Z">
        <w:r>
          <w:rPr>
            <w:lang w:val="en-US"/>
          </w:rPr>
          <w:t xml:space="preserve"> The use case</w:t>
        </w:r>
      </w:ins>
      <w:ins w:id="264" w:author="0709" w:date="2026-02-13T05:18:00Z" w16du:dateUtc="2026-02-12T23:48:00Z">
        <w:r>
          <w:rPr>
            <w:lang w:val="en-US"/>
          </w:rPr>
          <w:t xml:space="preserve"> describes an </w:t>
        </w:r>
      </w:ins>
      <w:ins w:id="265" w:author="0709" w:date="2026-02-13T05:19:00Z" w16du:dateUtc="2026-02-12T23:49:00Z">
        <w:r>
          <w:rPr>
            <w:lang w:val="en-US"/>
          </w:rPr>
          <w:t>“</w:t>
        </w:r>
      </w:ins>
      <w:ins w:id="266" w:author="0709" w:date="2026-02-13T05:19:00Z">
        <w:r w:rsidRPr="00D54329">
          <w:rPr>
            <w:lang w:eastAsia="zh-CN"/>
          </w:rPr>
          <w:t>AF of MNO A assists MNO A’s CN to perform Wi-Fi sensing</w:t>
        </w:r>
      </w:ins>
      <w:ins w:id="267" w:author="0709" w:date="2026-02-13T05:19:00Z" w16du:dateUtc="2026-02-12T23:49:00Z">
        <w:r>
          <w:rPr>
            <w:lang w:eastAsia="zh-CN"/>
          </w:rPr>
          <w:t xml:space="preserve">. </w:t>
        </w:r>
      </w:ins>
      <w:ins w:id="268" w:author="0709" w:date="2026-02-13T05:20:00Z">
        <w:r w:rsidRPr="00D54329">
          <w:rPr>
            <w:lang w:eastAsia="zh-CN"/>
          </w:rPr>
          <w:t>MNO A uses the Wi-Fi sensing data and fuses it with the 6G sensing data to process them into sensing results and expose them to SENSOR</w:t>
        </w:r>
      </w:ins>
      <w:ins w:id="269" w:author="0709" w:date="2026-02-13T05:20:00Z" w16du:dateUtc="2026-02-12T23:50:00Z">
        <w:r>
          <w:rPr>
            <w:lang w:eastAsia="zh-CN"/>
          </w:rPr>
          <w:t>.</w:t>
        </w:r>
      </w:ins>
      <w:ins w:id="270" w:author="0709" w:date="2026-02-13T05:19:00Z" w16du:dateUtc="2026-02-12T23:49:00Z">
        <w:r>
          <w:rPr>
            <w:lang w:eastAsia="zh-CN"/>
          </w:rPr>
          <w:t>”</w:t>
        </w:r>
      </w:ins>
    </w:p>
    <w:p w14:paraId="4D5013FE" w14:textId="77777777" w:rsidR="00DA7155" w:rsidRDefault="00DA7155" w:rsidP="00CD2478">
      <w:pPr>
        <w:rPr>
          <w:ins w:id="271" w:author="0709" w:date="2026-02-12T15:23:00Z" w16du:dateUtc="2026-02-12T09:53:00Z"/>
          <w:noProof/>
          <w:lang w:val="en-US"/>
        </w:rPr>
      </w:pPr>
    </w:p>
    <w:p w14:paraId="18A30EEC" w14:textId="77777777" w:rsidR="00803F9B" w:rsidRPr="00C21836" w:rsidRDefault="00803F9B" w:rsidP="00CD2478">
      <w:pPr>
        <w:rPr>
          <w:noProof/>
          <w:lang w:val="en-US"/>
        </w:rPr>
      </w:pPr>
    </w:p>
    <w:p w14:paraId="148AFF31" w14:textId="5AEB52B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67D8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2601" w14:textId="77777777" w:rsidR="00FB15C8" w:rsidRDefault="00FB15C8">
      <w:r>
        <w:separator/>
      </w:r>
    </w:p>
  </w:endnote>
  <w:endnote w:type="continuationSeparator" w:id="0">
    <w:p w14:paraId="56159F5A" w14:textId="77777777" w:rsidR="00FB15C8" w:rsidRDefault="00FB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DFF76" w14:textId="77777777" w:rsidR="00FB15C8" w:rsidRDefault="00FB15C8">
      <w:r>
        <w:separator/>
      </w:r>
    </w:p>
  </w:footnote>
  <w:footnote w:type="continuationSeparator" w:id="0">
    <w:p w14:paraId="7B2FE14B" w14:textId="77777777" w:rsidR="00FB15C8" w:rsidRDefault="00FB1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343ED"/>
    <w:multiLevelType w:val="hybridMultilevel"/>
    <w:tmpl w:val="0B74B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3717E"/>
    <w:multiLevelType w:val="hybridMultilevel"/>
    <w:tmpl w:val="7024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43A0E"/>
    <w:multiLevelType w:val="hybridMultilevel"/>
    <w:tmpl w:val="D4D48B3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549D3"/>
    <w:multiLevelType w:val="hybridMultilevel"/>
    <w:tmpl w:val="08CE13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72CA5"/>
    <w:multiLevelType w:val="hybridMultilevel"/>
    <w:tmpl w:val="F7AAF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088676">
    <w:abstractNumId w:val="4"/>
  </w:num>
  <w:num w:numId="2" w16cid:durableId="789083030">
    <w:abstractNumId w:val="1"/>
  </w:num>
  <w:num w:numId="3" w16cid:durableId="1614282971">
    <w:abstractNumId w:val="3"/>
  </w:num>
  <w:num w:numId="4" w16cid:durableId="643974448">
    <w:abstractNumId w:val="0"/>
  </w:num>
  <w:num w:numId="5" w16cid:durableId="70695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709">
    <w15:presenceInfo w15:providerId="None" w15:userId="07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069"/>
    <w:rsid w:val="00004B93"/>
    <w:rsid w:val="00004E42"/>
    <w:rsid w:val="00017303"/>
    <w:rsid w:val="00022E4A"/>
    <w:rsid w:val="000237E3"/>
    <w:rsid w:val="00031B8C"/>
    <w:rsid w:val="00040BA0"/>
    <w:rsid w:val="00052623"/>
    <w:rsid w:val="00062A46"/>
    <w:rsid w:val="000666D4"/>
    <w:rsid w:val="00072D44"/>
    <w:rsid w:val="00074310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143F"/>
    <w:rsid w:val="00104139"/>
    <w:rsid w:val="00107AAB"/>
    <w:rsid w:val="00112F3F"/>
    <w:rsid w:val="0012798E"/>
    <w:rsid w:val="0013504C"/>
    <w:rsid w:val="00135915"/>
    <w:rsid w:val="001526CE"/>
    <w:rsid w:val="00152865"/>
    <w:rsid w:val="001553AD"/>
    <w:rsid w:val="0015571C"/>
    <w:rsid w:val="00156707"/>
    <w:rsid w:val="00157131"/>
    <w:rsid w:val="001618CA"/>
    <w:rsid w:val="00190A0F"/>
    <w:rsid w:val="001A1C18"/>
    <w:rsid w:val="001A486D"/>
    <w:rsid w:val="001B1D01"/>
    <w:rsid w:val="001C501A"/>
    <w:rsid w:val="001C6E27"/>
    <w:rsid w:val="001E41F3"/>
    <w:rsid w:val="001E5A1C"/>
    <w:rsid w:val="001F0441"/>
    <w:rsid w:val="001F16B5"/>
    <w:rsid w:val="002006DD"/>
    <w:rsid w:val="0020225A"/>
    <w:rsid w:val="002037A2"/>
    <w:rsid w:val="002055DD"/>
    <w:rsid w:val="00206CD7"/>
    <w:rsid w:val="002100CD"/>
    <w:rsid w:val="00210E61"/>
    <w:rsid w:val="00212FF7"/>
    <w:rsid w:val="00215ABA"/>
    <w:rsid w:val="002262D9"/>
    <w:rsid w:val="00232D54"/>
    <w:rsid w:val="00237B39"/>
    <w:rsid w:val="00247FAF"/>
    <w:rsid w:val="00262620"/>
    <w:rsid w:val="00262BAD"/>
    <w:rsid w:val="002634BB"/>
    <w:rsid w:val="00265EFC"/>
    <w:rsid w:val="00275D12"/>
    <w:rsid w:val="00282314"/>
    <w:rsid w:val="00297FD0"/>
    <w:rsid w:val="002A412E"/>
    <w:rsid w:val="002A5725"/>
    <w:rsid w:val="002B1F0E"/>
    <w:rsid w:val="002B38EA"/>
    <w:rsid w:val="002C6DDB"/>
    <w:rsid w:val="002C7EBF"/>
    <w:rsid w:val="002D16C0"/>
    <w:rsid w:val="00307245"/>
    <w:rsid w:val="003131B7"/>
    <w:rsid w:val="00325FC0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1756E"/>
    <w:rsid w:val="00424B44"/>
    <w:rsid w:val="00425A80"/>
    <w:rsid w:val="0043545E"/>
    <w:rsid w:val="00436BAB"/>
    <w:rsid w:val="00443BB8"/>
    <w:rsid w:val="00445737"/>
    <w:rsid w:val="004543B0"/>
    <w:rsid w:val="0045594B"/>
    <w:rsid w:val="0046589F"/>
    <w:rsid w:val="004668DF"/>
    <w:rsid w:val="0048001D"/>
    <w:rsid w:val="00480CFB"/>
    <w:rsid w:val="004818B1"/>
    <w:rsid w:val="00481AD8"/>
    <w:rsid w:val="00486FED"/>
    <w:rsid w:val="00490098"/>
    <w:rsid w:val="0049014B"/>
    <w:rsid w:val="00491579"/>
    <w:rsid w:val="0049211E"/>
    <w:rsid w:val="0049670D"/>
    <w:rsid w:val="004A1BB0"/>
    <w:rsid w:val="004A6CE2"/>
    <w:rsid w:val="004A7972"/>
    <w:rsid w:val="004B2E9C"/>
    <w:rsid w:val="004B4D76"/>
    <w:rsid w:val="004C418A"/>
    <w:rsid w:val="004C4C64"/>
    <w:rsid w:val="004D3A11"/>
    <w:rsid w:val="004D4A22"/>
    <w:rsid w:val="004D5F95"/>
    <w:rsid w:val="004E2333"/>
    <w:rsid w:val="004E302C"/>
    <w:rsid w:val="004E511A"/>
    <w:rsid w:val="00501926"/>
    <w:rsid w:val="0050780D"/>
    <w:rsid w:val="00507A2E"/>
    <w:rsid w:val="00511EDC"/>
    <w:rsid w:val="00513A1B"/>
    <w:rsid w:val="00521039"/>
    <w:rsid w:val="00521FBF"/>
    <w:rsid w:val="00525DE5"/>
    <w:rsid w:val="0052615C"/>
    <w:rsid w:val="00555050"/>
    <w:rsid w:val="005660BD"/>
    <w:rsid w:val="00567627"/>
    <w:rsid w:val="00567FC9"/>
    <w:rsid w:val="00582D20"/>
    <w:rsid w:val="005844A9"/>
    <w:rsid w:val="00585996"/>
    <w:rsid w:val="0058703A"/>
    <w:rsid w:val="005A3F92"/>
    <w:rsid w:val="005A4024"/>
    <w:rsid w:val="005A405C"/>
    <w:rsid w:val="005B12BF"/>
    <w:rsid w:val="005B5D33"/>
    <w:rsid w:val="005B681B"/>
    <w:rsid w:val="005C1635"/>
    <w:rsid w:val="005C3C8E"/>
    <w:rsid w:val="005D061E"/>
    <w:rsid w:val="005D3C80"/>
    <w:rsid w:val="005D5305"/>
    <w:rsid w:val="005E0C10"/>
    <w:rsid w:val="005E2C44"/>
    <w:rsid w:val="005E4909"/>
    <w:rsid w:val="005E592B"/>
    <w:rsid w:val="00600DC4"/>
    <w:rsid w:val="00603517"/>
    <w:rsid w:val="00607CA1"/>
    <w:rsid w:val="00614E7C"/>
    <w:rsid w:val="006159FB"/>
    <w:rsid w:val="00616F2B"/>
    <w:rsid w:val="00637387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2F2"/>
    <w:rsid w:val="006C170D"/>
    <w:rsid w:val="006C7EAA"/>
    <w:rsid w:val="006D2645"/>
    <w:rsid w:val="006D4207"/>
    <w:rsid w:val="006E20BE"/>
    <w:rsid w:val="006E21FB"/>
    <w:rsid w:val="007010B6"/>
    <w:rsid w:val="00710348"/>
    <w:rsid w:val="00712A2B"/>
    <w:rsid w:val="00713847"/>
    <w:rsid w:val="00722FA4"/>
    <w:rsid w:val="00725C04"/>
    <w:rsid w:val="00726946"/>
    <w:rsid w:val="00732381"/>
    <w:rsid w:val="007339BD"/>
    <w:rsid w:val="0073407F"/>
    <w:rsid w:val="0073780F"/>
    <w:rsid w:val="00745651"/>
    <w:rsid w:val="007479F4"/>
    <w:rsid w:val="00754B67"/>
    <w:rsid w:val="00755DCB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C7CA7"/>
    <w:rsid w:val="007D3BFB"/>
    <w:rsid w:val="007D4036"/>
    <w:rsid w:val="007E0DCE"/>
    <w:rsid w:val="007E16D9"/>
    <w:rsid w:val="007F4FDC"/>
    <w:rsid w:val="00800104"/>
    <w:rsid w:val="00803F9B"/>
    <w:rsid w:val="00805D45"/>
    <w:rsid w:val="0080691C"/>
    <w:rsid w:val="00817868"/>
    <w:rsid w:val="00836E11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96E15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AFB"/>
    <w:rsid w:val="008F3348"/>
    <w:rsid w:val="008F33A2"/>
    <w:rsid w:val="008F3843"/>
    <w:rsid w:val="008F647C"/>
    <w:rsid w:val="008F686C"/>
    <w:rsid w:val="009012A3"/>
    <w:rsid w:val="00914BF7"/>
    <w:rsid w:val="00916EA0"/>
    <w:rsid w:val="0092189B"/>
    <w:rsid w:val="00934B69"/>
    <w:rsid w:val="009359C8"/>
    <w:rsid w:val="00946F9E"/>
    <w:rsid w:val="00947E7C"/>
    <w:rsid w:val="00954242"/>
    <w:rsid w:val="009545BC"/>
    <w:rsid w:val="00957D6A"/>
    <w:rsid w:val="0096732F"/>
    <w:rsid w:val="0098089D"/>
    <w:rsid w:val="0098100C"/>
    <w:rsid w:val="009947C8"/>
    <w:rsid w:val="009A3CCE"/>
    <w:rsid w:val="009B560B"/>
    <w:rsid w:val="009C61B9"/>
    <w:rsid w:val="009D56FE"/>
    <w:rsid w:val="009E0113"/>
    <w:rsid w:val="009E3297"/>
    <w:rsid w:val="009F3BCF"/>
    <w:rsid w:val="009F5BB3"/>
    <w:rsid w:val="009F7FF6"/>
    <w:rsid w:val="00A11656"/>
    <w:rsid w:val="00A200DC"/>
    <w:rsid w:val="00A22790"/>
    <w:rsid w:val="00A33D66"/>
    <w:rsid w:val="00A3669C"/>
    <w:rsid w:val="00A45D96"/>
    <w:rsid w:val="00A47E70"/>
    <w:rsid w:val="00A526CC"/>
    <w:rsid w:val="00A66B3A"/>
    <w:rsid w:val="00A72326"/>
    <w:rsid w:val="00A823B2"/>
    <w:rsid w:val="00A8322D"/>
    <w:rsid w:val="00A85724"/>
    <w:rsid w:val="00A862B9"/>
    <w:rsid w:val="00A91F8C"/>
    <w:rsid w:val="00A962A3"/>
    <w:rsid w:val="00AA76AB"/>
    <w:rsid w:val="00AB0983"/>
    <w:rsid w:val="00AB0C79"/>
    <w:rsid w:val="00AB6534"/>
    <w:rsid w:val="00AC013C"/>
    <w:rsid w:val="00AD2965"/>
    <w:rsid w:val="00AD384E"/>
    <w:rsid w:val="00AD7C25"/>
    <w:rsid w:val="00AE3AFD"/>
    <w:rsid w:val="00AF176B"/>
    <w:rsid w:val="00AF79C3"/>
    <w:rsid w:val="00B05B9E"/>
    <w:rsid w:val="00B075DB"/>
    <w:rsid w:val="00B15EB6"/>
    <w:rsid w:val="00B258BB"/>
    <w:rsid w:val="00B303F4"/>
    <w:rsid w:val="00B35C6C"/>
    <w:rsid w:val="00B3712E"/>
    <w:rsid w:val="00B46356"/>
    <w:rsid w:val="00B463EB"/>
    <w:rsid w:val="00B660D7"/>
    <w:rsid w:val="00B66D06"/>
    <w:rsid w:val="00B72F3A"/>
    <w:rsid w:val="00B74C22"/>
    <w:rsid w:val="00B754CE"/>
    <w:rsid w:val="00B8024E"/>
    <w:rsid w:val="00B95BA0"/>
    <w:rsid w:val="00B95BC8"/>
    <w:rsid w:val="00BA016E"/>
    <w:rsid w:val="00BB5DFC"/>
    <w:rsid w:val="00BC7EB8"/>
    <w:rsid w:val="00BD051A"/>
    <w:rsid w:val="00BD279D"/>
    <w:rsid w:val="00C000EB"/>
    <w:rsid w:val="00C07199"/>
    <w:rsid w:val="00C1041E"/>
    <w:rsid w:val="00C123D3"/>
    <w:rsid w:val="00C1723F"/>
    <w:rsid w:val="00C179FA"/>
    <w:rsid w:val="00C217B8"/>
    <w:rsid w:val="00C21836"/>
    <w:rsid w:val="00C35B9B"/>
    <w:rsid w:val="00C414CF"/>
    <w:rsid w:val="00C47E99"/>
    <w:rsid w:val="00C524DD"/>
    <w:rsid w:val="00C54F42"/>
    <w:rsid w:val="00C65093"/>
    <w:rsid w:val="00C823C3"/>
    <w:rsid w:val="00C953E5"/>
    <w:rsid w:val="00C95985"/>
    <w:rsid w:val="00C96EAE"/>
    <w:rsid w:val="00CA1DC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BF"/>
    <w:rsid w:val="00D0052F"/>
    <w:rsid w:val="00D0472E"/>
    <w:rsid w:val="00D075A9"/>
    <w:rsid w:val="00D218E3"/>
    <w:rsid w:val="00D2328E"/>
    <w:rsid w:val="00D23A71"/>
    <w:rsid w:val="00D35805"/>
    <w:rsid w:val="00D407B1"/>
    <w:rsid w:val="00D54E8C"/>
    <w:rsid w:val="00D61468"/>
    <w:rsid w:val="00D633EC"/>
    <w:rsid w:val="00D65026"/>
    <w:rsid w:val="00D658A3"/>
    <w:rsid w:val="00D66B1F"/>
    <w:rsid w:val="00D67D8C"/>
    <w:rsid w:val="00D70D86"/>
    <w:rsid w:val="00D7265B"/>
    <w:rsid w:val="00D83BF8"/>
    <w:rsid w:val="00D84260"/>
    <w:rsid w:val="00DA4A78"/>
    <w:rsid w:val="00DA7155"/>
    <w:rsid w:val="00DA75EC"/>
    <w:rsid w:val="00DC492A"/>
    <w:rsid w:val="00DD30F3"/>
    <w:rsid w:val="00DD3F99"/>
    <w:rsid w:val="00DD5071"/>
    <w:rsid w:val="00DE30FE"/>
    <w:rsid w:val="00DE7885"/>
    <w:rsid w:val="00E00442"/>
    <w:rsid w:val="00E1161B"/>
    <w:rsid w:val="00E1785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DCA"/>
    <w:rsid w:val="00ED4616"/>
    <w:rsid w:val="00ED5B7D"/>
    <w:rsid w:val="00EE3E84"/>
    <w:rsid w:val="00EE7D7C"/>
    <w:rsid w:val="00EF2CB8"/>
    <w:rsid w:val="00EF366B"/>
    <w:rsid w:val="00F053B7"/>
    <w:rsid w:val="00F06166"/>
    <w:rsid w:val="00F10DFC"/>
    <w:rsid w:val="00F127A0"/>
    <w:rsid w:val="00F171D1"/>
    <w:rsid w:val="00F20362"/>
    <w:rsid w:val="00F2270E"/>
    <w:rsid w:val="00F25D98"/>
    <w:rsid w:val="00F27894"/>
    <w:rsid w:val="00F27ECA"/>
    <w:rsid w:val="00F300FB"/>
    <w:rsid w:val="00F5389E"/>
    <w:rsid w:val="00F545AC"/>
    <w:rsid w:val="00F568F6"/>
    <w:rsid w:val="00F56BA7"/>
    <w:rsid w:val="00F610C3"/>
    <w:rsid w:val="00F65CCD"/>
    <w:rsid w:val="00F6605C"/>
    <w:rsid w:val="00F66359"/>
    <w:rsid w:val="00F81736"/>
    <w:rsid w:val="00F9205A"/>
    <w:rsid w:val="00F92417"/>
    <w:rsid w:val="00F92762"/>
    <w:rsid w:val="00F946A3"/>
    <w:rsid w:val="00F95B00"/>
    <w:rsid w:val="00F95E21"/>
    <w:rsid w:val="00FA1AAA"/>
    <w:rsid w:val="00FB15C8"/>
    <w:rsid w:val="00FB1803"/>
    <w:rsid w:val="00FB6386"/>
    <w:rsid w:val="00FC6E88"/>
    <w:rsid w:val="00FC77DE"/>
    <w:rsid w:val="00FD2E29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D67D8C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67D8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67D8C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DA71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34B499-EE53-4F74-B8D4-FD9322A58596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23a22248-acb0-4303-bd1b-c36b2527d0a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4</Pages>
  <Words>1325</Words>
  <Characters>7595</Characters>
  <Application>Microsoft Office Word</Application>
  <DocSecurity>0</DocSecurity>
  <Lines>130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0709</cp:lastModifiedBy>
  <cp:revision>90</cp:revision>
  <cp:lastPrinted>1900-01-01T05:00:00Z</cp:lastPrinted>
  <dcterms:created xsi:type="dcterms:W3CDTF">2026-01-27T05:07:00Z</dcterms:created>
  <dcterms:modified xsi:type="dcterms:W3CDTF">2026-02-13T02:23:00Z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2026-01-27T05:07:13Z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d256b1c8-3101-4a7b-978a-44b1b3140b8f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