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7F07F7"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A63960" w:rsidRPr="00A63960">
        <w:rPr>
          <w:b/>
          <w:bCs/>
          <w:sz w:val="24"/>
          <w:szCs w:val="24"/>
        </w:rPr>
        <w:t>S6-26</w:t>
      </w:r>
      <w:r w:rsidR="007740AE">
        <w:rPr>
          <w:b/>
          <w:bCs/>
          <w:sz w:val="24"/>
          <w:szCs w:val="24"/>
        </w:rPr>
        <w:t>0697</w:t>
      </w:r>
    </w:p>
    <w:p w14:paraId="5691839E" w14:textId="29FE4538"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r>
      <w:r w:rsidR="007740AE">
        <w:rPr>
          <w:b/>
          <w:noProof/>
          <w:sz w:val="24"/>
        </w:rPr>
        <w:t xml:space="preserve">(revision of </w:t>
      </w:r>
      <w:r w:rsidR="007740AE" w:rsidRPr="00A63960">
        <w:rPr>
          <w:b/>
          <w:bCs/>
          <w:sz w:val="24"/>
          <w:szCs w:val="24"/>
        </w:rPr>
        <w:t>S6-260</w:t>
      </w:r>
      <w:r w:rsidR="007740AE">
        <w:rPr>
          <w:b/>
          <w:bCs/>
          <w:sz w:val="24"/>
          <w:szCs w:val="24"/>
        </w:rPr>
        <w:t>108</w:t>
      </w:r>
      <w:r w:rsidR="007740AE">
        <w:rPr>
          <w:b/>
          <w:bCs/>
          <w:sz w:val="24"/>
          <w:szCs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41362" w:rsidR="001E41F3" w:rsidRPr="00410371" w:rsidRDefault="004B2544" w:rsidP="004B2544">
            <w:pPr>
              <w:pStyle w:val="CRCoverPage"/>
              <w:spacing w:after="0"/>
              <w:jc w:val="center"/>
              <w:rPr>
                <w:b/>
                <w:noProof/>
                <w:sz w:val="28"/>
              </w:rPr>
            </w:pPr>
            <w:fldSimple w:instr=" DOCPROPERTY  Spec#  \* MERGEFORMAT ">
              <w:r>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77347" w:rsidR="001E41F3" w:rsidRPr="00410371" w:rsidRDefault="003C73CC" w:rsidP="004B2544">
            <w:pPr>
              <w:pStyle w:val="CRCoverPage"/>
              <w:spacing w:after="0"/>
              <w:jc w:val="center"/>
              <w:rPr>
                <w:noProof/>
              </w:rPr>
            </w:pPr>
            <w:fldSimple w:instr=" DOCPROPERTY  Cr#  \* MERGEFORMAT ">
              <w:r>
                <w:rPr>
                  <w:b/>
                  <w:noProof/>
                  <w:sz w:val="28"/>
                </w:rPr>
                <w:t>0063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FECA2" w:rsidR="001E41F3" w:rsidRPr="00410371" w:rsidRDefault="007740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B2816" w:rsidR="001E41F3" w:rsidRPr="00410371" w:rsidRDefault="004B2544">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36D95" w:rsidR="00F25D98" w:rsidRDefault="00BD73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710DAB" w:rsidR="00F25D98" w:rsidRDefault="00BD73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93079" w:rsidR="001E41F3" w:rsidRDefault="00DC47CA">
            <w:pPr>
              <w:pStyle w:val="CRCoverPage"/>
              <w:spacing w:after="0"/>
              <w:ind w:left="100"/>
              <w:rPr>
                <w:noProof/>
              </w:rPr>
            </w:pPr>
            <w:r>
              <w:t>ML model evaluation information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E7EBB" w:rsidR="001E41F3" w:rsidRDefault="003D6CA5">
            <w:pPr>
              <w:pStyle w:val="CRCoverPage"/>
              <w:spacing w:after="0"/>
              <w:ind w:left="100"/>
              <w:rPr>
                <w:noProof/>
              </w:rPr>
            </w:pPr>
            <w:fldSimple w:instr=" DOCPROPERTY  SourceIfWg  \* MERGEFORMAT ">
              <w:r>
                <w:t>InterDigital</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A6F53" w:rsidR="001E41F3" w:rsidRDefault="003D6CA5">
            <w:pPr>
              <w:pStyle w:val="CRCoverPage"/>
              <w:spacing w:after="0"/>
              <w:ind w:left="100"/>
              <w:rPr>
                <w:noProof/>
              </w:rPr>
            </w:pPr>
            <w:fldSimple w:instr=" DOCPROPERTY  RelatedWis  \* MERGEFORMAT ">
              <w:r w:rsidRPr="003D6CA5">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5883B" w:rsidR="001E41F3" w:rsidRDefault="006B1A6C">
            <w:pPr>
              <w:pStyle w:val="CRCoverPage"/>
              <w:spacing w:after="0"/>
              <w:ind w:left="100"/>
              <w:rPr>
                <w:noProof/>
              </w:rPr>
            </w:pPr>
            <w:fldSimple w:instr=" DOCPROPERTY  ResDate  \* MERGEFORMAT ">
              <w:r>
                <w:rPr>
                  <w:noProof/>
                </w:rPr>
                <w:t>2026-02-09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038CE" w:rsidR="001E41F3" w:rsidRDefault="006B1A6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10C5C" w:rsidR="001E41F3" w:rsidRDefault="006B1A6C">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2E4EB" w14:textId="51DF055A" w:rsidR="001E41F3" w:rsidRDefault="00DC47CA">
            <w:pPr>
              <w:pStyle w:val="CRCoverPage"/>
              <w:spacing w:after="0"/>
              <w:ind w:left="100"/>
              <w:rPr>
                <w:noProof/>
              </w:rPr>
            </w:pPr>
            <w:r w:rsidRPr="00DC47CA">
              <w:rPr>
                <w:noProof/>
              </w:rPr>
              <w:t>Solution #4</w:t>
            </w:r>
            <w:r>
              <w:rPr>
                <w:noProof/>
              </w:rPr>
              <w:t xml:space="preserve"> on the m</w:t>
            </w:r>
            <w:r w:rsidRPr="00DC47CA">
              <w:rPr>
                <w:noProof/>
              </w:rPr>
              <w:t>anagement of evaluation information for ML model performance and correctness evaluation</w:t>
            </w:r>
            <w:r>
              <w:rPr>
                <w:noProof/>
              </w:rPr>
              <w:t xml:space="preserve"> has been concluded in 3GPP TR 23.700-83.</w:t>
            </w:r>
          </w:p>
          <w:p w14:paraId="507F2E5F" w14:textId="77777777" w:rsidR="00DC47CA" w:rsidRDefault="00DC47CA">
            <w:pPr>
              <w:pStyle w:val="CRCoverPage"/>
              <w:spacing w:after="0"/>
              <w:ind w:left="100"/>
              <w:rPr>
                <w:noProof/>
              </w:rPr>
            </w:pPr>
          </w:p>
          <w:p w14:paraId="708AA7DE" w14:textId="4A993059" w:rsidR="00DC47CA" w:rsidRDefault="00DC47CA">
            <w:pPr>
              <w:pStyle w:val="CRCoverPage"/>
              <w:spacing w:after="0"/>
              <w:ind w:left="100"/>
              <w:rPr>
                <w:noProof/>
              </w:rPr>
            </w:pPr>
            <w:r>
              <w:rPr>
                <w:noProof/>
              </w:rPr>
              <w:t>This CR brings the normative text for solution #4 to 3GPP TS 23.482.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E044EA" w:rsidR="001E41F3" w:rsidRDefault="00DC47CA">
            <w:pPr>
              <w:pStyle w:val="CRCoverPage"/>
              <w:spacing w:after="0"/>
              <w:ind w:left="100"/>
              <w:rPr>
                <w:noProof/>
              </w:rPr>
            </w:pPr>
            <w:r>
              <w:rPr>
                <w:noProof/>
              </w:rPr>
              <w:t xml:space="preserve">Adds procedures and information model for the management of </w:t>
            </w:r>
            <w:r w:rsidRPr="00DC47CA">
              <w:rPr>
                <w:noProof/>
              </w:rPr>
              <w:t>ML model evaluation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85288" w:rsidR="001E41F3" w:rsidRDefault="00DC47CA">
            <w:pPr>
              <w:pStyle w:val="CRCoverPage"/>
              <w:spacing w:after="0"/>
              <w:ind w:left="100"/>
              <w:rPr>
                <w:noProof/>
              </w:rPr>
            </w:pPr>
            <w:r>
              <w:rPr>
                <w:noProof/>
              </w:rPr>
              <w:t>Application layer ML model performance and evaluation cannot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3C73C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2ABC3" w:rsidR="001E41F3" w:rsidRPr="003C73CC" w:rsidRDefault="003C73CC">
            <w:pPr>
              <w:pStyle w:val="CRCoverPage"/>
              <w:spacing w:after="0"/>
              <w:ind w:left="100"/>
              <w:rPr>
                <w:noProof/>
              </w:rPr>
            </w:pPr>
            <w:r w:rsidRPr="003C73CC">
              <w:rPr>
                <w:noProof/>
              </w:rPr>
              <w:t>6.x, 8.x, 8.x.1, 8.x.2, 8.x.2.1, 8.x.2.2, 8.x.2.3, 8.x.2.4, 8.x.3, 8.x.3.1, 8.x.3.2, 8.x.3.3, 8.x.3.4, 8.x.3.5, 8.x.3.6, 9.x.2, 9.x.2.1, 9.x.2.2, 9.x.2.3, 9.x.2.4, 9.x.2</w:t>
            </w:r>
            <w:r>
              <w:rPr>
                <w:noProof/>
              </w:rPr>
              <w:t xml:space="preserve">.5, </w:t>
            </w:r>
            <w:r w:rsidRPr="003C73CC">
              <w:rPr>
                <w:noProof/>
              </w:rPr>
              <w:t>9.x.2</w:t>
            </w:r>
            <w:r>
              <w:rPr>
                <w:noProof/>
              </w:rPr>
              <w:t xml:space="preserve">.6, </w:t>
            </w:r>
            <w:r w:rsidRPr="003C73CC">
              <w:rPr>
                <w:noProof/>
              </w:rPr>
              <w:t>9.x.2</w:t>
            </w:r>
            <w:r>
              <w:rPr>
                <w:noProof/>
              </w:rPr>
              <w:t>.7</w:t>
            </w:r>
          </w:p>
        </w:tc>
      </w:tr>
      <w:tr w:rsidR="001E41F3" w:rsidRPr="003C73CC" w14:paraId="56E1E6C3" w14:textId="77777777" w:rsidTr="00547111">
        <w:tc>
          <w:tcPr>
            <w:tcW w:w="2694" w:type="dxa"/>
            <w:gridSpan w:val="2"/>
            <w:tcBorders>
              <w:left w:val="single" w:sz="4" w:space="0" w:color="auto"/>
            </w:tcBorders>
          </w:tcPr>
          <w:p w14:paraId="2FB9DE77" w14:textId="77777777" w:rsidR="001E41F3" w:rsidRPr="003C73C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C73CC"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3C73C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1603" w:rsidR="001E41F3" w:rsidRDefault="002372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F2E01" w:rsidR="001E41F3" w:rsidRDefault="002372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74D00F" w:rsidR="001E41F3" w:rsidRDefault="002372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851B19" w14:textId="77777777" w:rsidR="001E41F3" w:rsidRDefault="001E41F3">
      <w:pPr>
        <w:rPr>
          <w:noProof/>
        </w:rPr>
      </w:pPr>
    </w:p>
    <w:p w14:paraId="58B4B760" w14:textId="77777777" w:rsidR="00A1473D" w:rsidRDefault="00A1473D">
      <w:pPr>
        <w:rPr>
          <w:noProof/>
        </w:rPr>
      </w:pPr>
    </w:p>
    <w:p w14:paraId="1E48D09F" w14:textId="77777777" w:rsidR="00DC47CA" w:rsidRDefault="00DC47CA">
      <w:pPr>
        <w:spacing w:after="0"/>
        <w:rPr>
          <w:rFonts w:ascii="Arial" w:hAnsi="Arial" w:cs="Arial"/>
          <w:noProof/>
          <w:color w:val="0000FF"/>
          <w:sz w:val="28"/>
          <w:szCs w:val="28"/>
        </w:rPr>
      </w:pPr>
      <w:r>
        <w:rPr>
          <w:rFonts w:ascii="Arial" w:hAnsi="Arial" w:cs="Arial"/>
          <w:noProof/>
          <w:color w:val="0000FF"/>
          <w:sz w:val="28"/>
          <w:szCs w:val="28"/>
        </w:rPr>
        <w:br w:type="page"/>
      </w:r>
    </w:p>
    <w:p w14:paraId="28F34AD6" w14:textId="3AEFD846" w:rsidR="00A1473D" w:rsidRPr="00215ABA" w:rsidRDefault="00A1473D" w:rsidP="00A14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0331BC1C" w14:textId="0AA99F77" w:rsidR="00F94FFC" w:rsidRDefault="00F94FFC" w:rsidP="00F94FFC">
      <w:pPr>
        <w:pStyle w:val="Heading2"/>
        <w:rPr>
          <w:ins w:id="2" w:author="InterDigital" w:date="2026-01-30T14:32:00Z" w16du:dateUtc="2026-01-30T19:32:00Z"/>
          <w:noProof/>
        </w:rPr>
      </w:pPr>
      <w:bookmarkStart w:id="3" w:name="_Toc218864013"/>
      <w:bookmarkStart w:id="4" w:name="_Toc218864276"/>
      <w:ins w:id="5" w:author="InterDigital" w:date="2026-01-30T14:32:00Z" w16du:dateUtc="2026-01-30T19:32:00Z">
        <w:r>
          <w:rPr>
            <w:noProof/>
          </w:rPr>
          <w:t>6.</w:t>
        </w:r>
      </w:ins>
      <w:ins w:id="6" w:author="InterDigital" w:date="2026-01-30T14:35:00Z" w16du:dateUtc="2026-01-30T19:35:00Z">
        <w:r>
          <w:rPr>
            <w:noProof/>
          </w:rPr>
          <w:t>x</w:t>
        </w:r>
      </w:ins>
      <w:ins w:id="7" w:author="InterDigital" w:date="2026-01-30T14:32:00Z" w16du:dateUtc="2026-01-30T19:32:00Z">
        <w:r>
          <w:rPr>
            <w:noProof/>
          </w:rPr>
          <w:tab/>
          <w:t xml:space="preserve">Support for ML model evaluation information </w:t>
        </w:r>
        <w:bookmarkEnd w:id="3"/>
        <w:r>
          <w:rPr>
            <w:noProof/>
          </w:rPr>
          <w:t>management</w:t>
        </w:r>
      </w:ins>
    </w:p>
    <w:p w14:paraId="40782F65" w14:textId="210B9165" w:rsidR="00F94FFC" w:rsidRPr="00F94FFC" w:rsidRDefault="00F94FFC" w:rsidP="00F94FFC">
      <w:pPr>
        <w:rPr>
          <w:noProof/>
        </w:rPr>
      </w:pPr>
      <w:ins w:id="8" w:author="InterDigital" w:date="2026-01-30T14:32:00Z" w16du:dateUtc="2026-01-30T19:32:00Z">
        <w:r>
          <w:rPr>
            <w:noProof/>
          </w:rPr>
          <w:t xml:space="preserve">This functionality covers the management of ML models evaluation information by an AIMLE client or a VAL server via the AIMLE server. </w:t>
        </w:r>
      </w:ins>
      <w:ins w:id="9" w:author="0697" w:date="2026-02-12T12:32:00Z" w16du:dateUtc="2026-02-12T07:02:00Z">
        <w:r w:rsidR="007740AE">
          <w:rPr>
            <w:noProof/>
          </w:rPr>
          <w:t xml:space="preserve">ML models evaluation information </w:t>
        </w:r>
      </w:ins>
      <w:ins w:id="10" w:author="0697" w:date="2026-02-12T12:34:00Z" w16du:dateUtc="2026-02-12T07:04:00Z">
        <w:r w:rsidR="007740AE">
          <w:rPr>
            <w:noProof/>
          </w:rPr>
          <w:t xml:space="preserve">is associated with ML model(s) and is information </w:t>
        </w:r>
      </w:ins>
      <w:ins w:id="11" w:author="0697" w:date="2026-02-12T12:32:00Z" w16du:dateUtc="2026-02-12T07:02:00Z">
        <w:r w:rsidR="007740AE">
          <w:rPr>
            <w:noProof/>
          </w:rPr>
          <w:t xml:space="preserve">required to enable evaluation </w:t>
        </w:r>
      </w:ins>
      <w:ins w:id="12" w:author="0697" w:date="2026-02-12T12:33:00Z" w16du:dateUtc="2026-02-12T07:03:00Z">
        <w:r w:rsidR="007740AE">
          <w:rPr>
            <w:noProof/>
          </w:rPr>
          <w:t xml:space="preserve">of </w:t>
        </w:r>
      </w:ins>
      <w:ins w:id="13" w:author="0697" w:date="2026-02-12T12:35:00Z" w16du:dateUtc="2026-02-12T07:05:00Z">
        <w:r w:rsidR="007740AE">
          <w:rPr>
            <w:noProof/>
          </w:rPr>
          <w:t xml:space="preserve">a </w:t>
        </w:r>
      </w:ins>
      <w:ins w:id="14" w:author="0697" w:date="2026-02-12T12:33:00Z" w16du:dateUtc="2026-02-12T07:03:00Z">
        <w:r w:rsidR="007740AE">
          <w:rPr>
            <w:noProof/>
          </w:rPr>
          <w:t>ML model</w:t>
        </w:r>
      </w:ins>
      <w:ins w:id="15" w:author="0697" w:date="2026-02-12T12:35:00Z" w16du:dateUtc="2026-02-12T07:05:00Z">
        <w:r w:rsidR="007740AE">
          <w:rPr>
            <w:noProof/>
          </w:rPr>
          <w:t xml:space="preserve"> performance and correctness.</w:t>
        </w:r>
      </w:ins>
      <w:ins w:id="16" w:author="0697" w:date="2026-02-12T12:33:00Z" w16du:dateUtc="2026-02-12T07:03:00Z">
        <w:r w:rsidR="007740AE">
          <w:rPr>
            <w:noProof/>
          </w:rPr>
          <w:t xml:space="preserve"> </w:t>
        </w:r>
      </w:ins>
      <w:ins w:id="17" w:author="InterDigital" w:date="2026-01-30T14:32:00Z" w16du:dateUtc="2026-01-30T19:32:00Z">
        <w:r>
          <w:rPr>
            <w:noProof/>
          </w:rPr>
          <w:t xml:space="preserve">The AIMLE server provides the functionality required to </w:t>
        </w:r>
      </w:ins>
      <w:ins w:id="18" w:author="InterDigital" w:date="2026-01-30T14:33:00Z" w16du:dateUtc="2026-01-30T19:33:00Z">
        <w:r>
          <w:rPr>
            <w:noProof/>
          </w:rPr>
          <w:t>manage</w:t>
        </w:r>
      </w:ins>
      <w:ins w:id="19" w:author="InterDigital" w:date="2026-01-30T14:32:00Z" w16du:dateUtc="2026-01-30T19:32:00Z">
        <w:r>
          <w:rPr>
            <w:noProof/>
          </w:rPr>
          <w:t xml:space="preserve"> ML model</w:t>
        </w:r>
      </w:ins>
      <w:ins w:id="20" w:author="InterDigital" w:date="2026-01-30T14:33:00Z" w16du:dateUtc="2026-01-30T19:33:00Z">
        <w:r>
          <w:rPr>
            <w:noProof/>
          </w:rPr>
          <w:t xml:space="preserve"> evaluation information</w:t>
        </w:r>
      </w:ins>
      <w:ins w:id="21" w:author="InterDigital" w:date="2026-01-30T14:32:00Z" w16du:dateUtc="2026-01-30T19:32:00Z">
        <w:r>
          <w:rPr>
            <w:noProof/>
          </w:rPr>
          <w:t xml:space="preserve"> stored in a ML repository</w:t>
        </w:r>
      </w:ins>
      <w:ins w:id="22" w:author="0697" w:date="2026-02-12T12:43:00Z" w16du:dateUtc="2026-02-12T07:13:00Z">
        <w:r w:rsidR="007B274D">
          <w:rPr>
            <w:noProof/>
          </w:rPr>
          <w:t xml:space="preserve"> which</w:t>
        </w:r>
      </w:ins>
      <w:ins w:id="23" w:author="0697" w:date="2026-02-12T12:45:00Z" w16du:dateUtc="2026-02-12T07:15:00Z">
        <w:r w:rsidR="007B274D">
          <w:rPr>
            <w:noProof/>
          </w:rPr>
          <w:t xml:space="preserve"> </w:t>
        </w:r>
      </w:ins>
      <w:ins w:id="24" w:author="0697" w:date="2026-02-12T12:43:00Z" w16du:dateUtc="2026-02-12T07:13:00Z">
        <w:r w:rsidR="007B274D">
          <w:rPr>
            <w:noProof/>
          </w:rPr>
          <w:t xml:space="preserve">facilitates </w:t>
        </w:r>
      </w:ins>
      <w:ins w:id="25" w:author="0697" w:date="2026-02-12T12:45:00Z" w16du:dateUtc="2026-02-12T07:15:00Z">
        <w:r w:rsidR="002818DB">
          <w:rPr>
            <w:noProof/>
          </w:rPr>
          <w:t xml:space="preserve">consistent usage, </w:t>
        </w:r>
        <w:r w:rsidR="007B274D">
          <w:rPr>
            <w:noProof/>
          </w:rPr>
          <w:t>retrieval and</w:t>
        </w:r>
      </w:ins>
      <w:ins w:id="26" w:author="0697" w:date="2026-02-12T12:44:00Z" w16du:dateUtc="2026-02-12T07:14:00Z">
        <w:r w:rsidR="007B274D">
          <w:rPr>
            <w:noProof/>
          </w:rPr>
          <w:t xml:space="preserve"> </w:t>
        </w:r>
      </w:ins>
      <w:ins w:id="27" w:author="0697" w:date="2026-02-12T12:45:00Z" w16du:dateUtc="2026-02-12T07:15:00Z">
        <w:r w:rsidR="007B274D">
          <w:rPr>
            <w:noProof/>
          </w:rPr>
          <w:t>updates</w:t>
        </w:r>
      </w:ins>
      <w:ins w:id="28" w:author="0697" w:date="2026-02-12T12:44:00Z" w16du:dateUtc="2026-02-12T07:14:00Z">
        <w:r w:rsidR="007B274D">
          <w:rPr>
            <w:noProof/>
          </w:rPr>
          <w:t xml:space="preserve"> </w:t>
        </w:r>
      </w:ins>
      <w:ins w:id="29" w:author="0697" w:date="2026-02-12T12:45:00Z" w16du:dateUtc="2026-02-12T07:15:00Z">
        <w:r w:rsidR="007B274D">
          <w:rPr>
            <w:noProof/>
          </w:rPr>
          <w:t xml:space="preserve">of </w:t>
        </w:r>
      </w:ins>
      <w:ins w:id="30" w:author="0697" w:date="2026-02-12T12:44:00Z" w16du:dateUtc="2026-02-12T07:14:00Z">
        <w:r w:rsidR="007B274D">
          <w:rPr>
            <w:noProof/>
          </w:rPr>
          <w:t>such information independently from associated ML model(s)</w:t>
        </w:r>
      </w:ins>
      <w:ins w:id="31" w:author="InterDigital" w:date="2026-01-30T14:32:00Z" w16du:dateUtc="2026-01-30T19:32:00Z">
        <w:r>
          <w:rPr>
            <w:noProof/>
          </w:rPr>
          <w:t>. The functionality is provided to the ML model consumer via an API following a request/response model</w:t>
        </w:r>
      </w:ins>
      <w:ins w:id="32" w:author="InterDigital" w:date="2026-01-30T14:34:00Z" w16du:dateUtc="2026-01-30T19:34:00Z">
        <w:r>
          <w:rPr>
            <w:noProof/>
          </w:rPr>
          <w:t xml:space="preserve"> and is required for performing the evaluation</w:t>
        </w:r>
      </w:ins>
      <w:ins w:id="33" w:author="InterDigital" w:date="2026-01-30T14:35:00Z" w16du:dateUtc="2026-01-30T19:35:00Z">
        <w:r>
          <w:rPr>
            <w:noProof/>
          </w:rPr>
          <w:t xml:space="preserve"> </w:t>
        </w:r>
        <w:r>
          <w:rPr>
            <w:lang w:val="en-US" w:eastAsia="zh-CN"/>
          </w:rPr>
          <w:t xml:space="preserve">and monitoring </w:t>
        </w:r>
        <w:r w:rsidRPr="009112BF">
          <w:rPr>
            <w:lang w:val="en-US" w:eastAsia="zh-CN"/>
          </w:rPr>
          <w:t xml:space="preserve">of performance and correctness </w:t>
        </w:r>
        <w:r>
          <w:rPr>
            <w:lang w:val="en-US" w:eastAsia="zh-CN"/>
          </w:rPr>
          <w:t xml:space="preserve">for </w:t>
        </w:r>
        <w:r w:rsidRPr="009112BF">
          <w:rPr>
            <w:lang w:val="en-US" w:eastAsia="zh-CN"/>
          </w:rPr>
          <w:t>ML model(s)</w:t>
        </w:r>
      </w:ins>
      <w:ins w:id="34" w:author="InterDigital" w:date="2026-01-30T14:32:00Z" w16du:dateUtc="2026-01-30T19:32:00Z">
        <w:r>
          <w:rPr>
            <w:noProof/>
          </w:rPr>
          <w:t>.</w:t>
        </w:r>
      </w:ins>
    </w:p>
    <w:p w14:paraId="5DBF0078" w14:textId="77777777" w:rsidR="00F94FFC" w:rsidRPr="00C21836" w:rsidRDefault="00F94FFC" w:rsidP="00F94F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71F4265E" w14:textId="2F3D989B" w:rsidR="00DC47CA" w:rsidRDefault="00DC47CA" w:rsidP="00DC47CA">
      <w:pPr>
        <w:pStyle w:val="Heading2"/>
        <w:rPr>
          <w:ins w:id="35" w:author="InterDigital" w:date="2026-01-30T11:08:00Z" w16du:dateUtc="2026-01-30T16:08:00Z"/>
        </w:rPr>
      </w:pPr>
      <w:ins w:id="36" w:author="InterDigital" w:date="2026-01-30T11:08:00Z" w16du:dateUtc="2026-01-30T16:08:00Z">
        <w:r>
          <w:rPr>
            <w:rFonts w:eastAsia="SimSun"/>
            <w:lang w:eastAsia="zh-CN"/>
          </w:rPr>
          <w:t>8</w:t>
        </w:r>
        <w:r>
          <w:t>.</w:t>
        </w:r>
      </w:ins>
      <w:ins w:id="37" w:author="InterDigital" w:date="2026-01-30T11:09:00Z" w16du:dateUtc="2026-01-30T16:09:00Z">
        <w:r w:rsidR="009112BF">
          <w:t>x</w:t>
        </w:r>
      </w:ins>
      <w:ins w:id="38" w:author="InterDigital" w:date="2026-01-30T11:08:00Z" w16du:dateUtc="2026-01-30T16:08:00Z">
        <w:r>
          <w:tab/>
          <w:t xml:space="preserve">ML model </w:t>
        </w:r>
        <w:bookmarkEnd w:id="4"/>
        <w:r w:rsidR="009112BF">
          <w:t>evaluation infor</w:t>
        </w:r>
      </w:ins>
      <w:ins w:id="39" w:author="InterDigital" w:date="2026-01-30T11:09:00Z" w16du:dateUtc="2026-01-30T16:09:00Z">
        <w:r w:rsidR="009112BF">
          <w:t>mation management</w:t>
        </w:r>
      </w:ins>
    </w:p>
    <w:p w14:paraId="3E70E2DA" w14:textId="5C03BDFA" w:rsidR="00DC47CA" w:rsidRDefault="00DC47CA" w:rsidP="00DC47CA">
      <w:pPr>
        <w:pStyle w:val="Heading3"/>
        <w:rPr>
          <w:ins w:id="40" w:author="InterDigital" w:date="2026-01-30T11:08:00Z" w16du:dateUtc="2026-01-30T16:08:00Z"/>
          <w:lang w:val="en-IN"/>
        </w:rPr>
      </w:pPr>
      <w:bookmarkStart w:id="41" w:name="_Toc218864277"/>
      <w:ins w:id="42" w:author="InterDigital" w:date="2026-01-30T11:08:00Z" w16du:dateUtc="2026-01-30T16:08:00Z">
        <w:r>
          <w:rPr>
            <w:rFonts w:eastAsia="SimSun"/>
            <w:lang w:val="en-US" w:eastAsia="zh-CN"/>
          </w:rPr>
          <w:t>8</w:t>
        </w:r>
        <w:r>
          <w:rPr>
            <w:lang w:val="en-IN"/>
          </w:rPr>
          <w:t>.</w:t>
        </w:r>
      </w:ins>
      <w:ins w:id="43" w:author="InterDigital" w:date="2026-01-30T11:09:00Z" w16du:dateUtc="2026-01-30T16:09:00Z">
        <w:r w:rsidR="009112BF">
          <w:rPr>
            <w:lang w:val="en-IN"/>
          </w:rPr>
          <w:t>x</w:t>
        </w:r>
      </w:ins>
      <w:ins w:id="44" w:author="InterDigital" w:date="2026-01-30T11:08:00Z" w16du:dateUtc="2026-01-30T16:08:00Z">
        <w:r>
          <w:rPr>
            <w:lang w:val="en-IN"/>
          </w:rPr>
          <w:t>.1</w:t>
        </w:r>
        <w:r>
          <w:rPr>
            <w:lang w:val="en-IN"/>
          </w:rPr>
          <w:tab/>
          <w:t>General</w:t>
        </w:r>
        <w:bookmarkEnd w:id="41"/>
      </w:ins>
    </w:p>
    <w:p w14:paraId="4B8FF642" w14:textId="0E8A62BD" w:rsidR="009112BF" w:rsidRPr="009112BF" w:rsidRDefault="00DC47CA" w:rsidP="009848A6">
      <w:pPr>
        <w:rPr>
          <w:ins w:id="45" w:author="InterDigital" w:date="2026-01-30T11:12:00Z"/>
          <w:lang w:val="en-US" w:eastAsia="zh-CN"/>
        </w:rPr>
      </w:pPr>
      <w:ins w:id="46" w:author="InterDigital" w:date="2026-01-30T11:08:00Z" w16du:dateUtc="2026-01-30T16:08:00Z">
        <w:r>
          <w:rPr>
            <w:lang w:eastAsia="zh-CN"/>
          </w:rPr>
          <w:t xml:space="preserve">This clause provides the procedures to support ML model </w:t>
        </w:r>
      </w:ins>
      <w:ins w:id="47" w:author="InterDigital" w:date="2026-01-30T11:09:00Z" w16du:dateUtc="2026-01-30T16:09:00Z">
        <w:r w:rsidR="009112BF">
          <w:rPr>
            <w:lang w:eastAsia="zh-CN"/>
          </w:rPr>
          <w:t>evaluation information management</w:t>
        </w:r>
      </w:ins>
      <w:ins w:id="48" w:author="InterDigital" w:date="2026-01-30T11:12:00Z" w16du:dateUtc="2026-01-30T16:12:00Z">
        <w:r w:rsidR="009112BF">
          <w:rPr>
            <w:lang w:eastAsia="zh-CN"/>
          </w:rPr>
          <w:t xml:space="preserve">, including procedures </w:t>
        </w:r>
      </w:ins>
      <w:ins w:id="49" w:author="InterDigital" w:date="2026-01-30T11:10:00Z" w16du:dateUtc="2026-01-30T16:10:00Z">
        <w:r w:rsidR="009112BF">
          <w:rPr>
            <w:lang w:eastAsia="zh-CN"/>
          </w:rPr>
          <w:t>for storing, retrieving</w:t>
        </w:r>
      </w:ins>
      <w:ins w:id="50" w:author="InterDigital" w:date="2026-01-30T11:55:00Z" w16du:dateUtc="2026-01-30T16:55:00Z">
        <w:r w:rsidR="00F6181D">
          <w:rPr>
            <w:lang w:eastAsia="zh-CN"/>
          </w:rPr>
          <w:t xml:space="preserve"> </w:t>
        </w:r>
      </w:ins>
      <w:ins w:id="51" w:author="InterDigital" w:date="2026-01-30T11:10:00Z" w16du:dateUtc="2026-01-30T16:10:00Z">
        <w:r w:rsidR="009112BF">
          <w:rPr>
            <w:lang w:eastAsia="zh-CN"/>
          </w:rPr>
          <w:t xml:space="preserve">and removing </w:t>
        </w:r>
      </w:ins>
      <w:ins w:id="52" w:author="InterDigital" w:date="2026-01-30T11:11:00Z" w16du:dateUtc="2026-01-30T16:11:00Z">
        <w:r w:rsidR="009112BF">
          <w:rPr>
            <w:lang w:eastAsia="zh-CN"/>
          </w:rPr>
          <w:t>ML model evaluation information</w:t>
        </w:r>
      </w:ins>
      <w:ins w:id="53" w:author="InterDigital" w:date="2026-01-30T11:14:00Z" w16du:dateUtc="2026-01-30T16:14:00Z">
        <w:r w:rsidR="009112BF">
          <w:rPr>
            <w:lang w:eastAsia="zh-CN"/>
          </w:rPr>
          <w:t xml:space="preserve"> from the ML model repository</w:t>
        </w:r>
      </w:ins>
      <w:ins w:id="54" w:author="InterDigital" w:date="2026-01-30T11:09:00Z" w16du:dateUtc="2026-01-30T16:09:00Z">
        <w:r w:rsidR="009112BF">
          <w:rPr>
            <w:lang w:eastAsia="zh-CN"/>
          </w:rPr>
          <w:t>.</w:t>
        </w:r>
      </w:ins>
      <w:ins w:id="55" w:author="InterDigital" w:date="2026-01-30T11:14:00Z" w16du:dateUtc="2026-01-30T16:14:00Z">
        <w:r w:rsidR="009112BF">
          <w:rPr>
            <w:lang w:eastAsia="zh-CN"/>
          </w:rPr>
          <w:t xml:space="preserve"> </w:t>
        </w:r>
      </w:ins>
      <w:ins w:id="56" w:author="InterDigital" w:date="2026-01-30T11:11:00Z" w16du:dateUtc="2026-01-30T16:11:00Z">
        <w:r w:rsidR="009112BF">
          <w:rPr>
            <w:lang w:eastAsia="zh-CN"/>
          </w:rPr>
          <w:t xml:space="preserve">These procedures allow </w:t>
        </w:r>
      </w:ins>
      <w:ins w:id="57" w:author="InterDigital" w:date="2026-01-30T11:12:00Z">
        <w:r w:rsidR="009112BF" w:rsidRPr="009112BF">
          <w:rPr>
            <w:lang w:val="en-US" w:eastAsia="zh-CN"/>
          </w:rPr>
          <w:t xml:space="preserve">the owner of ML model(s) to store and manage the evaluation information associated with ML model(s). The evaluation information can be retrieved to perform the evaluation </w:t>
        </w:r>
      </w:ins>
      <w:ins w:id="58" w:author="InterDigital" w:date="2026-01-30T11:30:00Z" w16du:dateUtc="2026-01-30T16:30:00Z">
        <w:r w:rsidR="00E2749F">
          <w:rPr>
            <w:lang w:val="en-US" w:eastAsia="zh-CN"/>
          </w:rPr>
          <w:t>and mo</w:t>
        </w:r>
      </w:ins>
      <w:ins w:id="59" w:author="InterDigital" w:date="2026-01-30T11:31:00Z" w16du:dateUtc="2026-01-30T16:31:00Z">
        <w:r w:rsidR="00E2749F">
          <w:rPr>
            <w:lang w:val="en-US" w:eastAsia="zh-CN"/>
          </w:rPr>
          <w:t xml:space="preserve">nitoring </w:t>
        </w:r>
      </w:ins>
      <w:ins w:id="60" w:author="InterDigital" w:date="2026-01-30T11:12:00Z">
        <w:r w:rsidR="009112BF" w:rsidRPr="009112BF">
          <w:rPr>
            <w:lang w:val="en-US" w:eastAsia="zh-CN"/>
          </w:rPr>
          <w:t xml:space="preserve">of performance and correctness </w:t>
        </w:r>
      </w:ins>
      <w:ins w:id="61" w:author="InterDigital" w:date="2026-01-30T11:13:00Z" w16du:dateUtc="2026-01-30T16:13:00Z">
        <w:r w:rsidR="009112BF">
          <w:rPr>
            <w:lang w:val="en-US" w:eastAsia="zh-CN"/>
          </w:rPr>
          <w:t xml:space="preserve">for </w:t>
        </w:r>
      </w:ins>
      <w:ins w:id="62" w:author="InterDigital" w:date="2026-01-30T11:12:00Z">
        <w:r w:rsidR="009112BF" w:rsidRPr="009112BF">
          <w:rPr>
            <w:lang w:val="en-US" w:eastAsia="zh-CN"/>
          </w:rPr>
          <w:t>ML model(s).</w:t>
        </w:r>
      </w:ins>
    </w:p>
    <w:p w14:paraId="2AD675C1" w14:textId="3D8DAE09" w:rsidR="009112BF" w:rsidRDefault="009112BF" w:rsidP="009112BF">
      <w:pPr>
        <w:pStyle w:val="Heading3"/>
        <w:rPr>
          <w:ins w:id="63" w:author="InterDigital" w:date="2026-01-30T11:13:00Z" w16du:dateUtc="2026-01-30T16:13:00Z"/>
          <w:lang w:val="en-IN"/>
        </w:rPr>
      </w:pPr>
      <w:bookmarkStart w:id="64" w:name="_Toc218864051"/>
      <w:ins w:id="65" w:author="InterDigital" w:date="2026-01-30T11:13:00Z" w16du:dateUtc="2026-01-30T16:13:00Z">
        <w:r>
          <w:rPr>
            <w:rFonts w:eastAsia="SimSun"/>
            <w:lang w:val="en-US" w:eastAsia="zh-CN"/>
          </w:rPr>
          <w:t>8</w:t>
        </w:r>
        <w:r>
          <w:rPr>
            <w:lang w:val="en-IN"/>
          </w:rPr>
          <w:t>.</w:t>
        </w:r>
      </w:ins>
      <w:ins w:id="66" w:author="InterDigital" w:date="2026-01-30T11:14:00Z" w16du:dateUtc="2026-01-30T16:14:00Z">
        <w:r>
          <w:rPr>
            <w:lang w:val="en-IN"/>
          </w:rPr>
          <w:t>x</w:t>
        </w:r>
      </w:ins>
      <w:ins w:id="67" w:author="InterDigital" w:date="2026-01-30T11:13:00Z" w16du:dateUtc="2026-01-30T16:13:00Z">
        <w:r>
          <w:rPr>
            <w:lang w:val="en-IN"/>
          </w:rPr>
          <w:t>.</w:t>
        </w:r>
        <w:r>
          <w:rPr>
            <w:rFonts w:eastAsia="SimSun"/>
            <w:lang w:val="en-US" w:eastAsia="zh-CN"/>
          </w:rPr>
          <w:t>2</w:t>
        </w:r>
        <w:r>
          <w:rPr>
            <w:lang w:val="en-IN"/>
          </w:rPr>
          <w:tab/>
          <w:t>Procedure</w:t>
        </w:r>
        <w:bookmarkEnd w:id="64"/>
      </w:ins>
    </w:p>
    <w:p w14:paraId="00704768" w14:textId="2ABE1A2D" w:rsidR="009112BF" w:rsidRDefault="009112BF" w:rsidP="009112BF">
      <w:pPr>
        <w:pStyle w:val="Heading4"/>
        <w:rPr>
          <w:ins w:id="68" w:author="InterDigital" w:date="2026-01-30T11:13:00Z" w16du:dateUtc="2026-01-30T16:13:00Z"/>
          <w:lang w:val="en-IN"/>
        </w:rPr>
      </w:pPr>
      <w:bookmarkStart w:id="69" w:name="_Toc218864052"/>
      <w:ins w:id="70" w:author="InterDigital" w:date="2026-01-30T11:13:00Z" w16du:dateUtc="2026-01-30T16:13:00Z">
        <w:r>
          <w:rPr>
            <w:lang w:val="en-IN"/>
          </w:rPr>
          <w:t>8.</w:t>
        </w:r>
      </w:ins>
      <w:ins w:id="71" w:author="InterDigital" w:date="2026-01-30T11:14:00Z" w16du:dateUtc="2026-01-30T16:14:00Z">
        <w:r>
          <w:rPr>
            <w:lang w:val="en-IN"/>
          </w:rPr>
          <w:t>x</w:t>
        </w:r>
      </w:ins>
      <w:ins w:id="72" w:author="InterDigital" w:date="2026-01-30T11:13:00Z" w16du:dateUtc="2026-01-30T16:13:00Z">
        <w:r>
          <w:rPr>
            <w:lang w:val="en-IN"/>
          </w:rPr>
          <w:t>.2.1</w:t>
        </w:r>
        <w:r>
          <w:rPr>
            <w:lang w:val="en-IN"/>
          </w:rPr>
          <w:tab/>
          <w:t>General</w:t>
        </w:r>
        <w:bookmarkEnd w:id="69"/>
      </w:ins>
    </w:p>
    <w:p w14:paraId="6E700F89" w14:textId="322E2C7D" w:rsidR="009112BF" w:rsidRDefault="009112BF" w:rsidP="009112BF">
      <w:pPr>
        <w:rPr>
          <w:ins w:id="73" w:author="InterDigital" w:date="2026-01-30T11:13:00Z" w16du:dateUtc="2026-01-30T16:13:00Z"/>
        </w:rPr>
      </w:pPr>
      <w:ins w:id="74" w:author="InterDigital" w:date="2026-01-30T11:13:00Z" w16du:dateUtc="2026-01-30T16:13:00Z">
        <w:r>
          <w:t xml:space="preserve">Following procedures are supported for ML model </w:t>
        </w:r>
      </w:ins>
      <w:ins w:id="75" w:author="InterDigital" w:date="2026-01-30T11:14:00Z" w16du:dateUtc="2026-01-30T16:14:00Z">
        <w:r>
          <w:t>evaluation information management</w:t>
        </w:r>
      </w:ins>
      <w:ins w:id="76" w:author="InterDigital" w:date="2026-01-30T11:13:00Z" w16du:dateUtc="2026-01-30T16:13:00Z">
        <w:r>
          <w:t>:</w:t>
        </w:r>
      </w:ins>
    </w:p>
    <w:p w14:paraId="28E61B36" w14:textId="77777777" w:rsidR="009112BF" w:rsidRDefault="009112BF" w:rsidP="009112BF">
      <w:pPr>
        <w:pStyle w:val="B1"/>
        <w:rPr>
          <w:ins w:id="77" w:author="InterDigital" w:date="2026-01-30T11:17:00Z" w16du:dateUtc="2026-01-30T16:17:00Z"/>
        </w:rPr>
      </w:pPr>
      <w:ins w:id="78" w:author="InterDigital" w:date="2026-01-30T11:17:00Z" w16du:dateUtc="2026-01-30T16:17:00Z">
        <w:r>
          <w:t>-</w:t>
        </w:r>
        <w:r>
          <w:tab/>
          <w:t xml:space="preserve">ML model evaluation information storage </w:t>
        </w:r>
        <w:r w:rsidRPr="009112BF">
          <w:t>request-response procedure</w:t>
        </w:r>
        <w:r>
          <w:t>:</w:t>
        </w:r>
      </w:ins>
    </w:p>
    <w:p w14:paraId="5C10E1CC" w14:textId="61D31D18" w:rsidR="009112BF" w:rsidRDefault="009112BF" w:rsidP="009112BF">
      <w:pPr>
        <w:pStyle w:val="B1"/>
        <w:rPr>
          <w:ins w:id="79" w:author="InterDigital" w:date="2026-01-30T11:32:00Z" w16du:dateUtc="2026-01-30T16:32:00Z"/>
        </w:rPr>
      </w:pPr>
      <w:ins w:id="80" w:author="InterDigital" w:date="2026-01-30T11:13:00Z" w16du:dateUtc="2026-01-30T16:13:00Z">
        <w:r w:rsidRPr="009112BF">
          <w:t>-</w:t>
        </w:r>
        <w:r w:rsidRPr="009112BF">
          <w:tab/>
        </w:r>
      </w:ins>
      <w:ins w:id="81" w:author="InterDigital" w:date="2026-01-30T11:15:00Z" w16du:dateUtc="2026-01-30T16:15:00Z">
        <w:r>
          <w:t>ML model evaluation information</w:t>
        </w:r>
      </w:ins>
      <w:ins w:id="82" w:author="InterDigital" w:date="2026-01-30T11:13:00Z" w16du:dateUtc="2026-01-30T16:13:00Z">
        <w:r w:rsidRPr="009112BF">
          <w:t xml:space="preserve"> retrieval request-response procedure;</w:t>
        </w:r>
      </w:ins>
    </w:p>
    <w:p w14:paraId="6E4CFCE2" w14:textId="77777777" w:rsidR="00E2749F" w:rsidRPr="00E2749F" w:rsidRDefault="00E2749F" w:rsidP="00E2749F">
      <w:pPr>
        <w:pStyle w:val="B1"/>
        <w:rPr>
          <w:ins w:id="83" w:author="InterDigital" w:date="2026-01-30T11:33:00Z" w16du:dateUtc="2026-01-30T16:33:00Z"/>
          <w:lang w:val="en-US"/>
        </w:rPr>
      </w:pPr>
      <w:ins w:id="84" w:author="InterDigital" w:date="2026-01-30T11:33:00Z" w16du:dateUtc="2026-01-30T16:33:00Z">
        <w:r>
          <w:t>-</w:t>
        </w:r>
        <w:r>
          <w:tab/>
          <w:t>ML model evaluation information</w:t>
        </w:r>
        <w:r w:rsidRPr="009112BF">
          <w:rPr>
            <w:lang w:val="en-US"/>
          </w:rPr>
          <w:t xml:space="preserve"> removal request-response procedure </w:t>
        </w:r>
        <w:proofErr w:type="spellStart"/>
        <w:r w:rsidRPr="009112BF">
          <w:rPr>
            <w:lang w:val="en-US"/>
          </w:rPr>
          <w:t>procedure</w:t>
        </w:r>
        <w:proofErr w:type="spellEnd"/>
        <w:r w:rsidRPr="009112BF">
          <w:rPr>
            <w:lang w:val="en-US"/>
          </w:rPr>
          <w:t>.</w:t>
        </w:r>
      </w:ins>
    </w:p>
    <w:p w14:paraId="7F5A883A" w14:textId="4CCE0B8E" w:rsidR="009112BF" w:rsidRDefault="009112BF" w:rsidP="009112BF">
      <w:pPr>
        <w:pStyle w:val="Heading4"/>
        <w:rPr>
          <w:ins w:id="85" w:author="InterDigital" w:date="2026-01-30T11:16:00Z" w16du:dateUtc="2026-01-30T16:16:00Z"/>
          <w:lang w:val="en-IN"/>
        </w:rPr>
      </w:pPr>
      <w:bookmarkStart w:id="86" w:name="_Toc218864053"/>
      <w:ins w:id="87" w:author="InterDigital" w:date="2026-01-30T11:16:00Z" w16du:dateUtc="2026-01-30T16:16:00Z">
        <w:r>
          <w:rPr>
            <w:lang w:val="en-IN"/>
          </w:rPr>
          <w:t>8.x.2.2</w:t>
        </w:r>
        <w:r>
          <w:rPr>
            <w:lang w:val="en-IN"/>
          </w:rPr>
          <w:tab/>
        </w:r>
        <w:bookmarkEnd w:id="86"/>
        <w:r>
          <w:t>ML model evaluation information</w:t>
        </w:r>
        <w:r w:rsidRPr="009112BF">
          <w:rPr>
            <w:lang w:val="en-US"/>
          </w:rPr>
          <w:t xml:space="preserve"> </w:t>
        </w:r>
      </w:ins>
      <w:ins w:id="88" w:author="InterDigital" w:date="2026-01-30T11:18:00Z" w16du:dateUtc="2026-01-30T16:18:00Z">
        <w:r>
          <w:rPr>
            <w:lang w:val="en-US"/>
          </w:rPr>
          <w:t>storage</w:t>
        </w:r>
      </w:ins>
    </w:p>
    <w:p w14:paraId="57CF0B1F" w14:textId="792D24CD" w:rsidR="009112BF" w:rsidRPr="009112BF" w:rsidRDefault="009112BF" w:rsidP="009112BF">
      <w:pPr>
        <w:rPr>
          <w:ins w:id="89" w:author="InterDigital" w:date="2026-01-30T11:17:00Z"/>
          <w:lang w:val="en-US" w:eastAsia="zh-CN"/>
        </w:rPr>
      </w:pPr>
      <w:ins w:id="90" w:author="InterDigital" w:date="2026-01-30T11:17:00Z">
        <w:r w:rsidRPr="009112BF">
          <w:rPr>
            <w:lang w:val="en-US" w:eastAsia="zh-CN"/>
          </w:rPr>
          <w:t>Figure </w:t>
        </w:r>
      </w:ins>
      <w:ins w:id="91" w:author="InterDigital" w:date="2026-01-30T11:17:00Z" w16du:dateUtc="2026-01-30T16:17:00Z">
        <w:r>
          <w:rPr>
            <w:lang w:val="en-US" w:eastAsia="zh-CN"/>
          </w:rPr>
          <w:t>8.x.2.2</w:t>
        </w:r>
      </w:ins>
      <w:ins w:id="92" w:author="InterDigital" w:date="2026-01-30T11:17:00Z">
        <w:r w:rsidRPr="009112BF">
          <w:rPr>
            <w:lang w:val="en-US" w:eastAsia="zh-CN"/>
          </w:rPr>
          <w:t>-1 describes procedures for storing ML model evaluation information in the ML model repository.</w:t>
        </w:r>
      </w:ins>
    </w:p>
    <w:p w14:paraId="3CEA92EE" w14:textId="125AB4EF" w:rsidR="009112BF" w:rsidRPr="009112BF" w:rsidRDefault="004C1BBB" w:rsidP="009112BF">
      <w:pPr>
        <w:jc w:val="center"/>
        <w:rPr>
          <w:ins w:id="93" w:author="InterDigital" w:date="2026-01-30T11:17:00Z"/>
          <w:b/>
          <w:lang w:val="en-US" w:eastAsia="zh-CN"/>
        </w:rPr>
      </w:pPr>
      <w:ins w:id="94" w:author="InterDigital" w:date="2026-01-30T11:17:00Z">
        <w:r w:rsidRPr="009112BF">
          <w:rPr>
            <w:b/>
            <w:lang w:val="en-US" w:eastAsia="zh-CN"/>
          </w:rPr>
          <w:object w:dxaOrig="8341" w:dyaOrig="3900" w14:anchorId="1B138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95.2pt" o:ole="">
              <v:imagedata r:id="rId14" o:title=""/>
            </v:shape>
            <o:OLEObject Type="Embed" ProgID="Visio.Drawing.15" ShapeID="_x0000_i1025" DrawAspect="Content" ObjectID="_1832406062" r:id="rId15"/>
          </w:object>
        </w:r>
      </w:ins>
    </w:p>
    <w:p w14:paraId="0E13992B" w14:textId="103437E6" w:rsidR="009112BF" w:rsidRPr="009112BF" w:rsidRDefault="009112BF" w:rsidP="009112BF">
      <w:pPr>
        <w:jc w:val="center"/>
        <w:rPr>
          <w:ins w:id="95" w:author="InterDigital" w:date="2026-01-30T11:17:00Z"/>
          <w:b/>
          <w:lang w:val="en-US" w:eastAsia="zh-CN"/>
        </w:rPr>
      </w:pPr>
      <w:ins w:id="96" w:author="InterDigital" w:date="2026-01-30T11:17:00Z">
        <w:r w:rsidRPr="009112BF">
          <w:rPr>
            <w:b/>
            <w:lang w:val="en-US" w:eastAsia="zh-CN"/>
          </w:rPr>
          <w:t>Figure </w:t>
        </w:r>
      </w:ins>
      <w:ins w:id="97" w:author="InterDigital" w:date="2026-01-30T11:18:00Z" w16du:dateUtc="2026-01-30T16:18:00Z">
        <w:r>
          <w:rPr>
            <w:b/>
            <w:lang w:val="en-US" w:eastAsia="zh-CN"/>
          </w:rPr>
          <w:t>8.x.2.2</w:t>
        </w:r>
      </w:ins>
      <w:ins w:id="98" w:author="InterDigital" w:date="2026-01-30T11:17:00Z">
        <w:r w:rsidRPr="009112BF">
          <w:rPr>
            <w:b/>
            <w:lang w:val="en-US" w:eastAsia="zh-CN"/>
          </w:rPr>
          <w:t xml:space="preserve">-1: ML </w:t>
        </w:r>
      </w:ins>
      <w:ins w:id="99" w:author="InterDigital" w:date="2026-01-30T11:18:00Z" w16du:dateUtc="2026-01-30T16:18:00Z">
        <w:r>
          <w:rPr>
            <w:b/>
            <w:lang w:val="en-US" w:eastAsia="zh-CN"/>
          </w:rPr>
          <w:t xml:space="preserve">model evaluation information </w:t>
        </w:r>
      </w:ins>
      <w:ins w:id="100" w:author="InterDigital" w:date="2026-01-30T11:17:00Z">
        <w:r w:rsidRPr="009112BF">
          <w:rPr>
            <w:b/>
            <w:lang w:val="en-US" w:eastAsia="zh-CN"/>
          </w:rPr>
          <w:t>storage</w:t>
        </w:r>
      </w:ins>
    </w:p>
    <w:p w14:paraId="20E7BEE5" w14:textId="45C2CB39" w:rsidR="009112BF" w:rsidRPr="009112BF" w:rsidRDefault="009112BF" w:rsidP="009112BF">
      <w:pPr>
        <w:rPr>
          <w:ins w:id="101" w:author="InterDigital" w:date="2026-01-30T11:17:00Z"/>
          <w:lang w:val="en-US" w:eastAsia="zh-CN"/>
        </w:rPr>
      </w:pPr>
      <w:ins w:id="102" w:author="InterDigital" w:date="2026-01-30T11:17:00Z">
        <w:r w:rsidRPr="009112BF">
          <w:rPr>
            <w:lang w:val="en-US" w:eastAsia="zh-CN"/>
          </w:rPr>
          <w:lastRenderedPageBreak/>
          <w:t>1.</w:t>
        </w:r>
        <w:r w:rsidRPr="009112BF">
          <w:rPr>
            <w:lang w:val="en-US" w:eastAsia="zh-CN"/>
          </w:rPr>
          <w:tab/>
          <w:t xml:space="preserve">The requestor (e.g., AIMLE client or VAL server) sends an ML </w:t>
        </w:r>
      </w:ins>
      <w:ins w:id="103" w:author="InterDigital" w:date="2026-01-30T11:24:00Z" w16du:dateUtc="2026-01-30T16:24:00Z">
        <w:r w:rsidR="004C1BBB">
          <w:rPr>
            <w:lang w:val="en-US" w:eastAsia="zh-CN"/>
          </w:rPr>
          <w:t xml:space="preserve">model </w:t>
        </w:r>
      </w:ins>
      <w:ins w:id="104" w:author="InterDigital" w:date="2026-01-30T11:17:00Z">
        <w:r w:rsidRPr="009112BF">
          <w:rPr>
            <w:lang w:val="en-US" w:eastAsia="zh-CN"/>
          </w:rPr>
          <w:t xml:space="preserve">evaluation information storage request to the AIMLE server. The request includes the requestor identifier and </w:t>
        </w:r>
      </w:ins>
      <w:ins w:id="105" w:author="InterDigital" w:date="2026-01-30T11:27:00Z" w16du:dateUtc="2026-01-30T16:27:00Z">
        <w:r w:rsidR="004C1BBB">
          <w:rPr>
            <w:lang w:val="en-US" w:eastAsia="zh-CN"/>
          </w:rPr>
          <w:t>ML model evaluation</w:t>
        </w:r>
      </w:ins>
      <w:ins w:id="106" w:author="InterDigital" w:date="2026-01-30T11:17:00Z">
        <w:r w:rsidRPr="009112BF">
          <w:rPr>
            <w:lang w:val="en-US" w:eastAsia="zh-CN"/>
          </w:rPr>
          <w:t xml:space="preserve"> information.</w:t>
        </w:r>
      </w:ins>
    </w:p>
    <w:p w14:paraId="75931A79" w14:textId="78751107" w:rsidR="009112BF" w:rsidRPr="009112BF" w:rsidRDefault="009112BF" w:rsidP="009112BF">
      <w:pPr>
        <w:rPr>
          <w:ins w:id="107" w:author="InterDigital" w:date="2026-01-30T11:17:00Z"/>
          <w:lang w:val="en-US" w:eastAsia="zh-CN"/>
        </w:rPr>
      </w:pPr>
      <w:ins w:id="108" w:author="InterDigital" w:date="2026-01-30T11:17:00Z">
        <w:r w:rsidRPr="009112BF">
          <w:rPr>
            <w:lang w:val="en-US" w:eastAsia="zh-CN"/>
          </w:rPr>
          <w:t>2.</w:t>
        </w:r>
        <w:r w:rsidRPr="009112BF">
          <w:rPr>
            <w:lang w:val="en-US" w:eastAsia="zh-CN"/>
          </w:rPr>
          <w:tab/>
          <w:t xml:space="preserve">Upon receiving the request from the requestor, the AIMLE server validates if the requestor is authorized for the request. If the requestor is authorized, the AIMLE server sends an ML </w:t>
        </w:r>
      </w:ins>
      <w:ins w:id="109" w:author="InterDigital" w:date="2026-01-30T11:25:00Z" w16du:dateUtc="2026-01-30T16:25:00Z">
        <w:r w:rsidR="004C1BBB">
          <w:rPr>
            <w:lang w:val="en-US" w:eastAsia="zh-CN"/>
          </w:rPr>
          <w:t xml:space="preserve">model </w:t>
        </w:r>
      </w:ins>
      <w:ins w:id="110" w:author="InterDigital" w:date="2026-01-30T11:17:00Z">
        <w:r w:rsidRPr="009112BF">
          <w:rPr>
            <w:lang w:val="en-US" w:eastAsia="zh-CN"/>
          </w:rPr>
          <w:t xml:space="preserve">evaluation information storage request to store the </w:t>
        </w:r>
      </w:ins>
      <w:ins w:id="111" w:author="InterDigital" w:date="2026-01-30T11:27:00Z" w16du:dateUtc="2026-01-30T16:27:00Z">
        <w:r w:rsidR="004C1BBB">
          <w:rPr>
            <w:lang w:val="en-US" w:eastAsia="zh-CN"/>
          </w:rPr>
          <w:t>ML model evaluation</w:t>
        </w:r>
      </w:ins>
      <w:ins w:id="112" w:author="InterDigital" w:date="2026-01-30T11:17:00Z">
        <w:r w:rsidRPr="009112BF">
          <w:rPr>
            <w:lang w:val="en-US" w:eastAsia="zh-CN"/>
          </w:rPr>
          <w:t xml:space="preserve"> information in the ML repository. The request includes the requestor identifier and </w:t>
        </w:r>
      </w:ins>
      <w:ins w:id="113" w:author="InterDigital" w:date="2026-01-30T11:27:00Z" w16du:dateUtc="2026-01-30T16:27:00Z">
        <w:r w:rsidR="004C1BBB">
          <w:rPr>
            <w:lang w:val="en-US" w:eastAsia="zh-CN"/>
          </w:rPr>
          <w:t>ML model evaluation</w:t>
        </w:r>
      </w:ins>
      <w:ins w:id="114" w:author="InterDigital" w:date="2026-01-30T11:17:00Z">
        <w:r w:rsidRPr="009112BF">
          <w:rPr>
            <w:lang w:val="en-US" w:eastAsia="zh-CN"/>
          </w:rPr>
          <w:t xml:space="preserve"> information.</w:t>
        </w:r>
      </w:ins>
    </w:p>
    <w:p w14:paraId="276B9882" w14:textId="0B79EA0B" w:rsidR="009112BF" w:rsidRPr="009112BF" w:rsidRDefault="009112BF" w:rsidP="009112BF">
      <w:pPr>
        <w:rPr>
          <w:ins w:id="115" w:author="InterDigital" w:date="2026-01-30T11:17:00Z"/>
          <w:lang w:val="en-US" w:eastAsia="zh-CN"/>
        </w:rPr>
      </w:pPr>
      <w:ins w:id="116" w:author="InterDigital" w:date="2026-01-30T11:17:00Z">
        <w:r w:rsidRPr="009112BF">
          <w:rPr>
            <w:lang w:val="en-US" w:eastAsia="zh-CN"/>
          </w:rPr>
          <w:t>3.</w:t>
        </w:r>
        <w:r w:rsidRPr="009112BF">
          <w:rPr>
            <w:lang w:val="en-US" w:eastAsia="zh-CN"/>
          </w:rPr>
          <w:tab/>
          <w:t xml:space="preserve">Upon receiving the request from the AIMLE server, the ML model repository validates if the requestor is authorized for the request.  If the requestor is authorized, the ML model repository stores the </w:t>
        </w:r>
      </w:ins>
      <w:ins w:id="117" w:author="InterDigital" w:date="2026-01-30T11:27:00Z" w16du:dateUtc="2026-01-30T16:27:00Z">
        <w:r w:rsidR="004C1BBB">
          <w:rPr>
            <w:lang w:val="en-US" w:eastAsia="zh-CN"/>
          </w:rPr>
          <w:t>ML model evaluation</w:t>
        </w:r>
      </w:ins>
      <w:ins w:id="118" w:author="InterDigital" w:date="2026-01-30T11:17:00Z">
        <w:r w:rsidRPr="009112BF">
          <w:rPr>
            <w:lang w:val="en-US" w:eastAsia="zh-CN"/>
          </w:rPr>
          <w:t xml:space="preserve"> information, creates an </w:t>
        </w:r>
      </w:ins>
      <w:ins w:id="119" w:author="InterDigital" w:date="2026-01-30T11:27:00Z" w16du:dateUtc="2026-01-30T16:27:00Z">
        <w:r w:rsidR="004C1BBB">
          <w:rPr>
            <w:lang w:val="en-US" w:eastAsia="zh-CN"/>
          </w:rPr>
          <w:t>ML model evaluation</w:t>
        </w:r>
      </w:ins>
      <w:ins w:id="120" w:author="InterDigital" w:date="2026-01-30T11:17:00Z">
        <w:r w:rsidRPr="009112BF">
          <w:rPr>
            <w:lang w:val="en-US" w:eastAsia="zh-CN"/>
          </w:rPr>
          <w:t xml:space="preserve"> profile including a ML </w:t>
        </w:r>
      </w:ins>
      <w:ins w:id="121" w:author="InterDigital" w:date="2026-01-30T11:26:00Z" w16du:dateUtc="2026-01-30T16:26:00Z">
        <w:r w:rsidR="004C1BBB">
          <w:rPr>
            <w:lang w:val="en-US" w:eastAsia="zh-CN"/>
          </w:rPr>
          <w:t xml:space="preserve">model </w:t>
        </w:r>
      </w:ins>
      <w:ins w:id="122" w:author="InterDigital" w:date="2026-01-30T11:17:00Z">
        <w:r w:rsidRPr="009112BF">
          <w:rPr>
            <w:lang w:val="en-US" w:eastAsia="zh-CN"/>
          </w:rPr>
          <w:t xml:space="preserve">evaluation profile identifier and sends an ML </w:t>
        </w:r>
      </w:ins>
      <w:ins w:id="123" w:author="InterDigital" w:date="2026-01-30T11:25:00Z" w16du:dateUtc="2026-01-30T16:25:00Z">
        <w:r w:rsidR="004C1BBB">
          <w:rPr>
            <w:lang w:val="en-US" w:eastAsia="zh-CN"/>
          </w:rPr>
          <w:t xml:space="preserve">model </w:t>
        </w:r>
      </w:ins>
      <w:ins w:id="124" w:author="InterDigital" w:date="2026-01-30T11:17:00Z">
        <w:r w:rsidRPr="009112BF">
          <w:rPr>
            <w:lang w:val="en-US" w:eastAsia="zh-CN"/>
          </w:rPr>
          <w:t xml:space="preserve">evaluation information storage response to the AIMLE server. The response includes an indication of success for the request and the </w:t>
        </w:r>
      </w:ins>
      <w:ins w:id="125" w:author="InterDigital" w:date="2026-01-30T11:27:00Z" w16du:dateUtc="2026-01-30T16:27:00Z">
        <w:r w:rsidR="004C1BBB">
          <w:rPr>
            <w:lang w:val="en-US" w:eastAsia="zh-CN"/>
          </w:rPr>
          <w:t>ML model evaluation</w:t>
        </w:r>
      </w:ins>
      <w:ins w:id="126" w:author="InterDigital" w:date="2026-01-30T11:17:00Z">
        <w:r w:rsidRPr="009112BF">
          <w:rPr>
            <w:lang w:val="en-US" w:eastAsia="zh-CN"/>
          </w:rPr>
          <w:t xml:space="preserve"> profile identifier if the request was successful.</w:t>
        </w:r>
      </w:ins>
    </w:p>
    <w:p w14:paraId="65C67323" w14:textId="41059DC5" w:rsidR="009112BF" w:rsidRPr="009112BF" w:rsidRDefault="009112BF" w:rsidP="009112BF">
      <w:pPr>
        <w:rPr>
          <w:ins w:id="127" w:author="InterDigital" w:date="2026-01-30T11:17:00Z"/>
          <w:lang w:val="en-US" w:eastAsia="zh-CN"/>
        </w:rPr>
      </w:pPr>
      <w:ins w:id="128" w:author="InterDigital" w:date="2026-01-30T11:17:00Z">
        <w:r w:rsidRPr="009112BF">
          <w:rPr>
            <w:lang w:val="en-US" w:eastAsia="zh-CN"/>
          </w:rPr>
          <w:t>4.</w:t>
        </w:r>
        <w:r w:rsidRPr="009112BF">
          <w:rPr>
            <w:lang w:val="en-US" w:eastAsia="zh-CN"/>
          </w:rPr>
          <w:tab/>
          <w:t xml:space="preserve">Upon receiving the response from the ML model repository, the AIMLE server sends an ML </w:t>
        </w:r>
      </w:ins>
      <w:ins w:id="129" w:author="InterDigital" w:date="2026-01-30T11:26:00Z" w16du:dateUtc="2026-01-30T16:26:00Z">
        <w:r w:rsidR="004C1BBB">
          <w:rPr>
            <w:lang w:val="en-US" w:eastAsia="zh-CN"/>
          </w:rPr>
          <w:t xml:space="preserve">model </w:t>
        </w:r>
      </w:ins>
      <w:ins w:id="130" w:author="InterDigital" w:date="2026-01-30T11:17:00Z">
        <w:r w:rsidRPr="009112BF">
          <w:rPr>
            <w:lang w:val="en-US" w:eastAsia="zh-CN"/>
          </w:rPr>
          <w:t xml:space="preserve">evaluation information storage response to the AIMLE client or VAL server. The response includes an indication of success for the request and the ML </w:t>
        </w:r>
      </w:ins>
      <w:ins w:id="131" w:author="InterDigital" w:date="2026-01-30T11:26:00Z" w16du:dateUtc="2026-01-30T16:26:00Z">
        <w:r w:rsidR="004C1BBB">
          <w:rPr>
            <w:lang w:val="en-US" w:eastAsia="zh-CN"/>
          </w:rPr>
          <w:t xml:space="preserve">model </w:t>
        </w:r>
      </w:ins>
      <w:ins w:id="132" w:author="InterDigital" w:date="2026-01-30T11:17:00Z">
        <w:r w:rsidRPr="009112BF">
          <w:rPr>
            <w:lang w:val="en-US" w:eastAsia="zh-CN"/>
          </w:rPr>
          <w:t>evaluation profile identifier if the request was successful.</w:t>
        </w:r>
      </w:ins>
    </w:p>
    <w:p w14:paraId="78273303" w14:textId="64E8FD1E" w:rsidR="004C1BBB" w:rsidRPr="004C1BBB" w:rsidRDefault="004C1BBB" w:rsidP="004C1BBB">
      <w:pPr>
        <w:pStyle w:val="Heading4"/>
        <w:rPr>
          <w:ins w:id="133" w:author="InterDigital" w:date="2026-01-30T11:20:00Z"/>
          <w:noProof/>
          <w:lang w:val="fr-CA"/>
        </w:rPr>
      </w:pPr>
      <w:bookmarkStart w:id="134" w:name="_Toc214967990"/>
      <w:bookmarkStart w:id="135" w:name="_Toc215591573"/>
      <w:ins w:id="136" w:author="InterDigital" w:date="2026-01-30T11:21:00Z" w16du:dateUtc="2026-01-30T16:21:00Z">
        <w:r w:rsidRPr="004C1BBB">
          <w:rPr>
            <w:noProof/>
            <w:lang w:val="fr-CA"/>
          </w:rPr>
          <w:t>8.x.</w:t>
        </w:r>
        <w:r>
          <w:rPr>
            <w:noProof/>
            <w:lang w:val="fr-CA"/>
          </w:rPr>
          <w:t>2.</w:t>
        </w:r>
      </w:ins>
      <w:ins w:id="137" w:author="InterDigital" w:date="2026-01-30T11:20:00Z">
        <w:r w:rsidRPr="004C1BBB">
          <w:rPr>
            <w:noProof/>
            <w:lang w:val="fr-CA"/>
          </w:rPr>
          <w:t>3</w:t>
        </w:r>
        <w:r w:rsidRPr="004C1BBB">
          <w:rPr>
            <w:noProof/>
            <w:lang w:val="fr-CA"/>
          </w:rPr>
          <w:tab/>
          <w:t>ML model evaluation information retrieval</w:t>
        </w:r>
        <w:bookmarkEnd w:id="134"/>
        <w:bookmarkEnd w:id="135"/>
      </w:ins>
    </w:p>
    <w:p w14:paraId="12DCE5FD" w14:textId="4FF2B6C0" w:rsidR="004C1BBB" w:rsidRPr="004C1BBB" w:rsidRDefault="004C1BBB" w:rsidP="004C1BBB">
      <w:pPr>
        <w:rPr>
          <w:ins w:id="138" w:author="InterDigital" w:date="2026-01-30T11:20:00Z"/>
          <w:noProof/>
          <w:lang w:val="en-US"/>
        </w:rPr>
      </w:pPr>
      <w:ins w:id="139" w:author="InterDigital" w:date="2026-01-30T11:20:00Z">
        <w:r w:rsidRPr="004C1BBB">
          <w:rPr>
            <w:noProof/>
            <w:lang w:val="en-US"/>
          </w:rPr>
          <w:t>Figure </w:t>
        </w:r>
      </w:ins>
      <w:ins w:id="140" w:author="InterDigital" w:date="2026-01-30T11:21:00Z" w16du:dateUtc="2026-01-30T16:21:00Z">
        <w:r>
          <w:rPr>
            <w:noProof/>
            <w:lang w:val="en-US"/>
          </w:rPr>
          <w:t>8.x.2.3</w:t>
        </w:r>
      </w:ins>
      <w:ins w:id="141" w:author="InterDigital" w:date="2026-01-30T11:20:00Z">
        <w:r w:rsidRPr="004C1BBB">
          <w:rPr>
            <w:noProof/>
            <w:lang w:val="en-US"/>
          </w:rPr>
          <w:t xml:space="preserve">-1 describes procedures for retrieving ML model evaluation information from the ML model repository. </w:t>
        </w:r>
      </w:ins>
    </w:p>
    <w:p w14:paraId="3F6FE3F7" w14:textId="394004BC" w:rsidR="004C1BBB" w:rsidRPr="004C1BBB" w:rsidRDefault="004C1BBB" w:rsidP="004C1BBB">
      <w:pPr>
        <w:jc w:val="center"/>
        <w:rPr>
          <w:ins w:id="142" w:author="InterDigital" w:date="2026-01-30T11:20:00Z"/>
          <w:b/>
          <w:noProof/>
          <w:lang w:val="en-US"/>
        </w:rPr>
      </w:pPr>
      <w:ins w:id="143" w:author="InterDigital" w:date="2026-01-30T11:20:00Z">
        <w:r w:rsidRPr="004C1BBB">
          <w:rPr>
            <w:b/>
            <w:noProof/>
            <w:lang w:val="en-US"/>
          </w:rPr>
          <w:object w:dxaOrig="8341" w:dyaOrig="3900" w14:anchorId="1035B9D7">
            <v:shape id="_x0000_i1026" type="#_x0000_t75" style="width:417pt;height:195.2pt" o:ole="">
              <v:imagedata r:id="rId16" o:title=""/>
            </v:shape>
            <o:OLEObject Type="Embed" ProgID="Visio.Drawing.15" ShapeID="_x0000_i1026" DrawAspect="Content" ObjectID="_1832406063" r:id="rId17"/>
          </w:object>
        </w:r>
      </w:ins>
    </w:p>
    <w:p w14:paraId="42895864" w14:textId="06CDB06D" w:rsidR="004C1BBB" w:rsidRPr="004C1BBB" w:rsidRDefault="004C1BBB" w:rsidP="004C1BBB">
      <w:pPr>
        <w:jc w:val="center"/>
        <w:rPr>
          <w:ins w:id="144" w:author="InterDigital" w:date="2026-01-30T11:20:00Z"/>
          <w:b/>
          <w:noProof/>
          <w:lang w:val="fr-CA"/>
        </w:rPr>
      </w:pPr>
      <w:ins w:id="145" w:author="InterDigital" w:date="2026-01-30T11:20:00Z">
        <w:r w:rsidRPr="004C1BBB">
          <w:rPr>
            <w:b/>
            <w:noProof/>
            <w:lang w:val="fr-CA"/>
          </w:rPr>
          <w:t>Figure </w:t>
        </w:r>
      </w:ins>
      <w:ins w:id="146" w:author="InterDigital" w:date="2026-01-30T11:22:00Z" w16du:dateUtc="2026-01-30T16:22:00Z">
        <w:r w:rsidRPr="004C1BBB">
          <w:rPr>
            <w:b/>
            <w:noProof/>
            <w:lang w:val="fr-CA"/>
          </w:rPr>
          <w:t>8.x.</w:t>
        </w:r>
        <w:r>
          <w:rPr>
            <w:b/>
            <w:noProof/>
            <w:lang w:val="fr-CA"/>
          </w:rPr>
          <w:t>2.3</w:t>
        </w:r>
      </w:ins>
      <w:ins w:id="147" w:author="InterDigital" w:date="2026-01-30T11:20:00Z">
        <w:r w:rsidRPr="004C1BBB">
          <w:rPr>
            <w:b/>
            <w:noProof/>
            <w:lang w:val="fr-CA"/>
          </w:rPr>
          <w:t xml:space="preserve">-1: </w:t>
        </w:r>
      </w:ins>
      <w:ins w:id="148" w:author="InterDigital" w:date="2026-01-30T11:27:00Z" w16du:dateUtc="2026-01-30T16:27:00Z">
        <w:r>
          <w:rPr>
            <w:b/>
            <w:noProof/>
            <w:lang w:val="fr-CA"/>
          </w:rPr>
          <w:t>ML model evaluation</w:t>
        </w:r>
      </w:ins>
      <w:ins w:id="149" w:author="InterDigital" w:date="2026-01-30T11:20:00Z">
        <w:r w:rsidRPr="004C1BBB">
          <w:rPr>
            <w:b/>
            <w:noProof/>
            <w:lang w:val="fr-CA"/>
          </w:rPr>
          <w:t xml:space="preserve"> information retrieval</w:t>
        </w:r>
      </w:ins>
    </w:p>
    <w:p w14:paraId="2A10D01E" w14:textId="7192C455" w:rsidR="004C1BBB" w:rsidRPr="004C1BBB" w:rsidRDefault="004C1BBB" w:rsidP="004C1BBB">
      <w:pPr>
        <w:rPr>
          <w:ins w:id="150" w:author="InterDigital" w:date="2026-01-30T11:20:00Z"/>
          <w:noProof/>
          <w:lang w:val="en-US"/>
        </w:rPr>
      </w:pPr>
      <w:ins w:id="151" w:author="InterDigital" w:date="2026-01-30T11:20:00Z">
        <w:r w:rsidRPr="004C1BBB">
          <w:rPr>
            <w:noProof/>
            <w:lang w:val="en-US"/>
          </w:rPr>
          <w:t>1.</w:t>
        </w:r>
        <w:r w:rsidRPr="004C1BBB">
          <w:rPr>
            <w:noProof/>
            <w:lang w:val="en-US"/>
          </w:rPr>
          <w:tab/>
          <w:t xml:space="preserve">The requestor (e.g., AIMLE client or VAL server) sends an </w:t>
        </w:r>
      </w:ins>
      <w:ins w:id="152" w:author="InterDigital" w:date="2026-01-30T11:27:00Z" w16du:dateUtc="2026-01-30T16:27:00Z">
        <w:r>
          <w:rPr>
            <w:noProof/>
            <w:lang w:val="en-US"/>
          </w:rPr>
          <w:t>ML model evaluation</w:t>
        </w:r>
      </w:ins>
      <w:ins w:id="153" w:author="InterDigital" w:date="2026-01-30T11:20:00Z">
        <w:r w:rsidRPr="004C1BBB">
          <w:rPr>
            <w:noProof/>
            <w:lang w:val="en-US"/>
          </w:rPr>
          <w:t xml:space="preserve"> information retrieval request to the AIMLE server. The request includes the requestor identifier and </w:t>
        </w:r>
      </w:ins>
      <w:ins w:id="154" w:author="InterDigital" w:date="2026-01-30T11:27:00Z" w16du:dateUtc="2026-01-30T16:27:00Z">
        <w:r>
          <w:rPr>
            <w:noProof/>
            <w:lang w:val="en-US"/>
          </w:rPr>
          <w:t>ML model evaluation</w:t>
        </w:r>
      </w:ins>
      <w:ins w:id="155" w:author="InterDigital" w:date="2026-01-30T11:20:00Z">
        <w:r w:rsidRPr="004C1BBB">
          <w:rPr>
            <w:noProof/>
            <w:lang w:val="en-US"/>
          </w:rPr>
          <w:t xml:space="preserve"> information retrieval filters.</w:t>
        </w:r>
      </w:ins>
    </w:p>
    <w:p w14:paraId="620CD5EE" w14:textId="646B1F78" w:rsidR="004C1BBB" w:rsidRPr="004C1BBB" w:rsidRDefault="004C1BBB" w:rsidP="004C1BBB">
      <w:pPr>
        <w:rPr>
          <w:ins w:id="156" w:author="InterDigital" w:date="2026-01-30T11:20:00Z"/>
          <w:noProof/>
          <w:lang w:val="en-US"/>
        </w:rPr>
      </w:pPr>
      <w:ins w:id="157" w:author="InterDigital" w:date="2026-01-30T11:20:00Z">
        <w:r w:rsidRPr="004C1BBB">
          <w:rPr>
            <w:noProof/>
            <w:lang w:val="en-US"/>
          </w:rPr>
          <w:t>2.</w:t>
        </w:r>
        <w:r w:rsidRPr="004C1BBB">
          <w:rPr>
            <w:noProof/>
            <w:lang w:val="en-US"/>
          </w:rPr>
          <w:tab/>
          <w:t xml:space="preserve">Upon receiving the request from the requestor, the AIMLE server validates if the requestor is authorized for the request. If the requestor is authorized, the AIMLE server sends an </w:t>
        </w:r>
      </w:ins>
      <w:ins w:id="158" w:author="InterDigital" w:date="2026-01-30T11:27:00Z" w16du:dateUtc="2026-01-30T16:27:00Z">
        <w:r>
          <w:rPr>
            <w:noProof/>
            <w:lang w:val="en-US"/>
          </w:rPr>
          <w:t>ML model evaluation</w:t>
        </w:r>
      </w:ins>
      <w:ins w:id="159" w:author="InterDigital" w:date="2026-01-30T11:20:00Z">
        <w:r w:rsidRPr="004C1BBB">
          <w:rPr>
            <w:noProof/>
            <w:lang w:val="en-US"/>
          </w:rPr>
          <w:t xml:space="preserve"> information retrieval request to obtain the </w:t>
        </w:r>
      </w:ins>
      <w:ins w:id="160" w:author="InterDigital" w:date="2026-01-30T11:27:00Z" w16du:dateUtc="2026-01-30T16:27:00Z">
        <w:r>
          <w:rPr>
            <w:noProof/>
            <w:lang w:val="en-US"/>
          </w:rPr>
          <w:t>ML model evaluation</w:t>
        </w:r>
      </w:ins>
      <w:ins w:id="161" w:author="InterDigital" w:date="2026-01-30T11:20:00Z">
        <w:r w:rsidRPr="004C1BBB">
          <w:rPr>
            <w:noProof/>
            <w:lang w:val="en-US"/>
          </w:rPr>
          <w:t xml:space="preserve"> information from the ML repository. The request includes the requestor identifier and </w:t>
        </w:r>
      </w:ins>
      <w:ins w:id="162" w:author="InterDigital" w:date="2026-01-30T11:27:00Z" w16du:dateUtc="2026-01-30T16:27:00Z">
        <w:r>
          <w:rPr>
            <w:noProof/>
            <w:lang w:val="en-US"/>
          </w:rPr>
          <w:t>ML model evaluation</w:t>
        </w:r>
      </w:ins>
      <w:ins w:id="163" w:author="InterDigital" w:date="2026-01-30T11:20:00Z">
        <w:r w:rsidRPr="004C1BBB">
          <w:rPr>
            <w:noProof/>
            <w:lang w:val="en-US"/>
          </w:rPr>
          <w:t xml:space="preserve"> information retrieval filters.</w:t>
        </w:r>
      </w:ins>
    </w:p>
    <w:p w14:paraId="2177ECCC" w14:textId="31510188" w:rsidR="004C1BBB" w:rsidRPr="004C1BBB" w:rsidRDefault="004C1BBB" w:rsidP="004C1BBB">
      <w:pPr>
        <w:rPr>
          <w:ins w:id="164" w:author="InterDigital" w:date="2026-01-30T11:20:00Z"/>
          <w:noProof/>
          <w:lang w:val="en-US"/>
        </w:rPr>
      </w:pPr>
      <w:ins w:id="165" w:author="InterDigital" w:date="2026-01-30T11:20:00Z">
        <w:r w:rsidRPr="004C1BBB">
          <w:rPr>
            <w:noProof/>
            <w:lang w:val="en-US"/>
          </w:rPr>
          <w:t>3.</w:t>
        </w:r>
        <w:r w:rsidRPr="004C1BBB">
          <w:rPr>
            <w:noProof/>
            <w:lang w:val="en-US"/>
          </w:rPr>
          <w:tab/>
          <w:t xml:space="preserve">Upon receiving the request from the AIMLE server, the ML model repository validates if the requestor is authorized for the request.  If the requestor is authorized, the ML model repository identifies </w:t>
        </w:r>
      </w:ins>
      <w:ins w:id="166" w:author="InterDigital" w:date="2026-01-30T11:27:00Z" w16du:dateUtc="2026-01-30T16:27:00Z">
        <w:r>
          <w:rPr>
            <w:noProof/>
            <w:lang w:val="en-US"/>
          </w:rPr>
          <w:t>ML model evaluation</w:t>
        </w:r>
      </w:ins>
      <w:ins w:id="167" w:author="InterDigital" w:date="2026-01-30T11:20:00Z">
        <w:r w:rsidRPr="004C1BBB">
          <w:rPr>
            <w:noProof/>
            <w:lang w:val="en-US"/>
          </w:rPr>
          <w:t xml:space="preserve"> profiles based on the </w:t>
        </w:r>
      </w:ins>
      <w:ins w:id="168" w:author="InterDigital" w:date="2026-01-30T11:27:00Z" w16du:dateUtc="2026-01-30T16:27:00Z">
        <w:r>
          <w:rPr>
            <w:noProof/>
            <w:lang w:val="en-US"/>
          </w:rPr>
          <w:t>ML model evaluation</w:t>
        </w:r>
      </w:ins>
      <w:ins w:id="169" w:author="InterDigital" w:date="2026-01-30T11:20:00Z">
        <w:r w:rsidRPr="004C1BBB">
          <w:rPr>
            <w:noProof/>
            <w:lang w:val="en-US"/>
          </w:rPr>
          <w:t xml:space="preserve"> information retrieval filters and sends a </w:t>
        </w:r>
      </w:ins>
      <w:ins w:id="170" w:author="InterDigital" w:date="2026-01-30T11:27:00Z" w16du:dateUtc="2026-01-30T16:27:00Z">
        <w:r>
          <w:rPr>
            <w:noProof/>
            <w:lang w:val="en-US"/>
          </w:rPr>
          <w:t>ML model evaluation</w:t>
        </w:r>
      </w:ins>
      <w:ins w:id="171" w:author="InterDigital" w:date="2026-01-30T11:20:00Z">
        <w:r w:rsidRPr="004C1BBB">
          <w:rPr>
            <w:noProof/>
            <w:lang w:val="en-US"/>
          </w:rPr>
          <w:t xml:space="preserve"> information retrieval response to the requestor. The response includes an indication of success for the request and the identified </w:t>
        </w:r>
      </w:ins>
      <w:ins w:id="172" w:author="InterDigital" w:date="2026-01-30T11:27:00Z" w16du:dateUtc="2026-01-30T16:27:00Z">
        <w:r>
          <w:rPr>
            <w:noProof/>
            <w:lang w:val="en-US"/>
          </w:rPr>
          <w:t>ML model evaluation</w:t>
        </w:r>
      </w:ins>
      <w:ins w:id="173" w:author="InterDigital" w:date="2026-01-30T11:20:00Z">
        <w:r w:rsidRPr="004C1BBB">
          <w:rPr>
            <w:noProof/>
            <w:lang w:val="en-US"/>
          </w:rPr>
          <w:t xml:space="preserve"> profiles if the request was successful.</w:t>
        </w:r>
      </w:ins>
    </w:p>
    <w:p w14:paraId="10C3FFB7" w14:textId="51631ED7" w:rsidR="004C1BBB" w:rsidRPr="004C1BBB" w:rsidRDefault="004C1BBB" w:rsidP="004C1BBB">
      <w:pPr>
        <w:rPr>
          <w:ins w:id="174" w:author="InterDigital" w:date="2026-01-30T11:20:00Z"/>
          <w:noProof/>
          <w:lang w:val="en-US"/>
        </w:rPr>
      </w:pPr>
      <w:ins w:id="175" w:author="InterDigital" w:date="2026-01-30T11:20:00Z">
        <w:r w:rsidRPr="004C1BBB">
          <w:rPr>
            <w:noProof/>
            <w:lang w:val="en-US"/>
          </w:rPr>
          <w:t>4.</w:t>
        </w:r>
        <w:r w:rsidRPr="004C1BBB">
          <w:rPr>
            <w:noProof/>
            <w:lang w:val="en-US"/>
          </w:rPr>
          <w:tab/>
          <w:t xml:space="preserve">Upon receiving the response from the ML model repository, the AIMLE server sends an </w:t>
        </w:r>
      </w:ins>
      <w:ins w:id="176" w:author="InterDigital" w:date="2026-01-30T11:27:00Z" w16du:dateUtc="2026-01-30T16:27:00Z">
        <w:r>
          <w:rPr>
            <w:noProof/>
            <w:lang w:val="en-US"/>
          </w:rPr>
          <w:t>ML model evaluation</w:t>
        </w:r>
      </w:ins>
      <w:ins w:id="177" w:author="InterDigital" w:date="2026-01-30T11:20:00Z">
        <w:r w:rsidRPr="004C1BBB">
          <w:rPr>
            <w:noProof/>
            <w:lang w:val="en-US"/>
          </w:rPr>
          <w:t xml:space="preserve"> information retrieval response to the AIMLE client or VAL server. The response includes an indication of success for the request and the </w:t>
        </w:r>
      </w:ins>
      <w:ins w:id="178" w:author="InterDigital" w:date="2026-01-30T11:27:00Z" w16du:dateUtc="2026-01-30T16:27:00Z">
        <w:r>
          <w:rPr>
            <w:noProof/>
            <w:lang w:val="en-US"/>
          </w:rPr>
          <w:t>ML model evaluation</w:t>
        </w:r>
      </w:ins>
      <w:ins w:id="179" w:author="InterDigital" w:date="2026-01-30T11:20:00Z">
        <w:r w:rsidRPr="004C1BBB">
          <w:rPr>
            <w:noProof/>
            <w:lang w:val="en-US"/>
          </w:rPr>
          <w:t xml:space="preserve"> profile(s) if the request was successful.</w:t>
        </w:r>
      </w:ins>
    </w:p>
    <w:p w14:paraId="32BB7565" w14:textId="12D45D16" w:rsidR="00A1473D" w:rsidRPr="00E2749F" w:rsidRDefault="004C1BBB" w:rsidP="004C1BBB">
      <w:pPr>
        <w:pStyle w:val="Heading4"/>
        <w:rPr>
          <w:ins w:id="180" w:author="InterDigital" w:date="2026-01-30T11:29:00Z" w16du:dateUtc="2026-01-30T16:29:00Z"/>
          <w:noProof/>
          <w:lang w:val="en-US"/>
        </w:rPr>
      </w:pPr>
      <w:ins w:id="181" w:author="InterDigital" w:date="2026-01-30T11:29:00Z" w16du:dateUtc="2026-01-30T16:29:00Z">
        <w:r w:rsidRPr="00E2749F">
          <w:rPr>
            <w:noProof/>
            <w:lang w:val="en-US"/>
          </w:rPr>
          <w:t>8.x.2.4</w:t>
        </w:r>
        <w:r w:rsidRPr="00E2749F">
          <w:rPr>
            <w:noProof/>
            <w:lang w:val="en-US"/>
          </w:rPr>
          <w:tab/>
          <w:t>ML model evaluation information removal</w:t>
        </w:r>
      </w:ins>
    </w:p>
    <w:p w14:paraId="0FCCD2AA" w14:textId="1A130458" w:rsidR="00E2749F" w:rsidRPr="00E2749F" w:rsidRDefault="00E2749F" w:rsidP="00E2749F">
      <w:pPr>
        <w:rPr>
          <w:ins w:id="182" w:author="InterDigital" w:date="2026-01-30T11:33:00Z"/>
          <w:noProof/>
          <w:lang w:val="en-US"/>
        </w:rPr>
      </w:pPr>
      <w:ins w:id="183" w:author="InterDigital" w:date="2026-01-30T11:33:00Z">
        <w:r w:rsidRPr="00E2749F">
          <w:rPr>
            <w:noProof/>
            <w:lang w:val="en-US"/>
          </w:rPr>
          <w:t>Figure </w:t>
        </w:r>
      </w:ins>
      <w:ins w:id="184" w:author="InterDigital" w:date="2026-01-30T11:34:00Z" w16du:dateUtc="2026-01-30T16:34:00Z">
        <w:r>
          <w:rPr>
            <w:noProof/>
            <w:lang w:val="en-US"/>
          </w:rPr>
          <w:t>8.x.2.4</w:t>
        </w:r>
      </w:ins>
      <w:ins w:id="185" w:author="InterDigital" w:date="2026-01-30T11:33:00Z">
        <w:r w:rsidRPr="00E2749F">
          <w:rPr>
            <w:noProof/>
            <w:lang w:val="en-US"/>
          </w:rPr>
          <w:t xml:space="preserve">-1 describes procedures for removal of ML model evaluation information </w:t>
        </w:r>
      </w:ins>
      <w:ins w:id="186" w:author="InterDigital" w:date="2026-01-30T11:34:00Z" w16du:dateUtc="2026-01-30T16:34:00Z">
        <w:r>
          <w:rPr>
            <w:noProof/>
            <w:lang w:val="en-US"/>
          </w:rPr>
          <w:t xml:space="preserve">removal </w:t>
        </w:r>
      </w:ins>
      <w:ins w:id="187" w:author="InterDigital" w:date="2026-01-30T11:33:00Z">
        <w:r w:rsidRPr="00E2749F">
          <w:rPr>
            <w:noProof/>
            <w:lang w:val="en-US"/>
          </w:rPr>
          <w:t xml:space="preserve">from the ML model repository. </w:t>
        </w:r>
      </w:ins>
    </w:p>
    <w:p w14:paraId="3FBA7F40" w14:textId="0A7100B9" w:rsidR="00E2749F" w:rsidRPr="00E2749F" w:rsidRDefault="00F6181D" w:rsidP="00E2749F">
      <w:pPr>
        <w:jc w:val="center"/>
        <w:rPr>
          <w:ins w:id="188" w:author="InterDigital" w:date="2026-01-30T11:33:00Z"/>
          <w:b/>
          <w:noProof/>
          <w:lang w:val="en-US"/>
        </w:rPr>
      </w:pPr>
      <w:ins w:id="189" w:author="InterDigital" w:date="2026-01-30T11:33:00Z">
        <w:r w:rsidRPr="00E2749F">
          <w:rPr>
            <w:b/>
            <w:noProof/>
            <w:lang w:val="en-US"/>
          </w:rPr>
          <w:object w:dxaOrig="8341" w:dyaOrig="3900" w14:anchorId="677BB49D">
            <v:shape id="_x0000_i1027" type="#_x0000_t75" style="width:417pt;height:195.2pt" o:ole="">
              <v:imagedata r:id="rId18" o:title=""/>
            </v:shape>
            <o:OLEObject Type="Embed" ProgID="Visio.Drawing.15" ShapeID="_x0000_i1027" DrawAspect="Content" ObjectID="_1832406064" r:id="rId19"/>
          </w:object>
        </w:r>
      </w:ins>
    </w:p>
    <w:p w14:paraId="70B09CA1" w14:textId="7C72169D" w:rsidR="00E2749F" w:rsidRPr="00E2749F" w:rsidRDefault="00E2749F" w:rsidP="00E2749F">
      <w:pPr>
        <w:jc w:val="center"/>
        <w:rPr>
          <w:ins w:id="190" w:author="InterDigital" w:date="2026-01-30T11:33:00Z"/>
          <w:b/>
          <w:noProof/>
          <w:lang w:val="en-US"/>
        </w:rPr>
      </w:pPr>
      <w:ins w:id="191" w:author="InterDigital" w:date="2026-01-30T11:33:00Z">
        <w:r w:rsidRPr="00E2749F">
          <w:rPr>
            <w:b/>
            <w:noProof/>
            <w:lang w:val="en-US"/>
          </w:rPr>
          <w:t>Figure </w:t>
        </w:r>
      </w:ins>
      <w:ins w:id="192" w:author="InterDigital" w:date="2026-01-30T11:54:00Z" w16du:dateUtc="2026-01-30T16:54:00Z">
        <w:r w:rsidR="00F6181D">
          <w:rPr>
            <w:b/>
            <w:noProof/>
            <w:lang w:val="en-US"/>
          </w:rPr>
          <w:t>8.x.2</w:t>
        </w:r>
      </w:ins>
      <w:ins w:id="193" w:author="InterDigital" w:date="2026-01-30T11:33:00Z">
        <w:r w:rsidRPr="00E2749F">
          <w:rPr>
            <w:b/>
            <w:noProof/>
            <w:lang w:val="en-US"/>
          </w:rPr>
          <w:t xml:space="preserve">.4-1. </w:t>
        </w:r>
      </w:ins>
      <w:ins w:id="194" w:author="InterDigital" w:date="2026-01-30T11:54:00Z" w16du:dateUtc="2026-01-30T16:54:00Z">
        <w:r w:rsidR="00F6181D">
          <w:rPr>
            <w:b/>
            <w:noProof/>
            <w:lang w:val="en-US"/>
          </w:rPr>
          <w:t>ML model evaluation</w:t>
        </w:r>
      </w:ins>
      <w:ins w:id="195" w:author="InterDigital" w:date="2026-01-30T11:33:00Z">
        <w:r w:rsidRPr="00E2749F">
          <w:rPr>
            <w:b/>
            <w:noProof/>
            <w:lang w:val="en-US"/>
          </w:rPr>
          <w:t xml:space="preserve"> information removal</w:t>
        </w:r>
      </w:ins>
    </w:p>
    <w:p w14:paraId="4275B949" w14:textId="1CC0BD9B" w:rsidR="00E2749F" w:rsidRPr="00E2749F" w:rsidRDefault="00E2749F" w:rsidP="00E2749F">
      <w:pPr>
        <w:rPr>
          <w:ins w:id="196" w:author="InterDigital" w:date="2026-01-30T11:33:00Z"/>
          <w:noProof/>
          <w:lang w:val="en-US"/>
        </w:rPr>
      </w:pPr>
      <w:ins w:id="197" w:author="InterDigital" w:date="2026-01-30T11:33:00Z">
        <w:r w:rsidRPr="00E2749F">
          <w:rPr>
            <w:noProof/>
            <w:lang w:val="en-US"/>
          </w:rPr>
          <w:t>1.</w:t>
        </w:r>
        <w:r w:rsidRPr="00E2749F">
          <w:rPr>
            <w:noProof/>
            <w:lang w:val="en-US"/>
          </w:rPr>
          <w:tab/>
          <w:t xml:space="preserve">The requestor (e.g., AIMLE client or VAL server) sends an </w:t>
        </w:r>
      </w:ins>
      <w:ins w:id="198" w:author="InterDigital" w:date="2026-01-30T11:54:00Z" w16du:dateUtc="2026-01-30T16:54:00Z">
        <w:r w:rsidR="00F6181D">
          <w:rPr>
            <w:noProof/>
            <w:lang w:val="en-US"/>
          </w:rPr>
          <w:t>ML model evaluation</w:t>
        </w:r>
      </w:ins>
      <w:ins w:id="199" w:author="InterDigital" w:date="2026-01-30T11:33:00Z">
        <w:r w:rsidRPr="00E2749F">
          <w:rPr>
            <w:noProof/>
            <w:lang w:val="en-US"/>
          </w:rPr>
          <w:t xml:space="preserve"> information removal request to the AIMLE server. The request includes the requestor identifier and </w:t>
        </w:r>
      </w:ins>
      <w:ins w:id="200" w:author="InterDigital" w:date="2026-01-30T11:54:00Z" w16du:dateUtc="2026-01-30T16:54:00Z">
        <w:r w:rsidR="00F6181D">
          <w:rPr>
            <w:noProof/>
            <w:lang w:val="en-US"/>
          </w:rPr>
          <w:t>ML model evaluation</w:t>
        </w:r>
      </w:ins>
      <w:ins w:id="201" w:author="InterDigital" w:date="2026-01-30T11:33:00Z">
        <w:r w:rsidRPr="00E2749F">
          <w:rPr>
            <w:noProof/>
            <w:lang w:val="en-US"/>
          </w:rPr>
          <w:t xml:space="preserve"> information identifier(s) to be removed.</w:t>
        </w:r>
      </w:ins>
    </w:p>
    <w:p w14:paraId="3951F578" w14:textId="38DEF502" w:rsidR="00E2749F" w:rsidRPr="00E2749F" w:rsidRDefault="00E2749F" w:rsidP="00E2749F">
      <w:pPr>
        <w:rPr>
          <w:ins w:id="202" w:author="InterDigital" w:date="2026-01-30T11:33:00Z"/>
          <w:noProof/>
          <w:lang w:val="en-US"/>
        </w:rPr>
      </w:pPr>
      <w:ins w:id="203" w:author="InterDigital" w:date="2026-01-30T11:33:00Z">
        <w:r w:rsidRPr="00E2749F">
          <w:rPr>
            <w:noProof/>
            <w:lang w:val="en-US"/>
          </w:rPr>
          <w:t>2.</w:t>
        </w:r>
        <w:r w:rsidRPr="00E2749F">
          <w:rPr>
            <w:noProof/>
            <w:lang w:val="en-US"/>
          </w:rPr>
          <w:tab/>
          <w:t xml:space="preserve">Upon receiving the request from the requestor, the AIMLE server validates if the requestor is authorized for the request. If the requestor is authorized, the AIMLE server sends an </w:t>
        </w:r>
      </w:ins>
      <w:ins w:id="204" w:author="InterDigital" w:date="2026-01-30T11:54:00Z" w16du:dateUtc="2026-01-30T16:54:00Z">
        <w:r w:rsidR="00F6181D">
          <w:rPr>
            <w:noProof/>
            <w:lang w:val="en-US"/>
          </w:rPr>
          <w:t>ML model evaluation</w:t>
        </w:r>
      </w:ins>
      <w:ins w:id="205" w:author="InterDigital" w:date="2026-01-30T11:33:00Z">
        <w:r w:rsidRPr="00E2749F">
          <w:rPr>
            <w:noProof/>
            <w:lang w:val="en-US"/>
          </w:rPr>
          <w:t xml:space="preserve"> information removal request to remove the </w:t>
        </w:r>
      </w:ins>
      <w:ins w:id="206" w:author="InterDigital" w:date="2026-01-30T11:54:00Z" w16du:dateUtc="2026-01-30T16:54:00Z">
        <w:r w:rsidR="00F6181D">
          <w:rPr>
            <w:noProof/>
            <w:lang w:val="en-US"/>
          </w:rPr>
          <w:t>ML model evaluation</w:t>
        </w:r>
      </w:ins>
      <w:ins w:id="207" w:author="InterDigital" w:date="2026-01-30T11:33:00Z">
        <w:r w:rsidRPr="00E2749F">
          <w:rPr>
            <w:noProof/>
            <w:lang w:val="en-US"/>
          </w:rPr>
          <w:t xml:space="preserve"> information from the ML repository. The request includes the requestor identifier and </w:t>
        </w:r>
      </w:ins>
      <w:ins w:id="208" w:author="InterDigital" w:date="2026-01-30T11:54:00Z" w16du:dateUtc="2026-01-30T16:54:00Z">
        <w:r w:rsidR="00F6181D">
          <w:rPr>
            <w:noProof/>
            <w:lang w:val="en-US"/>
          </w:rPr>
          <w:t>ML model evaluation</w:t>
        </w:r>
      </w:ins>
      <w:ins w:id="209" w:author="InterDigital" w:date="2026-01-30T11:33:00Z">
        <w:r w:rsidRPr="00E2749F">
          <w:rPr>
            <w:noProof/>
            <w:lang w:val="en-US"/>
          </w:rPr>
          <w:t xml:space="preserve"> information identifier(s).</w:t>
        </w:r>
      </w:ins>
    </w:p>
    <w:p w14:paraId="1842CF2B" w14:textId="7702BE42" w:rsidR="00E2749F" w:rsidRPr="00E2749F" w:rsidRDefault="00E2749F" w:rsidP="00E2749F">
      <w:pPr>
        <w:rPr>
          <w:ins w:id="210" w:author="InterDigital" w:date="2026-01-30T11:33:00Z"/>
          <w:noProof/>
          <w:lang w:val="en-US"/>
        </w:rPr>
      </w:pPr>
      <w:ins w:id="211" w:author="InterDigital" w:date="2026-01-30T11:33:00Z">
        <w:r w:rsidRPr="00E2749F">
          <w:rPr>
            <w:noProof/>
            <w:lang w:val="en-US"/>
          </w:rPr>
          <w:t>3.</w:t>
        </w:r>
        <w:r w:rsidRPr="00E2749F">
          <w:rPr>
            <w:noProof/>
            <w:lang w:val="en-US"/>
          </w:rPr>
          <w:tab/>
          <w:t xml:space="preserve">Upon receiving the request from the AIMLE server, the ML model repository validates if the requestor is authorized for the request.  If the requestor is authorized, the ML model repository removes the </w:t>
        </w:r>
      </w:ins>
      <w:ins w:id="212" w:author="InterDigital" w:date="2026-01-30T11:54:00Z" w16du:dateUtc="2026-01-30T16:54:00Z">
        <w:r w:rsidR="00F6181D">
          <w:rPr>
            <w:noProof/>
            <w:lang w:val="en-US"/>
          </w:rPr>
          <w:t>ML model evaluation</w:t>
        </w:r>
      </w:ins>
      <w:ins w:id="213" w:author="InterDigital" w:date="2026-01-30T11:33:00Z">
        <w:r w:rsidRPr="00E2749F">
          <w:rPr>
            <w:noProof/>
            <w:lang w:val="en-US"/>
          </w:rPr>
          <w:t xml:space="preserve"> information based on the </w:t>
        </w:r>
      </w:ins>
      <w:ins w:id="214" w:author="InterDigital" w:date="2026-01-30T11:54:00Z" w16du:dateUtc="2026-01-30T16:54:00Z">
        <w:r w:rsidR="00F6181D">
          <w:rPr>
            <w:noProof/>
            <w:lang w:val="en-US"/>
          </w:rPr>
          <w:t>ML model evaluation</w:t>
        </w:r>
      </w:ins>
      <w:ins w:id="215" w:author="InterDigital" w:date="2026-01-30T11:33:00Z">
        <w:r w:rsidRPr="00E2749F">
          <w:rPr>
            <w:noProof/>
            <w:lang w:val="en-US"/>
          </w:rPr>
          <w:t xml:space="preserve"> information identifier(s) and sends a </w:t>
        </w:r>
      </w:ins>
      <w:ins w:id="216" w:author="InterDigital" w:date="2026-01-30T11:54:00Z" w16du:dateUtc="2026-01-30T16:54:00Z">
        <w:r w:rsidR="00F6181D">
          <w:rPr>
            <w:noProof/>
            <w:lang w:val="en-US"/>
          </w:rPr>
          <w:t>ML model evaluation</w:t>
        </w:r>
      </w:ins>
      <w:ins w:id="217" w:author="InterDigital" w:date="2026-01-30T11:33:00Z">
        <w:r w:rsidRPr="00E2749F">
          <w:rPr>
            <w:noProof/>
            <w:lang w:val="en-US"/>
          </w:rPr>
          <w:t xml:space="preserve"> information removal response to the requestor. The response includes an indication of success for the request and the </w:t>
        </w:r>
      </w:ins>
      <w:ins w:id="218" w:author="InterDigital" w:date="2026-01-30T11:54:00Z" w16du:dateUtc="2026-01-30T16:54:00Z">
        <w:r w:rsidR="00F6181D">
          <w:rPr>
            <w:noProof/>
            <w:lang w:val="en-US"/>
          </w:rPr>
          <w:t>ML model evaluation</w:t>
        </w:r>
      </w:ins>
      <w:ins w:id="219" w:author="InterDigital" w:date="2026-01-30T11:33:00Z">
        <w:r w:rsidRPr="00E2749F">
          <w:rPr>
            <w:noProof/>
            <w:lang w:val="en-US"/>
          </w:rPr>
          <w:t xml:space="preserve"> information identifiers that were removed if the request was successful.</w:t>
        </w:r>
      </w:ins>
    </w:p>
    <w:p w14:paraId="56125E8A" w14:textId="5D5A587D" w:rsidR="00E2749F" w:rsidRPr="00E2749F" w:rsidRDefault="00E2749F" w:rsidP="00E2749F">
      <w:pPr>
        <w:rPr>
          <w:ins w:id="220" w:author="InterDigital" w:date="2026-01-30T11:33:00Z"/>
          <w:noProof/>
          <w:lang w:val="en-US"/>
        </w:rPr>
      </w:pPr>
      <w:ins w:id="221" w:author="InterDigital" w:date="2026-01-30T11:33:00Z">
        <w:r w:rsidRPr="00E2749F">
          <w:rPr>
            <w:noProof/>
            <w:lang w:val="en-US"/>
          </w:rPr>
          <w:t>4.</w:t>
        </w:r>
        <w:r w:rsidRPr="00E2749F">
          <w:rPr>
            <w:noProof/>
            <w:lang w:val="en-US"/>
          </w:rPr>
          <w:tab/>
          <w:t xml:space="preserve">Upon receiving the response from the ML model repository, the AIMLE server sends an </w:t>
        </w:r>
      </w:ins>
      <w:ins w:id="222" w:author="InterDigital" w:date="2026-01-30T11:54:00Z" w16du:dateUtc="2026-01-30T16:54:00Z">
        <w:r w:rsidR="00F6181D">
          <w:rPr>
            <w:noProof/>
            <w:lang w:val="en-US"/>
          </w:rPr>
          <w:t>ML model evaluation</w:t>
        </w:r>
      </w:ins>
      <w:ins w:id="223" w:author="InterDigital" w:date="2026-01-30T11:33:00Z">
        <w:r w:rsidRPr="00E2749F">
          <w:rPr>
            <w:noProof/>
            <w:lang w:val="en-US"/>
          </w:rPr>
          <w:t xml:space="preserve"> information removal response to the AIMLE client or VAL server. The response includes an indication of success for the request and the </w:t>
        </w:r>
      </w:ins>
      <w:ins w:id="224" w:author="InterDigital" w:date="2026-01-30T11:54:00Z" w16du:dateUtc="2026-01-30T16:54:00Z">
        <w:r w:rsidR="00F6181D">
          <w:rPr>
            <w:noProof/>
            <w:lang w:val="en-US"/>
          </w:rPr>
          <w:t>ML model evaluation</w:t>
        </w:r>
      </w:ins>
      <w:ins w:id="225" w:author="InterDigital" w:date="2026-01-30T11:33:00Z">
        <w:r w:rsidRPr="00E2749F">
          <w:rPr>
            <w:noProof/>
            <w:lang w:val="en-US"/>
          </w:rPr>
          <w:t xml:space="preserve"> information identifiers that were removed if the request was successful.</w:t>
        </w:r>
      </w:ins>
    </w:p>
    <w:p w14:paraId="23530876" w14:textId="540BCCA3" w:rsidR="00F6181D" w:rsidRDefault="00F6181D" w:rsidP="00F6181D">
      <w:pPr>
        <w:pStyle w:val="Heading3"/>
        <w:rPr>
          <w:ins w:id="226" w:author="InterDigital" w:date="2026-01-30T11:56:00Z" w16du:dateUtc="2026-01-30T16:56:00Z"/>
          <w:lang w:val="en-US"/>
        </w:rPr>
      </w:pPr>
      <w:bookmarkStart w:id="227" w:name="_Toc218864060"/>
      <w:ins w:id="228" w:author="InterDigital" w:date="2026-01-30T11:56:00Z" w16du:dateUtc="2026-01-30T16:56:00Z">
        <w:r>
          <w:rPr>
            <w:rFonts w:eastAsia="SimSun"/>
            <w:lang w:val="en-US" w:eastAsia="zh-CN"/>
          </w:rPr>
          <w:t>8</w:t>
        </w:r>
        <w:r>
          <w:rPr>
            <w:lang w:val="en-US"/>
          </w:rPr>
          <w:t>.</w:t>
        </w:r>
      </w:ins>
      <w:ins w:id="229" w:author="InterDigital" w:date="2026-01-30T11:57:00Z" w16du:dateUtc="2026-01-30T16:57:00Z">
        <w:r>
          <w:rPr>
            <w:lang w:val="en-US"/>
          </w:rPr>
          <w:t>x</w:t>
        </w:r>
      </w:ins>
      <w:ins w:id="230" w:author="InterDigital" w:date="2026-01-30T11:56:00Z" w16du:dateUtc="2026-01-30T16:56:00Z">
        <w:r>
          <w:rPr>
            <w:lang w:val="en-US"/>
          </w:rPr>
          <w:t>.</w:t>
        </w:r>
        <w:r>
          <w:rPr>
            <w:rFonts w:eastAsia="SimSun"/>
            <w:lang w:val="en-US" w:eastAsia="zh-CN"/>
          </w:rPr>
          <w:t>3</w:t>
        </w:r>
        <w:r>
          <w:rPr>
            <w:lang w:val="en-US"/>
          </w:rPr>
          <w:tab/>
          <w:t>Information flows</w:t>
        </w:r>
        <w:bookmarkEnd w:id="227"/>
      </w:ins>
    </w:p>
    <w:p w14:paraId="7523FDA3" w14:textId="25942B5F" w:rsidR="00CD64F3" w:rsidRPr="00CD64F3" w:rsidRDefault="00CD64F3" w:rsidP="00CD64F3">
      <w:pPr>
        <w:keepNext/>
        <w:keepLines/>
        <w:spacing w:before="120"/>
        <w:ind w:left="1418" w:hanging="1418"/>
        <w:outlineLvl w:val="3"/>
        <w:rPr>
          <w:ins w:id="231" w:author="InterDigital" w:date="2026-01-30T13:37:00Z" w16du:dateUtc="2026-01-30T18:37:00Z"/>
          <w:rFonts w:ascii="Arial" w:hAnsi="Arial"/>
          <w:sz w:val="24"/>
        </w:rPr>
      </w:pPr>
      <w:bookmarkStart w:id="232" w:name="_Toc218864061"/>
      <w:ins w:id="233" w:author="InterDigital" w:date="2026-01-30T13:37:00Z" w16du:dateUtc="2026-01-30T18:37:00Z">
        <w:r w:rsidRPr="00CD64F3">
          <w:rPr>
            <w:rFonts w:ascii="Arial" w:hAnsi="Arial"/>
            <w:sz w:val="24"/>
          </w:rPr>
          <w:t>8.</w:t>
        </w:r>
        <w:r>
          <w:rPr>
            <w:rFonts w:ascii="Arial" w:hAnsi="Arial"/>
            <w:sz w:val="24"/>
          </w:rPr>
          <w:t>x</w:t>
        </w:r>
        <w:r w:rsidRPr="00CD64F3">
          <w:rPr>
            <w:rFonts w:ascii="Arial" w:hAnsi="Arial"/>
            <w:sz w:val="24"/>
          </w:rPr>
          <w:t>.3.1</w:t>
        </w:r>
        <w:r w:rsidRPr="00CD64F3">
          <w:rPr>
            <w:rFonts w:ascii="Arial" w:hAnsi="Arial"/>
            <w:sz w:val="24"/>
          </w:rPr>
          <w:tab/>
        </w:r>
      </w:ins>
      <w:bookmarkEnd w:id="232"/>
      <w:ins w:id="234" w:author="InterDigital" w:date="2026-01-30T13:39:00Z">
        <w:r w:rsidRPr="00CD64F3">
          <w:rPr>
            <w:rFonts w:ascii="Arial" w:hAnsi="Arial"/>
            <w:sz w:val="24"/>
            <w:lang w:val="en-US"/>
          </w:rPr>
          <w:t xml:space="preserve">ML </w:t>
        </w:r>
      </w:ins>
      <w:ins w:id="235" w:author="InterDigital" w:date="2026-01-30T13:40:00Z" w16du:dateUtc="2026-01-30T18:40:00Z">
        <w:r>
          <w:rPr>
            <w:rFonts w:ascii="Arial" w:hAnsi="Arial"/>
            <w:sz w:val="24"/>
            <w:lang w:val="en-US"/>
          </w:rPr>
          <w:t>m</w:t>
        </w:r>
      </w:ins>
      <w:ins w:id="236" w:author="InterDigital" w:date="2026-01-30T13:39:00Z" w16du:dateUtc="2026-01-30T18:39:00Z">
        <w:r>
          <w:rPr>
            <w:rFonts w:ascii="Arial" w:hAnsi="Arial"/>
            <w:sz w:val="24"/>
            <w:lang w:val="en-US"/>
          </w:rPr>
          <w:t xml:space="preserve">odel </w:t>
        </w:r>
      </w:ins>
      <w:ins w:id="237" w:author="InterDigital" w:date="2026-01-30T13:40:00Z" w16du:dateUtc="2026-01-30T18:40:00Z">
        <w:r>
          <w:rPr>
            <w:rFonts w:ascii="Arial" w:hAnsi="Arial"/>
            <w:sz w:val="24"/>
            <w:lang w:val="en-US"/>
          </w:rPr>
          <w:t>e</w:t>
        </w:r>
      </w:ins>
      <w:ins w:id="238" w:author="InterDigital" w:date="2026-01-30T13:39:00Z">
        <w:r w:rsidRPr="00CD64F3">
          <w:rPr>
            <w:rFonts w:ascii="Arial" w:hAnsi="Arial"/>
            <w:sz w:val="24"/>
            <w:lang w:val="en-US"/>
          </w:rPr>
          <w:t xml:space="preserve">valuation </w:t>
        </w:r>
      </w:ins>
      <w:ins w:id="239" w:author="InterDigital" w:date="2026-01-30T13:40:00Z" w16du:dateUtc="2026-01-30T18:40:00Z">
        <w:r>
          <w:rPr>
            <w:rFonts w:ascii="Arial" w:hAnsi="Arial"/>
            <w:sz w:val="24"/>
            <w:lang w:val="en-US"/>
          </w:rPr>
          <w:t>i</w:t>
        </w:r>
      </w:ins>
      <w:ins w:id="240" w:author="InterDigital" w:date="2026-01-30T13:39:00Z">
        <w:r w:rsidRPr="00CD64F3">
          <w:rPr>
            <w:rFonts w:ascii="Arial" w:hAnsi="Arial"/>
            <w:sz w:val="24"/>
            <w:lang w:val="en-US"/>
          </w:rPr>
          <w:t xml:space="preserve">nformation </w:t>
        </w:r>
      </w:ins>
      <w:ins w:id="241" w:author="InterDigital" w:date="2026-01-30T13:40:00Z" w16du:dateUtc="2026-01-30T18:40:00Z">
        <w:r>
          <w:rPr>
            <w:rFonts w:ascii="Arial" w:hAnsi="Arial"/>
            <w:sz w:val="24"/>
            <w:lang w:val="en-US"/>
          </w:rPr>
          <w:t>s</w:t>
        </w:r>
      </w:ins>
      <w:ins w:id="242" w:author="InterDigital" w:date="2026-01-30T13:39:00Z">
        <w:r w:rsidRPr="00CD64F3">
          <w:rPr>
            <w:rFonts w:ascii="Arial" w:hAnsi="Arial"/>
            <w:sz w:val="24"/>
            <w:lang w:val="en-US"/>
          </w:rPr>
          <w:t>torage</w:t>
        </w:r>
      </w:ins>
      <w:ins w:id="243" w:author="InterDigital" w:date="2026-01-30T13:40:00Z" w16du:dateUtc="2026-01-30T18:40:00Z">
        <w:r>
          <w:rPr>
            <w:rFonts w:ascii="Arial" w:hAnsi="Arial"/>
            <w:sz w:val="24"/>
            <w:lang w:val="en-US"/>
          </w:rPr>
          <w:t xml:space="preserve"> request</w:t>
        </w:r>
      </w:ins>
    </w:p>
    <w:p w14:paraId="7A3FA5CF" w14:textId="79EF6015" w:rsidR="00CD64F3" w:rsidRPr="00CD64F3" w:rsidRDefault="00CD64F3" w:rsidP="00CD64F3">
      <w:pPr>
        <w:rPr>
          <w:ins w:id="244" w:author="InterDigital" w:date="2026-01-30T13:41:00Z"/>
          <w:noProof/>
          <w:lang w:val="en-US"/>
        </w:rPr>
      </w:pPr>
      <w:ins w:id="245" w:author="InterDigital" w:date="2026-01-30T13:41:00Z">
        <w:r w:rsidRPr="00CD64F3">
          <w:rPr>
            <w:noProof/>
            <w:lang w:val="en-US"/>
          </w:rPr>
          <w:t>Table </w:t>
        </w:r>
      </w:ins>
      <w:ins w:id="246" w:author="InterDigital" w:date="2026-01-30T13:44:00Z" w16du:dateUtc="2026-01-30T18:44:00Z">
        <w:r w:rsidRPr="00CD64F3">
          <w:rPr>
            <w:noProof/>
            <w:lang w:val="en-US"/>
          </w:rPr>
          <w:t>8.x.3.1</w:t>
        </w:r>
      </w:ins>
      <w:ins w:id="247" w:author="InterDigital" w:date="2026-01-30T13:41:00Z">
        <w:r w:rsidRPr="00CD64F3">
          <w:rPr>
            <w:noProof/>
            <w:lang w:val="en-US"/>
          </w:rPr>
          <w:t xml:space="preserve">-1 describes the request from the AIMLE client or VAL server to the AIMLE server or from the AIMLE server to ML model repository for storing </w:t>
        </w:r>
      </w:ins>
      <w:ins w:id="248" w:author="InterDigital" w:date="2026-01-30T13:55:00Z" w16du:dateUtc="2026-01-30T18:55:00Z">
        <w:r w:rsidR="00A8514C">
          <w:rPr>
            <w:noProof/>
            <w:lang w:val="en-US"/>
          </w:rPr>
          <w:t>ML model evaluation</w:t>
        </w:r>
      </w:ins>
      <w:ins w:id="249" w:author="InterDigital" w:date="2026-01-30T13:41:00Z">
        <w:r w:rsidRPr="00CD64F3">
          <w:rPr>
            <w:noProof/>
            <w:lang w:val="en-US"/>
          </w:rPr>
          <w:t xml:space="preserve"> information in the ML repository.</w:t>
        </w:r>
      </w:ins>
    </w:p>
    <w:p w14:paraId="76C8EBE9" w14:textId="26335B3E" w:rsidR="00CD64F3" w:rsidRPr="00CD64F3" w:rsidRDefault="00CD64F3" w:rsidP="00F94FFC">
      <w:pPr>
        <w:pStyle w:val="TH"/>
        <w:rPr>
          <w:ins w:id="250" w:author="InterDigital" w:date="2026-01-30T13:41:00Z"/>
          <w:noProof/>
          <w:lang w:val="en-US"/>
        </w:rPr>
      </w:pPr>
      <w:ins w:id="251" w:author="InterDigital" w:date="2026-01-30T13:41:00Z">
        <w:r w:rsidRPr="00CD64F3">
          <w:rPr>
            <w:noProof/>
            <w:lang w:val="en-US"/>
          </w:rPr>
          <w:t>Table </w:t>
        </w:r>
      </w:ins>
      <w:ins w:id="252" w:author="InterDigital" w:date="2026-01-30T13:44:00Z" w16du:dateUtc="2026-01-30T18:44:00Z">
        <w:r w:rsidRPr="00B57217">
          <w:rPr>
            <w:noProof/>
            <w:lang w:val="en-US"/>
          </w:rPr>
          <w:t>8.x.3.1</w:t>
        </w:r>
      </w:ins>
      <w:ins w:id="253" w:author="InterDigital" w:date="2026-01-30T13:41:00Z">
        <w:r w:rsidRPr="00CD64F3">
          <w:rPr>
            <w:noProof/>
            <w:lang w:val="en-US"/>
          </w:rPr>
          <w:t xml:space="preserve">-1: ML </w:t>
        </w:r>
      </w:ins>
      <w:ins w:id="254" w:author="InterDigital" w:date="2026-01-30T13:44:00Z" w16du:dateUtc="2026-01-30T18:44:00Z">
        <w:r w:rsidRPr="00B57217">
          <w:rPr>
            <w:noProof/>
            <w:lang w:val="en-US"/>
          </w:rPr>
          <w:t xml:space="preserve">Model </w:t>
        </w:r>
      </w:ins>
      <w:ins w:id="255" w:author="InterDigital" w:date="2026-01-30T13:41:00Z">
        <w:r w:rsidRPr="00CD64F3">
          <w:rPr>
            <w:noProof/>
            <w:lang w:val="en-US"/>
          </w:rPr>
          <w:t>Evaluation Information Storage Request</w:t>
        </w:r>
      </w:ins>
    </w:p>
    <w:tbl>
      <w:tblPr>
        <w:tblW w:w="8640" w:type="dxa"/>
        <w:jc w:val="center"/>
        <w:tblLayout w:type="fixed"/>
        <w:tblLook w:val="04A0" w:firstRow="1" w:lastRow="0" w:firstColumn="1" w:lastColumn="0" w:noHBand="0" w:noVBand="1"/>
      </w:tblPr>
      <w:tblGrid>
        <w:gridCol w:w="2880"/>
        <w:gridCol w:w="1121"/>
        <w:gridCol w:w="4639"/>
      </w:tblGrid>
      <w:tr w:rsidR="00CD64F3" w:rsidRPr="00CD64F3" w14:paraId="6F85DC39" w14:textId="77777777">
        <w:trPr>
          <w:jc w:val="center"/>
          <w:ins w:id="256" w:author="InterDigital" w:date="2026-01-30T13:41:00Z"/>
        </w:trPr>
        <w:tc>
          <w:tcPr>
            <w:tcW w:w="2880" w:type="dxa"/>
            <w:tcBorders>
              <w:top w:val="single" w:sz="4" w:space="0" w:color="000000"/>
              <w:left w:val="single" w:sz="4" w:space="0" w:color="000000"/>
              <w:bottom w:val="single" w:sz="4" w:space="0" w:color="000000"/>
              <w:right w:val="nil"/>
            </w:tcBorders>
            <w:hideMark/>
          </w:tcPr>
          <w:p w14:paraId="150F3146" w14:textId="77777777" w:rsidR="00CD64F3" w:rsidRPr="00CD64F3" w:rsidRDefault="00CD64F3" w:rsidP="00F94FFC">
            <w:pPr>
              <w:pStyle w:val="TAH"/>
              <w:rPr>
                <w:ins w:id="257" w:author="InterDigital" w:date="2026-01-30T13:41:00Z"/>
                <w:noProof/>
                <w:lang w:val="en-US"/>
              </w:rPr>
            </w:pPr>
            <w:ins w:id="258" w:author="InterDigital" w:date="2026-01-30T13:41:00Z">
              <w:r w:rsidRPr="00CD64F3">
                <w:rPr>
                  <w:noProof/>
                  <w:lang w:val="en-US"/>
                </w:rPr>
                <w:t>Information element</w:t>
              </w:r>
            </w:ins>
          </w:p>
        </w:tc>
        <w:tc>
          <w:tcPr>
            <w:tcW w:w="1121" w:type="dxa"/>
            <w:tcBorders>
              <w:top w:val="single" w:sz="4" w:space="0" w:color="000000"/>
              <w:left w:val="single" w:sz="4" w:space="0" w:color="000000"/>
              <w:bottom w:val="single" w:sz="4" w:space="0" w:color="000000"/>
              <w:right w:val="nil"/>
            </w:tcBorders>
            <w:hideMark/>
          </w:tcPr>
          <w:p w14:paraId="02E20600" w14:textId="77777777" w:rsidR="00CD64F3" w:rsidRPr="00CD64F3" w:rsidRDefault="00CD64F3" w:rsidP="00F94FFC">
            <w:pPr>
              <w:pStyle w:val="TAH"/>
              <w:rPr>
                <w:ins w:id="259" w:author="InterDigital" w:date="2026-01-30T13:41:00Z"/>
                <w:noProof/>
                <w:lang w:val="en-US"/>
              </w:rPr>
            </w:pPr>
            <w:ins w:id="260" w:author="InterDigital" w:date="2026-01-30T13:41:00Z">
              <w:r w:rsidRPr="00CD64F3">
                <w:rPr>
                  <w:noProof/>
                  <w:lang w:val="en-US"/>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40CF0FD" w14:textId="77777777" w:rsidR="00CD64F3" w:rsidRPr="00CD64F3" w:rsidRDefault="00CD64F3" w:rsidP="00F94FFC">
            <w:pPr>
              <w:pStyle w:val="TAH"/>
              <w:rPr>
                <w:ins w:id="261" w:author="InterDigital" w:date="2026-01-30T13:41:00Z"/>
                <w:noProof/>
                <w:lang w:val="en-US"/>
              </w:rPr>
            </w:pPr>
            <w:ins w:id="262" w:author="InterDigital" w:date="2026-01-30T13:41:00Z">
              <w:r w:rsidRPr="00CD64F3">
                <w:rPr>
                  <w:noProof/>
                  <w:lang w:val="en-US"/>
                </w:rPr>
                <w:t>Description</w:t>
              </w:r>
            </w:ins>
          </w:p>
        </w:tc>
      </w:tr>
      <w:tr w:rsidR="00CD64F3" w:rsidRPr="00CD64F3" w14:paraId="2B47DC98" w14:textId="77777777">
        <w:trPr>
          <w:jc w:val="center"/>
          <w:ins w:id="263" w:author="InterDigital" w:date="2026-01-30T13:41:00Z"/>
        </w:trPr>
        <w:tc>
          <w:tcPr>
            <w:tcW w:w="2880" w:type="dxa"/>
            <w:tcBorders>
              <w:top w:val="single" w:sz="4" w:space="0" w:color="000000"/>
              <w:left w:val="single" w:sz="4" w:space="0" w:color="000000"/>
              <w:bottom w:val="single" w:sz="4" w:space="0" w:color="000000"/>
              <w:right w:val="nil"/>
            </w:tcBorders>
            <w:hideMark/>
          </w:tcPr>
          <w:p w14:paraId="7D5E5E08" w14:textId="77777777" w:rsidR="00CD64F3" w:rsidRPr="00CD64F3" w:rsidRDefault="00CD64F3" w:rsidP="00B57217">
            <w:pPr>
              <w:pStyle w:val="TAL"/>
              <w:rPr>
                <w:ins w:id="264" w:author="InterDigital" w:date="2026-01-30T13:41:00Z"/>
                <w:noProof/>
                <w:lang w:val="en-US"/>
              </w:rPr>
            </w:pPr>
            <w:ins w:id="265" w:author="InterDigital" w:date="2026-01-30T13:41:00Z">
              <w:r w:rsidRPr="00CD64F3">
                <w:rPr>
                  <w:noProof/>
                  <w:lang w:val="en-US"/>
                </w:rPr>
                <w:t>Requestor identifier</w:t>
              </w:r>
            </w:ins>
          </w:p>
        </w:tc>
        <w:tc>
          <w:tcPr>
            <w:tcW w:w="1121" w:type="dxa"/>
            <w:tcBorders>
              <w:top w:val="single" w:sz="4" w:space="0" w:color="000000"/>
              <w:left w:val="single" w:sz="4" w:space="0" w:color="000000"/>
              <w:bottom w:val="single" w:sz="4" w:space="0" w:color="000000"/>
              <w:right w:val="nil"/>
            </w:tcBorders>
            <w:hideMark/>
          </w:tcPr>
          <w:p w14:paraId="284A4554" w14:textId="77777777" w:rsidR="00CD64F3" w:rsidRPr="00CD64F3" w:rsidRDefault="00CD64F3" w:rsidP="00B57217">
            <w:pPr>
              <w:pStyle w:val="TAL"/>
              <w:rPr>
                <w:ins w:id="266" w:author="InterDigital" w:date="2026-01-30T13:41:00Z"/>
                <w:noProof/>
                <w:lang w:val="en-US"/>
              </w:rPr>
            </w:pPr>
            <w:ins w:id="267" w:author="InterDigital" w:date="2026-01-30T13:41:00Z">
              <w:r w:rsidRPr="00CD64F3">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4527B10" w14:textId="77777777" w:rsidR="00CD64F3" w:rsidRPr="00CD64F3" w:rsidRDefault="00CD64F3" w:rsidP="00B57217">
            <w:pPr>
              <w:pStyle w:val="TAL"/>
              <w:rPr>
                <w:ins w:id="268" w:author="InterDigital" w:date="2026-01-30T13:41:00Z"/>
                <w:noProof/>
                <w:lang w:val="en-US"/>
              </w:rPr>
            </w:pPr>
            <w:ins w:id="269" w:author="InterDigital" w:date="2026-01-30T13:41:00Z">
              <w:r w:rsidRPr="00CD64F3">
                <w:rPr>
                  <w:noProof/>
                  <w:lang w:val="en-US"/>
                </w:rPr>
                <w:t>The identifier of the requestor.</w:t>
              </w:r>
            </w:ins>
          </w:p>
        </w:tc>
      </w:tr>
      <w:tr w:rsidR="00CD64F3" w:rsidRPr="00CD64F3" w14:paraId="7A08962E" w14:textId="77777777">
        <w:trPr>
          <w:jc w:val="center"/>
          <w:ins w:id="270" w:author="InterDigital" w:date="2026-01-30T13:41:00Z"/>
        </w:trPr>
        <w:tc>
          <w:tcPr>
            <w:tcW w:w="2880" w:type="dxa"/>
            <w:tcBorders>
              <w:top w:val="single" w:sz="4" w:space="0" w:color="000000"/>
              <w:left w:val="single" w:sz="4" w:space="0" w:color="000000"/>
              <w:bottom w:val="single" w:sz="4" w:space="0" w:color="000000"/>
              <w:right w:val="nil"/>
            </w:tcBorders>
            <w:hideMark/>
          </w:tcPr>
          <w:p w14:paraId="7EE68D81" w14:textId="5152358F" w:rsidR="00CD64F3" w:rsidRPr="00CD64F3" w:rsidRDefault="00CD64F3" w:rsidP="00B57217">
            <w:pPr>
              <w:pStyle w:val="TAL"/>
              <w:rPr>
                <w:ins w:id="271" w:author="InterDigital" w:date="2026-01-30T13:41:00Z"/>
                <w:noProof/>
                <w:lang w:val="en-US"/>
              </w:rPr>
            </w:pPr>
            <w:ins w:id="272" w:author="InterDigital" w:date="2026-01-30T13:41:00Z">
              <w:r w:rsidRPr="00CD64F3">
                <w:rPr>
                  <w:noProof/>
                  <w:lang w:val="en-US"/>
                </w:rPr>
                <w:t xml:space="preserve">List of </w:t>
              </w:r>
            </w:ins>
            <w:ins w:id="273" w:author="InterDigital" w:date="2026-01-30T13:55:00Z" w16du:dateUtc="2026-01-30T18:55:00Z">
              <w:r w:rsidR="00A8514C" w:rsidRPr="00B57217">
                <w:rPr>
                  <w:noProof/>
                  <w:lang w:val="en-US"/>
                </w:rPr>
                <w:t>ML model evaluation</w:t>
              </w:r>
            </w:ins>
            <w:ins w:id="274" w:author="InterDigital" w:date="2026-01-30T13:41:00Z">
              <w:r w:rsidRPr="00CD64F3">
                <w:rPr>
                  <w:noProof/>
                  <w:lang w:val="en-US"/>
                </w:rPr>
                <w:t xml:space="preserve"> information</w:t>
              </w:r>
            </w:ins>
          </w:p>
        </w:tc>
        <w:tc>
          <w:tcPr>
            <w:tcW w:w="1121" w:type="dxa"/>
            <w:tcBorders>
              <w:top w:val="single" w:sz="4" w:space="0" w:color="000000"/>
              <w:left w:val="single" w:sz="4" w:space="0" w:color="000000"/>
              <w:bottom w:val="single" w:sz="4" w:space="0" w:color="000000"/>
              <w:right w:val="nil"/>
            </w:tcBorders>
            <w:hideMark/>
          </w:tcPr>
          <w:p w14:paraId="6DCF8958" w14:textId="77777777" w:rsidR="00CD64F3" w:rsidRPr="00CD64F3" w:rsidRDefault="00CD64F3" w:rsidP="00B57217">
            <w:pPr>
              <w:pStyle w:val="TAL"/>
              <w:rPr>
                <w:ins w:id="275" w:author="InterDigital" w:date="2026-01-30T13:41:00Z"/>
                <w:noProof/>
                <w:lang w:val="en-US"/>
              </w:rPr>
            </w:pPr>
            <w:ins w:id="276" w:author="InterDigital" w:date="2026-01-30T13:41:00Z">
              <w:r w:rsidRPr="00CD64F3">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DD4DBFF" w14:textId="31F96802" w:rsidR="00CD64F3" w:rsidRPr="00CD64F3" w:rsidRDefault="00CD64F3" w:rsidP="00B57217">
            <w:pPr>
              <w:pStyle w:val="TAL"/>
              <w:rPr>
                <w:ins w:id="277" w:author="InterDigital" w:date="2026-01-30T13:41:00Z"/>
                <w:noProof/>
                <w:lang w:val="en-US"/>
              </w:rPr>
            </w:pPr>
            <w:ins w:id="278" w:author="InterDigital" w:date="2026-01-30T13:41:00Z">
              <w:r w:rsidRPr="00CD64F3">
                <w:rPr>
                  <w:noProof/>
                  <w:lang w:val="en-US"/>
                </w:rPr>
                <w:t xml:space="preserve">The list of </w:t>
              </w:r>
            </w:ins>
            <w:ins w:id="279" w:author="InterDigital" w:date="2026-01-30T13:55:00Z" w16du:dateUtc="2026-01-30T18:55:00Z">
              <w:r w:rsidR="00A8514C" w:rsidRPr="00B57217">
                <w:rPr>
                  <w:noProof/>
                  <w:lang w:val="en-US"/>
                </w:rPr>
                <w:t>ML model evaluation</w:t>
              </w:r>
            </w:ins>
            <w:ins w:id="280" w:author="InterDigital" w:date="2026-01-30T13:41:00Z">
              <w:r w:rsidRPr="00CD64F3">
                <w:rPr>
                  <w:noProof/>
                  <w:lang w:val="en-US"/>
                </w:rPr>
                <w:t xml:space="preserve"> information to be stored in the ML repository as described in Table </w:t>
              </w:r>
            </w:ins>
            <w:ins w:id="281" w:author="InterDigital" w:date="2026-01-30T13:45:00Z" w16du:dateUtc="2026-01-30T18:45:00Z">
              <w:r w:rsidRPr="00B57217">
                <w:rPr>
                  <w:noProof/>
                  <w:lang w:val="en-US"/>
                </w:rPr>
                <w:t>8.x.3.1</w:t>
              </w:r>
            </w:ins>
            <w:ins w:id="282" w:author="InterDigital" w:date="2026-01-30T13:41:00Z">
              <w:r w:rsidRPr="00CD64F3">
                <w:rPr>
                  <w:noProof/>
                  <w:lang w:val="en-US"/>
                </w:rPr>
                <w:t>-2.</w:t>
              </w:r>
            </w:ins>
          </w:p>
        </w:tc>
      </w:tr>
    </w:tbl>
    <w:p w14:paraId="44126D1F" w14:textId="77777777" w:rsidR="004C1BBB" w:rsidRPr="00223F67" w:rsidRDefault="004C1BBB" w:rsidP="00B57217">
      <w:pPr>
        <w:pStyle w:val="TAL"/>
        <w:rPr>
          <w:ins w:id="283" w:author="InterDigital" w:date="2026-01-30T13:51:00Z" w16du:dateUtc="2026-01-30T18:51:00Z"/>
          <w:noProof/>
        </w:rPr>
      </w:pPr>
    </w:p>
    <w:p w14:paraId="5D54D1C2" w14:textId="49268E36" w:rsidR="00A8514C" w:rsidRPr="00A8514C" w:rsidRDefault="00A8514C" w:rsidP="00A8514C">
      <w:pPr>
        <w:rPr>
          <w:ins w:id="284" w:author="InterDigital" w:date="2026-01-30T13:52:00Z"/>
          <w:noProof/>
          <w:lang w:val="en-US"/>
        </w:rPr>
      </w:pPr>
      <w:ins w:id="285" w:author="InterDigital" w:date="2026-01-30T13:52:00Z">
        <w:r w:rsidRPr="00A8514C">
          <w:rPr>
            <w:noProof/>
            <w:lang w:val="en-US"/>
          </w:rPr>
          <w:t>Table </w:t>
        </w:r>
      </w:ins>
      <w:ins w:id="286" w:author="InterDigital" w:date="2026-01-30T13:52:00Z" w16du:dateUtc="2026-01-30T18:52:00Z">
        <w:r w:rsidRPr="00CD64F3">
          <w:rPr>
            <w:noProof/>
            <w:lang w:val="en-US"/>
          </w:rPr>
          <w:t>8.x.3.1-2</w:t>
        </w:r>
      </w:ins>
      <w:ins w:id="287" w:author="InterDigital" w:date="2026-01-30T13:52:00Z">
        <w:r w:rsidRPr="00A8514C">
          <w:rPr>
            <w:noProof/>
            <w:lang w:val="en-US"/>
          </w:rPr>
          <w:t xml:space="preserve"> describes the ML </w:t>
        </w:r>
      </w:ins>
      <w:ins w:id="288" w:author="InterDigital" w:date="2026-01-30T13:52:00Z" w16du:dateUtc="2026-01-30T18:52:00Z">
        <w:r>
          <w:rPr>
            <w:noProof/>
            <w:lang w:val="en-US"/>
          </w:rPr>
          <w:t xml:space="preserve">model </w:t>
        </w:r>
      </w:ins>
      <w:ins w:id="289" w:author="InterDigital" w:date="2026-01-30T13:52:00Z">
        <w:r w:rsidRPr="00A8514C">
          <w:rPr>
            <w:noProof/>
            <w:lang w:val="en-US"/>
          </w:rPr>
          <w:t>evaluation profile and Table </w:t>
        </w:r>
      </w:ins>
      <w:ins w:id="290" w:author="InterDigital" w:date="2026-01-30T13:53:00Z" w16du:dateUtc="2026-01-30T18:53:00Z">
        <w:r w:rsidRPr="00CD64F3">
          <w:rPr>
            <w:noProof/>
            <w:lang w:val="en-US"/>
          </w:rPr>
          <w:t>8.x.3.1-</w:t>
        </w:r>
        <w:r>
          <w:rPr>
            <w:noProof/>
            <w:lang w:val="en-US"/>
          </w:rPr>
          <w:t>3</w:t>
        </w:r>
      </w:ins>
      <w:ins w:id="291" w:author="InterDigital" w:date="2026-01-30T13:52:00Z">
        <w:r w:rsidRPr="00A8514C">
          <w:rPr>
            <w:noProof/>
            <w:lang w:val="en-US"/>
          </w:rPr>
          <w:t xml:space="preserve"> describes the </w:t>
        </w:r>
      </w:ins>
      <w:ins w:id="292" w:author="InterDigital" w:date="2026-01-30T13:55:00Z" w16du:dateUtc="2026-01-30T18:55:00Z">
        <w:r>
          <w:rPr>
            <w:noProof/>
            <w:lang w:val="en-US"/>
          </w:rPr>
          <w:t>ML model evaluation</w:t>
        </w:r>
      </w:ins>
      <w:ins w:id="293" w:author="InterDigital" w:date="2026-01-30T13:52:00Z">
        <w:r w:rsidRPr="00A8514C">
          <w:rPr>
            <w:noProof/>
            <w:lang w:val="en-US"/>
          </w:rPr>
          <w:t xml:space="preserve"> </w:t>
        </w:r>
      </w:ins>
      <w:ins w:id="294" w:author="InterDigital" w:date="2026-01-30T13:58:00Z" w16du:dateUtc="2026-01-30T18:58:00Z">
        <w:r w:rsidR="009848A6">
          <w:rPr>
            <w:noProof/>
            <w:lang w:val="en-US"/>
          </w:rPr>
          <w:t xml:space="preserve">information </w:t>
        </w:r>
      </w:ins>
      <w:ins w:id="295" w:author="InterDigital" w:date="2026-01-30T13:52:00Z">
        <w:r w:rsidRPr="00A8514C">
          <w:rPr>
            <w:noProof/>
            <w:lang w:val="en-US"/>
          </w:rPr>
          <w:t xml:space="preserve">which is used in the </w:t>
        </w:r>
      </w:ins>
      <w:ins w:id="296" w:author="InterDigital" w:date="2026-01-30T13:55:00Z" w16du:dateUtc="2026-01-30T18:55:00Z">
        <w:r>
          <w:rPr>
            <w:noProof/>
            <w:lang w:val="en-US"/>
          </w:rPr>
          <w:t>ML model evaluation</w:t>
        </w:r>
      </w:ins>
      <w:ins w:id="297" w:author="InterDigital" w:date="2026-01-30T13:52:00Z">
        <w:r w:rsidRPr="00A8514C">
          <w:rPr>
            <w:noProof/>
            <w:lang w:val="en-US"/>
          </w:rPr>
          <w:t xml:space="preserve"> information management procedures between the AIMLE client, VAL server, AIMLE server and ML model repository.</w:t>
        </w:r>
      </w:ins>
    </w:p>
    <w:p w14:paraId="19FFF258" w14:textId="36CD854D" w:rsidR="00A8514C" w:rsidRPr="00A8514C" w:rsidRDefault="00A8514C" w:rsidP="00F94FFC">
      <w:pPr>
        <w:pStyle w:val="TH"/>
        <w:rPr>
          <w:ins w:id="298" w:author="InterDigital" w:date="2026-01-30T13:52:00Z"/>
          <w:noProof/>
          <w:lang w:val="en-US"/>
        </w:rPr>
      </w:pPr>
      <w:ins w:id="299" w:author="InterDigital" w:date="2026-01-30T13:52:00Z">
        <w:r w:rsidRPr="00A8514C">
          <w:rPr>
            <w:noProof/>
            <w:lang w:val="en-US"/>
          </w:rPr>
          <w:lastRenderedPageBreak/>
          <w:t>Table </w:t>
        </w:r>
      </w:ins>
      <w:ins w:id="300" w:author="InterDigital" w:date="2026-01-30T13:53:00Z" w16du:dateUtc="2026-01-30T18:53:00Z">
        <w:r w:rsidRPr="00A8514C">
          <w:rPr>
            <w:noProof/>
            <w:lang w:val="en-US"/>
          </w:rPr>
          <w:t>8.x.3.1-2</w:t>
        </w:r>
      </w:ins>
      <w:ins w:id="301" w:author="InterDigital" w:date="2026-01-30T13:52:00Z">
        <w:r w:rsidRPr="00A8514C">
          <w:rPr>
            <w:noProof/>
            <w:lang w:val="en-US"/>
          </w:rPr>
          <w:t xml:space="preserve">: ML </w:t>
        </w:r>
      </w:ins>
      <w:ins w:id="302" w:author="InterDigital" w:date="2026-01-30T13:52:00Z" w16du:dateUtc="2026-01-30T18:52:00Z">
        <w:r>
          <w:rPr>
            <w:noProof/>
            <w:lang w:val="en-US"/>
          </w:rPr>
          <w:t xml:space="preserve">Model </w:t>
        </w:r>
      </w:ins>
      <w:ins w:id="303" w:author="InterDigital" w:date="2026-01-30T13:52:00Z">
        <w:r w:rsidRPr="00A8514C">
          <w:rPr>
            <w:noProof/>
            <w:lang w:val="en-US"/>
          </w:rPr>
          <w:t>Evaluation Profile</w:t>
        </w:r>
      </w:ins>
    </w:p>
    <w:tbl>
      <w:tblPr>
        <w:tblW w:w="8640" w:type="dxa"/>
        <w:jc w:val="center"/>
        <w:tblLayout w:type="fixed"/>
        <w:tblLook w:val="04A0" w:firstRow="1" w:lastRow="0" w:firstColumn="1" w:lastColumn="0" w:noHBand="0" w:noVBand="1"/>
      </w:tblPr>
      <w:tblGrid>
        <w:gridCol w:w="2880"/>
        <w:gridCol w:w="1121"/>
        <w:gridCol w:w="4639"/>
      </w:tblGrid>
      <w:tr w:rsidR="00A8514C" w:rsidRPr="00A8514C" w14:paraId="3D434395" w14:textId="77777777">
        <w:trPr>
          <w:jc w:val="center"/>
          <w:ins w:id="304" w:author="InterDigital" w:date="2026-01-30T13:52:00Z"/>
        </w:trPr>
        <w:tc>
          <w:tcPr>
            <w:tcW w:w="2880" w:type="dxa"/>
            <w:tcBorders>
              <w:top w:val="single" w:sz="4" w:space="0" w:color="000000"/>
              <w:left w:val="single" w:sz="4" w:space="0" w:color="000000"/>
              <w:bottom w:val="single" w:sz="4" w:space="0" w:color="000000"/>
              <w:right w:val="nil"/>
            </w:tcBorders>
            <w:hideMark/>
          </w:tcPr>
          <w:p w14:paraId="0B00ECC5" w14:textId="77777777" w:rsidR="00A8514C" w:rsidRPr="00A8514C" w:rsidRDefault="00A8514C" w:rsidP="00F94FFC">
            <w:pPr>
              <w:pStyle w:val="TAH"/>
              <w:rPr>
                <w:ins w:id="305" w:author="InterDigital" w:date="2026-01-30T13:52:00Z"/>
                <w:noProof/>
                <w:lang w:val="en-US"/>
              </w:rPr>
            </w:pPr>
            <w:ins w:id="306" w:author="InterDigital" w:date="2026-01-30T13:52:00Z">
              <w:r w:rsidRPr="00A8514C">
                <w:rPr>
                  <w:noProof/>
                  <w:lang w:val="en-US"/>
                </w:rPr>
                <w:t>Information element</w:t>
              </w:r>
            </w:ins>
          </w:p>
        </w:tc>
        <w:tc>
          <w:tcPr>
            <w:tcW w:w="1121" w:type="dxa"/>
            <w:tcBorders>
              <w:top w:val="single" w:sz="4" w:space="0" w:color="000000"/>
              <w:left w:val="single" w:sz="4" w:space="0" w:color="000000"/>
              <w:bottom w:val="single" w:sz="4" w:space="0" w:color="000000"/>
              <w:right w:val="nil"/>
            </w:tcBorders>
            <w:hideMark/>
          </w:tcPr>
          <w:p w14:paraId="3D87EA07" w14:textId="77777777" w:rsidR="00A8514C" w:rsidRPr="00A8514C" w:rsidRDefault="00A8514C" w:rsidP="00F94FFC">
            <w:pPr>
              <w:pStyle w:val="TAH"/>
              <w:rPr>
                <w:ins w:id="307" w:author="InterDigital" w:date="2026-01-30T13:52:00Z"/>
                <w:noProof/>
                <w:lang w:val="en-US"/>
              </w:rPr>
            </w:pPr>
            <w:ins w:id="308" w:author="InterDigital" w:date="2026-01-30T13:52:00Z">
              <w:r w:rsidRPr="00A8514C">
                <w:rPr>
                  <w:noProof/>
                  <w:lang w:val="en-US"/>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229EBAE" w14:textId="77777777" w:rsidR="00A8514C" w:rsidRPr="00A8514C" w:rsidRDefault="00A8514C" w:rsidP="00F94FFC">
            <w:pPr>
              <w:pStyle w:val="TAH"/>
              <w:rPr>
                <w:ins w:id="309" w:author="InterDigital" w:date="2026-01-30T13:52:00Z"/>
                <w:noProof/>
                <w:lang w:val="en-US"/>
              </w:rPr>
            </w:pPr>
            <w:ins w:id="310" w:author="InterDigital" w:date="2026-01-30T13:52:00Z">
              <w:r w:rsidRPr="00A8514C">
                <w:rPr>
                  <w:noProof/>
                  <w:lang w:val="en-US"/>
                </w:rPr>
                <w:t>Description</w:t>
              </w:r>
            </w:ins>
          </w:p>
        </w:tc>
      </w:tr>
      <w:tr w:rsidR="00A8514C" w:rsidRPr="00A8514C" w14:paraId="0AFF8FB1" w14:textId="77777777">
        <w:trPr>
          <w:jc w:val="center"/>
          <w:ins w:id="311" w:author="InterDigital" w:date="2026-01-30T13:52:00Z"/>
        </w:trPr>
        <w:tc>
          <w:tcPr>
            <w:tcW w:w="2880" w:type="dxa"/>
            <w:tcBorders>
              <w:top w:val="single" w:sz="4" w:space="0" w:color="000000"/>
              <w:left w:val="single" w:sz="4" w:space="0" w:color="000000"/>
              <w:bottom w:val="single" w:sz="4" w:space="0" w:color="000000"/>
              <w:right w:val="nil"/>
            </w:tcBorders>
            <w:hideMark/>
          </w:tcPr>
          <w:p w14:paraId="58848F02" w14:textId="6E775E91" w:rsidR="00A8514C" w:rsidRPr="00A8514C" w:rsidRDefault="00A8514C" w:rsidP="00B57217">
            <w:pPr>
              <w:pStyle w:val="TAL"/>
              <w:rPr>
                <w:ins w:id="312" w:author="InterDigital" w:date="2026-01-30T13:52:00Z"/>
                <w:noProof/>
                <w:lang w:val="en-US"/>
              </w:rPr>
            </w:pPr>
            <w:ins w:id="313" w:author="InterDigital" w:date="2026-01-30T13:55:00Z" w16du:dateUtc="2026-01-30T18:55:00Z">
              <w:r>
                <w:rPr>
                  <w:noProof/>
                </w:rPr>
                <w:t>ML model evaluation</w:t>
              </w:r>
            </w:ins>
            <w:ins w:id="314" w:author="InterDigital" w:date="2026-01-30T13:52:00Z">
              <w:r w:rsidRPr="00A8514C">
                <w:rPr>
                  <w:noProof/>
                </w:rPr>
                <w:t xml:space="preserve"> profile identifier</w:t>
              </w:r>
            </w:ins>
          </w:p>
        </w:tc>
        <w:tc>
          <w:tcPr>
            <w:tcW w:w="1121" w:type="dxa"/>
            <w:tcBorders>
              <w:top w:val="single" w:sz="4" w:space="0" w:color="000000"/>
              <w:left w:val="single" w:sz="4" w:space="0" w:color="000000"/>
              <w:bottom w:val="single" w:sz="4" w:space="0" w:color="000000"/>
              <w:right w:val="nil"/>
            </w:tcBorders>
            <w:hideMark/>
          </w:tcPr>
          <w:p w14:paraId="706F1E6F" w14:textId="77777777" w:rsidR="00A8514C" w:rsidRPr="00A8514C" w:rsidRDefault="00A8514C" w:rsidP="00B57217">
            <w:pPr>
              <w:pStyle w:val="TAL"/>
              <w:rPr>
                <w:ins w:id="315" w:author="InterDigital" w:date="2026-01-30T13:52:00Z"/>
                <w:noProof/>
                <w:lang w:val="en-US"/>
              </w:rPr>
            </w:pPr>
            <w:ins w:id="316" w:author="InterDigital" w:date="2026-01-30T13:52:00Z">
              <w:r w:rsidRPr="00A8514C">
                <w:rPr>
                  <w:noProof/>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1EF78F0" w14:textId="0B3A6621" w:rsidR="00A8514C" w:rsidRPr="00A8514C" w:rsidRDefault="00A8514C" w:rsidP="00B57217">
            <w:pPr>
              <w:pStyle w:val="TAL"/>
              <w:rPr>
                <w:ins w:id="317" w:author="InterDigital" w:date="2026-01-30T13:52:00Z"/>
                <w:noProof/>
                <w:lang w:val="en-US"/>
              </w:rPr>
            </w:pPr>
            <w:ins w:id="318" w:author="InterDigital" w:date="2026-01-30T13:52:00Z">
              <w:r w:rsidRPr="00A8514C">
                <w:rPr>
                  <w:noProof/>
                </w:rPr>
                <w:t xml:space="preserve">The identifier of the </w:t>
              </w:r>
            </w:ins>
            <w:ins w:id="319" w:author="InterDigital" w:date="2026-01-30T13:55:00Z" w16du:dateUtc="2026-01-30T18:55:00Z">
              <w:r>
                <w:rPr>
                  <w:noProof/>
                </w:rPr>
                <w:t>ML model evaluation</w:t>
              </w:r>
            </w:ins>
            <w:ins w:id="320" w:author="InterDigital" w:date="2026-01-30T13:52:00Z">
              <w:r w:rsidRPr="00A8514C">
                <w:rPr>
                  <w:noProof/>
                </w:rPr>
                <w:t xml:space="preserve"> profile.</w:t>
              </w:r>
            </w:ins>
          </w:p>
        </w:tc>
      </w:tr>
      <w:tr w:rsidR="00A8514C" w:rsidRPr="00A8514C" w14:paraId="09F94905" w14:textId="77777777">
        <w:trPr>
          <w:jc w:val="center"/>
          <w:ins w:id="321" w:author="InterDigital" w:date="2026-01-30T13:52:00Z"/>
        </w:trPr>
        <w:tc>
          <w:tcPr>
            <w:tcW w:w="2880" w:type="dxa"/>
            <w:tcBorders>
              <w:top w:val="single" w:sz="4" w:space="0" w:color="000000"/>
              <w:left w:val="single" w:sz="4" w:space="0" w:color="000000"/>
              <w:bottom w:val="single" w:sz="4" w:space="0" w:color="000000"/>
              <w:right w:val="nil"/>
            </w:tcBorders>
            <w:hideMark/>
          </w:tcPr>
          <w:p w14:paraId="09384090" w14:textId="77777777" w:rsidR="00A8514C" w:rsidRPr="00A8514C" w:rsidRDefault="00A8514C" w:rsidP="00B57217">
            <w:pPr>
              <w:pStyle w:val="TAL"/>
              <w:rPr>
                <w:ins w:id="322" w:author="InterDigital" w:date="2026-01-30T13:52:00Z"/>
                <w:noProof/>
                <w:lang w:val="en-US"/>
              </w:rPr>
            </w:pPr>
            <w:ins w:id="323" w:author="InterDigital" w:date="2026-01-30T13:52:00Z">
              <w:r w:rsidRPr="00A8514C">
                <w:rPr>
                  <w:noProof/>
                </w:rPr>
                <w:t xml:space="preserve">AIMLE server identifier </w:t>
              </w:r>
            </w:ins>
          </w:p>
        </w:tc>
        <w:tc>
          <w:tcPr>
            <w:tcW w:w="1121" w:type="dxa"/>
            <w:tcBorders>
              <w:top w:val="single" w:sz="4" w:space="0" w:color="000000"/>
              <w:left w:val="single" w:sz="4" w:space="0" w:color="000000"/>
              <w:bottom w:val="single" w:sz="4" w:space="0" w:color="000000"/>
              <w:right w:val="nil"/>
            </w:tcBorders>
            <w:hideMark/>
          </w:tcPr>
          <w:p w14:paraId="4E117DD2" w14:textId="77777777" w:rsidR="00A8514C" w:rsidRPr="00A8514C" w:rsidRDefault="00A8514C" w:rsidP="00B57217">
            <w:pPr>
              <w:pStyle w:val="TAL"/>
              <w:rPr>
                <w:ins w:id="324" w:author="InterDigital" w:date="2026-01-30T13:52:00Z"/>
                <w:noProof/>
                <w:lang w:val="en-US"/>
              </w:rPr>
            </w:pPr>
            <w:ins w:id="325" w:author="InterDigital" w:date="2026-01-30T13:52:00Z">
              <w:r w:rsidRPr="00A8514C">
                <w:rPr>
                  <w:noProof/>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014D342" w14:textId="35760846" w:rsidR="00A8514C" w:rsidRPr="00A8514C" w:rsidRDefault="00A8514C" w:rsidP="00B57217">
            <w:pPr>
              <w:pStyle w:val="TAL"/>
              <w:rPr>
                <w:ins w:id="326" w:author="InterDigital" w:date="2026-01-30T13:52:00Z"/>
                <w:noProof/>
                <w:lang w:val="en-US"/>
              </w:rPr>
            </w:pPr>
            <w:ins w:id="327" w:author="InterDigital" w:date="2026-01-30T13:52:00Z">
              <w:r w:rsidRPr="00A8514C">
                <w:rPr>
                  <w:noProof/>
                </w:rPr>
                <w:t xml:space="preserve">The identifier of the AIMLE server that stored the </w:t>
              </w:r>
            </w:ins>
            <w:ins w:id="328" w:author="InterDigital" w:date="2026-01-30T13:55:00Z" w16du:dateUtc="2026-01-30T18:55:00Z">
              <w:r>
                <w:rPr>
                  <w:noProof/>
                </w:rPr>
                <w:t>ML model evaluation</w:t>
              </w:r>
            </w:ins>
            <w:ins w:id="329" w:author="InterDigital" w:date="2026-01-30T13:52:00Z">
              <w:r w:rsidRPr="00A8514C">
                <w:rPr>
                  <w:noProof/>
                </w:rPr>
                <w:t xml:space="preserve"> information.</w:t>
              </w:r>
            </w:ins>
          </w:p>
        </w:tc>
      </w:tr>
      <w:tr w:rsidR="00A8514C" w:rsidRPr="00A8514C" w14:paraId="1C07966F" w14:textId="77777777">
        <w:trPr>
          <w:jc w:val="center"/>
          <w:ins w:id="330" w:author="InterDigital" w:date="2026-01-30T13:52:00Z"/>
        </w:trPr>
        <w:tc>
          <w:tcPr>
            <w:tcW w:w="2880" w:type="dxa"/>
            <w:tcBorders>
              <w:top w:val="single" w:sz="4" w:space="0" w:color="000000"/>
              <w:left w:val="single" w:sz="4" w:space="0" w:color="000000"/>
              <w:bottom w:val="single" w:sz="4" w:space="0" w:color="000000"/>
              <w:right w:val="nil"/>
            </w:tcBorders>
            <w:hideMark/>
          </w:tcPr>
          <w:p w14:paraId="3B730794" w14:textId="77777777" w:rsidR="00A8514C" w:rsidRPr="00A8514C" w:rsidRDefault="00A8514C" w:rsidP="009848A6">
            <w:pPr>
              <w:spacing w:after="0"/>
              <w:rPr>
                <w:ins w:id="331" w:author="InterDigital" w:date="2026-01-30T13:52:00Z"/>
                <w:noProof/>
                <w:lang w:val="en-US"/>
              </w:rPr>
            </w:pPr>
            <w:ins w:id="332" w:author="InterDigital" w:date="2026-01-30T13:52:00Z">
              <w:r w:rsidRPr="00A8514C">
                <w:rPr>
                  <w:noProof/>
                </w:rPr>
                <w:t>ML repository identifier</w:t>
              </w:r>
            </w:ins>
          </w:p>
        </w:tc>
        <w:tc>
          <w:tcPr>
            <w:tcW w:w="1121" w:type="dxa"/>
            <w:tcBorders>
              <w:top w:val="single" w:sz="4" w:space="0" w:color="000000"/>
              <w:left w:val="single" w:sz="4" w:space="0" w:color="000000"/>
              <w:bottom w:val="single" w:sz="4" w:space="0" w:color="000000"/>
              <w:right w:val="nil"/>
            </w:tcBorders>
            <w:hideMark/>
          </w:tcPr>
          <w:p w14:paraId="46F68C89" w14:textId="77777777" w:rsidR="00A8514C" w:rsidRPr="00A8514C" w:rsidRDefault="00A8514C" w:rsidP="009848A6">
            <w:pPr>
              <w:spacing w:after="0"/>
              <w:rPr>
                <w:ins w:id="333" w:author="InterDigital" w:date="2026-01-30T13:52:00Z"/>
                <w:noProof/>
                <w:lang w:val="en-US"/>
              </w:rPr>
            </w:pPr>
            <w:ins w:id="334" w:author="InterDigital" w:date="2026-01-30T13:52:00Z">
              <w:r w:rsidRPr="00A8514C">
                <w:rPr>
                  <w:noProof/>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B7A4074" w14:textId="4675F484" w:rsidR="00A8514C" w:rsidRPr="00A8514C" w:rsidRDefault="00A8514C" w:rsidP="009848A6">
            <w:pPr>
              <w:spacing w:after="0"/>
              <w:rPr>
                <w:ins w:id="335" w:author="InterDigital" w:date="2026-01-30T13:52:00Z"/>
                <w:noProof/>
                <w:lang w:val="en-US"/>
              </w:rPr>
            </w:pPr>
            <w:ins w:id="336" w:author="InterDigital" w:date="2026-01-30T13:52:00Z">
              <w:r w:rsidRPr="00A8514C">
                <w:rPr>
                  <w:noProof/>
                </w:rPr>
                <w:t xml:space="preserve">The identifier of the ML repository where the </w:t>
              </w:r>
            </w:ins>
            <w:ins w:id="337" w:author="InterDigital" w:date="2026-01-30T13:55:00Z" w16du:dateUtc="2026-01-30T18:55:00Z">
              <w:r>
                <w:rPr>
                  <w:noProof/>
                </w:rPr>
                <w:t>ML model evaluation</w:t>
              </w:r>
            </w:ins>
            <w:ins w:id="338" w:author="InterDigital" w:date="2026-01-30T13:52:00Z">
              <w:r w:rsidRPr="00A8514C">
                <w:rPr>
                  <w:noProof/>
                </w:rPr>
                <w:t xml:space="preserve"> information is stored.</w:t>
              </w:r>
            </w:ins>
          </w:p>
        </w:tc>
      </w:tr>
      <w:tr w:rsidR="00A8514C" w:rsidRPr="00A8514C" w14:paraId="2DFB7CDF" w14:textId="77777777">
        <w:trPr>
          <w:jc w:val="center"/>
          <w:ins w:id="339" w:author="InterDigital" w:date="2026-01-30T13:52:00Z"/>
        </w:trPr>
        <w:tc>
          <w:tcPr>
            <w:tcW w:w="2880" w:type="dxa"/>
            <w:tcBorders>
              <w:top w:val="single" w:sz="4" w:space="0" w:color="000000"/>
              <w:left w:val="single" w:sz="4" w:space="0" w:color="000000"/>
              <w:bottom w:val="single" w:sz="4" w:space="0" w:color="000000"/>
              <w:right w:val="nil"/>
            </w:tcBorders>
            <w:hideMark/>
          </w:tcPr>
          <w:p w14:paraId="6A22D033" w14:textId="39284998" w:rsidR="00A8514C" w:rsidRPr="00A8514C" w:rsidRDefault="00A8514C" w:rsidP="009848A6">
            <w:pPr>
              <w:spacing w:after="0"/>
              <w:rPr>
                <w:ins w:id="340" w:author="InterDigital" w:date="2026-01-30T13:52:00Z"/>
                <w:noProof/>
                <w:lang w:val="en-US"/>
              </w:rPr>
            </w:pPr>
            <w:ins w:id="341" w:author="InterDigital" w:date="2026-01-30T13:52:00Z">
              <w:r w:rsidRPr="00A8514C">
                <w:rPr>
                  <w:noProof/>
                </w:rPr>
                <w:t xml:space="preserve">List of </w:t>
              </w:r>
            </w:ins>
            <w:ins w:id="342" w:author="InterDigital" w:date="2026-01-30T13:55:00Z" w16du:dateUtc="2026-01-30T18:55:00Z">
              <w:r>
                <w:rPr>
                  <w:noProof/>
                </w:rPr>
                <w:t>ML model evaluation</w:t>
              </w:r>
            </w:ins>
            <w:ins w:id="343" w:author="InterDigital" w:date="2026-01-30T13:52:00Z">
              <w:r w:rsidRPr="00A8514C">
                <w:rPr>
                  <w:noProof/>
                </w:rPr>
                <w:t>s</w:t>
              </w:r>
            </w:ins>
          </w:p>
        </w:tc>
        <w:tc>
          <w:tcPr>
            <w:tcW w:w="1121" w:type="dxa"/>
            <w:tcBorders>
              <w:top w:val="single" w:sz="4" w:space="0" w:color="000000"/>
              <w:left w:val="single" w:sz="4" w:space="0" w:color="000000"/>
              <w:bottom w:val="single" w:sz="4" w:space="0" w:color="000000"/>
              <w:right w:val="nil"/>
            </w:tcBorders>
            <w:hideMark/>
          </w:tcPr>
          <w:p w14:paraId="549A375A" w14:textId="77777777" w:rsidR="00A8514C" w:rsidRPr="00A8514C" w:rsidRDefault="00A8514C" w:rsidP="009848A6">
            <w:pPr>
              <w:spacing w:after="0"/>
              <w:rPr>
                <w:ins w:id="344" w:author="InterDigital" w:date="2026-01-30T13:52:00Z"/>
                <w:noProof/>
                <w:lang w:val="en-US"/>
              </w:rPr>
            </w:pPr>
            <w:ins w:id="345" w:author="InterDigital" w:date="2026-01-30T13:52:00Z">
              <w:r w:rsidRPr="00A8514C">
                <w:rPr>
                  <w:noProof/>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B4A5714" w14:textId="6B896429" w:rsidR="00A8514C" w:rsidRPr="00A8514C" w:rsidRDefault="00A8514C" w:rsidP="009848A6">
            <w:pPr>
              <w:spacing w:after="0"/>
              <w:rPr>
                <w:ins w:id="346" w:author="InterDigital" w:date="2026-01-30T13:52:00Z"/>
                <w:noProof/>
                <w:lang w:val="en-US"/>
              </w:rPr>
            </w:pPr>
            <w:ins w:id="347" w:author="InterDigital" w:date="2026-01-30T13:52:00Z">
              <w:r w:rsidRPr="00A8514C">
                <w:rPr>
                  <w:noProof/>
                </w:rPr>
                <w:t xml:space="preserve">The list of </w:t>
              </w:r>
            </w:ins>
            <w:ins w:id="348" w:author="InterDigital" w:date="2026-01-30T13:56:00Z" w16du:dateUtc="2026-01-30T18:56:00Z">
              <w:r>
                <w:rPr>
                  <w:noProof/>
                </w:rPr>
                <w:t>ML model evaluation</w:t>
              </w:r>
            </w:ins>
            <w:ins w:id="349" w:author="InterDigital" w:date="2026-01-30T13:52:00Z">
              <w:r w:rsidRPr="00A8514C">
                <w:rPr>
                  <w:noProof/>
                </w:rPr>
                <w:t xml:space="preserve"> information as defined in Table </w:t>
              </w:r>
            </w:ins>
            <w:ins w:id="350" w:author="InterDigital" w:date="2026-01-30T13:54:00Z" w16du:dateUtc="2026-01-30T18:54:00Z">
              <w:r w:rsidRPr="00A8514C">
                <w:rPr>
                  <w:noProof/>
                </w:rPr>
                <w:t>8.x.3.1-3</w:t>
              </w:r>
            </w:ins>
            <w:ins w:id="351" w:author="InterDigital" w:date="2026-01-30T13:52:00Z">
              <w:r w:rsidRPr="00A8514C">
                <w:rPr>
                  <w:noProof/>
                </w:rPr>
                <w:t>.</w:t>
              </w:r>
            </w:ins>
          </w:p>
        </w:tc>
      </w:tr>
    </w:tbl>
    <w:p w14:paraId="26080F8F" w14:textId="77777777" w:rsidR="00A8514C" w:rsidRDefault="00A8514C">
      <w:pPr>
        <w:rPr>
          <w:ins w:id="352" w:author="InterDigital" w:date="2026-01-30T13:53:00Z" w16du:dateUtc="2026-01-30T18:53:00Z"/>
          <w:noProof/>
          <w:lang w:val="en-US"/>
        </w:rPr>
      </w:pPr>
    </w:p>
    <w:p w14:paraId="4486439A" w14:textId="0A8F584B" w:rsidR="00A8514C" w:rsidRPr="00A8514C" w:rsidRDefault="00A8514C" w:rsidP="00F94FFC">
      <w:pPr>
        <w:pStyle w:val="TH"/>
        <w:rPr>
          <w:ins w:id="353" w:author="InterDigital" w:date="2026-01-30T13:53:00Z"/>
          <w:noProof/>
          <w:lang w:val="en-US"/>
        </w:rPr>
      </w:pPr>
      <w:ins w:id="354" w:author="InterDigital" w:date="2026-01-30T13:53:00Z">
        <w:r w:rsidRPr="00A8514C">
          <w:rPr>
            <w:noProof/>
            <w:lang w:val="en-US"/>
          </w:rPr>
          <w:t>Table </w:t>
        </w:r>
      </w:ins>
      <w:ins w:id="355" w:author="InterDigital" w:date="2026-01-30T13:54:00Z" w16du:dateUtc="2026-01-30T18:54:00Z">
        <w:r w:rsidRPr="00A8514C">
          <w:rPr>
            <w:noProof/>
            <w:lang w:val="en-US"/>
          </w:rPr>
          <w:t>8.x.3.1-</w:t>
        </w:r>
        <w:r>
          <w:rPr>
            <w:noProof/>
            <w:lang w:val="en-US"/>
          </w:rPr>
          <w:t>3</w:t>
        </w:r>
      </w:ins>
      <w:ins w:id="356" w:author="InterDigital" w:date="2026-01-30T13:53:00Z">
        <w:r w:rsidRPr="00A8514C">
          <w:rPr>
            <w:noProof/>
            <w:lang w:val="en-US"/>
          </w:rPr>
          <w:t xml:space="preserve">: ML </w:t>
        </w:r>
      </w:ins>
      <w:ins w:id="357" w:author="InterDigital" w:date="2026-01-30T13:54:00Z" w16du:dateUtc="2026-01-30T18:54:00Z">
        <w:r>
          <w:rPr>
            <w:noProof/>
            <w:lang w:val="en-US"/>
          </w:rPr>
          <w:t xml:space="preserve">Model </w:t>
        </w:r>
      </w:ins>
      <w:ins w:id="358" w:author="InterDigital" w:date="2026-01-30T13:53:00Z">
        <w:r w:rsidRPr="00A8514C">
          <w:rPr>
            <w:noProof/>
            <w:lang w:val="en-US"/>
          </w:rPr>
          <w:t>Evaluation Information</w:t>
        </w:r>
      </w:ins>
    </w:p>
    <w:tbl>
      <w:tblPr>
        <w:tblW w:w="8640" w:type="dxa"/>
        <w:jc w:val="center"/>
        <w:tblLayout w:type="fixed"/>
        <w:tblLook w:val="04A0" w:firstRow="1" w:lastRow="0" w:firstColumn="1" w:lastColumn="0" w:noHBand="0" w:noVBand="1"/>
      </w:tblPr>
      <w:tblGrid>
        <w:gridCol w:w="2880"/>
        <w:gridCol w:w="1121"/>
        <w:gridCol w:w="4639"/>
      </w:tblGrid>
      <w:tr w:rsidR="00A8514C" w:rsidRPr="00A8514C" w14:paraId="7A48D0F1" w14:textId="77777777">
        <w:trPr>
          <w:jc w:val="center"/>
          <w:ins w:id="359" w:author="InterDigital" w:date="2026-01-30T13:53:00Z"/>
        </w:trPr>
        <w:tc>
          <w:tcPr>
            <w:tcW w:w="2880" w:type="dxa"/>
            <w:tcBorders>
              <w:top w:val="single" w:sz="4" w:space="0" w:color="000000"/>
              <w:left w:val="single" w:sz="4" w:space="0" w:color="000000"/>
              <w:bottom w:val="single" w:sz="4" w:space="0" w:color="000000"/>
              <w:right w:val="nil"/>
            </w:tcBorders>
            <w:hideMark/>
          </w:tcPr>
          <w:p w14:paraId="6DDC350C" w14:textId="77777777" w:rsidR="00A8514C" w:rsidRPr="00B57217" w:rsidRDefault="00A8514C" w:rsidP="00F94FFC">
            <w:pPr>
              <w:pStyle w:val="TAH"/>
              <w:rPr>
                <w:ins w:id="360" w:author="InterDigital" w:date="2026-01-30T13:53:00Z"/>
              </w:rPr>
            </w:pPr>
            <w:ins w:id="361" w:author="InterDigital" w:date="2026-01-30T13:53:00Z">
              <w:r w:rsidRPr="00B57217">
                <w:t>Information element</w:t>
              </w:r>
            </w:ins>
          </w:p>
        </w:tc>
        <w:tc>
          <w:tcPr>
            <w:tcW w:w="1121" w:type="dxa"/>
            <w:tcBorders>
              <w:top w:val="single" w:sz="4" w:space="0" w:color="000000"/>
              <w:left w:val="single" w:sz="4" w:space="0" w:color="000000"/>
              <w:bottom w:val="single" w:sz="4" w:space="0" w:color="000000"/>
              <w:right w:val="nil"/>
            </w:tcBorders>
            <w:hideMark/>
          </w:tcPr>
          <w:p w14:paraId="33EBFFDA" w14:textId="77777777" w:rsidR="00A8514C" w:rsidRPr="00B57217" w:rsidRDefault="00A8514C" w:rsidP="00F94FFC">
            <w:pPr>
              <w:pStyle w:val="TAH"/>
              <w:rPr>
                <w:ins w:id="362" w:author="InterDigital" w:date="2026-01-30T13:53:00Z"/>
              </w:rPr>
            </w:pPr>
            <w:ins w:id="363" w:author="InterDigital" w:date="2026-01-30T13:53:00Z">
              <w:r w:rsidRPr="00B57217">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FC316A6" w14:textId="77777777" w:rsidR="00A8514C" w:rsidRPr="00B57217" w:rsidRDefault="00A8514C" w:rsidP="00F94FFC">
            <w:pPr>
              <w:pStyle w:val="TAH"/>
              <w:rPr>
                <w:ins w:id="364" w:author="InterDigital" w:date="2026-01-30T13:53:00Z"/>
              </w:rPr>
            </w:pPr>
            <w:ins w:id="365" w:author="InterDigital" w:date="2026-01-30T13:53:00Z">
              <w:r w:rsidRPr="00B57217">
                <w:t>Description</w:t>
              </w:r>
            </w:ins>
          </w:p>
        </w:tc>
      </w:tr>
      <w:tr w:rsidR="00A8514C" w:rsidRPr="00A8514C" w14:paraId="4DBF0957" w14:textId="77777777">
        <w:trPr>
          <w:jc w:val="center"/>
          <w:ins w:id="366" w:author="InterDigital" w:date="2026-01-30T13:53:00Z"/>
        </w:trPr>
        <w:tc>
          <w:tcPr>
            <w:tcW w:w="2880" w:type="dxa"/>
            <w:tcBorders>
              <w:top w:val="single" w:sz="4" w:space="0" w:color="000000"/>
              <w:left w:val="single" w:sz="4" w:space="0" w:color="000000"/>
              <w:bottom w:val="single" w:sz="4" w:space="0" w:color="000000"/>
              <w:right w:val="nil"/>
            </w:tcBorders>
            <w:hideMark/>
          </w:tcPr>
          <w:p w14:paraId="5684AA75" w14:textId="77777777" w:rsidR="00A8514C" w:rsidRPr="00B57217" w:rsidRDefault="00A8514C" w:rsidP="00B57217">
            <w:pPr>
              <w:pStyle w:val="TAL"/>
              <w:rPr>
                <w:ins w:id="367" w:author="InterDigital" w:date="2026-01-30T13:53:00Z"/>
              </w:rPr>
            </w:pPr>
            <w:ins w:id="368" w:author="InterDigital" w:date="2026-01-30T13:53:00Z">
              <w:r w:rsidRPr="00B57217">
                <w:t>Evaluation identifier</w:t>
              </w:r>
            </w:ins>
          </w:p>
        </w:tc>
        <w:tc>
          <w:tcPr>
            <w:tcW w:w="1121" w:type="dxa"/>
            <w:tcBorders>
              <w:top w:val="single" w:sz="4" w:space="0" w:color="000000"/>
              <w:left w:val="single" w:sz="4" w:space="0" w:color="000000"/>
              <w:bottom w:val="single" w:sz="4" w:space="0" w:color="000000"/>
              <w:right w:val="nil"/>
            </w:tcBorders>
            <w:hideMark/>
          </w:tcPr>
          <w:p w14:paraId="3A8C1C8D" w14:textId="77777777" w:rsidR="00A8514C" w:rsidRPr="00B57217" w:rsidRDefault="00A8514C" w:rsidP="00B57217">
            <w:pPr>
              <w:pStyle w:val="TAL"/>
              <w:rPr>
                <w:ins w:id="369" w:author="InterDigital" w:date="2026-01-30T13:53:00Z"/>
              </w:rPr>
            </w:pPr>
            <w:ins w:id="370" w:author="InterDigital" w:date="2026-01-30T13:53:00Z">
              <w:r w:rsidRPr="00B57217">
                <w:t>M</w:t>
              </w:r>
            </w:ins>
          </w:p>
        </w:tc>
        <w:tc>
          <w:tcPr>
            <w:tcW w:w="4639" w:type="dxa"/>
            <w:tcBorders>
              <w:top w:val="single" w:sz="4" w:space="0" w:color="000000"/>
              <w:left w:val="single" w:sz="4" w:space="0" w:color="000000"/>
              <w:bottom w:val="single" w:sz="4" w:space="0" w:color="000000"/>
              <w:right w:val="single" w:sz="4" w:space="0" w:color="000000"/>
            </w:tcBorders>
            <w:hideMark/>
          </w:tcPr>
          <w:p w14:paraId="2C302318" w14:textId="77777777" w:rsidR="00A8514C" w:rsidRPr="00B57217" w:rsidRDefault="00A8514C" w:rsidP="00B57217">
            <w:pPr>
              <w:pStyle w:val="TAL"/>
              <w:rPr>
                <w:ins w:id="371" w:author="InterDigital" w:date="2026-01-30T13:53:00Z"/>
              </w:rPr>
            </w:pPr>
            <w:ins w:id="372" w:author="InterDigital" w:date="2026-01-30T13:53:00Z">
              <w:r w:rsidRPr="00B57217">
                <w:t>The identifier of the evaluation information used for evaluating ML model(s).</w:t>
              </w:r>
            </w:ins>
          </w:p>
        </w:tc>
      </w:tr>
      <w:tr w:rsidR="00A8514C" w:rsidRPr="00A8514C" w14:paraId="425404C7" w14:textId="77777777">
        <w:trPr>
          <w:jc w:val="center"/>
          <w:ins w:id="373" w:author="InterDigital" w:date="2026-01-30T13:53:00Z"/>
        </w:trPr>
        <w:tc>
          <w:tcPr>
            <w:tcW w:w="2880" w:type="dxa"/>
            <w:tcBorders>
              <w:top w:val="single" w:sz="4" w:space="0" w:color="000000"/>
              <w:left w:val="single" w:sz="4" w:space="0" w:color="000000"/>
              <w:bottom w:val="single" w:sz="4" w:space="0" w:color="000000"/>
              <w:right w:val="nil"/>
            </w:tcBorders>
            <w:hideMark/>
          </w:tcPr>
          <w:p w14:paraId="34D61C3B" w14:textId="77777777" w:rsidR="00A8514C" w:rsidRPr="00B57217" w:rsidRDefault="00A8514C" w:rsidP="00B57217">
            <w:pPr>
              <w:pStyle w:val="TAL"/>
              <w:rPr>
                <w:ins w:id="374" w:author="InterDigital" w:date="2026-01-30T13:53:00Z"/>
              </w:rPr>
            </w:pPr>
            <w:ins w:id="375" w:author="InterDigital" w:date="2026-01-30T13:53:00Z">
              <w:r w:rsidRPr="00B57217">
                <w:t>List of ML models identifiers</w:t>
              </w:r>
            </w:ins>
          </w:p>
        </w:tc>
        <w:tc>
          <w:tcPr>
            <w:tcW w:w="1121" w:type="dxa"/>
            <w:tcBorders>
              <w:top w:val="single" w:sz="4" w:space="0" w:color="000000"/>
              <w:left w:val="single" w:sz="4" w:space="0" w:color="000000"/>
              <w:bottom w:val="single" w:sz="4" w:space="0" w:color="000000"/>
              <w:right w:val="nil"/>
            </w:tcBorders>
            <w:hideMark/>
          </w:tcPr>
          <w:p w14:paraId="1505E42B" w14:textId="77777777" w:rsidR="00A8514C" w:rsidRPr="00B57217" w:rsidRDefault="00A8514C" w:rsidP="00B57217">
            <w:pPr>
              <w:pStyle w:val="TAL"/>
              <w:rPr>
                <w:ins w:id="376" w:author="InterDigital" w:date="2026-01-30T13:53:00Z"/>
              </w:rPr>
            </w:pPr>
            <w:ins w:id="377" w:author="InterDigital" w:date="2026-01-30T13:53:00Z">
              <w:r w:rsidRPr="00B57217">
                <w:t>M</w:t>
              </w:r>
            </w:ins>
          </w:p>
        </w:tc>
        <w:tc>
          <w:tcPr>
            <w:tcW w:w="4639" w:type="dxa"/>
            <w:tcBorders>
              <w:top w:val="single" w:sz="4" w:space="0" w:color="000000"/>
              <w:left w:val="single" w:sz="4" w:space="0" w:color="000000"/>
              <w:bottom w:val="single" w:sz="4" w:space="0" w:color="000000"/>
              <w:right w:val="single" w:sz="4" w:space="0" w:color="000000"/>
            </w:tcBorders>
            <w:hideMark/>
          </w:tcPr>
          <w:p w14:paraId="1E0F0C35" w14:textId="77777777" w:rsidR="00A8514C" w:rsidRPr="00B57217" w:rsidRDefault="00A8514C" w:rsidP="00B57217">
            <w:pPr>
              <w:pStyle w:val="TAL"/>
              <w:rPr>
                <w:ins w:id="378" w:author="InterDigital" w:date="2026-01-30T13:53:00Z"/>
              </w:rPr>
            </w:pPr>
            <w:ins w:id="379" w:author="InterDigital" w:date="2026-01-30T13:53:00Z">
              <w:r w:rsidRPr="00B57217">
                <w:t>The list of ML models identifiers to which the evaluation applies.</w:t>
              </w:r>
            </w:ins>
          </w:p>
        </w:tc>
      </w:tr>
      <w:tr w:rsidR="00A8514C" w:rsidRPr="00A8514C" w14:paraId="7601924A" w14:textId="77777777">
        <w:trPr>
          <w:jc w:val="center"/>
          <w:ins w:id="380" w:author="InterDigital" w:date="2026-01-30T13:53:00Z"/>
        </w:trPr>
        <w:tc>
          <w:tcPr>
            <w:tcW w:w="2880" w:type="dxa"/>
            <w:tcBorders>
              <w:top w:val="single" w:sz="4" w:space="0" w:color="000000"/>
              <w:left w:val="single" w:sz="4" w:space="0" w:color="000000"/>
              <w:bottom w:val="single" w:sz="4" w:space="0" w:color="000000"/>
              <w:right w:val="nil"/>
            </w:tcBorders>
            <w:hideMark/>
          </w:tcPr>
          <w:p w14:paraId="2C4810A0" w14:textId="77777777" w:rsidR="00A8514C" w:rsidRPr="00B57217" w:rsidRDefault="00A8514C" w:rsidP="00B57217">
            <w:pPr>
              <w:pStyle w:val="TAL"/>
              <w:rPr>
                <w:ins w:id="381" w:author="InterDigital" w:date="2026-01-30T13:53:00Z"/>
              </w:rPr>
            </w:pPr>
            <w:ins w:id="382" w:author="InterDigital" w:date="2026-01-30T13:53:00Z">
              <w:r w:rsidRPr="00B57217">
                <w:t>Source identifier</w:t>
              </w:r>
            </w:ins>
          </w:p>
        </w:tc>
        <w:tc>
          <w:tcPr>
            <w:tcW w:w="1121" w:type="dxa"/>
            <w:tcBorders>
              <w:top w:val="single" w:sz="4" w:space="0" w:color="000000"/>
              <w:left w:val="single" w:sz="4" w:space="0" w:color="000000"/>
              <w:bottom w:val="single" w:sz="4" w:space="0" w:color="000000"/>
              <w:right w:val="nil"/>
            </w:tcBorders>
            <w:hideMark/>
          </w:tcPr>
          <w:p w14:paraId="63B284CB" w14:textId="77777777" w:rsidR="00A8514C" w:rsidRPr="00B57217" w:rsidRDefault="00A8514C" w:rsidP="00B57217">
            <w:pPr>
              <w:pStyle w:val="TAL"/>
              <w:rPr>
                <w:ins w:id="383" w:author="InterDigital" w:date="2026-01-30T13:53:00Z"/>
              </w:rPr>
            </w:pPr>
            <w:ins w:id="384" w:author="InterDigital" w:date="2026-01-30T13:53:00Z">
              <w:r w:rsidRPr="00B57217">
                <w:t>O</w:t>
              </w:r>
            </w:ins>
          </w:p>
        </w:tc>
        <w:tc>
          <w:tcPr>
            <w:tcW w:w="4639" w:type="dxa"/>
            <w:tcBorders>
              <w:top w:val="single" w:sz="4" w:space="0" w:color="000000"/>
              <w:left w:val="single" w:sz="4" w:space="0" w:color="000000"/>
              <w:bottom w:val="single" w:sz="4" w:space="0" w:color="000000"/>
              <w:right w:val="single" w:sz="4" w:space="0" w:color="000000"/>
            </w:tcBorders>
            <w:hideMark/>
          </w:tcPr>
          <w:p w14:paraId="529D4233" w14:textId="45AAA724" w:rsidR="00A8514C" w:rsidRPr="00B57217" w:rsidRDefault="00A8514C" w:rsidP="00B57217">
            <w:pPr>
              <w:pStyle w:val="TAL"/>
              <w:rPr>
                <w:ins w:id="385" w:author="InterDigital" w:date="2026-01-30T13:53:00Z"/>
              </w:rPr>
            </w:pPr>
            <w:ins w:id="386" w:author="InterDigital" w:date="2026-01-30T13:53:00Z">
              <w:r w:rsidRPr="00B57217">
                <w:t xml:space="preserve">The identifier of the source (e.g., VAL server ID, VAL client ID) that stored the </w:t>
              </w:r>
            </w:ins>
            <w:ins w:id="387" w:author="InterDigital" w:date="2026-01-30T13:56:00Z" w16du:dateUtc="2026-01-30T18:56:00Z">
              <w:r w:rsidRPr="00B57217">
                <w:t>ML model evaluation</w:t>
              </w:r>
            </w:ins>
            <w:ins w:id="388" w:author="InterDigital" w:date="2026-01-30T13:53:00Z">
              <w:r w:rsidRPr="00B57217">
                <w:t xml:space="preserve"> information in the ML repository.</w:t>
              </w:r>
            </w:ins>
          </w:p>
        </w:tc>
      </w:tr>
      <w:tr w:rsidR="00A8514C" w:rsidRPr="00A8514C" w14:paraId="0F187B1E" w14:textId="77777777">
        <w:trPr>
          <w:jc w:val="center"/>
          <w:ins w:id="389" w:author="InterDigital" w:date="2026-01-30T13:53:00Z"/>
        </w:trPr>
        <w:tc>
          <w:tcPr>
            <w:tcW w:w="2880" w:type="dxa"/>
            <w:tcBorders>
              <w:top w:val="single" w:sz="4" w:space="0" w:color="000000"/>
              <w:left w:val="single" w:sz="4" w:space="0" w:color="000000"/>
              <w:bottom w:val="single" w:sz="4" w:space="0" w:color="000000"/>
              <w:right w:val="nil"/>
            </w:tcBorders>
            <w:hideMark/>
          </w:tcPr>
          <w:p w14:paraId="35561313" w14:textId="77777777" w:rsidR="00A8514C" w:rsidRPr="00B57217" w:rsidRDefault="00A8514C" w:rsidP="00B57217">
            <w:pPr>
              <w:pStyle w:val="TAL"/>
              <w:rPr>
                <w:ins w:id="390" w:author="InterDigital" w:date="2026-01-30T13:53:00Z"/>
              </w:rPr>
            </w:pPr>
            <w:ins w:id="391" w:author="InterDigital" w:date="2026-01-30T13:53:00Z">
              <w:r w:rsidRPr="00B57217">
                <w:t>Description</w:t>
              </w:r>
            </w:ins>
          </w:p>
        </w:tc>
        <w:tc>
          <w:tcPr>
            <w:tcW w:w="1121" w:type="dxa"/>
            <w:tcBorders>
              <w:top w:val="single" w:sz="4" w:space="0" w:color="000000"/>
              <w:left w:val="single" w:sz="4" w:space="0" w:color="000000"/>
              <w:bottom w:val="single" w:sz="4" w:space="0" w:color="000000"/>
              <w:right w:val="nil"/>
            </w:tcBorders>
            <w:hideMark/>
          </w:tcPr>
          <w:p w14:paraId="422692D9" w14:textId="77777777" w:rsidR="00A8514C" w:rsidRPr="00B57217" w:rsidRDefault="00A8514C" w:rsidP="00B57217">
            <w:pPr>
              <w:pStyle w:val="TAL"/>
              <w:rPr>
                <w:ins w:id="392" w:author="InterDigital" w:date="2026-01-30T13:53:00Z"/>
              </w:rPr>
            </w:pPr>
            <w:ins w:id="393" w:author="InterDigital" w:date="2026-01-30T13:53:00Z">
              <w:r w:rsidRPr="00B57217">
                <w:t>M</w:t>
              </w:r>
            </w:ins>
          </w:p>
        </w:tc>
        <w:tc>
          <w:tcPr>
            <w:tcW w:w="4639" w:type="dxa"/>
            <w:tcBorders>
              <w:top w:val="single" w:sz="4" w:space="0" w:color="000000"/>
              <w:left w:val="single" w:sz="4" w:space="0" w:color="000000"/>
              <w:bottom w:val="single" w:sz="4" w:space="0" w:color="000000"/>
              <w:right w:val="single" w:sz="4" w:space="0" w:color="000000"/>
            </w:tcBorders>
            <w:hideMark/>
          </w:tcPr>
          <w:p w14:paraId="5CDC6B98" w14:textId="77777777" w:rsidR="00A8514C" w:rsidRPr="00B57217" w:rsidRDefault="00A8514C" w:rsidP="00B57217">
            <w:pPr>
              <w:pStyle w:val="TAL"/>
              <w:rPr>
                <w:ins w:id="394" w:author="InterDigital" w:date="2026-01-30T13:53:00Z"/>
              </w:rPr>
            </w:pPr>
            <w:ins w:id="395" w:author="InterDigital" w:date="2026-01-30T13:53:00Z">
              <w:r w:rsidRPr="00B57217">
                <w:t>The description of the ML model evaluation.</w:t>
              </w:r>
            </w:ins>
          </w:p>
        </w:tc>
      </w:tr>
      <w:tr w:rsidR="00A8514C" w:rsidRPr="00A8514C" w14:paraId="0AC35D98" w14:textId="77777777">
        <w:trPr>
          <w:jc w:val="center"/>
          <w:ins w:id="396" w:author="InterDigital" w:date="2026-01-30T13:53:00Z"/>
        </w:trPr>
        <w:tc>
          <w:tcPr>
            <w:tcW w:w="2880" w:type="dxa"/>
            <w:tcBorders>
              <w:top w:val="single" w:sz="4" w:space="0" w:color="000000"/>
              <w:left w:val="single" w:sz="4" w:space="0" w:color="000000"/>
              <w:bottom w:val="single" w:sz="4" w:space="0" w:color="000000"/>
              <w:right w:val="nil"/>
            </w:tcBorders>
            <w:hideMark/>
          </w:tcPr>
          <w:p w14:paraId="3937D9A8" w14:textId="77777777" w:rsidR="00A8514C" w:rsidRPr="00B57217" w:rsidRDefault="00A8514C" w:rsidP="00B57217">
            <w:pPr>
              <w:pStyle w:val="TAL"/>
              <w:rPr>
                <w:ins w:id="397" w:author="InterDigital" w:date="2026-01-30T13:53:00Z"/>
              </w:rPr>
            </w:pPr>
            <w:ins w:id="398" w:author="InterDigital" w:date="2026-01-30T13:53:00Z">
              <w:r w:rsidRPr="00B57217">
                <w:t>Metric information</w:t>
              </w:r>
            </w:ins>
          </w:p>
        </w:tc>
        <w:tc>
          <w:tcPr>
            <w:tcW w:w="1121" w:type="dxa"/>
            <w:tcBorders>
              <w:top w:val="single" w:sz="4" w:space="0" w:color="000000"/>
              <w:left w:val="single" w:sz="4" w:space="0" w:color="000000"/>
              <w:bottom w:val="single" w:sz="4" w:space="0" w:color="000000"/>
              <w:right w:val="nil"/>
            </w:tcBorders>
            <w:hideMark/>
          </w:tcPr>
          <w:p w14:paraId="2EA5DEDE" w14:textId="77777777" w:rsidR="00A8514C" w:rsidRPr="00B57217" w:rsidRDefault="00A8514C" w:rsidP="00B57217">
            <w:pPr>
              <w:pStyle w:val="TAL"/>
              <w:rPr>
                <w:ins w:id="399" w:author="InterDigital" w:date="2026-01-30T13:53:00Z"/>
              </w:rPr>
            </w:pPr>
            <w:ins w:id="400" w:author="InterDigital" w:date="2026-01-30T13:53:00Z">
              <w:r w:rsidRPr="00B57217">
                <w:t>M</w:t>
              </w:r>
            </w:ins>
          </w:p>
        </w:tc>
        <w:tc>
          <w:tcPr>
            <w:tcW w:w="4639" w:type="dxa"/>
            <w:tcBorders>
              <w:top w:val="single" w:sz="4" w:space="0" w:color="000000"/>
              <w:left w:val="single" w:sz="4" w:space="0" w:color="000000"/>
              <w:bottom w:val="single" w:sz="4" w:space="0" w:color="000000"/>
              <w:right w:val="single" w:sz="4" w:space="0" w:color="000000"/>
            </w:tcBorders>
            <w:hideMark/>
          </w:tcPr>
          <w:p w14:paraId="2C63C683" w14:textId="53A12444" w:rsidR="00A8514C" w:rsidRPr="00B57217" w:rsidRDefault="00A8514C" w:rsidP="00B57217">
            <w:pPr>
              <w:pStyle w:val="TAL"/>
              <w:rPr>
                <w:ins w:id="401" w:author="InterDigital" w:date="2026-01-30T13:53:00Z"/>
              </w:rPr>
            </w:pPr>
            <w:ins w:id="402" w:author="InterDigital" w:date="2026-01-30T13:53:00Z">
              <w:r w:rsidRPr="00B57217">
                <w:t>The metric measured by the performing the ML model evaluation</w:t>
              </w:r>
            </w:ins>
            <w:ins w:id="403" w:author="0697" w:date="2026-02-12T12:49:00Z" w16du:dateUtc="2026-02-12T07:19:00Z">
              <w:r w:rsidR="002818DB">
                <w:t xml:space="preserve"> (e.g., </w:t>
              </w:r>
            </w:ins>
            <w:ins w:id="404" w:author="0697" w:date="2026-02-12T12:51:00Z" w16du:dateUtc="2026-02-12T07:21:00Z">
              <w:r w:rsidR="002818DB">
                <w:t xml:space="preserve">accuracy, precision, </w:t>
              </w:r>
            </w:ins>
            <w:ins w:id="405" w:author="0697" w:date="2026-02-12T12:52:00Z" w16du:dateUtc="2026-02-12T07:22:00Z">
              <w:r w:rsidR="002818DB">
                <w:t>recall</w:t>
              </w:r>
            </w:ins>
            <w:ins w:id="406" w:author="0697" w:date="2026-02-12T12:51:00Z" w16du:dateUtc="2026-02-12T07:21:00Z">
              <w:r w:rsidR="002818DB">
                <w:t>,</w:t>
              </w:r>
            </w:ins>
            <w:ins w:id="407" w:author="0697" w:date="2026-02-12T12:52:00Z" w16du:dateUtc="2026-02-12T07:22:00Z">
              <w:r w:rsidR="002818DB">
                <w:t xml:space="preserve"> F1 score,</w:t>
              </w:r>
            </w:ins>
            <w:ins w:id="408" w:author="0697" w:date="2026-02-12T12:51:00Z" w16du:dateUtc="2026-02-12T07:21:00Z">
              <w:r w:rsidR="002818DB">
                <w:t xml:space="preserve"> etc.)</w:t>
              </w:r>
            </w:ins>
            <w:ins w:id="409" w:author="0697" w:date="2026-02-12T12:53:00Z" w16du:dateUtc="2026-02-12T07:23:00Z">
              <w:r w:rsidR="002818DB">
                <w:t xml:space="preserve"> that identifies</w:t>
              </w:r>
            </w:ins>
            <w:ins w:id="410" w:author="0697" w:date="2026-02-12T12:54:00Z" w16du:dateUtc="2026-02-12T07:24:00Z">
              <w:r w:rsidR="002818DB">
                <w:t xml:space="preserve"> the type of evaluation</w:t>
              </w:r>
            </w:ins>
            <w:ins w:id="411" w:author="InterDigital" w:date="2026-01-30T13:53:00Z">
              <w:r w:rsidRPr="00B57217">
                <w:t>.</w:t>
              </w:r>
            </w:ins>
          </w:p>
        </w:tc>
      </w:tr>
      <w:tr w:rsidR="00A8514C" w:rsidRPr="00A8514C" w14:paraId="26C3B734" w14:textId="77777777">
        <w:trPr>
          <w:jc w:val="center"/>
          <w:ins w:id="412" w:author="InterDigital" w:date="2026-01-30T13:53:00Z"/>
        </w:trPr>
        <w:tc>
          <w:tcPr>
            <w:tcW w:w="2880" w:type="dxa"/>
            <w:tcBorders>
              <w:top w:val="single" w:sz="4" w:space="0" w:color="000000"/>
              <w:left w:val="single" w:sz="4" w:space="0" w:color="000000"/>
              <w:bottom w:val="single" w:sz="4" w:space="0" w:color="000000"/>
              <w:right w:val="nil"/>
            </w:tcBorders>
            <w:hideMark/>
          </w:tcPr>
          <w:p w14:paraId="03EA4712" w14:textId="77777777" w:rsidR="00A8514C" w:rsidRPr="00B57217" w:rsidRDefault="00A8514C" w:rsidP="00B57217">
            <w:pPr>
              <w:pStyle w:val="TAL"/>
              <w:rPr>
                <w:ins w:id="413" w:author="InterDigital" w:date="2026-01-30T13:53:00Z"/>
              </w:rPr>
            </w:pPr>
            <w:ins w:id="414" w:author="InterDigital" w:date="2026-01-30T13:53:00Z">
              <w:r w:rsidRPr="00B57217">
                <w:t>Input information</w:t>
              </w:r>
            </w:ins>
          </w:p>
        </w:tc>
        <w:tc>
          <w:tcPr>
            <w:tcW w:w="1121" w:type="dxa"/>
            <w:tcBorders>
              <w:top w:val="single" w:sz="4" w:space="0" w:color="000000"/>
              <w:left w:val="single" w:sz="4" w:space="0" w:color="000000"/>
              <w:bottom w:val="single" w:sz="4" w:space="0" w:color="000000"/>
              <w:right w:val="nil"/>
            </w:tcBorders>
            <w:hideMark/>
          </w:tcPr>
          <w:p w14:paraId="4DB52F84" w14:textId="77777777" w:rsidR="00A8514C" w:rsidRPr="00B57217" w:rsidRDefault="00A8514C" w:rsidP="00B57217">
            <w:pPr>
              <w:pStyle w:val="TAL"/>
              <w:rPr>
                <w:ins w:id="415" w:author="InterDigital" w:date="2026-01-30T13:53:00Z"/>
              </w:rPr>
            </w:pPr>
            <w:ins w:id="416" w:author="InterDigital" w:date="2026-01-30T13:53:00Z">
              <w:r w:rsidRPr="00B57217">
                <w:t>M</w:t>
              </w:r>
            </w:ins>
          </w:p>
        </w:tc>
        <w:tc>
          <w:tcPr>
            <w:tcW w:w="4639" w:type="dxa"/>
            <w:tcBorders>
              <w:top w:val="single" w:sz="4" w:space="0" w:color="000000"/>
              <w:left w:val="single" w:sz="4" w:space="0" w:color="000000"/>
              <w:bottom w:val="single" w:sz="4" w:space="0" w:color="000000"/>
              <w:right w:val="single" w:sz="4" w:space="0" w:color="000000"/>
            </w:tcBorders>
            <w:hideMark/>
          </w:tcPr>
          <w:p w14:paraId="3AECBAB6" w14:textId="77777777" w:rsidR="00A8514C" w:rsidRPr="00B57217" w:rsidRDefault="00A8514C" w:rsidP="00B57217">
            <w:pPr>
              <w:pStyle w:val="TAL"/>
              <w:rPr>
                <w:ins w:id="417" w:author="InterDigital" w:date="2026-01-30T13:53:00Z"/>
              </w:rPr>
            </w:pPr>
            <w:ins w:id="418" w:author="InterDigital" w:date="2026-01-30T13:53:00Z">
              <w:r w:rsidRPr="00B57217">
                <w:t xml:space="preserve">Represents the input information which is aligned with the associated ML model input parameters. The format of input information for application specific ML models is out of scope. </w:t>
              </w:r>
            </w:ins>
          </w:p>
        </w:tc>
      </w:tr>
      <w:tr w:rsidR="00A8514C" w:rsidRPr="00A8514C" w14:paraId="03CD0EB3" w14:textId="77777777">
        <w:trPr>
          <w:jc w:val="center"/>
          <w:ins w:id="419" w:author="InterDigital" w:date="2026-01-30T13:53:00Z"/>
        </w:trPr>
        <w:tc>
          <w:tcPr>
            <w:tcW w:w="2880" w:type="dxa"/>
            <w:tcBorders>
              <w:top w:val="single" w:sz="4" w:space="0" w:color="000000"/>
              <w:left w:val="single" w:sz="4" w:space="0" w:color="000000"/>
              <w:bottom w:val="single" w:sz="4" w:space="0" w:color="000000"/>
              <w:right w:val="nil"/>
            </w:tcBorders>
            <w:hideMark/>
          </w:tcPr>
          <w:p w14:paraId="3D580CA0" w14:textId="77777777" w:rsidR="00A8514C" w:rsidRPr="00B57217" w:rsidRDefault="00A8514C" w:rsidP="00B57217">
            <w:pPr>
              <w:pStyle w:val="TAL"/>
              <w:rPr>
                <w:ins w:id="420" w:author="InterDigital" w:date="2026-01-30T13:53:00Z"/>
              </w:rPr>
            </w:pPr>
            <w:ins w:id="421" w:author="InterDigital" w:date="2026-01-30T13:53:00Z">
              <w:r w:rsidRPr="00B57217">
                <w:t>Output information</w:t>
              </w:r>
            </w:ins>
          </w:p>
        </w:tc>
        <w:tc>
          <w:tcPr>
            <w:tcW w:w="1121" w:type="dxa"/>
            <w:tcBorders>
              <w:top w:val="single" w:sz="4" w:space="0" w:color="000000"/>
              <w:left w:val="single" w:sz="4" w:space="0" w:color="000000"/>
              <w:bottom w:val="single" w:sz="4" w:space="0" w:color="000000"/>
              <w:right w:val="nil"/>
            </w:tcBorders>
            <w:hideMark/>
          </w:tcPr>
          <w:p w14:paraId="75E91B95" w14:textId="77777777" w:rsidR="00A8514C" w:rsidRPr="00B57217" w:rsidRDefault="00A8514C" w:rsidP="00B57217">
            <w:pPr>
              <w:pStyle w:val="TAL"/>
              <w:rPr>
                <w:ins w:id="422" w:author="InterDigital" w:date="2026-01-30T13:53:00Z"/>
              </w:rPr>
            </w:pPr>
            <w:ins w:id="423" w:author="InterDigital" w:date="2026-01-30T13:53:00Z">
              <w:r w:rsidRPr="00B57217">
                <w:t>M</w:t>
              </w:r>
            </w:ins>
          </w:p>
        </w:tc>
        <w:tc>
          <w:tcPr>
            <w:tcW w:w="4639" w:type="dxa"/>
            <w:tcBorders>
              <w:top w:val="single" w:sz="4" w:space="0" w:color="000000"/>
              <w:left w:val="single" w:sz="4" w:space="0" w:color="000000"/>
              <w:bottom w:val="single" w:sz="4" w:space="0" w:color="000000"/>
              <w:right w:val="single" w:sz="4" w:space="0" w:color="000000"/>
            </w:tcBorders>
            <w:hideMark/>
          </w:tcPr>
          <w:p w14:paraId="0AD40B95" w14:textId="77777777" w:rsidR="00A8514C" w:rsidRPr="00B57217" w:rsidRDefault="00A8514C" w:rsidP="00B57217">
            <w:pPr>
              <w:pStyle w:val="TAL"/>
              <w:rPr>
                <w:ins w:id="424" w:author="InterDigital" w:date="2026-01-30T13:53:00Z"/>
              </w:rPr>
            </w:pPr>
            <w:ins w:id="425" w:author="InterDigital" w:date="2026-01-30T13:53:00Z">
              <w:r w:rsidRPr="00B57217">
                <w:t>Represents the expected output information which is expected as a result of processing the input information by the ML model. The format of output information for application specific ML models is out of scope.</w:t>
              </w:r>
            </w:ins>
          </w:p>
        </w:tc>
      </w:tr>
      <w:tr w:rsidR="00A8514C" w:rsidRPr="00A8514C" w14:paraId="2D1CCBF7" w14:textId="77777777">
        <w:trPr>
          <w:jc w:val="center"/>
          <w:ins w:id="426" w:author="InterDigital" w:date="2026-01-30T13:53:00Z"/>
        </w:trPr>
        <w:tc>
          <w:tcPr>
            <w:tcW w:w="2880" w:type="dxa"/>
            <w:tcBorders>
              <w:top w:val="single" w:sz="4" w:space="0" w:color="000000"/>
              <w:left w:val="single" w:sz="4" w:space="0" w:color="000000"/>
              <w:bottom w:val="single" w:sz="4" w:space="0" w:color="000000"/>
              <w:right w:val="nil"/>
            </w:tcBorders>
            <w:hideMark/>
          </w:tcPr>
          <w:p w14:paraId="6CB9AC03" w14:textId="77777777" w:rsidR="00A8514C" w:rsidRPr="00B57217" w:rsidRDefault="00A8514C" w:rsidP="00B57217">
            <w:pPr>
              <w:pStyle w:val="TAL"/>
              <w:rPr>
                <w:ins w:id="427" w:author="InterDigital" w:date="2026-01-30T13:53:00Z"/>
              </w:rPr>
            </w:pPr>
            <w:ins w:id="428" w:author="InterDigital" w:date="2026-01-30T13:53:00Z">
              <w:r w:rsidRPr="00B57217">
                <w:t>Grading information</w:t>
              </w:r>
            </w:ins>
          </w:p>
        </w:tc>
        <w:tc>
          <w:tcPr>
            <w:tcW w:w="1121" w:type="dxa"/>
            <w:tcBorders>
              <w:top w:val="single" w:sz="4" w:space="0" w:color="000000"/>
              <w:left w:val="single" w:sz="4" w:space="0" w:color="000000"/>
              <w:bottom w:val="single" w:sz="4" w:space="0" w:color="000000"/>
              <w:right w:val="nil"/>
            </w:tcBorders>
            <w:hideMark/>
          </w:tcPr>
          <w:p w14:paraId="2A08D7C4" w14:textId="77777777" w:rsidR="00A8514C" w:rsidRPr="00B57217" w:rsidRDefault="00A8514C" w:rsidP="00B57217">
            <w:pPr>
              <w:pStyle w:val="TAL"/>
              <w:rPr>
                <w:ins w:id="429" w:author="InterDigital" w:date="2026-01-30T13:53:00Z"/>
              </w:rPr>
            </w:pPr>
            <w:ins w:id="430" w:author="InterDigital" w:date="2026-01-30T13:53:00Z">
              <w:r w:rsidRPr="00B57217">
                <w:t>M</w:t>
              </w:r>
            </w:ins>
          </w:p>
        </w:tc>
        <w:tc>
          <w:tcPr>
            <w:tcW w:w="4639" w:type="dxa"/>
            <w:tcBorders>
              <w:top w:val="single" w:sz="4" w:space="0" w:color="000000"/>
              <w:left w:val="single" w:sz="4" w:space="0" w:color="000000"/>
              <w:bottom w:val="single" w:sz="4" w:space="0" w:color="000000"/>
              <w:right w:val="single" w:sz="4" w:space="0" w:color="000000"/>
            </w:tcBorders>
            <w:hideMark/>
          </w:tcPr>
          <w:p w14:paraId="304A4A9A" w14:textId="77777777" w:rsidR="00A8514C" w:rsidRPr="00B57217" w:rsidRDefault="00A8514C" w:rsidP="00B57217">
            <w:pPr>
              <w:pStyle w:val="TAL"/>
              <w:rPr>
                <w:ins w:id="431" w:author="InterDigital" w:date="2026-01-30T13:53:00Z"/>
              </w:rPr>
            </w:pPr>
            <w:ins w:id="432" w:author="InterDigital" w:date="2026-01-30T13:53:00Z">
              <w:r w:rsidRPr="00B57217">
                <w:t>The information for evaluating and grading the performance and correctness of a ML model (e.g., grading the obtained evaluation output based on the expected output).</w:t>
              </w:r>
            </w:ins>
          </w:p>
        </w:tc>
      </w:tr>
      <w:tr w:rsidR="00A8514C" w:rsidRPr="00A8514C" w14:paraId="7008E8FA" w14:textId="77777777">
        <w:trPr>
          <w:jc w:val="center"/>
          <w:ins w:id="433" w:author="InterDigital" w:date="2026-01-30T13:53:00Z"/>
        </w:trPr>
        <w:tc>
          <w:tcPr>
            <w:tcW w:w="2880" w:type="dxa"/>
            <w:tcBorders>
              <w:top w:val="single" w:sz="4" w:space="0" w:color="000000"/>
              <w:left w:val="single" w:sz="4" w:space="0" w:color="000000"/>
              <w:bottom w:val="single" w:sz="4" w:space="0" w:color="000000"/>
              <w:right w:val="nil"/>
            </w:tcBorders>
            <w:hideMark/>
          </w:tcPr>
          <w:p w14:paraId="44C98A49" w14:textId="77777777" w:rsidR="00A8514C" w:rsidRPr="00B57217" w:rsidRDefault="00A8514C" w:rsidP="00B57217">
            <w:pPr>
              <w:pStyle w:val="TAL"/>
              <w:rPr>
                <w:ins w:id="434" w:author="InterDigital" w:date="2026-01-30T13:53:00Z"/>
              </w:rPr>
            </w:pPr>
            <w:ins w:id="435" w:author="InterDigital" w:date="2026-01-30T13:53:00Z">
              <w:r w:rsidRPr="00B57217">
                <w:t>Execution information</w:t>
              </w:r>
            </w:ins>
          </w:p>
        </w:tc>
        <w:tc>
          <w:tcPr>
            <w:tcW w:w="1121" w:type="dxa"/>
            <w:tcBorders>
              <w:top w:val="single" w:sz="4" w:space="0" w:color="000000"/>
              <w:left w:val="single" w:sz="4" w:space="0" w:color="000000"/>
              <w:bottom w:val="single" w:sz="4" w:space="0" w:color="000000"/>
              <w:right w:val="nil"/>
            </w:tcBorders>
            <w:hideMark/>
          </w:tcPr>
          <w:p w14:paraId="02CAFE45" w14:textId="77777777" w:rsidR="00A8514C" w:rsidRPr="00B57217" w:rsidRDefault="00A8514C" w:rsidP="00B57217">
            <w:pPr>
              <w:pStyle w:val="TAL"/>
              <w:rPr>
                <w:ins w:id="436" w:author="InterDigital" w:date="2026-01-30T13:53:00Z"/>
              </w:rPr>
            </w:pPr>
            <w:ins w:id="437" w:author="InterDigital" w:date="2026-01-30T13:53:00Z">
              <w:r w:rsidRPr="00B57217">
                <w:t>O</w:t>
              </w:r>
            </w:ins>
          </w:p>
        </w:tc>
        <w:tc>
          <w:tcPr>
            <w:tcW w:w="4639" w:type="dxa"/>
            <w:tcBorders>
              <w:top w:val="single" w:sz="4" w:space="0" w:color="000000"/>
              <w:left w:val="single" w:sz="4" w:space="0" w:color="000000"/>
              <w:bottom w:val="single" w:sz="4" w:space="0" w:color="000000"/>
              <w:right w:val="single" w:sz="4" w:space="0" w:color="000000"/>
            </w:tcBorders>
            <w:hideMark/>
          </w:tcPr>
          <w:p w14:paraId="4089582F" w14:textId="77777777" w:rsidR="00A8514C" w:rsidRPr="00B57217" w:rsidRDefault="00A8514C" w:rsidP="00B57217">
            <w:pPr>
              <w:pStyle w:val="TAL"/>
              <w:rPr>
                <w:ins w:id="438" w:author="InterDigital" w:date="2026-01-30T13:53:00Z"/>
              </w:rPr>
            </w:pPr>
            <w:ins w:id="439" w:author="InterDigital" w:date="2026-01-30T13:53:00Z">
              <w:r w:rsidRPr="00B57217">
                <w:t>The execution information which is required to evaluate performance and correctness of a ML model. The information indicates whether the evaluation is executed once, repeatedly in a time window, has its output averaged, etc. If not included, the evaluation is evaluated and graded once.</w:t>
              </w:r>
            </w:ins>
          </w:p>
        </w:tc>
      </w:tr>
    </w:tbl>
    <w:p w14:paraId="55F3C987" w14:textId="77777777" w:rsidR="00A8514C" w:rsidRDefault="00A8514C">
      <w:pPr>
        <w:rPr>
          <w:ins w:id="440" w:author="InterDigital" w:date="2026-01-30T13:45:00Z" w16du:dateUtc="2026-01-30T18:45:00Z"/>
          <w:noProof/>
          <w:lang w:val="en-US"/>
        </w:rPr>
      </w:pPr>
    </w:p>
    <w:p w14:paraId="4D1F5EA1" w14:textId="2FD549E0" w:rsidR="00CD64F3" w:rsidRPr="00CD64F3" w:rsidRDefault="00CD64F3" w:rsidP="00CD64F3">
      <w:pPr>
        <w:keepNext/>
        <w:keepLines/>
        <w:spacing w:before="120"/>
        <w:ind w:left="1418" w:hanging="1418"/>
        <w:outlineLvl w:val="3"/>
        <w:rPr>
          <w:ins w:id="441" w:author="InterDigital" w:date="2026-01-30T13:45:00Z" w16du:dateUtc="2026-01-30T18:45:00Z"/>
          <w:rFonts w:ascii="Arial" w:hAnsi="Arial"/>
          <w:sz w:val="24"/>
        </w:rPr>
      </w:pPr>
      <w:ins w:id="442" w:author="InterDigital" w:date="2026-01-30T13:45:00Z" w16du:dateUtc="2026-01-30T18:45:00Z">
        <w:r w:rsidRPr="00CD64F3">
          <w:rPr>
            <w:rFonts w:ascii="Arial" w:hAnsi="Arial"/>
            <w:sz w:val="24"/>
          </w:rPr>
          <w:t>8.</w:t>
        </w:r>
        <w:r>
          <w:rPr>
            <w:rFonts w:ascii="Arial" w:hAnsi="Arial"/>
            <w:sz w:val="24"/>
          </w:rPr>
          <w:t>x</w:t>
        </w:r>
        <w:r w:rsidRPr="00CD64F3">
          <w:rPr>
            <w:rFonts w:ascii="Arial" w:hAnsi="Arial"/>
            <w:sz w:val="24"/>
          </w:rPr>
          <w:t>.3.</w:t>
        </w:r>
        <w:r>
          <w:rPr>
            <w:rFonts w:ascii="Arial" w:hAnsi="Arial"/>
            <w:sz w:val="24"/>
          </w:rPr>
          <w:t>2</w:t>
        </w:r>
        <w:r w:rsidRPr="00CD64F3">
          <w:rPr>
            <w:rFonts w:ascii="Arial" w:hAnsi="Arial"/>
            <w:sz w:val="24"/>
          </w:rPr>
          <w:tab/>
        </w:r>
        <w:r w:rsidRPr="00CD64F3">
          <w:rPr>
            <w:rFonts w:ascii="Arial" w:hAnsi="Arial"/>
            <w:sz w:val="24"/>
            <w:lang w:val="en-US"/>
          </w:rPr>
          <w:t xml:space="preserve">ML </w:t>
        </w:r>
        <w:r>
          <w:rPr>
            <w:rFonts w:ascii="Arial" w:hAnsi="Arial"/>
            <w:sz w:val="24"/>
            <w:lang w:val="en-US"/>
          </w:rPr>
          <w:t>model e</w:t>
        </w:r>
        <w:r w:rsidRPr="00CD64F3">
          <w:rPr>
            <w:rFonts w:ascii="Arial" w:hAnsi="Arial"/>
            <w:sz w:val="24"/>
            <w:lang w:val="en-US"/>
          </w:rPr>
          <w:t xml:space="preserve">valuation </w:t>
        </w:r>
        <w:r>
          <w:rPr>
            <w:rFonts w:ascii="Arial" w:hAnsi="Arial"/>
            <w:sz w:val="24"/>
            <w:lang w:val="en-US"/>
          </w:rPr>
          <w:t>i</w:t>
        </w:r>
        <w:r w:rsidRPr="00CD64F3">
          <w:rPr>
            <w:rFonts w:ascii="Arial" w:hAnsi="Arial"/>
            <w:sz w:val="24"/>
            <w:lang w:val="en-US"/>
          </w:rPr>
          <w:t xml:space="preserve">nformation </w:t>
        </w:r>
        <w:r>
          <w:rPr>
            <w:rFonts w:ascii="Arial" w:hAnsi="Arial"/>
            <w:sz w:val="24"/>
            <w:lang w:val="en-US"/>
          </w:rPr>
          <w:t>s</w:t>
        </w:r>
        <w:r w:rsidRPr="00CD64F3">
          <w:rPr>
            <w:rFonts w:ascii="Arial" w:hAnsi="Arial"/>
            <w:sz w:val="24"/>
            <w:lang w:val="en-US"/>
          </w:rPr>
          <w:t>torage</w:t>
        </w:r>
        <w:r>
          <w:rPr>
            <w:rFonts w:ascii="Arial" w:hAnsi="Arial"/>
            <w:sz w:val="24"/>
            <w:lang w:val="en-US"/>
          </w:rPr>
          <w:t xml:space="preserve"> response</w:t>
        </w:r>
      </w:ins>
    </w:p>
    <w:p w14:paraId="228331C1" w14:textId="094AE82B" w:rsidR="00CD64F3" w:rsidRPr="00CD64F3" w:rsidRDefault="00CD64F3" w:rsidP="00CD64F3">
      <w:pPr>
        <w:rPr>
          <w:ins w:id="443" w:author="InterDigital" w:date="2026-01-30T13:46:00Z"/>
          <w:b/>
          <w:noProof/>
          <w:lang w:val="en-US"/>
        </w:rPr>
      </w:pPr>
      <w:ins w:id="444" w:author="InterDigital" w:date="2026-01-30T13:46:00Z">
        <w:r w:rsidRPr="00CD64F3">
          <w:rPr>
            <w:noProof/>
            <w:lang w:val="en-US"/>
          </w:rPr>
          <w:t>Table </w:t>
        </w:r>
      </w:ins>
      <w:ins w:id="445" w:author="InterDigital" w:date="2026-01-30T13:46:00Z" w16du:dateUtc="2026-01-30T18:46:00Z">
        <w:r w:rsidRPr="00CD64F3">
          <w:rPr>
            <w:noProof/>
            <w:lang w:val="en-US"/>
          </w:rPr>
          <w:t>8.x.3.2</w:t>
        </w:r>
      </w:ins>
      <w:ins w:id="446" w:author="InterDigital" w:date="2026-01-30T13:46:00Z">
        <w:r w:rsidRPr="00CD64F3">
          <w:rPr>
            <w:noProof/>
            <w:lang w:val="en-US"/>
          </w:rPr>
          <w:t>-</w:t>
        </w:r>
      </w:ins>
      <w:ins w:id="447" w:author="InterDigital" w:date="2026-01-30T13:46:00Z" w16du:dateUtc="2026-01-30T18:46:00Z">
        <w:r>
          <w:rPr>
            <w:noProof/>
            <w:lang w:val="en-US"/>
          </w:rPr>
          <w:t>1</w:t>
        </w:r>
      </w:ins>
      <w:ins w:id="448" w:author="InterDigital" w:date="2026-01-30T13:46:00Z">
        <w:r w:rsidRPr="00CD64F3">
          <w:rPr>
            <w:noProof/>
            <w:lang w:val="en-US"/>
          </w:rPr>
          <w:t xml:space="preserve"> describes the response sent by the AIMLE server or sent by the ML model repository in response to processing ML </w:t>
        </w:r>
      </w:ins>
      <w:ins w:id="449" w:author="InterDigital" w:date="2026-01-30T13:51:00Z" w16du:dateUtc="2026-01-30T18:51:00Z">
        <w:r w:rsidR="00A8514C">
          <w:rPr>
            <w:noProof/>
            <w:lang w:val="en-US"/>
          </w:rPr>
          <w:t xml:space="preserve">model </w:t>
        </w:r>
      </w:ins>
      <w:ins w:id="450" w:author="InterDigital" w:date="2026-01-30T13:46:00Z">
        <w:r w:rsidRPr="00CD64F3">
          <w:rPr>
            <w:noProof/>
            <w:lang w:val="en-US"/>
          </w:rPr>
          <w:t>evaluation information storage request.</w:t>
        </w:r>
      </w:ins>
    </w:p>
    <w:p w14:paraId="1E187E0D" w14:textId="60B4DB89" w:rsidR="00CD64F3" w:rsidRPr="00CD64F3" w:rsidRDefault="00CD64F3" w:rsidP="00F94FFC">
      <w:pPr>
        <w:pStyle w:val="TH"/>
        <w:rPr>
          <w:ins w:id="451" w:author="InterDigital" w:date="2026-01-30T13:46:00Z"/>
          <w:noProof/>
          <w:lang w:val="en-US"/>
        </w:rPr>
      </w:pPr>
      <w:ins w:id="452" w:author="InterDigital" w:date="2026-01-30T13:46:00Z">
        <w:r w:rsidRPr="00CD64F3">
          <w:rPr>
            <w:noProof/>
            <w:lang w:val="en-US"/>
          </w:rPr>
          <w:t>Table </w:t>
        </w:r>
      </w:ins>
      <w:ins w:id="453" w:author="InterDigital" w:date="2026-01-30T13:46:00Z" w16du:dateUtc="2026-01-30T18:46:00Z">
        <w:r w:rsidRPr="00CD64F3">
          <w:rPr>
            <w:noProof/>
            <w:lang w:val="en-US"/>
          </w:rPr>
          <w:t>8.x.3.2</w:t>
        </w:r>
      </w:ins>
      <w:ins w:id="454" w:author="InterDigital" w:date="2026-01-30T13:46:00Z">
        <w:r w:rsidRPr="00CD64F3">
          <w:rPr>
            <w:noProof/>
            <w:lang w:val="en-US"/>
          </w:rPr>
          <w:t>-</w:t>
        </w:r>
      </w:ins>
      <w:ins w:id="455" w:author="InterDigital" w:date="2026-01-30T13:46:00Z" w16du:dateUtc="2026-01-30T18:46:00Z">
        <w:r>
          <w:rPr>
            <w:noProof/>
            <w:lang w:val="en-US"/>
          </w:rPr>
          <w:t>1</w:t>
        </w:r>
      </w:ins>
      <w:ins w:id="456" w:author="InterDigital" w:date="2026-01-30T13:46:00Z">
        <w:r w:rsidRPr="00CD64F3">
          <w:rPr>
            <w:noProof/>
            <w:lang w:val="en-US"/>
          </w:rPr>
          <w:t xml:space="preserve">: ML </w:t>
        </w:r>
      </w:ins>
      <w:ins w:id="457" w:author="InterDigital" w:date="2026-01-30T13:46:00Z" w16du:dateUtc="2026-01-30T18:46:00Z">
        <w:r>
          <w:rPr>
            <w:noProof/>
            <w:lang w:val="en-US"/>
          </w:rPr>
          <w:t xml:space="preserve">Model </w:t>
        </w:r>
      </w:ins>
      <w:ins w:id="458" w:author="InterDigital" w:date="2026-01-30T13:46:00Z">
        <w:r w:rsidRPr="00CD64F3">
          <w:rPr>
            <w:noProof/>
            <w:lang w:val="en-US"/>
          </w:rPr>
          <w:t>Evaluation Information Storage Response</w:t>
        </w:r>
      </w:ins>
    </w:p>
    <w:tbl>
      <w:tblPr>
        <w:tblW w:w="8640" w:type="dxa"/>
        <w:jc w:val="center"/>
        <w:tblLayout w:type="fixed"/>
        <w:tblLook w:val="04A0" w:firstRow="1" w:lastRow="0" w:firstColumn="1" w:lastColumn="0" w:noHBand="0" w:noVBand="1"/>
      </w:tblPr>
      <w:tblGrid>
        <w:gridCol w:w="2880"/>
        <w:gridCol w:w="1121"/>
        <w:gridCol w:w="4639"/>
      </w:tblGrid>
      <w:tr w:rsidR="00CD64F3" w:rsidRPr="00CD64F3" w14:paraId="14B9BBF4" w14:textId="77777777">
        <w:trPr>
          <w:jc w:val="center"/>
          <w:ins w:id="459" w:author="InterDigital" w:date="2026-01-30T13:46:00Z"/>
        </w:trPr>
        <w:tc>
          <w:tcPr>
            <w:tcW w:w="2880" w:type="dxa"/>
            <w:tcBorders>
              <w:top w:val="single" w:sz="4" w:space="0" w:color="000000"/>
              <w:left w:val="single" w:sz="4" w:space="0" w:color="000000"/>
              <w:bottom w:val="single" w:sz="4" w:space="0" w:color="000000"/>
              <w:right w:val="nil"/>
            </w:tcBorders>
            <w:hideMark/>
          </w:tcPr>
          <w:p w14:paraId="2CA87065" w14:textId="77777777" w:rsidR="00CD64F3" w:rsidRPr="00CD64F3" w:rsidRDefault="00CD64F3" w:rsidP="00F94FFC">
            <w:pPr>
              <w:pStyle w:val="TAH"/>
              <w:rPr>
                <w:ins w:id="460" w:author="InterDigital" w:date="2026-01-30T13:46:00Z"/>
                <w:noProof/>
                <w:lang w:val="en-US"/>
              </w:rPr>
            </w:pPr>
            <w:ins w:id="461" w:author="InterDigital" w:date="2026-01-30T13:46:00Z">
              <w:r w:rsidRPr="00CD64F3">
                <w:rPr>
                  <w:noProof/>
                  <w:lang w:val="en-US"/>
                </w:rPr>
                <w:t>Information element</w:t>
              </w:r>
            </w:ins>
          </w:p>
        </w:tc>
        <w:tc>
          <w:tcPr>
            <w:tcW w:w="1121" w:type="dxa"/>
            <w:tcBorders>
              <w:top w:val="single" w:sz="4" w:space="0" w:color="000000"/>
              <w:left w:val="single" w:sz="4" w:space="0" w:color="000000"/>
              <w:bottom w:val="single" w:sz="4" w:space="0" w:color="000000"/>
              <w:right w:val="nil"/>
            </w:tcBorders>
            <w:hideMark/>
          </w:tcPr>
          <w:p w14:paraId="54ECAAF5" w14:textId="77777777" w:rsidR="00CD64F3" w:rsidRPr="00CD64F3" w:rsidRDefault="00CD64F3" w:rsidP="00F94FFC">
            <w:pPr>
              <w:pStyle w:val="TAH"/>
              <w:rPr>
                <w:ins w:id="462" w:author="InterDigital" w:date="2026-01-30T13:46:00Z"/>
                <w:noProof/>
                <w:lang w:val="en-US"/>
              </w:rPr>
            </w:pPr>
            <w:ins w:id="463" w:author="InterDigital" w:date="2026-01-30T13:46:00Z">
              <w:r w:rsidRPr="00CD64F3">
                <w:rPr>
                  <w:noProof/>
                  <w:lang w:val="en-US"/>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66751CC" w14:textId="77777777" w:rsidR="00CD64F3" w:rsidRPr="00CD64F3" w:rsidRDefault="00CD64F3" w:rsidP="00F94FFC">
            <w:pPr>
              <w:pStyle w:val="TAH"/>
              <w:rPr>
                <w:ins w:id="464" w:author="InterDigital" w:date="2026-01-30T13:46:00Z"/>
                <w:noProof/>
                <w:lang w:val="en-US"/>
              </w:rPr>
            </w:pPr>
            <w:ins w:id="465" w:author="InterDigital" w:date="2026-01-30T13:46:00Z">
              <w:r w:rsidRPr="00CD64F3">
                <w:rPr>
                  <w:noProof/>
                  <w:lang w:val="en-US"/>
                </w:rPr>
                <w:t>Description</w:t>
              </w:r>
            </w:ins>
          </w:p>
        </w:tc>
      </w:tr>
      <w:tr w:rsidR="00CD64F3" w:rsidRPr="00CD64F3" w14:paraId="3E4F1D2D" w14:textId="77777777">
        <w:trPr>
          <w:jc w:val="center"/>
          <w:ins w:id="466" w:author="InterDigital" w:date="2026-01-30T13:46:00Z"/>
        </w:trPr>
        <w:tc>
          <w:tcPr>
            <w:tcW w:w="2880" w:type="dxa"/>
            <w:tcBorders>
              <w:top w:val="single" w:sz="4" w:space="0" w:color="000000"/>
              <w:left w:val="single" w:sz="4" w:space="0" w:color="000000"/>
              <w:bottom w:val="single" w:sz="4" w:space="0" w:color="000000"/>
              <w:right w:val="nil"/>
            </w:tcBorders>
            <w:hideMark/>
          </w:tcPr>
          <w:p w14:paraId="346C4600" w14:textId="77777777" w:rsidR="00CD64F3" w:rsidRPr="00CD64F3" w:rsidRDefault="00CD64F3" w:rsidP="00B57217">
            <w:pPr>
              <w:pStyle w:val="TAL"/>
              <w:rPr>
                <w:ins w:id="467" w:author="InterDigital" w:date="2026-01-30T13:46:00Z"/>
                <w:noProof/>
                <w:lang w:val="en-US"/>
              </w:rPr>
            </w:pPr>
            <w:ins w:id="468" w:author="InterDigital" w:date="2026-01-30T13:46:00Z">
              <w:r w:rsidRPr="00CD64F3">
                <w:rPr>
                  <w:noProof/>
                  <w:lang w:val="en-US"/>
                </w:rPr>
                <w:t>Successful response</w:t>
              </w:r>
            </w:ins>
          </w:p>
        </w:tc>
        <w:tc>
          <w:tcPr>
            <w:tcW w:w="1121" w:type="dxa"/>
            <w:tcBorders>
              <w:top w:val="single" w:sz="4" w:space="0" w:color="000000"/>
              <w:left w:val="single" w:sz="4" w:space="0" w:color="000000"/>
              <w:bottom w:val="single" w:sz="4" w:space="0" w:color="000000"/>
              <w:right w:val="nil"/>
            </w:tcBorders>
            <w:hideMark/>
          </w:tcPr>
          <w:p w14:paraId="38C636FB" w14:textId="77777777" w:rsidR="00CD64F3" w:rsidRPr="00CD64F3" w:rsidRDefault="00CD64F3" w:rsidP="00B57217">
            <w:pPr>
              <w:pStyle w:val="TAL"/>
              <w:rPr>
                <w:ins w:id="469" w:author="InterDigital" w:date="2026-01-30T13:46:00Z"/>
                <w:noProof/>
                <w:lang w:val="en-US"/>
              </w:rPr>
            </w:pPr>
            <w:ins w:id="470" w:author="InterDigital" w:date="2026-01-30T13:46:00Z">
              <w:r w:rsidRPr="00CD64F3">
                <w:rPr>
                  <w:noProof/>
                  <w:lang w:val="en-US"/>
                </w:rPr>
                <w:t>O</w:t>
              </w:r>
            </w:ins>
          </w:p>
          <w:p w14:paraId="273811E1" w14:textId="77777777" w:rsidR="00CD64F3" w:rsidRPr="00CD64F3" w:rsidRDefault="00CD64F3" w:rsidP="00B57217">
            <w:pPr>
              <w:pStyle w:val="TAL"/>
              <w:rPr>
                <w:ins w:id="471" w:author="InterDigital" w:date="2026-01-30T13:46:00Z"/>
                <w:noProof/>
                <w:lang w:val="en-US"/>
              </w:rPr>
            </w:pPr>
            <w:ins w:id="472" w:author="InterDigital" w:date="2026-01-30T13:46:00Z">
              <w:r w:rsidRPr="00CD64F3">
                <w:rPr>
                  <w:noProof/>
                  <w:lang w:val="en-US"/>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2D129E49" w14:textId="77777777" w:rsidR="00CD64F3" w:rsidRPr="00CD64F3" w:rsidRDefault="00CD64F3" w:rsidP="00B57217">
            <w:pPr>
              <w:pStyle w:val="TAL"/>
              <w:rPr>
                <w:ins w:id="473" w:author="InterDigital" w:date="2026-01-30T13:46:00Z"/>
                <w:noProof/>
                <w:lang w:val="en-US"/>
              </w:rPr>
            </w:pPr>
            <w:ins w:id="474" w:author="InterDigital" w:date="2026-01-30T13:46:00Z">
              <w:r w:rsidRPr="00CD64F3">
                <w:rPr>
                  <w:noProof/>
                  <w:lang w:val="en-US"/>
                </w:rPr>
                <w:t>Indicates that the request was successful.</w:t>
              </w:r>
            </w:ins>
          </w:p>
        </w:tc>
      </w:tr>
      <w:tr w:rsidR="00CD64F3" w:rsidRPr="00CD64F3" w14:paraId="141B4F38" w14:textId="77777777">
        <w:trPr>
          <w:jc w:val="center"/>
          <w:ins w:id="475" w:author="InterDigital" w:date="2026-01-30T13:46:00Z"/>
        </w:trPr>
        <w:tc>
          <w:tcPr>
            <w:tcW w:w="2880" w:type="dxa"/>
            <w:tcBorders>
              <w:top w:val="single" w:sz="4" w:space="0" w:color="000000"/>
              <w:left w:val="single" w:sz="4" w:space="0" w:color="000000"/>
              <w:bottom w:val="single" w:sz="4" w:space="0" w:color="000000"/>
              <w:right w:val="nil"/>
            </w:tcBorders>
            <w:hideMark/>
          </w:tcPr>
          <w:p w14:paraId="7C1F2C33" w14:textId="254E728D" w:rsidR="00CD64F3" w:rsidRPr="00CD64F3" w:rsidRDefault="00CD64F3" w:rsidP="00B57217">
            <w:pPr>
              <w:pStyle w:val="TAL"/>
              <w:rPr>
                <w:ins w:id="476" w:author="InterDigital" w:date="2026-01-30T13:46:00Z"/>
                <w:noProof/>
                <w:lang w:val="en-US"/>
              </w:rPr>
            </w:pPr>
            <w:ins w:id="477" w:author="InterDigital" w:date="2026-01-30T13:46:00Z">
              <w:r w:rsidRPr="00CD64F3">
                <w:rPr>
                  <w:noProof/>
                  <w:lang w:val="en-US"/>
                </w:rPr>
                <w:t xml:space="preserve">&gt; </w:t>
              </w:r>
            </w:ins>
            <w:ins w:id="478" w:author="InterDigital" w:date="2026-01-30T13:56:00Z" w16du:dateUtc="2026-01-30T18:56:00Z">
              <w:r w:rsidR="00A8514C">
                <w:rPr>
                  <w:noProof/>
                  <w:lang w:val="en-US"/>
                </w:rPr>
                <w:t>ML model evaluation</w:t>
              </w:r>
            </w:ins>
            <w:ins w:id="479" w:author="InterDigital" w:date="2026-01-30T13:46:00Z">
              <w:r w:rsidRPr="00CD64F3">
                <w:rPr>
                  <w:noProof/>
                  <w:lang w:val="en-US"/>
                </w:rPr>
                <w:t xml:space="preserve"> profile identifier</w:t>
              </w:r>
            </w:ins>
          </w:p>
        </w:tc>
        <w:tc>
          <w:tcPr>
            <w:tcW w:w="1121" w:type="dxa"/>
            <w:tcBorders>
              <w:top w:val="single" w:sz="4" w:space="0" w:color="000000"/>
              <w:left w:val="single" w:sz="4" w:space="0" w:color="000000"/>
              <w:bottom w:val="single" w:sz="4" w:space="0" w:color="000000"/>
              <w:right w:val="nil"/>
            </w:tcBorders>
            <w:hideMark/>
          </w:tcPr>
          <w:p w14:paraId="52EF8D19" w14:textId="77777777" w:rsidR="00CD64F3" w:rsidRPr="00CD64F3" w:rsidRDefault="00CD64F3" w:rsidP="00B57217">
            <w:pPr>
              <w:pStyle w:val="TAL"/>
              <w:rPr>
                <w:ins w:id="480" w:author="InterDigital" w:date="2026-01-30T13:46:00Z"/>
                <w:noProof/>
                <w:lang w:val="en-US"/>
              </w:rPr>
            </w:pPr>
            <w:ins w:id="481" w:author="InterDigital" w:date="2026-01-30T13:46:00Z">
              <w:r w:rsidRPr="00CD64F3">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B04D990" w14:textId="0A89DBCE" w:rsidR="00CD64F3" w:rsidRPr="00CD64F3" w:rsidRDefault="00CD64F3" w:rsidP="00B57217">
            <w:pPr>
              <w:pStyle w:val="TAL"/>
              <w:rPr>
                <w:ins w:id="482" w:author="InterDigital" w:date="2026-01-30T13:46:00Z"/>
                <w:noProof/>
                <w:lang w:val="en-US"/>
              </w:rPr>
            </w:pPr>
            <w:ins w:id="483" w:author="InterDigital" w:date="2026-01-30T13:46:00Z">
              <w:r w:rsidRPr="00CD64F3">
                <w:rPr>
                  <w:noProof/>
                  <w:lang w:val="en-US"/>
                </w:rPr>
                <w:t xml:space="preserve">The </w:t>
              </w:r>
            </w:ins>
            <w:ins w:id="484" w:author="InterDigital" w:date="2026-01-30T13:54:00Z" w16du:dateUtc="2026-01-30T18:54:00Z">
              <w:r w:rsidR="00A8514C">
                <w:rPr>
                  <w:noProof/>
                  <w:lang w:val="en-US"/>
                </w:rPr>
                <w:t>ML model evaluation</w:t>
              </w:r>
            </w:ins>
            <w:ins w:id="485" w:author="InterDigital" w:date="2026-01-30T13:46:00Z">
              <w:r w:rsidRPr="00CD64F3">
                <w:rPr>
                  <w:noProof/>
                  <w:lang w:val="en-US"/>
                </w:rPr>
                <w:t xml:space="preserve"> profile identifier stored in the ML model repository.</w:t>
              </w:r>
            </w:ins>
          </w:p>
        </w:tc>
      </w:tr>
      <w:tr w:rsidR="00CD64F3" w:rsidRPr="00CD64F3" w14:paraId="704B8BB2" w14:textId="77777777">
        <w:trPr>
          <w:jc w:val="center"/>
          <w:ins w:id="486" w:author="InterDigital" w:date="2026-01-30T13:46:00Z"/>
        </w:trPr>
        <w:tc>
          <w:tcPr>
            <w:tcW w:w="2880" w:type="dxa"/>
            <w:tcBorders>
              <w:top w:val="single" w:sz="4" w:space="0" w:color="000000"/>
              <w:left w:val="single" w:sz="4" w:space="0" w:color="000000"/>
              <w:bottom w:val="single" w:sz="4" w:space="0" w:color="000000"/>
              <w:right w:val="nil"/>
            </w:tcBorders>
            <w:hideMark/>
          </w:tcPr>
          <w:p w14:paraId="76BACC04" w14:textId="77777777" w:rsidR="00CD64F3" w:rsidRPr="00CD64F3" w:rsidRDefault="00CD64F3" w:rsidP="00B57217">
            <w:pPr>
              <w:pStyle w:val="TAL"/>
              <w:rPr>
                <w:ins w:id="487" w:author="InterDigital" w:date="2026-01-30T13:46:00Z"/>
                <w:noProof/>
                <w:lang w:val="en-US"/>
              </w:rPr>
            </w:pPr>
            <w:ins w:id="488" w:author="InterDigital" w:date="2026-01-30T13:46:00Z">
              <w:r w:rsidRPr="00CD64F3">
                <w:rPr>
                  <w:noProof/>
                  <w:lang w:val="en-US"/>
                </w:rPr>
                <w:t>Failure response</w:t>
              </w:r>
            </w:ins>
          </w:p>
        </w:tc>
        <w:tc>
          <w:tcPr>
            <w:tcW w:w="1121" w:type="dxa"/>
            <w:tcBorders>
              <w:top w:val="single" w:sz="4" w:space="0" w:color="000000"/>
              <w:left w:val="single" w:sz="4" w:space="0" w:color="000000"/>
              <w:bottom w:val="single" w:sz="4" w:space="0" w:color="000000"/>
              <w:right w:val="nil"/>
            </w:tcBorders>
            <w:hideMark/>
          </w:tcPr>
          <w:p w14:paraId="7731A9E3" w14:textId="77777777" w:rsidR="00CD64F3" w:rsidRPr="00CD64F3" w:rsidRDefault="00CD64F3" w:rsidP="00B57217">
            <w:pPr>
              <w:pStyle w:val="TAL"/>
              <w:rPr>
                <w:ins w:id="489" w:author="InterDigital" w:date="2026-01-30T13:46:00Z"/>
                <w:noProof/>
                <w:lang w:val="en-US"/>
              </w:rPr>
            </w:pPr>
            <w:ins w:id="490" w:author="InterDigital" w:date="2026-01-30T13:46:00Z">
              <w:r w:rsidRPr="00CD64F3">
                <w:rPr>
                  <w:noProof/>
                  <w:lang w:val="en-US"/>
                </w:rPr>
                <w:t>O</w:t>
              </w:r>
            </w:ins>
          </w:p>
          <w:p w14:paraId="474F7428" w14:textId="77777777" w:rsidR="00CD64F3" w:rsidRPr="00CD64F3" w:rsidRDefault="00CD64F3" w:rsidP="00B57217">
            <w:pPr>
              <w:pStyle w:val="TAL"/>
              <w:rPr>
                <w:ins w:id="491" w:author="InterDigital" w:date="2026-01-30T13:46:00Z"/>
                <w:noProof/>
                <w:lang w:val="en-US"/>
              </w:rPr>
            </w:pPr>
            <w:ins w:id="492" w:author="InterDigital" w:date="2026-01-30T13:46:00Z">
              <w:r w:rsidRPr="00CD64F3">
                <w:rPr>
                  <w:noProof/>
                  <w:lang w:val="en-US"/>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E2804C3" w14:textId="77777777" w:rsidR="00CD64F3" w:rsidRPr="00CD64F3" w:rsidRDefault="00CD64F3" w:rsidP="00B57217">
            <w:pPr>
              <w:pStyle w:val="TAL"/>
              <w:rPr>
                <w:ins w:id="493" w:author="InterDigital" w:date="2026-01-30T13:46:00Z"/>
                <w:noProof/>
                <w:lang w:val="en-US"/>
              </w:rPr>
            </w:pPr>
            <w:ins w:id="494" w:author="InterDigital" w:date="2026-01-30T13:46:00Z">
              <w:r w:rsidRPr="00CD64F3">
                <w:rPr>
                  <w:noProof/>
                  <w:lang w:val="en-US"/>
                </w:rPr>
                <w:t>Indicates that the request failed.</w:t>
              </w:r>
            </w:ins>
          </w:p>
        </w:tc>
      </w:tr>
      <w:tr w:rsidR="00CD64F3" w:rsidRPr="00CD64F3" w14:paraId="584C0C5E" w14:textId="77777777">
        <w:trPr>
          <w:jc w:val="center"/>
          <w:ins w:id="495" w:author="InterDigital" w:date="2026-01-30T13:46:00Z"/>
        </w:trPr>
        <w:tc>
          <w:tcPr>
            <w:tcW w:w="2880" w:type="dxa"/>
            <w:tcBorders>
              <w:top w:val="single" w:sz="4" w:space="0" w:color="000000"/>
              <w:left w:val="single" w:sz="4" w:space="0" w:color="000000"/>
              <w:bottom w:val="single" w:sz="4" w:space="0" w:color="000000"/>
              <w:right w:val="nil"/>
            </w:tcBorders>
            <w:hideMark/>
          </w:tcPr>
          <w:p w14:paraId="1D3B2A38" w14:textId="77777777" w:rsidR="00CD64F3" w:rsidRPr="00CD64F3" w:rsidRDefault="00CD64F3" w:rsidP="00B57217">
            <w:pPr>
              <w:pStyle w:val="TAL"/>
              <w:rPr>
                <w:ins w:id="496" w:author="InterDigital" w:date="2026-01-30T13:46:00Z"/>
                <w:noProof/>
                <w:lang w:val="en-US"/>
              </w:rPr>
            </w:pPr>
            <w:ins w:id="497" w:author="InterDigital" w:date="2026-01-30T13:46:00Z">
              <w:r w:rsidRPr="00CD64F3">
                <w:rPr>
                  <w:noProof/>
                  <w:lang w:val="en-US"/>
                </w:rPr>
                <w:t>&gt; Cause</w:t>
              </w:r>
            </w:ins>
          </w:p>
        </w:tc>
        <w:tc>
          <w:tcPr>
            <w:tcW w:w="1121" w:type="dxa"/>
            <w:tcBorders>
              <w:top w:val="single" w:sz="4" w:space="0" w:color="000000"/>
              <w:left w:val="single" w:sz="4" w:space="0" w:color="000000"/>
              <w:bottom w:val="single" w:sz="4" w:space="0" w:color="000000"/>
              <w:right w:val="nil"/>
            </w:tcBorders>
            <w:hideMark/>
          </w:tcPr>
          <w:p w14:paraId="01CF783F" w14:textId="77777777" w:rsidR="00CD64F3" w:rsidRPr="00CD64F3" w:rsidRDefault="00CD64F3" w:rsidP="00B57217">
            <w:pPr>
              <w:pStyle w:val="TAL"/>
              <w:rPr>
                <w:ins w:id="498" w:author="InterDigital" w:date="2026-01-30T13:46:00Z"/>
                <w:noProof/>
                <w:lang w:val="en-US"/>
              </w:rPr>
            </w:pPr>
            <w:ins w:id="499" w:author="InterDigital" w:date="2026-01-30T13:46:00Z">
              <w:r w:rsidRPr="00CD64F3">
                <w:rPr>
                  <w:noProof/>
                  <w:lang w:val="en-US"/>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F44AA75" w14:textId="77777777" w:rsidR="00CD64F3" w:rsidRPr="00CD64F3" w:rsidRDefault="00CD64F3" w:rsidP="00B57217">
            <w:pPr>
              <w:pStyle w:val="TAL"/>
              <w:rPr>
                <w:ins w:id="500" w:author="InterDigital" w:date="2026-01-30T13:46:00Z"/>
                <w:noProof/>
                <w:lang w:val="en-US"/>
              </w:rPr>
            </w:pPr>
            <w:ins w:id="501" w:author="InterDigital" w:date="2026-01-30T13:46:00Z">
              <w:r w:rsidRPr="00CD64F3">
                <w:rPr>
                  <w:noProof/>
                  <w:lang w:val="en-US"/>
                </w:rPr>
                <w:t>The failure cause</w:t>
              </w:r>
            </w:ins>
          </w:p>
        </w:tc>
      </w:tr>
      <w:tr w:rsidR="00CD64F3" w:rsidRPr="00CD64F3" w14:paraId="61882940" w14:textId="77777777">
        <w:trPr>
          <w:jc w:val="center"/>
          <w:ins w:id="502" w:author="InterDigital" w:date="2026-01-30T13:4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8835606" w14:textId="77777777" w:rsidR="00CD64F3" w:rsidRPr="00CD64F3" w:rsidRDefault="00CD64F3" w:rsidP="00B57217">
            <w:pPr>
              <w:pStyle w:val="TAN"/>
              <w:rPr>
                <w:ins w:id="503" w:author="InterDigital" w:date="2026-01-30T13:46:00Z"/>
                <w:noProof/>
                <w:lang w:val="en-US"/>
              </w:rPr>
            </w:pPr>
            <w:ins w:id="504" w:author="InterDigital" w:date="2026-01-30T13:46:00Z">
              <w:r w:rsidRPr="00CD64F3">
                <w:rPr>
                  <w:noProof/>
                  <w:lang w:val="en-US"/>
                </w:rPr>
                <w:t>NOTE:</w:t>
              </w:r>
              <w:r w:rsidRPr="00CD64F3">
                <w:rPr>
                  <w:noProof/>
                  <w:lang w:val="en-US"/>
                </w:rPr>
                <w:tab/>
                <w:t>Only one of these information elements shall be provided.</w:t>
              </w:r>
            </w:ins>
          </w:p>
        </w:tc>
      </w:tr>
    </w:tbl>
    <w:p w14:paraId="3E2F713A" w14:textId="77777777" w:rsidR="00CD64F3" w:rsidRDefault="00CD64F3">
      <w:pPr>
        <w:rPr>
          <w:ins w:id="505" w:author="InterDigital" w:date="2026-01-30T14:00:00Z" w16du:dateUtc="2026-01-30T19:00:00Z"/>
          <w:noProof/>
          <w:lang w:val="en-US"/>
        </w:rPr>
      </w:pPr>
    </w:p>
    <w:p w14:paraId="7D3E0CA0" w14:textId="196441A8" w:rsidR="009848A6" w:rsidRPr="00CD64F3" w:rsidRDefault="009848A6" w:rsidP="009848A6">
      <w:pPr>
        <w:keepNext/>
        <w:keepLines/>
        <w:spacing w:before="120"/>
        <w:ind w:left="1418" w:hanging="1418"/>
        <w:outlineLvl w:val="3"/>
        <w:rPr>
          <w:ins w:id="506" w:author="InterDigital" w:date="2026-01-30T14:00:00Z" w16du:dateUtc="2026-01-30T19:00:00Z"/>
          <w:rFonts w:ascii="Arial" w:hAnsi="Arial"/>
          <w:sz w:val="24"/>
          <w:lang w:val="fr-CA"/>
        </w:rPr>
      </w:pPr>
      <w:ins w:id="507" w:author="InterDigital" w:date="2026-01-30T14:00:00Z" w16du:dateUtc="2026-01-30T19:00:00Z">
        <w:r w:rsidRPr="00CD64F3">
          <w:rPr>
            <w:rFonts w:ascii="Arial" w:hAnsi="Arial"/>
            <w:sz w:val="24"/>
            <w:lang w:val="fr-CA"/>
          </w:rPr>
          <w:lastRenderedPageBreak/>
          <w:t>8.</w:t>
        </w:r>
        <w:r w:rsidRPr="009848A6">
          <w:rPr>
            <w:rFonts w:ascii="Arial" w:hAnsi="Arial"/>
            <w:sz w:val="24"/>
            <w:lang w:val="fr-CA"/>
          </w:rPr>
          <w:t>x</w:t>
        </w:r>
        <w:r w:rsidRPr="00CD64F3">
          <w:rPr>
            <w:rFonts w:ascii="Arial" w:hAnsi="Arial"/>
            <w:sz w:val="24"/>
            <w:lang w:val="fr-CA"/>
          </w:rPr>
          <w:t>.3.</w:t>
        </w:r>
        <w:r>
          <w:rPr>
            <w:rFonts w:ascii="Arial" w:hAnsi="Arial"/>
            <w:sz w:val="24"/>
            <w:lang w:val="fr-CA"/>
          </w:rPr>
          <w:t>3</w:t>
        </w:r>
        <w:r w:rsidRPr="00CD64F3">
          <w:rPr>
            <w:rFonts w:ascii="Arial" w:hAnsi="Arial"/>
            <w:sz w:val="24"/>
            <w:lang w:val="fr-CA"/>
          </w:rPr>
          <w:tab/>
        </w:r>
        <w:r w:rsidRPr="009848A6">
          <w:rPr>
            <w:rFonts w:ascii="Arial" w:hAnsi="Arial"/>
            <w:sz w:val="24"/>
            <w:lang w:val="fr-CA"/>
          </w:rPr>
          <w:t xml:space="preserve">ML model </w:t>
        </w:r>
        <w:proofErr w:type="spellStart"/>
        <w:r w:rsidRPr="009848A6">
          <w:rPr>
            <w:rFonts w:ascii="Arial" w:hAnsi="Arial"/>
            <w:sz w:val="24"/>
            <w:lang w:val="fr-CA"/>
          </w:rPr>
          <w:t>evaluation</w:t>
        </w:r>
        <w:proofErr w:type="spellEnd"/>
        <w:r w:rsidRPr="009848A6">
          <w:rPr>
            <w:rFonts w:ascii="Arial" w:hAnsi="Arial"/>
            <w:sz w:val="24"/>
            <w:lang w:val="fr-CA"/>
          </w:rPr>
          <w:t xml:space="preserve"> information </w:t>
        </w:r>
        <w:proofErr w:type="spellStart"/>
        <w:r w:rsidRPr="009848A6">
          <w:rPr>
            <w:rFonts w:ascii="Arial" w:hAnsi="Arial"/>
            <w:sz w:val="24"/>
            <w:lang w:val="fr-CA"/>
          </w:rPr>
          <w:t>retrieval</w:t>
        </w:r>
        <w:proofErr w:type="spellEnd"/>
        <w:r w:rsidRPr="009848A6">
          <w:rPr>
            <w:rFonts w:ascii="Arial" w:hAnsi="Arial"/>
            <w:sz w:val="24"/>
            <w:lang w:val="fr-CA"/>
          </w:rPr>
          <w:t xml:space="preserve"> </w:t>
        </w:r>
        <w:proofErr w:type="spellStart"/>
        <w:r>
          <w:rPr>
            <w:rFonts w:ascii="Arial" w:hAnsi="Arial"/>
            <w:sz w:val="24"/>
            <w:lang w:val="fr-CA"/>
          </w:rPr>
          <w:t>request</w:t>
        </w:r>
        <w:proofErr w:type="spellEnd"/>
      </w:ins>
    </w:p>
    <w:p w14:paraId="65CC126F" w14:textId="11E68528" w:rsidR="009848A6" w:rsidRPr="009848A6" w:rsidRDefault="009848A6" w:rsidP="009848A6">
      <w:pPr>
        <w:rPr>
          <w:ins w:id="508" w:author="InterDigital" w:date="2026-01-30T14:00:00Z"/>
          <w:noProof/>
          <w:lang w:val="en-US"/>
        </w:rPr>
      </w:pPr>
      <w:ins w:id="509" w:author="InterDigital" w:date="2026-01-30T14:00:00Z">
        <w:r w:rsidRPr="009848A6">
          <w:rPr>
            <w:noProof/>
            <w:lang w:val="en-US"/>
          </w:rPr>
          <w:t>Table </w:t>
        </w:r>
      </w:ins>
      <w:ins w:id="510" w:author="InterDigital" w:date="2026-01-30T14:00:00Z" w16du:dateUtc="2026-01-30T19:00:00Z">
        <w:r w:rsidRPr="009848A6">
          <w:rPr>
            <w:noProof/>
            <w:lang w:val="en-US"/>
          </w:rPr>
          <w:t>8.x.3.3</w:t>
        </w:r>
      </w:ins>
      <w:ins w:id="511" w:author="InterDigital" w:date="2026-01-30T14:00:00Z">
        <w:r w:rsidRPr="009848A6">
          <w:rPr>
            <w:noProof/>
            <w:lang w:val="en-US"/>
          </w:rPr>
          <w:t xml:space="preserve">-1 describes the request from the AIMLE client or VAL server to the AIMLE server or from the AIMLE server to ML model repository for retrieving </w:t>
        </w:r>
      </w:ins>
      <w:ins w:id="512" w:author="InterDigital" w:date="2026-01-30T14:05:00Z" w16du:dateUtc="2026-01-30T19:05:00Z">
        <w:r>
          <w:rPr>
            <w:noProof/>
            <w:lang w:val="en-US"/>
          </w:rPr>
          <w:t>ML model evaluation</w:t>
        </w:r>
      </w:ins>
      <w:ins w:id="513" w:author="InterDigital" w:date="2026-01-30T14:00:00Z">
        <w:r w:rsidRPr="009848A6">
          <w:rPr>
            <w:noProof/>
            <w:lang w:val="en-US"/>
          </w:rPr>
          <w:t xml:space="preserve"> information from the ML repository.</w:t>
        </w:r>
      </w:ins>
    </w:p>
    <w:p w14:paraId="60EC258E" w14:textId="62B08961" w:rsidR="009848A6" w:rsidRPr="009848A6" w:rsidRDefault="009848A6" w:rsidP="00F94FFC">
      <w:pPr>
        <w:pStyle w:val="TH"/>
        <w:rPr>
          <w:ins w:id="514" w:author="InterDigital" w:date="2026-01-30T14:00:00Z"/>
          <w:noProof/>
          <w:lang w:val="fr-CA"/>
        </w:rPr>
      </w:pPr>
      <w:ins w:id="515" w:author="InterDigital" w:date="2026-01-30T14:00:00Z">
        <w:r w:rsidRPr="009848A6">
          <w:rPr>
            <w:noProof/>
            <w:lang w:val="fr-CA"/>
          </w:rPr>
          <w:t>Table </w:t>
        </w:r>
      </w:ins>
      <w:ins w:id="516" w:author="InterDigital" w:date="2026-01-30T14:01:00Z" w16du:dateUtc="2026-01-30T19:01:00Z">
        <w:r w:rsidRPr="009848A6">
          <w:rPr>
            <w:noProof/>
            <w:lang w:val="fr-CA"/>
          </w:rPr>
          <w:t>8.x.3.3</w:t>
        </w:r>
      </w:ins>
      <w:ins w:id="517" w:author="InterDigital" w:date="2026-01-30T14:00:00Z">
        <w:r w:rsidRPr="009848A6">
          <w:rPr>
            <w:noProof/>
            <w:lang w:val="fr-CA"/>
          </w:rPr>
          <w:t xml:space="preserve">-1: ML </w:t>
        </w:r>
      </w:ins>
      <w:ins w:id="518" w:author="InterDigital" w:date="2026-01-30T14:01:00Z" w16du:dateUtc="2026-01-30T19:01:00Z">
        <w:r>
          <w:rPr>
            <w:noProof/>
            <w:lang w:val="fr-CA"/>
          </w:rPr>
          <w:t xml:space="preserve">Model </w:t>
        </w:r>
      </w:ins>
      <w:ins w:id="519" w:author="InterDigital" w:date="2026-01-30T14:00:00Z">
        <w:r w:rsidRPr="009848A6">
          <w:rPr>
            <w:noProof/>
            <w:lang w:val="fr-CA"/>
          </w:rPr>
          <w:t>Evaluation Information Retrieval Request</w:t>
        </w:r>
      </w:ins>
    </w:p>
    <w:tbl>
      <w:tblPr>
        <w:tblW w:w="8640" w:type="dxa"/>
        <w:jc w:val="center"/>
        <w:tblLayout w:type="fixed"/>
        <w:tblLook w:val="04A0" w:firstRow="1" w:lastRow="0" w:firstColumn="1" w:lastColumn="0" w:noHBand="0" w:noVBand="1"/>
      </w:tblPr>
      <w:tblGrid>
        <w:gridCol w:w="2880"/>
        <w:gridCol w:w="1121"/>
        <w:gridCol w:w="4639"/>
      </w:tblGrid>
      <w:tr w:rsidR="009848A6" w:rsidRPr="009848A6" w14:paraId="5B00BC98" w14:textId="77777777">
        <w:trPr>
          <w:jc w:val="center"/>
          <w:ins w:id="520" w:author="InterDigital" w:date="2026-01-30T14:00:00Z"/>
        </w:trPr>
        <w:tc>
          <w:tcPr>
            <w:tcW w:w="2880" w:type="dxa"/>
            <w:tcBorders>
              <w:top w:val="single" w:sz="4" w:space="0" w:color="000000"/>
              <w:left w:val="single" w:sz="4" w:space="0" w:color="000000"/>
              <w:bottom w:val="single" w:sz="4" w:space="0" w:color="000000"/>
              <w:right w:val="nil"/>
            </w:tcBorders>
            <w:hideMark/>
          </w:tcPr>
          <w:p w14:paraId="5E69B4BE" w14:textId="77777777" w:rsidR="009848A6" w:rsidRPr="009848A6" w:rsidRDefault="009848A6" w:rsidP="00F94FFC">
            <w:pPr>
              <w:pStyle w:val="TAH"/>
              <w:rPr>
                <w:ins w:id="521" w:author="InterDigital" w:date="2026-01-30T14:00:00Z"/>
                <w:noProof/>
                <w:lang w:val="en-US"/>
              </w:rPr>
            </w:pPr>
            <w:ins w:id="522" w:author="InterDigital" w:date="2026-01-30T14:00:00Z">
              <w:r w:rsidRPr="009848A6">
                <w:rPr>
                  <w:noProof/>
                  <w:lang w:val="en-US"/>
                </w:rPr>
                <w:t>Information element</w:t>
              </w:r>
            </w:ins>
          </w:p>
        </w:tc>
        <w:tc>
          <w:tcPr>
            <w:tcW w:w="1121" w:type="dxa"/>
            <w:tcBorders>
              <w:top w:val="single" w:sz="4" w:space="0" w:color="000000"/>
              <w:left w:val="single" w:sz="4" w:space="0" w:color="000000"/>
              <w:bottom w:val="single" w:sz="4" w:space="0" w:color="000000"/>
              <w:right w:val="nil"/>
            </w:tcBorders>
            <w:hideMark/>
          </w:tcPr>
          <w:p w14:paraId="1847B60A" w14:textId="77777777" w:rsidR="009848A6" w:rsidRPr="009848A6" w:rsidRDefault="009848A6" w:rsidP="00F94FFC">
            <w:pPr>
              <w:pStyle w:val="TAH"/>
              <w:rPr>
                <w:ins w:id="523" w:author="InterDigital" w:date="2026-01-30T14:00:00Z"/>
                <w:noProof/>
                <w:lang w:val="en-US"/>
              </w:rPr>
            </w:pPr>
            <w:ins w:id="524" w:author="InterDigital" w:date="2026-01-30T14:00:00Z">
              <w:r w:rsidRPr="009848A6">
                <w:rPr>
                  <w:noProof/>
                  <w:lang w:val="en-US"/>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21F6F62" w14:textId="77777777" w:rsidR="009848A6" w:rsidRPr="009848A6" w:rsidRDefault="009848A6" w:rsidP="00F94FFC">
            <w:pPr>
              <w:pStyle w:val="TAH"/>
              <w:rPr>
                <w:ins w:id="525" w:author="InterDigital" w:date="2026-01-30T14:00:00Z"/>
                <w:noProof/>
                <w:lang w:val="en-US"/>
              </w:rPr>
            </w:pPr>
            <w:ins w:id="526" w:author="InterDigital" w:date="2026-01-30T14:00:00Z">
              <w:r w:rsidRPr="009848A6">
                <w:rPr>
                  <w:noProof/>
                  <w:lang w:val="en-US"/>
                </w:rPr>
                <w:t>Description</w:t>
              </w:r>
            </w:ins>
          </w:p>
        </w:tc>
      </w:tr>
      <w:tr w:rsidR="009848A6" w:rsidRPr="009848A6" w14:paraId="22543221" w14:textId="77777777">
        <w:trPr>
          <w:jc w:val="center"/>
          <w:ins w:id="527" w:author="InterDigital" w:date="2026-01-30T14:00:00Z"/>
        </w:trPr>
        <w:tc>
          <w:tcPr>
            <w:tcW w:w="2880" w:type="dxa"/>
            <w:tcBorders>
              <w:top w:val="single" w:sz="4" w:space="0" w:color="000000"/>
              <w:left w:val="single" w:sz="4" w:space="0" w:color="000000"/>
              <w:bottom w:val="single" w:sz="4" w:space="0" w:color="000000"/>
              <w:right w:val="nil"/>
            </w:tcBorders>
            <w:hideMark/>
          </w:tcPr>
          <w:p w14:paraId="465003B0" w14:textId="77777777" w:rsidR="009848A6" w:rsidRPr="009848A6" w:rsidRDefault="009848A6" w:rsidP="00B57217">
            <w:pPr>
              <w:pStyle w:val="TAL"/>
              <w:rPr>
                <w:ins w:id="528" w:author="InterDigital" w:date="2026-01-30T14:00:00Z"/>
                <w:noProof/>
                <w:lang w:val="en-US"/>
              </w:rPr>
            </w:pPr>
            <w:ins w:id="529" w:author="InterDigital" w:date="2026-01-30T14:00:00Z">
              <w:r w:rsidRPr="009848A6">
                <w:rPr>
                  <w:noProof/>
                  <w:lang w:val="en-US"/>
                </w:rPr>
                <w:t>Requestor identifier</w:t>
              </w:r>
            </w:ins>
          </w:p>
        </w:tc>
        <w:tc>
          <w:tcPr>
            <w:tcW w:w="1121" w:type="dxa"/>
            <w:tcBorders>
              <w:top w:val="single" w:sz="4" w:space="0" w:color="000000"/>
              <w:left w:val="single" w:sz="4" w:space="0" w:color="000000"/>
              <w:bottom w:val="single" w:sz="4" w:space="0" w:color="000000"/>
              <w:right w:val="nil"/>
            </w:tcBorders>
            <w:hideMark/>
          </w:tcPr>
          <w:p w14:paraId="06AA4312" w14:textId="77777777" w:rsidR="009848A6" w:rsidRPr="009848A6" w:rsidRDefault="009848A6" w:rsidP="00B57217">
            <w:pPr>
              <w:pStyle w:val="TAL"/>
              <w:rPr>
                <w:ins w:id="530" w:author="InterDigital" w:date="2026-01-30T14:00:00Z"/>
                <w:noProof/>
                <w:lang w:val="en-US"/>
              </w:rPr>
            </w:pPr>
            <w:ins w:id="531" w:author="InterDigital" w:date="2026-01-30T14:00:00Z">
              <w:r w:rsidRPr="009848A6">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CDBABA2" w14:textId="77777777" w:rsidR="009848A6" w:rsidRPr="009848A6" w:rsidRDefault="009848A6" w:rsidP="00B57217">
            <w:pPr>
              <w:pStyle w:val="TAL"/>
              <w:rPr>
                <w:ins w:id="532" w:author="InterDigital" w:date="2026-01-30T14:00:00Z"/>
                <w:noProof/>
                <w:lang w:val="en-US"/>
              </w:rPr>
            </w:pPr>
            <w:ins w:id="533" w:author="InterDigital" w:date="2026-01-30T14:00:00Z">
              <w:r w:rsidRPr="009848A6">
                <w:rPr>
                  <w:noProof/>
                  <w:lang w:val="en-US"/>
                </w:rPr>
                <w:t>The identifier of the requestor.</w:t>
              </w:r>
            </w:ins>
          </w:p>
        </w:tc>
      </w:tr>
      <w:tr w:rsidR="009848A6" w:rsidRPr="009848A6" w14:paraId="43A43F7D" w14:textId="77777777">
        <w:trPr>
          <w:jc w:val="center"/>
          <w:ins w:id="534" w:author="InterDigital" w:date="2026-01-30T14:00:00Z"/>
        </w:trPr>
        <w:tc>
          <w:tcPr>
            <w:tcW w:w="2880" w:type="dxa"/>
            <w:tcBorders>
              <w:top w:val="single" w:sz="4" w:space="0" w:color="000000"/>
              <w:left w:val="single" w:sz="4" w:space="0" w:color="000000"/>
              <w:bottom w:val="single" w:sz="4" w:space="0" w:color="000000"/>
              <w:right w:val="nil"/>
            </w:tcBorders>
            <w:hideMark/>
          </w:tcPr>
          <w:p w14:paraId="1313F262" w14:textId="77777777" w:rsidR="009848A6" w:rsidRPr="009848A6" w:rsidRDefault="009848A6" w:rsidP="00B57217">
            <w:pPr>
              <w:pStyle w:val="TAL"/>
              <w:rPr>
                <w:ins w:id="535" w:author="InterDigital" w:date="2026-01-30T14:00:00Z"/>
                <w:noProof/>
                <w:lang w:val="en-US"/>
              </w:rPr>
            </w:pPr>
            <w:ins w:id="536" w:author="InterDigital" w:date="2026-01-30T14:00:00Z">
              <w:r w:rsidRPr="009848A6">
                <w:rPr>
                  <w:noProof/>
                  <w:lang w:val="en-US"/>
                </w:rPr>
                <w:t>Evaluation information filters</w:t>
              </w:r>
            </w:ins>
          </w:p>
        </w:tc>
        <w:tc>
          <w:tcPr>
            <w:tcW w:w="1121" w:type="dxa"/>
            <w:tcBorders>
              <w:top w:val="single" w:sz="4" w:space="0" w:color="000000"/>
              <w:left w:val="single" w:sz="4" w:space="0" w:color="000000"/>
              <w:bottom w:val="single" w:sz="4" w:space="0" w:color="000000"/>
              <w:right w:val="nil"/>
            </w:tcBorders>
            <w:hideMark/>
          </w:tcPr>
          <w:p w14:paraId="7F465DA2" w14:textId="77777777" w:rsidR="009848A6" w:rsidRPr="009848A6" w:rsidRDefault="009848A6" w:rsidP="00B57217">
            <w:pPr>
              <w:pStyle w:val="TAL"/>
              <w:rPr>
                <w:ins w:id="537" w:author="InterDigital" w:date="2026-01-30T14:00:00Z"/>
                <w:noProof/>
                <w:lang w:val="en-US"/>
              </w:rPr>
            </w:pPr>
            <w:ins w:id="538" w:author="InterDigital" w:date="2026-01-30T14:00:00Z">
              <w:r w:rsidRPr="009848A6">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9830D5B" w14:textId="4A856721" w:rsidR="009848A6" w:rsidRPr="009848A6" w:rsidRDefault="009848A6" w:rsidP="00B57217">
            <w:pPr>
              <w:pStyle w:val="TAL"/>
              <w:rPr>
                <w:ins w:id="539" w:author="InterDigital" w:date="2026-01-30T14:00:00Z"/>
                <w:noProof/>
                <w:lang w:val="en-US"/>
              </w:rPr>
            </w:pPr>
            <w:ins w:id="540" w:author="InterDigital" w:date="2026-01-30T14:00:00Z">
              <w:r w:rsidRPr="009848A6">
                <w:rPr>
                  <w:noProof/>
                  <w:lang w:val="en-US"/>
                </w:rPr>
                <w:t xml:space="preserve">The evaluation information filter used to identify the retrieved </w:t>
              </w:r>
            </w:ins>
            <w:ins w:id="541" w:author="InterDigital" w:date="2026-01-30T14:05:00Z" w16du:dateUtc="2026-01-30T19:05:00Z">
              <w:r>
                <w:rPr>
                  <w:noProof/>
                  <w:lang w:val="en-US"/>
                </w:rPr>
                <w:t>ML model evaluation</w:t>
              </w:r>
            </w:ins>
            <w:ins w:id="542" w:author="InterDigital" w:date="2026-01-30T14:00:00Z">
              <w:r w:rsidRPr="009848A6">
                <w:rPr>
                  <w:noProof/>
                  <w:lang w:val="en-US"/>
                </w:rPr>
                <w:t xml:space="preserve"> information.</w:t>
              </w:r>
            </w:ins>
          </w:p>
        </w:tc>
      </w:tr>
      <w:tr w:rsidR="009848A6" w:rsidRPr="009848A6" w14:paraId="7B3F88B3" w14:textId="77777777">
        <w:trPr>
          <w:jc w:val="center"/>
          <w:ins w:id="543" w:author="InterDigital" w:date="2026-01-30T14:00:00Z"/>
        </w:trPr>
        <w:tc>
          <w:tcPr>
            <w:tcW w:w="2880" w:type="dxa"/>
            <w:tcBorders>
              <w:top w:val="single" w:sz="4" w:space="0" w:color="000000"/>
              <w:left w:val="single" w:sz="4" w:space="0" w:color="000000"/>
              <w:bottom w:val="single" w:sz="4" w:space="0" w:color="000000"/>
              <w:right w:val="nil"/>
            </w:tcBorders>
            <w:hideMark/>
          </w:tcPr>
          <w:p w14:paraId="0F2479AD" w14:textId="77777777" w:rsidR="009848A6" w:rsidRPr="009848A6" w:rsidRDefault="009848A6" w:rsidP="00B57217">
            <w:pPr>
              <w:pStyle w:val="TAL"/>
              <w:rPr>
                <w:ins w:id="544" w:author="InterDigital" w:date="2026-01-30T14:00:00Z"/>
                <w:noProof/>
                <w:lang w:val="en-US"/>
              </w:rPr>
            </w:pPr>
            <w:ins w:id="545" w:author="InterDigital" w:date="2026-01-30T14:00:00Z">
              <w:r w:rsidRPr="009848A6">
                <w:rPr>
                  <w:noProof/>
                  <w:lang w:val="en-US"/>
                </w:rPr>
                <w:t>&gt; Evaluation profile identifier</w:t>
              </w:r>
            </w:ins>
          </w:p>
        </w:tc>
        <w:tc>
          <w:tcPr>
            <w:tcW w:w="1121" w:type="dxa"/>
            <w:tcBorders>
              <w:top w:val="single" w:sz="4" w:space="0" w:color="000000"/>
              <w:left w:val="single" w:sz="4" w:space="0" w:color="000000"/>
              <w:bottom w:val="single" w:sz="4" w:space="0" w:color="000000"/>
              <w:right w:val="nil"/>
            </w:tcBorders>
            <w:hideMark/>
          </w:tcPr>
          <w:p w14:paraId="055C9E78" w14:textId="77777777" w:rsidR="009848A6" w:rsidRPr="009848A6" w:rsidRDefault="009848A6" w:rsidP="00B57217">
            <w:pPr>
              <w:pStyle w:val="TAL"/>
              <w:rPr>
                <w:ins w:id="546" w:author="InterDigital" w:date="2026-01-30T14:00:00Z"/>
                <w:noProof/>
                <w:lang w:val="en-US"/>
              </w:rPr>
            </w:pPr>
            <w:ins w:id="547" w:author="InterDigital" w:date="2026-01-30T14:00:00Z">
              <w:r w:rsidRPr="009848A6">
                <w:rPr>
                  <w:noProof/>
                  <w:lang w:val="en-US"/>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D38130C" w14:textId="7E2E7416" w:rsidR="009848A6" w:rsidRPr="009848A6" w:rsidRDefault="009848A6" w:rsidP="00B57217">
            <w:pPr>
              <w:pStyle w:val="TAL"/>
              <w:rPr>
                <w:ins w:id="548" w:author="InterDigital" w:date="2026-01-30T14:00:00Z"/>
                <w:noProof/>
                <w:lang w:val="en-US"/>
              </w:rPr>
            </w:pPr>
            <w:ins w:id="549" w:author="InterDigital" w:date="2026-01-30T14:00:00Z">
              <w:r w:rsidRPr="009848A6">
                <w:rPr>
                  <w:noProof/>
                  <w:lang w:val="en-US"/>
                </w:rPr>
                <w:t xml:space="preserve">Represent the filtering criteria which is a </w:t>
              </w:r>
            </w:ins>
            <w:ins w:id="550" w:author="InterDigital" w:date="2026-01-30T14:05:00Z" w16du:dateUtc="2026-01-30T19:05:00Z">
              <w:r>
                <w:rPr>
                  <w:noProof/>
                  <w:lang w:val="en-US"/>
                </w:rPr>
                <w:t>ML model evaluation</w:t>
              </w:r>
            </w:ins>
            <w:ins w:id="551" w:author="InterDigital" w:date="2026-01-30T14:00:00Z">
              <w:r w:rsidRPr="009848A6">
                <w:rPr>
                  <w:noProof/>
                  <w:lang w:val="en-US"/>
                </w:rPr>
                <w:t xml:space="preserve"> profile identifier.</w:t>
              </w:r>
            </w:ins>
          </w:p>
        </w:tc>
      </w:tr>
      <w:tr w:rsidR="009848A6" w:rsidRPr="009848A6" w14:paraId="27C073FA" w14:textId="77777777">
        <w:trPr>
          <w:jc w:val="center"/>
          <w:ins w:id="552" w:author="InterDigital" w:date="2026-01-30T14:00:00Z"/>
        </w:trPr>
        <w:tc>
          <w:tcPr>
            <w:tcW w:w="2880" w:type="dxa"/>
            <w:tcBorders>
              <w:top w:val="single" w:sz="4" w:space="0" w:color="000000"/>
              <w:left w:val="single" w:sz="4" w:space="0" w:color="000000"/>
              <w:bottom w:val="single" w:sz="4" w:space="0" w:color="000000"/>
              <w:right w:val="nil"/>
            </w:tcBorders>
            <w:hideMark/>
          </w:tcPr>
          <w:p w14:paraId="4F6C36F5" w14:textId="77777777" w:rsidR="009848A6" w:rsidRPr="009848A6" w:rsidRDefault="009848A6" w:rsidP="00B57217">
            <w:pPr>
              <w:pStyle w:val="TAL"/>
              <w:rPr>
                <w:ins w:id="553" w:author="InterDigital" w:date="2026-01-30T14:00:00Z"/>
                <w:noProof/>
                <w:lang w:val="en-US"/>
              </w:rPr>
            </w:pPr>
            <w:ins w:id="554" w:author="InterDigital" w:date="2026-01-30T14:00:00Z">
              <w:r w:rsidRPr="009848A6">
                <w:rPr>
                  <w:noProof/>
                </w:rPr>
                <w:t>&gt; Evaluation information filter</w:t>
              </w:r>
            </w:ins>
          </w:p>
        </w:tc>
        <w:tc>
          <w:tcPr>
            <w:tcW w:w="1121" w:type="dxa"/>
            <w:tcBorders>
              <w:top w:val="single" w:sz="4" w:space="0" w:color="000000"/>
              <w:left w:val="single" w:sz="4" w:space="0" w:color="000000"/>
              <w:bottom w:val="single" w:sz="4" w:space="0" w:color="000000"/>
              <w:right w:val="nil"/>
            </w:tcBorders>
            <w:hideMark/>
          </w:tcPr>
          <w:p w14:paraId="05853FA1" w14:textId="77777777" w:rsidR="009848A6" w:rsidRPr="009848A6" w:rsidRDefault="009848A6" w:rsidP="00B57217">
            <w:pPr>
              <w:pStyle w:val="TAL"/>
              <w:rPr>
                <w:ins w:id="555" w:author="InterDigital" w:date="2026-01-30T14:00:00Z"/>
                <w:noProof/>
                <w:lang w:val="en-US"/>
              </w:rPr>
            </w:pPr>
            <w:ins w:id="556" w:author="InterDigital" w:date="2026-01-30T14:00:00Z">
              <w:r w:rsidRPr="009848A6">
                <w:rPr>
                  <w:noProof/>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3E6C92B" w14:textId="676753F4" w:rsidR="009848A6" w:rsidRPr="009848A6" w:rsidRDefault="009848A6" w:rsidP="00B57217">
            <w:pPr>
              <w:pStyle w:val="TAL"/>
              <w:rPr>
                <w:ins w:id="557" w:author="InterDigital" w:date="2026-01-30T14:00:00Z"/>
                <w:noProof/>
                <w:lang w:val="en-US"/>
              </w:rPr>
            </w:pPr>
            <w:ins w:id="558" w:author="InterDigital" w:date="2026-01-30T14:00:00Z">
              <w:r w:rsidRPr="009848A6">
                <w:rPr>
                  <w:noProof/>
                </w:rPr>
                <w:t xml:space="preserve">Represents the filtering criteria, which can be any of the </w:t>
              </w:r>
            </w:ins>
            <w:ins w:id="559" w:author="InterDigital" w:date="2026-01-30T14:05:00Z" w16du:dateUtc="2026-01-30T19:05:00Z">
              <w:r>
                <w:rPr>
                  <w:noProof/>
                </w:rPr>
                <w:t>ML model evaluation</w:t>
              </w:r>
            </w:ins>
            <w:ins w:id="560" w:author="InterDigital" w:date="2026-01-30T14:00:00Z">
              <w:r w:rsidRPr="009848A6">
                <w:rPr>
                  <w:noProof/>
                </w:rPr>
                <w:t xml:space="preserve"> information as defined in Table </w:t>
              </w:r>
            </w:ins>
            <w:ins w:id="561" w:author="InterDigital" w:date="2026-01-30T14:01:00Z" w16du:dateUtc="2026-01-30T19:01:00Z">
              <w:r w:rsidRPr="009848A6">
                <w:rPr>
                  <w:noProof/>
                </w:rPr>
                <w:t>8.x.3.1-3</w:t>
              </w:r>
            </w:ins>
            <w:ins w:id="562" w:author="InterDigital" w:date="2026-01-30T14:00:00Z">
              <w:r w:rsidRPr="009848A6">
                <w:rPr>
                  <w:noProof/>
                </w:rPr>
                <w:t>.</w:t>
              </w:r>
            </w:ins>
          </w:p>
        </w:tc>
      </w:tr>
    </w:tbl>
    <w:p w14:paraId="18EE6C02" w14:textId="77777777" w:rsidR="009848A6" w:rsidRPr="009848A6" w:rsidRDefault="009848A6">
      <w:pPr>
        <w:rPr>
          <w:ins w:id="563" w:author="InterDigital" w:date="2026-01-30T13:59:00Z" w16du:dateUtc="2026-01-30T18:59:00Z"/>
          <w:noProof/>
          <w:lang w:val="en-US"/>
        </w:rPr>
      </w:pPr>
    </w:p>
    <w:p w14:paraId="6869E4D8" w14:textId="0EADB208" w:rsidR="009848A6" w:rsidRPr="00CD64F3" w:rsidRDefault="009848A6" w:rsidP="009848A6">
      <w:pPr>
        <w:keepNext/>
        <w:keepLines/>
        <w:spacing w:before="120"/>
        <w:ind w:left="1418" w:hanging="1418"/>
        <w:outlineLvl w:val="3"/>
        <w:rPr>
          <w:ins w:id="564" w:author="InterDigital" w:date="2026-01-30T13:59:00Z" w16du:dateUtc="2026-01-30T18:59:00Z"/>
          <w:rFonts w:ascii="Arial" w:hAnsi="Arial"/>
          <w:sz w:val="24"/>
          <w:lang w:val="fr-CA"/>
        </w:rPr>
      </w:pPr>
      <w:ins w:id="565" w:author="InterDigital" w:date="2026-01-30T13:59:00Z" w16du:dateUtc="2026-01-30T18:59:00Z">
        <w:r w:rsidRPr="00CD64F3">
          <w:rPr>
            <w:rFonts w:ascii="Arial" w:hAnsi="Arial"/>
            <w:sz w:val="24"/>
            <w:lang w:val="fr-CA"/>
          </w:rPr>
          <w:t>8.</w:t>
        </w:r>
        <w:r w:rsidRPr="009848A6">
          <w:rPr>
            <w:rFonts w:ascii="Arial" w:hAnsi="Arial"/>
            <w:sz w:val="24"/>
            <w:lang w:val="fr-CA"/>
          </w:rPr>
          <w:t>x</w:t>
        </w:r>
        <w:r w:rsidRPr="00CD64F3">
          <w:rPr>
            <w:rFonts w:ascii="Arial" w:hAnsi="Arial"/>
            <w:sz w:val="24"/>
            <w:lang w:val="fr-CA"/>
          </w:rPr>
          <w:t>.3.</w:t>
        </w:r>
      </w:ins>
      <w:ins w:id="566" w:author="InterDigital" w:date="2026-01-30T14:00:00Z" w16du:dateUtc="2026-01-30T19:00:00Z">
        <w:r>
          <w:rPr>
            <w:rFonts w:ascii="Arial" w:hAnsi="Arial"/>
            <w:sz w:val="24"/>
            <w:lang w:val="fr-CA"/>
          </w:rPr>
          <w:t>4</w:t>
        </w:r>
      </w:ins>
      <w:ins w:id="567" w:author="InterDigital" w:date="2026-01-30T13:59:00Z" w16du:dateUtc="2026-01-30T18:59:00Z">
        <w:r w:rsidRPr="00CD64F3">
          <w:rPr>
            <w:rFonts w:ascii="Arial" w:hAnsi="Arial"/>
            <w:sz w:val="24"/>
            <w:lang w:val="fr-CA"/>
          </w:rPr>
          <w:tab/>
        </w:r>
        <w:r w:rsidRPr="009848A6">
          <w:rPr>
            <w:rFonts w:ascii="Arial" w:hAnsi="Arial"/>
            <w:sz w:val="24"/>
            <w:lang w:val="fr-CA"/>
          </w:rPr>
          <w:t xml:space="preserve">ML model </w:t>
        </w:r>
        <w:proofErr w:type="spellStart"/>
        <w:r w:rsidRPr="009848A6">
          <w:rPr>
            <w:rFonts w:ascii="Arial" w:hAnsi="Arial"/>
            <w:sz w:val="24"/>
            <w:lang w:val="fr-CA"/>
          </w:rPr>
          <w:t>evaluation</w:t>
        </w:r>
        <w:proofErr w:type="spellEnd"/>
        <w:r w:rsidRPr="009848A6">
          <w:rPr>
            <w:rFonts w:ascii="Arial" w:hAnsi="Arial"/>
            <w:sz w:val="24"/>
            <w:lang w:val="fr-CA"/>
          </w:rPr>
          <w:t xml:space="preserve"> information </w:t>
        </w:r>
        <w:proofErr w:type="spellStart"/>
        <w:r w:rsidRPr="009848A6">
          <w:rPr>
            <w:rFonts w:ascii="Arial" w:hAnsi="Arial"/>
            <w:sz w:val="24"/>
            <w:lang w:val="fr-CA"/>
          </w:rPr>
          <w:t>retrieval</w:t>
        </w:r>
        <w:proofErr w:type="spellEnd"/>
        <w:r w:rsidRPr="009848A6">
          <w:rPr>
            <w:rFonts w:ascii="Arial" w:hAnsi="Arial"/>
            <w:sz w:val="24"/>
            <w:lang w:val="fr-CA"/>
          </w:rPr>
          <w:t xml:space="preserve"> </w:t>
        </w:r>
        <w:proofErr w:type="spellStart"/>
        <w:r w:rsidRPr="009848A6">
          <w:rPr>
            <w:rFonts w:ascii="Arial" w:hAnsi="Arial"/>
            <w:sz w:val="24"/>
            <w:lang w:val="fr-CA"/>
          </w:rPr>
          <w:t>response</w:t>
        </w:r>
        <w:proofErr w:type="spellEnd"/>
      </w:ins>
    </w:p>
    <w:p w14:paraId="310D144E" w14:textId="54171C57" w:rsidR="009848A6" w:rsidRPr="009848A6" w:rsidRDefault="009848A6" w:rsidP="009848A6">
      <w:pPr>
        <w:rPr>
          <w:ins w:id="568" w:author="InterDigital" w:date="2026-01-30T14:01:00Z"/>
          <w:b/>
          <w:noProof/>
          <w:lang w:val="en-US"/>
        </w:rPr>
      </w:pPr>
      <w:ins w:id="569" w:author="InterDigital" w:date="2026-01-30T14:01:00Z">
        <w:r w:rsidRPr="009848A6">
          <w:rPr>
            <w:noProof/>
            <w:lang w:val="en-US"/>
          </w:rPr>
          <w:t>Table </w:t>
        </w:r>
      </w:ins>
      <w:ins w:id="570" w:author="InterDigital" w:date="2026-01-30T14:02:00Z" w16du:dateUtc="2026-01-30T19:02:00Z">
        <w:r w:rsidRPr="009848A6">
          <w:rPr>
            <w:noProof/>
            <w:lang w:val="en-US"/>
          </w:rPr>
          <w:t>8.x.3.4</w:t>
        </w:r>
      </w:ins>
      <w:ins w:id="571" w:author="InterDigital" w:date="2026-01-30T14:01:00Z">
        <w:r w:rsidRPr="009848A6">
          <w:rPr>
            <w:noProof/>
            <w:lang w:val="en-US"/>
          </w:rPr>
          <w:t>-</w:t>
        </w:r>
      </w:ins>
      <w:ins w:id="572" w:author="InterDigital" w:date="2026-01-30T14:02:00Z" w16du:dateUtc="2026-01-30T19:02:00Z">
        <w:r>
          <w:rPr>
            <w:noProof/>
            <w:lang w:val="en-US"/>
          </w:rPr>
          <w:t>1</w:t>
        </w:r>
      </w:ins>
      <w:ins w:id="573" w:author="InterDigital" w:date="2026-01-30T14:01:00Z">
        <w:r w:rsidRPr="009848A6">
          <w:rPr>
            <w:noProof/>
            <w:lang w:val="en-US"/>
          </w:rPr>
          <w:t xml:space="preserve"> describes the response sent by the AIMLE server or sent by the ML model repository in response to processing </w:t>
        </w:r>
      </w:ins>
      <w:ins w:id="574" w:author="InterDigital" w:date="2026-01-30T14:05:00Z" w16du:dateUtc="2026-01-30T19:05:00Z">
        <w:r>
          <w:rPr>
            <w:noProof/>
            <w:lang w:val="en-US"/>
          </w:rPr>
          <w:t>ML model evaluation</w:t>
        </w:r>
      </w:ins>
      <w:ins w:id="575" w:author="InterDigital" w:date="2026-01-30T14:01:00Z">
        <w:r w:rsidRPr="009848A6">
          <w:rPr>
            <w:noProof/>
            <w:lang w:val="en-US"/>
          </w:rPr>
          <w:t xml:space="preserve"> information retrieval request.</w:t>
        </w:r>
      </w:ins>
    </w:p>
    <w:p w14:paraId="5DD0B4B3" w14:textId="39AEC0D3" w:rsidR="009848A6" w:rsidRPr="009848A6" w:rsidRDefault="009848A6" w:rsidP="00F94FFC">
      <w:pPr>
        <w:pStyle w:val="TH"/>
        <w:rPr>
          <w:ins w:id="576" w:author="InterDigital" w:date="2026-01-30T14:01:00Z"/>
          <w:noProof/>
          <w:lang w:val="fr-CA"/>
        </w:rPr>
      </w:pPr>
      <w:ins w:id="577" w:author="InterDigital" w:date="2026-01-30T14:01:00Z">
        <w:r w:rsidRPr="009848A6">
          <w:rPr>
            <w:noProof/>
            <w:lang w:val="fr-CA"/>
          </w:rPr>
          <w:t>Table </w:t>
        </w:r>
      </w:ins>
      <w:ins w:id="578" w:author="InterDigital" w:date="2026-01-30T14:02:00Z" w16du:dateUtc="2026-01-30T19:02:00Z">
        <w:r w:rsidRPr="009848A6">
          <w:rPr>
            <w:noProof/>
            <w:lang w:val="fr-CA"/>
          </w:rPr>
          <w:t>8.x.3.4-1</w:t>
        </w:r>
      </w:ins>
      <w:ins w:id="579" w:author="InterDigital" w:date="2026-01-30T14:01:00Z">
        <w:r w:rsidRPr="009848A6">
          <w:rPr>
            <w:noProof/>
            <w:lang w:val="fr-CA"/>
          </w:rPr>
          <w:t xml:space="preserve">: ML </w:t>
        </w:r>
      </w:ins>
      <w:ins w:id="580" w:author="InterDigital" w:date="2026-01-30T14:02:00Z" w16du:dateUtc="2026-01-30T19:02:00Z">
        <w:r>
          <w:rPr>
            <w:noProof/>
            <w:lang w:val="fr-CA"/>
          </w:rPr>
          <w:t xml:space="preserve">Model </w:t>
        </w:r>
      </w:ins>
      <w:ins w:id="581" w:author="InterDigital" w:date="2026-01-30T14:01:00Z">
        <w:r w:rsidRPr="009848A6">
          <w:rPr>
            <w:noProof/>
            <w:lang w:val="fr-CA"/>
          </w:rPr>
          <w:t>Evaluation Information Retrieval Response</w:t>
        </w:r>
      </w:ins>
    </w:p>
    <w:tbl>
      <w:tblPr>
        <w:tblW w:w="8640" w:type="dxa"/>
        <w:jc w:val="center"/>
        <w:tblLayout w:type="fixed"/>
        <w:tblLook w:val="04A0" w:firstRow="1" w:lastRow="0" w:firstColumn="1" w:lastColumn="0" w:noHBand="0" w:noVBand="1"/>
      </w:tblPr>
      <w:tblGrid>
        <w:gridCol w:w="2880"/>
        <w:gridCol w:w="1121"/>
        <w:gridCol w:w="4639"/>
      </w:tblGrid>
      <w:tr w:rsidR="009848A6" w:rsidRPr="009848A6" w14:paraId="0142B2FB" w14:textId="77777777">
        <w:trPr>
          <w:jc w:val="center"/>
          <w:ins w:id="582" w:author="InterDigital" w:date="2026-01-30T14:01:00Z"/>
        </w:trPr>
        <w:tc>
          <w:tcPr>
            <w:tcW w:w="2880" w:type="dxa"/>
            <w:tcBorders>
              <w:top w:val="single" w:sz="4" w:space="0" w:color="000000"/>
              <w:left w:val="single" w:sz="4" w:space="0" w:color="000000"/>
              <w:bottom w:val="single" w:sz="4" w:space="0" w:color="000000"/>
              <w:right w:val="nil"/>
            </w:tcBorders>
            <w:hideMark/>
          </w:tcPr>
          <w:p w14:paraId="2AB111FE" w14:textId="77777777" w:rsidR="009848A6" w:rsidRPr="009848A6" w:rsidRDefault="009848A6" w:rsidP="00F94FFC">
            <w:pPr>
              <w:pStyle w:val="TAH"/>
              <w:rPr>
                <w:ins w:id="583" w:author="InterDigital" w:date="2026-01-30T14:01:00Z"/>
                <w:noProof/>
                <w:lang w:val="en-US"/>
              </w:rPr>
            </w:pPr>
            <w:ins w:id="584" w:author="InterDigital" w:date="2026-01-30T14:01:00Z">
              <w:r w:rsidRPr="009848A6">
                <w:rPr>
                  <w:noProof/>
                  <w:lang w:val="en-US"/>
                </w:rPr>
                <w:t>Information element</w:t>
              </w:r>
            </w:ins>
          </w:p>
        </w:tc>
        <w:tc>
          <w:tcPr>
            <w:tcW w:w="1121" w:type="dxa"/>
            <w:tcBorders>
              <w:top w:val="single" w:sz="4" w:space="0" w:color="000000"/>
              <w:left w:val="single" w:sz="4" w:space="0" w:color="000000"/>
              <w:bottom w:val="single" w:sz="4" w:space="0" w:color="000000"/>
              <w:right w:val="nil"/>
            </w:tcBorders>
            <w:hideMark/>
          </w:tcPr>
          <w:p w14:paraId="660C0461" w14:textId="77777777" w:rsidR="009848A6" w:rsidRPr="009848A6" w:rsidRDefault="009848A6" w:rsidP="00F94FFC">
            <w:pPr>
              <w:pStyle w:val="TAH"/>
              <w:rPr>
                <w:ins w:id="585" w:author="InterDigital" w:date="2026-01-30T14:01:00Z"/>
                <w:noProof/>
                <w:lang w:val="en-US"/>
              </w:rPr>
            </w:pPr>
            <w:ins w:id="586" w:author="InterDigital" w:date="2026-01-30T14:01:00Z">
              <w:r w:rsidRPr="009848A6">
                <w:rPr>
                  <w:noProof/>
                  <w:lang w:val="en-US"/>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610E589" w14:textId="77777777" w:rsidR="009848A6" w:rsidRPr="009848A6" w:rsidRDefault="009848A6" w:rsidP="00F94FFC">
            <w:pPr>
              <w:pStyle w:val="TAH"/>
              <w:rPr>
                <w:ins w:id="587" w:author="InterDigital" w:date="2026-01-30T14:01:00Z"/>
                <w:noProof/>
                <w:lang w:val="en-US"/>
              </w:rPr>
            </w:pPr>
            <w:ins w:id="588" w:author="InterDigital" w:date="2026-01-30T14:01:00Z">
              <w:r w:rsidRPr="009848A6">
                <w:rPr>
                  <w:noProof/>
                  <w:lang w:val="en-US"/>
                </w:rPr>
                <w:t>Description</w:t>
              </w:r>
            </w:ins>
          </w:p>
        </w:tc>
      </w:tr>
      <w:tr w:rsidR="009848A6" w:rsidRPr="009848A6" w14:paraId="37409169" w14:textId="77777777">
        <w:trPr>
          <w:jc w:val="center"/>
          <w:ins w:id="589" w:author="InterDigital" w:date="2026-01-30T14:01:00Z"/>
        </w:trPr>
        <w:tc>
          <w:tcPr>
            <w:tcW w:w="2880" w:type="dxa"/>
            <w:tcBorders>
              <w:top w:val="single" w:sz="4" w:space="0" w:color="000000"/>
              <w:left w:val="single" w:sz="4" w:space="0" w:color="000000"/>
              <w:bottom w:val="single" w:sz="4" w:space="0" w:color="000000"/>
              <w:right w:val="nil"/>
            </w:tcBorders>
            <w:hideMark/>
          </w:tcPr>
          <w:p w14:paraId="76D9048C" w14:textId="77777777" w:rsidR="009848A6" w:rsidRPr="009848A6" w:rsidRDefault="009848A6" w:rsidP="00B57217">
            <w:pPr>
              <w:pStyle w:val="TAL"/>
              <w:rPr>
                <w:ins w:id="590" w:author="InterDigital" w:date="2026-01-30T14:01:00Z"/>
                <w:noProof/>
                <w:lang w:val="en-US"/>
              </w:rPr>
            </w:pPr>
            <w:ins w:id="591" w:author="InterDigital" w:date="2026-01-30T14:01:00Z">
              <w:r w:rsidRPr="009848A6">
                <w:rPr>
                  <w:noProof/>
                  <w:lang w:val="en-US"/>
                </w:rPr>
                <w:t>Successful response</w:t>
              </w:r>
            </w:ins>
          </w:p>
        </w:tc>
        <w:tc>
          <w:tcPr>
            <w:tcW w:w="1121" w:type="dxa"/>
            <w:tcBorders>
              <w:top w:val="single" w:sz="4" w:space="0" w:color="000000"/>
              <w:left w:val="single" w:sz="4" w:space="0" w:color="000000"/>
              <w:bottom w:val="single" w:sz="4" w:space="0" w:color="000000"/>
              <w:right w:val="nil"/>
            </w:tcBorders>
            <w:hideMark/>
          </w:tcPr>
          <w:p w14:paraId="7E9065FE" w14:textId="77777777" w:rsidR="009848A6" w:rsidRPr="009848A6" w:rsidRDefault="009848A6" w:rsidP="00B57217">
            <w:pPr>
              <w:pStyle w:val="TAL"/>
              <w:rPr>
                <w:ins w:id="592" w:author="InterDigital" w:date="2026-01-30T14:01:00Z"/>
                <w:noProof/>
                <w:lang w:val="en-US"/>
              </w:rPr>
            </w:pPr>
            <w:ins w:id="593" w:author="InterDigital" w:date="2026-01-30T14:01:00Z">
              <w:r w:rsidRPr="009848A6">
                <w:rPr>
                  <w:noProof/>
                  <w:lang w:val="en-US"/>
                </w:rPr>
                <w:t>O</w:t>
              </w:r>
            </w:ins>
          </w:p>
          <w:p w14:paraId="04A5C5AD" w14:textId="77777777" w:rsidR="009848A6" w:rsidRPr="009848A6" w:rsidRDefault="009848A6" w:rsidP="00B57217">
            <w:pPr>
              <w:pStyle w:val="TAL"/>
              <w:rPr>
                <w:ins w:id="594" w:author="InterDigital" w:date="2026-01-30T14:01:00Z"/>
                <w:noProof/>
                <w:lang w:val="en-US"/>
              </w:rPr>
            </w:pPr>
            <w:ins w:id="595" w:author="InterDigital" w:date="2026-01-30T14:01:00Z">
              <w:r w:rsidRPr="009848A6">
                <w:rPr>
                  <w:noProof/>
                  <w:lang w:val="en-US"/>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69D2FD3" w14:textId="77777777" w:rsidR="009848A6" w:rsidRPr="009848A6" w:rsidRDefault="009848A6" w:rsidP="00B57217">
            <w:pPr>
              <w:pStyle w:val="TAL"/>
              <w:rPr>
                <w:ins w:id="596" w:author="InterDigital" w:date="2026-01-30T14:01:00Z"/>
                <w:noProof/>
                <w:lang w:val="en-US"/>
              </w:rPr>
            </w:pPr>
            <w:ins w:id="597" w:author="InterDigital" w:date="2026-01-30T14:01:00Z">
              <w:r w:rsidRPr="009848A6">
                <w:rPr>
                  <w:noProof/>
                  <w:lang w:val="en-US"/>
                </w:rPr>
                <w:t>Indicates that the request was successful.</w:t>
              </w:r>
            </w:ins>
          </w:p>
        </w:tc>
      </w:tr>
      <w:tr w:rsidR="009848A6" w:rsidRPr="009848A6" w14:paraId="3E8858CA" w14:textId="77777777">
        <w:trPr>
          <w:jc w:val="center"/>
          <w:ins w:id="598" w:author="InterDigital" w:date="2026-01-30T14:01:00Z"/>
        </w:trPr>
        <w:tc>
          <w:tcPr>
            <w:tcW w:w="2880" w:type="dxa"/>
            <w:tcBorders>
              <w:top w:val="single" w:sz="4" w:space="0" w:color="000000"/>
              <w:left w:val="single" w:sz="4" w:space="0" w:color="000000"/>
              <w:bottom w:val="single" w:sz="4" w:space="0" w:color="000000"/>
              <w:right w:val="nil"/>
            </w:tcBorders>
            <w:hideMark/>
          </w:tcPr>
          <w:p w14:paraId="4317483B" w14:textId="1C4371CB" w:rsidR="009848A6" w:rsidRPr="009848A6" w:rsidRDefault="009848A6" w:rsidP="00B57217">
            <w:pPr>
              <w:pStyle w:val="TAL"/>
              <w:rPr>
                <w:ins w:id="599" w:author="InterDigital" w:date="2026-01-30T14:01:00Z"/>
                <w:noProof/>
                <w:lang w:val="en-US"/>
              </w:rPr>
            </w:pPr>
            <w:ins w:id="600" w:author="InterDigital" w:date="2026-01-30T14:01:00Z">
              <w:r w:rsidRPr="009848A6">
                <w:rPr>
                  <w:noProof/>
                  <w:lang w:val="en-US"/>
                </w:rPr>
                <w:t xml:space="preserve">&gt; List of </w:t>
              </w:r>
            </w:ins>
            <w:ins w:id="601" w:author="InterDigital" w:date="2026-01-30T14:05:00Z" w16du:dateUtc="2026-01-30T19:05:00Z">
              <w:r>
                <w:rPr>
                  <w:noProof/>
                  <w:lang w:val="en-US"/>
                </w:rPr>
                <w:t>ML model evaluation</w:t>
              </w:r>
            </w:ins>
            <w:ins w:id="602" w:author="InterDigital" w:date="2026-01-30T14:01:00Z">
              <w:r w:rsidRPr="009848A6">
                <w:rPr>
                  <w:noProof/>
                  <w:lang w:val="en-US"/>
                </w:rPr>
                <w:t xml:space="preserve"> profiles</w:t>
              </w:r>
            </w:ins>
          </w:p>
        </w:tc>
        <w:tc>
          <w:tcPr>
            <w:tcW w:w="1121" w:type="dxa"/>
            <w:tcBorders>
              <w:top w:val="single" w:sz="4" w:space="0" w:color="000000"/>
              <w:left w:val="single" w:sz="4" w:space="0" w:color="000000"/>
              <w:bottom w:val="single" w:sz="4" w:space="0" w:color="000000"/>
              <w:right w:val="nil"/>
            </w:tcBorders>
            <w:hideMark/>
          </w:tcPr>
          <w:p w14:paraId="6F3AC62A" w14:textId="77777777" w:rsidR="009848A6" w:rsidRPr="009848A6" w:rsidRDefault="009848A6" w:rsidP="00B57217">
            <w:pPr>
              <w:pStyle w:val="TAL"/>
              <w:rPr>
                <w:ins w:id="603" w:author="InterDigital" w:date="2026-01-30T14:01:00Z"/>
                <w:noProof/>
                <w:lang w:val="en-US"/>
              </w:rPr>
            </w:pPr>
            <w:ins w:id="604" w:author="InterDigital" w:date="2026-01-30T14:01:00Z">
              <w:r w:rsidRPr="009848A6">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CD12515" w14:textId="6A04F6A7" w:rsidR="009848A6" w:rsidRPr="009848A6" w:rsidRDefault="009848A6" w:rsidP="00B57217">
            <w:pPr>
              <w:pStyle w:val="TAL"/>
              <w:rPr>
                <w:ins w:id="605" w:author="InterDigital" w:date="2026-01-30T14:01:00Z"/>
                <w:noProof/>
                <w:lang w:val="en-US"/>
              </w:rPr>
            </w:pPr>
            <w:ins w:id="606" w:author="InterDigital" w:date="2026-01-30T14:01:00Z">
              <w:r w:rsidRPr="009848A6">
                <w:rPr>
                  <w:noProof/>
                  <w:lang w:val="en-US"/>
                </w:rPr>
                <w:t xml:space="preserve">The list of retrieved </w:t>
              </w:r>
            </w:ins>
            <w:ins w:id="607" w:author="InterDigital" w:date="2026-01-30T14:05:00Z" w16du:dateUtc="2026-01-30T19:05:00Z">
              <w:r>
                <w:rPr>
                  <w:noProof/>
                  <w:lang w:val="en-US"/>
                </w:rPr>
                <w:t>ML model evaluation</w:t>
              </w:r>
            </w:ins>
            <w:ins w:id="608" w:author="InterDigital" w:date="2026-01-30T14:01:00Z">
              <w:r w:rsidRPr="009848A6">
                <w:rPr>
                  <w:noProof/>
                  <w:lang w:val="en-US"/>
                </w:rPr>
                <w:t xml:space="preserve"> profiles stored in the ML model repository</w:t>
              </w:r>
              <w:r w:rsidRPr="009848A6">
                <w:rPr>
                  <w:noProof/>
                </w:rPr>
                <w:t>.</w:t>
              </w:r>
            </w:ins>
          </w:p>
        </w:tc>
      </w:tr>
      <w:tr w:rsidR="009848A6" w:rsidRPr="009848A6" w14:paraId="7F999DA9" w14:textId="77777777">
        <w:trPr>
          <w:jc w:val="center"/>
          <w:ins w:id="609" w:author="InterDigital" w:date="2026-01-30T14:01:00Z"/>
        </w:trPr>
        <w:tc>
          <w:tcPr>
            <w:tcW w:w="2880" w:type="dxa"/>
            <w:tcBorders>
              <w:top w:val="single" w:sz="4" w:space="0" w:color="000000"/>
              <w:left w:val="single" w:sz="4" w:space="0" w:color="000000"/>
              <w:bottom w:val="single" w:sz="4" w:space="0" w:color="000000"/>
              <w:right w:val="nil"/>
            </w:tcBorders>
            <w:hideMark/>
          </w:tcPr>
          <w:p w14:paraId="0FC32623" w14:textId="77777777" w:rsidR="009848A6" w:rsidRPr="009848A6" w:rsidRDefault="009848A6" w:rsidP="00B57217">
            <w:pPr>
              <w:pStyle w:val="TAL"/>
              <w:rPr>
                <w:ins w:id="610" w:author="InterDigital" w:date="2026-01-30T14:01:00Z"/>
                <w:noProof/>
                <w:lang w:val="en-US"/>
              </w:rPr>
            </w:pPr>
            <w:ins w:id="611" w:author="InterDigital" w:date="2026-01-30T14:01:00Z">
              <w:r w:rsidRPr="009848A6">
                <w:rPr>
                  <w:noProof/>
                  <w:lang w:val="en-US"/>
                </w:rPr>
                <w:t>Failure response</w:t>
              </w:r>
            </w:ins>
          </w:p>
        </w:tc>
        <w:tc>
          <w:tcPr>
            <w:tcW w:w="1121" w:type="dxa"/>
            <w:tcBorders>
              <w:top w:val="single" w:sz="4" w:space="0" w:color="000000"/>
              <w:left w:val="single" w:sz="4" w:space="0" w:color="000000"/>
              <w:bottom w:val="single" w:sz="4" w:space="0" w:color="000000"/>
              <w:right w:val="nil"/>
            </w:tcBorders>
            <w:hideMark/>
          </w:tcPr>
          <w:p w14:paraId="4C9ABDA5" w14:textId="77777777" w:rsidR="009848A6" w:rsidRPr="009848A6" w:rsidRDefault="009848A6" w:rsidP="00B57217">
            <w:pPr>
              <w:pStyle w:val="TAL"/>
              <w:rPr>
                <w:ins w:id="612" w:author="InterDigital" w:date="2026-01-30T14:01:00Z"/>
                <w:noProof/>
                <w:lang w:val="en-US"/>
              </w:rPr>
            </w:pPr>
            <w:ins w:id="613" w:author="InterDigital" w:date="2026-01-30T14:01:00Z">
              <w:r w:rsidRPr="009848A6">
                <w:rPr>
                  <w:noProof/>
                  <w:lang w:val="en-US"/>
                </w:rPr>
                <w:t>O</w:t>
              </w:r>
            </w:ins>
          </w:p>
          <w:p w14:paraId="676A2DDE" w14:textId="77777777" w:rsidR="009848A6" w:rsidRPr="009848A6" w:rsidRDefault="009848A6" w:rsidP="00B57217">
            <w:pPr>
              <w:pStyle w:val="TAL"/>
              <w:rPr>
                <w:ins w:id="614" w:author="InterDigital" w:date="2026-01-30T14:01:00Z"/>
                <w:noProof/>
                <w:lang w:val="en-US"/>
              </w:rPr>
            </w:pPr>
            <w:ins w:id="615" w:author="InterDigital" w:date="2026-01-30T14:01:00Z">
              <w:r w:rsidRPr="009848A6">
                <w:rPr>
                  <w:noProof/>
                  <w:lang w:val="en-US"/>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F6E9010" w14:textId="77777777" w:rsidR="009848A6" w:rsidRPr="009848A6" w:rsidRDefault="009848A6" w:rsidP="00B57217">
            <w:pPr>
              <w:pStyle w:val="TAL"/>
              <w:rPr>
                <w:ins w:id="616" w:author="InterDigital" w:date="2026-01-30T14:01:00Z"/>
                <w:noProof/>
                <w:lang w:val="en-US"/>
              </w:rPr>
            </w:pPr>
            <w:ins w:id="617" w:author="InterDigital" w:date="2026-01-30T14:01:00Z">
              <w:r w:rsidRPr="009848A6">
                <w:rPr>
                  <w:noProof/>
                  <w:lang w:val="en-US"/>
                </w:rPr>
                <w:t>Indicates that the request failed.</w:t>
              </w:r>
            </w:ins>
          </w:p>
        </w:tc>
      </w:tr>
      <w:tr w:rsidR="009848A6" w:rsidRPr="009848A6" w14:paraId="523B2356" w14:textId="77777777">
        <w:trPr>
          <w:jc w:val="center"/>
          <w:ins w:id="618" w:author="InterDigital" w:date="2026-01-30T14:01:00Z"/>
        </w:trPr>
        <w:tc>
          <w:tcPr>
            <w:tcW w:w="2880" w:type="dxa"/>
            <w:tcBorders>
              <w:top w:val="single" w:sz="4" w:space="0" w:color="000000"/>
              <w:left w:val="single" w:sz="4" w:space="0" w:color="000000"/>
              <w:bottom w:val="single" w:sz="4" w:space="0" w:color="000000"/>
              <w:right w:val="nil"/>
            </w:tcBorders>
            <w:hideMark/>
          </w:tcPr>
          <w:p w14:paraId="4342534E" w14:textId="77777777" w:rsidR="009848A6" w:rsidRPr="009848A6" w:rsidRDefault="009848A6" w:rsidP="00B57217">
            <w:pPr>
              <w:pStyle w:val="TAL"/>
              <w:rPr>
                <w:ins w:id="619" w:author="InterDigital" w:date="2026-01-30T14:01:00Z"/>
                <w:noProof/>
                <w:lang w:val="en-US"/>
              </w:rPr>
            </w:pPr>
            <w:ins w:id="620" w:author="InterDigital" w:date="2026-01-30T14:01:00Z">
              <w:r w:rsidRPr="009848A6">
                <w:rPr>
                  <w:noProof/>
                  <w:lang w:val="en-US"/>
                </w:rPr>
                <w:t>&gt; Cause</w:t>
              </w:r>
            </w:ins>
          </w:p>
        </w:tc>
        <w:tc>
          <w:tcPr>
            <w:tcW w:w="1121" w:type="dxa"/>
            <w:tcBorders>
              <w:top w:val="single" w:sz="4" w:space="0" w:color="000000"/>
              <w:left w:val="single" w:sz="4" w:space="0" w:color="000000"/>
              <w:bottom w:val="single" w:sz="4" w:space="0" w:color="000000"/>
              <w:right w:val="nil"/>
            </w:tcBorders>
            <w:hideMark/>
          </w:tcPr>
          <w:p w14:paraId="6282BB5D" w14:textId="77777777" w:rsidR="009848A6" w:rsidRPr="009848A6" w:rsidRDefault="009848A6" w:rsidP="00B57217">
            <w:pPr>
              <w:pStyle w:val="TAL"/>
              <w:rPr>
                <w:ins w:id="621" w:author="InterDigital" w:date="2026-01-30T14:01:00Z"/>
                <w:noProof/>
                <w:lang w:val="en-US"/>
              </w:rPr>
            </w:pPr>
            <w:ins w:id="622" w:author="InterDigital" w:date="2026-01-30T14:01:00Z">
              <w:r w:rsidRPr="009848A6">
                <w:rPr>
                  <w:noProof/>
                  <w:lang w:val="en-US"/>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C5ACB6E" w14:textId="77777777" w:rsidR="009848A6" w:rsidRPr="009848A6" w:rsidRDefault="009848A6" w:rsidP="00B57217">
            <w:pPr>
              <w:pStyle w:val="TAL"/>
              <w:rPr>
                <w:ins w:id="623" w:author="InterDigital" w:date="2026-01-30T14:01:00Z"/>
                <w:noProof/>
                <w:lang w:val="en-US"/>
              </w:rPr>
            </w:pPr>
            <w:ins w:id="624" w:author="InterDigital" w:date="2026-01-30T14:01:00Z">
              <w:r w:rsidRPr="009848A6">
                <w:rPr>
                  <w:noProof/>
                  <w:lang w:val="en-US"/>
                </w:rPr>
                <w:t>The failure cause</w:t>
              </w:r>
            </w:ins>
          </w:p>
        </w:tc>
      </w:tr>
      <w:tr w:rsidR="009848A6" w:rsidRPr="009848A6" w14:paraId="1BE2799F" w14:textId="77777777">
        <w:trPr>
          <w:jc w:val="center"/>
          <w:ins w:id="625" w:author="InterDigital" w:date="2026-01-30T14:0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1C7750E" w14:textId="77777777" w:rsidR="009848A6" w:rsidRPr="009848A6" w:rsidRDefault="009848A6" w:rsidP="00B57217">
            <w:pPr>
              <w:pStyle w:val="TAN"/>
              <w:rPr>
                <w:ins w:id="626" w:author="InterDigital" w:date="2026-01-30T14:01:00Z"/>
                <w:noProof/>
                <w:lang w:val="en-US"/>
              </w:rPr>
            </w:pPr>
            <w:ins w:id="627" w:author="InterDigital" w:date="2026-01-30T14:01:00Z">
              <w:r w:rsidRPr="009848A6">
                <w:rPr>
                  <w:noProof/>
                  <w:lang w:val="en-US"/>
                </w:rPr>
                <w:t>NOTE:</w:t>
              </w:r>
              <w:r w:rsidRPr="009848A6">
                <w:rPr>
                  <w:noProof/>
                  <w:lang w:val="en-US"/>
                </w:rPr>
                <w:tab/>
                <w:t>Only one of these information elements shall be provided.</w:t>
              </w:r>
            </w:ins>
          </w:p>
        </w:tc>
      </w:tr>
    </w:tbl>
    <w:p w14:paraId="5A6092F0" w14:textId="77777777" w:rsidR="009848A6" w:rsidRPr="009848A6" w:rsidRDefault="009848A6" w:rsidP="009848A6">
      <w:pPr>
        <w:rPr>
          <w:ins w:id="628" w:author="InterDigital" w:date="2026-01-30T14:01:00Z"/>
          <w:noProof/>
          <w:lang w:val="en-US"/>
        </w:rPr>
      </w:pPr>
    </w:p>
    <w:p w14:paraId="1465F863" w14:textId="09ACFA6A" w:rsidR="009848A6" w:rsidRPr="00CD64F3" w:rsidRDefault="009848A6" w:rsidP="009848A6">
      <w:pPr>
        <w:keepNext/>
        <w:keepLines/>
        <w:spacing w:before="120"/>
        <w:ind w:left="1418" w:hanging="1418"/>
        <w:outlineLvl w:val="3"/>
        <w:rPr>
          <w:ins w:id="629" w:author="InterDigital" w:date="2026-01-30T14:02:00Z" w16du:dateUtc="2026-01-30T19:02:00Z"/>
          <w:rFonts w:ascii="Arial" w:hAnsi="Arial"/>
          <w:sz w:val="24"/>
          <w:lang w:val="en-US"/>
        </w:rPr>
      </w:pPr>
      <w:ins w:id="630" w:author="InterDigital" w:date="2026-01-30T14:02:00Z" w16du:dateUtc="2026-01-30T19:02:00Z">
        <w:r w:rsidRPr="00CD64F3">
          <w:rPr>
            <w:rFonts w:ascii="Arial" w:hAnsi="Arial"/>
            <w:sz w:val="24"/>
            <w:lang w:val="en-US"/>
          </w:rPr>
          <w:t>8.</w:t>
        </w:r>
        <w:r w:rsidRPr="009848A6">
          <w:rPr>
            <w:rFonts w:ascii="Arial" w:hAnsi="Arial"/>
            <w:sz w:val="24"/>
            <w:lang w:val="en-US"/>
          </w:rPr>
          <w:t>x</w:t>
        </w:r>
        <w:r w:rsidRPr="00CD64F3">
          <w:rPr>
            <w:rFonts w:ascii="Arial" w:hAnsi="Arial"/>
            <w:sz w:val="24"/>
            <w:lang w:val="en-US"/>
          </w:rPr>
          <w:t>.3.</w:t>
        </w:r>
      </w:ins>
      <w:ins w:id="631" w:author="InterDigital" w:date="2026-01-30T14:03:00Z" w16du:dateUtc="2026-01-30T19:03:00Z">
        <w:r w:rsidRPr="009848A6">
          <w:rPr>
            <w:rFonts w:ascii="Arial" w:hAnsi="Arial"/>
            <w:sz w:val="24"/>
            <w:lang w:val="en-US"/>
          </w:rPr>
          <w:t>5</w:t>
        </w:r>
      </w:ins>
      <w:ins w:id="632" w:author="InterDigital" w:date="2026-01-30T14:02:00Z" w16du:dateUtc="2026-01-30T19:02:00Z">
        <w:r w:rsidRPr="00CD64F3">
          <w:rPr>
            <w:rFonts w:ascii="Arial" w:hAnsi="Arial"/>
            <w:sz w:val="24"/>
            <w:lang w:val="en-US"/>
          </w:rPr>
          <w:tab/>
        </w:r>
        <w:r w:rsidRPr="009848A6">
          <w:rPr>
            <w:rFonts w:ascii="Arial" w:hAnsi="Arial"/>
            <w:sz w:val="24"/>
            <w:lang w:val="en-US"/>
          </w:rPr>
          <w:t xml:space="preserve">ML model evaluation information </w:t>
        </w:r>
      </w:ins>
      <w:ins w:id="633" w:author="InterDigital" w:date="2026-01-30T14:03:00Z" w16du:dateUtc="2026-01-30T19:03:00Z">
        <w:r w:rsidRPr="009848A6">
          <w:rPr>
            <w:rFonts w:ascii="Arial" w:hAnsi="Arial"/>
            <w:sz w:val="24"/>
            <w:lang w:val="en-US"/>
          </w:rPr>
          <w:t>removal</w:t>
        </w:r>
      </w:ins>
      <w:ins w:id="634" w:author="InterDigital" w:date="2026-01-30T14:02:00Z" w16du:dateUtc="2026-01-30T19:02:00Z">
        <w:r w:rsidRPr="009848A6">
          <w:rPr>
            <w:rFonts w:ascii="Arial" w:hAnsi="Arial"/>
            <w:sz w:val="24"/>
            <w:lang w:val="en-US"/>
          </w:rPr>
          <w:t xml:space="preserve"> request</w:t>
        </w:r>
      </w:ins>
    </w:p>
    <w:p w14:paraId="78065A6F" w14:textId="3C23531B" w:rsidR="009848A6" w:rsidRPr="009848A6" w:rsidRDefault="009848A6" w:rsidP="009848A6">
      <w:pPr>
        <w:rPr>
          <w:ins w:id="635" w:author="InterDigital" w:date="2026-01-30T14:04:00Z"/>
          <w:noProof/>
          <w:lang w:val="en-US"/>
        </w:rPr>
      </w:pPr>
      <w:ins w:id="636" w:author="InterDigital" w:date="2026-01-30T14:04:00Z">
        <w:r w:rsidRPr="009848A6">
          <w:rPr>
            <w:noProof/>
            <w:lang w:val="en-US"/>
          </w:rPr>
          <w:t>Table </w:t>
        </w:r>
      </w:ins>
      <w:ins w:id="637" w:author="InterDigital" w:date="2026-01-30T14:04:00Z" w16du:dateUtc="2026-01-30T19:04:00Z">
        <w:r w:rsidRPr="009848A6">
          <w:rPr>
            <w:noProof/>
            <w:lang w:val="en-US"/>
          </w:rPr>
          <w:t>8.x.3.5</w:t>
        </w:r>
      </w:ins>
      <w:ins w:id="638" w:author="InterDigital" w:date="2026-01-30T14:04:00Z">
        <w:r w:rsidRPr="009848A6">
          <w:rPr>
            <w:noProof/>
            <w:lang w:val="en-US"/>
          </w:rPr>
          <w:t xml:space="preserve">-1 describes the request from the AIMLE client or VAL server to the AIMLE server or from the AIMLE server to ML model repository for removing </w:t>
        </w:r>
      </w:ins>
      <w:ins w:id="639" w:author="InterDigital" w:date="2026-01-30T14:06:00Z" w16du:dateUtc="2026-01-30T19:06:00Z">
        <w:r>
          <w:rPr>
            <w:noProof/>
            <w:lang w:val="en-US"/>
          </w:rPr>
          <w:t>ML model evaluation</w:t>
        </w:r>
      </w:ins>
      <w:ins w:id="640" w:author="InterDigital" w:date="2026-01-30T14:04:00Z">
        <w:r w:rsidRPr="009848A6">
          <w:rPr>
            <w:noProof/>
            <w:lang w:val="en-US"/>
          </w:rPr>
          <w:t xml:space="preserve"> information from the ML repository.</w:t>
        </w:r>
      </w:ins>
    </w:p>
    <w:p w14:paraId="26C85295" w14:textId="67E30C41" w:rsidR="009848A6" w:rsidRPr="009848A6" w:rsidRDefault="009848A6" w:rsidP="00F94FFC">
      <w:pPr>
        <w:pStyle w:val="TH"/>
        <w:rPr>
          <w:ins w:id="641" w:author="InterDigital" w:date="2026-01-30T14:04:00Z"/>
          <w:noProof/>
          <w:lang w:val="en-US"/>
        </w:rPr>
      </w:pPr>
      <w:ins w:id="642" w:author="InterDigital" w:date="2026-01-30T14:04:00Z">
        <w:r w:rsidRPr="009848A6">
          <w:rPr>
            <w:noProof/>
            <w:lang w:val="en-US"/>
          </w:rPr>
          <w:t>Table </w:t>
        </w:r>
      </w:ins>
      <w:ins w:id="643" w:author="InterDigital" w:date="2026-01-30T14:04:00Z" w16du:dateUtc="2026-01-30T19:04:00Z">
        <w:r w:rsidRPr="009848A6">
          <w:rPr>
            <w:noProof/>
            <w:lang w:val="en-US"/>
          </w:rPr>
          <w:t>8.x.3.5</w:t>
        </w:r>
      </w:ins>
      <w:ins w:id="644" w:author="InterDigital" w:date="2026-01-30T14:04:00Z">
        <w:r w:rsidRPr="009848A6">
          <w:rPr>
            <w:noProof/>
            <w:lang w:val="en-US"/>
          </w:rPr>
          <w:t xml:space="preserve">-1: </w:t>
        </w:r>
      </w:ins>
      <w:ins w:id="645" w:author="InterDigital" w:date="2026-01-30T14:06:00Z" w16du:dateUtc="2026-01-30T19:06:00Z">
        <w:r>
          <w:rPr>
            <w:noProof/>
            <w:lang w:val="en-US"/>
          </w:rPr>
          <w:t>ML Model Evaluation</w:t>
        </w:r>
      </w:ins>
      <w:ins w:id="646" w:author="InterDigital" w:date="2026-01-30T14:04:00Z">
        <w:r w:rsidRPr="009848A6">
          <w:rPr>
            <w:noProof/>
            <w:lang w:val="en-US"/>
          </w:rPr>
          <w:t xml:space="preserve"> Information Removal Request</w:t>
        </w:r>
      </w:ins>
    </w:p>
    <w:tbl>
      <w:tblPr>
        <w:tblW w:w="8640" w:type="dxa"/>
        <w:jc w:val="center"/>
        <w:tblLayout w:type="fixed"/>
        <w:tblLook w:val="04A0" w:firstRow="1" w:lastRow="0" w:firstColumn="1" w:lastColumn="0" w:noHBand="0" w:noVBand="1"/>
      </w:tblPr>
      <w:tblGrid>
        <w:gridCol w:w="2880"/>
        <w:gridCol w:w="1121"/>
        <w:gridCol w:w="4639"/>
      </w:tblGrid>
      <w:tr w:rsidR="009848A6" w:rsidRPr="009848A6" w14:paraId="373A1286" w14:textId="77777777">
        <w:trPr>
          <w:jc w:val="center"/>
          <w:ins w:id="647" w:author="InterDigital" w:date="2026-01-30T14:04:00Z"/>
        </w:trPr>
        <w:tc>
          <w:tcPr>
            <w:tcW w:w="2880" w:type="dxa"/>
            <w:tcBorders>
              <w:top w:val="single" w:sz="4" w:space="0" w:color="000000"/>
              <w:left w:val="single" w:sz="4" w:space="0" w:color="000000"/>
              <w:bottom w:val="single" w:sz="4" w:space="0" w:color="000000"/>
              <w:right w:val="nil"/>
            </w:tcBorders>
            <w:hideMark/>
          </w:tcPr>
          <w:p w14:paraId="6E14D426" w14:textId="77777777" w:rsidR="009848A6" w:rsidRPr="009848A6" w:rsidRDefault="009848A6" w:rsidP="00F94FFC">
            <w:pPr>
              <w:pStyle w:val="TAH"/>
              <w:rPr>
                <w:ins w:id="648" w:author="InterDigital" w:date="2026-01-30T14:04:00Z"/>
                <w:noProof/>
                <w:lang w:val="en-US"/>
              </w:rPr>
            </w:pPr>
            <w:ins w:id="649" w:author="InterDigital" w:date="2026-01-30T14:04:00Z">
              <w:r w:rsidRPr="009848A6">
                <w:rPr>
                  <w:noProof/>
                  <w:lang w:val="en-US"/>
                </w:rPr>
                <w:t>Information element</w:t>
              </w:r>
            </w:ins>
          </w:p>
        </w:tc>
        <w:tc>
          <w:tcPr>
            <w:tcW w:w="1121" w:type="dxa"/>
            <w:tcBorders>
              <w:top w:val="single" w:sz="4" w:space="0" w:color="000000"/>
              <w:left w:val="single" w:sz="4" w:space="0" w:color="000000"/>
              <w:bottom w:val="single" w:sz="4" w:space="0" w:color="000000"/>
              <w:right w:val="nil"/>
            </w:tcBorders>
            <w:hideMark/>
          </w:tcPr>
          <w:p w14:paraId="301BB496" w14:textId="77777777" w:rsidR="009848A6" w:rsidRPr="009848A6" w:rsidRDefault="009848A6" w:rsidP="00F94FFC">
            <w:pPr>
              <w:pStyle w:val="TAH"/>
              <w:rPr>
                <w:ins w:id="650" w:author="InterDigital" w:date="2026-01-30T14:04:00Z"/>
                <w:noProof/>
                <w:lang w:val="en-US"/>
              </w:rPr>
            </w:pPr>
            <w:ins w:id="651" w:author="InterDigital" w:date="2026-01-30T14:04:00Z">
              <w:r w:rsidRPr="009848A6">
                <w:rPr>
                  <w:noProof/>
                  <w:lang w:val="en-US"/>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1EB9EDB" w14:textId="77777777" w:rsidR="009848A6" w:rsidRPr="009848A6" w:rsidRDefault="009848A6" w:rsidP="00F94FFC">
            <w:pPr>
              <w:pStyle w:val="TAH"/>
              <w:rPr>
                <w:ins w:id="652" w:author="InterDigital" w:date="2026-01-30T14:04:00Z"/>
                <w:noProof/>
                <w:lang w:val="en-US"/>
              </w:rPr>
            </w:pPr>
            <w:ins w:id="653" w:author="InterDigital" w:date="2026-01-30T14:04:00Z">
              <w:r w:rsidRPr="009848A6">
                <w:rPr>
                  <w:noProof/>
                  <w:lang w:val="en-US"/>
                </w:rPr>
                <w:t>Description</w:t>
              </w:r>
            </w:ins>
          </w:p>
        </w:tc>
      </w:tr>
      <w:tr w:rsidR="009848A6" w:rsidRPr="009848A6" w14:paraId="66E92B81" w14:textId="77777777">
        <w:trPr>
          <w:jc w:val="center"/>
          <w:ins w:id="654" w:author="InterDigital" w:date="2026-01-30T14:04:00Z"/>
        </w:trPr>
        <w:tc>
          <w:tcPr>
            <w:tcW w:w="2880" w:type="dxa"/>
            <w:tcBorders>
              <w:top w:val="single" w:sz="4" w:space="0" w:color="000000"/>
              <w:left w:val="single" w:sz="4" w:space="0" w:color="000000"/>
              <w:bottom w:val="single" w:sz="4" w:space="0" w:color="000000"/>
              <w:right w:val="nil"/>
            </w:tcBorders>
            <w:hideMark/>
          </w:tcPr>
          <w:p w14:paraId="49E565C9" w14:textId="77777777" w:rsidR="009848A6" w:rsidRPr="009848A6" w:rsidRDefault="009848A6" w:rsidP="00B57217">
            <w:pPr>
              <w:pStyle w:val="TAL"/>
              <w:rPr>
                <w:ins w:id="655" w:author="InterDigital" w:date="2026-01-30T14:04:00Z"/>
                <w:noProof/>
                <w:lang w:val="en-US"/>
              </w:rPr>
            </w:pPr>
            <w:ins w:id="656" w:author="InterDigital" w:date="2026-01-30T14:04:00Z">
              <w:r w:rsidRPr="009848A6">
                <w:rPr>
                  <w:noProof/>
                  <w:lang w:val="en-US"/>
                </w:rPr>
                <w:t>Requestor identifier</w:t>
              </w:r>
            </w:ins>
          </w:p>
        </w:tc>
        <w:tc>
          <w:tcPr>
            <w:tcW w:w="1121" w:type="dxa"/>
            <w:tcBorders>
              <w:top w:val="single" w:sz="4" w:space="0" w:color="000000"/>
              <w:left w:val="single" w:sz="4" w:space="0" w:color="000000"/>
              <w:bottom w:val="single" w:sz="4" w:space="0" w:color="000000"/>
              <w:right w:val="nil"/>
            </w:tcBorders>
            <w:hideMark/>
          </w:tcPr>
          <w:p w14:paraId="007EB853" w14:textId="77777777" w:rsidR="009848A6" w:rsidRPr="009848A6" w:rsidRDefault="009848A6" w:rsidP="00B57217">
            <w:pPr>
              <w:pStyle w:val="TAL"/>
              <w:rPr>
                <w:ins w:id="657" w:author="InterDigital" w:date="2026-01-30T14:04:00Z"/>
                <w:noProof/>
                <w:lang w:val="en-US"/>
              </w:rPr>
            </w:pPr>
            <w:ins w:id="658" w:author="InterDigital" w:date="2026-01-30T14:04:00Z">
              <w:r w:rsidRPr="009848A6">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871F5A3" w14:textId="77777777" w:rsidR="009848A6" w:rsidRPr="009848A6" w:rsidRDefault="009848A6" w:rsidP="00B57217">
            <w:pPr>
              <w:pStyle w:val="TAL"/>
              <w:rPr>
                <w:ins w:id="659" w:author="InterDigital" w:date="2026-01-30T14:04:00Z"/>
                <w:noProof/>
                <w:lang w:val="en-US"/>
              </w:rPr>
            </w:pPr>
            <w:ins w:id="660" w:author="InterDigital" w:date="2026-01-30T14:04:00Z">
              <w:r w:rsidRPr="009848A6">
                <w:rPr>
                  <w:noProof/>
                  <w:lang w:val="en-US"/>
                </w:rPr>
                <w:t>The identifier of the requestor.</w:t>
              </w:r>
            </w:ins>
          </w:p>
        </w:tc>
      </w:tr>
      <w:tr w:rsidR="009848A6" w:rsidRPr="009848A6" w14:paraId="6D8A889C" w14:textId="77777777">
        <w:trPr>
          <w:jc w:val="center"/>
          <w:ins w:id="661" w:author="InterDigital" w:date="2026-01-30T14:04:00Z"/>
        </w:trPr>
        <w:tc>
          <w:tcPr>
            <w:tcW w:w="2880" w:type="dxa"/>
            <w:tcBorders>
              <w:top w:val="single" w:sz="4" w:space="0" w:color="000000"/>
              <w:left w:val="single" w:sz="4" w:space="0" w:color="000000"/>
              <w:bottom w:val="single" w:sz="4" w:space="0" w:color="000000"/>
              <w:right w:val="nil"/>
            </w:tcBorders>
            <w:hideMark/>
          </w:tcPr>
          <w:p w14:paraId="1A36EF89" w14:textId="4FF0CC24" w:rsidR="009848A6" w:rsidRPr="009848A6" w:rsidRDefault="009848A6" w:rsidP="00B57217">
            <w:pPr>
              <w:pStyle w:val="TAL"/>
              <w:rPr>
                <w:ins w:id="662" w:author="InterDigital" w:date="2026-01-30T14:04:00Z"/>
                <w:noProof/>
                <w:lang w:val="en-US"/>
              </w:rPr>
            </w:pPr>
            <w:ins w:id="663" w:author="InterDigital" w:date="2026-01-30T14:04:00Z">
              <w:r w:rsidRPr="009848A6">
                <w:rPr>
                  <w:noProof/>
                  <w:lang w:val="en-US"/>
                </w:rPr>
                <w:t xml:space="preserve">List of </w:t>
              </w:r>
            </w:ins>
            <w:ins w:id="664" w:author="InterDigital" w:date="2026-01-30T14:06:00Z" w16du:dateUtc="2026-01-30T19:06:00Z">
              <w:r>
                <w:rPr>
                  <w:noProof/>
                  <w:lang w:val="en-US"/>
                </w:rPr>
                <w:t>ML model evaluation</w:t>
              </w:r>
            </w:ins>
            <w:ins w:id="665" w:author="InterDigital" w:date="2026-01-30T14:04:00Z">
              <w:r w:rsidRPr="009848A6">
                <w:rPr>
                  <w:noProof/>
                  <w:lang w:val="en-US"/>
                </w:rPr>
                <w:t xml:space="preserve"> profile identifiers</w:t>
              </w:r>
            </w:ins>
          </w:p>
        </w:tc>
        <w:tc>
          <w:tcPr>
            <w:tcW w:w="1121" w:type="dxa"/>
            <w:tcBorders>
              <w:top w:val="single" w:sz="4" w:space="0" w:color="000000"/>
              <w:left w:val="single" w:sz="4" w:space="0" w:color="000000"/>
              <w:bottom w:val="single" w:sz="4" w:space="0" w:color="000000"/>
              <w:right w:val="nil"/>
            </w:tcBorders>
            <w:hideMark/>
          </w:tcPr>
          <w:p w14:paraId="489019B6" w14:textId="77777777" w:rsidR="009848A6" w:rsidRPr="009848A6" w:rsidRDefault="009848A6" w:rsidP="00B57217">
            <w:pPr>
              <w:pStyle w:val="TAL"/>
              <w:rPr>
                <w:ins w:id="666" w:author="InterDigital" w:date="2026-01-30T14:04:00Z"/>
                <w:noProof/>
                <w:lang w:val="en-US"/>
              </w:rPr>
            </w:pPr>
            <w:ins w:id="667" w:author="InterDigital" w:date="2026-01-30T14:04:00Z">
              <w:r w:rsidRPr="009848A6">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B3724C5" w14:textId="77777777" w:rsidR="009848A6" w:rsidRPr="009848A6" w:rsidRDefault="009848A6" w:rsidP="00B57217">
            <w:pPr>
              <w:pStyle w:val="TAL"/>
              <w:rPr>
                <w:ins w:id="668" w:author="InterDigital" w:date="2026-01-30T14:04:00Z"/>
                <w:noProof/>
                <w:lang w:val="en-US"/>
              </w:rPr>
            </w:pPr>
            <w:ins w:id="669" w:author="InterDigital" w:date="2026-01-30T14:04:00Z">
              <w:r w:rsidRPr="009848A6">
                <w:rPr>
                  <w:noProof/>
                  <w:lang w:val="en-US"/>
                </w:rPr>
                <w:t>The list of evaluation profile identifiers to be removed from the ML model repository.</w:t>
              </w:r>
            </w:ins>
          </w:p>
        </w:tc>
      </w:tr>
    </w:tbl>
    <w:p w14:paraId="4F2CB91F" w14:textId="77777777" w:rsidR="009848A6" w:rsidRPr="009848A6" w:rsidRDefault="009848A6">
      <w:pPr>
        <w:rPr>
          <w:ins w:id="670" w:author="InterDigital" w:date="2026-01-30T14:03:00Z" w16du:dateUtc="2026-01-30T19:03:00Z"/>
          <w:noProof/>
          <w:lang w:val="en-US"/>
        </w:rPr>
      </w:pPr>
    </w:p>
    <w:p w14:paraId="42771B64" w14:textId="341877F5" w:rsidR="009848A6" w:rsidRPr="00CD64F3" w:rsidRDefault="009848A6" w:rsidP="009848A6">
      <w:pPr>
        <w:keepNext/>
        <w:keepLines/>
        <w:spacing w:before="120"/>
        <w:ind w:left="1418" w:hanging="1418"/>
        <w:outlineLvl w:val="3"/>
        <w:rPr>
          <w:ins w:id="671" w:author="InterDigital" w:date="2026-01-30T14:03:00Z" w16du:dateUtc="2026-01-30T19:03:00Z"/>
          <w:rFonts w:ascii="Arial" w:hAnsi="Arial"/>
          <w:sz w:val="24"/>
          <w:lang w:val="en-US"/>
        </w:rPr>
      </w:pPr>
      <w:ins w:id="672" w:author="InterDigital" w:date="2026-01-30T14:03:00Z" w16du:dateUtc="2026-01-30T19:03:00Z">
        <w:r w:rsidRPr="00CD64F3">
          <w:rPr>
            <w:rFonts w:ascii="Arial" w:hAnsi="Arial"/>
            <w:sz w:val="24"/>
            <w:lang w:val="en-US"/>
          </w:rPr>
          <w:t>8.</w:t>
        </w:r>
        <w:r w:rsidRPr="009848A6">
          <w:rPr>
            <w:rFonts w:ascii="Arial" w:hAnsi="Arial"/>
            <w:sz w:val="24"/>
            <w:lang w:val="en-US"/>
          </w:rPr>
          <w:t>x</w:t>
        </w:r>
        <w:r w:rsidRPr="00CD64F3">
          <w:rPr>
            <w:rFonts w:ascii="Arial" w:hAnsi="Arial"/>
            <w:sz w:val="24"/>
            <w:lang w:val="en-US"/>
          </w:rPr>
          <w:t>.3.</w:t>
        </w:r>
        <w:r w:rsidRPr="009848A6">
          <w:rPr>
            <w:rFonts w:ascii="Arial" w:hAnsi="Arial"/>
            <w:sz w:val="24"/>
            <w:lang w:val="en-US"/>
          </w:rPr>
          <w:t>6</w:t>
        </w:r>
        <w:r w:rsidRPr="00CD64F3">
          <w:rPr>
            <w:rFonts w:ascii="Arial" w:hAnsi="Arial"/>
            <w:sz w:val="24"/>
            <w:lang w:val="en-US"/>
          </w:rPr>
          <w:tab/>
        </w:r>
        <w:r w:rsidRPr="009848A6">
          <w:rPr>
            <w:rFonts w:ascii="Arial" w:hAnsi="Arial"/>
            <w:sz w:val="24"/>
            <w:lang w:val="en-US"/>
          </w:rPr>
          <w:t>ML model evaluation information removal response</w:t>
        </w:r>
      </w:ins>
    </w:p>
    <w:p w14:paraId="1184ECBC" w14:textId="60E97742" w:rsidR="009848A6" w:rsidRPr="009848A6" w:rsidRDefault="009848A6" w:rsidP="009848A6">
      <w:pPr>
        <w:rPr>
          <w:ins w:id="673" w:author="InterDigital" w:date="2026-01-30T14:04:00Z"/>
          <w:b/>
          <w:noProof/>
          <w:lang w:val="en-US"/>
        </w:rPr>
      </w:pPr>
      <w:ins w:id="674" w:author="InterDigital" w:date="2026-01-30T14:04:00Z">
        <w:r w:rsidRPr="009848A6">
          <w:rPr>
            <w:noProof/>
            <w:lang w:val="en-US"/>
          </w:rPr>
          <w:t>Table </w:t>
        </w:r>
      </w:ins>
      <w:ins w:id="675" w:author="InterDigital" w:date="2026-01-30T14:05:00Z" w16du:dateUtc="2026-01-30T19:05:00Z">
        <w:r w:rsidRPr="009848A6">
          <w:rPr>
            <w:noProof/>
            <w:lang w:val="en-US"/>
          </w:rPr>
          <w:t>8.x.3.6</w:t>
        </w:r>
      </w:ins>
      <w:ins w:id="676" w:author="InterDigital" w:date="2026-01-30T14:04:00Z">
        <w:r w:rsidRPr="009848A6">
          <w:rPr>
            <w:noProof/>
            <w:lang w:val="en-US"/>
          </w:rPr>
          <w:t>-</w:t>
        </w:r>
      </w:ins>
      <w:ins w:id="677" w:author="InterDigital" w:date="2026-01-30T14:30:00Z" w16du:dateUtc="2026-01-30T19:30:00Z">
        <w:r w:rsidR="00B57217">
          <w:rPr>
            <w:noProof/>
            <w:lang w:val="en-US"/>
          </w:rPr>
          <w:t>1</w:t>
        </w:r>
      </w:ins>
      <w:ins w:id="678" w:author="InterDigital" w:date="2026-01-30T14:04:00Z">
        <w:r w:rsidRPr="009848A6">
          <w:rPr>
            <w:noProof/>
            <w:lang w:val="en-US"/>
          </w:rPr>
          <w:t xml:space="preserve"> describes the response sent by the AIMLE server or sent by the ML model repository in response to processing </w:t>
        </w:r>
      </w:ins>
      <w:ins w:id="679" w:author="InterDigital" w:date="2026-01-30T14:06:00Z" w16du:dateUtc="2026-01-30T19:06:00Z">
        <w:r>
          <w:rPr>
            <w:noProof/>
            <w:lang w:val="en-US"/>
          </w:rPr>
          <w:t>ML model evaluation</w:t>
        </w:r>
      </w:ins>
      <w:ins w:id="680" w:author="InterDigital" w:date="2026-01-30T14:04:00Z">
        <w:r w:rsidRPr="009848A6">
          <w:rPr>
            <w:noProof/>
            <w:lang w:val="en-US"/>
          </w:rPr>
          <w:t xml:space="preserve"> information removal request.</w:t>
        </w:r>
      </w:ins>
    </w:p>
    <w:p w14:paraId="337AAF08" w14:textId="3B0A478A" w:rsidR="009848A6" w:rsidRPr="009848A6" w:rsidRDefault="009848A6" w:rsidP="00F94FFC">
      <w:pPr>
        <w:pStyle w:val="TH"/>
        <w:rPr>
          <w:ins w:id="681" w:author="InterDigital" w:date="2026-01-30T14:04:00Z"/>
          <w:noProof/>
          <w:lang w:val="en-US"/>
        </w:rPr>
      </w:pPr>
      <w:ins w:id="682" w:author="InterDigital" w:date="2026-01-30T14:04:00Z">
        <w:r w:rsidRPr="009848A6">
          <w:rPr>
            <w:noProof/>
            <w:lang w:val="en-US"/>
          </w:rPr>
          <w:t>Table </w:t>
        </w:r>
      </w:ins>
      <w:ins w:id="683" w:author="InterDigital" w:date="2026-01-30T14:05:00Z" w16du:dateUtc="2026-01-30T19:05:00Z">
        <w:r w:rsidRPr="009848A6">
          <w:rPr>
            <w:noProof/>
            <w:lang w:val="en-US"/>
          </w:rPr>
          <w:t>8.x.3.6</w:t>
        </w:r>
      </w:ins>
      <w:ins w:id="684" w:author="InterDigital" w:date="2026-01-30T14:04:00Z">
        <w:r w:rsidRPr="009848A6">
          <w:rPr>
            <w:noProof/>
            <w:lang w:val="en-US"/>
          </w:rPr>
          <w:t>-</w:t>
        </w:r>
      </w:ins>
      <w:ins w:id="685" w:author="InterDigital" w:date="2026-01-30T14:30:00Z" w16du:dateUtc="2026-01-30T19:30:00Z">
        <w:r w:rsidR="00B57217">
          <w:rPr>
            <w:noProof/>
            <w:lang w:val="en-US"/>
          </w:rPr>
          <w:t>1</w:t>
        </w:r>
      </w:ins>
      <w:ins w:id="686" w:author="InterDigital" w:date="2026-01-30T14:04:00Z">
        <w:r w:rsidRPr="009848A6">
          <w:rPr>
            <w:noProof/>
            <w:lang w:val="en-US"/>
          </w:rPr>
          <w:t xml:space="preserve">: ML </w:t>
        </w:r>
      </w:ins>
      <w:ins w:id="687" w:author="InterDigital" w:date="2026-01-30T14:06:00Z" w16du:dateUtc="2026-01-30T19:06:00Z">
        <w:r>
          <w:rPr>
            <w:noProof/>
            <w:lang w:val="en-US"/>
          </w:rPr>
          <w:t xml:space="preserve">Model </w:t>
        </w:r>
      </w:ins>
      <w:ins w:id="688" w:author="InterDigital" w:date="2026-01-30T14:04:00Z">
        <w:r w:rsidRPr="009848A6">
          <w:rPr>
            <w:noProof/>
            <w:lang w:val="en-US"/>
          </w:rPr>
          <w:t>Evaluation Information Removal Response</w:t>
        </w:r>
      </w:ins>
    </w:p>
    <w:tbl>
      <w:tblPr>
        <w:tblW w:w="8640" w:type="dxa"/>
        <w:jc w:val="center"/>
        <w:tblLayout w:type="fixed"/>
        <w:tblLook w:val="04A0" w:firstRow="1" w:lastRow="0" w:firstColumn="1" w:lastColumn="0" w:noHBand="0" w:noVBand="1"/>
      </w:tblPr>
      <w:tblGrid>
        <w:gridCol w:w="2880"/>
        <w:gridCol w:w="1121"/>
        <w:gridCol w:w="4639"/>
      </w:tblGrid>
      <w:tr w:rsidR="009848A6" w:rsidRPr="009848A6" w14:paraId="0F525B2E" w14:textId="77777777">
        <w:trPr>
          <w:jc w:val="center"/>
          <w:ins w:id="689" w:author="InterDigital" w:date="2026-01-30T14:04:00Z"/>
        </w:trPr>
        <w:tc>
          <w:tcPr>
            <w:tcW w:w="2880" w:type="dxa"/>
            <w:tcBorders>
              <w:top w:val="single" w:sz="4" w:space="0" w:color="000000"/>
              <w:left w:val="single" w:sz="4" w:space="0" w:color="000000"/>
              <w:bottom w:val="single" w:sz="4" w:space="0" w:color="000000"/>
              <w:right w:val="nil"/>
            </w:tcBorders>
            <w:hideMark/>
          </w:tcPr>
          <w:p w14:paraId="04998B5E" w14:textId="77777777" w:rsidR="009848A6" w:rsidRPr="009848A6" w:rsidRDefault="009848A6" w:rsidP="00F94FFC">
            <w:pPr>
              <w:pStyle w:val="TAH"/>
              <w:rPr>
                <w:ins w:id="690" w:author="InterDigital" w:date="2026-01-30T14:04:00Z"/>
                <w:noProof/>
                <w:lang w:val="en-US"/>
              </w:rPr>
            </w:pPr>
            <w:ins w:id="691" w:author="InterDigital" w:date="2026-01-30T14:04:00Z">
              <w:r w:rsidRPr="009848A6">
                <w:rPr>
                  <w:noProof/>
                  <w:lang w:val="en-US"/>
                </w:rPr>
                <w:t>Information element</w:t>
              </w:r>
            </w:ins>
          </w:p>
        </w:tc>
        <w:tc>
          <w:tcPr>
            <w:tcW w:w="1121" w:type="dxa"/>
            <w:tcBorders>
              <w:top w:val="single" w:sz="4" w:space="0" w:color="000000"/>
              <w:left w:val="single" w:sz="4" w:space="0" w:color="000000"/>
              <w:bottom w:val="single" w:sz="4" w:space="0" w:color="000000"/>
              <w:right w:val="nil"/>
            </w:tcBorders>
            <w:hideMark/>
          </w:tcPr>
          <w:p w14:paraId="1184573D" w14:textId="77777777" w:rsidR="009848A6" w:rsidRPr="009848A6" w:rsidRDefault="009848A6" w:rsidP="00F94FFC">
            <w:pPr>
              <w:pStyle w:val="TAH"/>
              <w:rPr>
                <w:ins w:id="692" w:author="InterDigital" w:date="2026-01-30T14:04:00Z"/>
                <w:noProof/>
                <w:lang w:val="en-US"/>
              </w:rPr>
            </w:pPr>
            <w:ins w:id="693" w:author="InterDigital" w:date="2026-01-30T14:04:00Z">
              <w:r w:rsidRPr="009848A6">
                <w:rPr>
                  <w:noProof/>
                  <w:lang w:val="en-US"/>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D137A95" w14:textId="77777777" w:rsidR="009848A6" w:rsidRPr="009848A6" w:rsidRDefault="009848A6" w:rsidP="00F94FFC">
            <w:pPr>
              <w:pStyle w:val="TAH"/>
              <w:rPr>
                <w:ins w:id="694" w:author="InterDigital" w:date="2026-01-30T14:04:00Z"/>
                <w:noProof/>
                <w:lang w:val="en-US"/>
              </w:rPr>
            </w:pPr>
            <w:ins w:id="695" w:author="InterDigital" w:date="2026-01-30T14:04:00Z">
              <w:r w:rsidRPr="009848A6">
                <w:rPr>
                  <w:noProof/>
                  <w:lang w:val="en-US"/>
                </w:rPr>
                <w:t>Description</w:t>
              </w:r>
            </w:ins>
          </w:p>
        </w:tc>
      </w:tr>
      <w:tr w:rsidR="009848A6" w:rsidRPr="009848A6" w14:paraId="39243A89" w14:textId="77777777">
        <w:trPr>
          <w:jc w:val="center"/>
          <w:ins w:id="696" w:author="InterDigital" w:date="2026-01-30T14:04:00Z"/>
        </w:trPr>
        <w:tc>
          <w:tcPr>
            <w:tcW w:w="2880" w:type="dxa"/>
            <w:tcBorders>
              <w:top w:val="single" w:sz="4" w:space="0" w:color="000000"/>
              <w:left w:val="single" w:sz="4" w:space="0" w:color="000000"/>
              <w:bottom w:val="single" w:sz="4" w:space="0" w:color="000000"/>
              <w:right w:val="nil"/>
            </w:tcBorders>
            <w:hideMark/>
          </w:tcPr>
          <w:p w14:paraId="6580BE43" w14:textId="77777777" w:rsidR="009848A6" w:rsidRPr="009848A6" w:rsidRDefault="009848A6" w:rsidP="00B57217">
            <w:pPr>
              <w:pStyle w:val="TAL"/>
              <w:rPr>
                <w:ins w:id="697" w:author="InterDigital" w:date="2026-01-30T14:04:00Z"/>
                <w:noProof/>
                <w:lang w:val="en-US"/>
              </w:rPr>
            </w:pPr>
            <w:ins w:id="698" w:author="InterDigital" w:date="2026-01-30T14:04:00Z">
              <w:r w:rsidRPr="009848A6">
                <w:rPr>
                  <w:noProof/>
                  <w:lang w:val="en-US"/>
                </w:rPr>
                <w:t>Successful response</w:t>
              </w:r>
            </w:ins>
          </w:p>
        </w:tc>
        <w:tc>
          <w:tcPr>
            <w:tcW w:w="1121" w:type="dxa"/>
            <w:tcBorders>
              <w:top w:val="single" w:sz="4" w:space="0" w:color="000000"/>
              <w:left w:val="single" w:sz="4" w:space="0" w:color="000000"/>
              <w:bottom w:val="single" w:sz="4" w:space="0" w:color="000000"/>
              <w:right w:val="nil"/>
            </w:tcBorders>
            <w:hideMark/>
          </w:tcPr>
          <w:p w14:paraId="17100648" w14:textId="77777777" w:rsidR="009848A6" w:rsidRPr="009848A6" w:rsidRDefault="009848A6" w:rsidP="00B57217">
            <w:pPr>
              <w:pStyle w:val="TAL"/>
              <w:rPr>
                <w:ins w:id="699" w:author="InterDigital" w:date="2026-01-30T14:04:00Z"/>
                <w:noProof/>
                <w:lang w:val="en-US"/>
              </w:rPr>
            </w:pPr>
            <w:ins w:id="700" w:author="InterDigital" w:date="2026-01-30T14:04:00Z">
              <w:r w:rsidRPr="009848A6">
                <w:rPr>
                  <w:noProof/>
                  <w:lang w:val="en-US"/>
                </w:rPr>
                <w:t>O</w:t>
              </w:r>
            </w:ins>
          </w:p>
          <w:p w14:paraId="5CCDA7E2" w14:textId="77777777" w:rsidR="009848A6" w:rsidRPr="009848A6" w:rsidRDefault="009848A6" w:rsidP="00B57217">
            <w:pPr>
              <w:pStyle w:val="TAL"/>
              <w:rPr>
                <w:ins w:id="701" w:author="InterDigital" w:date="2026-01-30T14:04:00Z"/>
                <w:noProof/>
                <w:lang w:val="en-US"/>
              </w:rPr>
            </w:pPr>
            <w:ins w:id="702" w:author="InterDigital" w:date="2026-01-30T14:04:00Z">
              <w:r w:rsidRPr="009848A6">
                <w:rPr>
                  <w:noProof/>
                  <w:lang w:val="en-US"/>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8AE7DFD" w14:textId="77777777" w:rsidR="009848A6" w:rsidRPr="009848A6" w:rsidRDefault="009848A6" w:rsidP="00B57217">
            <w:pPr>
              <w:pStyle w:val="TAL"/>
              <w:rPr>
                <w:ins w:id="703" w:author="InterDigital" w:date="2026-01-30T14:04:00Z"/>
                <w:noProof/>
                <w:lang w:val="en-US"/>
              </w:rPr>
            </w:pPr>
            <w:ins w:id="704" w:author="InterDigital" w:date="2026-01-30T14:04:00Z">
              <w:r w:rsidRPr="009848A6">
                <w:rPr>
                  <w:noProof/>
                  <w:lang w:val="en-US"/>
                </w:rPr>
                <w:t>Indicates that the request was successful.</w:t>
              </w:r>
            </w:ins>
          </w:p>
        </w:tc>
      </w:tr>
      <w:tr w:rsidR="009848A6" w:rsidRPr="009848A6" w14:paraId="1078E359" w14:textId="77777777">
        <w:trPr>
          <w:jc w:val="center"/>
          <w:ins w:id="705" w:author="InterDigital" w:date="2026-01-30T14:04:00Z"/>
        </w:trPr>
        <w:tc>
          <w:tcPr>
            <w:tcW w:w="2880" w:type="dxa"/>
            <w:tcBorders>
              <w:top w:val="single" w:sz="4" w:space="0" w:color="000000"/>
              <w:left w:val="single" w:sz="4" w:space="0" w:color="000000"/>
              <w:bottom w:val="single" w:sz="4" w:space="0" w:color="000000"/>
              <w:right w:val="nil"/>
            </w:tcBorders>
            <w:hideMark/>
          </w:tcPr>
          <w:p w14:paraId="3DE67BA0" w14:textId="2F586D2D" w:rsidR="009848A6" w:rsidRPr="009848A6" w:rsidRDefault="009848A6" w:rsidP="00B57217">
            <w:pPr>
              <w:pStyle w:val="TAL"/>
              <w:rPr>
                <w:ins w:id="706" w:author="InterDigital" w:date="2026-01-30T14:04:00Z"/>
                <w:noProof/>
                <w:lang w:val="en-US"/>
              </w:rPr>
            </w:pPr>
            <w:ins w:id="707" w:author="InterDigital" w:date="2026-01-30T14:04:00Z">
              <w:r w:rsidRPr="009848A6">
                <w:rPr>
                  <w:noProof/>
                  <w:lang w:val="en-US"/>
                </w:rPr>
                <w:t xml:space="preserve">&gt; List of </w:t>
              </w:r>
            </w:ins>
            <w:ins w:id="708" w:author="InterDigital" w:date="2026-01-30T14:05:00Z" w16du:dateUtc="2026-01-30T19:05:00Z">
              <w:r>
                <w:rPr>
                  <w:noProof/>
                  <w:lang w:val="en-US"/>
                </w:rPr>
                <w:t>ML model evaluation</w:t>
              </w:r>
            </w:ins>
            <w:ins w:id="709" w:author="InterDigital" w:date="2026-01-30T14:04:00Z">
              <w:r w:rsidRPr="009848A6">
                <w:rPr>
                  <w:noProof/>
                  <w:lang w:val="en-US"/>
                </w:rPr>
                <w:t xml:space="preserve"> profile identifiers</w:t>
              </w:r>
            </w:ins>
          </w:p>
        </w:tc>
        <w:tc>
          <w:tcPr>
            <w:tcW w:w="1121" w:type="dxa"/>
            <w:tcBorders>
              <w:top w:val="single" w:sz="4" w:space="0" w:color="000000"/>
              <w:left w:val="single" w:sz="4" w:space="0" w:color="000000"/>
              <w:bottom w:val="single" w:sz="4" w:space="0" w:color="000000"/>
              <w:right w:val="nil"/>
            </w:tcBorders>
            <w:hideMark/>
          </w:tcPr>
          <w:p w14:paraId="4E218B81" w14:textId="77777777" w:rsidR="009848A6" w:rsidRPr="009848A6" w:rsidRDefault="009848A6" w:rsidP="00B57217">
            <w:pPr>
              <w:pStyle w:val="TAL"/>
              <w:rPr>
                <w:ins w:id="710" w:author="InterDigital" w:date="2026-01-30T14:04:00Z"/>
                <w:noProof/>
                <w:lang w:val="en-US"/>
              </w:rPr>
            </w:pPr>
            <w:ins w:id="711" w:author="InterDigital" w:date="2026-01-30T14:04:00Z">
              <w:r w:rsidRPr="009848A6">
                <w:rPr>
                  <w:noProof/>
                  <w:lang w:val="en-US"/>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7F1C0A8" w14:textId="1CAFE90C" w:rsidR="009848A6" w:rsidRPr="009848A6" w:rsidRDefault="009848A6" w:rsidP="00B57217">
            <w:pPr>
              <w:pStyle w:val="TAL"/>
              <w:rPr>
                <w:ins w:id="712" w:author="InterDigital" w:date="2026-01-30T14:04:00Z"/>
                <w:noProof/>
                <w:lang w:val="en-US"/>
              </w:rPr>
            </w:pPr>
            <w:ins w:id="713" w:author="InterDigital" w:date="2026-01-30T14:04:00Z">
              <w:r w:rsidRPr="009848A6">
                <w:rPr>
                  <w:noProof/>
                  <w:lang w:val="en-US"/>
                </w:rPr>
                <w:t xml:space="preserve">The list of </w:t>
              </w:r>
            </w:ins>
            <w:ins w:id="714" w:author="InterDigital" w:date="2026-01-30T14:05:00Z" w16du:dateUtc="2026-01-30T19:05:00Z">
              <w:r>
                <w:rPr>
                  <w:noProof/>
                  <w:lang w:val="en-US"/>
                </w:rPr>
                <w:t>ML model evaluation</w:t>
              </w:r>
            </w:ins>
            <w:ins w:id="715" w:author="InterDigital" w:date="2026-01-30T14:04:00Z">
              <w:r w:rsidRPr="009848A6">
                <w:rPr>
                  <w:noProof/>
                  <w:lang w:val="en-US"/>
                </w:rPr>
                <w:t xml:space="preserve"> profile identifiers removed from the ML model repository.</w:t>
              </w:r>
            </w:ins>
          </w:p>
        </w:tc>
      </w:tr>
      <w:tr w:rsidR="009848A6" w:rsidRPr="009848A6" w14:paraId="1835FD46" w14:textId="77777777">
        <w:trPr>
          <w:jc w:val="center"/>
          <w:ins w:id="716" w:author="InterDigital" w:date="2026-01-30T14:04:00Z"/>
        </w:trPr>
        <w:tc>
          <w:tcPr>
            <w:tcW w:w="2880" w:type="dxa"/>
            <w:tcBorders>
              <w:top w:val="single" w:sz="4" w:space="0" w:color="000000"/>
              <w:left w:val="single" w:sz="4" w:space="0" w:color="000000"/>
              <w:bottom w:val="single" w:sz="4" w:space="0" w:color="000000"/>
              <w:right w:val="nil"/>
            </w:tcBorders>
            <w:hideMark/>
          </w:tcPr>
          <w:p w14:paraId="08B6799E" w14:textId="77777777" w:rsidR="009848A6" w:rsidRPr="009848A6" w:rsidRDefault="009848A6" w:rsidP="00B57217">
            <w:pPr>
              <w:pStyle w:val="TAL"/>
              <w:rPr>
                <w:ins w:id="717" w:author="InterDigital" w:date="2026-01-30T14:04:00Z"/>
                <w:noProof/>
                <w:lang w:val="en-US"/>
              </w:rPr>
            </w:pPr>
            <w:ins w:id="718" w:author="InterDigital" w:date="2026-01-30T14:04:00Z">
              <w:r w:rsidRPr="009848A6">
                <w:rPr>
                  <w:noProof/>
                  <w:lang w:val="en-US"/>
                </w:rPr>
                <w:t>Failure response</w:t>
              </w:r>
            </w:ins>
          </w:p>
        </w:tc>
        <w:tc>
          <w:tcPr>
            <w:tcW w:w="1121" w:type="dxa"/>
            <w:tcBorders>
              <w:top w:val="single" w:sz="4" w:space="0" w:color="000000"/>
              <w:left w:val="single" w:sz="4" w:space="0" w:color="000000"/>
              <w:bottom w:val="single" w:sz="4" w:space="0" w:color="000000"/>
              <w:right w:val="nil"/>
            </w:tcBorders>
            <w:hideMark/>
          </w:tcPr>
          <w:p w14:paraId="5B646349" w14:textId="77777777" w:rsidR="009848A6" w:rsidRPr="009848A6" w:rsidRDefault="009848A6" w:rsidP="00B57217">
            <w:pPr>
              <w:pStyle w:val="TAL"/>
              <w:rPr>
                <w:ins w:id="719" w:author="InterDigital" w:date="2026-01-30T14:04:00Z"/>
                <w:noProof/>
                <w:lang w:val="en-US"/>
              </w:rPr>
            </w:pPr>
            <w:ins w:id="720" w:author="InterDigital" w:date="2026-01-30T14:04:00Z">
              <w:r w:rsidRPr="009848A6">
                <w:rPr>
                  <w:noProof/>
                  <w:lang w:val="en-US"/>
                </w:rPr>
                <w:t>O</w:t>
              </w:r>
            </w:ins>
          </w:p>
          <w:p w14:paraId="3541CCE6" w14:textId="77777777" w:rsidR="009848A6" w:rsidRPr="009848A6" w:rsidRDefault="009848A6" w:rsidP="00B57217">
            <w:pPr>
              <w:pStyle w:val="TAL"/>
              <w:rPr>
                <w:ins w:id="721" w:author="InterDigital" w:date="2026-01-30T14:04:00Z"/>
                <w:noProof/>
                <w:lang w:val="en-US"/>
              </w:rPr>
            </w:pPr>
            <w:ins w:id="722" w:author="InterDigital" w:date="2026-01-30T14:04:00Z">
              <w:r w:rsidRPr="009848A6">
                <w:rPr>
                  <w:noProof/>
                  <w:lang w:val="en-US"/>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385E642E" w14:textId="77777777" w:rsidR="009848A6" w:rsidRPr="009848A6" w:rsidRDefault="009848A6" w:rsidP="00B57217">
            <w:pPr>
              <w:pStyle w:val="TAL"/>
              <w:rPr>
                <w:ins w:id="723" w:author="InterDigital" w:date="2026-01-30T14:04:00Z"/>
                <w:noProof/>
                <w:lang w:val="en-US"/>
              </w:rPr>
            </w:pPr>
            <w:ins w:id="724" w:author="InterDigital" w:date="2026-01-30T14:04:00Z">
              <w:r w:rsidRPr="009848A6">
                <w:rPr>
                  <w:noProof/>
                  <w:lang w:val="en-US"/>
                </w:rPr>
                <w:t>Indicates that the request failed.</w:t>
              </w:r>
            </w:ins>
          </w:p>
        </w:tc>
      </w:tr>
      <w:tr w:rsidR="009848A6" w:rsidRPr="009848A6" w14:paraId="1BA14205" w14:textId="77777777">
        <w:trPr>
          <w:jc w:val="center"/>
          <w:ins w:id="725" w:author="InterDigital" w:date="2026-01-30T14:04:00Z"/>
        </w:trPr>
        <w:tc>
          <w:tcPr>
            <w:tcW w:w="2880" w:type="dxa"/>
            <w:tcBorders>
              <w:top w:val="single" w:sz="4" w:space="0" w:color="000000"/>
              <w:left w:val="single" w:sz="4" w:space="0" w:color="000000"/>
              <w:bottom w:val="single" w:sz="4" w:space="0" w:color="000000"/>
              <w:right w:val="nil"/>
            </w:tcBorders>
            <w:hideMark/>
          </w:tcPr>
          <w:p w14:paraId="6A42219F" w14:textId="77777777" w:rsidR="009848A6" w:rsidRPr="009848A6" w:rsidRDefault="009848A6" w:rsidP="00B57217">
            <w:pPr>
              <w:pStyle w:val="TAL"/>
              <w:rPr>
                <w:ins w:id="726" w:author="InterDigital" w:date="2026-01-30T14:04:00Z"/>
                <w:noProof/>
                <w:lang w:val="en-US"/>
              </w:rPr>
            </w:pPr>
            <w:ins w:id="727" w:author="InterDigital" w:date="2026-01-30T14:04:00Z">
              <w:r w:rsidRPr="009848A6">
                <w:rPr>
                  <w:noProof/>
                  <w:lang w:val="en-US"/>
                </w:rPr>
                <w:t>&gt; Cause</w:t>
              </w:r>
            </w:ins>
          </w:p>
        </w:tc>
        <w:tc>
          <w:tcPr>
            <w:tcW w:w="1121" w:type="dxa"/>
            <w:tcBorders>
              <w:top w:val="single" w:sz="4" w:space="0" w:color="000000"/>
              <w:left w:val="single" w:sz="4" w:space="0" w:color="000000"/>
              <w:bottom w:val="single" w:sz="4" w:space="0" w:color="000000"/>
              <w:right w:val="nil"/>
            </w:tcBorders>
            <w:hideMark/>
          </w:tcPr>
          <w:p w14:paraId="0610BDA3" w14:textId="77777777" w:rsidR="009848A6" w:rsidRPr="009848A6" w:rsidRDefault="009848A6" w:rsidP="00B57217">
            <w:pPr>
              <w:pStyle w:val="TAL"/>
              <w:rPr>
                <w:ins w:id="728" w:author="InterDigital" w:date="2026-01-30T14:04:00Z"/>
                <w:noProof/>
                <w:lang w:val="en-US"/>
              </w:rPr>
            </w:pPr>
            <w:ins w:id="729" w:author="InterDigital" w:date="2026-01-30T14:04:00Z">
              <w:r w:rsidRPr="009848A6">
                <w:rPr>
                  <w:noProof/>
                  <w:lang w:val="en-US"/>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B47C6C5" w14:textId="77777777" w:rsidR="009848A6" w:rsidRPr="009848A6" w:rsidRDefault="009848A6" w:rsidP="00B57217">
            <w:pPr>
              <w:pStyle w:val="TAL"/>
              <w:rPr>
                <w:ins w:id="730" w:author="InterDigital" w:date="2026-01-30T14:04:00Z"/>
                <w:noProof/>
                <w:lang w:val="en-US"/>
              </w:rPr>
            </w:pPr>
            <w:ins w:id="731" w:author="InterDigital" w:date="2026-01-30T14:04:00Z">
              <w:r w:rsidRPr="009848A6">
                <w:rPr>
                  <w:noProof/>
                  <w:lang w:val="en-US"/>
                </w:rPr>
                <w:t>The failure cause</w:t>
              </w:r>
            </w:ins>
          </w:p>
        </w:tc>
      </w:tr>
      <w:tr w:rsidR="009848A6" w:rsidRPr="009848A6" w14:paraId="6C693C26" w14:textId="77777777">
        <w:trPr>
          <w:jc w:val="center"/>
          <w:ins w:id="732" w:author="InterDigital" w:date="2026-01-30T14:04: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6E741D" w14:textId="77777777" w:rsidR="009848A6" w:rsidRPr="009848A6" w:rsidRDefault="009848A6" w:rsidP="00B57217">
            <w:pPr>
              <w:pStyle w:val="TAN"/>
              <w:rPr>
                <w:ins w:id="733" w:author="InterDigital" w:date="2026-01-30T14:04:00Z"/>
                <w:noProof/>
                <w:lang w:val="en-US"/>
              </w:rPr>
            </w:pPr>
            <w:ins w:id="734" w:author="InterDigital" w:date="2026-01-30T14:04:00Z">
              <w:r w:rsidRPr="009848A6">
                <w:rPr>
                  <w:noProof/>
                  <w:lang w:val="en-US"/>
                </w:rPr>
                <w:t>NOTE:</w:t>
              </w:r>
              <w:r w:rsidRPr="009848A6">
                <w:rPr>
                  <w:noProof/>
                  <w:lang w:val="en-US"/>
                </w:rPr>
                <w:tab/>
                <w:t>Only one of these information elements shall be provided.</w:t>
              </w:r>
            </w:ins>
          </w:p>
        </w:tc>
      </w:tr>
    </w:tbl>
    <w:p w14:paraId="56D845F0" w14:textId="77777777" w:rsidR="00DC47CA" w:rsidRDefault="00DC47CA">
      <w:pPr>
        <w:rPr>
          <w:noProof/>
        </w:rPr>
      </w:pPr>
    </w:p>
    <w:p w14:paraId="1A3B074B" w14:textId="77777777" w:rsidR="00F94FFC" w:rsidRPr="00C21836" w:rsidRDefault="00F94FFC" w:rsidP="00F94F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D7D63CB" w14:textId="7803B44F" w:rsidR="00F94FFC" w:rsidRPr="00F94FFC" w:rsidRDefault="00F94FFC" w:rsidP="00F94FFC">
      <w:pPr>
        <w:keepNext/>
        <w:keepLines/>
        <w:spacing w:before="120"/>
        <w:ind w:left="1134" w:hanging="1134"/>
        <w:outlineLvl w:val="2"/>
        <w:rPr>
          <w:ins w:id="735" w:author="InterDigital" w:date="2026-01-30T14:37:00Z" w16du:dateUtc="2026-01-30T19:37:00Z"/>
          <w:rFonts w:ascii="Arial" w:hAnsi="Arial"/>
          <w:noProof/>
          <w:sz w:val="28"/>
        </w:rPr>
      </w:pPr>
      <w:bookmarkStart w:id="736" w:name="_Toc218864319"/>
      <w:ins w:id="737" w:author="InterDigital" w:date="2026-01-30T14:37:00Z" w16du:dateUtc="2026-01-30T19:37:00Z">
        <w:r w:rsidRPr="00F94FFC">
          <w:rPr>
            <w:rFonts w:ascii="Arial" w:hAnsi="Arial"/>
            <w:noProof/>
            <w:sz w:val="28"/>
          </w:rPr>
          <w:t>9.2.</w:t>
        </w:r>
        <w:r>
          <w:rPr>
            <w:rFonts w:ascii="Arial" w:hAnsi="Arial"/>
            <w:noProof/>
            <w:sz w:val="28"/>
          </w:rPr>
          <w:t>x</w:t>
        </w:r>
        <w:r w:rsidRPr="00F94FFC">
          <w:rPr>
            <w:rFonts w:ascii="Arial" w:hAnsi="Arial"/>
            <w:noProof/>
            <w:sz w:val="28"/>
          </w:rPr>
          <w:tab/>
          <w:t xml:space="preserve">ML model </w:t>
        </w:r>
        <w:r>
          <w:rPr>
            <w:rFonts w:ascii="Arial" w:hAnsi="Arial"/>
            <w:noProof/>
            <w:sz w:val="28"/>
          </w:rPr>
          <w:t>evaluation information management</w:t>
        </w:r>
        <w:r w:rsidRPr="00F94FFC">
          <w:rPr>
            <w:rFonts w:ascii="Arial" w:hAnsi="Arial"/>
            <w:noProof/>
            <w:sz w:val="28"/>
          </w:rPr>
          <w:t xml:space="preserve"> API</w:t>
        </w:r>
        <w:bookmarkEnd w:id="736"/>
      </w:ins>
    </w:p>
    <w:p w14:paraId="5E6A4726" w14:textId="4DE39D20" w:rsidR="00F94FFC" w:rsidRPr="00F94FFC" w:rsidRDefault="00F94FFC" w:rsidP="00F94FFC">
      <w:pPr>
        <w:keepNext/>
        <w:keepLines/>
        <w:spacing w:before="120"/>
        <w:ind w:left="1418" w:hanging="1418"/>
        <w:outlineLvl w:val="3"/>
        <w:rPr>
          <w:ins w:id="738" w:author="InterDigital" w:date="2026-01-30T14:37:00Z" w16du:dateUtc="2026-01-30T19:37:00Z"/>
          <w:rFonts w:ascii="Arial" w:hAnsi="Arial"/>
          <w:noProof/>
          <w:sz w:val="24"/>
        </w:rPr>
      </w:pPr>
      <w:bookmarkStart w:id="739" w:name="_Toc57673584"/>
      <w:bookmarkStart w:id="740" w:name="_Toc178194366"/>
      <w:bookmarkStart w:id="741" w:name="_Toc218864320"/>
      <w:bookmarkStart w:id="742" w:name="_Hlk220676235"/>
      <w:ins w:id="743" w:author="InterDigital" w:date="2026-01-30T14:37:00Z" w16du:dateUtc="2026-01-30T19:37:00Z">
        <w:r w:rsidRPr="00F94FFC">
          <w:rPr>
            <w:rFonts w:ascii="Arial" w:hAnsi="Arial"/>
            <w:noProof/>
            <w:sz w:val="24"/>
          </w:rPr>
          <w:t>9.2.</w:t>
        </w:r>
        <w:r>
          <w:rPr>
            <w:rFonts w:ascii="Arial" w:hAnsi="Arial"/>
            <w:noProof/>
            <w:sz w:val="24"/>
          </w:rPr>
          <w:t>x</w:t>
        </w:r>
        <w:r w:rsidRPr="00F94FFC">
          <w:rPr>
            <w:rFonts w:ascii="Arial" w:hAnsi="Arial"/>
            <w:noProof/>
            <w:sz w:val="24"/>
          </w:rPr>
          <w:t>.1</w:t>
        </w:r>
        <w:r w:rsidRPr="00F94FFC">
          <w:rPr>
            <w:rFonts w:ascii="Arial" w:hAnsi="Arial"/>
            <w:noProof/>
            <w:sz w:val="24"/>
          </w:rPr>
          <w:tab/>
          <w:t>General</w:t>
        </w:r>
        <w:bookmarkEnd w:id="739"/>
        <w:bookmarkEnd w:id="740"/>
        <w:bookmarkEnd w:id="741"/>
      </w:ins>
    </w:p>
    <w:p w14:paraId="2E3865EE" w14:textId="05B4F71E" w:rsidR="00F94FFC" w:rsidRPr="00F94FFC" w:rsidRDefault="00F94FFC" w:rsidP="00F94FFC">
      <w:pPr>
        <w:rPr>
          <w:ins w:id="744" w:author="InterDigital" w:date="2026-01-30T14:37:00Z" w16du:dateUtc="2026-01-30T19:37:00Z"/>
          <w:noProof/>
        </w:rPr>
      </w:pPr>
      <w:ins w:id="745" w:author="InterDigital" w:date="2026-01-30T14:37:00Z" w16du:dateUtc="2026-01-30T19:37:00Z">
        <w:r w:rsidRPr="00F94FFC">
          <w:rPr>
            <w:noProof/>
          </w:rPr>
          <w:t>Table 9.2.</w:t>
        </w:r>
      </w:ins>
      <w:ins w:id="746" w:author="InterDigital" w:date="2026-01-30T14:38:00Z" w16du:dateUtc="2026-01-30T19:38:00Z">
        <w:r>
          <w:rPr>
            <w:noProof/>
          </w:rPr>
          <w:t>x</w:t>
        </w:r>
      </w:ins>
      <w:ins w:id="747" w:author="InterDigital" w:date="2026-01-30T14:37:00Z" w16du:dateUtc="2026-01-30T19:37:00Z">
        <w:r w:rsidRPr="00F94FFC">
          <w:rPr>
            <w:noProof/>
          </w:rPr>
          <w:t xml:space="preserve">.1-1 illustrates the API for ML model </w:t>
        </w:r>
      </w:ins>
      <w:ins w:id="748" w:author="InterDigital" w:date="2026-01-30T14:38:00Z" w16du:dateUtc="2026-01-30T19:38:00Z">
        <w:r>
          <w:rPr>
            <w:noProof/>
          </w:rPr>
          <w:t>evaluation information management</w:t>
        </w:r>
      </w:ins>
      <w:ins w:id="749" w:author="InterDigital" w:date="2026-01-30T14:48:00Z" w16du:dateUtc="2026-01-30T19:48:00Z">
        <w:r w:rsidR="00CC5D73">
          <w:rPr>
            <w:noProof/>
          </w:rPr>
          <w:t xml:space="preserve"> by the AIMLE Server.</w:t>
        </w:r>
      </w:ins>
      <w:ins w:id="750" w:author="InterDigital" w:date="2026-01-30T14:37:00Z" w16du:dateUtc="2026-01-30T19:37:00Z">
        <w:r w:rsidRPr="00F94FFC">
          <w:rPr>
            <w:noProof/>
          </w:rPr>
          <w:t>.</w:t>
        </w:r>
      </w:ins>
    </w:p>
    <w:p w14:paraId="44AB2F3B" w14:textId="19E00B44" w:rsidR="00F94FFC" w:rsidRPr="00F94FFC" w:rsidRDefault="00F94FFC" w:rsidP="00F94FFC">
      <w:pPr>
        <w:pStyle w:val="TH"/>
        <w:rPr>
          <w:ins w:id="751" w:author="InterDigital" w:date="2026-01-30T14:37:00Z" w16du:dateUtc="2026-01-30T19:37:00Z"/>
          <w:noProof/>
        </w:rPr>
      </w:pPr>
      <w:ins w:id="752" w:author="InterDigital" w:date="2026-01-30T14:37:00Z" w16du:dateUtc="2026-01-30T19:37:00Z">
        <w:r w:rsidRPr="00F94FFC">
          <w:rPr>
            <w:noProof/>
          </w:rPr>
          <w:t>Table </w:t>
        </w:r>
      </w:ins>
      <w:ins w:id="753" w:author="InterDigital" w:date="2026-01-30T14:38:00Z" w16du:dateUtc="2026-01-30T19:38:00Z">
        <w:r w:rsidRPr="00F94FFC">
          <w:rPr>
            <w:noProof/>
          </w:rPr>
          <w:t>9.2.x.1-1</w:t>
        </w:r>
      </w:ins>
      <w:ins w:id="754" w:author="InterDigital" w:date="2026-01-30T14:37:00Z" w16du:dateUtc="2026-01-30T19:37:00Z">
        <w:r w:rsidRPr="00F94FFC">
          <w:rPr>
            <w:noProof/>
          </w:rPr>
          <w:t>: Aimles_MLModel</w:t>
        </w:r>
      </w:ins>
      <w:ins w:id="755" w:author="InterDigital" w:date="2026-01-30T14:47:00Z" w16du:dateUtc="2026-01-30T19:47:00Z">
        <w:r w:rsidR="00CC5D73">
          <w:rPr>
            <w:noProof/>
          </w:rPr>
          <w:t>EvalInfoM</w:t>
        </w:r>
      </w:ins>
      <w:ins w:id="756" w:author="InterDigital" w:date="2026-01-30T14:48:00Z" w16du:dateUtc="2026-01-30T19:48:00Z">
        <w:r w:rsidR="00CC5D73">
          <w:rPr>
            <w:noProof/>
          </w:rPr>
          <w:t>anagement</w:t>
        </w:r>
      </w:ins>
      <w:ins w:id="757" w:author="InterDigital" w:date="2026-01-30T14:37:00Z" w16du:dateUtc="2026-01-30T19:37:00Z">
        <w:r w:rsidRPr="00F94FFC">
          <w:rPr>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F94FFC" w:rsidRPr="00CC5D73" w14:paraId="174FC000" w14:textId="77777777" w:rsidTr="006150C3">
        <w:trPr>
          <w:jc w:val="center"/>
          <w:ins w:id="758" w:author="InterDigital" w:date="2026-01-30T14:37:00Z"/>
        </w:trPr>
        <w:tc>
          <w:tcPr>
            <w:tcW w:w="3571" w:type="dxa"/>
            <w:tcBorders>
              <w:top w:val="single" w:sz="4" w:space="0" w:color="auto"/>
              <w:left w:val="single" w:sz="4" w:space="0" w:color="auto"/>
              <w:bottom w:val="single" w:sz="4" w:space="0" w:color="auto"/>
              <w:right w:val="single" w:sz="4" w:space="0" w:color="auto"/>
            </w:tcBorders>
            <w:hideMark/>
          </w:tcPr>
          <w:p w14:paraId="763FC71E" w14:textId="77777777" w:rsidR="00F94FFC" w:rsidRPr="00CC5D73" w:rsidRDefault="00F94FFC" w:rsidP="00F23E59">
            <w:pPr>
              <w:pStyle w:val="TAH"/>
              <w:rPr>
                <w:ins w:id="759" w:author="InterDigital" w:date="2026-01-30T14:37:00Z" w16du:dateUtc="2026-01-30T19:37:00Z"/>
                <w:noProof/>
                <w:lang w:eastAsia="en-GB"/>
              </w:rPr>
            </w:pPr>
            <w:ins w:id="760" w:author="InterDigital" w:date="2026-01-30T14:37:00Z" w16du:dateUtc="2026-01-30T19:37:00Z">
              <w:r w:rsidRPr="00CC5D73">
                <w:rPr>
                  <w:noProof/>
                  <w:lang w:eastAsia="en-GB"/>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07C6BE31" w14:textId="77777777" w:rsidR="00F94FFC" w:rsidRPr="00CC5D73" w:rsidRDefault="00F94FFC" w:rsidP="00F23E59">
            <w:pPr>
              <w:pStyle w:val="TAH"/>
              <w:rPr>
                <w:ins w:id="761" w:author="InterDigital" w:date="2026-01-30T14:37:00Z" w16du:dateUtc="2026-01-30T19:37:00Z"/>
                <w:noProof/>
                <w:lang w:eastAsia="en-GB"/>
              </w:rPr>
            </w:pPr>
            <w:ins w:id="762" w:author="InterDigital" w:date="2026-01-30T14:37:00Z" w16du:dateUtc="2026-01-30T19:37:00Z">
              <w:r w:rsidRPr="00CC5D73">
                <w:rPr>
                  <w:noProof/>
                  <w:lang w:eastAsia="en-GB"/>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6E7B0DAD" w14:textId="77777777" w:rsidR="00F94FFC" w:rsidRPr="00CC5D73" w:rsidRDefault="00F94FFC" w:rsidP="00F23E59">
            <w:pPr>
              <w:pStyle w:val="TAH"/>
              <w:rPr>
                <w:ins w:id="763" w:author="InterDigital" w:date="2026-01-30T14:37:00Z" w16du:dateUtc="2026-01-30T19:37:00Z"/>
                <w:noProof/>
                <w:lang w:eastAsia="en-GB"/>
              </w:rPr>
            </w:pPr>
            <w:ins w:id="764" w:author="InterDigital" w:date="2026-01-30T14:37:00Z" w16du:dateUtc="2026-01-30T19:37:00Z">
              <w:r w:rsidRPr="00CC5D73">
                <w:rPr>
                  <w:noProof/>
                  <w:lang w:eastAsia="en-GB"/>
                </w:rPr>
                <w:t>Operation</w:t>
              </w:r>
            </w:ins>
          </w:p>
          <w:p w14:paraId="01C8A8AD" w14:textId="77777777" w:rsidR="00F94FFC" w:rsidRPr="00CC5D73" w:rsidRDefault="00F94FFC" w:rsidP="00F23E59">
            <w:pPr>
              <w:pStyle w:val="TAH"/>
              <w:rPr>
                <w:ins w:id="765" w:author="InterDigital" w:date="2026-01-30T14:37:00Z" w16du:dateUtc="2026-01-30T19:37:00Z"/>
                <w:noProof/>
                <w:lang w:eastAsia="en-GB"/>
              </w:rPr>
            </w:pPr>
            <w:ins w:id="766" w:author="InterDigital" w:date="2026-01-30T14:37:00Z" w16du:dateUtc="2026-01-30T19:37:00Z">
              <w:r w:rsidRPr="00CC5D73">
                <w:rPr>
                  <w:noProof/>
                  <w:lang w:eastAsia="en-GB"/>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09FBAE06" w14:textId="77777777" w:rsidR="00F94FFC" w:rsidRPr="00CC5D73" w:rsidRDefault="00F94FFC" w:rsidP="00F23E59">
            <w:pPr>
              <w:pStyle w:val="TAH"/>
              <w:rPr>
                <w:ins w:id="767" w:author="InterDigital" w:date="2026-01-30T14:37:00Z" w16du:dateUtc="2026-01-30T19:37:00Z"/>
                <w:noProof/>
                <w:lang w:eastAsia="en-GB"/>
              </w:rPr>
            </w:pPr>
            <w:ins w:id="768" w:author="InterDigital" w:date="2026-01-30T14:37:00Z" w16du:dateUtc="2026-01-30T19:37:00Z">
              <w:r w:rsidRPr="00CC5D73">
                <w:rPr>
                  <w:noProof/>
                  <w:lang w:eastAsia="en-GB"/>
                </w:rPr>
                <w:t>Consumer(s)</w:t>
              </w:r>
            </w:ins>
          </w:p>
        </w:tc>
      </w:tr>
      <w:tr w:rsidR="00F94FFC" w:rsidRPr="00F94FFC" w14:paraId="6AC67487" w14:textId="77777777" w:rsidTr="006150C3">
        <w:trPr>
          <w:jc w:val="center"/>
          <w:ins w:id="769" w:author="InterDigital" w:date="2026-01-30T14:37:00Z"/>
        </w:trPr>
        <w:tc>
          <w:tcPr>
            <w:tcW w:w="3571" w:type="dxa"/>
            <w:tcBorders>
              <w:top w:val="single" w:sz="4" w:space="0" w:color="auto"/>
              <w:left w:val="single" w:sz="4" w:space="0" w:color="auto"/>
              <w:bottom w:val="single" w:sz="4" w:space="0" w:color="auto"/>
              <w:right w:val="single" w:sz="4" w:space="0" w:color="auto"/>
            </w:tcBorders>
            <w:hideMark/>
          </w:tcPr>
          <w:p w14:paraId="698583B9" w14:textId="60873758" w:rsidR="00F94FFC" w:rsidRPr="00F94FFC" w:rsidRDefault="00F94FFC" w:rsidP="00F23E59">
            <w:pPr>
              <w:pStyle w:val="TAL"/>
              <w:rPr>
                <w:ins w:id="770" w:author="InterDigital" w:date="2026-01-30T14:37:00Z" w16du:dateUtc="2026-01-30T19:37:00Z"/>
                <w:noProof/>
                <w:lang w:eastAsia="en-GB"/>
              </w:rPr>
            </w:pPr>
            <w:ins w:id="771" w:author="InterDigital" w:date="2026-01-30T14:37:00Z" w16du:dateUtc="2026-01-30T19:37:00Z">
              <w:r w:rsidRPr="00F94FFC">
                <w:rPr>
                  <w:noProof/>
                  <w:lang w:eastAsia="en-GB"/>
                </w:rPr>
                <w:t>Aimles_MLModel</w:t>
              </w:r>
            </w:ins>
            <w:ins w:id="772" w:author="InterDigital" w:date="2026-01-30T14:44:00Z" w16du:dateUtc="2026-01-30T19:44:00Z">
              <w:r w:rsidR="00CC5D73">
                <w:rPr>
                  <w:noProof/>
                  <w:lang w:eastAsia="en-GB"/>
                </w:rPr>
                <w:t>EvalInfo</w:t>
              </w:r>
            </w:ins>
            <w:ins w:id="773" w:author="InterDigital" w:date="2026-01-30T14:45:00Z" w16du:dateUtc="2026-01-30T19:45:00Z">
              <w:r w:rsidR="00CC5D73">
                <w:rPr>
                  <w:noProof/>
                  <w:lang w:eastAsia="en-GB"/>
                </w:rPr>
                <w:t>Storage</w:t>
              </w:r>
            </w:ins>
            <w:ins w:id="774" w:author="InterDigital" w:date="2026-01-30T14:37:00Z" w16du:dateUtc="2026-01-30T19:37:00Z">
              <w:r w:rsidRPr="00F94FFC">
                <w:rPr>
                  <w:noProof/>
                  <w:lang w:eastAsia="en-GB"/>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421B48F4" w14:textId="77777777" w:rsidR="00F94FFC" w:rsidRPr="00F94FFC" w:rsidRDefault="00F94FFC" w:rsidP="00F23E59">
            <w:pPr>
              <w:pStyle w:val="TAL"/>
              <w:rPr>
                <w:ins w:id="775" w:author="InterDigital" w:date="2026-01-30T14:37:00Z" w16du:dateUtc="2026-01-30T19:37:00Z"/>
                <w:noProof/>
                <w:lang w:eastAsia="en-GB"/>
              </w:rPr>
            </w:pPr>
            <w:ins w:id="776" w:author="InterDigital" w:date="2026-01-30T14:37:00Z" w16du:dateUtc="2026-01-30T19:37:00Z">
              <w:r w:rsidRPr="00F94FFC">
                <w:rPr>
                  <w:noProof/>
                  <w:lang w:eastAsia="en-GB"/>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2BCA9AA6" w14:textId="77777777" w:rsidR="00F94FFC" w:rsidRPr="00F94FFC" w:rsidRDefault="00F94FFC" w:rsidP="00F23E59">
            <w:pPr>
              <w:pStyle w:val="TAL"/>
              <w:rPr>
                <w:ins w:id="777" w:author="InterDigital" w:date="2026-01-30T14:37:00Z" w16du:dateUtc="2026-01-30T19:37:00Z"/>
                <w:noProof/>
                <w:lang w:eastAsia="en-GB"/>
              </w:rPr>
            </w:pPr>
            <w:ins w:id="778" w:author="InterDigital" w:date="2026-01-30T14:37:00Z" w16du:dateUtc="2026-01-30T19:37:00Z">
              <w:r w:rsidRPr="00F94FFC">
                <w:rPr>
                  <w:noProof/>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169B9C43" w14:textId="77777777" w:rsidR="00F94FFC" w:rsidRPr="00F94FFC" w:rsidRDefault="00F94FFC" w:rsidP="00F23E59">
            <w:pPr>
              <w:pStyle w:val="TAL"/>
              <w:rPr>
                <w:ins w:id="779" w:author="InterDigital" w:date="2026-01-30T14:37:00Z" w16du:dateUtc="2026-01-30T19:37:00Z"/>
                <w:noProof/>
                <w:lang w:eastAsia="en-GB"/>
              </w:rPr>
            </w:pPr>
            <w:ins w:id="780" w:author="InterDigital" w:date="2026-01-30T14:37:00Z" w16du:dateUtc="2026-01-30T19:37:00Z">
              <w:r w:rsidRPr="00F94FFC">
                <w:rPr>
                  <w:noProof/>
                  <w:lang w:eastAsia="en-GB"/>
                </w:rPr>
                <w:t>AIMLE Client, VAL Server</w:t>
              </w:r>
            </w:ins>
          </w:p>
        </w:tc>
      </w:tr>
      <w:tr w:rsidR="00CC5D73" w:rsidRPr="00F94FFC" w14:paraId="081FD14F" w14:textId="77777777" w:rsidTr="006150C3">
        <w:trPr>
          <w:jc w:val="center"/>
          <w:ins w:id="781" w:author="InterDigital" w:date="2026-01-30T14:45:00Z"/>
        </w:trPr>
        <w:tc>
          <w:tcPr>
            <w:tcW w:w="3571" w:type="dxa"/>
            <w:tcBorders>
              <w:top w:val="single" w:sz="4" w:space="0" w:color="auto"/>
              <w:left w:val="single" w:sz="4" w:space="0" w:color="auto"/>
              <w:bottom w:val="single" w:sz="4" w:space="0" w:color="auto"/>
              <w:right w:val="single" w:sz="4" w:space="0" w:color="auto"/>
            </w:tcBorders>
          </w:tcPr>
          <w:p w14:paraId="31111711" w14:textId="052F73C0" w:rsidR="00CC5D73" w:rsidRPr="00F94FFC" w:rsidRDefault="00CC5D73" w:rsidP="00F23E59">
            <w:pPr>
              <w:pStyle w:val="TAL"/>
              <w:rPr>
                <w:ins w:id="782" w:author="InterDigital" w:date="2026-01-30T14:45:00Z" w16du:dateUtc="2026-01-30T19:45:00Z"/>
                <w:noProof/>
                <w:lang w:eastAsia="en-GB"/>
              </w:rPr>
            </w:pPr>
            <w:ins w:id="783" w:author="InterDigital" w:date="2026-01-30T14:45:00Z" w16du:dateUtc="2026-01-30T19:45:00Z">
              <w:r w:rsidRPr="00F94FFC">
                <w:rPr>
                  <w:noProof/>
                  <w:lang w:eastAsia="en-GB"/>
                </w:rPr>
                <w:t>Aimles_MLModel</w:t>
              </w:r>
              <w:r>
                <w:rPr>
                  <w:noProof/>
                  <w:lang w:eastAsia="en-GB"/>
                </w:rPr>
                <w:t>EvalInfo</w:t>
              </w:r>
              <w:r w:rsidRPr="00F94FFC">
                <w:rPr>
                  <w:noProof/>
                  <w:lang w:eastAsia="en-GB"/>
                </w:rPr>
                <w:t xml:space="preserve">Retrieval </w:t>
              </w:r>
            </w:ins>
          </w:p>
        </w:tc>
        <w:tc>
          <w:tcPr>
            <w:tcW w:w="1888" w:type="dxa"/>
            <w:tcBorders>
              <w:top w:val="single" w:sz="4" w:space="0" w:color="auto"/>
              <w:left w:val="single" w:sz="4" w:space="0" w:color="auto"/>
              <w:bottom w:val="single" w:sz="4" w:space="0" w:color="auto"/>
              <w:right w:val="single" w:sz="4" w:space="0" w:color="auto"/>
            </w:tcBorders>
          </w:tcPr>
          <w:p w14:paraId="77AEC728" w14:textId="087836A3" w:rsidR="00CC5D73" w:rsidRPr="00F94FFC" w:rsidRDefault="00CC5D73" w:rsidP="00F23E59">
            <w:pPr>
              <w:pStyle w:val="TAL"/>
              <w:rPr>
                <w:ins w:id="784" w:author="InterDigital" w:date="2026-01-30T14:45:00Z" w16du:dateUtc="2026-01-30T19:45:00Z"/>
                <w:noProof/>
                <w:lang w:eastAsia="en-GB"/>
              </w:rPr>
            </w:pPr>
            <w:ins w:id="785" w:author="InterDigital" w:date="2026-01-30T14:45:00Z" w16du:dateUtc="2026-01-30T19:45:00Z">
              <w:r w:rsidRPr="00F94FFC">
                <w:rPr>
                  <w:noProof/>
                  <w:lang w:eastAsia="en-GB"/>
                </w:rPr>
                <w:t>Request</w:t>
              </w:r>
            </w:ins>
          </w:p>
        </w:tc>
        <w:tc>
          <w:tcPr>
            <w:tcW w:w="1819" w:type="dxa"/>
            <w:tcBorders>
              <w:top w:val="single" w:sz="4" w:space="0" w:color="auto"/>
              <w:left w:val="single" w:sz="4" w:space="0" w:color="auto"/>
              <w:bottom w:val="single" w:sz="4" w:space="0" w:color="auto"/>
              <w:right w:val="single" w:sz="4" w:space="0" w:color="auto"/>
            </w:tcBorders>
          </w:tcPr>
          <w:p w14:paraId="071B3D86" w14:textId="06D4D34D" w:rsidR="00CC5D73" w:rsidRPr="00F94FFC" w:rsidRDefault="00CC5D73" w:rsidP="00F23E59">
            <w:pPr>
              <w:pStyle w:val="TAL"/>
              <w:rPr>
                <w:ins w:id="786" w:author="InterDigital" w:date="2026-01-30T14:45:00Z" w16du:dateUtc="2026-01-30T19:45:00Z"/>
                <w:noProof/>
                <w:lang w:eastAsia="en-GB"/>
              </w:rPr>
            </w:pPr>
            <w:ins w:id="787" w:author="InterDigital" w:date="2026-01-30T14:45:00Z" w16du:dateUtc="2026-01-30T19:45:00Z">
              <w:r w:rsidRPr="00F94FFC">
                <w:rPr>
                  <w:noProof/>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tcPr>
          <w:p w14:paraId="3B13F80D" w14:textId="2DBADA69" w:rsidR="00CC5D73" w:rsidRPr="00F94FFC" w:rsidRDefault="00CC5D73" w:rsidP="00F23E59">
            <w:pPr>
              <w:pStyle w:val="TAL"/>
              <w:rPr>
                <w:ins w:id="788" w:author="InterDigital" w:date="2026-01-30T14:45:00Z" w16du:dateUtc="2026-01-30T19:45:00Z"/>
                <w:noProof/>
                <w:lang w:eastAsia="en-GB"/>
              </w:rPr>
            </w:pPr>
            <w:ins w:id="789" w:author="InterDigital" w:date="2026-01-30T14:45:00Z" w16du:dateUtc="2026-01-30T19:45:00Z">
              <w:r w:rsidRPr="00F94FFC">
                <w:rPr>
                  <w:noProof/>
                  <w:lang w:eastAsia="en-GB"/>
                </w:rPr>
                <w:t>AIMLE Client, VAL Server</w:t>
              </w:r>
            </w:ins>
          </w:p>
        </w:tc>
      </w:tr>
      <w:tr w:rsidR="00CC5D73" w:rsidRPr="00F94FFC" w14:paraId="5FD192EA" w14:textId="77777777" w:rsidTr="006150C3">
        <w:trPr>
          <w:jc w:val="center"/>
          <w:ins w:id="790" w:author="InterDigital" w:date="2026-01-30T14:45:00Z"/>
        </w:trPr>
        <w:tc>
          <w:tcPr>
            <w:tcW w:w="3571" w:type="dxa"/>
            <w:tcBorders>
              <w:top w:val="single" w:sz="4" w:space="0" w:color="auto"/>
              <w:left w:val="single" w:sz="4" w:space="0" w:color="auto"/>
              <w:bottom w:val="single" w:sz="4" w:space="0" w:color="auto"/>
              <w:right w:val="single" w:sz="4" w:space="0" w:color="auto"/>
            </w:tcBorders>
          </w:tcPr>
          <w:p w14:paraId="65268E53" w14:textId="4BA74807" w:rsidR="00CC5D73" w:rsidRPr="00F94FFC" w:rsidRDefault="00CC5D73" w:rsidP="00F23E59">
            <w:pPr>
              <w:pStyle w:val="TAL"/>
              <w:rPr>
                <w:ins w:id="791" w:author="InterDigital" w:date="2026-01-30T14:45:00Z" w16du:dateUtc="2026-01-30T19:45:00Z"/>
                <w:noProof/>
                <w:lang w:eastAsia="en-GB"/>
              </w:rPr>
            </w:pPr>
            <w:ins w:id="792" w:author="InterDigital" w:date="2026-01-30T14:45:00Z" w16du:dateUtc="2026-01-30T19:45:00Z">
              <w:r w:rsidRPr="00F94FFC">
                <w:rPr>
                  <w:noProof/>
                  <w:lang w:eastAsia="en-GB"/>
                </w:rPr>
                <w:t>Aimles_MLModel</w:t>
              </w:r>
              <w:r>
                <w:rPr>
                  <w:noProof/>
                  <w:lang w:eastAsia="en-GB"/>
                </w:rPr>
                <w:t>EvalInfo</w:t>
              </w:r>
              <w:r w:rsidRPr="00F94FFC">
                <w:rPr>
                  <w:noProof/>
                  <w:lang w:eastAsia="en-GB"/>
                </w:rPr>
                <w:t>Re</w:t>
              </w:r>
            </w:ins>
            <w:ins w:id="793" w:author="InterDigital" w:date="2026-01-30T14:46:00Z" w16du:dateUtc="2026-01-30T19:46:00Z">
              <w:r>
                <w:rPr>
                  <w:noProof/>
                  <w:lang w:eastAsia="en-GB"/>
                </w:rPr>
                <w:t>moval</w:t>
              </w:r>
            </w:ins>
            <w:ins w:id="794" w:author="InterDigital" w:date="2026-01-30T14:45:00Z" w16du:dateUtc="2026-01-30T19:45:00Z">
              <w:r w:rsidRPr="00F94FFC">
                <w:rPr>
                  <w:noProof/>
                  <w:lang w:eastAsia="en-GB"/>
                </w:rPr>
                <w:t xml:space="preserve"> </w:t>
              </w:r>
            </w:ins>
          </w:p>
        </w:tc>
        <w:tc>
          <w:tcPr>
            <w:tcW w:w="1888" w:type="dxa"/>
            <w:tcBorders>
              <w:top w:val="single" w:sz="4" w:space="0" w:color="auto"/>
              <w:left w:val="single" w:sz="4" w:space="0" w:color="auto"/>
              <w:bottom w:val="single" w:sz="4" w:space="0" w:color="auto"/>
              <w:right w:val="single" w:sz="4" w:space="0" w:color="auto"/>
            </w:tcBorders>
          </w:tcPr>
          <w:p w14:paraId="132EF473" w14:textId="7BA34FEC" w:rsidR="00CC5D73" w:rsidRPr="00F94FFC" w:rsidRDefault="00CC5D73" w:rsidP="00F23E59">
            <w:pPr>
              <w:pStyle w:val="TAL"/>
              <w:rPr>
                <w:ins w:id="795" w:author="InterDigital" w:date="2026-01-30T14:45:00Z" w16du:dateUtc="2026-01-30T19:45:00Z"/>
                <w:noProof/>
                <w:lang w:eastAsia="en-GB"/>
              </w:rPr>
            </w:pPr>
            <w:ins w:id="796" w:author="InterDigital" w:date="2026-01-30T14:45:00Z" w16du:dateUtc="2026-01-30T19:45:00Z">
              <w:r w:rsidRPr="00F94FFC">
                <w:rPr>
                  <w:noProof/>
                  <w:lang w:eastAsia="en-GB"/>
                </w:rPr>
                <w:t>Request</w:t>
              </w:r>
            </w:ins>
          </w:p>
        </w:tc>
        <w:tc>
          <w:tcPr>
            <w:tcW w:w="1819" w:type="dxa"/>
            <w:tcBorders>
              <w:top w:val="single" w:sz="4" w:space="0" w:color="auto"/>
              <w:left w:val="single" w:sz="4" w:space="0" w:color="auto"/>
              <w:bottom w:val="single" w:sz="4" w:space="0" w:color="auto"/>
              <w:right w:val="single" w:sz="4" w:space="0" w:color="auto"/>
            </w:tcBorders>
          </w:tcPr>
          <w:p w14:paraId="0B64A1A5" w14:textId="433E010D" w:rsidR="00CC5D73" w:rsidRPr="00F94FFC" w:rsidRDefault="00CC5D73" w:rsidP="00F23E59">
            <w:pPr>
              <w:pStyle w:val="TAL"/>
              <w:rPr>
                <w:ins w:id="797" w:author="InterDigital" w:date="2026-01-30T14:45:00Z" w16du:dateUtc="2026-01-30T19:45:00Z"/>
                <w:noProof/>
                <w:lang w:eastAsia="en-GB"/>
              </w:rPr>
            </w:pPr>
            <w:ins w:id="798" w:author="InterDigital" w:date="2026-01-30T14:45:00Z" w16du:dateUtc="2026-01-30T19:45:00Z">
              <w:r w:rsidRPr="00F94FFC">
                <w:rPr>
                  <w:noProof/>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tcPr>
          <w:p w14:paraId="2E99DD75" w14:textId="3CBB345A" w:rsidR="00CC5D73" w:rsidRPr="00F94FFC" w:rsidRDefault="00CC5D73" w:rsidP="00F23E59">
            <w:pPr>
              <w:pStyle w:val="TAL"/>
              <w:rPr>
                <w:ins w:id="799" w:author="InterDigital" w:date="2026-01-30T14:45:00Z" w16du:dateUtc="2026-01-30T19:45:00Z"/>
                <w:noProof/>
                <w:lang w:eastAsia="en-GB"/>
              </w:rPr>
            </w:pPr>
            <w:ins w:id="800" w:author="InterDigital" w:date="2026-01-30T14:45:00Z" w16du:dateUtc="2026-01-30T19:45:00Z">
              <w:r w:rsidRPr="00F94FFC">
                <w:rPr>
                  <w:noProof/>
                  <w:lang w:eastAsia="en-GB"/>
                </w:rPr>
                <w:t>AIMLE Client, VAL Server</w:t>
              </w:r>
            </w:ins>
          </w:p>
        </w:tc>
      </w:tr>
      <w:bookmarkEnd w:id="742"/>
    </w:tbl>
    <w:p w14:paraId="123CD856" w14:textId="77777777" w:rsidR="00F94FFC" w:rsidRDefault="00F94FFC" w:rsidP="00F94FFC">
      <w:pPr>
        <w:rPr>
          <w:ins w:id="801" w:author="InterDigital" w:date="2026-01-30T14:48:00Z" w16du:dateUtc="2026-01-30T19:48:00Z"/>
          <w:noProof/>
        </w:rPr>
      </w:pPr>
    </w:p>
    <w:p w14:paraId="032554E7" w14:textId="7A8AA641" w:rsidR="00CC5D73" w:rsidRPr="00F94FFC" w:rsidRDefault="00CC5D73" w:rsidP="00CC5D73">
      <w:pPr>
        <w:rPr>
          <w:ins w:id="802" w:author="InterDigital" w:date="2026-01-30T14:48:00Z" w16du:dateUtc="2026-01-30T19:48:00Z"/>
          <w:noProof/>
        </w:rPr>
      </w:pPr>
      <w:ins w:id="803" w:author="InterDigital" w:date="2026-01-30T14:48:00Z" w16du:dateUtc="2026-01-30T19:48:00Z">
        <w:r w:rsidRPr="00F94FFC">
          <w:rPr>
            <w:noProof/>
          </w:rPr>
          <w:t>Table 9.2.</w:t>
        </w:r>
        <w:r>
          <w:rPr>
            <w:noProof/>
          </w:rPr>
          <w:t>x</w:t>
        </w:r>
        <w:r w:rsidRPr="00F94FFC">
          <w:rPr>
            <w:noProof/>
          </w:rPr>
          <w:t>.1-</w:t>
        </w:r>
      </w:ins>
      <w:ins w:id="804" w:author="InterDigital" w:date="2026-01-30T14:49:00Z" w16du:dateUtc="2026-01-30T19:49:00Z">
        <w:r>
          <w:rPr>
            <w:noProof/>
          </w:rPr>
          <w:t>2</w:t>
        </w:r>
      </w:ins>
      <w:ins w:id="805" w:author="InterDigital" w:date="2026-01-30T14:48:00Z" w16du:dateUtc="2026-01-30T19:48:00Z">
        <w:r w:rsidRPr="00F94FFC">
          <w:rPr>
            <w:noProof/>
          </w:rPr>
          <w:t xml:space="preserve"> illustrates the API for ML model </w:t>
        </w:r>
        <w:r>
          <w:rPr>
            <w:noProof/>
          </w:rPr>
          <w:t>evaluation information management</w:t>
        </w:r>
      </w:ins>
      <w:ins w:id="806" w:author="InterDigital" w:date="2026-01-30T14:49:00Z" w16du:dateUtc="2026-01-30T19:49:00Z">
        <w:r>
          <w:rPr>
            <w:noProof/>
          </w:rPr>
          <w:t xml:space="preserve"> by the ML model repository</w:t>
        </w:r>
      </w:ins>
      <w:ins w:id="807" w:author="InterDigital" w:date="2026-01-30T14:48:00Z" w16du:dateUtc="2026-01-30T19:48:00Z">
        <w:r w:rsidRPr="00F94FFC">
          <w:rPr>
            <w:noProof/>
          </w:rPr>
          <w:t>.</w:t>
        </w:r>
      </w:ins>
    </w:p>
    <w:p w14:paraId="4A36E341" w14:textId="2FED8302" w:rsidR="00CC5D73" w:rsidRPr="00F94FFC" w:rsidRDefault="00CC5D73" w:rsidP="00CC5D73">
      <w:pPr>
        <w:pStyle w:val="TH"/>
        <w:rPr>
          <w:ins w:id="808" w:author="InterDigital" w:date="2026-01-30T14:48:00Z" w16du:dateUtc="2026-01-30T19:48:00Z"/>
          <w:noProof/>
        </w:rPr>
      </w:pPr>
      <w:ins w:id="809" w:author="InterDigital" w:date="2026-01-30T14:48:00Z" w16du:dateUtc="2026-01-30T19:48:00Z">
        <w:r w:rsidRPr="00F94FFC">
          <w:rPr>
            <w:noProof/>
          </w:rPr>
          <w:t>Table 9.2.x.1-</w:t>
        </w:r>
      </w:ins>
      <w:ins w:id="810" w:author="InterDigital" w:date="2026-01-30T14:50:00Z" w16du:dateUtc="2026-01-30T19:50:00Z">
        <w:r>
          <w:rPr>
            <w:noProof/>
          </w:rPr>
          <w:t>2</w:t>
        </w:r>
      </w:ins>
      <w:ins w:id="811" w:author="InterDigital" w:date="2026-01-30T14:48:00Z" w16du:dateUtc="2026-01-30T19:48:00Z">
        <w:r w:rsidRPr="00F94FFC">
          <w:rPr>
            <w:noProof/>
          </w:rPr>
          <w:t xml:space="preserve">: </w:t>
        </w:r>
      </w:ins>
      <w:ins w:id="812" w:author="InterDigital" w:date="2026-01-30T14:50:00Z" w16du:dateUtc="2026-01-30T19:50:00Z">
        <w:r>
          <w:rPr>
            <w:noProof/>
          </w:rPr>
          <w:t>MLR</w:t>
        </w:r>
      </w:ins>
      <w:ins w:id="813" w:author="InterDigital" w:date="2026-01-30T14:48:00Z" w16du:dateUtc="2026-01-30T19:48:00Z">
        <w:r w:rsidRPr="00F94FFC">
          <w:rPr>
            <w:noProof/>
          </w:rPr>
          <w:t>_MLModel</w:t>
        </w:r>
        <w:r>
          <w:rPr>
            <w:noProof/>
          </w:rPr>
          <w:t>EvalInfoManagement</w:t>
        </w:r>
        <w:r w:rsidRPr="00F94FFC">
          <w:rPr>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CC5D73" w:rsidRPr="00F23E59" w14:paraId="36EA11F7" w14:textId="77777777" w:rsidTr="006150C3">
        <w:trPr>
          <w:jc w:val="center"/>
          <w:ins w:id="814" w:author="InterDigital" w:date="2026-01-30T14:48:00Z"/>
        </w:trPr>
        <w:tc>
          <w:tcPr>
            <w:tcW w:w="3571" w:type="dxa"/>
            <w:tcBorders>
              <w:top w:val="single" w:sz="4" w:space="0" w:color="auto"/>
              <w:left w:val="single" w:sz="4" w:space="0" w:color="auto"/>
              <w:bottom w:val="single" w:sz="4" w:space="0" w:color="auto"/>
              <w:right w:val="single" w:sz="4" w:space="0" w:color="auto"/>
            </w:tcBorders>
            <w:hideMark/>
          </w:tcPr>
          <w:p w14:paraId="36B91D71" w14:textId="77777777" w:rsidR="00CC5D73" w:rsidRPr="00F23E59" w:rsidRDefault="00CC5D73" w:rsidP="00F23E59">
            <w:pPr>
              <w:pStyle w:val="TAH"/>
              <w:rPr>
                <w:ins w:id="815" w:author="InterDigital" w:date="2026-01-30T14:48:00Z" w16du:dateUtc="2026-01-30T19:48:00Z"/>
              </w:rPr>
            </w:pPr>
            <w:ins w:id="816" w:author="InterDigital" w:date="2026-01-30T14:48:00Z" w16du:dateUtc="2026-01-30T19:48:00Z">
              <w:r w:rsidRPr="00F23E59">
                <w:t>API Name</w:t>
              </w:r>
            </w:ins>
          </w:p>
        </w:tc>
        <w:tc>
          <w:tcPr>
            <w:tcW w:w="1888" w:type="dxa"/>
            <w:tcBorders>
              <w:top w:val="single" w:sz="4" w:space="0" w:color="auto"/>
              <w:left w:val="single" w:sz="4" w:space="0" w:color="auto"/>
              <w:bottom w:val="single" w:sz="4" w:space="0" w:color="auto"/>
              <w:right w:val="single" w:sz="4" w:space="0" w:color="auto"/>
            </w:tcBorders>
            <w:hideMark/>
          </w:tcPr>
          <w:p w14:paraId="76AB46F2" w14:textId="77777777" w:rsidR="00CC5D73" w:rsidRPr="00F23E59" w:rsidRDefault="00CC5D73" w:rsidP="00F23E59">
            <w:pPr>
              <w:pStyle w:val="TAH"/>
              <w:rPr>
                <w:ins w:id="817" w:author="InterDigital" w:date="2026-01-30T14:48:00Z" w16du:dateUtc="2026-01-30T19:48:00Z"/>
              </w:rPr>
            </w:pPr>
            <w:ins w:id="818" w:author="InterDigital" w:date="2026-01-30T14:48:00Z" w16du:dateUtc="2026-01-30T19:48:00Z">
              <w:r w:rsidRPr="00F23E59">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23CDBC62" w14:textId="77777777" w:rsidR="00CC5D73" w:rsidRPr="00F23E59" w:rsidRDefault="00CC5D73" w:rsidP="00F23E59">
            <w:pPr>
              <w:pStyle w:val="TAH"/>
              <w:rPr>
                <w:ins w:id="819" w:author="InterDigital" w:date="2026-01-30T14:48:00Z" w16du:dateUtc="2026-01-30T19:48:00Z"/>
              </w:rPr>
            </w:pPr>
            <w:ins w:id="820" w:author="InterDigital" w:date="2026-01-30T14:48:00Z" w16du:dateUtc="2026-01-30T19:48:00Z">
              <w:r w:rsidRPr="00F23E59">
                <w:t>Operation</w:t>
              </w:r>
            </w:ins>
          </w:p>
          <w:p w14:paraId="26C0C8DB" w14:textId="77777777" w:rsidR="00CC5D73" w:rsidRPr="00F23E59" w:rsidRDefault="00CC5D73" w:rsidP="00F23E59">
            <w:pPr>
              <w:pStyle w:val="TAH"/>
              <w:rPr>
                <w:ins w:id="821" w:author="InterDigital" w:date="2026-01-30T14:48:00Z" w16du:dateUtc="2026-01-30T19:48:00Z"/>
              </w:rPr>
            </w:pPr>
            <w:ins w:id="822" w:author="InterDigital" w:date="2026-01-30T14:48:00Z" w16du:dateUtc="2026-01-30T19:48:00Z">
              <w:r w:rsidRPr="00F23E59">
                <w:t>Semantics</w:t>
              </w:r>
            </w:ins>
          </w:p>
        </w:tc>
        <w:tc>
          <w:tcPr>
            <w:tcW w:w="1648" w:type="dxa"/>
            <w:tcBorders>
              <w:top w:val="single" w:sz="4" w:space="0" w:color="auto"/>
              <w:left w:val="single" w:sz="4" w:space="0" w:color="auto"/>
              <w:bottom w:val="single" w:sz="4" w:space="0" w:color="auto"/>
              <w:right w:val="single" w:sz="4" w:space="0" w:color="auto"/>
            </w:tcBorders>
            <w:hideMark/>
          </w:tcPr>
          <w:p w14:paraId="4CE63773" w14:textId="77777777" w:rsidR="00CC5D73" w:rsidRPr="00F23E59" w:rsidRDefault="00CC5D73" w:rsidP="00F23E59">
            <w:pPr>
              <w:pStyle w:val="TAH"/>
              <w:rPr>
                <w:ins w:id="823" w:author="InterDigital" w:date="2026-01-30T14:48:00Z" w16du:dateUtc="2026-01-30T19:48:00Z"/>
              </w:rPr>
            </w:pPr>
            <w:ins w:id="824" w:author="InterDigital" w:date="2026-01-30T14:48:00Z" w16du:dateUtc="2026-01-30T19:48:00Z">
              <w:r w:rsidRPr="00F23E59">
                <w:t>Consumer(s)</w:t>
              </w:r>
            </w:ins>
          </w:p>
        </w:tc>
      </w:tr>
      <w:tr w:rsidR="00CC5D73" w:rsidRPr="00F94FFC" w14:paraId="18DBD357" w14:textId="77777777" w:rsidTr="006150C3">
        <w:trPr>
          <w:jc w:val="center"/>
          <w:ins w:id="825" w:author="InterDigital" w:date="2026-01-30T14:48:00Z"/>
        </w:trPr>
        <w:tc>
          <w:tcPr>
            <w:tcW w:w="3571" w:type="dxa"/>
            <w:tcBorders>
              <w:top w:val="single" w:sz="4" w:space="0" w:color="auto"/>
              <w:left w:val="single" w:sz="4" w:space="0" w:color="auto"/>
              <w:bottom w:val="single" w:sz="4" w:space="0" w:color="auto"/>
              <w:right w:val="single" w:sz="4" w:space="0" w:color="auto"/>
            </w:tcBorders>
            <w:hideMark/>
          </w:tcPr>
          <w:p w14:paraId="4CC00CBE" w14:textId="11088245" w:rsidR="00CC5D73" w:rsidRPr="00F94FFC" w:rsidRDefault="00CC5D73" w:rsidP="00F23E59">
            <w:pPr>
              <w:pStyle w:val="TAL"/>
              <w:rPr>
                <w:ins w:id="826" w:author="InterDigital" w:date="2026-01-30T14:48:00Z" w16du:dateUtc="2026-01-30T19:48:00Z"/>
                <w:noProof/>
                <w:lang w:eastAsia="en-GB"/>
              </w:rPr>
            </w:pPr>
            <w:ins w:id="827" w:author="InterDigital" w:date="2026-01-30T14:49:00Z" w16du:dateUtc="2026-01-30T19:49:00Z">
              <w:r>
                <w:rPr>
                  <w:noProof/>
                  <w:lang w:eastAsia="en-GB"/>
                </w:rPr>
                <w:t>MLR</w:t>
              </w:r>
            </w:ins>
            <w:ins w:id="828" w:author="InterDigital" w:date="2026-01-30T14:48:00Z" w16du:dateUtc="2026-01-30T19:48:00Z">
              <w:r w:rsidRPr="00F94FFC">
                <w:rPr>
                  <w:noProof/>
                  <w:lang w:eastAsia="en-GB"/>
                </w:rPr>
                <w:t>_Model</w:t>
              </w:r>
              <w:r>
                <w:rPr>
                  <w:noProof/>
                  <w:lang w:eastAsia="en-GB"/>
                </w:rPr>
                <w:t>EvalInfoStorage</w:t>
              </w:r>
              <w:r w:rsidRPr="00F94FFC">
                <w:rPr>
                  <w:noProof/>
                  <w:lang w:eastAsia="en-GB"/>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7EB5B0F5" w14:textId="77777777" w:rsidR="00CC5D73" w:rsidRPr="00F94FFC" w:rsidRDefault="00CC5D73" w:rsidP="00F23E59">
            <w:pPr>
              <w:pStyle w:val="TAL"/>
              <w:rPr>
                <w:ins w:id="829" w:author="InterDigital" w:date="2026-01-30T14:48:00Z" w16du:dateUtc="2026-01-30T19:48:00Z"/>
                <w:noProof/>
                <w:lang w:eastAsia="en-GB"/>
              </w:rPr>
            </w:pPr>
            <w:ins w:id="830" w:author="InterDigital" w:date="2026-01-30T14:48:00Z" w16du:dateUtc="2026-01-30T19:48:00Z">
              <w:r w:rsidRPr="00F94FFC">
                <w:rPr>
                  <w:noProof/>
                  <w:lang w:eastAsia="en-GB"/>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1B52A257" w14:textId="77777777" w:rsidR="00CC5D73" w:rsidRPr="00F94FFC" w:rsidRDefault="00CC5D73" w:rsidP="00F23E59">
            <w:pPr>
              <w:pStyle w:val="TAL"/>
              <w:rPr>
                <w:ins w:id="831" w:author="InterDigital" w:date="2026-01-30T14:48:00Z" w16du:dateUtc="2026-01-30T19:48:00Z"/>
                <w:noProof/>
                <w:lang w:eastAsia="en-GB"/>
              </w:rPr>
            </w:pPr>
            <w:ins w:id="832" w:author="InterDigital" w:date="2026-01-30T14:48:00Z" w16du:dateUtc="2026-01-30T19:48:00Z">
              <w:r w:rsidRPr="00F94FFC">
                <w:rPr>
                  <w:noProof/>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4C2A967B" w14:textId="632CEFFA" w:rsidR="00CC5D73" w:rsidRPr="00F94FFC" w:rsidRDefault="00CC5D73" w:rsidP="00F23E59">
            <w:pPr>
              <w:pStyle w:val="TAL"/>
              <w:rPr>
                <w:ins w:id="833" w:author="InterDigital" w:date="2026-01-30T14:48:00Z" w16du:dateUtc="2026-01-30T19:48:00Z"/>
                <w:noProof/>
                <w:lang w:eastAsia="en-GB"/>
              </w:rPr>
            </w:pPr>
            <w:ins w:id="834" w:author="InterDigital" w:date="2026-01-30T14:49:00Z" w16du:dateUtc="2026-01-30T19:49:00Z">
              <w:r>
                <w:rPr>
                  <w:lang w:eastAsia="en-GB"/>
                </w:rPr>
                <w:t>AIMLE server</w:t>
              </w:r>
            </w:ins>
          </w:p>
        </w:tc>
      </w:tr>
      <w:tr w:rsidR="00CC5D73" w:rsidRPr="00F94FFC" w14:paraId="17FFE391" w14:textId="77777777" w:rsidTr="006150C3">
        <w:trPr>
          <w:jc w:val="center"/>
          <w:ins w:id="835" w:author="InterDigital" w:date="2026-01-30T14:48:00Z"/>
        </w:trPr>
        <w:tc>
          <w:tcPr>
            <w:tcW w:w="3571" w:type="dxa"/>
            <w:tcBorders>
              <w:top w:val="single" w:sz="4" w:space="0" w:color="auto"/>
              <w:left w:val="single" w:sz="4" w:space="0" w:color="auto"/>
              <w:bottom w:val="single" w:sz="4" w:space="0" w:color="auto"/>
              <w:right w:val="single" w:sz="4" w:space="0" w:color="auto"/>
            </w:tcBorders>
          </w:tcPr>
          <w:p w14:paraId="44475E3D" w14:textId="54FB3FA2" w:rsidR="00CC5D73" w:rsidRPr="00F94FFC" w:rsidRDefault="00CC5D73" w:rsidP="00F23E59">
            <w:pPr>
              <w:pStyle w:val="TAL"/>
              <w:rPr>
                <w:ins w:id="836" w:author="InterDigital" w:date="2026-01-30T14:48:00Z" w16du:dateUtc="2026-01-30T19:48:00Z"/>
                <w:noProof/>
                <w:lang w:eastAsia="en-GB"/>
              </w:rPr>
            </w:pPr>
            <w:ins w:id="837" w:author="InterDigital" w:date="2026-01-30T14:49:00Z" w16du:dateUtc="2026-01-30T19:49:00Z">
              <w:r>
                <w:rPr>
                  <w:noProof/>
                  <w:lang w:eastAsia="en-GB"/>
                </w:rPr>
                <w:t>MLR</w:t>
              </w:r>
            </w:ins>
            <w:ins w:id="838" w:author="InterDigital" w:date="2026-01-30T14:48:00Z" w16du:dateUtc="2026-01-30T19:48:00Z">
              <w:r w:rsidRPr="00F94FFC">
                <w:rPr>
                  <w:noProof/>
                  <w:lang w:eastAsia="en-GB"/>
                </w:rPr>
                <w:t>_Model</w:t>
              </w:r>
              <w:r>
                <w:rPr>
                  <w:noProof/>
                  <w:lang w:eastAsia="en-GB"/>
                </w:rPr>
                <w:t>EvalInfo</w:t>
              </w:r>
              <w:r w:rsidRPr="00F94FFC">
                <w:rPr>
                  <w:noProof/>
                  <w:lang w:eastAsia="en-GB"/>
                </w:rPr>
                <w:t xml:space="preserve">Retrieval </w:t>
              </w:r>
            </w:ins>
          </w:p>
        </w:tc>
        <w:tc>
          <w:tcPr>
            <w:tcW w:w="1888" w:type="dxa"/>
            <w:tcBorders>
              <w:top w:val="single" w:sz="4" w:space="0" w:color="auto"/>
              <w:left w:val="single" w:sz="4" w:space="0" w:color="auto"/>
              <w:bottom w:val="single" w:sz="4" w:space="0" w:color="auto"/>
              <w:right w:val="single" w:sz="4" w:space="0" w:color="auto"/>
            </w:tcBorders>
          </w:tcPr>
          <w:p w14:paraId="00F71564" w14:textId="77777777" w:rsidR="00CC5D73" w:rsidRPr="00F94FFC" w:rsidRDefault="00CC5D73" w:rsidP="00F23E59">
            <w:pPr>
              <w:pStyle w:val="TAL"/>
              <w:rPr>
                <w:ins w:id="839" w:author="InterDigital" w:date="2026-01-30T14:48:00Z" w16du:dateUtc="2026-01-30T19:48:00Z"/>
                <w:noProof/>
                <w:lang w:eastAsia="en-GB"/>
              </w:rPr>
            </w:pPr>
            <w:ins w:id="840" w:author="InterDigital" w:date="2026-01-30T14:48:00Z" w16du:dateUtc="2026-01-30T19:48:00Z">
              <w:r w:rsidRPr="00F94FFC">
                <w:rPr>
                  <w:noProof/>
                  <w:lang w:eastAsia="en-GB"/>
                </w:rPr>
                <w:t>Request</w:t>
              </w:r>
            </w:ins>
          </w:p>
        </w:tc>
        <w:tc>
          <w:tcPr>
            <w:tcW w:w="1819" w:type="dxa"/>
            <w:tcBorders>
              <w:top w:val="single" w:sz="4" w:space="0" w:color="auto"/>
              <w:left w:val="single" w:sz="4" w:space="0" w:color="auto"/>
              <w:bottom w:val="single" w:sz="4" w:space="0" w:color="auto"/>
              <w:right w:val="single" w:sz="4" w:space="0" w:color="auto"/>
            </w:tcBorders>
          </w:tcPr>
          <w:p w14:paraId="21FC5EE4" w14:textId="77777777" w:rsidR="00CC5D73" w:rsidRPr="00F94FFC" w:rsidRDefault="00CC5D73" w:rsidP="00F23E59">
            <w:pPr>
              <w:pStyle w:val="TAL"/>
              <w:rPr>
                <w:ins w:id="841" w:author="InterDigital" w:date="2026-01-30T14:48:00Z" w16du:dateUtc="2026-01-30T19:48:00Z"/>
                <w:noProof/>
                <w:lang w:eastAsia="en-GB"/>
              </w:rPr>
            </w:pPr>
            <w:ins w:id="842" w:author="InterDigital" w:date="2026-01-30T14:48:00Z" w16du:dateUtc="2026-01-30T19:48:00Z">
              <w:r w:rsidRPr="00F94FFC">
                <w:rPr>
                  <w:noProof/>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tcPr>
          <w:p w14:paraId="69D12832" w14:textId="69D1CEA6" w:rsidR="00CC5D73" w:rsidRPr="00F94FFC" w:rsidRDefault="00CC5D73" w:rsidP="00F23E59">
            <w:pPr>
              <w:pStyle w:val="TAL"/>
              <w:rPr>
                <w:ins w:id="843" w:author="InterDigital" w:date="2026-01-30T14:48:00Z" w16du:dateUtc="2026-01-30T19:48:00Z"/>
                <w:noProof/>
                <w:lang w:eastAsia="en-GB"/>
              </w:rPr>
            </w:pPr>
            <w:ins w:id="844" w:author="InterDigital" w:date="2026-01-30T14:49:00Z" w16du:dateUtc="2026-01-30T19:49:00Z">
              <w:r>
                <w:rPr>
                  <w:lang w:eastAsia="en-GB"/>
                </w:rPr>
                <w:t>AIMLE server</w:t>
              </w:r>
            </w:ins>
          </w:p>
        </w:tc>
      </w:tr>
      <w:tr w:rsidR="00CC5D73" w:rsidRPr="00F94FFC" w14:paraId="71B6E7BE" w14:textId="77777777" w:rsidTr="006150C3">
        <w:trPr>
          <w:jc w:val="center"/>
          <w:ins w:id="845" w:author="InterDigital" w:date="2026-01-30T14:48:00Z"/>
        </w:trPr>
        <w:tc>
          <w:tcPr>
            <w:tcW w:w="3571" w:type="dxa"/>
            <w:tcBorders>
              <w:top w:val="single" w:sz="4" w:space="0" w:color="auto"/>
              <w:left w:val="single" w:sz="4" w:space="0" w:color="auto"/>
              <w:bottom w:val="single" w:sz="4" w:space="0" w:color="auto"/>
              <w:right w:val="single" w:sz="4" w:space="0" w:color="auto"/>
            </w:tcBorders>
          </w:tcPr>
          <w:p w14:paraId="4EC9E1EE" w14:textId="31F79C5D" w:rsidR="00CC5D73" w:rsidRPr="00F94FFC" w:rsidRDefault="00CC5D73" w:rsidP="00F23E59">
            <w:pPr>
              <w:pStyle w:val="TAL"/>
              <w:rPr>
                <w:ins w:id="846" w:author="InterDigital" w:date="2026-01-30T14:48:00Z" w16du:dateUtc="2026-01-30T19:48:00Z"/>
                <w:noProof/>
                <w:lang w:eastAsia="en-GB"/>
              </w:rPr>
            </w:pPr>
            <w:ins w:id="847" w:author="InterDigital" w:date="2026-01-30T14:49:00Z" w16du:dateUtc="2026-01-30T19:49:00Z">
              <w:r>
                <w:rPr>
                  <w:noProof/>
                  <w:lang w:eastAsia="en-GB"/>
                </w:rPr>
                <w:t>MLR</w:t>
              </w:r>
            </w:ins>
            <w:ins w:id="848" w:author="InterDigital" w:date="2026-01-30T14:48:00Z" w16du:dateUtc="2026-01-30T19:48:00Z">
              <w:r w:rsidRPr="00F94FFC">
                <w:rPr>
                  <w:noProof/>
                  <w:lang w:eastAsia="en-GB"/>
                </w:rPr>
                <w:t>_Model</w:t>
              </w:r>
              <w:r>
                <w:rPr>
                  <w:noProof/>
                  <w:lang w:eastAsia="en-GB"/>
                </w:rPr>
                <w:t>EvalInfo</w:t>
              </w:r>
              <w:r w:rsidRPr="00F94FFC">
                <w:rPr>
                  <w:noProof/>
                  <w:lang w:eastAsia="en-GB"/>
                </w:rPr>
                <w:t>Re</w:t>
              </w:r>
              <w:r>
                <w:rPr>
                  <w:noProof/>
                  <w:lang w:eastAsia="en-GB"/>
                </w:rPr>
                <w:t>moval</w:t>
              </w:r>
              <w:r w:rsidRPr="00F94FFC">
                <w:rPr>
                  <w:noProof/>
                  <w:lang w:eastAsia="en-GB"/>
                </w:rPr>
                <w:t xml:space="preserve"> </w:t>
              </w:r>
            </w:ins>
          </w:p>
        </w:tc>
        <w:tc>
          <w:tcPr>
            <w:tcW w:w="1888" w:type="dxa"/>
            <w:tcBorders>
              <w:top w:val="single" w:sz="4" w:space="0" w:color="auto"/>
              <w:left w:val="single" w:sz="4" w:space="0" w:color="auto"/>
              <w:bottom w:val="single" w:sz="4" w:space="0" w:color="auto"/>
              <w:right w:val="single" w:sz="4" w:space="0" w:color="auto"/>
            </w:tcBorders>
          </w:tcPr>
          <w:p w14:paraId="31ED4067" w14:textId="77777777" w:rsidR="00CC5D73" w:rsidRPr="00F94FFC" w:rsidRDefault="00CC5D73" w:rsidP="00F23E59">
            <w:pPr>
              <w:pStyle w:val="TAL"/>
              <w:rPr>
                <w:ins w:id="849" w:author="InterDigital" w:date="2026-01-30T14:48:00Z" w16du:dateUtc="2026-01-30T19:48:00Z"/>
                <w:noProof/>
                <w:lang w:eastAsia="en-GB"/>
              </w:rPr>
            </w:pPr>
            <w:ins w:id="850" w:author="InterDigital" w:date="2026-01-30T14:48:00Z" w16du:dateUtc="2026-01-30T19:48:00Z">
              <w:r w:rsidRPr="00F94FFC">
                <w:rPr>
                  <w:noProof/>
                  <w:lang w:eastAsia="en-GB"/>
                </w:rPr>
                <w:t>Request</w:t>
              </w:r>
            </w:ins>
          </w:p>
        </w:tc>
        <w:tc>
          <w:tcPr>
            <w:tcW w:w="1819" w:type="dxa"/>
            <w:tcBorders>
              <w:top w:val="single" w:sz="4" w:space="0" w:color="auto"/>
              <w:left w:val="single" w:sz="4" w:space="0" w:color="auto"/>
              <w:bottom w:val="single" w:sz="4" w:space="0" w:color="auto"/>
              <w:right w:val="single" w:sz="4" w:space="0" w:color="auto"/>
            </w:tcBorders>
          </w:tcPr>
          <w:p w14:paraId="75CC7A32" w14:textId="77777777" w:rsidR="00CC5D73" w:rsidRPr="00F94FFC" w:rsidRDefault="00CC5D73" w:rsidP="00F23E59">
            <w:pPr>
              <w:pStyle w:val="TAL"/>
              <w:rPr>
                <w:ins w:id="851" w:author="InterDigital" w:date="2026-01-30T14:48:00Z" w16du:dateUtc="2026-01-30T19:48:00Z"/>
                <w:noProof/>
                <w:lang w:eastAsia="en-GB"/>
              </w:rPr>
            </w:pPr>
            <w:ins w:id="852" w:author="InterDigital" w:date="2026-01-30T14:48:00Z" w16du:dateUtc="2026-01-30T19:48:00Z">
              <w:r w:rsidRPr="00F94FFC">
                <w:rPr>
                  <w:noProof/>
                  <w:lang w:eastAsia="en-GB"/>
                </w:rPr>
                <w:t>Request/Response</w:t>
              </w:r>
            </w:ins>
          </w:p>
        </w:tc>
        <w:tc>
          <w:tcPr>
            <w:tcW w:w="1648" w:type="dxa"/>
            <w:tcBorders>
              <w:top w:val="single" w:sz="4" w:space="0" w:color="auto"/>
              <w:left w:val="single" w:sz="4" w:space="0" w:color="auto"/>
              <w:bottom w:val="single" w:sz="4" w:space="0" w:color="auto"/>
              <w:right w:val="single" w:sz="4" w:space="0" w:color="auto"/>
            </w:tcBorders>
          </w:tcPr>
          <w:p w14:paraId="4078B4A5" w14:textId="20297076" w:rsidR="00CC5D73" w:rsidRPr="00F94FFC" w:rsidRDefault="00CC5D73" w:rsidP="00F23E59">
            <w:pPr>
              <w:pStyle w:val="TAL"/>
              <w:rPr>
                <w:ins w:id="853" w:author="InterDigital" w:date="2026-01-30T14:48:00Z" w16du:dateUtc="2026-01-30T19:48:00Z"/>
                <w:noProof/>
                <w:lang w:eastAsia="en-GB"/>
              </w:rPr>
            </w:pPr>
            <w:ins w:id="854" w:author="InterDigital" w:date="2026-01-30T14:49:00Z" w16du:dateUtc="2026-01-30T19:49:00Z">
              <w:r>
                <w:rPr>
                  <w:lang w:eastAsia="en-GB"/>
                </w:rPr>
                <w:t>AIMLE server</w:t>
              </w:r>
            </w:ins>
          </w:p>
        </w:tc>
      </w:tr>
    </w:tbl>
    <w:p w14:paraId="321AE9C4" w14:textId="77777777" w:rsidR="00CC5D73" w:rsidRPr="00F94FFC" w:rsidRDefault="00CC5D73" w:rsidP="00F94FFC">
      <w:pPr>
        <w:rPr>
          <w:ins w:id="855" w:author="InterDigital" w:date="2026-01-30T14:37:00Z" w16du:dateUtc="2026-01-30T19:37:00Z"/>
          <w:noProof/>
        </w:rPr>
      </w:pPr>
    </w:p>
    <w:p w14:paraId="43440D25" w14:textId="008FB385" w:rsidR="00F94FFC" w:rsidRPr="00F94FFC" w:rsidRDefault="00F94FFC" w:rsidP="00F94FFC">
      <w:pPr>
        <w:keepNext/>
        <w:keepLines/>
        <w:spacing w:before="120"/>
        <w:ind w:left="1418" w:hanging="1418"/>
        <w:outlineLvl w:val="3"/>
        <w:rPr>
          <w:ins w:id="856" w:author="InterDigital" w:date="2026-01-30T14:37:00Z" w16du:dateUtc="2026-01-30T19:37:00Z"/>
          <w:rFonts w:ascii="Arial" w:hAnsi="Arial"/>
          <w:noProof/>
          <w:sz w:val="24"/>
        </w:rPr>
      </w:pPr>
      <w:bookmarkStart w:id="857" w:name="_Toc57673585"/>
      <w:bookmarkStart w:id="858" w:name="_Toc178194367"/>
      <w:bookmarkStart w:id="859" w:name="_Toc218864321"/>
      <w:ins w:id="860" w:author="InterDigital" w:date="2026-01-30T14:37:00Z" w16du:dateUtc="2026-01-30T19:37:00Z">
        <w:r w:rsidRPr="00F94FFC">
          <w:rPr>
            <w:rFonts w:ascii="Arial" w:hAnsi="Arial"/>
            <w:noProof/>
            <w:sz w:val="24"/>
          </w:rPr>
          <w:t>9.2.</w:t>
        </w:r>
      </w:ins>
      <w:ins w:id="861" w:author="InterDigital" w:date="2026-01-30T14:51:00Z" w16du:dateUtc="2026-01-30T19:51:00Z">
        <w:r w:rsidR="00CC5D73">
          <w:rPr>
            <w:rFonts w:ascii="Arial" w:hAnsi="Arial"/>
            <w:noProof/>
            <w:sz w:val="24"/>
          </w:rPr>
          <w:t>x</w:t>
        </w:r>
      </w:ins>
      <w:ins w:id="862" w:author="InterDigital" w:date="2026-01-30T14:37:00Z" w16du:dateUtc="2026-01-30T19:37:00Z">
        <w:r w:rsidRPr="00F94FFC">
          <w:rPr>
            <w:rFonts w:ascii="Arial" w:hAnsi="Arial"/>
            <w:noProof/>
            <w:sz w:val="24"/>
          </w:rPr>
          <w:t>.2</w:t>
        </w:r>
        <w:r w:rsidRPr="00F94FFC">
          <w:rPr>
            <w:rFonts w:ascii="Arial" w:hAnsi="Arial"/>
            <w:noProof/>
            <w:sz w:val="24"/>
          </w:rPr>
          <w:tab/>
        </w:r>
      </w:ins>
      <w:ins w:id="863" w:author="InterDigital" w:date="2026-01-30T14:51:00Z" w16du:dateUtc="2026-01-30T19:51:00Z">
        <w:r w:rsidR="00CC5D73" w:rsidRPr="00CC5D73">
          <w:rPr>
            <w:rFonts w:ascii="Arial" w:hAnsi="Arial"/>
            <w:noProof/>
            <w:sz w:val="24"/>
          </w:rPr>
          <w:t>Aimles_MLModelEvalInfoStorage</w:t>
        </w:r>
      </w:ins>
      <w:ins w:id="864" w:author="InterDigital" w:date="2026-01-30T14:37:00Z" w16du:dateUtc="2026-01-30T19:37:00Z">
        <w:r w:rsidRPr="00F94FFC">
          <w:rPr>
            <w:rFonts w:ascii="Arial" w:hAnsi="Arial"/>
            <w:noProof/>
            <w:sz w:val="24"/>
          </w:rPr>
          <w:t>_Request operation</w:t>
        </w:r>
        <w:bookmarkEnd w:id="857"/>
        <w:bookmarkEnd w:id="858"/>
        <w:bookmarkEnd w:id="859"/>
      </w:ins>
    </w:p>
    <w:p w14:paraId="1765A5E4" w14:textId="1E48A2AA" w:rsidR="00CC5D73" w:rsidRDefault="00CC5D73" w:rsidP="00CC5D73">
      <w:pPr>
        <w:rPr>
          <w:ins w:id="865" w:author="InterDigital" w:date="2026-01-30T14:51:00Z" w16du:dateUtc="2026-01-30T19:51:00Z"/>
          <w:noProof/>
        </w:rPr>
      </w:pPr>
      <w:ins w:id="866" w:author="InterDigital" w:date="2026-01-30T14:51:00Z" w16du:dateUtc="2026-01-30T19:51:00Z">
        <w:r>
          <w:rPr>
            <w:b/>
            <w:noProof/>
          </w:rPr>
          <w:t>API operation name:</w:t>
        </w:r>
        <w:r>
          <w:rPr>
            <w:noProof/>
          </w:rPr>
          <w:t xml:space="preserve"> </w:t>
        </w:r>
        <w:r w:rsidRPr="00CC5D73">
          <w:rPr>
            <w:noProof/>
          </w:rPr>
          <w:t>Aimles_MLModelEvalInfoStorage</w:t>
        </w:r>
        <w:r>
          <w:rPr>
            <w:noProof/>
          </w:rPr>
          <w:t>_Request</w:t>
        </w:r>
      </w:ins>
    </w:p>
    <w:p w14:paraId="3199DB4B" w14:textId="674160E8" w:rsidR="00CC5D73" w:rsidRDefault="00CC5D73" w:rsidP="00CC5D73">
      <w:pPr>
        <w:rPr>
          <w:ins w:id="867" w:author="InterDigital" w:date="2026-01-30T14:51:00Z" w16du:dateUtc="2026-01-30T19:51:00Z"/>
          <w:noProof/>
        </w:rPr>
      </w:pPr>
      <w:ins w:id="868" w:author="InterDigital" w:date="2026-01-30T14:51:00Z" w16du:dateUtc="2026-01-30T19:51:00Z">
        <w:r>
          <w:rPr>
            <w:b/>
            <w:noProof/>
          </w:rPr>
          <w:t>Description:</w:t>
        </w:r>
        <w:r>
          <w:rPr>
            <w:noProof/>
          </w:rPr>
          <w:t xml:space="preserve"> The consumer requests for one time ML Model </w:t>
        </w:r>
      </w:ins>
      <w:ins w:id="869" w:author="InterDigital" w:date="2026-01-30T14:52:00Z" w16du:dateUtc="2026-01-30T19:52:00Z">
        <w:r>
          <w:rPr>
            <w:noProof/>
          </w:rPr>
          <w:t>Evaluation Information storage</w:t>
        </w:r>
      </w:ins>
      <w:ins w:id="870" w:author="InterDigital" w:date="2026-01-30T14:51:00Z" w16du:dateUtc="2026-01-30T19:51:00Z">
        <w:r>
          <w:rPr>
            <w:noProof/>
          </w:rPr>
          <w:t>.</w:t>
        </w:r>
      </w:ins>
    </w:p>
    <w:p w14:paraId="767EA050" w14:textId="0CC170F2" w:rsidR="00CC5D73" w:rsidRDefault="00CC5D73" w:rsidP="00CC5D73">
      <w:pPr>
        <w:rPr>
          <w:ins w:id="871" w:author="InterDigital" w:date="2026-01-30T14:51:00Z" w16du:dateUtc="2026-01-30T19:51:00Z"/>
          <w:noProof/>
        </w:rPr>
      </w:pPr>
      <w:ins w:id="872" w:author="InterDigital" w:date="2026-01-30T14:51:00Z" w16du:dateUtc="2026-01-30T19:51:00Z">
        <w:r>
          <w:rPr>
            <w:b/>
            <w:noProof/>
          </w:rPr>
          <w:t>Inputs:</w:t>
        </w:r>
        <w:r>
          <w:rPr>
            <w:noProof/>
          </w:rPr>
          <w:t xml:space="preserve"> See clause 8.</w:t>
        </w:r>
      </w:ins>
      <w:ins w:id="873" w:author="InterDigital" w:date="2026-01-30T14:52:00Z" w16du:dateUtc="2026-01-30T19:52:00Z">
        <w:r>
          <w:rPr>
            <w:noProof/>
          </w:rPr>
          <w:t>x</w:t>
        </w:r>
      </w:ins>
      <w:ins w:id="874" w:author="InterDigital" w:date="2026-01-30T14:51:00Z" w16du:dateUtc="2026-01-30T19:51:00Z">
        <w:r>
          <w:rPr>
            <w:noProof/>
          </w:rPr>
          <w:t>.3.1.</w:t>
        </w:r>
      </w:ins>
    </w:p>
    <w:p w14:paraId="72D9159F" w14:textId="5561D5BD" w:rsidR="00CC5D73" w:rsidRDefault="00CC5D73" w:rsidP="00CC5D73">
      <w:pPr>
        <w:rPr>
          <w:ins w:id="875" w:author="InterDigital" w:date="2026-01-30T14:51:00Z" w16du:dateUtc="2026-01-30T19:51:00Z"/>
          <w:noProof/>
        </w:rPr>
      </w:pPr>
      <w:ins w:id="876" w:author="InterDigital" w:date="2026-01-30T14:51:00Z" w16du:dateUtc="2026-01-30T19:51:00Z">
        <w:r>
          <w:rPr>
            <w:b/>
            <w:noProof/>
          </w:rPr>
          <w:t>Outputs:</w:t>
        </w:r>
        <w:r>
          <w:rPr>
            <w:noProof/>
          </w:rPr>
          <w:t xml:space="preserve"> See clause 8.</w:t>
        </w:r>
      </w:ins>
      <w:ins w:id="877" w:author="InterDigital" w:date="2026-01-30T14:52:00Z" w16du:dateUtc="2026-01-30T19:52:00Z">
        <w:r>
          <w:rPr>
            <w:noProof/>
          </w:rPr>
          <w:t>x</w:t>
        </w:r>
      </w:ins>
      <w:ins w:id="878" w:author="InterDigital" w:date="2026-01-30T14:51:00Z" w16du:dateUtc="2026-01-30T19:51:00Z">
        <w:r>
          <w:rPr>
            <w:noProof/>
          </w:rPr>
          <w:t>.3.2</w:t>
        </w:r>
        <w:r>
          <w:rPr>
            <w:i/>
            <w:noProof/>
          </w:rPr>
          <w:t>.</w:t>
        </w:r>
      </w:ins>
    </w:p>
    <w:p w14:paraId="0D1F58A5" w14:textId="463EBCCC" w:rsidR="00CC5D73" w:rsidRDefault="00CC5D73" w:rsidP="00CC5D73">
      <w:pPr>
        <w:rPr>
          <w:ins w:id="879" w:author="InterDigital" w:date="2026-01-30T14:51:00Z" w16du:dateUtc="2026-01-30T19:51:00Z"/>
          <w:noProof/>
        </w:rPr>
      </w:pPr>
      <w:ins w:id="880" w:author="InterDigital" w:date="2026-01-30T14:51:00Z" w16du:dateUtc="2026-01-30T19:51:00Z">
        <w:r>
          <w:rPr>
            <w:noProof/>
          </w:rPr>
          <w:t>See clause 8.</w:t>
        </w:r>
      </w:ins>
      <w:ins w:id="881" w:author="InterDigital" w:date="2026-01-30T14:52:00Z" w16du:dateUtc="2026-01-30T19:52:00Z">
        <w:r>
          <w:rPr>
            <w:noProof/>
          </w:rPr>
          <w:t>x</w:t>
        </w:r>
      </w:ins>
      <w:ins w:id="882" w:author="InterDigital" w:date="2026-01-30T14:51:00Z" w16du:dateUtc="2026-01-30T19:51:00Z">
        <w:r>
          <w:rPr>
            <w:noProof/>
          </w:rPr>
          <w:t>.2.2 for details of usage of this operation.</w:t>
        </w:r>
      </w:ins>
    </w:p>
    <w:p w14:paraId="1D349A2C" w14:textId="236A77E0" w:rsidR="00CC5D73" w:rsidRPr="00F94FFC" w:rsidRDefault="00CC5D73" w:rsidP="00CC5D73">
      <w:pPr>
        <w:keepNext/>
        <w:keepLines/>
        <w:spacing w:before="120"/>
        <w:ind w:left="1418" w:hanging="1418"/>
        <w:outlineLvl w:val="3"/>
        <w:rPr>
          <w:ins w:id="883" w:author="InterDigital" w:date="2026-01-30T14:52:00Z" w16du:dateUtc="2026-01-30T19:52:00Z"/>
          <w:rFonts w:ascii="Arial" w:hAnsi="Arial"/>
          <w:noProof/>
          <w:sz w:val="24"/>
        </w:rPr>
      </w:pPr>
      <w:ins w:id="884" w:author="InterDigital" w:date="2026-01-30T14:52:00Z" w16du:dateUtc="2026-01-30T19:52:00Z">
        <w:r w:rsidRPr="00F94FFC">
          <w:rPr>
            <w:rFonts w:ascii="Arial" w:hAnsi="Arial"/>
            <w:noProof/>
            <w:sz w:val="24"/>
          </w:rPr>
          <w:t>9.2.</w:t>
        </w:r>
        <w:r>
          <w:rPr>
            <w:rFonts w:ascii="Arial" w:hAnsi="Arial"/>
            <w:noProof/>
            <w:sz w:val="24"/>
          </w:rPr>
          <w:t>x</w:t>
        </w:r>
        <w:r w:rsidRPr="00F94FFC">
          <w:rPr>
            <w:rFonts w:ascii="Arial" w:hAnsi="Arial"/>
            <w:noProof/>
            <w:sz w:val="24"/>
          </w:rPr>
          <w:t>.</w:t>
        </w:r>
        <w:r>
          <w:rPr>
            <w:rFonts w:ascii="Arial" w:hAnsi="Arial"/>
            <w:noProof/>
            <w:sz w:val="24"/>
          </w:rPr>
          <w:t>3</w:t>
        </w:r>
        <w:r w:rsidRPr="00F94FFC">
          <w:rPr>
            <w:rFonts w:ascii="Arial" w:hAnsi="Arial"/>
            <w:noProof/>
            <w:sz w:val="24"/>
          </w:rPr>
          <w:tab/>
        </w:r>
      </w:ins>
      <w:ins w:id="885" w:author="InterDigital" w:date="2026-01-30T14:53:00Z" w16du:dateUtc="2026-01-30T19:53:00Z">
        <w:r w:rsidRPr="00CC5D73">
          <w:rPr>
            <w:rFonts w:ascii="Arial" w:hAnsi="Arial"/>
            <w:noProof/>
            <w:sz w:val="24"/>
          </w:rPr>
          <w:t>Aimles_MLModelEvalInfoRetrieval</w:t>
        </w:r>
      </w:ins>
      <w:ins w:id="886" w:author="InterDigital" w:date="2026-01-30T14:52:00Z" w16du:dateUtc="2026-01-30T19:52:00Z">
        <w:r w:rsidRPr="00F94FFC">
          <w:rPr>
            <w:rFonts w:ascii="Arial" w:hAnsi="Arial"/>
            <w:noProof/>
            <w:sz w:val="24"/>
          </w:rPr>
          <w:t>_Request operation</w:t>
        </w:r>
      </w:ins>
    </w:p>
    <w:p w14:paraId="060B39CB" w14:textId="4ABD2051" w:rsidR="00CC5D73" w:rsidRDefault="00CC5D73" w:rsidP="00CC5D73">
      <w:pPr>
        <w:rPr>
          <w:ins w:id="887" w:author="InterDigital" w:date="2026-01-30T14:52:00Z" w16du:dateUtc="2026-01-30T19:52:00Z"/>
          <w:noProof/>
        </w:rPr>
      </w:pPr>
      <w:ins w:id="888" w:author="InterDigital" w:date="2026-01-30T14:52:00Z" w16du:dateUtc="2026-01-30T19:52:00Z">
        <w:r>
          <w:rPr>
            <w:b/>
            <w:noProof/>
          </w:rPr>
          <w:t>API operation name:</w:t>
        </w:r>
        <w:r>
          <w:rPr>
            <w:noProof/>
          </w:rPr>
          <w:t xml:space="preserve"> </w:t>
        </w:r>
      </w:ins>
      <w:ins w:id="889" w:author="InterDigital" w:date="2026-01-30T14:53:00Z" w16du:dateUtc="2026-01-30T19:53:00Z">
        <w:r w:rsidRPr="00CC5D73">
          <w:rPr>
            <w:noProof/>
          </w:rPr>
          <w:t>Aimles_MLModelEvalInfoRetrieval</w:t>
        </w:r>
      </w:ins>
      <w:ins w:id="890" w:author="InterDigital" w:date="2026-01-30T14:52:00Z" w16du:dateUtc="2026-01-30T19:52:00Z">
        <w:r>
          <w:rPr>
            <w:noProof/>
          </w:rPr>
          <w:t>_Request</w:t>
        </w:r>
      </w:ins>
    </w:p>
    <w:p w14:paraId="77B4CFDF" w14:textId="07C3BF05" w:rsidR="00CC5D73" w:rsidRDefault="00CC5D73" w:rsidP="00CC5D73">
      <w:pPr>
        <w:rPr>
          <w:ins w:id="891" w:author="InterDigital" w:date="2026-01-30T14:52:00Z" w16du:dateUtc="2026-01-30T19:52:00Z"/>
          <w:noProof/>
        </w:rPr>
      </w:pPr>
      <w:ins w:id="892" w:author="InterDigital" w:date="2026-01-30T14:52:00Z" w16du:dateUtc="2026-01-30T19:52:00Z">
        <w:r>
          <w:rPr>
            <w:b/>
            <w:noProof/>
          </w:rPr>
          <w:t>Description:</w:t>
        </w:r>
        <w:r>
          <w:rPr>
            <w:noProof/>
          </w:rPr>
          <w:t xml:space="preserve"> The consumer requests for one time ML Model Evaluation Information </w:t>
        </w:r>
      </w:ins>
      <w:ins w:id="893" w:author="InterDigital" w:date="2026-01-30T14:53:00Z" w16du:dateUtc="2026-01-30T19:53:00Z">
        <w:r>
          <w:rPr>
            <w:noProof/>
          </w:rPr>
          <w:t>retrieval</w:t>
        </w:r>
      </w:ins>
      <w:ins w:id="894" w:author="InterDigital" w:date="2026-01-30T14:52:00Z" w16du:dateUtc="2026-01-30T19:52:00Z">
        <w:r>
          <w:rPr>
            <w:noProof/>
          </w:rPr>
          <w:t>.</w:t>
        </w:r>
      </w:ins>
    </w:p>
    <w:p w14:paraId="6E97A7E1" w14:textId="1B9E6F44" w:rsidR="00CC5D73" w:rsidRDefault="00CC5D73" w:rsidP="00CC5D73">
      <w:pPr>
        <w:rPr>
          <w:ins w:id="895" w:author="InterDigital" w:date="2026-01-30T14:52:00Z" w16du:dateUtc="2026-01-30T19:52:00Z"/>
          <w:noProof/>
        </w:rPr>
      </w:pPr>
      <w:ins w:id="896" w:author="InterDigital" w:date="2026-01-30T14:52:00Z" w16du:dateUtc="2026-01-30T19:52:00Z">
        <w:r>
          <w:rPr>
            <w:b/>
            <w:noProof/>
          </w:rPr>
          <w:t>Inputs:</w:t>
        </w:r>
        <w:r>
          <w:rPr>
            <w:noProof/>
          </w:rPr>
          <w:t xml:space="preserve"> See clause 8.x.3.</w:t>
        </w:r>
      </w:ins>
      <w:ins w:id="897" w:author="InterDigital" w:date="2026-01-30T14:53:00Z" w16du:dateUtc="2026-01-30T19:53:00Z">
        <w:r>
          <w:rPr>
            <w:noProof/>
          </w:rPr>
          <w:t>3</w:t>
        </w:r>
      </w:ins>
      <w:ins w:id="898" w:author="InterDigital" w:date="2026-01-30T14:52:00Z" w16du:dateUtc="2026-01-30T19:52:00Z">
        <w:r>
          <w:rPr>
            <w:noProof/>
          </w:rPr>
          <w:t>.</w:t>
        </w:r>
      </w:ins>
    </w:p>
    <w:p w14:paraId="4B1044F8" w14:textId="744262A2" w:rsidR="00CC5D73" w:rsidRDefault="00CC5D73" w:rsidP="00CC5D73">
      <w:pPr>
        <w:rPr>
          <w:ins w:id="899" w:author="InterDigital" w:date="2026-01-30T14:52:00Z" w16du:dateUtc="2026-01-30T19:52:00Z"/>
          <w:noProof/>
        </w:rPr>
      </w:pPr>
      <w:ins w:id="900" w:author="InterDigital" w:date="2026-01-30T14:52:00Z" w16du:dateUtc="2026-01-30T19:52:00Z">
        <w:r>
          <w:rPr>
            <w:b/>
            <w:noProof/>
          </w:rPr>
          <w:t>Outputs:</w:t>
        </w:r>
        <w:r>
          <w:rPr>
            <w:noProof/>
          </w:rPr>
          <w:t xml:space="preserve"> See clause 8.x.3.</w:t>
        </w:r>
      </w:ins>
      <w:ins w:id="901" w:author="InterDigital" w:date="2026-01-30T14:53:00Z" w16du:dateUtc="2026-01-30T19:53:00Z">
        <w:r>
          <w:rPr>
            <w:noProof/>
          </w:rPr>
          <w:t>4</w:t>
        </w:r>
      </w:ins>
      <w:ins w:id="902" w:author="InterDigital" w:date="2026-01-30T14:52:00Z" w16du:dateUtc="2026-01-30T19:52:00Z">
        <w:r>
          <w:rPr>
            <w:i/>
            <w:noProof/>
          </w:rPr>
          <w:t>.</w:t>
        </w:r>
      </w:ins>
    </w:p>
    <w:p w14:paraId="4A32BD07" w14:textId="613AF620" w:rsidR="00CC5D73" w:rsidRDefault="00CC5D73" w:rsidP="00CC5D73">
      <w:pPr>
        <w:rPr>
          <w:ins w:id="903" w:author="InterDigital" w:date="2026-01-30T14:52:00Z" w16du:dateUtc="2026-01-30T19:52:00Z"/>
          <w:noProof/>
        </w:rPr>
      </w:pPr>
      <w:ins w:id="904" w:author="InterDigital" w:date="2026-01-30T14:52:00Z" w16du:dateUtc="2026-01-30T19:52:00Z">
        <w:r>
          <w:rPr>
            <w:noProof/>
          </w:rPr>
          <w:t>See clause 8.x.2.</w:t>
        </w:r>
      </w:ins>
      <w:ins w:id="905" w:author="InterDigital" w:date="2026-01-30T14:53:00Z" w16du:dateUtc="2026-01-30T19:53:00Z">
        <w:r>
          <w:rPr>
            <w:noProof/>
          </w:rPr>
          <w:t>3</w:t>
        </w:r>
      </w:ins>
      <w:ins w:id="906" w:author="InterDigital" w:date="2026-01-30T14:52:00Z" w16du:dateUtc="2026-01-30T19:52:00Z">
        <w:r>
          <w:rPr>
            <w:noProof/>
          </w:rPr>
          <w:t xml:space="preserve"> for details of usage of this operation.</w:t>
        </w:r>
      </w:ins>
    </w:p>
    <w:p w14:paraId="7DD1AEE3" w14:textId="7D75B125" w:rsidR="00CC5D73" w:rsidRPr="00F94FFC" w:rsidRDefault="00CC5D73" w:rsidP="00CC5D73">
      <w:pPr>
        <w:keepNext/>
        <w:keepLines/>
        <w:spacing w:before="120"/>
        <w:ind w:left="1418" w:hanging="1418"/>
        <w:outlineLvl w:val="3"/>
        <w:rPr>
          <w:ins w:id="907" w:author="InterDigital" w:date="2026-01-30T14:53:00Z" w16du:dateUtc="2026-01-30T19:53:00Z"/>
          <w:rFonts w:ascii="Arial" w:hAnsi="Arial"/>
          <w:noProof/>
          <w:sz w:val="24"/>
        </w:rPr>
      </w:pPr>
      <w:ins w:id="908" w:author="InterDigital" w:date="2026-01-30T14:53:00Z" w16du:dateUtc="2026-01-30T19:53:00Z">
        <w:r w:rsidRPr="00F94FFC">
          <w:rPr>
            <w:rFonts w:ascii="Arial" w:hAnsi="Arial"/>
            <w:noProof/>
            <w:sz w:val="24"/>
          </w:rPr>
          <w:t>9.2.</w:t>
        </w:r>
        <w:r>
          <w:rPr>
            <w:rFonts w:ascii="Arial" w:hAnsi="Arial"/>
            <w:noProof/>
            <w:sz w:val="24"/>
          </w:rPr>
          <w:t>x</w:t>
        </w:r>
        <w:r w:rsidRPr="00F94FFC">
          <w:rPr>
            <w:rFonts w:ascii="Arial" w:hAnsi="Arial"/>
            <w:noProof/>
            <w:sz w:val="24"/>
          </w:rPr>
          <w:t>.</w:t>
        </w:r>
        <w:r>
          <w:rPr>
            <w:rFonts w:ascii="Arial" w:hAnsi="Arial"/>
            <w:noProof/>
            <w:sz w:val="24"/>
          </w:rPr>
          <w:t>4</w:t>
        </w:r>
        <w:r w:rsidRPr="00F94FFC">
          <w:rPr>
            <w:rFonts w:ascii="Arial" w:hAnsi="Arial"/>
            <w:noProof/>
            <w:sz w:val="24"/>
          </w:rPr>
          <w:tab/>
        </w:r>
        <w:r w:rsidRPr="00CC5D73">
          <w:rPr>
            <w:rFonts w:ascii="Arial" w:hAnsi="Arial"/>
            <w:noProof/>
            <w:sz w:val="24"/>
          </w:rPr>
          <w:t>Aimles_MLModelEvalInfoR</w:t>
        </w:r>
      </w:ins>
      <w:ins w:id="909" w:author="InterDigital" w:date="2026-01-30T14:54:00Z" w16du:dateUtc="2026-01-30T19:54:00Z">
        <w:r>
          <w:rPr>
            <w:rFonts w:ascii="Arial" w:hAnsi="Arial"/>
            <w:noProof/>
            <w:sz w:val="24"/>
          </w:rPr>
          <w:t>emoval</w:t>
        </w:r>
      </w:ins>
      <w:ins w:id="910" w:author="InterDigital" w:date="2026-01-30T14:53:00Z" w16du:dateUtc="2026-01-30T19:53:00Z">
        <w:r w:rsidRPr="00F94FFC">
          <w:rPr>
            <w:rFonts w:ascii="Arial" w:hAnsi="Arial"/>
            <w:noProof/>
            <w:sz w:val="24"/>
          </w:rPr>
          <w:t>_Request operation</w:t>
        </w:r>
      </w:ins>
    </w:p>
    <w:p w14:paraId="702F3006" w14:textId="2E32C52D" w:rsidR="00CC5D73" w:rsidRDefault="00CC5D73" w:rsidP="00CC5D73">
      <w:pPr>
        <w:rPr>
          <w:ins w:id="911" w:author="InterDigital" w:date="2026-01-30T14:53:00Z" w16du:dateUtc="2026-01-30T19:53:00Z"/>
          <w:noProof/>
        </w:rPr>
      </w:pPr>
      <w:ins w:id="912" w:author="InterDigital" w:date="2026-01-30T14:53:00Z" w16du:dateUtc="2026-01-30T19:53:00Z">
        <w:r>
          <w:rPr>
            <w:b/>
            <w:noProof/>
          </w:rPr>
          <w:t>API operation name:</w:t>
        </w:r>
        <w:r>
          <w:rPr>
            <w:noProof/>
          </w:rPr>
          <w:t xml:space="preserve"> </w:t>
        </w:r>
        <w:r w:rsidRPr="00CC5D73">
          <w:rPr>
            <w:noProof/>
          </w:rPr>
          <w:t>Aimles_MLModelEvalInfoRe</w:t>
        </w:r>
      </w:ins>
      <w:ins w:id="913" w:author="InterDigital" w:date="2026-01-30T14:54:00Z" w16du:dateUtc="2026-01-30T19:54:00Z">
        <w:r>
          <w:rPr>
            <w:noProof/>
          </w:rPr>
          <w:t>moval</w:t>
        </w:r>
      </w:ins>
      <w:ins w:id="914" w:author="InterDigital" w:date="2026-01-30T14:53:00Z" w16du:dateUtc="2026-01-30T19:53:00Z">
        <w:r>
          <w:rPr>
            <w:noProof/>
          </w:rPr>
          <w:t>_Request</w:t>
        </w:r>
      </w:ins>
    </w:p>
    <w:p w14:paraId="5D52563B" w14:textId="532BED3C" w:rsidR="00CC5D73" w:rsidRDefault="00CC5D73" w:rsidP="00CC5D73">
      <w:pPr>
        <w:rPr>
          <w:ins w:id="915" w:author="InterDigital" w:date="2026-01-30T14:53:00Z" w16du:dateUtc="2026-01-30T19:53:00Z"/>
          <w:noProof/>
        </w:rPr>
      </w:pPr>
      <w:ins w:id="916" w:author="InterDigital" w:date="2026-01-30T14:53:00Z" w16du:dateUtc="2026-01-30T19:53:00Z">
        <w:r>
          <w:rPr>
            <w:b/>
            <w:noProof/>
          </w:rPr>
          <w:t>Description:</w:t>
        </w:r>
        <w:r>
          <w:rPr>
            <w:noProof/>
          </w:rPr>
          <w:t xml:space="preserve"> The consumer requests for one time ML Model Evaluation Information </w:t>
        </w:r>
      </w:ins>
      <w:ins w:id="917" w:author="InterDigital" w:date="2026-01-30T14:54:00Z" w16du:dateUtc="2026-01-30T19:54:00Z">
        <w:r>
          <w:rPr>
            <w:noProof/>
          </w:rPr>
          <w:t>removal</w:t>
        </w:r>
      </w:ins>
      <w:ins w:id="918" w:author="InterDigital" w:date="2026-01-30T14:53:00Z" w16du:dateUtc="2026-01-30T19:53:00Z">
        <w:r>
          <w:rPr>
            <w:noProof/>
          </w:rPr>
          <w:t>.</w:t>
        </w:r>
      </w:ins>
    </w:p>
    <w:p w14:paraId="3AC2FF9C" w14:textId="25F1A3DE" w:rsidR="00CC5D73" w:rsidRDefault="00CC5D73" w:rsidP="00CC5D73">
      <w:pPr>
        <w:rPr>
          <w:ins w:id="919" w:author="InterDigital" w:date="2026-01-30T14:53:00Z" w16du:dateUtc="2026-01-30T19:53:00Z"/>
          <w:noProof/>
        </w:rPr>
      </w:pPr>
      <w:ins w:id="920" w:author="InterDigital" w:date="2026-01-30T14:53:00Z" w16du:dateUtc="2026-01-30T19:53:00Z">
        <w:r>
          <w:rPr>
            <w:b/>
            <w:noProof/>
          </w:rPr>
          <w:t>Inputs:</w:t>
        </w:r>
        <w:r>
          <w:rPr>
            <w:noProof/>
          </w:rPr>
          <w:t xml:space="preserve"> See clause 8.x.3.</w:t>
        </w:r>
      </w:ins>
      <w:ins w:id="921" w:author="InterDigital" w:date="2026-01-30T14:54:00Z" w16du:dateUtc="2026-01-30T19:54:00Z">
        <w:r>
          <w:rPr>
            <w:noProof/>
          </w:rPr>
          <w:t>5</w:t>
        </w:r>
      </w:ins>
      <w:ins w:id="922" w:author="InterDigital" w:date="2026-01-30T14:53:00Z" w16du:dateUtc="2026-01-30T19:53:00Z">
        <w:r>
          <w:rPr>
            <w:noProof/>
          </w:rPr>
          <w:t>.</w:t>
        </w:r>
      </w:ins>
    </w:p>
    <w:p w14:paraId="65D4C5E8" w14:textId="731E9BCE" w:rsidR="00CC5D73" w:rsidRDefault="00CC5D73" w:rsidP="00CC5D73">
      <w:pPr>
        <w:rPr>
          <w:ins w:id="923" w:author="InterDigital" w:date="2026-01-30T14:53:00Z" w16du:dateUtc="2026-01-30T19:53:00Z"/>
          <w:noProof/>
        </w:rPr>
      </w:pPr>
      <w:ins w:id="924" w:author="InterDigital" w:date="2026-01-30T14:53:00Z" w16du:dateUtc="2026-01-30T19:53:00Z">
        <w:r>
          <w:rPr>
            <w:b/>
            <w:noProof/>
          </w:rPr>
          <w:t>Outputs:</w:t>
        </w:r>
        <w:r>
          <w:rPr>
            <w:noProof/>
          </w:rPr>
          <w:t xml:space="preserve"> See clause 8.x.3.</w:t>
        </w:r>
      </w:ins>
      <w:ins w:id="925" w:author="InterDigital" w:date="2026-01-30T14:54:00Z" w16du:dateUtc="2026-01-30T19:54:00Z">
        <w:r>
          <w:rPr>
            <w:noProof/>
          </w:rPr>
          <w:t>6</w:t>
        </w:r>
      </w:ins>
      <w:ins w:id="926" w:author="InterDigital" w:date="2026-01-30T14:53:00Z" w16du:dateUtc="2026-01-30T19:53:00Z">
        <w:r>
          <w:rPr>
            <w:i/>
            <w:noProof/>
          </w:rPr>
          <w:t>.</w:t>
        </w:r>
      </w:ins>
    </w:p>
    <w:p w14:paraId="2EB94500" w14:textId="34DE24F0" w:rsidR="00CC5D73" w:rsidRDefault="00CC5D73" w:rsidP="00CC5D73">
      <w:pPr>
        <w:rPr>
          <w:ins w:id="927" w:author="InterDigital" w:date="2026-01-30T14:53:00Z" w16du:dateUtc="2026-01-30T19:53:00Z"/>
          <w:noProof/>
        </w:rPr>
      </w:pPr>
      <w:ins w:id="928" w:author="InterDigital" w:date="2026-01-30T14:53:00Z" w16du:dateUtc="2026-01-30T19:53:00Z">
        <w:r>
          <w:rPr>
            <w:noProof/>
          </w:rPr>
          <w:t>See clause 8.x.2.</w:t>
        </w:r>
      </w:ins>
      <w:ins w:id="929" w:author="InterDigital" w:date="2026-01-30T14:54:00Z" w16du:dateUtc="2026-01-30T19:54:00Z">
        <w:r w:rsidR="009D7F02">
          <w:rPr>
            <w:noProof/>
          </w:rPr>
          <w:t>4</w:t>
        </w:r>
      </w:ins>
      <w:ins w:id="930" w:author="InterDigital" w:date="2026-01-30T14:53:00Z" w16du:dateUtc="2026-01-30T19:53:00Z">
        <w:r>
          <w:rPr>
            <w:noProof/>
          </w:rPr>
          <w:t xml:space="preserve"> for details of usage of this operation.</w:t>
        </w:r>
      </w:ins>
    </w:p>
    <w:p w14:paraId="0428C924" w14:textId="166EF9FD" w:rsidR="009D7F02" w:rsidRPr="00F94FFC" w:rsidRDefault="009D7F02" w:rsidP="009D7F02">
      <w:pPr>
        <w:keepNext/>
        <w:keepLines/>
        <w:spacing w:before="120"/>
        <w:ind w:left="1418" w:hanging="1418"/>
        <w:outlineLvl w:val="3"/>
        <w:rPr>
          <w:ins w:id="931" w:author="InterDigital" w:date="2026-01-30T14:54:00Z" w16du:dateUtc="2026-01-30T19:54:00Z"/>
          <w:rFonts w:ascii="Arial" w:hAnsi="Arial"/>
          <w:noProof/>
          <w:sz w:val="24"/>
        </w:rPr>
      </w:pPr>
      <w:ins w:id="932" w:author="InterDigital" w:date="2026-01-30T14:54:00Z" w16du:dateUtc="2026-01-30T19:54:00Z">
        <w:r w:rsidRPr="00F94FFC">
          <w:rPr>
            <w:rFonts w:ascii="Arial" w:hAnsi="Arial"/>
            <w:noProof/>
            <w:sz w:val="24"/>
          </w:rPr>
          <w:lastRenderedPageBreak/>
          <w:t>9.2.</w:t>
        </w:r>
        <w:r>
          <w:rPr>
            <w:rFonts w:ascii="Arial" w:hAnsi="Arial"/>
            <w:noProof/>
            <w:sz w:val="24"/>
          </w:rPr>
          <w:t>x</w:t>
        </w:r>
        <w:r w:rsidRPr="00F94FFC">
          <w:rPr>
            <w:rFonts w:ascii="Arial" w:hAnsi="Arial"/>
            <w:noProof/>
            <w:sz w:val="24"/>
          </w:rPr>
          <w:t>.</w:t>
        </w:r>
        <w:r>
          <w:rPr>
            <w:rFonts w:ascii="Arial" w:hAnsi="Arial"/>
            <w:noProof/>
            <w:sz w:val="24"/>
          </w:rPr>
          <w:t>5</w:t>
        </w:r>
        <w:r w:rsidRPr="00F94FFC">
          <w:rPr>
            <w:rFonts w:ascii="Arial" w:hAnsi="Arial"/>
            <w:noProof/>
            <w:sz w:val="24"/>
          </w:rPr>
          <w:tab/>
        </w:r>
      </w:ins>
      <w:ins w:id="933" w:author="InterDigital" w:date="2026-01-30T14:55:00Z" w16du:dateUtc="2026-01-30T19:55:00Z">
        <w:r w:rsidRPr="009D7F02">
          <w:rPr>
            <w:rFonts w:ascii="Arial" w:hAnsi="Arial"/>
            <w:noProof/>
            <w:sz w:val="24"/>
          </w:rPr>
          <w:t>MLR_ModelEvalInfoStorage</w:t>
        </w:r>
      </w:ins>
      <w:ins w:id="934" w:author="InterDigital" w:date="2026-01-30T14:54:00Z" w16du:dateUtc="2026-01-30T19:54:00Z">
        <w:r w:rsidRPr="00F94FFC">
          <w:rPr>
            <w:rFonts w:ascii="Arial" w:hAnsi="Arial"/>
            <w:noProof/>
            <w:sz w:val="24"/>
          </w:rPr>
          <w:t>_Request operation</w:t>
        </w:r>
      </w:ins>
    </w:p>
    <w:p w14:paraId="2BB9110B" w14:textId="6085CF02" w:rsidR="009D7F02" w:rsidRDefault="009D7F02" w:rsidP="009D7F02">
      <w:pPr>
        <w:rPr>
          <w:ins w:id="935" w:author="InterDigital" w:date="2026-01-30T14:54:00Z" w16du:dateUtc="2026-01-30T19:54:00Z"/>
          <w:noProof/>
        </w:rPr>
      </w:pPr>
      <w:ins w:id="936" w:author="InterDigital" w:date="2026-01-30T14:54:00Z" w16du:dateUtc="2026-01-30T19:54:00Z">
        <w:r>
          <w:rPr>
            <w:b/>
            <w:noProof/>
          </w:rPr>
          <w:t>API operation name:</w:t>
        </w:r>
        <w:r>
          <w:rPr>
            <w:noProof/>
          </w:rPr>
          <w:t xml:space="preserve"> </w:t>
        </w:r>
      </w:ins>
      <w:ins w:id="937" w:author="InterDigital" w:date="2026-01-30T14:55:00Z" w16du:dateUtc="2026-01-30T19:55:00Z">
        <w:r w:rsidRPr="009D7F02">
          <w:rPr>
            <w:noProof/>
          </w:rPr>
          <w:t xml:space="preserve">MLR_ModelEvalInfoStorage </w:t>
        </w:r>
      </w:ins>
      <w:ins w:id="938" w:author="InterDigital" w:date="2026-01-30T14:54:00Z" w16du:dateUtc="2026-01-30T19:54:00Z">
        <w:r>
          <w:rPr>
            <w:noProof/>
          </w:rPr>
          <w:t>_Request</w:t>
        </w:r>
      </w:ins>
    </w:p>
    <w:p w14:paraId="75CF97DA" w14:textId="77777777" w:rsidR="009D7F02" w:rsidRDefault="009D7F02" w:rsidP="009D7F02">
      <w:pPr>
        <w:rPr>
          <w:ins w:id="939" w:author="InterDigital" w:date="2026-01-30T14:54:00Z" w16du:dateUtc="2026-01-30T19:54:00Z"/>
          <w:noProof/>
        </w:rPr>
      </w:pPr>
      <w:ins w:id="940" w:author="InterDigital" w:date="2026-01-30T14:54:00Z" w16du:dateUtc="2026-01-30T19:54:00Z">
        <w:r>
          <w:rPr>
            <w:b/>
            <w:noProof/>
          </w:rPr>
          <w:t>Description:</w:t>
        </w:r>
        <w:r>
          <w:rPr>
            <w:noProof/>
          </w:rPr>
          <w:t xml:space="preserve"> The consumer requests for one time ML Model Evaluation Information storage.</w:t>
        </w:r>
      </w:ins>
    </w:p>
    <w:p w14:paraId="380183A0" w14:textId="77777777" w:rsidR="009D7F02" w:rsidRDefault="009D7F02" w:rsidP="009D7F02">
      <w:pPr>
        <w:rPr>
          <w:ins w:id="941" w:author="InterDigital" w:date="2026-01-30T14:54:00Z" w16du:dateUtc="2026-01-30T19:54:00Z"/>
          <w:noProof/>
        </w:rPr>
      </w:pPr>
      <w:ins w:id="942" w:author="InterDigital" w:date="2026-01-30T14:54:00Z" w16du:dateUtc="2026-01-30T19:54:00Z">
        <w:r>
          <w:rPr>
            <w:b/>
            <w:noProof/>
          </w:rPr>
          <w:t>Inputs:</w:t>
        </w:r>
        <w:r>
          <w:rPr>
            <w:noProof/>
          </w:rPr>
          <w:t xml:space="preserve"> See clause 8.x.3.1.</w:t>
        </w:r>
      </w:ins>
    </w:p>
    <w:p w14:paraId="2D236DAA" w14:textId="77777777" w:rsidR="009D7F02" w:rsidRDefault="009D7F02" w:rsidP="009D7F02">
      <w:pPr>
        <w:rPr>
          <w:ins w:id="943" w:author="InterDigital" w:date="2026-01-30T14:54:00Z" w16du:dateUtc="2026-01-30T19:54:00Z"/>
          <w:noProof/>
        </w:rPr>
      </w:pPr>
      <w:ins w:id="944" w:author="InterDigital" w:date="2026-01-30T14:54:00Z" w16du:dateUtc="2026-01-30T19:54:00Z">
        <w:r>
          <w:rPr>
            <w:b/>
            <w:noProof/>
          </w:rPr>
          <w:t>Outputs:</w:t>
        </w:r>
        <w:r>
          <w:rPr>
            <w:noProof/>
          </w:rPr>
          <w:t xml:space="preserve"> See clause 8.x.3.2</w:t>
        </w:r>
        <w:r>
          <w:rPr>
            <w:i/>
            <w:noProof/>
          </w:rPr>
          <w:t>.</w:t>
        </w:r>
      </w:ins>
    </w:p>
    <w:p w14:paraId="4332D2BF" w14:textId="77777777" w:rsidR="009D7F02" w:rsidRDefault="009D7F02" w:rsidP="009D7F02">
      <w:pPr>
        <w:rPr>
          <w:ins w:id="945" w:author="InterDigital" w:date="2026-01-30T14:54:00Z" w16du:dateUtc="2026-01-30T19:54:00Z"/>
          <w:noProof/>
        </w:rPr>
      </w:pPr>
      <w:ins w:id="946" w:author="InterDigital" w:date="2026-01-30T14:54:00Z" w16du:dateUtc="2026-01-30T19:54:00Z">
        <w:r>
          <w:rPr>
            <w:noProof/>
          </w:rPr>
          <w:t>See clause 8.x.2.2 for details of usage of this operation.</w:t>
        </w:r>
      </w:ins>
    </w:p>
    <w:p w14:paraId="3CA57986" w14:textId="21CDEE22" w:rsidR="009D7F02" w:rsidRPr="00F94FFC" w:rsidRDefault="009D7F02" w:rsidP="009D7F02">
      <w:pPr>
        <w:keepNext/>
        <w:keepLines/>
        <w:spacing w:before="120"/>
        <w:ind w:left="1418" w:hanging="1418"/>
        <w:outlineLvl w:val="3"/>
        <w:rPr>
          <w:ins w:id="947" w:author="InterDigital" w:date="2026-01-30T14:55:00Z" w16du:dateUtc="2026-01-30T19:55:00Z"/>
          <w:rFonts w:ascii="Arial" w:hAnsi="Arial"/>
          <w:noProof/>
          <w:sz w:val="24"/>
        </w:rPr>
      </w:pPr>
      <w:ins w:id="948" w:author="InterDigital" w:date="2026-01-30T14:55:00Z" w16du:dateUtc="2026-01-30T19:55:00Z">
        <w:r w:rsidRPr="00F94FFC">
          <w:rPr>
            <w:rFonts w:ascii="Arial" w:hAnsi="Arial"/>
            <w:noProof/>
            <w:sz w:val="24"/>
          </w:rPr>
          <w:t>9.2.</w:t>
        </w:r>
        <w:r>
          <w:rPr>
            <w:rFonts w:ascii="Arial" w:hAnsi="Arial"/>
            <w:noProof/>
            <w:sz w:val="24"/>
          </w:rPr>
          <w:t>x</w:t>
        </w:r>
        <w:r w:rsidRPr="00F94FFC">
          <w:rPr>
            <w:rFonts w:ascii="Arial" w:hAnsi="Arial"/>
            <w:noProof/>
            <w:sz w:val="24"/>
          </w:rPr>
          <w:t>.</w:t>
        </w:r>
        <w:r>
          <w:rPr>
            <w:rFonts w:ascii="Arial" w:hAnsi="Arial"/>
            <w:noProof/>
            <w:sz w:val="24"/>
          </w:rPr>
          <w:t>6</w:t>
        </w:r>
        <w:r w:rsidRPr="00F94FFC">
          <w:rPr>
            <w:rFonts w:ascii="Arial" w:hAnsi="Arial"/>
            <w:noProof/>
            <w:sz w:val="24"/>
          </w:rPr>
          <w:tab/>
        </w:r>
      </w:ins>
      <w:ins w:id="949" w:author="InterDigital" w:date="2026-01-30T14:56:00Z" w16du:dateUtc="2026-01-30T19:56:00Z">
        <w:r w:rsidRPr="009D7F02">
          <w:rPr>
            <w:rFonts w:ascii="Arial" w:hAnsi="Arial"/>
            <w:noProof/>
            <w:sz w:val="24"/>
          </w:rPr>
          <w:t>MLR_ModelEvalInfoRetrieval</w:t>
        </w:r>
      </w:ins>
      <w:ins w:id="950" w:author="InterDigital" w:date="2026-01-30T14:55:00Z" w16du:dateUtc="2026-01-30T19:55:00Z">
        <w:r w:rsidRPr="00F94FFC">
          <w:rPr>
            <w:rFonts w:ascii="Arial" w:hAnsi="Arial"/>
            <w:noProof/>
            <w:sz w:val="24"/>
          </w:rPr>
          <w:t>_Request operation</w:t>
        </w:r>
      </w:ins>
    </w:p>
    <w:p w14:paraId="3333D608" w14:textId="75DAEF28" w:rsidR="009D7F02" w:rsidRDefault="009D7F02" w:rsidP="009D7F02">
      <w:pPr>
        <w:rPr>
          <w:ins w:id="951" w:author="InterDigital" w:date="2026-01-30T14:55:00Z" w16du:dateUtc="2026-01-30T19:55:00Z"/>
          <w:noProof/>
        </w:rPr>
      </w:pPr>
      <w:ins w:id="952" w:author="InterDigital" w:date="2026-01-30T14:55:00Z" w16du:dateUtc="2026-01-30T19:55:00Z">
        <w:r>
          <w:rPr>
            <w:b/>
            <w:noProof/>
          </w:rPr>
          <w:t>API operation name:</w:t>
        </w:r>
        <w:r>
          <w:rPr>
            <w:noProof/>
          </w:rPr>
          <w:t xml:space="preserve"> </w:t>
        </w:r>
      </w:ins>
      <w:ins w:id="953" w:author="InterDigital" w:date="2026-01-30T14:56:00Z" w16du:dateUtc="2026-01-30T19:56:00Z">
        <w:r w:rsidRPr="009D7F02">
          <w:rPr>
            <w:noProof/>
          </w:rPr>
          <w:t xml:space="preserve">MLR_ModelEvalInfoRetrieval </w:t>
        </w:r>
      </w:ins>
      <w:ins w:id="954" w:author="InterDigital" w:date="2026-01-30T14:55:00Z" w16du:dateUtc="2026-01-30T19:55:00Z">
        <w:r>
          <w:rPr>
            <w:noProof/>
          </w:rPr>
          <w:t>_Request</w:t>
        </w:r>
      </w:ins>
    </w:p>
    <w:p w14:paraId="66A6CE44" w14:textId="77777777" w:rsidR="009D7F02" w:rsidRDefault="009D7F02" w:rsidP="009D7F02">
      <w:pPr>
        <w:rPr>
          <w:ins w:id="955" w:author="InterDigital" w:date="2026-01-30T14:55:00Z" w16du:dateUtc="2026-01-30T19:55:00Z"/>
          <w:noProof/>
        </w:rPr>
      </w:pPr>
      <w:ins w:id="956" w:author="InterDigital" w:date="2026-01-30T14:55:00Z" w16du:dateUtc="2026-01-30T19:55:00Z">
        <w:r>
          <w:rPr>
            <w:b/>
            <w:noProof/>
          </w:rPr>
          <w:t>Description:</w:t>
        </w:r>
        <w:r>
          <w:rPr>
            <w:noProof/>
          </w:rPr>
          <w:t xml:space="preserve"> The consumer requests for one time ML Model Evaluation Information retrieval.</w:t>
        </w:r>
      </w:ins>
    </w:p>
    <w:p w14:paraId="2843ECFB" w14:textId="77777777" w:rsidR="009D7F02" w:rsidRDefault="009D7F02" w:rsidP="009D7F02">
      <w:pPr>
        <w:rPr>
          <w:ins w:id="957" w:author="InterDigital" w:date="2026-01-30T14:55:00Z" w16du:dateUtc="2026-01-30T19:55:00Z"/>
          <w:noProof/>
        </w:rPr>
      </w:pPr>
      <w:ins w:id="958" w:author="InterDigital" w:date="2026-01-30T14:55:00Z" w16du:dateUtc="2026-01-30T19:55:00Z">
        <w:r>
          <w:rPr>
            <w:b/>
            <w:noProof/>
          </w:rPr>
          <w:t>Inputs:</w:t>
        </w:r>
        <w:r>
          <w:rPr>
            <w:noProof/>
          </w:rPr>
          <w:t xml:space="preserve"> See clause 8.x.3.3.</w:t>
        </w:r>
      </w:ins>
    </w:p>
    <w:p w14:paraId="50E730B3" w14:textId="77777777" w:rsidR="009D7F02" w:rsidRDefault="009D7F02" w:rsidP="009D7F02">
      <w:pPr>
        <w:rPr>
          <w:ins w:id="959" w:author="InterDigital" w:date="2026-01-30T14:55:00Z" w16du:dateUtc="2026-01-30T19:55:00Z"/>
          <w:noProof/>
        </w:rPr>
      </w:pPr>
      <w:ins w:id="960" w:author="InterDigital" w:date="2026-01-30T14:55:00Z" w16du:dateUtc="2026-01-30T19:55:00Z">
        <w:r>
          <w:rPr>
            <w:b/>
            <w:noProof/>
          </w:rPr>
          <w:t>Outputs:</w:t>
        </w:r>
        <w:r>
          <w:rPr>
            <w:noProof/>
          </w:rPr>
          <w:t xml:space="preserve"> See clause 8.x.3.4</w:t>
        </w:r>
        <w:r>
          <w:rPr>
            <w:i/>
            <w:noProof/>
          </w:rPr>
          <w:t>.</w:t>
        </w:r>
      </w:ins>
    </w:p>
    <w:p w14:paraId="504422DC" w14:textId="77777777" w:rsidR="009D7F02" w:rsidRDefault="009D7F02" w:rsidP="009D7F02">
      <w:pPr>
        <w:rPr>
          <w:ins w:id="961" w:author="InterDigital" w:date="2026-01-30T14:55:00Z" w16du:dateUtc="2026-01-30T19:55:00Z"/>
          <w:noProof/>
        </w:rPr>
      </w:pPr>
      <w:ins w:id="962" w:author="InterDigital" w:date="2026-01-30T14:55:00Z" w16du:dateUtc="2026-01-30T19:55:00Z">
        <w:r>
          <w:rPr>
            <w:noProof/>
          </w:rPr>
          <w:t>See clause 8.x.2.3 for details of usage of this operation.</w:t>
        </w:r>
      </w:ins>
    </w:p>
    <w:p w14:paraId="36C688B6" w14:textId="68131263" w:rsidR="009D7F02" w:rsidRPr="00F94FFC" w:rsidRDefault="009D7F02" w:rsidP="009D7F02">
      <w:pPr>
        <w:keepNext/>
        <w:keepLines/>
        <w:spacing w:before="120"/>
        <w:ind w:left="1418" w:hanging="1418"/>
        <w:outlineLvl w:val="3"/>
        <w:rPr>
          <w:ins w:id="963" w:author="InterDigital" w:date="2026-01-30T14:56:00Z" w16du:dateUtc="2026-01-30T19:56:00Z"/>
          <w:rFonts w:ascii="Arial" w:hAnsi="Arial"/>
          <w:noProof/>
          <w:sz w:val="24"/>
        </w:rPr>
      </w:pPr>
      <w:ins w:id="964" w:author="InterDigital" w:date="2026-01-30T14:56:00Z" w16du:dateUtc="2026-01-30T19:56:00Z">
        <w:r w:rsidRPr="00F94FFC">
          <w:rPr>
            <w:rFonts w:ascii="Arial" w:hAnsi="Arial"/>
            <w:noProof/>
            <w:sz w:val="24"/>
          </w:rPr>
          <w:t>9.2.</w:t>
        </w:r>
        <w:r>
          <w:rPr>
            <w:rFonts w:ascii="Arial" w:hAnsi="Arial"/>
            <w:noProof/>
            <w:sz w:val="24"/>
          </w:rPr>
          <w:t>x</w:t>
        </w:r>
        <w:r w:rsidRPr="00F94FFC">
          <w:rPr>
            <w:rFonts w:ascii="Arial" w:hAnsi="Arial"/>
            <w:noProof/>
            <w:sz w:val="24"/>
          </w:rPr>
          <w:t>.</w:t>
        </w:r>
        <w:r>
          <w:rPr>
            <w:rFonts w:ascii="Arial" w:hAnsi="Arial"/>
            <w:noProof/>
            <w:sz w:val="24"/>
          </w:rPr>
          <w:t>7</w:t>
        </w:r>
        <w:r w:rsidRPr="00F94FFC">
          <w:rPr>
            <w:rFonts w:ascii="Arial" w:hAnsi="Arial"/>
            <w:noProof/>
            <w:sz w:val="24"/>
          </w:rPr>
          <w:tab/>
        </w:r>
        <w:r w:rsidRPr="009D7F02">
          <w:rPr>
            <w:rFonts w:ascii="Arial" w:hAnsi="Arial"/>
            <w:noProof/>
            <w:sz w:val="24"/>
          </w:rPr>
          <w:t xml:space="preserve">MLR_ModelEvalInfoRemoval </w:t>
        </w:r>
        <w:r w:rsidRPr="00F94FFC">
          <w:rPr>
            <w:rFonts w:ascii="Arial" w:hAnsi="Arial"/>
            <w:noProof/>
            <w:sz w:val="24"/>
          </w:rPr>
          <w:t>_Request operation</w:t>
        </w:r>
      </w:ins>
    </w:p>
    <w:p w14:paraId="79777A9E" w14:textId="4DD35340" w:rsidR="009D7F02" w:rsidRDefault="009D7F02" w:rsidP="009D7F02">
      <w:pPr>
        <w:rPr>
          <w:ins w:id="965" w:author="InterDigital" w:date="2026-01-30T14:56:00Z" w16du:dateUtc="2026-01-30T19:56:00Z"/>
          <w:noProof/>
        </w:rPr>
      </w:pPr>
      <w:ins w:id="966" w:author="InterDigital" w:date="2026-01-30T14:56:00Z" w16du:dateUtc="2026-01-30T19:56:00Z">
        <w:r>
          <w:rPr>
            <w:b/>
            <w:noProof/>
          </w:rPr>
          <w:t>API operation name:</w:t>
        </w:r>
        <w:r>
          <w:rPr>
            <w:noProof/>
          </w:rPr>
          <w:t xml:space="preserve"> </w:t>
        </w:r>
        <w:r w:rsidRPr="009D7F02">
          <w:rPr>
            <w:noProof/>
          </w:rPr>
          <w:t>MLR_ModelEvalInfoRemoval</w:t>
        </w:r>
        <w:r>
          <w:rPr>
            <w:noProof/>
          </w:rPr>
          <w:t>_Request</w:t>
        </w:r>
      </w:ins>
    </w:p>
    <w:p w14:paraId="77A7EAB1" w14:textId="77777777" w:rsidR="009D7F02" w:rsidRDefault="009D7F02" w:rsidP="009D7F02">
      <w:pPr>
        <w:rPr>
          <w:ins w:id="967" w:author="InterDigital" w:date="2026-01-30T14:56:00Z" w16du:dateUtc="2026-01-30T19:56:00Z"/>
          <w:noProof/>
        </w:rPr>
      </w:pPr>
      <w:ins w:id="968" w:author="InterDigital" w:date="2026-01-30T14:56:00Z" w16du:dateUtc="2026-01-30T19:56:00Z">
        <w:r>
          <w:rPr>
            <w:b/>
            <w:noProof/>
          </w:rPr>
          <w:t>Description:</w:t>
        </w:r>
        <w:r>
          <w:rPr>
            <w:noProof/>
          </w:rPr>
          <w:t xml:space="preserve"> The consumer requests for one time ML Model Evaluation Information storage.</w:t>
        </w:r>
      </w:ins>
    </w:p>
    <w:p w14:paraId="7FE38CB2" w14:textId="77777777" w:rsidR="009D7F02" w:rsidRDefault="009D7F02" w:rsidP="009D7F02">
      <w:pPr>
        <w:rPr>
          <w:ins w:id="969" w:author="InterDigital" w:date="2026-01-30T14:56:00Z" w16du:dateUtc="2026-01-30T19:56:00Z"/>
          <w:noProof/>
        </w:rPr>
      </w:pPr>
      <w:ins w:id="970" w:author="InterDigital" w:date="2026-01-30T14:56:00Z" w16du:dateUtc="2026-01-30T19:56:00Z">
        <w:r>
          <w:rPr>
            <w:b/>
            <w:noProof/>
          </w:rPr>
          <w:t>Inputs:</w:t>
        </w:r>
        <w:r>
          <w:rPr>
            <w:noProof/>
          </w:rPr>
          <w:t xml:space="preserve"> See clause 8.x.3.1.</w:t>
        </w:r>
      </w:ins>
    </w:p>
    <w:p w14:paraId="5799875E" w14:textId="77777777" w:rsidR="009D7F02" w:rsidRDefault="009D7F02" w:rsidP="009D7F02">
      <w:pPr>
        <w:rPr>
          <w:ins w:id="971" w:author="InterDigital" w:date="2026-01-30T14:56:00Z" w16du:dateUtc="2026-01-30T19:56:00Z"/>
          <w:noProof/>
        </w:rPr>
      </w:pPr>
      <w:ins w:id="972" w:author="InterDigital" w:date="2026-01-30T14:56:00Z" w16du:dateUtc="2026-01-30T19:56:00Z">
        <w:r>
          <w:rPr>
            <w:b/>
            <w:noProof/>
          </w:rPr>
          <w:t>Outputs:</w:t>
        </w:r>
        <w:r>
          <w:rPr>
            <w:noProof/>
          </w:rPr>
          <w:t xml:space="preserve"> See clause 8.x.3.2</w:t>
        </w:r>
        <w:r>
          <w:rPr>
            <w:i/>
            <w:noProof/>
          </w:rPr>
          <w:t>.</w:t>
        </w:r>
      </w:ins>
    </w:p>
    <w:p w14:paraId="37EB00FC" w14:textId="77777777" w:rsidR="009D7F02" w:rsidRDefault="009D7F02" w:rsidP="009D7F02">
      <w:pPr>
        <w:rPr>
          <w:ins w:id="973" w:author="InterDigital" w:date="2026-01-30T14:56:00Z" w16du:dateUtc="2026-01-30T19:56:00Z"/>
          <w:noProof/>
        </w:rPr>
      </w:pPr>
      <w:ins w:id="974" w:author="InterDigital" w:date="2026-01-30T14:56:00Z" w16du:dateUtc="2026-01-30T19:56:00Z">
        <w:r>
          <w:rPr>
            <w:noProof/>
          </w:rPr>
          <w:t>See clause 8.x.2.2 for details of usage of this operation.</w:t>
        </w:r>
      </w:ins>
    </w:p>
    <w:p w14:paraId="398A2EA8" w14:textId="77777777" w:rsidR="00F94FFC" w:rsidRDefault="00F94FFC">
      <w:pPr>
        <w:rPr>
          <w:noProof/>
        </w:rPr>
      </w:pPr>
    </w:p>
    <w:p w14:paraId="4442E1D4" w14:textId="45135FD8" w:rsidR="00A1473D" w:rsidRPr="00C21836" w:rsidRDefault="00A1473D" w:rsidP="00A14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DC47C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D72480D" w14:textId="77777777" w:rsidR="00A1473D" w:rsidRDefault="00A1473D">
      <w:pPr>
        <w:rPr>
          <w:noProof/>
        </w:rPr>
      </w:pPr>
    </w:p>
    <w:sectPr w:rsidR="00A1473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EACE0" w14:textId="77777777" w:rsidR="00B76836" w:rsidRDefault="00B76836">
      <w:r>
        <w:separator/>
      </w:r>
    </w:p>
  </w:endnote>
  <w:endnote w:type="continuationSeparator" w:id="0">
    <w:p w14:paraId="718572C7" w14:textId="77777777" w:rsidR="00B76836" w:rsidRDefault="00B7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0A4F8" w14:textId="77777777" w:rsidR="00B76836" w:rsidRDefault="00B76836">
      <w:r>
        <w:separator/>
      </w:r>
    </w:p>
  </w:footnote>
  <w:footnote w:type="continuationSeparator" w:id="0">
    <w:p w14:paraId="242666AE" w14:textId="77777777" w:rsidR="00B76836" w:rsidRDefault="00B76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0697">
    <w15:presenceInfo w15:providerId="None" w15:userId="0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23F67"/>
    <w:rsid w:val="00234017"/>
    <w:rsid w:val="002372B0"/>
    <w:rsid w:val="0026004D"/>
    <w:rsid w:val="002640DD"/>
    <w:rsid w:val="00275D12"/>
    <w:rsid w:val="002818DB"/>
    <w:rsid w:val="00284FEB"/>
    <w:rsid w:val="002860C4"/>
    <w:rsid w:val="002A1655"/>
    <w:rsid w:val="002A3A6B"/>
    <w:rsid w:val="002B49E0"/>
    <w:rsid w:val="002B5741"/>
    <w:rsid w:val="002C3386"/>
    <w:rsid w:val="002E472E"/>
    <w:rsid w:val="002E5679"/>
    <w:rsid w:val="00305409"/>
    <w:rsid w:val="003438C1"/>
    <w:rsid w:val="003609EF"/>
    <w:rsid w:val="0036231A"/>
    <w:rsid w:val="00374DD4"/>
    <w:rsid w:val="003C73CC"/>
    <w:rsid w:val="003D54AC"/>
    <w:rsid w:val="003D6CA5"/>
    <w:rsid w:val="003E1A36"/>
    <w:rsid w:val="004009CD"/>
    <w:rsid w:val="00410371"/>
    <w:rsid w:val="004242F1"/>
    <w:rsid w:val="00491896"/>
    <w:rsid w:val="00495E48"/>
    <w:rsid w:val="004A2BE0"/>
    <w:rsid w:val="004B2544"/>
    <w:rsid w:val="004B6685"/>
    <w:rsid w:val="004B75B7"/>
    <w:rsid w:val="004C1BBB"/>
    <w:rsid w:val="004D457B"/>
    <w:rsid w:val="00505A55"/>
    <w:rsid w:val="005141D9"/>
    <w:rsid w:val="0051580D"/>
    <w:rsid w:val="0053438D"/>
    <w:rsid w:val="00542E9A"/>
    <w:rsid w:val="00547111"/>
    <w:rsid w:val="00592D74"/>
    <w:rsid w:val="005A6F9E"/>
    <w:rsid w:val="005B098B"/>
    <w:rsid w:val="005B6130"/>
    <w:rsid w:val="005E2C44"/>
    <w:rsid w:val="005E7A87"/>
    <w:rsid w:val="006005DE"/>
    <w:rsid w:val="00621188"/>
    <w:rsid w:val="006257ED"/>
    <w:rsid w:val="00633813"/>
    <w:rsid w:val="00653DE4"/>
    <w:rsid w:val="006611AF"/>
    <w:rsid w:val="006623CC"/>
    <w:rsid w:val="00665C47"/>
    <w:rsid w:val="00695808"/>
    <w:rsid w:val="006B1A6C"/>
    <w:rsid w:val="006B46FB"/>
    <w:rsid w:val="006B5510"/>
    <w:rsid w:val="006E21FB"/>
    <w:rsid w:val="006F4CC1"/>
    <w:rsid w:val="007337B5"/>
    <w:rsid w:val="00754B67"/>
    <w:rsid w:val="00764BCD"/>
    <w:rsid w:val="007740AE"/>
    <w:rsid w:val="00781086"/>
    <w:rsid w:val="00792342"/>
    <w:rsid w:val="007977A8"/>
    <w:rsid w:val="007B274D"/>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9112BF"/>
    <w:rsid w:val="009148DE"/>
    <w:rsid w:val="00931303"/>
    <w:rsid w:val="00941E30"/>
    <w:rsid w:val="009531B0"/>
    <w:rsid w:val="00965CAC"/>
    <w:rsid w:val="009741B3"/>
    <w:rsid w:val="009777D9"/>
    <w:rsid w:val="009848A6"/>
    <w:rsid w:val="00991B88"/>
    <w:rsid w:val="009A5753"/>
    <w:rsid w:val="009A579D"/>
    <w:rsid w:val="009D7F02"/>
    <w:rsid w:val="009E3297"/>
    <w:rsid w:val="009F734F"/>
    <w:rsid w:val="00A04866"/>
    <w:rsid w:val="00A1473D"/>
    <w:rsid w:val="00A246B6"/>
    <w:rsid w:val="00A47E70"/>
    <w:rsid w:val="00A50CF0"/>
    <w:rsid w:val="00A546CC"/>
    <w:rsid w:val="00A63960"/>
    <w:rsid w:val="00A7671C"/>
    <w:rsid w:val="00A8514C"/>
    <w:rsid w:val="00AA2CBC"/>
    <w:rsid w:val="00AC5820"/>
    <w:rsid w:val="00AC724D"/>
    <w:rsid w:val="00AD1CD8"/>
    <w:rsid w:val="00AD5E47"/>
    <w:rsid w:val="00AF176B"/>
    <w:rsid w:val="00B258BB"/>
    <w:rsid w:val="00B46261"/>
    <w:rsid w:val="00B57217"/>
    <w:rsid w:val="00B67B97"/>
    <w:rsid w:val="00B71267"/>
    <w:rsid w:val="00B76836"/>
    <w:rsid w:val="00B968C8"/>
    <w:rsid w:val="00BA3EC5"/>
    <w:rsid w:val="00BA51D9"/>
    <w:rsid w:val="00BB5DFC"/>
    <w:rsid w:val="00BB6762"/>
    <w:rsid w:val="00BC76AA"/>
    <w:rsid w:val="00BD279D"/>
    <w:rsid w:val="00BD6BB8"/>
    <w:rsid w:val="00BD73DD"/>
    <w:rsid w:val="00BF0CD4"/>
    <w:rsid w:val="00C208B5"/>
    <w:rsid w:val="00C66BA2"/>
    <w:rsid w:val="00C870F6"/>
    <w:rsid w:val="00C95985"/>
    <w:rsid w:val="00CA2CD0"/>
    <w:rsid w:val="00CA7C30"/>
    <w:rsid w:val="00CC5026"/>
    <w:rsid w:val="00CC5D73"/>
    <w:rsid w:val="00CC68D0"/>
    <w:rsid w:val="00CD64F3"/>
    <w:rsid w:val="00CE2DA1"/>
    <w:rsid w:val="00D03F9A"/>
    <w:rsid w:val="00D06D51"/>
    <w:rsid w:val="00D24991"/>
    <w:rsid w:val="00D34B3C"/>
    <w:rsid w:val="00D50255"/>
    <w:rsid w:val="00D66520"/>
    <w:rsid w:val="00D84AE9"/>
    <w:rsid w:val="00D9124E"/>
    <w:rsid w:val="00DC47CA"/>
    <w:rsid w:val="00DE34CF"/>
    <w:rsid w:val="00DF3FB3"/>
    <w:rsid w:val="00E029EF"/>
    <w:rsid w:val="00E13F3D"/>
    <w:rsid w:val="00E245DF"/>
    <w:rsid w:val="00E2749F"/>
    <w:rsid w:val="00E34783"/>
    <w:rsid w:val="00E34898"/>
    <w:rsid w:val="00E76D38"/>
    <w:rsid w:val="00EB09B7"/>
    <w:rsid w:val="00EB2ABD"/>
    <w:rsid w:val="00EE7D7C"/>
    <w:rsid w:val="00F03A5B"/>
    <w:rsid w:val="00F23E59"/>
    <w:rsid w:val="00F25D98"/>
    <w:rsid w:val="00F300FB"/>
    <w:rsid w:val="00F35591"/>
    <w:rsid w:val="00F6181D"/>
    <w:rsid w:val="00F90FB8"/>
    <w:rsid w:val="00F94FFC"/>
    <w:rsid w:val="00FA32EC"/>
    <w:rsid w:val="00FB6386"/>
    <w:rsid w:val="00FF79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C47CA"/>
    <w:rPr>
      <w:rFonts w:ascii="Arial" w:hAnsi="Arial"/>
      <w:sz w:val="32"/>
      <w:lang w:val="en-GB" w:eastAsia="en-US"/>
    </w:rPr>
  </w:style>
  <w:style w:type="character" w:customStyle="1" w:styleId="Heading3Char">
    <w:name w:val="Heading 3 Char"/>
    <w:aliases w:val="H3 Char"/>
    <w:basedOn w:val="DefaultParagraphFont"/>
    <w:link w:val="Heading3"/>
    <w:rsid w:val="00DC47CA"/>
    <w:rPr>
      <w:rFonts w:ascii="Arial" w:hAnsi="Arial"/>
      <w:sz w:val="28"/>
      <w:lang w:val="en-GB" w:eastAsia="en-US"/>
    </w:rPr>
  </w:style>
  <w:style w:type="paragraph" w:styleId="Revision">
    <w:name w:val="Revision"/>
    <w:hidden/>
    <w:uiPriority w:val="99"/>
    <w:semiHidden/>
    <w:rsid w:val="00DC47CA"/>
    <w:rPr>
      <w:rFonts w:ascii="Times New Roman" w:hAnsi="Times New Roman"/>
      <w:lang w:val="en-GB" w:eastAsia="en-US"/>
    </w:rPr>
  </w:style>
  <w:style w:type="character" w:customStyle="1" w:styleId="B1Char">
    <w:name w:val="B1 Char"/>
    <w:link w:val="B1"/>
    <w:qFormat/>
    <w:rsid w:val="009112BF"/>
    <w:rPr>
      <w:rFonts w:ascii="Times New Roman" w:hAnsi="Times New Roman"/>
      <w:lang w:val="en-GB" w:eastAsia="en-US"/>
    </w:rPr>
  </w:style>
  <w:style w:type="character" w:customStyle="1" w:styleId="Heading4Char">
    <w:name w:val="Heading 4 Char"/>
    <w:basedOn w:val="DefaultParagraphFont"/>
    <w:link w:val="Heading4"/>
    <w:qFormat/>
    <w:rsid w:val="009112BF"/>
    <w:rPr>
      <w:rFonts w:ascii="Arial" w:hAnsi="Arial"/>
      <w:sz w:val="24"/>
      <w:lang w:val="en-GB" w:eastAsia="en-US"/>
    </w:rPr>
  </w:style>
  <w:style w:type="character" w:customStyle="1" w:styleId="B2Char">
    <w:name w:val="B2 Char"/>
    <w:link w:val="B2"/>
    <w:qFormat/>
    <w:locked/>
    <w:rsid w:val="009112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995635-FDD0-466A-8F7A-1D11A2E0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B20FBFC-1CC6-4306-A323-521FBB7D3995}">
  <ds:schemaRefs>
    <ds:schemaRef ds:uri="http://schemas.microsoft.com/office/2006/documentManagement/types"/>
    <ds:schemaRef ds:uri="http://purl.org/dc/terms/"/>
    <ds:schemaRef ds:uri="http://schemas.microsoft.com/office/2006/metadata/properties"/>
    <ds:schemaRef ds:uri="e32f50e1-6846-4d7d-ad60-ccd6877e6c5e"/>
    <ds:schemaRef ds:uri="http://schemas.microsoft.com/sharepoint/v4"/>
    <ds:schemaRef ds:uri="http://www.w3.org/XML/1998/namespace"/>
    <ds:schemaRef ds:uri="http://purl.org/dc/elements/1.1/"/>
    <ds:schemaRef ds:uri="http://schemas.microsoft.com/office/infopath/2007/PartnerControls"/>
    <ds:schemaRef ds:uri="http://schemas.openxmlformats.org/package/2006/metadata/core-properties"/>
    <ds:schemaRef ds:uri="23a22248-acb0-4303-bd1b-c36b2527d0a2"/>
    <ds:schemaRef ds:uri="5a888943-97ca-4c93-b605-714bb5e9e285"/>
    <ds:schemaRef ds:uri="http://purl.org/dc/dcmitype/"/>
  </ds:schemaRefs>
</ds:datastoreItem>
</file>

<file path=customXml/itemProps4.xml><?xml version="1.0" encoding="utf-8"?>
<ds:datastoreItem xmlns:ds="http://schemas.openxmlformats.org/officeDocument/2006/customXml" ds:itemID="{A8B27270-1633-47E1-912E-22621CD144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8</Pages>
  <Words>2597</Words>
  <Characters>16239</Characters>
  <Application>Microsoft Office Word</Application>
  <DocSecurity>0</DocSecurity>
  <Lines>559</Lines>
  <Paragraphs>400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0697</cp:lastModifiedBy>
  <cp:revision>8</cp:revision>
  <cp:lastPrinted>1900-01-01T05:00:00Z</cp:lastPrinted>
  <dcterms:created xsi:type="dcterms:W3CDTF">2026-01-22T16:45:00Z</dcterms:created>
  <dcterms:modified xsi:type="dcterms:W3CDTF">2026-02-12T07:24:00Z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2026-01-22T16:35:20Z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b142002d-c55e-4538-b045-c0119fc94c04</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