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C7180A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956F31">
        <w:rPr>
          <w:b/>
          <w:noProof/>
          <w:sz w:val="24"/>
        </w:rPr>
        <w:t>641</w:t>
      </w:r>
    </w:p>
    <w:p w14:paraId="133FF1EF" w14:textId="1B3132DE"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956F31">
        <w:rPr>
          <w:b/>
          <w:noProof/>
          <w:sz w:val="24"/>
        </w:rPr>
        <w:t>359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6FE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6E17">
        <w:rPr>
          <w:rFonts w:ascii="Arial" w:hAnsi="Arial" w:cs="Arial"/>
          <w:b/>
          <w:bCs/>
        </w:rPr>
        <w:t>Samsung</w:t>
      </w:r>
    </w:p>
    <w:p w14:paraId="7A651A91" w14:textId="725C7E1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53777">
        <w:rPr>
          <w:rFonts w:ascii="Arial" w:hAnsi="Arial" w:cs="Arial"/>
          <w:b/>
          <w:bCs/>
        </w:rPr>
        <w:t>Solution for key issue #2</w:t>
      </w:r>
    </w:p>
    <w:p w14:paraId="13B93593" w14:textId="07378B4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66E17">
        <w:rPr>
          <w:rFonts w:ascii="Arial" w:hAnsi="Arial" w:cs="Arial"/>
          <w:b/>
          <w:bCs/>
        </w:rPr>
        <w:t>23.700-4</w:t>
      </w:r>
      <w:r w:rsidR="007F1A93">
        <w:rPr>
          <w:rFonts w:ascii="Arial" w:hAnsi="Arial" w:cs="Arial"/>
          <w:b/>
          <w:bCs/>
        </w:rPr>
        <w:t>2</w:t>
      </w:r>
      <w:r w:rsidR="00466E17">
        <w:rPr>
          <w:rFonts w:ascii="Arial" w:hAnsi="Arial" w:cs="Arial"/>
          <w:b/>
          <w:bCs/>
        </w:rPr>
        <w:t xml:space="preserve"> v1.0.</w:t>
      </w:r>
      <w:r w:rsidR="007F1A93">
        <w:rPr>
          <w:rFonts w:ascii="Arial" w:hAnsi="Arial" w:cs="Arial"/>
          <w:b/>
          <w:bCs/>
        </w:rPr>
        <w:t>1</w:t>
      </w:r>
    </w:p>
    <w:p w14:paraId="4348F67C" w14:textId="24645CD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2364">
        <w:rPr>
          <w:rFonts w:ascii="Arial" w:hAnsi="Arial" w:cs="Arial"/>
          <w:b/>
          <w:bCs/>
        </w:rPr>
        <w:t>8.1</w:t>
      </w:r>
      <w:r w:rsidR="007F1A93">
        <w:rPr>
          <w:rFonts w:ascii="Arial" w:hAnsi="Arial" w:cs="Arial"/>
          <w:b/>
          <w:bCs/>
        </w:rPr>
        <w:t>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0783B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2B3A">
        <w:rPr>
          <w:rFonts w:ascii="Arial" w:hAnsi="Arial" w:cs="Arial"/>
          <w:b/>
          <w:bCs/>
        </w:rPr>
        <w:t xml:space="preserve">Narendranath Durga Tangudu. </w:t>
      </w:r>
      <w:hyperlink r:id="rId7" w:history="1">
        <w:r w:rsidR="00862B3A" w:rsidRPr="00A52F66">
          <w:rPr>
            <w:rStyle w:val="Hyperlink"/>
            <w:rFonts w:ascii="Arial" w:hAnsi="Arial" w:cs="Arial"/>
            <w:b/>
            <w:bCs/>
          </w:rPr>
          <w:t>n.tangudu@samsung.com</w:t>
        </w:r>
      </w:hyperlink>
      <w:r w:rsidR="00862B3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6E6080" w:rsidR="00CD2478" w:rsidRPr="00215ABA" w:rsidRDefault="00833940" w:rsidP="00BD1002">
      <w:pPr>
        <w:rPr>
          <w:noProof/>
        </w:rPr>
      </w:pPr>
      <w:r>
        <w:rPr>
          <w:noProof/>
        </w:rPr>
        <w:t xml:space="preserve">This pCR proposes </w:t>
      </w:r>
      <w:r w:rsidR="00786E77">
        <w:rPr>
          <w:noProof/>
        </w:rPr>
        <w:t xml:space="preserve">new solution to key issue #2, clarifying the end to end flow </w:t>
      </w:r>
      <w:r w:rsidR="00A965B7">
        <w:rPr>
          <w:noProof/>
        </w:rPr>
        <w:t>for issuing</w:t>
      </w:r>
      <w:r w:rsidR="00786E77">
        <w:rPr>
          <w:noProof/>
        </w:rPr>
        <w:t xml:space="preserve"> service API authorization, considering all </w:t>
      </w:r>
      <w:r w:rsidR="00A965B7">
        <w:rPr>
          <w:noProof/>
        </w:rPr>
        <w:t xml:space="preserve">the </w:t>
      </w:r>
      <w:r w:rsidR="00786E77">
        <w:rPr>
          <w:noProof/>
        </w:rPr>
        <w:t>applicable consent information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E2D4BB" w14:textId="0E46A2C8" w:rsidR="0034701F" w:rsidRDefault="00EE0733" w:rsidP="00CD2478">
      <w:pPr>
        <w:rPr>
          <w:noProof/>
          <w:lang w:val="en-US"/>
        </w:rPr>
      </w:pPr>
      <w:r>
        <w:rPr>
          <w:noProof/>
          <w:lang w:val="en-US"/>
        </w:rPr>
        <w:t>This pCR proposes a new solution to the below open issue of key issue#2</w:t>
      </w:r>
      <w:r w:rsidR="00937C71">
        <w:rPr>
          <w:noProof/>
          <w:lang w:val="en-US"/>
        </w:rPr>
        <w:t>, proposing the service API authorization based on consideration of all the available application consent information</w:t>
      </w:r>
      <w:r>
        <w:rPr>
          <w:noProof/>
          <w:lang w:val="en-US"/>
        </w:rPr>
        <w:t>.</w:t>
      </w:r>
    </w:p>
    <w:p w14:paraId="4582D9B6" w14:textId="6F19A091" w:rsidR="00EE0733" w:rsidRPr="00AD642C" w:rsidRDefault="00EE0733" w:rsidP="00EE0733">
      <w:pPr>
        <w:ind w:left="284"/>
        <w:rPr>
          <w:noProof/>
          <w:lang w:val="en-US"/>
        </w:rPr>
      </w:pPr>
      <w:r w:rsidRPr="00AD642C">
        <w:rPr>
          <w:noProof/>
          <w:lang w:val="en-US"/>
        </w:rPr>
        <w:t xml:space="preserve">Open Issue: </w:t>
      </w:r>
      <w:r w:rsidRPr="00AD642C">
        <w:rPr>
          <w:noProof/>
        </w:rPr>
        <w:t>Whether and how to fulfil the application authorization flow with application user consent check, and how it is enforced upon service invocations from an authorized application, as well as additional user consent checks in the Core Network (CN), for the consumption of the user data by CN Network Functions</w:t>
      </w:r>
    </w:p>
    <w:p w14:paraId="03E57A72" w14:textId="0E133388" w:rsidR="00EE0733" w:rsidRPr="008A5E86" w:rsidRDefault="00937C71" w:rsidP="00CD2478">
      <w:pPr>
        <w:rPr>
          <w:noProof/>
          <w:lang w:val="en-US"/>
        </w:rPr>
      </w:pPr>
      <w:r>
        <w:rPr>
          <w:noProof/>
          <w:lang w:val="en-US"/>
        </w:rPr>
        <w:t>Based on the inputs from pre-SA6#71 meeting conference call, this pCR proposes the solution as new one.</w:t>
      </w:r>
    </w:p>
    <w:p w14:paraId="1AD024AF" w14:textId="74EA8AD3" w:rsidR="00CD2478" w:rsidRPr="00215ABA" w:rsidRDefault="0034701F" w:rsidP="00CD2478">
      <w:pPr>
        <w:pStyle w:val="CRCoverPage"/>
        <w:rPr>
          <w:b/>
          <w:noProof/>
        </w:rPr>
      </w:pPr>
      <w:r>
        <w:rPr>
          <w:b/>
          <w:noProof/>
        </w:rPr>
        <w:t>3</w:t>
      </w:r>
      <w:r w:rsidR="00CD2478" w:rsidRPr="00215ABA">
        <w:rPr>
          <w:b/>
          <w:noProof/>
        </w:rPr>
        <w:t>. Proposal</w:t>
      </w:r>
    </w:p>
    <w:p w14:paraId="3E1BFF07" w14:textId="42BF44C3" w:rsidR="00CD2478" w:rsidRPr="008A5E86" w:rsidRDefault="00D658A3" w:rsidP="00CD2478">
      <w:pPr>
        <w:rPr>
          <w:noProof/>
          <w:lang w:val="en-US"/>
        </w:rPr>
      </w:pPr>
      <w:r w:rsidRPr="00D658A3">
        <w:rPr>
          <w:noProof/>
          <w:lang w:val="en-US"/>
        </w:rPr>
        <w:t>It is proposed to agree the following changes to 3GPP</w:t>
      </w:r>
      <w:r w:rsidR="00833940">
        <w:rPr>
          <w:noProof/>
          <w:lang w:val="en-US"/>
        </w:rPr>
        <w:t xml:space="preserve"> </w:t>
      </w:r>
      <w:r w:rsidRPr="00D658A3">
        <w:rPr>
          <w:noProof/>
          <w:lang w:val="en-US"/>
        </w:rPr>
        <w:t xml:space="preserve">TR </w:t>
      </w:r>
      <w:r w:rsidR="00833940">
        <w:rPr>
          <w:noProof/>
          <w:lang w:val="en-US"/>
        </w:rPr>
        <w:t>23.700-4</w:t>
      </w:r>
      <w:r w:rsidR="007F1A93">
        <w:rPr>
          <w:noProof/>
          <w:lang w:val="en-US"/>
        </w:rPr>
        <w:t>2</w:t>
      </w:r>
      <w:r w:rsidR="00833940">
        <w:rPr>
          <w:noProof/>
          <w:lang w:val="en-US"/>
        </w:rPr>
        <w:t xml:space="preserve"> v1.0.</w:t>
      </w:r>
      <w:r w:rsidR="007F1A93">
        <w:rPr>
          <w:noProof/>
          <w:lang w:val="en-US"/>
        </w:rPr>
        <w:t>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715BC1" w14:textId="36DB890E" w:rsidR="0065766D" w:rsidRDefault="0065766D" w:rsidP="0065766D">
      <w:pPr>
        <w:pStyle w:val="Heading2"/>
        <w:rPr>
          <w:ins w:id="1" w:author="Samsung" w:date="2026-02-01T07:49:00Z"/>
          <w:lang w:val="en-US"/>
        </w:rPr>
      </w:pPr>
      <w:bookmarkStart w:id="2" w:name="_Toc212738918"/>
      <w:bookmarkStart w:id="3" w:name="_Toc219733126"/>
      <w:ins w:id="4" w:author="Samsung" w:date="2026-02-01T07:49:00Z">
        <w:r>
          <w:rPr>
            <w:lang w:eastAsia="zh-CN"/>
          </w:rPr>
          <w:t>8</w:t>
        </w:r>
        <w:r>
          <w:t>.</w:t>
        </w:r>
        <w:r w:rsidRPr="00D8585F">
          <w:rPr>
            <w:highlight w:val="yellow"/>
          </w:rPr>
          <w:t>x</w:t>
        </w:r>
        <w:r>
          <w:tab/>
        </w:r>
        <w:r>
          <w:rPr>
            <w:lang w:val="en-US"/>
          </w:rPr>
          <w:t>Solution #</w:t>
        </w:r>
        <w:r w:rsidRPr="00D8585F">
          <w:rPr>
            <w:highlight w:val="yellow"/>
            <w:lang w:val="en-US"/>
          </w:rPr>
          <w:t>x</w:t>
        </w:r>
        <w:r>
          <w:rPr>
            <w:lang w:val="en-US"/>
          </w:rPr>
          <w:t>:</w:t>
        </w:r>
      </w:ins>
      <w:ins w:id="5" w:author="Samsung" w:date="2026-02-01T11:12:00Z">
        <w:r w:rsidR="008510C1">
          <w:rPr>
            <w:lang w:val="en-US"/>
          </w:rPr>
          <w:t xml:space="preserve"> </w:t>
        </w:r>
        <w:bookmarkEnd w:id="2"/>
        <w:bookmarkEnd w:id="3"/>
        <w:r w:rsidR="008510C1">
          <w:rPr>
            <w:lang w:val="en-US"/>
          </w:rPr>
          <w:t>Consolidated consent for API authorization</w:t>
        </w:r>
      </w:ins>
    </w:p>
    <w:p w14:paraId="65D9BFBF" w14:textId="77777777" w:rsidR="0065766D" w:rsidRDefault="0065766D" w:rsidP="0065766D">
      <w:pPr>
        <w:pStyle w:val="Heading3"/>
        <w:rPr>
          <w:ins w:id="6" w:author="Samsung" w:date="2026-02-01T07:49:00Z"/>
        </w:rPr>
      </w:pPr>
      <w:bookmarkStart w:id="7" w:name="_Toc212738919"/>
      <w:bookmarkStart w:id="8" w:name="_Toc219733127"/>
      <w:ins w:id="9" w:author="Samsung" w:date="2026-02-01T07:49:00Z">
        <w:r>
          <w:rPr>
            <w:lang w:eastAsia="zh-CN"/>
          </w:rPr>
          <w:t>8</w:t>
        </w:r>
        <w:r>
          <w:t>.x.1</w:t>
        </w:r>
        <w:r>
          <w:tab/>
          <w:t>General</w:t>
        </w:r>
        <w:bookmarkEnd w:id="7"/>
        <w:bookmarkEnd w:id="8"/>
      </w:ins>
    </w:p>
    <w:p w14:paraId="5E49D565" w14:textId="33CBB719" w:rsidR="0065766D" w:rsidRPr="009657D7" w:rsidRDefault="0065766D" w:rsidP="009657D7">
      <w:pPr>
        <w:rPr>
          <w:ins w:id="10" w:author="Samsung" w:date="2026-02-01T07:49:00Z"/>
          <w:lang w:val="en-US"/>
        </w:rPr>
      </w:pPr>
      <w:ins w:id="11" w:author="Samsung" w:date="2026-02-01T07:49:00Z">
        <w:r>
          <w:rPr>
            <w:lang w:val="en-US"/>
          </w:rPr>
          <w:t>This solution relates to KI #</w:t>
        </w:r>
      </w:ins>
      <w:ins w:id="12" w:author="Samsung" w:date="2026-02-01T11:13:00Z">
        <w:r w:rsidR="008510C1">
          <w:rPr>
            <w:lang w:val="en-US"/>
          </w:rPr>
          <w:t>2</w:t>
        </w:r>
      </w:ins>
      <w:ins w:id="13" w:author="Samsung" w:date="2026-02-01T07:49:00Z">
        <w:r>
          <w:rPr>
            <w:lang w:val="en-US"/>
          </w:rPr>
          <w:t xml:space="preserve">. </w:t>
        </w:r>
      </w:ins>
      <w:ins w:id="14" w:author="Samsung" w:date="2026-02-01T11:40:00Z">
        <w:r w:rsidR="009657D7">
          <w:rPr>
            <w:lang w:val="en-US"/>
          </w:rPr>
          <w:t>In principle, the solution proposes to enable the consent enforcing entities (e.g., CCF, A</w:t>
        </w:r>
      </w:ins>
      <w:ins w:id="15" w:author="Samsung" w:date="2026-02-01T11:41:00Z">
        <w:r w:rsidR="009657D7">
          <w:rPr>
            <w:lang w:val="en-US"/>
          </w:rPr>
          <w:t>EF) to consider the result from CAPIF RNAA</w:t>
        </w:r>
      </w:ins>
      <w:ins w:id="16" w:author="Samsung" w:date="2026-02-01T11:45:00Z">
        <w:r w:rsidR="00964289">
          <w:rPr>
            <w:lang w:val="en-US"/>
          </w:rPr>
          <w:t xml:space="preserve"> and </w:t>
        </w:r>
      </w:ins>
      <w:ins w:id="17" w:author="Samsung" w:date="2026-02-01T11:41:00Z">
        <w:r w:rsidR="009657D7">
          <w:rPr>
            <w:lang w:val="en-US"/>
          </w:rPr>
          <w:t>consent</w:t>
        </w:r>
      </w:ins>
      <w:ins w:id="18" w:author="Samsung" w:date="2026-02-01T11:44:00Z">
        <w:r w:rsidR="00964289">
          <w:rPr>
            <w:lang w:val="en-US"/>
          </w:rPr>
          <w:t xml:space="preserve"> information</w:t>
        </w:r>
      </w:ins>
      <w:ins w:id="19" w:author="Samsung" w:date="2026-02-01T11:41:00Z">
        <w:r w:rsidR="009657D7">
          <w:rPr>
            <w:lang w:val="en-US"/>
          </w:rPr>
          <w:t xml:space="preserve"> </w:t>
        </w:r>
      </w:ins>
      <w:ins w:id="20" w:author="Samsung" w:date="2026-02-01T11:43:00Z">
        <w:r w:rsidR="009657D7">
          <w:rPr>
            <w:lang w:val="en-US"/>
          </w:rPr>
          <w:t>available at</w:t>
        </w:r>
      </w:ins>
      <w:ins w:id="21" w:author="Samsung" w:date="2026-02-01T11:41:00Z">
        <w:r w:rsidR="009657D7">
          <w:rPr>
            <w:lang w:val="en-US"/>
          </w:rPr>
          <w:t xml:space="preserve"> UDM</w:t>
        </w:r>
      </w:ins>
      <w:ins w:id="22" w:author="Samsung" w:date="2026-02-01T11:43:00Z">
        <w:r w:rsidR="009657D7">
          <w:rPr>
            <w:lang w:val="en-US"/>
          </w:rPr>
          <w:t>,</w:t>
        </w:r>
      </w:ins>
      <w:ins w:id="23" w:author="Samsung" w:date="2026-02-01T11:42:00Z">
        <w:r w:rsidR="009657D7">
          <w:rPr>
            <w:lang w:val="en-US"/>
          </w:rPr>
          <w:t xml:space="preserve"> </w:t>
        </w:r>
      </w:ins>
      <w:ins w:id="24" w:author="Samsung" w:date="2026-02-01T11:41:00Z">
        <w:r w:rsidR="009657D7">
          <w:rPr>
            <w:lang w:val="en-US"/>
          </w:rPr>
          <w:t xml:space="preserve">for service API authorization to </w:t>
        </w:r>
      </w:ins>
      <w:ins w:id="25" w:author="Samsung" w:date="2026-02-01T11:42:00Z">
        <w:r w:rsidR="009657D7">
          <w:rPr>
            <w:lang w:val="en-US"/>
          </w:rPr>
          <w:t xml:space="preserve">the </w:t>
        </w:r>
      </w:ins>
      <w:ins w:id="26" w:author="Samsung" w:date="2026-02-01T11:41:00Z">
        <w:r w:rsidR="009657D7">
          <w:rPr>
            <w:lang w:val="en-US"/>
          </w:rPr>
          <w:t xml:space="preserve">API invoker. </w:t>
        </w:r>
      </w:ins>
      <w:ins w:id="27" w:author="Samsung" w:date="2026-02-01T11:38:00Z">
        <w:r w:rsidR="00A965B7">
          <w:rPr>
            <w:lang w:val="en-US"/>
          </w:rPr>
          <w:t xml:space="preserve"> </w:t>
        </w:r>
      </w:ins>
      <w:ins w:id="28" w:author="Samsung" w:date="2026-02-01T11:43:00Z">
        <w:r w:rsidR="009657D7">
          <w:rPr>
            <w:lang w:val="en-US"/>
          </w:rPr>
          <w:t xml:space="preserve">This ensures synergy between CCF/AEF and UDM for </w:t>
        </w:r>
      </w:ins>
      <w:ins w:id="29" w:author="Samsung" w:date="2026-02-01T11:45:00Z">
        <w:r w:rsidR="00964289">
          <w:rPr>
            <w:lang w:val="en-US"/>
          </w:rPr>
          <w:t xml:space="preserve">the </w:t>
        </w:r>
      </w:ins>
      <w:ins w:id="30" w:author="Samsung" w:date="2026-02-01T11:43:00Z">
        <w:r w:rsidR="009657D7">
          <w:rPr>
            <w:lang w:val="en-US"/>
          </w:rPr>
          <w:t xml:space="preserve">determination of </w:t>
        </w:r>
      </w:ins>
      <w:ins w:id="31" w:author="Samsung" w:date="2026-02-01T11:45:00Z">
        <w:r w:rsidR="00964289">
          <w:rPr>
            <w:lang w:val="en-US"/>
          </w:rPr>
          <w:t xml:space="preserve">API </w:t>
        </w:r>
      </w:ins>
      <w:ins w:id="32" w:author="Samsung" w:date="2026-02-01T11:43:00Z">
        <w:r w:rsidR="009657D7">
          <w:rPr>
            <w:lang w:val="en-US"/>
          </w:rPr>
          <w:t>authorization.</w:t>
        </w:r>
      </w:ins>
    </w:p>
    <w:p w14:paraId="518C5B22" w14:textId="77777777" w:rsidR="0065766D" w:rsidRPr="00D7706D" w:rsidRDefault="0065766D" w:rsidP="0065766D">
      <w:pPr>
        <w:pStyle w:val="Heading3"/>
        <w:rPr>
          <w:ins w:id="33" w:author="Samsung" w:date="2026-02-01T07:49:00Z"/>
        </w:rPr>
      </w:pPr>
      <w:bookmarkStart w:id="34" w:name="_Toc212738920"/>
      <w:bookmarkStart w:id="35" w:name="_Toc219733128"/>
      <w:ins w:id="36" w:author="Samsung" w:date="2026-02-01T07:49:00Z">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4"/>
        <w:bookmarkEnd w:id="35"/>
      </w:ins>
    </w:p>
    <w:p w14:paraId="10910038" w14:textId="2F0B9BD5" w:rsidR="0065766D" w:rsidRPr="009D16B2" w:rsidRDefault="00A965B7" w:rsidP="00A965B7">
      <w:pPr>
        <w:rPr>
          <w:ins w:id="37" w:author="Samsung" w:date="2026-02-01T07:49:00Z"/>
        </w:rPr>
      </w:pPr>
      <w:ins w:id="38" w:author="Samsung" w:date="2026-02-01T11:39:00Z">
        <w:r w:rsidRPr="00A965B7">
          <w:t>There are no additional architecture impacts for this solution</w:t>
        </w:r>
      </w:ins>
      <w:ins w:id="39" w:author="Samsung" w:date="2026-02-01T07:49:00Z">
        <w:r w:rsidR="0065766D" w:rsidRPr="009D16B2">
          <w:t>.</w:t>
        </w:r>
      </w:ins>
      <w:ins w:id="40" w:author="Samsung" w:date="2026-02-01T11:46:00Z">
        <w:r w:rsidR="00964289">
          <w:t xml:space="preserve"> CCF needs to </w:t>
        </w:r>
      </w:ins>
      <w:ins w:id="41" w:author="Samsung" w:date="2026-02-01T11:47:00Z">
        <w:r w:rsidR="00964289">
          <w:t xml:space="preserve">be </w:t>
        </w:r>
      </w:ins>
      <w:ins w:id="42" w:author="Samsung" w:date="2026-02-01T11:46:00Z">
        <w:r w:rsidR="00964289">
          <w:t xml:space="preserve">enabled as consumer of UDM services, to fetch </w:t>
        </w:r>
      </w:ins>
      <w:ins w:id="43" w:author="Samsung" w:date="2026-02-01T11:47:00Z">
        <w:r w:rsidR="00964289">
          <w:t>the consent information from UDM.</w:t>
        </w:r>
      </w:ins>
    </w:p>
    <w:p w14:paraId="25C22828" w14:textId="3504ACFB" w:rsidR="0065766D" w:rsidRDefault="0065766D" w:rsidP="0065766D">
      <w:pPr>
        <w:pStyle w:val="Heading3"/>
        <w:rPr>
          <w:ins w:id="44" w:author="Samsung" w:date="2026-02-01T07:49:00Z"/>
        </w:rPr>
      </w:pPr>
      <w:bookmarkStart w:id="45" w:name="_Toc212738921"/>
      <w:bookmarkStart w:id="46" w:name="_Toc219733129"/>
      <w:ins w:id="47" w:author="Samsung" w:date="2026-02-01T07:49:00Z">
        <w:r>
          <w:lastRenderedPageBreak/>
          <w:t>8.x.</w:t>
        </w:r>
      </w:ins>
      <w:ins w:id="48" w:author="Samsung" w:date="2026-02-01T11:14:00Z">
        <w:r w:rsidR="009A08EB">
          <w:t>3</w:t>
        </w:r>
      </w:ins>
      <w:ins w:id="49" w:author="Samsung" w:date="2026-02-01T07:49:00Z">
        <w:r>
          <w:tab/>
          <w:t>Solution description</w:t>
        </w:r>
        <w:bookmarkEnd w:id="45"/>
        <w:bookmarkEnd w:id="46"/>
      </w:ins>
    </w:p>
    <w:p w14:paraId="248B48C5" w14:textId="602190F5" w:rsidR="0065766D" w:rsidRDefault="0065766D" w:rsidP="0065766D">
      <w:pPr>
        <w:pStyle w:val="Heading4"/>
        <w:rPr>
          <w:ins w:id="50" w:author="Samsung" w:date="2026-02-01T07:49:00Z"/>
        </w:rPr>
      </w:pPr>
      <w:bookmarkStart w:id="51" w:name="_Toc219733130"/>
      <w:ins w:id="52" w:author="Samsung" w:date="2026-02-01T07:49:00Z">
        <w:r>
          <w:t>8.x.</w:t>
        </w:r>
      </w:ins>
      <w:ins w:id="53" w:author="Samsung" w:date="2026-02-01T11:14:00Z">
        <w:r w:rsidR="009A08EB">
          <w:t>3</w:t>
        </w:r>
      </w:ins>
      <w:ins w:id="54" w:author="Samsung" w:date="2026-02-01T07:49:00Z">
        <w:r>
          <w:t>.1</w:t>
        </w:r>
        <w:r>
          <w:tab/>
          <w:t>General</w:t>
        </w:r>
        <w:bookmarkEnd w:id="51"/>
      </w:ins>
    </w:p>
    <w:p w14:paraId="3B185993" w14:textId="2682BE30" w:rsidR="00BD65E0" w:rsidRPr="00122272" w:rsidRDefault="002004A6" w:rsidP="00BA5039">
      <w:pPr>
        <w:pStyle w:val="B2"/>
        <w:ind w:left="0" w:firstLine="0"/>
        <w:rPr>
          <w:ins w:id="55" w:author="Samsung" w:date="2026-02-01T11:53:00Z"/>
          <w:noProof/>
        </w:rPr>
      </w:pPr>
      <w:ins w:id="56" w:author="Samsung" w:date="2026-02-01T12:14:00Z">
        <w:r>
          <w:rPr>
            <w:noProof/>
          </w:rPr>
          <w:t>As per 3GPP TS 23.222 [</w:t>
        </w:r>
      </w:ins>
      <w:ins w:id="57" w:author="Samsung" w:date="2026-02-01T12:15:00Z">
        <w:r>
          <w:rPr>
            <w:noProof/>
          </w:rPr>
          <w:t>13</w:t>
        </w:r>
      </w:ins>
      <w:ins w:id="58" w:author="Samsung" w:date="2026-02-01T12:14:00Z">
        <w:r>
          <w:rPr>
            <w:noProof/>
          </w:rPr>
          <w:t>], RNAA mechanism is used to obtain resource owner authorization for an API invoker to invoke a service API, exposed by AEF</w:t>
        </w:r>
      </w:ins>
      <w:ins w:id="59" w:author="Samsung" w:date="2026-02-01T12:15:00Z">
        <w:r>
          <w:rPr>
            <w:noProof/>
          </w:rPr>
          <w:t>.</w:t>
        </w:r>
      </w:ins>
    </w:p>
    <w:p w14:paraId="34D29967" w14:textId="4570DFFE" w:rsidR="00B37C26" w:rsidRDefault="00B37C26" w:rsidP="00B37C26">
      <w:pPr>
        <w:rPr>
          <w:ins w:id="60" w:author="Samsung" w:date="2026-02-01T11:53:00Z"/>
        </w:rPr>
      </w:pPr>
      <w:ins w:id="61" w:author="Samsung" w:date="2026-02-01T11:53:00Z">
        <w:r>
          <w:t xml:space="preserve">As per 3GPP TS 29.503 [11] there are two values defined in the CN (UDM) which </w:t>
        </w:r>
      </w:ins>
      <w:ins w:id="62" w:author="Samsung" w:date="2026-02-01T12:15:00Z">
        <w:r w:rsidR="002004A6">
          <w:t>are</w:t>
        </w:r>
      </w:ins>
      <w:ins w:id="63" w:author="Samsung" w:date="2026-02-01T11:53:00Z">
        <w:r>
          <w:t xml:space="preserve"> related to </w:t>
        </w:r>
      </w:ins>
      <w:ins w:id="64" w:author="Samsung" w:date="2026-02-01T12:15:00Z">
        <w:r w:rsidR="002004A6">
          <w:t xml:space="preserve">the </w:t>
        </w:r>
      </w:ins>
      <w:ins w:id="65" w:author="Samsung" w:date="2026-02-01T11:53:00Z">
        <w:r>
          <w:t>exposure to applications, defined as follows:</w:t>
        </w:r>
      </w:ins>
    </w:p>
    <w:p w14:paraId="0E53E3F4" w14:textId="77777777" w:rsidR="00B37C26" w:rsidRDefault="00B37C26" w:rsidP="00B37C26">
      <w:pPr>
        <w:pStyle w:val="B1"/>
        <w:rPr>
          <w:ins w:id="66" w:author="Samsung" w:date="2026-02-01T11:53:00Z"/>
          <w:noProof/>
          <w:lang w:val="en-US"/>
        </w:rPr>
      </w:pPr>
      <w:ins w:id="67" w:author="Samsung" w:date="2026-02-01T11:53:00Z">
        <w:r>
          <w:rPr>
            <w:noProof/>
            <w:lang w:val="en-US"/>
          </w:rPr>
          <w:t>-</w:t>
        </w:r>
        <w:r>
          <w:rPr>
            <w:noProof/>
            <w:lang w:val="en-US"/>
          </w:rPr>
          <w:tab/>
        </w:r>
        <w:r w:rsidRPr="00B205EB">
          <w:rPr>
            <w:noProof/>
            <w:lang w:val="en-US"/>
          </w:rPr>
          <w:t>"NW_CAP_EXPOSURE"</w:t>
        </w:r>
        <w:r w:rsidRPr="004501FB">
          <w:rPr>
            <w:noProof/>
            <w:lang w:val="en-US"/>
          </w:rPr>
          <w:t>: User consent for network capability exposure.</w:t>
        </w:r>
      </w:ins>
    </w:p>
    <w:p w14:paraId="435CD1D2" w14:textId="77777777" w:rsidR="00B37C26" w:rsidRDefault="00B37C26" w:rsidP="00B37C26">
      <w:pPr>
        <w:pStyle w:val="B1"/>
        <w:rPr>
          <w:ins w:id="68" w:author="Samsung" w:date="2026-02-01T11:53:00Z"/>
          <w:noProof/>
          <w:lang w:val="en-US"/>
        </w:rPr>
      </w:pPr>
      <w:ins w:id="69" w:author="Samsung" w:date="2026-02-01T11:53:00Z">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ins>
    </w:p>
    <w:p w14:paraId="678818F8" w14:textId="77777777" w:rsidR="00EC21DB" w:rsidRDefault="002004A6" w:rsidP="00EC21DB">
      <w:pPr>
        <w:rPr>
          <w:ins w:id="70" w:author="Samsung" w:date="2026-02-01T12:45:00Z"/>
          <w:noProof/>
        </w:rPr>
      </w:pPr>
      <w:ins w:id="71" w:author="Samsung" w:date="2026-02-01T12:15:00Z">
        <w:r>
          <w:rPr>
            <w:noProof/>
          </w:rPr>
          <w:t>This solution proposes to consider the synergy between CCF/AEF and UDM, for determination of service API authorization to the API invoker.</w:t>
        </w:r>
      </w:ins>
      <w:ins w:id="72" w:author="Samsung" w:date="2026-02-01T12:16:00Z">
        <w:r>
          <w:rPr>
            <w:noProof/>
          </w:rPr>
          <w:t xml:space="preserve"> </w:t>
        </w:r>
      </w:ins>
      <w:ins w:id="73" w:author="Samsung" w:date="2026-02-01T12:17:00Z">
        <w:r>
          <w:rPr>
            <w:noProof/>
          </w:rPr>
          <w:t xml:space="preserve">The result of RNAA and the consent information available at UDM, </w:t>
        </w:r>
      </w:ins>
      <w:ins w:id="74" w:author="Samsung" w:date="2026-02-01T12:21:00Z">
        <w:r w:rsidR="00F77F67">
          <w:rPr>
            <w:noProof/>
          </w:rPr>
          <w:t>are</w:t>
        </w:r>
      </w:ins>
      <w:ins w:id="75" w:author="Samsung" w:date="2026-02-01T12:17:00Z">
        <w:r>
          <w:rPr>
            <w:noProof/>
          </w:rPr>
          <w:t xml:space="preserve"> considered for issuing authorization </w:t>
        </w:r>
      </w:ins>
      <w:ins w:id="76" w:author="Samsung" w:date="2026-02-01T12:18:00Z">
        <w:r>
          <w:rPr>
            <w:noProof/>
          </w:rPr>
          <w:t xml:space="preserve">to northbound API invocation. </w:t>
        </w:r>
      </w:ins>
      <w:ins w:id="77" w:author="Samsung" w:date="2026-02-01T12:16:00Z">
        <w:r>
          <w:rPr>
            <w:noProof/>
          </w:rPr>
          <w:t>The end to end flow considering all applicable consen</w:t>
        </w:r>
      </w:ins>
      <w:ins w:id="78" w:author="Samsung" w:date="2026-02-01T12:17:00Z">
        <w:r>
          <w:rPr>
            <w:noProof/>
          </w:rPr>
          <w:t xml:space="preserve">t information </w:t>
        </w:r>
      </w:ins>
      <w:ins w:id="79" w:author="Samsung" w:date="2026-02-01T12:44:00Z">
        <w:r w:rsidR="00EC21DB">
          <w:rPr>
            <w:noProof/>
          </w:rPr>
          <w:t>is</w:t>
        </w:r>
      </w:ins>
      <w:ins w:id="80" w:author="Samsung" w:date="2026-02-01T12:17:00Z">
        <w:r>
          <w:rPr>
            <w:noProof/>
          </w:rPr>
          <w:t xml:space="preserve"> clarified.</w:t>
        </w:r>
      </w:ins>
    </w:p>
    <w:p w14:paraId="48647440" w14:textId="2217AE5C" w:rsidR="00EC21DB" w:rsidRDefault="00EC21DB" w:rsidP="00EC21DB">
      <w:pPr>
        <w:rPr>
          <w:ins w:id="81" w:author="Samsung" w:date="2026-02-01T12:44:00Z"/>
        </w:rPr>
      </w:pPr>
      <w:ins w:id="82" w:author="Samsung" w:date="2026-02-01T12:44:00Z">
        <w:r>
          <w:rPr>
            <w:noProof/>
          </w:rPr>
          <w:t>T</w:t>
        </w:r>
      </w:ins>
      <w:ins w:id="83" w:author="Samsung" w:date="2026-02-01T12:22:00Z">
        <w:r w:rsidR="00F77F67">
          <w:t>he CCF / AEF (</w:t>
        </w:r>
      </w:ins>
      <w:ins w:id="84" w:author="Samsung" w:date="2026-02-01T12:45:00Z">
        <w:r>
          <w:t>e.g.,</w:t>
        </w:r>
      </w:ins>
      <w:ins w:id="85" w:author="Samsung" w:date="2026-02-01T12:22:00Z">
        <w:r w:rsidR="00F77F67">
          <w:t xml:space="preserve"> NEF, EES, etc.) fetch</w:t>
        </w:r>
        <w:r w:rsidR="00F77F67" w:rsidRPr="00AA0444">
          <w:t xml:space="preserve"> the user consent information</w:t>
        </w:r>
      </w:ins>
      <w:ins w:id="86" w:author="Samsung" w:date="2026-02-01T12:45:00Z">
        <w:r>
          <w:t xml:space="preserve"> for a given subscr</w:t>
        </w:r>
      </w:ins>
      <w:ins w:id="87" w:author="Samsung" w:date="2026-02-01T12:46:00Z">
        <w:r>
          <w:t>iber (mapping to r</w:t>
        </w:r>
      </w:ins>
      <w:ins w:id="88" w:author="Samsung" w:date="2026-02-01T12:45:00Z">
        <w:r>
          <w:t>esource owner</w:t>
        </w:r>
      </w:ins>
      <w:ins w:id="89" w:author="Samsung" w:date="2026-02-01T12:46:00Z">
        <w:r>
          <w:t>)</w:t>
        </w:r>
      </w:ins>
      <w:ins w:id="90" w:author="Samsung" w:date="2026-02-01T12:45:00Z">
        <w:r>
          <w:t xml:space="preserve"> </w:t>
        </w:r>
      </w:ins>
      <w:ins w:id="91" w:author="Samsung" w:date="2026-02-01T12:22:00Z">
        <w:r w:rsidR="00F77F67" w:rsidRPr="00AA0444">
          <w:t xml:space="preserve">from </w:t>
        </w:r>
        <w:r w:rsidR="00F77F67">
          <w:t xml:space="preserve">the </w:t>
        </w:r>
        <w:r w:rsidR="00F77F67" w:rsidRPr="00AA0444">
          <w:t xml:space="preserve">UDM and </w:t>
        </w:r>
        <w:r w:rsidR="00F77F67">
          <w:t xml:space="preserve">available </w:t>
        </w:r>
      </w:ins>
      <w:ins w:id="92" w:author="Samsung" w:date="2026-02-01T12:46:00Z">
        <w:r>
          <w:t>resource owner authorizatio</w:t>
        </w:r>
      </w:ins>
      <w:ins w:id="93" w:author="Samsung" w:date="2026-02-01T13:09:00Z">
        <w:r w:rsidR="003F5CE7">
          <w:t>n</w:t>
        </w:r>
      </w:ins>
      <w:ins w:id="94" w:author="Samsung" w:date="2026-02-01T12:46:00Z">
        <w:r>
          <w:t xml:space="preserve"> </w:t>
        </w:r>
      </w:ins>
      <w:ins w:id="95" w:author="Samsung" w:date="2026-02-01T12:22:00Z">
        <w:r w:rsidR="00F77F67">
          <w:t xml:space="preserve">through </w:t>
        </w:r>
        <w:r w:rsidR="00F77F67" w:rsidRPr="00AA0444">
          <w:t>RNAA</w:t>
        </w:r>
      </w:ins>
      <w:ins w:id="96" w:author="Samsung" w:date="2026-02-01T12:46:00Z">
        <w:r>
          <w:t>. T</w:t>
        </w:r>
      </w:ins>
      <w:ins w:id="97" w:author="Samsung" w:date="2026-02-01T12:22:00Z">
        <w:r w:rsidR="00F77F67">
          <w:t>hen determine</w:t>
        </w:r>
        <w:r w:rsidR="00F77F67" w:rsidRPr="00AA0444">
          <w:t xml:space="preserve"> the applicability of the </w:t>
        </w:r>
        <w:r w:rsidR="00F77F67">
          <w:t xml:space="preserve">user </w:t>
        </w:r>
        <w:r w:rsidR="00F77F67" w:rsidRPr="00AA0444">
          <w:t>consent and</w:t>
        </w:r>
        <w:r w:rsidR="00F77F67">
          <w:t xml:space="preserve"> the related</w:t>
        </w:r>
        <w:r w:rsidR="00F77F67" w:rsidRPr="00AA0444">
          <w:t xml:space="preserve"> authorization for the northbound API invocation for the API invoker.</w:t>
        </w:r>
        <w:r w:rsidR="00F77F67">
          <w:t xml:space="preserve"> </w:t>
        </w:r>
      </w:ins>
    </w:p>
    <w:p w14:paraId="0F98D1DF" w14:textId="54979B62" w:rsidR="002004A6" w:rsidRDefault="00EC21DB" w:rsidP="003F5CE7">
      <w:pPr>
        <w:jc w:val="both"/>
        <w:rPr>
          <w:ins w:id="98" w:author="Samsung" w:date="2026-02-01T12:48:00Z"/>
        </w:rPr>
      </w:pPr>
      <w:ins w:id="99" w:author="Samsung" w:date="2026-02-01T12:48:00Z">
        <w:r>
          <w:t>Figure 8.</w:t>
        </w:r>
        <w:r w:rsidRPr="002B1C24">
          <w:rPr>
            <w:highlight w:val="yellow"/>
          </w:rPr>
          <w:t>x</w:t>
        </w:r>
        <w:r>
          <w:t>.3.1-1</w:t>
        </w:r>
      </w:ins>
      <w:ins w:id="100" w:author="Samsung" w:date="2026-02-01T12:22:00Z">
        <w:r w:rsidR="00F77F67">
          <w:t xml:space="preserve"> shows the interactions of CCF and AEF with UDM</w:t>
        </w:r>
      </w:ins>
      <w:ins w:id="101" w:author="Samsung" w:date="2026-02-01T13:14:00Z">
        <w:r w:rsidR="00B120C9">
          <w:t>.</w:t>
        </w:r>
      </w:ins>
      <w:ins w:id="102" w:author="Samsung" w:date="2026-02-01T13:10:00Z">
        <w:r w:rsidR="003F5CE7">
          <w:t xml:space="preserve"> </w:t>
        </w:r>
      </w:ins>
      <w:ins w:id="103" w:author="Samsung" w:date="2026-02-01T12:22:00Z">
        <w:r w:rsidR="00F77F67">
          <w:t>The CCF</w:t>
        </w:r>
      </w:ins>
      <w:ins w:id="104" w:author="Samsung" w:date="2026-02-01T13:10:00Z">
        <w:r w:rsidR="003F5CE7">
          <w:t>/AEF</w:t>
        </w:r>
      </w:ins>
      <w:ins w:id="105" w:author="Samsung" w:date="2026-02-01T12:22:00Z">
        <w:r w:rsidR="00F77F67">
          <w:t xml:space="preserve"> obtains the user consent information from UDM, using the services specified in 3GPP TS 23.501</w:t>
        </w:r>
      </w:ins>
      <w:ins w:id="106" w:author="Samsung" w:date="2026-02-01T12:47:00Z">
        <w:r>
          <w:t xml:space="preserve"> [4]</w:t>
        </w:r>
      </w:ins>
      <w:ins w:id="107" w:author="Samsung" w:date="2026-02-01T12:22:00Z">
        <w:r w:rsidR="00F77F67">
          <w:t>, TS 23.502</w:t>
        </w:r>
      </w:ins>
      <w:ins w:id="108" w:author="Samsung" w:date="2026-02-01T12:47:00Z">
        <w:r>
          <w:t xml:space="preserve"> [5]</w:t>
        </w:r>
      </w:ins>
      <w:ins w:id="109" w:author="Samsung" w:date="2026-02-01T12:22:00Z">
        <w:r w:rsidR="00F77F67">
          <w:t xml:space="preserve"> and TS 29.503</w:t>
        </w:r>
      </w:ins>
      <w:ins w:id="110" w:author="Samsung" w:date="2026-02-01T12:47:00Z">
        <w:r>
          <w:t xml:space="preserve"> [</w:t>
        </w:r>
      </w:ins>
      <w:ins w:id="111" w:author="Samsung" w:date="2026-02-01T12:48:00Z">
        <w:r>
          <w:t>11</w:t>
        </w:r>
      </w:ins>
      <w:ins w:id="112" w:author="Samsung" w:date="2026-02-01T12:47:00Z">
        <w:r>
          <w:t>]</w:t>
        </w:r>
      </w:ins>
      <w:ins w:id="113" w:author="Samsung_1" w:date="2026-02-12T18:34:00Z">
        <w:r w:rsidR="00451497">
          <w:t xml:space="preserve"> (e.g., </w:t>
        </w:r>
      </w:ins>
      <w:proofErr w:type="spellStart"/>
      <w:ins w:id="114" w:author="Samsung_1" w:date="2026-02-12T18:38:00Z">
        <w:r w:rsidR="00451497" w:rsidRPr="00B06F7A">
          <w:t>Nudm_SubscriberDataManagement</w:t>
        </w:r>
        <w:proofErr w:type="spellEnd"/>
        <w:r w:rsidR="00451497" w:rsidRPr="00B06F7A">
          <w:t xml:space="preserve"> Service</w:t>
        </w:r>
      </w:ins>
      <w:ins w:id="115" w:author="Samsung_1" w:date="2026-02-12T18:34:00Z">
        <w:r w:rsidR="00451497">
          <w:t>)</w:t>
        </w:r>
      </w:ins>
      <w:ins w:id="116" w:author="Samsung" w:date="2026-02-01T12:22:00Z">
        <w:r w:rsidR="00F77F67">
          <w:t>, where in CCF/AEF become the NF consumers of UDM services.</w:t>
        </w:r>
      </w:ins>
    </w:p>
    <w:p w14:paraId="6654BB57" w14:textId="0A8CF3FB" w:rsidR="00EC21DB" w:rsidRDefault="005143EE" w:rsidP="00B120C9">
      <w:pPr>
        <w:pStyle w:val="TH"/>
        <w:rPr>
          <w:ins w:id="117" w:author="Samsung" w:date="2026-02-01T13:11:00Z"/>
        </w:rPr>
      </w:pPr>
      <w:ins w:id="118" w:author="Samsung" w:date="2026-02-01T13:11:00Z">
        <w:r>
          <w:rPr>
            <w:noProof/>
          </w:rPr>
          <w:object w:dxaOrig="13028" w:dyaOrig="8415" w14:anchorId="7CB3A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3.15pt;height:287.25pt" o:ole="">
              <v:imagedata r:id="rId8" o:title=""/>
            </v:shape>
            <o:OLEObject Type="Embed" ProgID="Visio.Drawing.15" ShapeID="_x0000_i1030" DrawAspect="Content" ObjectID="_1832427101" r:id="rId9"/>
          </w:object>
        </w:r>
      </w:ins>
    </w:p>
    <w:p w14:paraId="0FC7BD3E" w14:textId="7A5F446E" w:rsidR="003F5CE7" w:rsidRDefault="00B120C9" w:rsidP="00B120C9">
      <w:pPr>
        <w:pStyle w:val="TF"/>
        <w:rPr>
          <w:ins w:id="119" w:author="Samsung" w:date="2026-02-01T13:58:00Z"/>
          <w:noProof/>
          <w:lang w:val="en-US"/>
        </w:rPr>
      </w:pPr>
      <w:ins w:id="120" w:author="Samsung" w:date="2026-02-01T13:12:00Z">
        <w:r>
          <w:rPr>
            <w:noProof/>
            <w:lang w:val="en-US"/>
          </w:rPr>
          <w:t>Figure </w:t>
        </w:r>
      </w:ins>
      <w:ins w:id="121" w:author="Samsung" w:date="2026-02-01T13:13:00Z">
        <w:r>
          <w:rPr>
            <w:noProof/>
            <w:lang w:val="en-US"/>
          </w:rPr>
          <w:t>8.</w:t>
        </w:r>
        <w:r w:rsidRPr="00103BA5">
          <w:rPr>
            <w:noProof/>
            <w:highlight w:val="yellow"/>
            <w:lang w:val="en-US"/>
          </w:rPr>
          <w:t>x</w:t>
        </w:r>
        <w:r>
          <w:rPr>
            <w:noProof/>
            <w:lang w:val="en-US"/>
          </w:rPr>
          <w:t>.3.1-1</w:t>
        </w:r>
      </w:ins>
      <w:ins w:id="122" w:author="Samsung" w:date="2026-02-01T13:12:00Z">
        <w:r>
          <w:rPr>
            <w:noProof/>
            <w:lang w:val="en-US"/>
          </w:rPr>
          <w:t xml:space="preserve">: </w:t>
        </w:r>
      </w:ins>
      <w:ins w:id="123" w:author="Samsung" w:date="2026-02-01T13:14:00Z">
        <w:r>
          <w:rPr>
            <w:noProof/>
            <w:lang w:val="en-US"/>
          </w:rPr>
          <w:t>Consolidated consent for API aut</w:t>
        </w:r>
      </w:ins>
      <w:ins w:id="124" w:author="Samsung" w:date="2026-02-01T18:07:00Z">
        <w:r w:rsidR="00834A3D">
          <w:rPr>
            <w:noProof/>
            <w:lang w:val="en-US"/>
          </w:rPr>
          <w:t>h</w:t>
        </w:r>
      </w:ins>
      <w:ins w:id="125" w:author="Samsung" w:date="2026-02-01T13:14:00Z">
        <w:r>
          <w:rPr>
            <w:noProof/>
            <w:lang w:val="en-US"/>
          </w:rPr>
          <w:t>orization</w:t>
        </w:r>
      </w:ins>
    </w:p>
    <w:p w14:paraId="1490E0FD" w14:textId="77777777" w:rsidR="00EC3BA3" w:rsidRDefault="00EC3BA3" w:rsidP="00EC3BA3">
      <w:pPr>
        <w:pStyle w:val="B1"/>
        <w:ind w:left="0" w:firstLine="0"/>
        <w:rPr>
          <w:ins w:id="126" w:author="Samsung" w:date="2026-02-01T13:11:00Z"/>
        </w:rPr>
      </w:pPr>
    </w:p>
    <w:p w14:paraId="7EA60EE7" w14:textId="65B575AD" w:rsidR="0065766D" w:rsidRDefault="0065766D" w:rsidP="0065766D">
      <w:pPr>
        <w:pStyle w:val="Heading4"/>
        <w:rPr>
          <w:ins w:id="127" w:author="Samsung" w:date="2026-02-01T07:49:00Z"/>
        </w:rPr>
      </w:pPr>
      <w:bookmarkStart w:id="128" w:name="_Toc212738922"/>
      <w:bookmarkStart w:id="129" w:name="_Toc219733131"/>
      <w:ins w:id="130" w:author="Samsung" w:date="2026-02-01T07:49:00Z">
        <w:r>
          <w:t>8.x.</w:t>
        </w:r>
      </w:ins>
      <w:ins w:id="131" w:author="Samsung" w:date="2026-02-01T11:14:00Z">
        <w:r w:rsidR="009A08EB">
          <w:t>3</w:t>
        </w:r>
      </w:ins>
      <w:ins w:id="132" w:author="Samsung" w:date="2026-02-01T07:49:00Z">
        <w:r>
          <w:t>.2</w:t>
        </w:r>
        <w:r>
          <w:tab/>
        </w:r>
      </w:ins>
      <w:bookmarkEnd w:id="128"/>
      <w:bookmarkEnd w:id="129"/>
      <w:ins w:id="133" w:author="Samsung" w:date="2026-02-01T13:21:00Z">
        <w:r w:rsidR="00103BA5">
          <w:t>Possib</w:t>
        </w:r>
      </w:ins>
      <w:ins w:id="134" w:author="Samsung" w:date="2026-02-01T13:22:00Z">
        <w:r w:rsidR="00103BA5">
          <w:t xml:space="preserve">le </w:t>
        </w:r>
      </w:ins>
      <w:ins w:id="135" w:author="Samsung" w:date="2026-02-01T13:30:00Z">
        <w:r w:rsidR="00936EB3">
          <w:t>authorization decisions</w:t>
        </w:r>
      </w:ins>
    </w:p>
    <w:p w14:paraId="601AD244" w14:textId="54602D1E" w:rsidR="00103BA5" w:rsidRPr="00EC48CC" w:rsidRDefault="00103BA5" w:rsidP="00103BA5">
      <w:pPr>
        <w:jc w:val="both"/>
        <w:rPr>
          <w:ins w:id="136" w:author="Samsung" w:date="2026-02-01T13:22:00Z"/>
        </w:rPr>
      </w:pPr>
      <w:ins w:id="137" w:author="Samsung" w:date="2026-02-01T13:22:00Z">
        <w:r w:rsidRPr="00EC48CC">
          <w:t xml:space="preserve">Following are the possible </w:t>
        </w:r>
        <w:r>
          <w:t>alternatives</w:t>
        </w:r>
        <w:r w:rsidRPr="00EC48CC">
          <w:t xml:space="preserve"> when </w:t>
        </w:r>
      </w:ins>
      <w:ins w:id="138" w:author="Samsung" w:date="2026-02-01T13:26:00Z">
        <w:r w:rsidR="00936EB3">
          <w:t xml:space="preserve">considering </w:t>
        </w:r>
      </w:ins>
      <w:ins w:id="139" w:author="Samsung" w:date="2026-02-01T13:22:00Z">
        <w:r w:rsidRPr="00EC48CC">
          <w:t xml:space="preserve">the </w:t>
        </w:r>
      </w:ins>
      <w:ins w:id="140" w:author="Samsung" w:date="2026-02-01T13:25:00Z">
        <w:r w:rsidR="00936EB3">
          <w:t>authorization</w:t>
        </w:r>
      </w:ins>
      <w:ins w:id="141" w:author="Samsung" w:date="2026-02-01T13:26:00Z">
        <w:r w:rsidR="00936EB3">
          <w:t xml:space="preserve"> </w:t>
        </w:r>
        <w:proofErr w:type="spellStart"/>
        <w:r w:rsidR="00936EB3">
          <w:t>infromation</w:t>
        </w:r>
      </w:ins>
      <w:proofErr w:type="spellEnd"/>
      <w:ins w:id="142" w:author="Samsung" w:date="2026-02-01T13:22:00Z">
        <w:r w:rsidRPr="00EC48CC">
          <w:t xml:space="preserve"> from RO using CAPIF RNAA and user consent information from UDM</w:t>
        </w:r>
      </w:ins>
      <w:ins w:id="143" w:author="Samsung" w:date="2026-02-01T13:26:00Z">
        <w:r w:rsidR="00936EB3">
          <w:t xml:space="preserve">, </w:t>
        </w:r>
      </w:ins>
      <w:ins w:id="144" w:author="Samsung" w:date="2026-02-01T13:22:00Z">
        <w:r w:rsidRPr="00EC48CC">
          <w:t>for determining the northbound API authorization</w:t>
        </w:r>
      </w:ins>
      <w:ins w:id="145" w:author="Samsung" w:date="2026-02-01T13:23:00Z">
        <w:r>
          <w:t xml:space="preserve"> </w:t>
        </w:r>
      </w:ins>
      <w:ins w:id="146" w:author="Samsung" w:date="2026-02-01T13:22:00Z">
        <w:r w:rsidRPr="00EC48CC">
          <w:t>for an API invoker:</w:t>
        </w:r>
      </w:ins>
    </w:p>
    <w:p w14:paraId="0A627A4A" w14:textId="77777777" w:rsidR="00936EB3" w:rsidRDefault="00936EB3" w:rsidP="00936EB3">
      <w:pPr>
        <w:pStyle w:val="B1"/>
        <w:rPr>
          <w:ins w:id="147" w:author="Samsung" w:date="2026-02-01T13:27:00Z"/>
          <w:lang w:eastAsia="en-GB"/>
        </w:rPr>
      </w:pPr>
      <w:ins w:id="148" w:author="Samsung" w:date="2026-02-01T13:23:00Z">
        <w:r>
          <w:rPr>
            <w:lang w:eastAsia="en-GB"/>
          </w:rPr>
          <w:lastRenderedPageBreak/>
          <w:t>1.</w:t>
        </w:r>
      </w:ins>
      <w:ins w:id="149" w:author="Samsung" w:date="2026-02-01T13:24:00Z">
        <w:r>
          <w:rPr>
            <w:lang w:eastAsia="en-GB"/>
          </w:rPr>
          <w:t xml:space="preserve"> </w:t>
        </w:r>
      </w:ins>
      <w:ins w:id="150" w:author="Samsung" w:date="2026-02-01T13:22:00Z">
        <w:r w:rsidR="00103BA5">
          <w:rPr>
            <w:lang w:eastAsia="en-GB"/>
          </w:rPr>
          <w:t>Only i</w:t>
        </w:r>
        <w:r w:rsidR="00103BA5" w:rsidRPr="00F244B1">
          <w:rPr>
            <w:lang w:eastAsia="en-GB"/>
          </w:rPr>
          <w:t xml:space="preserve">f </w:t>
        </w:r>
        <w:r w:rsidR="00103BA5">
          <w:rPr>
            <w:lang w:eastAsia="en-GB"/>
          </w:rPr>
          <w:t xml:space="preserve">both the resource owner </w:t>
        </w:r>
      </w:ins>
      <w:ins w:id="151" w:author="Samsung" w:date="2026-02-01T13:26:00Z">
        <w:r>
          <w:rPr>
            <w:lang w:eastAsia="en-GB"/>
          </w:rPr>
          <w:t>authorization</w:t>
        </w:r>
      </w:ins>
      <w:ins w:id="152" w:author="Samsung" w:date="2026-02-01T13:22:00Z">
        <w:r w:rsidR="00103BA5">
          <w:rPr>
            <w:lang w:eastAsia="en-GB"/>
          </w:rPr>
          <w:t xml:space="preserve"> using CAPIF RNAA and the user consent at UDM are available,</w:t>
        </w:r>
        <w:r w:rsidR="00103BA5" w:rsidRPr="00F244B1">
          <w:rPr>
            <w:lang w:eastAsia="en-GB"/>
          </w:rPr>
          <w:t xml:space="preserve"> </w:t>
        </w:r>
        <w:r w:rsidR="00103BA5">
          <w:rPr>
            <w:lang w:eastAsia="en-GB"/>
          </w:rPr>
          <w:t>then the consent enforcing entities (CCF, AEF (</w:t>
        </w:r>
      </w:ins>
      <w:ins w:id="153" w:author="Samsung" w:date="2026-02-01T13:26:00Z">
        <w:r>
          <w:rPr>
            <w:lang w:eastAsia="en-GB"/>
          </w:rPr>
          <w:t>e.g.,</w:t>
        </w:r>
      </w:ins>
      <w:ins w:id="154" w:author="Samsung" w:date="2026-02-01T13:22:00Z">
        <w:r w:rsidR="00103BA5">
          <w:rPr>
            <w:lang w:eastAsia="en-GB"/>
          </w:rPr>
          <w:t xml:space="preserve"> EES, NEF, etc.) provide the authorization to the API invoker</w:t>
        </w:r>
      </w:ins>
      <w:ins w:id="155" w:author="Samsung" w:date="2026-02-01T13:27:00Z">
        <w:r>
          <w:rPr>
            <w:lang w:eastAsia="en-GB"/>
          </w:rPr>
          <w:t xml:space="preserve"> for API invocation</w:t>
        </w:r>
      </w:ins>
      <w:ins w:id="156" w:author="Samsung" w:date="2026-02-01T13:22:00Z">
        <w:r w:rsidR="00103BA5">
          <w:rPr>
            <w:lang w:eastAsia="en-GB"/>
          </w:rPr>
          <w:t>.</w:t>
        </w:r>
      </w:ins>
    </w:p>
    <w:p w14:paraId="14B22FE7" w14:textId="17098EFD" w:rsidR="00103BA5" w:rsidRDefault="00936EB3" w:rsidP="00936EB3">
      <w:pPr>
        <w:pStyle w:val="B1"/>
        <w:rPr>
          <w:ins w:id="157" w:author="Samsung" w:date="2026-02-01T13:32:00Z"/>
          <w:lang w:eastAsia="en-GB"/>
        </w:rPr>
      </w:pPr>
      <w:ins w:id="158" w:author="Samsung" w:date="2026-02-01T13:28:00Z">
        <w:r>
          <w:t xml:space="preserve">2. </w:t>
        </w:r>
      </w:ins>
      <w:ins w:id="159" w:author="Samsung" w:date="2026-02-01T13:22:00Z">
        <w:r w:rsidR="00103BA5" w:rsidRPr="00F244B1">
          <w:rPr>
            <w:lang w:eastAsia="en-GB"/>
          </w:rPr>
          <w:t xml:space="preserve">If </w:t>
        </w:r>
        <w:r w:rsidR="00103BA5">
          <w:rPr>
            <w:lang w:eastAsia="en-GB"/>
          </w:rPr>
          <w:t xml:space="preserve">the resource owner </w:t>
        </w:r>
      </w:ins>
      <w:ins w:id="160" w:author="Samsung" w:date="2026-02-01T13:28:00Z">
        <w:r>
          <w:rPr>
            <w:lang w:eastAsia="en-GB"/>
          </w:rPr>
          <w:t>authorization</w:t>
        </w:r>
      </w:ins>
      <w:ins w:id="161" w:author="Samsung" w:date="2026-02-01T13:22:00Z">
        <w:r w:rsidR="00103BA5" w:rsidRPr="00F244B1">
          <w:rPr>
            <w:lang w:eastAsia="en-GB"/>
          </w:rPr>
          <w:t xml:space="preserve"> </w:t>
        </w:r>
        <w:r w:rsidR="00103BA5">
          <w:rPr>
            <w:lang w:eastAsia="en-GB"/>
          </w:rPr>
          <w:t xml:space="preserve">is </w:t>
        </w:r>
        <w:r w:rsidR="00103BA5" w:rsidRPr="00F244B1">
          <w:rPr>
            <w:lang w:eastAsia="en-GB"/>
          </w:rPr>
          <w:t>not available at</w:t>
        </w:r>
        <w:r w:rsidR="00103BA5">
          <w:rPr>
            <w:lang w:eastAsia="en-GB"/>
          </w:rPr>
          <w:t xml:space="preserve"> the</w:t>
        </w:r>
        <w:r w:rsidR="00103BA5" w:rsidRPr="00F244B1">
          <w:rPr>
            <w:lang w:eastAsia="en-GB"/>
          </w:rPr>
          <w:t xml:space="preserve"> CCF and </w:t>
        </w:r>
        <w:r w:rsidR="00103BA5">
          <w:rPr>
            <w:lang w:eastAsia="en-GB"/>
          </w:rPr>
          <w:t xml:space="preserve">the user consent is </w:t>
        </w:r>
        <w:r w:rsidR="00103BA5" w:rsidRPr="00F244B1">
          <w:rPr>
            <w:lang w:eastAsia="en-GB"/>
          </w:rPr>
          <w:t>available at</w:t>
        </w:r>
        <w:r w:rsidR="00103BA5">
          <w:rPr>
            <w:lang w:eastAsia="en-GB"/>
          </w:rPr>
          <w:t xml:space="preserve"> the</w:t>
        </w:r>
        <w:r w:rsidR="00103BA5" w:rsidRPr="00F244B1">
          <w:rPr>
            <w:lang w:eastAsia="en-GB"/>
          </w:rPr>
          <w:t xml:space="preserve"> UDM</w:t>
        </w:r>
        <w:r w:rsidR="00103BA5">
          <w:rPr>
            <w:lang w:eastAsia="en-GB"/>
          </w:rPr>
          <w:t>, then</w:t>
        </w:r>
      </w:ins>
      <w:ins w:id="162" w:author="Samsung" w:date="2026-02-01T13:30:00Z">
        <w:r>
          <w:rPr>
            <w:lang w:eastAsia="en-GB"/>
          </w:rPr>
          <w:t xml:space="preserve"> the CCF/AEF may obtain the resource owner authorization using C</w:t>
        </w:r>
      </w:ins>
      <w:ins w:id="163" w:author="Samsung" w:date="2026-02-01T13:31:00Z">
        <w:r>
          <w:rPr>
            <w:lang w:eastAsia="en-GB"/>
          </w:rPr>
          <w:t xml:space="preserve">APIF RNAA for API invoker’s authorization for API invocation or </w:t>
        </w:r>
      </w:ins>
      <w:ins w:id="164" w:author="Samsung" w:date="2026-02-01T13:32:00Z">
        <w:r w:rsidRPr="00F244B1">
          <w:rPr>
            <w:lang w:eastAsia="en-GB"/>
          </w:rPr>
          <w:t>consider</w:t>
        </w:r>
        <w:r>
          <w:rPr>
            <w:lang w:eastAsia="en-GB"/>
          </w:rPr>
          <w:t xml:space="preserve"> only the user</w:t>
        </w:r>
        <w:r w:rsidRPr="00F244B1">
          <w:rPr>
            <w:lang w:eastAsia="en-GB"/>
          </w:rPr>
          <w:t xml:space="preserve"> consent </w:t>
        </w:r>
        <w:r>
          <w:rPr>
            <w:lang w:eastAsia="en-GB"/>
          </w:rPr>
          <w:t xml:space="preserve">information </w:t>
        </w:r>
        <w:r w:rsidRPr="00F244B1">
          <w:rPr>
            <w:lang w:eastAsia="en-GB"/>
          </w:rPr>
          <w:t>available at UDM for API invocation authorization</w:t>
        </w:r>
        <w:r>
          <w:rPr>
            <w:lang w:eastAsia="en-GB"/>
          </w:rPr>
          <w:t xml:space="preserve"> for the API invoker</w:t>
        </w:r>
      </w:ins>
    </w:p>
    <w:p w14:paraId="64BF3EEC" w14:textId="04F7128E" w:rsidR="00936EB3" w:rsidRDefault="00936EB3" w:rsidP="00936EB3">
      <w:pPr>
        <w:pStyle w:val="B1"/>
        <w:rPr>
          <w:ins w:id="165" w:author="Samsung_1" w:date="2026-02-12T18:17:00Z"/>
        </w:rPr>
      </w:pPr>
      <w:ins w:id="166" w:author="Samsung" w:date="2026-02-01T13:33:00Z">
        <w:r>
          <w:rPr>
            <w:lang w:eastAsia="en-GB"/>
          </w:rPr>
          <w:t xml:space="preserve">3. </w:t>
        </w:r>
        <w:r w:rsidRPr="002754F0">
          <w:t xml:space="preserve">If resource owner authorization using CAPIF RNAA is rejected by the resource owner, then </w:t>
        </w:r>
        <w:r w:rsidRPr="002754F0">
          <w:rPr>
            <w:lang w:eastAsia="en-GB"/>
          </w:rPr>
          <w:t>CCF/AEF</w:t>
        </w:r>
        <w:r w:rsidRPr="002754F0">
          <w:t xml:space="preserve"> may</w:t>
        </w:r>
        <w:r w:rsidRPr="002754F0">
          <w:rPr>
            <w:lang w:eastAsia="en-GB"/>
          </w:rPr>
          <w:t xml:space="preserve"> reject the northbound API invocation for the API invoker</w:t>
        </w:r>
      </w:ins>
      <w:ins w:id="167" w:author="Samsung_1" w:date="2026-02-12T18:04:00Z">
        <w:r w:rsidR="00DB5F58">
          <w:rPr>
            <w:lang w:eastAsia="en-GB"/>
          </w:rPr>
          <w:t>, even when consent is available at UDM</w:t>
        </w:r>
      </w:ins>
      <w:ins w:id="168" w:author="Samsung" w:date="2026-02-01T13:34:00Z">
        <w:r w:rsidR="002754F0" w:rsidRPr="002754F0">
          <w:rPr>
            <w:lang w:eastAsia="en-GB"/>
          </w:rPr>
          <w:t>, for API invocation authorization for the API invoke</w:t>
        </w:r>
        <w:r w:rsidR="002754F0" w:rsidRPr="002754F0">
          <w:t>r.</w:t>
        </w:r>
      </w:ins>
    </w:p>
    <w:p w14:paraId="158F9433" w14:textId="70254C50" w:rsidR="00922111" w:rsidRPr="00F244B1" w:rsidRDefault="00922111" w:rsidP="00922111">
      <w:pPr>
        <w:pStyle w:val="NO"/>
        <w:rPr>
          <w:ins w:id="169" w:author="Samsung" w:date="2026-02-01T13:22:00Z"/>
          <w:lang w:eastAsia="en-GB"/>
        </w:rPr>
      </w:pPr>
      <w:ins w:id="170" w:author="Samsung_1" w:date="2026-02-12T18:17:00Z">
        <w:r>
          <w:t xml:space="preserve">NOTE 1: </w:t>
        </w:r>
      </w:ins>
      <w:ins w:id="171" w:author="Samsung_1" w:date="2026-02-12T18:19:00Z">
        <w:r>
          <w:t>The above alternatives are the possible options. Either all or som</w:t>
        </w:r>
      </w:ins>
      <w:ins w:id="172" w:author="Samsung_1" w:date="2026-02-12T18:20:00Z">
        <w:r>
          <w:t>e of these options can be applied</w:t>
        </w:r>
      </w:ins>
      <w:ins w:id="173" w:author="Samsung_1" w:date="2026-02-12T18:19:00Z">
        <w:r>
          <w:t>.</w:t>
        </w:r>
      </w:ins>
    </w:p>
    <w:p w14:paraId="588FC1CF" w14:textId="0731C85C" w:rsidR="006C022F" w:rsidRDefault="006C022F" w:rsidP="006C022F">
      <w:pPr>
        <w:pStyle w:val="Heading4"/>
        <w:rPr>
          <w:ins w:id="174" w:author="Samsung" w:date="2026-02-01T13:39:00Z"/>
        </w:rPr>
      </w:pPr>
      <w:ins w:id="175" w:author="Samsung" w:date="2026-02-01T13:39:00Z">
        <w:r>
          <w:t>8.x.3.3</w:t>
        </w:r>
        <w:r>
          <w:tab/>
          <w:t xml:space="preserve">Solution illustration to various </w:t>
        </w:r>
      </w:ins>
      <w:ins w:id="176" w:author="Samsung" w:date="2026-02-01T14:28:00Z">
        <w:r w:rsidR="00A700AA">
          <w:t xml:space="preserve">example </w:t>
        </w:r>
      </w:ins>
      <w:ins w:id="177" w:author="Samsung" w:date="2026-02-01T13:51:00Z">
        <w:r w:rsidR="009E3B73">
          <w:t>scenarios</w:t>
        </w:r>
      </w:ins>
    </w:p>
    <w:p w14:paraId="4396A596" w14:textId="57232962" w:rsidR="0065766D" w:rsidRDefault="006C022F" w:rsidP="006C022F">
      <w:pPr>
        <w:rPr>
          <w:ins w:id="178" w:author="Samsung" w:date="2026-02-01T13:40:00Z"/>
        </w:rPr>
      </w:pPr>
      <w:ins w:id="179" w:author="Samsung" w:date="2026-02-01T13:39:00Z">
        <w:r w:rsidRPr="00EC48CC">
          <w:t xml:space="preserve">Following are the </w:t>
        </w:r>
      </w:ins>
      <w:ins w:id="180" w:author="Samsung" w:date="2026-02-01T13:41:00Z">
        <w:r>
          <w:t xml:space="preserve">illustration of this solution for various </w:t>
        </w:r>
      </w:ins>
      <w:ins w:id="181" w:author="Samsung" w:date="2026-02-01T14:27:00Z">
        <w:r w:rsidR="00A700AA">
          <w:t xml:space="preserve">example </w:t>
        </w:r>
      </w:ins>
      <w:ins w:id="182" w:author="Samsung" w:date="2026-02-01T13:52:00Z">
        <w:r w:rsidR="009E3B73">
          <w:t>scenarios</w:t>
        </w:r>
      </w:ins>
      <w:ins w:id="183" w:author="Samsung" w:date="2026-02-01T13:41:00Z">
        <w:r>
          <w:t>:</w:t>
        </w:r>
      </w:ins>
    </w:p>
    <w:p w14:paraId="67C5DC50" w14:textId="561D0016" w:rsidR="00A700AA" w:rsidRDefault="00BF2DBE" w:rsidP="006C022F">
      <w:pPr>
        <w:jc w:val="both"/>
        <w:rPr>
          <w:ins w:id="184" w:author="Samsung" w:date="2026-02-01T14:19:00Z"/>
        </w:rPr>
      </w:pPr>
      <w:ins w:id="185" w:author="Samsung" w:date="2026-02-01T14:14:00Z">
        <w:r>
          <w:t xml:space="preserve">Scenario 1: </w:t>
        </w:r>
      </w:ins>
      <w:ins w:id="186" w:author="Samsung" w:date="2026-02-01T14:15:00Z">
        <w:r>
          <w:t>This</w:t>
        </w:r>
      </w:ins>
      <w:ins w:id="187" w:author="Samsung" w:date="2026-02-01T14:14:00Z">
        <w:r>
          <w:t xml:space="preserve"> </w:t>
        </w:r>
      </w:ins>
      <w:ins w:id="188" w:author="Samsung" w:date="2026-02-01T14:15:00Z">
        <w:r>
          <w:t>scenario is user</w:t>
        </w:r>
      </w:ins>
      <w:ins w:id="189" w:author="Samsung" w:date="2026-02-01T14:14:00Z">
        <w:r>
          <w:t xml:space="preserve"> consent concerning to “NW_CAP_EXPOSURE” user consent purpose at UDM. To obtain UE location information, </w:t>
        </w:r>
        <w:r w:rsidRPr="0019078F">
          <w:t>the API invoker</w:t>
        </w:r>
        <w:r>
          <w:t xml:space="preserve"> (Edge Enabler Server (EES))</w:t>
        </w:r>
        <w:r w:rsidRPr="0019078F">
          <w:t xml:space="preserve"> </w:t>
        </w:r>
      </w:ins>
      <w:ins w:id="190" w:author="Samsung" w:date="2026-02-01T14:18:00Z">
        <w:r>
          <w:t xml:space="preserve">needs to </w:t>
        </w:r>
      </w:ins>
      <w:ins w:id="191" w:author="Samsung" w:date="2026-02-01T14:14:00Z">
        <w:r w:rsidRPr="0019078F">
          <w:t xml:space="preserve">invoke </w:t>
        </w:r>
      </w:ins>
      <w:ins w:id="192" w:author="Samsung" w:date="2026-02-01T14:15:00Z">
        <w:r>
          <w:t xml:space="preserve">NEF </w:t>
        </w:r>
      </w:ins>
      <w:proofErr w:type="spellStart"/>
      <w:ins w:id="193" w:author="Samsung" w:date="2026-02-01T14:14:00Z">
        <w:r>
          <w:t>Nnef_MonitoringEvent</w:t>
        </w:r>
        <w:proofErr w:type="spellEnd"/>
        <w:r w:rsidRPr="0019078F">
          <w:t xml:space="preserve"> API</w:t>
        </w:r>
      </w:ins>
      <w:ins w:id="194" w:author="Samsung" w:date="2026-02-01T14:18:00Z">
        <w:r w:rsidR="00A700AA">
          <w:t xml:space="preserve">. </w:t>
        </w:r>
      </w:ins>
      <w:ins w:id="195" w:author="Samsung" w:date="2026-02-01T14:14:00Z">
        <w:r>
          <w:t xml:space="preserve"> </w:t>
        </w:r>
      </w:ins>
      <w:ins w:id="196" w:author="Samsung" w:date="2026-02-01T14:19:00Z">
        <w:r w:rsidR="00A700AA">
          <w:t xml:space="preserve">However, to invoke </w:t>
        </w:r>
      </w:ins>
      <w:proofErr w:type="spellStart"/>
      <w:ins w:id="197" w:author="Samsung" w:date="2026-02-01T14:24:00Z">
        <w:r w:rsidR="00A700AA">
          <w:t>Nnef_MonitoringEvent</w:t>
        </w:r>
        <w:proofErr w:type="spellEnd"/>
        <w:r w:rsidR="00A700AA" w:rsidRPr="0019078F">
          <w:t xml:space="preserve"> API</w:t>
        </w:r>
        <w:r w:rsidR="00A700AA">
          <w:t xml:space="preserve"> </w:t>
        </w:r>
      </w:ins>
      <w:ins w:id="198" w:author="Samsung" w:date="2026-02-01T14:20:00Z">
        <w:r w:rsidR="00A700AA">
          <w:t>by the API invoker</w:t>
        </w:r>
      </w:ins>
      <w:ins w:id="199" w:author="Samsung" w:date="2026-02-01T14:19:00Z">
        <w:r w:rsidR="00A700AA">
          <w:t xml:space="preserve">, the </w:t>
        </w:r>
      </w:ins>
      <w:ins w:id="200" w:author="Samsung" w:date="2026-02-01T14:20:00Z">
        <w:r w:rsidR="00A700AA">
          <w:t xml:space="preserve">NW_CAP_EXPOSURE </w:t>
        </w:r>
        <w:proofErr w:type="spellStart"/>
        <w:r w:rsidR="00A700AA">
          <w:t>UcPurpose</w:t>
        </w:r>
        <w:proofErr w:type="spellEnd"/>
        <w:r w:rsidR="00A700AA">
          <w:t xml:space="preserve"> value at UDM needs to be checked for the subscriber (mapping to resource owner).</w:t>
        </w:r>
      </w:ins>
    </w:p>
    <w:p w14:paraId="4FC92BA9" w14:textId="14EADAA8" w:rsidR="00A700AA" w:rsidRDefault="00A700AA" w:rsidP="00A700AA">
      <w:pPr>
        <w:pStyle w:val="B1"/>
        <w:rPr>
          <w:ins w:id="201" w:author="Samsung" w:date="2026-02-01T14:21:00Z"/>
        </w:rPr>
      </w:pPr>
      <w:ins w:id="202" w:author="Samsung" w:date="2026-02-01T14:21:00Z">
        <w:r>
          <w:t xml:space="preserve">- If </w:t>
        </w:r>
      </w:ins>
      <w:ins w:id="203" w:author="Samsung" w:date="2026-02-01T13:40:00Z">
        <w:r w:rsidR="006C022F">
          <w:t xml:space="preserve">CCF </w:t>
        </w:r>
      </w:ins>
      <w:ins w:id="204" w:author="Samsung" w:date="2026-02-01T14:21:00Z">
        <w:r>
          <w:t xml:space="preserve">is </w:t>
        </w:r>
      </w:ins>
      <w:ins w:id="205" w:author="Samsung" w:date="2026-02-01T13:40:00Z">
        <w:r w:rsidR="006C022F">
          <w:t xml:space="preserve">determining </w:t>
        </w:r>
      </w:ins>
      <w:ins w:id="206" w:author="Samsung" w:date="2026-02-01T14:21:00Z">
        <w:r>
          <w:t xml:space="preserve">the </w:t>
        </w:r>
      </w:ins>
      <w:ins w:id="207" w:author="Samsung" w:date="2026-02-01T13:40:00Z">
        <w:r w:rsidR="006C022F">
          <w:t>authorization as consent enforcing entity</w:t>
        </w:r>
      </w:ins>
      <w:ins w:id="208" w:author="Samsung" w:date="2026-02-01T14:21:00Z">
        <w:r>
          <w:t xml:space="preserve">, then </w:t>
        </w:r>
      </w:ins>
      <w:ins w:id="209" w:author="Samsung" w:date="2026-02-01T13:40:00Z">
        <w:r w:rsidR="006C022F">
          <w:t xml:space="preserve">CCF obtains the user consent record for “NW_CAP_EXPOSURE” </w:t>
        </w:r>
        <w:proofErr w:type="spellStart"/>
        <w:r w:rsidR="006C022F">
          <w:t>UcPurpose</w:t>
        </w:r>
        <w:proofErr w:type="spellEnd"/>
        <w:r w:rsidR="006C022F">
          <w:t xml:space="preserve"> from the UDM and determines the </w:t>
        </w:r>
      </w:ins>
      <w:proofErr w:type="spellStart"/>
      <w:ins w:id="210" w:author="Samsung" w:date="2026-02-01T14:25:00Z">
        <w:r>
          <w:t>Nnef_MonitoringEvent</w:t>
        </w:r>
        <w:proofErr w:type="spellEnd"/>
        <w:r w:rsidRPr="0019078F">
          <w:t xml:space="preserve"> API</w:t>
        </w:r>
        <w:r w:rsidRPr="00EC48CC">
          <w:rPr>
            <w:lang w:eastAsia="en-GB"/>
          </w:rPr>
          <w:t xml:space="preserve"> </w:t>
        </w:r>
      </w:ins>
      <w:ins w:id="211" w:author="Samsung" w:date="2026-02-01T13:40:00Z">
        <w:r w:rsidR="006C022F" w:rsidRPr="00EC48CC">
          <w:rPr>
            <w:lang w:eastAsia="en-GB"/>
          </w:rPr>
          <w:t>authorization</w:t>
        </w:r>
        <w:r w:rsidR="006C022F">
          <w:t xml:space="preserve"> related to the resource owner, </w:t>
        </w:r>
        <w:r w:rsidR="006C022F" w:rsidRPr="00EC48CC">
          <w:rPr>
            <w:lang w:eastAsia="en-GB"/>
          </w:rPr>
          <w:t xml:space="preserve">for </w:t>
        </w:r>
        <w:r w:rsidR="006C022F">
          <w:rPr>
            <w:lang w:eastAsia="en-GB"/>
          </w:rPr>
          <w:t xml:space="preserve">the </w:t>
        </w:r>
      </w:ins>
      <w:ins w:id="212" w:author="Samsung" w:date="2026-02-01T14:26:00Z">
        <w:r>
          <w:rPr>
            <w:lang w:eastAsia="en-GB"/>
          </w:rPr>
          <w:t>EES</w:t>
        </w:r>
      </w:ins>
      <w:ins w:id="213" w:author="Samsung" w:date="2026-02-01T13:40:00Z">
        <w:r w:rsidR="006C022F">
          <w:t>.</w:t>
        </w:r>
      </w:ins>
    </w:p>
    <w:p w14:paraId="7E17781E" w14:textId="03A27487" w:rsidR="006C022F" w:rsidRDefault="00A700AA" w:rsidP="00A700AA">
      <w:pPr>
        <w:pStyle w:val="B1"/>
        <w:rPr>
          <w:ins w:id="214" w:author="Samsung" w:date="2026-02-01T13:40:00Z"/>
        </w:rPr>
      </w:pPr>
      <w:ins w:id="215" w:author="Samsung" w:date="2026-02-01T14:21:00Z">
        <w:r>
          <w:t xml:space="preserve">- If </w:t>
        </w:r>
      </w:ins>
      <w:ins w:id="216" w:author="Samsung" w:date="2026-02-01T13:40:00Z">
        <w:r w:rsidR="006C022F">
          <w:t>NEF</w:t>
        </w:r>
      </w:ins>
      <w:ins w:id="217" w:author="Samsung" w:date="2026-02-01T14:21:00Z">
        <w:r>
          <w:t xml:space="preserve"> is</w:t>
        </w:r>
      </w:ins>
      <w:ins w:id="218" w:author="Samsung" w:date="2026-02-01T13:40:00Z">
        <w:r w:rsidR="006C022F">
          <w:t xml:space="preserve"> determining authorization as consent enforcing entity</w:t>
        </w:r>
      </w:ins>
      <w:ins w:id="219" w:author="Samsung" w:date="2026-02-01T14:21:00Z">
        <w:r>
          <w:t xml:space="preserve">, the </w:t>
        </w:r>
      </w:ins>
      <w:ins w:id="220" w:author="Samsung" w:date="2026-02-01T13:40:00Z">
        <w:r w:rsidR="006C022F">
          <w:t xml:space="preserve">NEF obtains the user consent record for “NW_CAP_EXPOSURE” </w:t>
        </w:r>
        <w:proofErr w:type="spellStart"/>
        <w:r w:rsidR="006C022F">
          <w:t>UcPurpose</w:t>
        </w:r>
        <w:proofErr w:type="spellEnd"/>
        <w:r w:rsidR="006C022F">
          <w:t xml:space="preserve"> from the UDM and determines the </w:t>
        </w:r>
      </w:ins>
      <w:proofErr w:type="spellStart"/>
      <w:ins w:id="221" w:author="Samsung" w:date="2026-02-01T14:22:00Z">
        <w:r>
          <w:t>Nnef_MonitoringEvent</w:t>
        </w:r>
        <w:proofErr w:type="spellEnd"/>
        <w:r w:rsidRPr="0019078F">
          <w:t xml:space="preserve"> API</w:t>
        </w:r>
      </w:ins>
      <w:ins w:id="222" w:author="Samsung" w:date="2026-02-01T13:40:00Z">
        <w:r w:rsidR="006C022F" w:rsidRPr="00EC48CC">
          <w:rPr>
            <w:lang w:eastAsia="en-GB"/>
          </w:rPr>
          <w:t xml:space="preserve"> authorization</w:t>
        </w:r>
        <w:r w:rsidR="006C022F">
          <w:t xml:space="preserve"> related to the resource owner, </w:t>
        </w:r>
        <w:r w:rsidR="006C022F" w:rsidRPr="00EC48CC">
          <w:rPr>
            <w:lang w:eastAsia="en-GB"/>
          </w:rPr>
          <w:t xml:space="preserve">for </w:t>
        </w:r>
        <w:r w:rsidR="006C022F">
          <w:rPr>
            <w:lang w:eastAsia="en-GB"/>
          </w:rPr>
          <w:t>the EES</w:t>
        </w:r>
        <w:r w:rsidR="006C022F">
          <w:t>.</w:t>
        </w:r>
      </w:ins>
    </w:p>
    <w:p w14:paraId="64BA27F6" w14:textId="162D4C9A" w:rsidR="00A700AA" w:rsidRDefault="00A700AA" w:rsidP="006C022F">
      <w:pPr>
        <w:jc w:val="both"/>
        <w:rPr>
          <w:ins w:id="223" w:author="Samsung" w:date="2026-02-01T14:25:00Z"/>
        </w:rPr>
      </w:pPr>
      <w:ins w:id="224" w:author="Samsung" w:date="2026-02-01T14:22:00Z">
        <w:r>
          <w:t>Scenario 2: This sce</w:t>
        </w:r>
      </w:ins>
      <w:ins w:id="225" w:author="Samsung" w:date="2026-02-01T14:23:00Z">
        <w:r>
          <w:t>nario is</w:t>
        </w:r>
      </w:ins>
      <w:ins w:id="226" w:author="Samsung" w:date="2026-02-01T14:22:00Z">
        <w:r>
          <w:t xml:space="preserve"> user consent concerning to “EDGEAPP_UE_LOCATION” user consent purpose at UDM. </w:t>
        </w:r>
      </w:ins>
      <w:ins w:id="227" w:author="Samsung" w:date="2026-02-01T14:23:00Z">
        <w:r>
          <w:t xml:space="preserve">To obtain Edge UE location, </w:t>
        </w:r>
        <w:r w:rsidRPr="0019078F">
          <w:t>the API invoker</w:t>
        </w:r>
        <w:r>
          <w:t xml:space="preserve"> (Edge Application Server (EAS))</w:t>
        </w:r>
        <w:r w:rsidRPr="0019078F">
          <w:t xml:space="preserve"> </w:t>
        </w:r>
        <w:r>
          <w:t xml:space="preserve">needs to </w:t>
        </w:r>
        <w:r w:rsidRPr="0019078F">
          <w:t xml:space="preserve">invoke </w:t>
        </w:r>
        <w:proofErr w:type="spellStart"/>
        <w:r>
          <w:t>Eees_UELocation</w:t>
        </w:r>
        <w:proofErr w:type="spellEnd"/>
        <w:r w:rsidRPr="0019078F">
          <w:t xml:space="preserve"> API</w:t>
        </w:r>
        <w:r>
          <w:t xml:space="preserve"> on Edge Enabler Server</w:t>
        </w:r>
      </w:ins>
      <w:ins w:id="228" w:author="Samsung" w:date="2026-02-01T14:24:00Z">
        <w:r>
          <w:t xml:space="preserve">. However, to invoke </w:t>
        </w:r>
        <w:proofErr w:type="spellStart"/>
        <w:r>
          <w:t>Eees_UELocation</w:t>
        </w:r>
        <w:proofErr w:type="spellEnd"/>
        <w:r w:rsidRPr="0019078F">
          <w:t xml:space="preserve"> API</w:t>
        </w:r>
        <w:r>
          <w:t xml:space="preserve"> by the API invoker, the </w:t>
        </w:r>
      </w:ins>
      <w:ins w:id="229" w:author="Samsung" w:date="2026-02-01T14:25:00Z">
        <w:r>
          <w:t xml:space="preserve">“EDGEAPP_UE_LOCATION” </w:t>
        </w:r>
      </w:ins>
      <w:proofErr w:type="spellStart"/>
      <w:ins w:id="230" w:author="Samsung" w:date="2026-02-01T14:24:00Z">
        <w:r>
          <w:t>UcPurpose</w:t>
        </w:r>
        <w:proofErr w:type="spellEnd"/>
        <w:r>
          <w:t xml:space="preserve"> value at UDM needs to be checked for the subscriber (mapping to resource owner).</w:t>
        </w:r>
      </w:ins>
    </w:p>
    <w:p w14:paraId="56FC64C4" w14:textId="1846F23D" w:rsidR="00A700AA" w:rsidRDefault="00A700AA" w:rsidP="00A700AA">
      <w:pPr>
        <w:pStyle w:val="B1"/>
        <w:rPr>
          <w:ins w:id="231" w:author="Samsung" w:date="2026-02-01T14:25:00Z"/>
        </w:rPr>
      </w:pPr>
      <w:ins w:id="232" w:author="Samsung" w:date="2026-02-01T14:25:00Z">
        <w:r>
          <w:t xml:space="preserve">- If CCF is determining the authorization as consent enforcing entity, then CCF obtains the user consent record for “EDGEAPP_UE_LOCATION” </w:t>
        </w:r>
        <w:proofErr w:type="spellStart"/>
        <w:r>
          <w:t>UcPurpose</w:t>
        </w:r>
        <w:proofErr w:type="spellEnd"/>
        <w:r>
          <w:t xml:space="preserve"> from the UDM and determines the </w:t>
        </w:r>
      </w:ins>
      <w:proofErr w:type="spellStart"/>
      <w:ins w:id="233" w:author="Samsung" w:date="2026-02-01T14:26:00Z">
        <w:r>
          <w:t>Eees_UELocation</w:t>
        </w:r>
        <w:proofErr w:type="spellEnd"/>
        <w:r w:rsidRPr="0019078F">
          <w:t xml:space="preserve"> API</w:t>
        </w:r>
        <w:r>
          <w:t xml:space="preserve"> </w:t>
        </w:r>
      </w:ins>
      <w:ins w:id="234" w:author="Samsung" w:date="2026-02-01T14:25:00Z">
        <w:r w:rsidRPr="00EC48CC">
          <w:rPr>
            <w:lang w:eastAsia="en-GB"/>
          </w:rPr>
          <w:t>authorization</w:t>
        </w:r>
        <w:r>
          <w:t xml:space="preserve"> related to the resource owner, </w:t>
        </w:r>
        <w:r w:rsidRPr="00EC48CC">
          <w:rPr>
            <w:lang w:eastAsia="en-GB"/>
          </w:rPr>
          <w:t xml:space="preserve">for </w:t>
        </w:r>
        <w:r>
          <w:rPr>
            <w:lang w:eastAsia="en-GB"/>
          </w:rPr>
          <w:t>the EAS</w:t>
        </w:r>
        <w:r>
          <w:t>.</w:t>
        </w:r>
      </w:ins>
    </w:p>
    <w:p w14:paraId="2BB2907E" w14:textId="6BDDE938" w:rsidR="00A700AA" w:rsidRDefault="00A700AA" w:rsidP="00A700AA">
      <w:pPr>
        <w:pStyle w:val="B1"/>
        <w:rPr>
          <w:ins w:id="235" w:author="Samsung" w:date="2026-02-01T14:25:00Z"/>
        </w:rPr>
      </w:pPr>
      <w:ins w:id="236" w:author="Samsung" w:date="2026-02-01T14:25:00Z">
        <w:r>
          <w:t xml:space="preserve">- If </w:t>
        </w:r>
      </w:ins>
      <w:ins w:id="237" w:author="Samsung" w:date="2026-02-01T14:26:00Z">
        <w:r>
          <w:t>EES</w:t>
        </w:r>
      </w:ins>
      <w:ins w:id="238" w:author="Samsung" w:date="2026-02-01T14:25:00Z">
        <w:r>
          <w:t xml:space="preserve"> is determining authorization as consent enforcing entity, the </w:t>
        </w:r>
      </w:ins>
      <w:ins w:id="239" w:author="Samsung" w:date="2026-02-01T14:26:00Z">
        <w:r>
          <w:t>EES</w:t>
        </w:r>
      </w:ins>
      <w:ins w:id="240" w:author="Samsung" w:date="2026-02-01T14:25:00Z">
        <w:r>
          <w:t xml:space="preserve"> obtains the user consent record for “</w:t>
        </w:r>
      </w:ins>
      <w:ins w:id="241" w:author="Samsung" w:date="2026-02-01T14:26:00Z">
        <w:r>
          <w:t>EDGEAPP_UE_LOCATION</w:t>
        </w:r>
      </w:ins>
      <w:ins w:id="242" w:author="Samsung" w:date="2026-02-01T14:25:00Z">
        <w:r>
          <w:t xml:space="preserve">” </w:t>
        </w:r>
        <w:proofErr w:type="spellStart"/>
        <w:r>
          <w:t>UcPurpose</w:t>
        </w:r>
        <w:proofErr w:type="spellEnd"/>
        <w:r>
          <w:t xml:space="preserve"> from the UDM and determines the </w:t>
        </w:r>
      </w:ins>
      <w:proofErr w:type="spellStart"/>
      <w:ins w:id="243" w:author="Samsung" w:date="2026-02-01T14:27:00Z">
        <w:r>
          <w:t>Eees_UELocation</w:t>
        </w:r>
        <w:proofErr w:type="spellEnd"/>
        <w:r w:rsidRPr="0019078F">
          <w:t xml:space="preserve"> API</w:t>
        </w:r>
        <w:r w:rsidRPr="00EC48CC">
          <w:rPr>
            <w:lang w:eastAsia="en-GB"/>
          </w:rPr>
          <w:t xml:space="preserve"> </w:t>
        </w:r>
      </w:ins>
      <w:ins w:id="244" w:author="Samsung" w:date="2026-02-01T14:25:00Z">
        <w:r w:rsidRPr="00EC48CC">
          <w:rPr>
            <w:lang w:eastAsia="en-GB"/>
          </w:rPr>
          <w:t>authorization</w:t>
        </w:r>
        <w:r>
          <w:t xml:space="preserve"> related to the resource owner, </w:t>
        </w:r>
        <w:r w:rsidRPr="00EC48CC">
          <w:rPr>
            <w:lang w:eastAsia="en-GB"/>
          </w:rPr>
          <w:t xml:space="preserve">for </w:t>
        </w:r>
        <w:r>
          <w:rPr>
            <w:lang w:eastAsia="en-GB"/>
          </w:rPr>
          <w:t>the E</w:t>
        </w:r>
      </w:ins>
      <w:ins w:id="245" w:author="Samsung" w:date="2026-02-01T14:27:00Z">
        <w:r>
          <w:rPr>
            <w:lang w:eastAsia="en-GB"/>
          </w:rPr>
          <w:t>A</w:t>
        </w:r>
      </w:ins>
      <w:ins w:id="246" w:author="Samsung" w:date="2026-02-01T14:25:00Z">
        <w:r>
          <w:rPr>
            <w:lang w:eastAsia="en-GB"/>
          </w:rPr>
          <w:t>S</w:t>
        </w:r>
        <w:r>
          <w:t>.</w:t>
        </w:r>
      </w:ins>
    </w:p>
    <w:p w14:paraId="055B341A" w14:textId="77777777" w:rsidR="0065766D" w:rsidRPr="00D7706D" w:rsidRDefault="0065766D" w:rsidP="0065766D">
      <w:pPr>
        <w:pStyle w:val="Heading3"/>
        <w:rPr>
          <w:ins w:id="247" w:author="Samsung" w:date="2026-02-01T07:49:00Z"/>
          <w:lang w:eastAsia="zh-CN"/>
        </w:rPr>
      </w:pPr>
      <w:bookmarkStart w:id="248" w:name="_Toc212738923"/>
      <w:bookmarkStart w:id="249" w:name="_Toc219733132"/>
      <w:ins w:id="250" w:author="Samsung" w:date="2026-02-01T07:49:00Z">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48"/>
        <w:bookmarkEnd w:id="249"/>
      </w:ins>
    </w:p>
    <w:p w14:paraId="0533EF16" w14:textId="1FE6C003" w:rsidR="005C0700" w:rsidRDefault="00E87E09" w:rsidP="0065766D">
      <w:pPr>
        <w:rPr>
          <w:noProof/>
          <w:lang w:val="en-US"/>
        </w:rPr>
      </w:pPr>
      <w:ins w:id="251" w:author="Samsung" w:date="2026-02-01T14:28:00Z">
        <w:r>
          <w:t xml:space="preserve">This solution addresses the </w:t>
        </w:r>
      </w:ins>
      <w:ins w:id="252" w:author="Samsung" w:date="2026-02-01T14:29:00Z">
        <w:r>
          <w:t xml:space="preserve">key issue #2, by enabling the CCF / AEF to obtain the user consent from UDM. This, </w:t>
        </w:r>
        <w:proofErr w:type="spellStart"/>
        <w:r>
          <w:t>futher</w:t>
        </w:r>
        <w:proofErr w:type="spellEnd"/>
        <w:r>
          <w:t xml:space="preserve"> enables the CCF/AEF to cons</w:t>
        </w:r>
      </w:ins>
      <w:ins w:id="253" w:author="Samsung" w:date="2026-02-01T14:30:00Z">
        <w:r>
          <w:t>ider both resource owner authorization from CAPIF RNAA and consent information from UDM, to determine the authorization for API invoker to invoke a given northbound API</w:t>
        </w:r>
      </w:ins>
      <w:ins w:id="254" w:author="Samsung" w:date="2026-02-01T14:31:00Z">
        <w:r>
          <w:t xml:space="preserve"> for a given resource owner. This solution considers all the consent information for northbound API author</w:t>
        </w:r>
      </w:ins>
      <w:ins w:id="255" w:author="Samsung" w:date="2026-02-01T14:32:00Z">
        <w:r>
          <w:t>ization. End to end flow is clarified, considering all applicable consent information.</w:t>
        </w:r>
      </w:ins>
      <w:ins w:id="256" w:author="Samsung_1" w:date="2026-02-12T18:23:00Z">
        <w:r w:rsidR="00DF34C9">
          <w:t xml:space="preserve"> </w:t>
        </w:r>
      </w:ins>
      <w:ins w:id="257" w:author="Samsung" w:date="2026-02-01T14:32:00Z">
        <w:r>
          <w:t xml:space="preserve">The solution proposes </w:t>
        </w:r>
      </w:ins>
      <w:ins w:id="258" w:author="Samsung" w:date="2026-02-01T12:22:00Z">
        <w:r w:rsidR="00C50BCD">
          <w:t xml:space="preserve">CCF </w:t>
        </w:r>
      </w:ins>
      <w:ins w:id="259" w:author="Samsung" w:date="2026-02-01T14:32:00Z">
        <w:r>
          <w:t xml:space="preserve">as </w:t>
        </w:r>
      </w:ins>
      <w:ins w:id="260" w:author="Samsung" w:date="2026-02-01T12:22:00Z">
        <w:r w:rsidR="00C50BCD">
          <w:t>consumer of UDM</w:t>
        </w:r>
      </w:ins>
      <w:ins w:id="261" w:author="Samsung" w:date="2026-02-01T14:32:00Z">
        <w:r>
          <w:t xml:space="preserve"> services</w:t>
        </w:r>
      </w:ins>
      <w:ins w:id="262" w:author="Samsung" w:date="2026-02-01T12:22:00Z">
        <w:r w:rsidR="00C50BCD">
          <w:t>.</w:t>
        </w:r>
      </w:ins>
      <w:ins w:id="263" w:author="Samsung" w:date="2026-02-01T14:32:00Z">
        <w:r>
          <w:t xml:space="preserve"> The solution is technical feasible an</w:t>
        </w:r>
      </w:ins>
      <w:ins w:id="264" w:author="Samsung" w:date="2026-02-01T14:33:00Z">
        <w:r>
          <w:t xml:space="preserve">d </w:t>
        </w:r>
      </w:ins>
      <w:ins w:id="265" w:author="Samsung_1" w:date="2026-02-12T18:22:00Z">
        <w:r w:rsidR="00922111">
          <w:t xml:space="preserve">proposes CCF </w:t>
        </w:r>
      </w:ins>
      <w:ins w:id="266" w:author="Samsung_1" w:date="2026-02-12T18:23:00Z">
        <w:r w:rsidR="00922111">
          <w:t>consumption of</w:t>
        </w:r>
      </w:ins>
      <w:ins w:id="267" w:author="Samsung_1" w:date="2026-02-12T18:22:00Z">
        <w:r w:rsidR="00922111">
          <w:t xml:space="preserve"> UDM</w:t>
        </w:r>
      </w:ins>
      <w:ins w:id="268" w:author="Samsung_1" w:date="2026-02-12T18:23:00Z">
        <w:r w:rsidR="00922111">
          <w:t xml:space="preserve"> services</w:t>
        </w:r>
      </w:ins>
      <w:ins w:id="269" w:author="Samsung_1" w:date="2026-02-12T18:22:00Z">
        <w:r w:rsidR="00922111">
          <w:t>.</w:t>
        </w:r>
      </w:ins>
    </w:p>
    <w:p w14:paraId="510ED67C" w14:textId="77777777" w:rsidR="00A02F95" w:rsidRPr="00C21836" w:rsidRDefault="00A02F95" w:rsidP="00CD2478">
      <w:pPr>
        <w:rPr>
          <w:noProof/>
          <w:lang w:val="en-US"/>
        </w:rPr>
      </w:pPr>
    </w:p>
    <w:p w14:paraId="148AFF31" w14:textId="50C2F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21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81C27" w14:textId="77777777" w:rsidR="00F56098" w:rsidRDefault="00F56098">
      <w:r>
        <w:separator/>
      </w:r>
    </w:p>
  </w:endnote>
  <w:endnote w:type="continuationSeparator" w:id="0">
    <w:p w14:paraId="01C5F20A" w14:textId="77777777" w:rsidR="00F56098" w:rsidRDefault="00F5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1381" w14:textId="77777777" w:rsidR="00F56098" w:rsidRDefault="00F56098">
      <w:r>
        <w:separator/>
      </w:r>
    </w:p>
  </w:footnote>
  <w:footnote w:type="continuationSeparator" w:id="0">
    <w:p w14:paraId="20094ABC" w14:textId="77777777" w:rsidR="00F56098" w:rsidRDefault="00F5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91D88"/>
    <w:multiLevelType w:val="hybridMultilevel"/>
    <w:tmpl w:val="515CD008"/>
    <w:lvl w:ilvl="0" w:tplc="512EEC06">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5B30C0C"/>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409775D"/>
    <w:multiLevelType w:val="hybridMultilevel"/>
    <w:tmpl w:val="6400E9B6"/>
    <w:lvl w:ilvl="0" w:tplc="4FF0FB4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A6F37AF"/>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A3177"/>
    <w:multiLevelType w:val="hybridMultilevel"/>
    <w:tmpl w:val="261A15B2"/>
    <w:lvl w:ilvl="0" w:tplc="AB1AA44A">
      <w:start w:val="1"/>
      <w:numFmt w:val="decimal"/>
      <w:lvlText w:val="%1."/>
      <w:lvlJc w:val="left"/>
      <w:pPr>
        <w:ind w:left="720" w:hanging="360"/>
      </w:pPr>
      <w:rPr>
        <w:rFonts w:ascii="Times New Roman" w:eastAsia="Times New Roman" w:hAnsi="Times New Roman"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C8057F1"/>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2377F02"/>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480"/>
    <w:rsid w:val="000B6310"/>
    <w:rsid w:val="000C6598"/>
    <w:rsid w:val="000E7FF0"/>
    <w:rsid w:val="000F6126"/>
    <w:rsid w:val="000F73CB"/>
    <w:rsid w:val="000F76CD"/>
    <w:rsid w:val="00103BA5"/>
    <w:rsid w:val="00107AAB"/>
    <w:rsid w:val="001144D3"/>
    <w:rsid w:val="0012798E"/>
    <w:rsid w:val="0013504C"/>
    <w:rsid w:val="0013578C"/>
    <w:rsid w:val="00135915"/>
    <w:rsid w:val="001526CE"/>
    <w:rsid w:val="001553AD"/>
    <w:rsid w:val="0015571C"/>
    <w:rsid w:val="00156707"/>
    <w:rsid w:val="001A1C18"/>
    <w:rsid w:val="001A3984"/>
    <w:rsid w:val="001A486D"/>
    <w:rsid w:val="001E41F3"/>
    <w:rsid w:val="001E5A1C"/>
    <w:rsid w:val="001F0441"/>
    <w:rsid w:val="001F0B05"/>
    <w:rsid w:val="002004A6"/>
    <w:rsid w:val="0020225A"/>
    <w:rsid w:val="002037A2"/>
    <w:rsid w:val="002055DD"/>
    <w:rsid w:val="002100CD"/>
    <w:rsid w:val="00210E61"/>
    <w:rsid w:val="00212FF7"/>
    <w:rsid w:val="00215ABA"/>
    <w:rsid w:val="0022073C"/>
    <w:rsid w:val="00232D54"/>
    <w:rsid w:val="002448E9"/>
    <w:rsid w:val="00247FAF"/>
    <w:rsid w:val="00262BAD"/>
    <w:rsid w:val="002634BB"/>
    <w:rsid w:val="002754F0"/>
    <w:rsid w:val="00275D12"/>
    <w:rsid w:val="00276F51"/>
    <w:rsid w:val="00297FD0"/>
    <w:rsid w:val="002A412E"/>
    <w:rsid w:val="002A5725"/>
    <w:rsid w:val="002B1C24"/>
    <w:rsid w:val="002B1F0E"/>
    <w:rsid w:val="002B38EA"/>
    <w:rsid w:val="002C0C26"/>
    <w:rsid w:val="002C5F80"/>
    <w:rsid w:val="002C7EBF"/>
    <w:rsid w:val="002D16C0"/>
    <w:rsid w:val="002D473D"/>
    <w:rsid w:val="002E1EFA"/>
    <w:rsid w:val="00307245"/>
    <w:rsid w:val="003131B7"/>
    <w:rsid w:val="00317DB3"/>
    <w:rsid w:val="00332BBF"/>
    <w:rsid w:val="003339F6"/>
    <w:rsid w:val="0034701F"/>
    <w:rsid w:val="00347CAD"/>
    <w:rsid w:val="0035086D"/>
    <w:rsid w:val="00370766"/>
    <w:rsid w:val="003765CD"/>
    <w:rsid w:val="003A32CB"/>
    <w:rsid w:val="003B4475"/>
    <w:rsid w:val="003C08DA"/>
    <w:rsid w:val="003D7544"/>
    <w:rsid w:val="003E29EF"/>
    <w:rsid w:val="003F00E8"/>
    <w:rsid w:val="003F5CE7"/>
    <w:rsid w:val="00400063"/>
    <w:rsid w:val="00406BBF"/>
    <w:rsid w:val="004103EB"/>
    <w:rsid w:val="004120CD"/>
    <w:rsid w:val="00417430"/>
    <w:rsid w:val="00424B44"/>
    <w:rsid w:val="00425A80"/>
    <w:rsid w:val="00436BAB"/>
    <w:rsid w:val="00441DE2"/>
    <w:rsid w:val="00443BB8"/>
    <w:rsid w:val="00445737"/>
    <w:rsid w:val="00451497"/>
    <w:rsid w:val="004543B0"/>
    <w:rsid w:val="0045594B"/>
    <w:rsid w:val="0046589F"/>
    <w:rsid w:val="004668DF"/>
    <w:rsid w:val="00466E17"/>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143EE"/>
    <w:rsid w:val="00521039"/>
    <w:rsid w:val="00521FBF"/>
    <w:rsid w:val="00525DE5"/>
    <w:rsid w:val="0052615C"/>
    <w:rsid w:val="00530CBB"/>
    <w:rsid w:val="005660BD"/>
    <w:rsid w:val="00567FC9"/>
    <w:rsid w:val="00585996"/>
    <w:rsid w:val="0058703A"/>
    <w:rsid w:val="0059788B"/>
    <w:rsid w:val="005A3F92"/>
    <w:rsid w:val="005A4024"/>
    <w:rsid w:val="005A405C"/>
    <w:rsid w:val="005A4E81"/>
    <w:rsid w:val="005B0410"/>
    <w:rsid w:val="005B12BF"/>
    <w:rsid w:val="005B5D33"/>
    <w:rsid w:val="005C0700"/>
    <w:rsid w:val="005C1635"/>
    <w:rsid w:val="005D061E"/>
    <w:rsid w:val="005D5305"/>
    <w:rsid w:val="005E2C44"/>
    <w:rsid w:val="005E4909"/>
    <w:rsid w:val="00600DC4"/>
    <w:rsid w:val="00603517"/>
    <w:rsid w:val="00607CA1"/>
    <w:rsid w:val="00615173"/>
    <w:rsid w:val="006413AA"/>
    <w:rsid w:val="00642835"/>
    <w:rsid w:val="0064455C"/>
    <w:rsid w:val="0065003E"/>
    <w:rsid w:val="0065766D"/>
    <w:rsid w:val="00665EA1"/>
    <w:rsid w:val="00681CF6"/>
    <w:rsid w:val="00681DA1"/>
    <w:rsid w:val="00690ED5"/>
    <w:rsid w:val="006960D0"/>
    <w:rsid w:val="006A0945"/>
    <w:rsid w:val="006A0FAB"/>
    <w:rsid w:val="006A241A"/>
    <w:rsid w:val="006A6271"/>
    <w:rsid w:val="006C022F"/>
    <w:rsid w:val="006C170D"/>
    <w:rsid w:val="006C7EAA"/>
    <w:rsid w:val="006D4207"/>
    <w:rsid w:val="006E0FD1"/>
    <w:rsid w:val="006E21FB"/>
    <w:rsid w:val="006E5CF7"/>
    <w:rsid w:val="007010B6"/>
    <w:rsid w:val="00710348"/>
    <w:rsid w:val="00712A2B"/>
    <w:rsid w:val="00713847"/>
    <w:rsid w:val="00722FA4"/>
    <w:rsid w:val="00726946"/>
    <w:rsid w:val="00732381"/>
    <w:rsid w:val="00733558"/>
    <w:rsid w:val="0073780F"/>
    <w:rsid w:val="007479F4"/>
    <w:rsid w:val="007556FD"/>
    <w:rsid w:val="00770A9F"/>
    <w:rsid w:val="0077301C"/>
    <w:rsid w:val="007825D3"/>
    <w:rsid w:val="00786E77"/>
    <w:rsid w:val="007A4A08"/>
    <w:rsid w:val="007B0683"/>
    <w:rsid w:val="007B4183"/>
    <w:rsid w:val="007B512A"/>
    <w:rsid w:val="007C2097"/>
    <w:rsid w:val="007C5607"/>
    <w:rsid w:val="007D3BFB"/>
    <w:rsid w:val="007E0DCE"/>
    <w:rsid w:val="007E16D9"/>
    <w:rsid w:val="007F1A93"/>
    <w:rsid w:val="007F4FDC"/>
    <w:rsid w:val="00800104"/>
    <w:rsid w:val="0080691C"/>
    <w:rsid w:val="0081217B"/>
    <w:rsid w:val="00817868"/>
    <w:rsid w:val="00833940"/>
    <w:rsid w:val="00834A3D"/>
    <w:rsid w:val="00837283"/>
    <w:rsid w:val="00843C3D"/>
    <w:rsid w:val="00847D51"/>
    <w:rsid w:val="008510C1"/>
    <w:rsid w:val="0085467E"/>
    <w:rsid w:val="00856B98"/>
    <w:rsid w:val="00862B3A"/>
    <w:rsid w:val="0086339A"/>
    <w:rsid w:val="00870EE7"/>
    <w:rsid w:val="00873B74"/>
    <w:rsid w:val="00881AEE"/>
    <w:rsid w:val="00895313"/>
    <w:rsid w:val="00895C76"/>
    <w:rsid w:val="00897A48"/>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381"/>
    <w:rsid w:val="00914BF7"/>
    <w:rsid w:val="00922111"/>
    <w:rsid w:val="00934B69"/>
    <w:rsid w:val="009359C8"/>
    <w:rsid w:val="00936EB3"/>
    <w:rsid w:val="00937C71"/>
    <w:rsid w:val="00946F9E"/>
    <w:rsid w:val="00947E7C"/>
    <w:rsid w:val="00954242"/>
    <w:rsid w:val="00956F31"/>
    <w:rsid w:val="00957D6A"/>
    <w:rsid w:val="00964289"/>
    <w:rsid w:val="009657D7"/>
    <w:rsid w:val="0098100C"/>
    <w:rsid w:val="009947C8"/>
    <w:rsid w:val="009A08EB"/>
    <w:rsid w:val="009A3CCE"/>
    <w:rsid w:val="009B560B"/>
    <w:rsid w:val="009C61B9"/>
    <w:rsid w:val="009E3297"/>
    <w:rsid w:val="009E3B73"/>
    <w:rsid w:val="009F62C5"/>
    <w:rsid w:val="009F7FF6"/>
    <w:rsid w:val="00A02F95"/>
    <w:rsid w:val="00A200DC"/>
    <w:rsid w:val="00A33905"/>
    <w:rsid w:val="00A33D66"/>
    <w:rsid w:val="00A3669C"/>
    <w:rsid w:val="00A47E70"/>
    <w:rsid w:val="00A526CC"/>
    <w:rsid w:val="00A63B34"/>
    <w:rsid w:val="00A700AA"/>
    <w:rsid w:val="00A72326"/>
    <w:rsid w:val="00A823B2"/>
    <w:rsid w:val="00A8322D"/>
    <w:rsid w:val="00A85724"/>
    <w:rsid w:val="00A862B9"/>
    <w:rsid w:val="00A91F8C"/>
    <w:rsid w:val="00A965B7"/>
    <w:rsid w:val="00AA07CB"/>
    <w:rsid w:val="00AA76AB"/>
    <w:rsid w:val="00AB0983"/>
    <w:rsid w:val="00AB0C79"/>
    <w:rsid w:val="00AB6534"/>
    <w:rsid w:val="00AD2965"/>
    <w:rsid w:val="00AD384E"/>
    <w:rsid w:val="00AD642C"/>
    <w:rsid w:val="00AD7C25"/>
    <w:rsid w:val="00AF176B"/>
    <w:rsid w:val="00AF59DA"/>
    <w:rsid w:val="00AF79C3"/>
    <w:rsid w:val="00B05B9E"/>
    <w:rsid w:val="00B120C9"/>
    <w:rsid w:val="00B15EB6"/>
    <w:rsid w:val="00B21C95"/>
    <w:rsid w:val="00B258BB"/>
    <w:rsid w:val="00B35C6C"/>
    <w:rsid w:val="00B37C26"/>
    <w:rsid w:val="00B46356"/>
    <w:rsid w:val="00B660D7"/>
    <w:rsid w:val="00B66D06"/>
    <w:rsid w:val="00B744FC"/>
    <w:rsid w:val="00B74C22"/>
    <w:rsid w:val="00B754CE"/>
    <w:rsid w:val="00B8024E"/>
    <w:rsid w:val="00B95BA0"/>
    <w:rsid w:val="00B95BC8"/>
    <w:rsid w:val="00BA016E"/>
    <w:rsid w:val="00BA5039"/>
    <w:rsid w:val="00BB5DFC"/>
    <w:rsid w:val="00BC7EB8"/>
    <w:rsid w:val="00BD1002"/>
    <w:rsid w:val="00BD279D"/>
    <w:rsid w:val="00BD65E0"/>
    <w:rsid w:val="00BF1134"/>
    <w:rsid w:val="00BF2DBE"/>
    <w:rsid w:val="00C042A9"/>
    <w:rsid w:val="00C07199"/>
    <w:rsid w:val="00C1041E"/>
    <w:rsid w:val="00C123D3"/>
    <w:rsid w:val="00C1723F"/>
    <w:rsid w:val="00C217B8"/>
    <w:rsid w:val="00C21836"/>
    <w:rsid w:val="00C35B9B"/>
    <w:rsid w:val="00C43685"/>
    <w:rsid w:val="00C47E99"/>
    <w:rsid w:val="00C50BCD"/>
    <w:rsid w:val="00C524DD"/>
    <w:rsid w:val="00C53777"/>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DAB"/>
    <w:rsid w:val="00CE21CA"/>
    <w:rsid w:val="00D0472E"/>
    <w:rsid w:val="00D075A9"/>
    <w:rsid w:val="00D218E3"/>
    <w:rsid w:val="00D21E62"/>
    <w:rsid w:val="00D2328E"/>
    <w:rsid w:val="00D23A71"/>
    <w:rsid w:val="00D26D98"/>
    <w:rsid w:val="00D35805"/>
    <w:rsid w:val="00D407B1"/>
    <w:rsid w:val="00D54E8C"/>
    <w:rsid w:val="00D65026"/>
    <w:rsid w:val="00D658A3"/>
    <w:rsid w:val="00D66B1F"/>
    <w:rsid w:val="00D70D86"/>
    <w:rsid w:val="00D7265B"/>
    <w:rsid w:val="00D83BF8"/>
    <w:rsid w:val="00D8585F"/>
    <w:rsid w:val="00DA4A78"/>
    <w:rsid w:val="00DA75EC"/>
    <w:rsid w:val="00DB5F58"/>
    <w:rsid w:val="00DC2378"/>
    <w:rsid w:val="00DC492A"/>
    <w:rsid w:val="00DD30F3"/>
    <w:rsid w:val="00DD3F99"/>
    <w:rsid w:val="00DE7885"/>
    <w:rsid w:val="00DF34C9"/>
    <w:rsid w:val="00E00442"/>
    <w:rsid w:val="00E1161B"/>
    <w:rsid w:val="00E20CD5"/>
    <w:rsid w:val="00E22736"/>
    <w:rsid w:val="00E2764E"/>
    <w:rsid w:val="00E32FD7"/>
    <w:rsid w:val="00E348FE"/>
    <w:rsid w:val="00E412FD"/>
    <w:rsid w:val="00E42364"/>
    <w:rsid w:val="00E42C12"/>
    <w:rsid w:val="00E43851"/>
    <w:rsid w:val="00E50C3F"/>
    <w:rsid w:val="00E5646D"/>
    <w:rsid w:val="00E71595"/>
    <w:rsid w:val="00E74E32"/>
    <w:rsid w:val="00E81BF9"/>
    <w:rsid w:val="00E84466"/>
    <w:rsid w:val="00E855CA"/>
    <w:rsid w:val="00E87E09"/>
    <w:rsid w:val="00EB4FA3"/>
    <w:rsid w:val="00EB77F5"/>
    <w:rsid w:val="00EC21DB"/>
    <w:rsid w:val="00EC3BA3"/>
    <w:rsid w:val="00ED4616"/>
    <w:rsid w:val="00ED5B7D"/>
    <w:rsid w:val="00ED7D15"/>
    <w:rsid w:val="00EE0733"/>
    <w:rsid w:val="00EE7D7C"/>
    <w:rsid w:val="00EF2CB8"/>
    <w:rsid w:val="00EF366B"/>
    <w:rsid w:val="00F005A9"/>
    <w:rsid w:val="00F06166"/>
    <w:rsid w:val="00F10DFC"/>
    <w:rsid w:val="00F171D1"/>
    <w:rsid w:val="00F20362"/>
    <w:rsid w:val="00F25D98"/>
    <w:rsid w:val="00F27894"/>
    <w:rsid w:val="00F279B7"/>
    <w:rsid w:val="00F300FB"/>
    <w:rsid w:val="00F41219"/>
    <w:rsid w:val="00F5389E"/>
    <w:rsid w:val="00F545AC"/>
    <w:rsid w:val="00F56098"/>
    <w:rsid w:val="00F56BA7"/>
    <w:rsid w:val="00F610C3"/>
    <w:rsid w:val="00F65CCD"/>
    <w:rsid w:val="00F66359"/>
    <w:rsid w:val="00F77F67"/>
    <w:rsid w:val="00F81736"/>
    <w:rsid w:val="00F85923"/>
    <w:rsid w:val="00F9205A"/>
    <w:rsid w:val="00F92762"/>
    <w:rsid w:val="00F946A3"/>
    <w:rsid w:val="00F95B00"/>
    <w:rsid w:val="00F95E21"/>
    <w:rsid w:val="00FA1AAA"/>
    <w:rsid w:val="00FA75F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62B3A"/>
    <w:rPr>
      <w:color w:val="605E5C"/>
      <w:shd w:val="clear" w:color="auto" w:fill="E1DFDD"/>
    </w:rPr>
  </w:style>
  <w:style w:type="character" w:customStyle="1" w:styleId="THChar">
    <w:name w:val="TH Char"/>
    <w:link w:val="TH"/>
    <w:qFormat/>
    <w:rsid w:val="00F41219"/>
    <w:rPr>
      <w:rFonts w:ascii="Arial" w:hAnsi="Arial"/>
      <w:b/>
      <w:lang w:eastAsia="en-US"/>
    </w:rPr>
  </w:style>
  <w:style w:type="character" w:customStyle="1" w:styleId="B1Char">
    <w:name w:val="B1 Char"/>
    <w:link w:val="B1"/>
    <w:qFormat/>
    <w:rsid w:val="00F41219"/>
    <w:rPr>
      <w:rFonts w:ascii="Times New Roman" w:hAnsi="Times New Roman"/>
      <w:lang w:eastAsia="en-US"/>
    </w:rPr>
  </w:style>
  <w:style w:type="character" w:customStyle="1" w:styleId="TALChar">
    <w:name w:val="TAL Char"/>
    <w:link w:val="TAL"/>
    <w:qFormat/>
    <w:rsid w:val="00F41219"/>
    <w:rPr>
      <w:rFonts w:ascii="Arial" w:hAnsi="Arial"/>
      <w:sz w:val="18"/>
      <w:lang w:eastAsia="en-US"/>
    </w:rPr>
  </w:style>
  <w:style w:type="character" w:customStyle="1" w:styleId="TAHCar">
    <w:name w:val="TAH Car"/>
    <w:link w:val="TAH"/>
    <w:qFormat/>
    <w:rsid w:val="00F41219"/>
    <w:rPr>
      <w:rFonts w:ascii="Arial" w:hAnsi="Arial"/>
      <w:b/>
      <w:sz w:val="18"/>
      <w:lang w:eastAsia="en-US"/>
    </w:rPr>
  </w:style>
  <w:style w:type="character" w:customStyle="1" w:styleId="TANChar">
    <w:name w:val="TAN Char"/>
    <w:link w:val="TAN"/>
    <w:qFormat/>
    <w:rsid w:val="00F41219"/>
    <w:rPr>
      <w:rFonts w:ascii="Arial" w:hAnsi="Arial"/>
      <w:sz w:val="18"/>
      <w:lang w:eastAsia="en-US"/>
    </w:rPr>
  </w:style>
  <w:style w:type="character" w:customStyle="1" w:styleId="TFChar">
    <w:name w:val="TF Char"/>
    <w:link w:val="TF"/>
    <w:qFormat/>
    <w:rsid w:val="00F41219"/>
    <w:rPr>
      <w:rFonts w:ascii="Arial" w:hAnsi="Arial"/>
      <w:b/>
      <w:lang w:eastAsia="en-US"/>
    </w:rPr>
  </w:style>
  <w:style w:type="character" w:customStyle="1" w:styleId="EditorsNoteChar">
    <w:name w:val="Editor's Note Char"/>
    <w:link w:val="EditorsNote"/>
    <w:qFormat/>
    <w:locked/>
    <w:rsid w:val="00F41219"/>
    <w:rPr>
      <w:rFonts w:ascii="Times New Roman" w:hAnsi="Times New Roman"/>
      <w:color w:val="FF0000"/>
      <w:lang w:eastAsia="en-US"/>
    </w:rPr>
  </w:style>
  <w:style w:type="paragraph" w:customStyle="1" w:styleId="Guidance">
    <w:name w:val="Guidance"/>
    <w:basedOn w:val="Normal"/>
    <w:qFormat/>
    <w:rsid w:val="0065766D"/>
    <w:rPr>
      <w:i/>
      <w:color w:val="0000FF"/>
    </w:rPr>
  </w:style>
  <w:style w:type="paragraph" w:styleId="ListParagraph">
    <w:name w:val="List Paragraph"/>
    <w:basedOn w:val="Normal"/>
    <w:uiPriority w:val="34"/>
    <w:qFormat/>
    <w:rsid w:val="00103BA5"/>
    <w:pPr>
      <w:overflowPunct w:val="0"/>
      <w:autoSpaceDE w:val="0"/>
      <w:autoSpaceDN w:val="0"/>
      <w:adjustRightInd w:val="0"/>
      <w:ind w:left="720"/>
      <w:contextualSpacing/>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550</TotalTime>
  <Pages>3</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Samsung_1</cp:lastModifiedBy>
  <cp:revision>99</cp:revision>
  <cp:lastPrinted>1899-12-31T23:00:00Z</cp:lastPrinted>
  <dcterms:created xsi:type="dcterms:W3CDTF">2023-05-09T09:18:00Z</dcterms:created>
  <dcterms:modified xsi:type="dcterms:W3CDTF">2026-02-12T13:10:00Z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