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F1685" w14:textId="7D0FE297" w:rsidR="00174947" w:rsidRDefault="00174947" w:rsidP="00174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4078A6">
        <w:rPr>
          <w:b/>
          <w:noProof/>
          <w:sz w:val="24"/>
        </w:rPr>
        <w:t>S6-2601</w:t>
      </w:r>
      <w:r w:rsidR="007A7754">
        <w:rPr>
          <w:b/>
          <w:noProof/>
          <w:sz w:val="24"/>
        </w:rPr>
        <w:t>9</w:t>
      </w:r>
      <w:r w:rsidRPr="004078A6">
        <w:rPr>
          <w:b/>
          <w:noProof/>
          <w:sz w:val="24"/>
        </w:rPr>
        <w:t>6</w:t>
      </w:r>
    </w:p>
    <w:p w14:paraId="15DFA138" w14:textId="77777777" w:rsidR="00174947" w:rsidRDefault="00174947" w:rsidP="00174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56C2E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66E5">
        <w:rPr>
          <w:rFonts w:ascii="Arial" w:hAnsi="Arial" w:cs="Arial"/>
          <w:b/>
          <w:bCs/>
        </w:rPr>
        <w:t>Nokia</w:t>
      </w:r>
    </w:p>
    <w:p w14:paraId="7A651A91" w14:textId="3F68D6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866E5">
        <w:rPr>
          <w:rFonts w:ascii="Arial" w:hAnsi="Arial" w:cs="Arial"/>
          <w:b/>
          <w:bCs/>
        </w:rPr>
        <w:t>APCOT Framework</w:t>
      </w:r>
    </w:p>
    <w:p w14:paraId="13B93593" w14:textId="6EF9B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3743E">
        <w:rPr>
          <w:rFonts w:ascii="Arial" w:hAnsi="Arial" w:cs="Arial"/>
          <w:b/>
          <w:bCs/>
        </w:rPr>
        <w:t>23.700-42 (v1.0.1)</w:t>
      </w:r>
    </w:p>
    <w:p w14:paraId="4348F67C" w14:textId="66035B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95331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Sapan Shah</w:t>
      </w:r>
    </w:p>
    <w:p w14:paraId="669554D0" w14:textId="26B9BDD2" w:rsidR="00E70FC2" w:rsidRPr="00C524DD" w:rsidRDefault="00E70FC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EE9067" w:rsidR="00CD2478" w:rsidRPr="00215ABA" w:rsidRDefault="00B5191A" w:rsidP="00CD2478">
      <w:pPr>
        <w:rPr>
          <w:noProof/>
        </w:rPr>
      </w:pPr>
      <w:r>
        <w:rPr>
          <w:noProof/>
        </w:rPr>
        <w:t>This pCR proposes architecture for Application user consent management framework.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DA495F" w:rsidR="00CD2478" w:rsidRDefault="002A38D2" w:rsidP="00CD2478">
      <w:pPr>
        <w:rPr>
          <w:noProof/>
          <w:lang w:val="en-US"/>
        </w:rPr>
      </w:pPr>
      <w:r>
        <w:rPr>
          <w:noProof/>
          <w:lang w:val="en-US"/>
        </w:rPr>
        <w:t>Following open issue is being studied in KI#1.</w:t>
      </w:r>
    </w:p>
    <w:p w14:paraId="5A353E25" w14:textId="479DF206" w:rsidR="002A38D2" w:rsidRDefault="002A38D2" w:rsidP="00CD2478">
      <w:pPr>
        <w:rPr>
          <w:noProof/>
        </w:rPr>
      </w:pPr>
      <w:r>
        <w:rPr>
          <w:noProof/>
        </w:rPr>
        <w:t>The architecture for application user consent management needs to be studied, considering aspects derived from the use cases and business relationships.</w:t>
      </w:r>
    </w:p>
    <w:p w14:paraId="508CB9FC" w14:textId="77777777" w:rsidR="002A38D2" w:rsidRDefault="002A38D2" w:rsidP="00CD2478">
      <w:pPr>
        <w:rPr>
          <w:noProof/>
        </w:rPr>
      </w:pPr>
      <w:r w:rsidRPr="002A38D2">
        <w:rPr>
          <w:noProof/>
        </w:rPr>
        <w:t>This solution proposes a APplication user COnsenT (APCOT) framework.</w:t>
      </w:r>
      <w:r>
        <w:rPr>
          <w:noProof/>
        </w:rPr>
        <w:t xml:space="preserve"> The framework has 2 functional entities – a core function – which is App-user consent management function, and consent consumer and consent record provider. </w:t>
      </w:r>
    </w:p>
    <w:p w14:paraId="294BD2C0" w14:textId="77777777" w:rsidR="002A38D2" w:rsidRDefault="002A38D2" w:rsidP="00CD2478">
      <w:pPr>
        <w:rPr>
          <w:noProof/>
        </w:rPr>
      </w:pPr>
      <w:r>
        <w:rPr>
          <w:noProof/>
        </w:rPr>
        <w:t>Detailed about each functinal entities and their responsbilities, along with details of the interfaces are specified.</w:t>
      </w:r>
    </w:p>
    <w:p w14:paraId="0E96A0A6" w14:textId="60F78068" w:rsidR="002A38D2" w:rsidRPr="008A5E86" w:rsidRDefault="002A38D2" w:rsidP="00CD2478">
      <w:pPr>
        <w:rPr>
          <w:noProof/>
          <w:lang w:val="en-US"/>
        </w:rPr>
      </w:pPr>
      <w:r>
        <w:rPr>
          <w:noProof/>
        </w:rPr>
        <w:t xml:space="preserve">An interface towards core network is also specified – to obtained requried details about user consent check in the core network. </w:t>
      </w:r>
    </w:p>
    <w:p w14:paraId="1AD024AF" w14:textId="0FDC9C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FA8C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21C64" w:rsidRPr="00A21C64">
        <w:rPr>
          <w:noProof/>
          <w:lang w:val="en-US"/>
        </w:rPr>
        <w:t>3GPP TR 23.700-42 (v1.0.1)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18549D" w14:textId="61558C4E" w:rsidR="00A93F5B" w:rsidRPr="005025B6" w:rsidRDefault="00A93F5B" w:rsidP="00A93F5B">
      <w:pPr>
        <w:pStyle w:val="Heading2"/>
        <w:rPr>
          <w:ins w:id="1" w:author="Sapan" w:date="2025-12-16T14:06:00Z"/>
          <w:lang w:val="fr-CA"/>
        </w:rPr>
      </w:pPr>
      <w:bookmarkStart w:id="2" w:name="_Toc215039566"/>
      <w:bookmarkStart w:id="3" w:name="_Toc215524897"/>
      <w:bookmarkStart w:id="4" w:name="_Hlk216800543"/>
      <w:ins w:id="5" w:author="Sapan" w:date="2025-12-16T14:06:00Z">
        <w:r w:rsidRPr="005025B6">
          <w:rPr>
            <w:lang w:val="fr-CA" w:eastAsia="zh-CN"/>
          </w:rPr>
          <w:t>8</w:t>
        </w:r>
      </w:ins>
      <w:ins w:id="6" w:author="Sapan" w:date="2025-12-16T14:07:00Z" w16du:dateUtc="2025-12-16T08:37:00Z">
        <w:r>
          <w:rPr>
            <w:lang w:val="fr-CA"/>
          </w:rPr>
          <w:t>.x</w:t>
        </w:r>
      </w:ins>
      <w:ins w:id="7" w:author="Sapan" w:date="2025-12-16T14:06:00Z">
        <w:r w:rsidRPr="005025B6">
          <w:rPr>
            <w:lang w:val="fr-CA"/>
          </w:rPr>
          <w:tab/>
          <w:t>Solution #</w:t>
        </w:r>
      </w:ins>
      <w:ins w:id="8" w:author="Sapan" w:date="2025-12-16T14:07:00Z" w16du:dateUtc="2025-12-16T08:37:00Z">
        <w:r>
          <w:rPr>
            <w:lang w:val="fr-CA"/>
          </w:rPr>
          <w:t>X</w:t>
        </w:r>
      </w:ins>
      <w:ins w:id="9" w:author="Sapan" w:date="2025-12-16T14:06:00Z">
        <w:r w:rsidRPr="005025B6">
          <w:rPr>
            <w:lang w:val="fr-CA"/>
          </w:rPr>
          <w:t xml:space="preserve">: </w:t>
        </w:r>
        <w:r>
          <w:rPr>
            <w:lang w:val="fr-CA"/>
          </w:rPr>
          <w:t>A</w:t>
        </w:r>
      </w:ins>
      <w:ins w:id="10" w:author="Sapan" w:date="2025-12-16T14:07:00Z" w16du:dateUtc="2025-12-16T08:37:00Z">
        <w:r>
          <w:rPr>
            <w:lang w:val="fr-CA"/>
          </w:rPr>
          <w:t>P</w:t>
        </w:r>
      </w:ins>
      <w:ins w:id="11" w:author="Sapan" w:date="2025-12-16T14:06:00Z">
        <w:r>
          <w:rPr>
            <w:lang w:val="fr-CA"/>
          </w:rPr>
          <w:t xml:space="preserve">plication user </w:t>
        </w:r>
      </w:ins>
      <w:ins w:id="12" w:author="Sapan" w:date="2025-12-16T14:07:00Z" w16du:dateUtc="2025-12-16T08:37:00Z">
        <w:r>
          <w:rPr>
            <w:lang w:val="fr-CA"/>
          </w:rPr>
          <w:t>CO</w:t>
        </w:r>
      </w:ins>
      <w:ins w:id="13" w:author="Sapan" w:date="2025-12-16T14:06:00Z">
        <w:r>
          <w:rPr>
            <w:lang w:val="fr-CA"/>
          </w:rPr>
          <w:t>nsen</w:t>
        </w:r>
      </w:ins>
      <w:ins w:id="14" w:author="Sapan" w:date="2025-12-16T14:07:00Z" w16du:dateUtc="2025-12-16T08:37:00Z">
        <w:r>
          <w:rPr>
            <w:lang w:val="fr-CA"/>
          </w:rPr>
          <w:t>T</w:t>
        </w:r>
      </w:ins>
      <w:ins w:id="15" w:author="Sapan" w:date="2025-12-16T14:06:00Z">
        <w:r>
          <w:rPr>
            <w:lang w:val="fr-CA"/>
          </w:rPr>
          <w:t xml:space="preserve"> </w:t>
        </w:r>
      </w:ins>
      <w:bookmarkEnd w:id="2"/>
      <w:bookmarkEnd w:id="3"/>
      <w:ins w:id="16" w:author="Sapan" w:date="2025-12-16T14:08:00Z" w16du:dateUtc="2025-12-16T08:38:00Z">
        <w:r>
          <w:rPr>
            <w:lang w:val="fr-CA"/>
          </w:rPr>
          <w:t>(APCOT) Framework</w:t>
        </w:r>
      </w:ins>
    </w:p>
    <w:p w14:paraId="1372FDC1" w14:textId="5FE08019" w:rsidR="00A93F5B" w:rsidRDefault="00A93F5B" w:rsidP="00A93F5B">
      <w:pPr>
        <w:pStyle w:val="Heading3"/>
        <w:rPr>
          <w:ins w:id="17" w:author="Sapan" w:date="2025-12-16T14:06:00Z"/>
        </w:rPr>
      </w:pPr>
      <w:bookmarkStart w:id="18" w:name="_Toc215039567"/>
      <w:bookmarkStart w:id="19" w:name="_Toc215524898"/>
      <w:ins w:id="20" w:author="Sapan" w:date="2025-12-16T14:06:00Z">
        <w:r>
          <w:rPr>
            <w:lang w:eastAsia="zh-CN"/>
          </w:rPr>
          <w:t>8</w:t>
        </w:r>
      </w:ins>
      <w:ins w:id="21" w:author="Sapan" w:date="2025-12-16T14:07:00Z" w16du:dateUtc="2025-12-16T08:37:00Z">
        <w:r>
          <w:t>.x</w:t>
        </w:r>
      </w:ins>
      <w:ins w:id="22" w:author="Sapan" w:date="2025-12-16T14:06:00Z">
        <w:r>
          <w:t>.1</w:t>
        </w:r>
        <w:r>
          <w:tab/>
          <w:t>General</w:t>
        </w:r>
        <w:bookmarkEnd w:id="18"/>
        <w:bookmarkEnd w:id="19"/>
      </w:ins>
    </w:p>
    <w:p w14:paraId="3D7D8C30" w14:textId="77777777" w:rsidR="00A93F5B" w:rsidRDefault="00A93F5B" w:rsidP="00A93F5B">
      <w:pPr>
        <w:rPr>
          <w:ins w:id="23" w:author="Sapan" w:date="2025-12-16T14:06:00Z"/>
          <w:lang w:val="en-US"/>
        </w:rPr>
      </w:pPr>
      <w:ins w:id="24" w:author="Sapan" w:date="2025-12-16T14:06:00Z">
        <w:r>
          <w:rPr>
            <w:lang w:val="en-US"/>
          </w:rPr>
          <w:t>This solution relates to KI #1 on the architecture of application user consent management. The open issues to be studied from this KI are described in clause 7.1.2.</w:t>
        </w:r>
      </w:ins>
    </w:p>
    <w:p w14:paraId="1477D453" w14:textId="7D3D2841" w:rsidR="00A93F5B" w:rsidRPr="00D7706D" w:rsidRDefault="00A93F5B" w:rsidP="00A93F5B">
      <w:pPr>
        <w:pStyle w:val="Heading3"/>
        <w:rPr>
          <w:ins w:id="25" w:author="Sapan" w:date="2025-12-16T14:06:00Z"/>
        </w:rPr>
      </w:pPr>
      <w:bookmarkStart w:id="26" w:name="_Toc215039568"/>
      <w:bookmarkStart w:id="27" w:name="_Toc215524899"/>
      <w:ins w:id="28" w:author="Sapan" w:date="2025-12-16T14:06:00Z">
        <w:r>
          <w:t>8</w:t>
        </w:r>
      </w:ins>
      <w:ins w:id="29" w:author="Sapan" w:date="2025-12-16T14:07:00Z" w16du:dateUtc="2025-12-16T08:37:00Z">
        <w:r>
          <w:t>.x</w:t>
        </w:r>
      </w:ins>
      <w:ins w:id="30" w:author="Sapan" w:date="2025-12-16T14:06:00Z"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</w:t>
        </w:r>
        <w:bookmarkEnd w:id="26"/>
        <w:bookmarkEnd w:id="27"/>
      </w:ins>
    </w:p>
    <w:p w14:paraId="06B7AA74" w14:textId="1EEF68A1" w:rsidR="00A93F5B" w:rsidRDefault="00A93F5B" w:rsidP="00A93F5B">
      <w:pPr>
        <w:rPr>
          <w:ins w:id="31" w:author="Sapan" w:date="2025-12-16T14:29:00Z" w16du:dateUtc="2025-12-16T08:59:00Z"/>
          <w:noProof/>
          <w:lang w:val="en-US"/>
        </w:rPr>
      </w:pPr>
      <w:ins w:id="32" w:author="Sapan" w:date="2025-12-16T14:08:00Z" w16du:dateUtc="2025-12-16T08:38:00Z">
        <w:r>
          <w:rPr>
            <w:noProof/>
          </w:rPr>
          <w:t xml:space="preserve">This solution proposes a </w:t>
        </w:r>
      </w:ins>
      <w:ins w:id="33" w:author="Sapan" w:date="2025-12-16T14:27:00Z" w16du:dateUtc="2025-12-16T08:57:00Z">
        <w:r w:rsidR="00B27A26">
          <w:rPr>
            <w:noProof/>
          </w:rPr>
          <w:t>APplication user COnsenT (APCOT) framework.</w:t>
        </w:r>
      </w:ins>
      <w:ins w:id="34" w:author="Sapan" w:date="2025-12-16T14:28:00Z" w16du:dateUtc="2025-12-16T08:58:00Z">
        <w:r w:rsidR="00B27A26">
          <w:rPr>
            <w:noProof/>
          </w:rPr>
          <w:t xml:space="preserve"> </w:t>
        </w:r>
      </w:ins>
      <w:ins w:id="35" w:author="Sapan" w:date="2025-12-16T14:28:00Z">
        <w:r w:rsidR="00B27A26" w:rsidRPr="002B5242">
          <w:rPr>
            <w:noProof/>
            <w:lang w:val="en-US"/>
          </w:rPr>
          <w:t>Figure </w:t>
        </w:r>
        <w:r w:rsidR="00B27A26">
          <w:t>8.x</w:t>
        </w:r>
        <w:r w:rsidR="00B27A26" w:rsidRPr="00D7706D">
          <w:t>.</w:t>
        </w:r>
        <w:r w:rsidR="00B27A26">
          <w:rPr>
            <w:rFonts w:hint="eastAsia"/>
            <w:lang w:eastAsia="zh-CN"/>
          </w:rPr>
          <w:t>2</w:t>
        </w:r>
        <w:r w:rsidR="00B27A26" w:rsidRPr="002B5242">
          <w:rPr>
            <w:noProof/>
            <w:lang w:val="en-US"/>
          </w:rPr>
          <w:t xml:space="preserve">-1 shows the </w:t>
        </w:r>
        <w:r w:rsidR="00B27A26">
          <w:rPr>
            <w:noProof/>
            <w:lang w:val="en-US"/>
          </w:rPr>
          <w:t>reference point based</w:t>
        </w:r>
        <w:r w:rsidR="00B27A26" w:rsidRPr="002B5242">
          <w:rPr>
            <w:noProof/>
            <w:lang w:val="en-US"/>
          </w:rPr>
          <w:t xml:space="preserve"> functional model for the </w:t>
        </w:r>
      </w:ins>
      <w:ins w:id="36" w:author="Sapan" w:date="2025-12-16T14:28:00Z" w16du:dateUtc="2025-12-16T08:58:00Z">
        <w:r w:rsidR="00B27A26">
          <w:rPr>
            <w:noProof/>
            <w:lang w:val="en-US"/>
          </w:rPr>
          <w:t>APCOT</w:t>
        </w:r>
      </w:ins>
      <w:ins w:id="37" w:author="Sapan" w:date="2025-12-16T15:39:00Z" w16du:dateUtc="2025-12-16T10:09:00Z">
        <w:r w:rsidR="00C35392">
          <w:rPr>
            <w:noProof/>
            <w:lang w:val="en-US"/>
          </w:rPr>
          <w:t xml:space="preserve"> framework</w:t>
        </w:r>
      </w:ins>
      <w:ins w:id="38" w:author="Sapan" w:date="2025-12-16T14:28:00Z" w16du:dateUtc="2025-12-16T08:58:00Z">
        <w:r w:rsidR="00B27A26">
          <w:rPr>
            <w:noProof/>
            <w:lang w:val="en-US"/>
          </w:rPr>
          <w:t>.</w:t>
        </w:r>
      </w:ins>
    </w:p>
    <w:p w14:paraId="7F875247" w14:textId="50BB72B2" w:rsidR="00B27A26" w:rsidRDefault="00B27A26" w:rsidP="00B27A26">
      <w:pPr>
        <w:pStyle w:val="TH"/>
        <w:rPr>
          <w:ins w:id="39" w:author="Sapan" w:date="2025-12-16T14:29:00Z"/>
          <w:noProof/>
          <w:lang w:val="en-US"/>
        </w:rPr>
      </w:pPr>
      <w:del w:id="40" w:author="Sapan" w:date="2025-12-16T15:51:00Z" w16du:dateUtc="2025-12-16T10:21:00Z">
        <w:r w:rsidDel="00F56A6B">
          <w:lastRenderedPageBreak/>
          <w:fldChar w:fldCharType="begin"/>
        </w:r>
        <w:r w:rsidDel="00F56A6B">
          <w:fldChar w:fldCharType="separate"/>
        </w:r>
        <w:r w:rsidDel="00F56A6B">
          <w:fldChar w:fldCharType="end"/>
        </w:r>
      </w:del>
      <w:ins w:id="41" w:author="Sapan" w:date="2025-12-16T15:51:00Z" w16du:dateUtc="2025-12-16T10:21:00Z">
        <w:r w:rsidR="00F56A6B" w:rsidRPr="00F56A6B">
          <w:t xml:space="preserve"> </w:t>
        </w:r>
      </w:ins>
      <w:ins w:id="42" w:author="Sapan" w:date="2025-12-16T15:53:00Z">
        <w:r w:rsidR="00E270AF">
          <w:object w:dxaOrig="9220" w:dyaOrig="2560" w14:anchorId="3926EE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128pt" o:ole="">
              <v:imagedata r:id="rId7" o:title=""/>
            </v:shape>
            <o:OLEObject Type="Embed" ProgID="Visio.Drawing.15" ShapeID="_x0000_i1025" DrawAspect="Content" ObjectID="_1832411956" r:id="rId8"/>
          </w:object>
        </w:r>
      </w:ins>
    </w:p>
    <w:p w14:paraId="056C6BC0" w14:textId="784E354E" w:rsidR="00B27A26" w:rsidRPr="003B2601" w:rsidRDefault="00B27A26" w:rsidP="00B27A26">
      <w:pPr>
        <w:pStyle w:val="TF"/>
        <w:rPr>
          <w:ins w:id="43" w:author="Sapan" w:date="2025-12-16T14:29:00Z"/>
          <w:lang w:val="en-CA"/>
        </w:rPr>
      </w:pPr>
      <w:ins w:id="44" w:author="Sapan" w:date="2025-12-16T14:29:00Z">
        <w:r w:rsidRPr="003B2601">
          <w:rPr>
            <w:lang w:val="en-CA"/>
          </w:rPr>
          <w:t>Figure </w:t>
        </w:r>
        <w:r w:rsidRPr="003B2601">
          <w:rPr>
            <w:lang w:val="en-CA" w:eastAsia="zh-CN"/>
          </w:rPr>
          <w:t>8</w:t>
        </w:r>
        <w:r>
          <w:rPr>
            <w:lang w:val="en-CA" w:eastAsia="zh-CN"/>
          </w:rPr>
          <w:t>.x</w:t>
        </w:r>
        <w:r w:rsidRPr="003B2601">
          <w:rPr>
            <w:lang w:val="en-CA" w:eastAsia="zh-CN"/>
          </w:rPr>
          <w:t>.2-</w:t>
        </w:r>
        <w:r w:rsidRPr="003B2601">
          <w:rPr>
            <w:lang w:val="en-CA"/>
          </w:rPr>
          <w:t xml:space="preserve">1: </w:t>
        </w:r>
        <w:r>
          <w:rPr>
            <w:lang w:val="en-CA"/>
          </w:rPr>
          <w:t>Functional model for APCOT framework</w:t>
        </w:r>
      </w:ins>
    </w:p>
    <w:p w14:paraId="2B6E6544" w14:textId="1C2DBC88" w:rsidR="00B27A26" w:rsidRPr="00ED3079" w:rsidRDefault="00B27A26" w:rsidP="00B27A26">
      <w:pPr>
        <w:rPr>
          <w:ins w:id="45" w:author="Sapan" w:date="2025-12-16T14:29:00Z"/>
          <w:b/>
        </w:rPr>
      </w:pPr>
      <w:ins w:id="46" w:author="Sapan" w:date="2025-12-16T14:29:00Z">
        <w:r>
          <w:t>The consent consumer</w:t>
        </w:r>
      </w:ins>
      <w:ins w:id="47" w:author="Sapan" w:date="2025-12-16T14:30:00Z" w16du:dateUtc="2025-12-16T09:00:00Z">
        <w:r>
          <w:t xml:space="preserve"> (e.g. Exposure platform)</w:t>
        </w:r>
      </w:ins>
      <w:ins w:id="48" w:author="Sapan" w:date="2025-12-16T14:29:00Z">
        <w:r>
          <w:t xml:space="preserve"> interacts with </w:t>
        </w:r>
      </w:ins>
      <w:ins w:id="49" w:author="Sapan" w:date="2025-12-16T17:56:00Z" w16du:dateUtc="2025-12-16T12:26:00Z">
        <w:r w:rsidR="003F7155">
          <w:t xml:space="preserve">App-user consent </w:t>
        </w:r>
      </w:ins>
      <w:ins w:id="50" w:author="Sapan" w:date="2025-12-16T17:58:00Z" w16du:dateUtc="2025-12-16T12:28:00Z">
        <w:r w:rsidR="003F7155">
          <w:t>management</w:t>
        </w:r>
      </w:ins>
      <w:ins w:id="51" w:author="Sapan" w:date="2025-12-16T17:56:00Z" w16du:dateUtc="2025-12-16T12:26:00Z">
        <w:r w:rsidR="003F7155">
          <w:t xml:space="preserve"> function</w:t>
        </w:r>
      </w:ins>
      <w:ins w:id="52" w:author="Sapan_rev1" w:date="2026-02-12T14:18:00Z" w16du:dateUtc="2026-02-12T08:48:00Z">
        <w:r w:rsidR="00917BFA">
          <w:t xml:space="preserve"> (AUCMF)</w:t>
        </w:r>
      </w:ins>
      <w:ins w:id="53" w:author="Sapan" w:date="2025-12-16T14:29:00Z">
        <w:r>
          <w:t xml:space="preserve"> using APCOT-1 reference point. </w:t>
        </w:r>
        <w:r w:rsidRPr="00ED3079">
          <w:t xml:space="preserve">The APCOT-1 is exposed by the </w:t>
        </w:r>
      </w:ins>
      <w:ins w:id="54" w:author="Sapan" w:date="2025-12-16T17:56:00Z" w16du:dateUtc="2025-12-16T12:26:00Z">
        <w:del w:id="55" w:author="Sapan_rev1" w:date="2026-02-12T14:19:00Z" w16du:dateUtc="2026-02-12T08:49:00Z">
          <w:r w:rsidR="003F7155" w:rsidDel="00917BFA">
            <w:delText xml:space="preserve">App-user consent </w:delText>
          </w:r>
        </w:del>
      </w:ins>
      <w:ins w:id="56" w:author="Sapan" w:date="2025-12-16T17:58:00Z" w16du:dateUtc="2025-12-16T12:28:00Z">
        <w:del w:id="57" w:author="Sapan_rev1" w:date="2026-02-12T14:19:00Z" w16du:dateUtc="2026-02-12T08:49:00Z">
          <w:r w:rsidR="003F7155" w:rsidDel="00917BFA">
            <w:delText>management</w:delText>
          </w:r>
        </w:del>
      </w:ins>
      <w:ins w:id="58" w:author="Sapan" w:date="2025-12-16T17:56:00Z" w16du:dateUtc="2025-12-16T12:26:00Z">
        <w:del w:id="59" w:author="Sapan_rev1" w:date="2026-02-12T14:19:00Z" w16du:dateUtc="2026-02-12T08:49:00Z">
          <w:r w:rsidR="003F7155" w:rsidDel="00917BFA">
            <w:delText xml:space="preserve"> function</w:delText>
          </w:r>
        </w:del>
      </w:ins>
      <w:ins w:id="60" w:author="Sapan_rev1" w:date="2026-02-12T14:19:00Z" w16du:dateUtc="2026-02-12T08:49:00Z">
        <w:r w:rsidR="00917BFA">
          <w:t>AUCMF</w:t>
        </w:r>
      </w:ins>
      <w:ins w:id="61" w:author="Sapan" w:date="2025-12-16T14:29:00Z">
        <w:r w:rsidRPr="00ED3079">
          <w:t xml:space="preserve"> and supports application user consent check requests and responses, as well as subscribe/notify to application user consent</w:t>
        </w:r>
      </w:ins>
      <w:ins w:id="62" w:author="Sapan" w:date="2026-02-01T12:18:00Z" w16du:dateUtc="2026-02-01T06:48:00Z">
        <w:r w:rsidR="009F61C4">
          <w:t xml:space="preserve"> record</w:t>
        </w:r>
      </w:ins>
      <w:ins w:id="63" w:author="Sapan" w:date="2025-12-16T14:29:00Z">
        <w:r w:rsidRPr="00ED3079">
          <w:t xml:space="preserve"> changes</w:t>
        </w:r>
        <w:del w:id="64" w:author="Sapan_rev1" w:date="2026-02-12T14:14:00Z" w16du:dateUtc="2026-02-12T08:44:00Z">
          <w:r w:rsidRPr="00ED3079" w:rsidDel="00E270AF">
            <w:delText xml:space="preserve"> and queries for consent</w:delText>
          </w:r>
        </w:del>
      </w:ins>
      <w:ins w:id="65" w:author="Sapan" w:date="2026-02-01T12:18:00Z" w16du:dateUtc="2026-02-01T06:48:00Z">
        <w:del w:id="66" w:author="Sapan_rev1" w:date="2026-02-12T14:14:00Z" w16du:dateUtc="2026-02-12T08:44:00Z">
          <w:r w:rsidR="009F61C4" w:rsidDel="00E270AF">
            <w:delText xml:space="preserve"> record</w:delText>
          </w:r>
        </w:del>
      </w:ins>
      <w:ins w:id="67" w:author="Sapan" w:date="2025-12-16T14:29:00Z">
        <w:r w:rsidRPr="00ED3079">
          <w:t xml:space="preserve">. Consumers of APCOT-1 include Exposure platforms. </w:t>
        </w:r>
      </w:ins>
    </w:p>
    <w:p w14:paraId="452FA43D" w14:textId="4522D1B9" w:rsidR="00B27A26" w:rsidRPr="00ED3079" w:rsidRDefault="00B27A26" w:rsidP="00B27A26">
      <w:pPr>
        <w:rPr>
          <w:ins w:id="68" w:author="Sapan" w:date="2025-12-16T14:29:00Z"/>
          <w:b/>
        </w:rPr>
      </w:pPr>
      <w:ins w:id="69" w:author="Sapan" w:date="2025-12-16T14:31:00Z" w16du:dateUtc="2025-12-16T09:01:00Z">
        <w:r>
          <w:t xml:space="preserve">The application provider interacts with </w:t>
        </w:r>
      </w:ins>
      <w:ins w:id="70" w:author="Sapan" w:date="2026-01-06T15:40:00Z">
        <w:del w:id="71" w:author="Sapan_rev1" w:date="2026-02-12T14:19:00Z" w16du:dateUtc="2026-02-12T08:49:00Z">
          <w:r w:rsidR="0018086B" w:rsidDel="00917BFA">
            <w:delText>App-user consent management function</w:delText>
          </w:r>
        </w:del>
      </w:ins>
      <w:ins w:id="72" w:author="Sapan_rev1" w:date="2026-02-12T14:19:00Z" w16du:dateUtc="2026-02-12T08:49:00Z">
        <w:r w:rsidR="00917BFA">
          <w:t>AUCMF</w:t>
        </w:r>
      </w:ins>
      <w:ins w:id="73" w:author="Sapan" w:date="2026-01-06T15:40:00Z">
        <w:r w:rsidR="0018086B">
          <w:t xml:space="preserve"> </w:t>
        </w:r>
      </w:ins>
      <w:ins w:id="74" w:author="Sapan" w:date="2025-12-16T14:31:00Z" w16du:dateUtc="2025-12-16T09:01:00Z">
        <w:r>
          <w:t xml:space="preserve">using APCOT-2 reference point. </w:t>
        </w:r>
      </w:ins>
      <w:ins w:id="75" w:author="Sapan" w:date="2025-12-16T14:29:00Z">
        <w:r w:rsidRPr="00ED3079">
          <w:t xml:space="preserve">The APCOT-2 supports </w:t>
        </w:r>
      </w:ins>
      <w:ins w:id="76" w:author="Sapan" w:date="2025-12-16T14:31:00Z" w16du:dateUtc="2025-12-16T09:01:00Z">
        <w:r>
          <w:t xml:space="preserve">management of </w:t>
        </w:r>
      </w:ins>
      <w:ins w:id="77" w:author="Sapan" w:date="2025-12-16T14:29:00Z">
        <w:r w:rsidRPr="00ED3079">
          <w:t xml:space="preserve">application user consent </w:t>
        </w:r>
      </w:ins>
      <w:ins w:id="78" w:author="Sapan" w:date="2025-12-16T14:31:00Z" w16du:dateUtc="2025-12-16T09:01:00Z">
        <w:r>
          <w:t>records</w:t>
        </w:r>
      </w:ins>
      <w:ins w:id="79" w:author="Sapan" w:date="2025-12-16T14:29:00Z">
        <w:r w:rsidRPr="00ED3079">
          <w:t xml:space="preserve"> (</w:t>
        </w:r>
      </w:ins>
      <w:ins w:id="80" w:author="Sapan" w:date="2025-12-16T14:31:00Z" w16du:dateUtc="2025-12-16T09:01:00Z">
        <w:r>
          <w:t xml:space="preserve">e.g. </w:t>
        </w:r>
      </w:ins>
      <w:ins w:id="81" w:author="Sapan" w:date="2025-12-16T14:29:00Z">
        <w:r w:rsidRPr="00ED3079">
          <w:t xml:space="preserve">application user consent </w:t>
        </w:r>
      </w:ins>
      <w:ins w:id="82" w:author="Sapan" w:date="2025-12-16T14:31:00Z" w16du:dateUtc="2025-12-16T09:01:00Z">
        <w:r>
          <w:t>rec</w:t>
        </w:r>
      </w:ins>
      <w:ins w:id="83" w:author="Sapan" w:date="2025-12-16T14:32:00Z" w16du:dateUtc="2025-12-16T09:02:00Z">
        <w:r>
          <w:t xml:space="preserve">ord </w:t>
        </w:r>
      </w:ins>
      <w:ins w:id="84" w:author="Sapan" w:date="2025-12-16T14:29:00Z">
        <w:r w:rsidRPr="00ED3079">
          <w:t xml:space="preserve">create, updates/revocation, removal). </w:t>
        </w:r>
      </w:ins>
      <w:ins w:id="85" w:author="Sapan" w:date="2025-12-16T14:32:00Z" w16du:dateUtc="2025-12-16T09:02:00Z">
        <w:r>
          <w:t>How consent is captured is outside scope of this study</w:t>
        </w:r>
      </w:ins>
      <w:ins w:id="86" w:author="Sapan" w:date="2025-12-16T14:29:00Z">
        <w:r>
          <w:t>.</w:t>
        </w:r>
      </w:ins>
      <w:ins w:id="87" w:author="Sapan_rev1" w:date="2026-02-12T14:22:00Z" w16du:dateUtc="2026-02-12T08:52:00Z">
        <w:r w:rsidR="00B32C6B">
          <w:t xml:space="preserve"> The AUCMF obtains user consent</w:t>
        </w:r>
      </w:ins>
      <w:ins w:id="88" w:author="Sapan_rev1" w:date="2026-02-12T14:23:00Z" w16du:dateUtc="2026-02-12T08:53:00Z">
        <w:r w:rsidR="00B32C6B">
          <w:t xml:space="preserve"> related</w:t>
        </w:r>
      </w:ins>
      <w:ins w:id="89" w:author="Sapan_rev1" w:date="2026-02-12T14:22:00Z" w16du:dateUtc="2026-02-12T08:52:00Z">
        <w:r w:rsidR="00B32C6B">
          <w:t xml:space="preserve"> information from 3GPP CN using N33 interface. </w:t>
        </w:r>
      </w:ins>
      <w:ins w:id="90" w:author="Sapan_rev1" w:date="2026-02-12T14:23:00Z" w16du:dateUtc="2026-02-12T08:53:00Z">
        <w:r w:rsidR="00B32C6B">
          <w:t xml:space="preserve">The AUCMF stores the consent record received from </w:t>
        </w:r>
      </w:ins>
      <w:ins w:id="91" w:author="Sapan_rev1" w:date="2026-02-12T14:24:00Z" w16du:dateUtc="2026-02-12T08:54:00Z">
        <w:r w:rsidR="00B32C6B">
          <w:t>Consent Record Provider.</w:t>
        </w:r>
      </w:ins>
    </w:p>
    <w:p w14:paraId="4FBC9D63" w14:textId="77777777" w:rsidR="00B27A26" w:rsidRPr="00A93F5B" w:rsidRDefault="00B27A26" w:rsidP="00B27A26">
      <w:pPr>
        <w:pStyle w:val="EditorsNote"/>
        <w:rPr>
          <w:ins w:id="92" w:author="Sapan" w:date="2025-12-16T14:29:00Z"/>
          <w:lang w:eastAsia="zh-CN"/>
        </w:rPr>
      </w:pPr>
      <w:ins w:id="93" w:author="Sapan" w:date="2025-12-16T14:29:00Z">
        <w:r w:rsidRPr="00FC5EBD">
          <w:rPr>
            <w:rFonts w:eastAsia="SimSun"/>
            <w:lang w:val="en-US" w:eastAsia="zh-CN"/>
          </w:rPr>
          <w:t>Editor</w:t>
        </w:r>
        <w:r w:rsidRPr="00913976">
          <w:rPr>
            <w:rFonts w:eastAsia="SimSun"/>
            <w:lang w:val="en-US" w:eastAsia="zh-CN"/>
          </w:rPr>
          <w:t>'</w:t>
        </w:r>
        <w:r w:rsidRPr="00FC5EBD">
          <w:rPr>
            <w:rFonts w:eastAsia="SimSun"/>
            <w:lang w:val="en-US" w:eastAsia="zh-CN"/>
          </w:rPr>
          <w:t xml:space="preserve">s Note: </w:t>
        </w:r>
        <w:r>
          <w:rPr>
            <w:rFonts w:eastAsia="SimSun"/>
            <w:lang w:val="en-US" w:eastAsia="zh-CN"/>
          </w:rPr>
          <w:t>T</w:t>
        </w:r>
        <w:r w:rsidRPr="00FC5EBD">
          <w:rPr>
            <w:rFonts w:eastAsia="SimSun"/>
            <w:lang w:val="en-US" w:eastAsia="zh-CN"/>
          </w:rPr>
          <w:t>he security aspects for the APCOT-1 and APCOT-2 are handled by SA3.</w:t>
        </w:r>
      </w:ins>
    </w:p>
    <w:p w14:paraId="11347379" w14:textId="56FF2BE6" w:rsidR="00B27A26" w:rsidRDefault="00B27A26" w:rsidP="00B27A26">
      <w:pPr>
        <w:pStyle w:val="Heading4"/>
        <w:rPr>
          <w:ins w:id="94" w:author="Sapan" w:date="2025-12-16T14:33:00Z" w16du:dateUtc="2025-12-16T09:03:00Z"/>
          <w:noProof/>
        </w:rPr>
      </w:pPr>
      <w:ins w:id="95" w:author="Sapan" w:date="2025-12-16T14:33:00Z" w16du:dateUtc="2025-12-16T09:03:00Z">
        <w:r>
          <w:rPr>
            <w:noProof/>
          </w:rPr>
          <w:t>8.x.2.1</w:t>
        </w:r>
        <w:r>
          <w:rPr>
            <w:noProof/>
          </w:rPr>
          <w:tab/>
          <w:t>Functional entity</w:t>
        </w:r>
      </w:ins>
    </w:p>
    <w:p w14:paraId="46362D0C" w14:textId="7606A3C3" w:rsidR="00B27A26" w:rsidRPr="00B27A26" w:rsidRDefault="00B27A26" w:rsidP="00B27A26">
      <w:pPr>
        <w:pStyle w:val="Heading5"/>
        <w:rPr>
          <w:ins w:id="96" w:author="Sapan" w:date="2025-12-16T14:34:00Z" w16du:dateUtc="2025-12-16T09:04:00Z"/>
        </w:rPr>
      </w:pPr>
      <w:ins w:id="97" w:author="Sapan" w:date="2025-12-16T14:33:00Z">
        <w:r w:rsidRPr="00B27A26">
          <w:t>8.x.2.1.</w:t>
        </w:r>
      </w:ins>
      <w:ins w:id="98" w:author="Sapan" w:date="2025-12-16T14:48:00Z" w16du:dateUtc="2025-12-16T09:18:00Z">
        <w:r w:rsidR="006B451A">
          <w:t>1</w:t>
        </w:r>
      </w:ins>
      <w:ins w:id="99" w:author="Sapan" w:date="2025-12-16T14:33:00Z">
        <w:r w:rsidRPr="00B27A26">
          <w:tab/>
        </w:r>
      </w:ins>
      <w:ins w:id="100" w:author="Sapan" w:date="2025-12-16T17:56:00Z" w16du:dateUtc="2025-12-16T12:26:00Z">
        <w:r w:rsidR="003F7155">
          <w:t xml:space="preserve">App-user consent </w:t>
        </w:r>
      </w:ins>
      <w:ins w:id="101" w:author="Sapan" w:date="2025-12-16T17:59:00Z" w16du:dateUtc="2025-12-16T12:29:00Z">
        <w:r w:rsidR="003F7155">
          <w:t>management</w:t>
        </w:r>
      </w:ins>
      <w:ins w:id="102" w:author="Sapan" w:date="2025-12-16T17:56:00Z" w16du:dateUtc="2025-12-16T12:26:00Z">
        <w:r w:rsidR="003F7155">
          <w:t xml:space="preserve"> function</w:t>
        </w:r>
      </w:ins>
      <w:ins w:id="103" w:author="Sapan_rev1" w:date="2026-02-12T14:19:00Z" w16du:dateUtc="2026-02-12T08:49:00Z">
        <w:r w:rsidR="00917BFA">
          <w:t xml:space="preserve"> (AUCMF)</w:t>
        </w:r>
      </w:ins>
      <w:ins w:id="104" w:author="Sapan" w:date="2025-12-16T14:34:00Z" w16du:dateUtc="2025-12-16T09:04:00Z">
        <w:r w:rsidRPr="00B27A26">
          <w:t xml:space="preserve"> </w:t>
        </w:r>
      </w:ins>
    </w:p>
    <w:p w14:paraId="406D4CFE" w14:textId="0A6CF969" w:rsidR="00060A54" w:rsidRPr="002B5242" w:rsidRDefault="00060A54" w:rsidP="00060A54">
      <w:pPr>
        <w:rPr>
          <w:ins w:id="105" w:author="Sapan" w:date="2025-12-16T14:37:00Z"/>
          <w:noProof/>
          <w:lang w:val="en-US"/>
        </w:rPr>
      </w:pPr>
      <w:ins w:id="106" w:author="Sapan" w:date="2025-12-16T14:37:00Z">
        <w:r w:rsidRPr="002B5242">
          <w:rPr>
            <w:noProof/>
            <w:lang w:val="en-US"/>
          </w:rPr>
          <w:t xml:space="preserve">The </w:t>
        </w:r>
      </w:ins>
      <w:ins w:id="107" w:author="Sapan" w:date="2025-12-16T17:56:00Z" w16du:dateUtc="2025-12-16T12:26:00Z">
        <w:r w:rsidR="003F7155">
          <w:rPr>
            <w:noProof/>
            <w:lang w:val="en-US"/>
          </w:rPr>
          <w:t>App-user consent maangement function</w:t>
        </w:r>
      </w:ins>
      <w:ins w:id="108" w:author="Sapan" w:date="2025-12-16T14:37:00Z"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3C2F9480" w14:textId="53EB3DCF" w:rsidR="00060A54" w:rsidRPr="006B451A" w:rsidRDefault="00060A54" w:rsidP="006B451A">
      <w:pPr>
        <w:pStyle w:val="B1"/>
        <w:rPr>
          <w:ins w:id="109" w:author="Sapan" w:date="2025-12-16T14:37:00Z"/>
        </w:rPr>
      </w:pPr>
      <w:ins w:id="110" w:author="Sapan" w:date="2025-12-16T14:37:00Z">
        <w:r w:rsidRPr="006B451A">
          <w:t>-</w:t>
        </w:r>
        <w:r w:rsidRPr="006B451A">
          <w:tab/>
        </w:r>
      </w:ins>
      <w:ins w:id="111" w:author="Sapan" w:date="2025-12-16T14:38:00Z" w16du:dateUtc="2025-12-16T09:08:00Z">
        <w:r w:rsidRPr="006B451A">
          <w:t>To manage application user consent record (i.e. to create, read, update, delete consent record)</w:t>
        </w:r>
      </w:ins>
      <w:ins w:id="112" w:author="Sapan" w:date="2025-12-16T14:37:00Z">
        <w:r w:rsidRPr="006B451A">
          <w:t>;</w:t>
        </w:r>
      </w:ins>
    </w:p>
    <w:p w14:paraId="0860BF61" w14:textId="74089A8F" w:rsidR="00060A54" w:rsidRPr="006B451A" w:rsidRDefault="00060A54" w:rsidP="006B451A">
      <w:pPr>
        <w:pStyle w:val="B1"/>
        <w:rPr>
          <w:ins w:id="113" w:author="Sapan" w:date="2025-12-16T14:39:00Z" w16du:dateUtc="2025-12-16T09:09:00Z"/>
        </w:rPr>
      </w:pPr>
      <w:ins w:id="114" w:author="Sapan" w:date="2025-12-16T14:37:00Z">
        <w:r w:rsidRPr="006B451A">
          <w:t>-</w:t>
        </w:r>
        <w:r w:rsidRPr="006B451A">
          <w:tab/>
        </w:r>
      </w:ins>
      <w:ins w:id="115" w:author="Sapan" w:date="2025-12-16T14:39:00Z" w16du:dateUtc="2025-12-16T09:09:00Z">
        <w:r w:rsidRPr="006B451A">
          <w:t xml:space="preserve">To support notification on event (e.g. </w:t>
        </w:r>
      </w:ins>
      <w:ins w:id="116" w:author="Sapan" w:date="2025-12-16T14:41:00Z">
        <w:r w:rsidRPr="006B451A">
          <w:t xml:space="preserve">application user </w:t>
        </w:r>
      </w:ins>
      <w:ins w:id="117" w:author="Sapan" w:date="2025-12-16T14:39:00Z" w16du:dateUtc="2025-12-16T09:09:00Z">
        <w:r w:rsidRPr="006B451A">
          <w:t>consent record change)</w:t>
        </w:r>
      </w:ins>
      <w:ins w:id="118" w:author="Sapan" w:date="2025-12-16T14:37:00Z">
        <w:r w:rsidRPr="006B451A">
          <w:t>;</w:t>
        </w:r>
      </w:ins>
    </w:p>
    <w:p w14:paraId="087039EA" w14:textId="0B6797BE" w:rsidR="00060A54" w:rsidRPr="006B451A" w:rsidRDefault="00060A54" w:rsidP="006B451A">
      <w:pPr>
        <w:pStyle w:val="B1"/>
        <w:rPr>
          <w:ins w:id="119" w:author="Sapan" w:date="2025-12-16T14:40:00Z" w16du:dateUtc="2025-12-16T09:10:00Z"/>
        </w:rPr>
      </w:pPr>
      <w:ins w:id="120" w:author="Sapan" w:date="2025-12-16T14:39:00Z" w16du:dateUtc="2025-12-16T09:09:00Z">
        <w:r w:rsidRPr="006B451A">
          <w:t>-</w:t>
        </w:r>
        <w:r w:rsidRPr="006B451A">
          <w:tab/>
        </w:r>
        <w:del w:id="121" w:author="Sapan_rev1" w:date="2026-02-12T14:29:00Z" w16du:dateUtc="2026-02-12T08:59:00Z">
          <w:r w:rsidRPr="006B451A" w:rsidDel="00D516DE">
            <w:delText xml:space="preserve">To check whether </w:delText>
          </w:r>
        </w:del>
      </w:ins>
      <w:ins w:id="122" w:author="Sapan" w:date="2025-12-16T14:41:00Z" w16du:dateUtc="2025-12-16T09:11:00Z">
        <w:del w:id="123" w:author="Sapan_rev1" w:date="2026-02-12T14:29:00Z" w16du:dateUtc="2026-02-12T08:59:00Z">
          <w:r w:rsidRPr="006B451A" w:rsidDel="00D516DE">
            <w:delText xml:space="preserve">application user </w:delText>
          </w:r>
        </w:del>
      </w:ins>
      <w:ins w:id="124" w:author="Sapan" w:date="2025-12-16T14:39:00Z" w16du:dateUtc="2025-12-16T09:09:00Z">
        <w:del w:id="125" w:author="Sapan_rev1" w:date="2026-02-12T14:29:00Z" w16du:dateUtc="2026-02-12T08:59:00Z">
          <w:r w:rsidRPr="006B451A" w:rsidDel="00D516DE">
            <w:delText>consent is required for specific application or no</w:delText>
          </w:r>
        </w:del>
      </w:ins>
      <w:ins w:id="126" w:author="Sapan" w:date="2025-12-16T14:40:00Z" w16du:dateUtc="2025-12-16T09:10:00Z">
        <w:del w:id="127" w:author="Sapan_rev1" w:date="2026-02-12T14:29:00Z" w16du:dateUtc="2026-02-12T08:59:00Z">
          <w:r w:rsidRPr="006B451A" w:rsidDel="00D516DE">
            <w:delText>t;</w:delText>
          </w:r>
        </w:del>
      </w:ins>
    </w:p>
    <w:p w14:paraId="01996D34" w14:textId="7DD8179C" w:rsidR="00060A54" w:rsidRPr="006B451A" w:rsidRDefault="00060A54" w:rsidP="006B451A">
      <w:pPr>
        <w:pStyle w:val="B1"/>
        <w:rPr>
          <w:ins w:id="128" w:author="Sapan" w:date="2025-12-16T14:42:00Z" w16du:dateUtc="2025-12-16T09:12:00Z"/>
        </w:rPr>
      </w:pPr>
      <w:ins w:id="129" w:author="Sapan" w:date="2025-12-16T14:40:00Z" w16du:dateUtc="2025-12-16T09:10:00Z">
        <w:r w:rsidRPr="006B451A">
          <w:t>-</w:t>
        </w:r>
        <w:r w:rsidRPr="006B451A">
          <w:tab/>
          <w:t xml:space="preserve">To check whether </w:t>
        </w:r>
      </w:ins>
      <w:ins w:id="130" w:author="Sapan" w:date="2025-12-16T14:42:00Z">
        <w:r w:rsidRPr="006B451A">
          <w:t xml:space="preserve">application user </w:t>
        </w:r>
      </w:ins>
      <w:ins w:id="131" w:author="Sapan" w:date="2025-12-16T14:40:00Z" w16du:dateUtc="2025-12-16T09:10:00Z">
        <w:r w:rsidRPr="006B451A">
          <w:t>consent is already obtained for the specific application or n</w:t>
        </w:r>
      </w:ins>
      <w:ins w:id="132" w:author="Sapan" w:date="2025-12-16T14:41:00Z" w16du:dateUtc="2025-12-16T09:11:00Z">
        <w:r w:rsidRPr="006B451A">
          <w:t>ot;</w:t>
        </w:r>
      </w:ins>
      <w:ins w:id="133" w:author="Sapan" w:date="2025-12-16T14:40:00Z" w16du:dateUtc="2025-12-16T09:10:00Z">
        <w:r w:rsidRPr="006B451A">
          <w:t xml:space="preserve"> </w:t>
        </w:r>
      </w:ins>
    </w:p>
    <w:p w14:paraId="676A8E54" w14:textId="7F839BFA" w:rsidR="00060A54" w:rsidRPr="002B5242" w:rsidRDefault="009501A9" w:rsidP="009501A9">
      <w:pPr>
        <w:pStyle w:val="NO"/>
        <w:rPr>
          <w:ins w:id="134" w:author="Sapan" w:date="2025-12-16T14:37:00Z"/>
          <w:noProof/>
          <w:lang w:val="en-US"/>
        </w:rPr>
      </w:pPr>
      <w:ins w:id="135" w:author="Sapan" w:date="2025-12-16T14:54:00Z" w16du:dateUtc="2025-12-16T09:2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136" w:author="Sapan" w:date="2025-12-16T14:42:00Z" w16du:dateUtc="2025-12-16T09:12:00Z">
        <w:r w:rsidR="00060A54">
          <w:rPr>
            <w:noProof/>
            <w:lang w:val="en-US"/>
          </w:rPr>
          <w:t xml:space="preserve">The </w:t>
        </w:r>
      </w:ins>
      <w:ins w:id="137" w:author="Sapan" w:date="2026-02-01T12:19:00Z">
        <w:del w:id="138" w:author="Sapan_rev1" w:date="2026-02-12T14:18:00Z" w16du:dateUtc="2026-02-12T08:48:00Z">
          <w:r w:rsidR="00B15ED2" w:rsidDel="00917BFA">
            <w:delText>App-user consent management function</w:delText>
          </w:r>
        </w:del>
      </w:ins>
      <w:ins w:id="139" w:author="Sapan_rev1" w:date="2026-02-12T14:18:00Z" w16du:dateUtc="2026-02-12T08:48:00Z">
        <w:r w:rsidR="00917BFA">
          <w:t>AUCMF</w:t>
        </w:r>
      </w:ins>
      <w:ins w:id="140" w:author="Sapan" w:date="2026-02-01T12:19:00Z">
        <w:r w:rsidR="00B15ED2">
          <w:rPr>
            <w:noProof/>
            <w:lang w:val="en-US"/>
          </w:rPr>
          <w:t xml:space="preserve"> </w:t>
        </w:r>
      </w:ins>
      <w:ins w:id="141" w:author="Sapan" w:date="2025-12-16T14:42:00Z" w16du:dateUtc="2025-12-16T09:12:00Z">
        <w:r w:rsidR="00060A54">
          <w:rPr>
            <w:noProof/>
            <w:lang w:val="en-US"/>
          </w:rPr>
          <w:t xml:space="preserve">can be standalone function or can be part of </w:t>
        </w:r>
      </w:ins>
      <w:ins w:id="142" w:author="Sapan" w:date="2026-02-01T12:19:00Z" w16du:dateUtc="2026-02-01T06:49:00Z">
        <w:r w:rsidR="001C593E">
          <w:rPr>
            <w:noProof/>
            <w:lang w:val="en-US"/>
          </w:rPr>
          <w:t xml:space="preserve">an </w:t>
        </w:r>
      </w:ins>
      <w:ins w:id="143" w:author="Sapan" w:date="2025-12-16T14:42:00Z" w16du:dateUtc="2025-12-16T09:12:00Z">
        <w:r w:rsidR="00060A54">
          <w:rPr>
            <w:noProof/>
            <w:lang w:val="en-US"/>
          </w:rPr>
          <w:t>exposure platform.</w:t>
        </w:r>
      </w:ins>
    </w:p>
    <w:p w14:paraId="74406852" w14:textId="1977BCB9" w:rsidR="00B27A26" w:rsidRPr="00B27A26" w:rsidRDefault="00B27A26" w:rsidP="00B27A26">
      <w:pPr>
        <w:pStyle w:val="Heading5"/>
        <w:rPr>
          <w:ins w:id="144" w:author="Sapan" w:date="2025-12-16T14:34:00Z" w16du:dateUtc="2025-12-16T09:04:00Z"/>
          <w:noProof/>
        </w:rPr>
      </w:pPr>
      <w:ins w:id="145" w:author="Sapan" w:date="2025-12-16T14:34:00Z">
        <w:r w:rsidRPr="00B27A26">
          <w:rPr>
            <w:noProof/>
          </w:rPr>
          <w:t>8.x.2.1.</w:t>
        </w:r>
      </w:ins>
      <w:ins w:id="146" w:author="Sapan" w:date="2025-12-16T14:48:00Z" w16du:dateUtc="2025-12-16T09:18:00Z">
        <w:r w:rsidR="006B451A">
          <w:rPr>
            <w:noProof/>
          </w:rPr>
          <w:t>2</w:t>
        </w:r>
      </w:ins>
      <w:ins w:id="147" w:author="Sapan" w:date="2025-12-16T14:35:00Z" w16du:dateUtc="2025-12-16T09:05:00Z">
        <w:r>
          <w:rPr>
            <w:noProof/>
          </w:rPr>
          <w:tab/>
          <w:t>Consent Consume</w:t>
        </w:r>
      </w:ins>
      <w:ins w:id="148" w:author="Sapan" w:date="2025-12-16T14:36:00Z" w16du:dateUtc="2025-12-16T09:06:00Z">
        <w:r>
          <w:rPr>
            <w:noProof/>
          </w:rPr>
          <w:t>r</w:t>
        </w:r>
      </w:ins>
    </w:p>
    <w:p w14:paraId="755EC4FD" w14:textId="44E2F0C5" w:rsidR="00B27A26" w:rsidRDefault="00060A54" w:rsidP="00B27A26">
      <w:pPr>
        <w:rPr>
          <w:ins w:id="149" w:author="Sapan" w:date="2025-12-16T14:41:00Z" w16du:dateUtc="2025-12-16T09:11:00Z"/>
          <w:noProof/>
        </w:rPr>
      </w:pPr>
      <w:ins w:id="150" w:author="Sapan" w:date="2025-12-16T14:41:00Z" w16du:dateUtc="2025-12-16T09:11:00Z">
        <w:r>
          <w:rPr>
            <w:noProof/>
          </w:rPr>
          <w:t>The consent consumer supports following capabilities:</w:t>
        </w:r>
      </w:ins>
    </w:p>
    <w:p w14:paraId="2DFCA635" w14:textId="29A98B0E" w:rsidR="00060A54" w:rsidRDefault="00060A54" w:rsidP="006B451A">
      <w:pPr>
        <w:pStyle w:val="B1"/>
        <w:rPr>
          <w:ins w:id="151" w:author="Sapan" w:date="2025-12-16T14:43:00Z" w16du:dateUtc="2025-12-16T09:13:00Z"/>
          <w:noProof/>
        </w:rPr>
      </w:pPr>
      <w:ins w:id="152" w:author="Sapan" w:date="2025-12-16T14:41:00Z" w16du:dateUtc="2025-12-16T09:11:00Z">
        <w:r>
          <w:rPr>
            <w:noProof/>
          </w:rPr>
          <w:t>-</w:t>
        </w:r>
      </w:ins>
      <w:ins w:id="153" w:author="Sapan" w:date="2025-12-16T14:43:00Z" w16du:dateUtc="2025-12-16T09:13:00Z">
        <w:r w:rsidR="006B451A">
          <w:rPr>
            <w:noProof/>
          </w:rPr>
          <w:tab/>
        </w:r>
      </w:ins>
      <w:ins w:id="154" w:author="Sapan" w:date="2025-12-16T14:41:00Z" w16du:dateUtc="2025-12-16T09:11:00Z">
        <w:del w:id="155" w:author="Sapan_rev1" w:date="2026-02-12T14:30:00Z" w16du:dateUtc="2026-02-12T09:00:00Z">
          <w:r w:rsidDel="003D30DC">
            <w:rPr>
              <w:noProof/>
            </w:rPr>
            <w:delText xml:space="preserve">To check whether </w:delText>
          </w:r>
        </w:del>
      </w:ins>
      <w:ins w:id="156" w:author="Sapan" w:date="2025-12-16T14:43:00Z" w16du:dateUtc="2025-12-16T09:13:00Z">
        <w:del w:id="157" w:author="Sapan_rev1" w:date="2026-02-12T14:30:00Z" w16du:dateUtc="2026-02-12T09:00:00Z">
          <w:r w:rsidR="006B451A" w:rsidDel="003D30DC">
            <w:rPr>
              <w:noProof/>
            </w:rPr>
            <w:delText xml:space="preserve">application user </w:delText>
          </w:r>
        </w:del>
      </w:ins>
      <w:ins w:id="158" w:author="Sapan" w:date="2025-12-16T14:41:00Z" w16du:dateUtc="2025-12-16T09:11:00Z">
        <w:del w:id="159" w:author="Sapan_rev1" w:date="2026-02-12T14:30:00Z" w16du:dateUtc="2026-02-12T09:00:00Z">
          <w:r w:rsidDel="003D30DC">
            <w:rPr>
              <w:noProof/>
            </w:rPr>
            <w:delText>consent is required</w:delText>
          </w:r>
        </w:del>
      </w:ins>
      <w:ins w:id="160" w:author="Sapan" w:date="2025-12-16T14:43:00Z" w16du:dateUtc="2025-12-16T09:13:00Z">
        <w:del w:id="161" w:author="Sapan_rev1" w:date="2026-02-12T14:30:00Z" w16du:dateUtc="2026-02-12T09:00:00Z">
          <w:r w:rsidR="006B451A" w:rsidDel="003D30DC">
            <w:rPr>
              <w:noProof/>
            </w:rPr>
            <w:delText xml:space="preserve"> or not;</w:delText>
          </w:r>
        </w:del>
      </w:ins>
    </w:p>
    <w:p w14:paraId="4C091DD7" w14:textId="62B4A28F" w:rsidR="006B451A" w:rsidRDefault="006B451A" w:rsidP="006B451A">
      <w:pPr>
        <w:pStyle w:val="B1"/>
        <w:rPr>
          <w:ins w:id="162" w:author="Sapan" w:date="2025-12-16T14:55:00Z" w16du:dateUtc="2025-12-16T09:25:00Z"/>
          <w:noProof/>
        </w:rPr>
      </w:pPr>
      <w:ins w:id="163" w:author="Sapan" w:date="2025-12-16T14:43:00Z" w16du:dateUtc="2025-12-16T09:13:00Z">
        <w:r>
          <w:rPr>
            <w:noProof/>
          </w:rPr>
          <w:t>-</w:t>
        </w:r>
        <w:r>
          <w:rPr>
            <w:noProof/>
          </w:rPr>
          <w:tab/>
          <w:t>To check whether application user consent is obtained or not;</w:t>
        </w:r>
      </w:ins>
    </w:p>
    <w:p w14:paraId="2DE56F5C" w14:textId="4F16AAA0" w:rsidR="004C39B2" w:rsidRDefault="004C39B2" w:rsidP="006B451A">
      <w:pPr>
        <w:pStyle w:val="B1"/>
        <w:rPr>
          <w:ins w:id="164" w:author="Sapan" w:date="2025-12-16T14:34:00Z" w16du:dateUtc="2025-12-16T09:04:00Z"/>
          <w:noProof/>
        </w:rPr>
      </w:pPr>
      <w:ins w:id="165" w:author="Sapan" w:date="2025-12-16T14:55:00Z" w16du:dateUtc="2025-12-16T09:25:00Z">
        <w:r>
          <w:rPr>
            <w:noProof/>
          </w:rPr>
          <w:t>-</w:t>
        </w:r>
        <w:r>
          <w:rPr>
            <w:noProof/>
          </w:rPr>
          <w:tab/>
          <w:t>To subscribe</w:t>
        </w:r>
      </w:ins>
      <w:ins w:id="166" w:author="Sapan" w:date="2025-12-16T14:56:00Z" w16du:dateUtc="2025-12-16T09:26:00Z">
        <w:r>
          <w:rPr>
            <w:noProof/>
          </w:rPr>
          <w:t xml:space="preserve"> to receive notification on events (e.g. </w:t>
        </w:r>
      </w:ins>
      <w:ins w:id="167" w:author="Sapan" w:date="2025-12-16T14:56:00Z">
        <w:r w:rsidRPr="006B451A">
          <w:t>application user consent record change</w:t>
        </w:r>
      </w:ins>
      <w:ins w:id="168" w:author="Sapan" w:date="2025-12-16T14:56:00Z" w16du:dateUtc="2025-12-16T09:26:00Z">
        <w:r>
          <w:t>)</w:t>
        </w:r>
      </w:ins>
    </w:p>
    <w:p w14:paraId="3FDC52BC" w14:textId="1149C7B1" w:rsidR="00B27A26" w:rsidRPr="00B27A26" w:rsidRDefault="00B27A26" w:rsidP="00B27A26">
      <w:pPr>
        <w:pStyle w:val="Heading5"/>
        <w:rPr>
          <w:ins w:id="169" w:author="Sapan" w:date="2025-12-16T14:08:00Z" w16du:dateUtc="2025-12-16T08:38:00Z"/>
          <w:noProof/>
        </w:rPr>
      </w:pPr>
      <w:ins w:id="170" w:author="Sapan" w:date="2025-12-16T14:34:00Z">
        <w:r w:rsidRPr="00B27A26">
          <w:rPr>
            <w:noProof/>
          </w:rPr>
          <w:t>8.x.2.1.</w:t>
        </w:r>
      </w:ins>
      <w:ins w:id="171" w:author="Sapan" w:date="2025-12-16T14:48:00Z" w16du:dateUtc="2025-12-16T09:18:00Z">
        <w:r w:rsidR="006B451A">
          <w:rPr>
            <w:noProof/>
          </w:rPr>
          <w:t>3</w:t>
        </w:r>
      </w:ins>
      <w:ins w:id="172" w:author="Sapan" w:date="2025-12-16T14:34:00Z">
        <w:r w:rsidRPr="00B27A26">
          <w:rPr>
            <w:noProof/>
          </w:rPr>
          <w:tab/>
        </w:r>
      </w:ins>
      <w:ins w:id="173" w:author="Sapan" w:date="2025-12-16T14:34:00Z" w16du:dateUtc="2025-12-16T09:04:00Z">
        <w:r>
          <w:rPr>
            <w:noProof/>
          </w:rPr>
          <w:tab/>
        </w:r>
      </w:ins>
      <w:ins w:id="174" w:author="Sapan" w:date="2026-01-06T15:38:00Z" w16du:dateUtc="2026-01-06T10:08:00Z">
        <w:r w:rsidR="00C91D59">
          <w:rPr>
            <w:noProof/>
          </w:rPr>
          <w:t>Consent record</w:t>
        </w:r>
      </w:ins>
      <w:ins w:id="175" w:author="Sapan" w:date="2025-12-16T14:36:00Z" w16du:dateUtc="2025-12-16T09:06:00Z">
        <w:r>
          <w:rPr>
            <w:noProof/>
          </w:rPr>
          <w:t xml:space="preserve"> provider</w:t>
        </w:r>
      </w:ins>
    </w:p>
    <w:p w14:paraId="4F9AEA67" w14:textId="799D291C" w:rsidR="006B451A" w:rsidRDefault="006B451A" w:rsidP="00A93F5B">
      <w:pPr>
        <w:rPr>
          <w:ins w:id="176" w:author="Sapan" w:date="2025-12-16T14:44:00Z" w16du:dateUtc="2025-12-16T09:14:00Z"/>
          <w:noProof/>
        </w:rPr>
      </w:pPr>
      <w:ins w:id="177" w:author="Sapan" w:date="2025-12-16T14:44:00Z">
        <w:r>
          <w:rPr>
            <w:noProof/>
          </w:rPr>
          <w:t xml:space="preserve">The </w:t>
        </w:r>
      </w:ins>
      <w:ins w:id="178" w:author="Sapan" w:date="2026-01-06T15:38:00Z" w16du:dateUtc="2026-01-06T10:08:00Z">
        <w:r w:rsidR="00C91D59">
          <w:rPr>
            <w:noProof/>
          </w:rPr>
          <w:t>c</w:t>
        </w:r>
      </w:ins>
      <w:ins w:id="179" w:author="Sapan" w:date="2026-01-06T15:38:00Z">
        <w:r w:rsidR="00C91D59">
          <w:rPr>
            <w:noProof/>
          </w:rPr>
          <w:t xml:space="preserve">onsent record provider </w:t>
        </w:r>
      </w:ins>
      <w:ins w:id="180" w:author="Sapan" w:date="2025-12-16T14:44:00Z">
        <w:r>
          <w:rPr>
            <w:noProof/>
          </w:rPr>
          <w:t>supports following capabilities</w:t>
        </w:r>
      </w:ins>
      <w:ins w:id="181" w:author="Sapan" w:date="2025-12-16T14:44:00Z" w16du:dateUtc="2025-12-16T09:14:00Z">
        <w:r>
          <w:rPr>
            <w:noProof/>
          </w:rPr>
          <w:t>:</w:t>
        </w:r>
      </w:ins>
    </w:p>
    <w:p w14:paraId="2A802503" w14:textId="581CF482" w:rsidR="006B451A" w:rsidRDefault="006B451A" w:rsidP="006B451A">
      <w:pPr>
        <w:pStyle w:val="B1"/>
        <w:rPr>
          <w:ins w:id="182" w:author="Sapan" w:date="2025-12-16T14:44:00Z" w16du:dateUtc="2025-12-16T09:14:00Z"/>
          <w:noProof/>
        </w:rPr>
      </w:pPr>
      <w:ins w:id="183" w:author="Sapan" w:date="2025-12-16T14:44:00Z" w16du:dateUtc="2025-12-16T09:14:00Z">
        <w:r>
          <w:rPr>
            <w:noProof/>
          </w:rPr>
          <w:t>-</w:t>
        </w:r>
        <w:r>
          <w:rPr>
            <w:noProof/>
          </w:rPr>
          <w:tab/>
          <w:t>To obtain applicatin user consent</w:t>
        </w:r>
      </w:ins>
    </w:p>
    <w:p w14:paraId="512AB479" w14:textId="56AE5226" w:rsidR="006B451A" w:rsidRDefault="006B451A" w:rsidP="006B451A">
      <w:pPr>
        <w:pStyle w:val="NO"/>
        <w:rPr>
          <w:ins w:id="184" w:author="Sapan" w:date="2025-12-16T14:44:00Z" w16du:dateUtc="2025-12-16T09:14:00Z"/>
          <w:noProof/>
        </w:rPr>
      </w:pPr>
      <w:ins w:id="185" w:author="Sapan" w:date="2025-12-16T14:44:00Z" w16du:dateUtc="2025-12-16T09:14:00Z">
        <w:r>
          <w:rPr>
            <w:noProof/>
          </w:rPr>
          <w:t>NOTE:</w:t>
        </w:r>
        <w:r>
          <w:rPr>
            <w:noProof/>
          </w:rPr>
          <w:tab/>
          <w:t xml:space="preserve">How </w:t>
        </w:r>
      </w:ins>
      <w:ins w:id="186" w:author="Sapan" w:date="2026-01-06T15:39:00Z">
        <w:r w:rsidR="0018086B">
          <w:rPr>
            <w:noProof/>
          </w:rPr>
          <w:t xml:space="preserve">Consent record </w:t>
        </w:r>
      </w:ins>
      <w:ins w:id="187" w:author="Sapan" w:date="2025-12-16T14:45:00Z" w16du:dateUtc="2025-12-16T09:15:00Z">
        <w:r>
          <w:rPr>
            <w:noProof/>
          </w:rPr>
          <w:t>provider obtains user consent is out of scope of 3GPP.</w:t>
        </w:r>
      </w:ins>
    </w:p>
    <w:p w14:paraId="2E3692A6" w14:textId="23579638" w:rsidR="006B451A" w:rsidRDefault="006B451A" w:rsidP="006B451A">
      <w:pPr>
        <w:pStyle w:val="B1"/>
        <w:rPr>
          <w:ins w:id="188" w:author="Sapan" w:date="2025-12-16T14:44:00Z" w16du:dateUtc="2025-12-16T09:14:00Z"/>
          <w:noProof/>
        </w:rPr>
      </w:pPr>
      <w:ins w:id="189" w:author="Sapan" w:date="2025-12-16T14:44:00Z" w16du:dateUtc="2025-12-16T09:14:00Z">
        <w:r>
          <w:rPr>
            <w:noProof/>
          </w:rPr>
          <w:t>-</w:t>
        </w:r>
        <w:r>
          <w:rPr>
            <w:noProof/>
          </w:rPr>
          <w:tab/>
          <w:t>To create/read/update/delete application user consent record</w:t>
        </w:r>
      </w:ins>
    </w:p>
    <w:p w14:paraId="7E82F7E9" w14:textId="1FEE3C1F" w:rsidR="006B451A" w:rsidRDefault="006B451A" w:rsidP="006B451A">
      <w:pPr>
        <w:pStyle w:val="Heading4"/>
        <w:rPr>
          <w:ins w:id="190" w:author="Sapan" w:date="2025-12-16T14:48:00Z"/>
          <w:noProof/>
        </w:rPr>
      </w:pPr>
      <w:ins w:id="191" w:author="Sapan" w:date="2025-12-16T14:48:00Z">
        <w:r>
          <w:rPr>
            <w:noProof/>
          </w:rPr>
          <w:lastRenderedPageBreak/>
          <w:t>8.x.2.</w:t>
        </w:r>
      </w:ins>
      <w:ins w:id="192" w:author="Sapan" w:date="2025-12-16T14:48:00Z" w16du:dateUtc="2025-12-16T09:18:00Z">
        <w:r>
          <w:rPr>
            <w:noProof/>
          </w:rPr>
          <w:t>2</w:t>
        </w:r>
      </w:ins>
      <w:ins w:id="193" w:author="Sapan" w:date="2025-12-16T14:48:00Z">
        <w:r>
          <w:rPr>
            <w:noProof/>
          </w:rPr>
          <w:tab/>
        </w:r>
      </w:ins>
      <w:ins w:id="194" w:author="Sapan" w:date="2025-12-16T14:49:00Z">
        <w:r w:rsidRPr="00600B96">
          <w:t>Reference points</w:t>
        </w:r>
      </w:ins>
    </w:p>
    <w:p w14:paraId="016DA04E" w14:textId="3085CAAE" w:rsidR="006B451A" w:rsidRPr="00B27A26" w:rsidRDefault="006B451A" w:rsidP="006B451A">
      <w:pPr>
        <w:pStyle w:val="Heading5"/>
        <w:rPr>
          <w:ins w:id="195" w:author="Sapan" w:date="2025-12-16T14:48:00Z"/>
        </w:rPr>
      </w:pPr>
      <w:ins w:id="196" w:author="Sapan" w:date="2025-12-16T14:48:00Z">
        <w:r w:rsidRPr="00B27A26">
          <w:t>8.x.2.</w:t>
        </w:r>
      </w:ins>
      <w:ins w:id="197" w:author="Sapan" w:date="2025-12-16T14:48:00Z" w16du:dateUtc="2025-12-16T09:18:00Z">
        <w:r>
          <w:t>2</w:t>
        </w:r>
      </w:ins>
      <w:ins w:id="198" w:author="Sapan" w:date="2025-12-16T14:48:00Z">
        <w:r w:rsidRPr="00B27A26">
          <w:t>.</w:t>
        </w:r>
      </w:ins>
      <w:ins w:id="199" w:author="Sapan" w:date="2025-12-16T14:49:00Z" w16du:dateUtc="2025-12-16T09:19:00Z">
        <w:r>
          <w:t>1</w:t>
        </w:r>
      </w:ins>
      <w:ins w:id="200" w:author="Sapan" w:date="2025-12-16T14:48:00Z">
        <w:r w:rsidRPr="00B27A26">
          <w:tab/>
        </w:r>
      </w:ins>
      <w:ins w:id="201" w:author="Sapan" w:date="2025-12-16T14:49:00Z">
        <w:r w:rsidRPr="0072789D">
          <w:t xml:space="preserve">Reference point </w:t>
        </w:r>
      </w:ins>
      <w:ins w:id="202" w:author="Sapan" w:date="2025-12-16T14:49:00Z" w16du:dateUtc="2025-12-16T09:19:00Z">
        <w:r>
          <w:t>APCOT</w:t>
        </w:r>
      </w:ins>
      <w:ins w:id="203" w:author="Sapan" w:date="2025-12-16T14:49:00Z">
        <w:r w:rsidRPr="0072789D">
          <w:t xml:space="preserve">-1 (between the </w:t>
        </w:r>
      </w:ins>
      <w:ins w:id="204" w:author="Sapan" w:date="2025-12-16T14:49:00Z" w16du:dateUtc="2025-12-16T09:19:00Z">
        <w:r>
          <w:t>Consent Consumer</w:t>
        </w:r>
      </w:ins>
      <w:ins w:id="205" w:author="Sapan" w:date="2025-12-16T14:49:00Z">
        <w:r w:rsidRPr="0072789D">
          <w:t xml:space="preserve"> and the </w:t>
        </w:r>
      </w:ins>
      <w:ins w:id="206" w:author="Sapan" w:date="2025-12-16T17:56:00Z" w16du:dateUtc="2025-12-16T12:26:00Z">
        <w:del w:id="207" w:author="Sapan_rev1" w:date="2026-02-12T14:18:00Z" w16du:dateUtc="2026-02-12T08:48:00Z">
          <w:r w:rsidR="003F7155" w:rsidDel="00917BFA">
            <w:delText xml:space="preserve">App-user consent </w:delText>
          </w:r>
        </w:del>
      </w:ins>
      <w:ins w:id="208" w:author="Sapan" w:date="2025-12-16T17:59:00Z" w16du:dateUtc="2025-12-16T12:29:00Z">
        <w:del w:id="209" w:author="Sapan_rev1" w:date="2026-02-12T14:18:00Z" w16du:dateUtc="2026-02-12T08:48:00Z">
          <w:r w:rsidR="003F7155" w:rsidDel="00917BFA">
            <w:delText>management</w:delText>
          </w:r>
        </w:del>
      </w:ins>
      <w:ins w:id="210" w:author="Sapan" w:date="2025-12-16T17:56:00Z" w16du:dateUtc="2025-12-16T12:26:00Z">
        <w:del w:id="211" w:author="Sapan_rev1" w:date="2026-02-12T14:18:00Z" w16du:dateUtc="2026-02-12T08:48:00Z">
          <w:r w:rsidR="003F7155" w:rsidDel="00917BFA">
            <w:delText xml:space="preserve"> function</w:delText>
          </w:r>
        </w:del>
      </w:ins>
      <w:ins w:id="212" w:author="Sapan_rev1" w:date="2026-02-12T14:18:00Z" w16du:dateUtc="2026-02-12T08:48:00Z">
        <w:r w:rsidR="00917BFA">
          <w:t>AUCMF</w:t>
        </w:r>
      </w:ins>
      <w:ins w:id="213" w:author="Sapan" w:date="2025-12-16T14:49:00Z">
        <w:r w:rsidRPr="0072789D">
          <w:t>)</w:t>
        </w:r>
      </w:ins>
    </w:p>
    <w:p w14:paraId="554DAC22" w14:textId="679C4E9E" w:rsidR="006B451A" w:rsidRPr="00632E90" w:rsidRDefault="006B451A" w:rsidP="006B451A">
      <w:pPr>
        <w:rPr>
          <w:ins w:id="214" w:author="Sapan" w:date="2025-12-16T14:50:00Z"/>
          <w:noProof/>
          <w:lang w:val="en-US"/>
        </w:rPr>
      </w:pPr>
      <w:ins w:id="215" w:author="Sapan" w:date="2025-12-16T14:50:00Z">
        <w:r w:rsidRPr="00632E90">
          <w:t xml:space="preserve">The </w:t>
        </w:r>
      </w:ins>
      <w:ins w:id="216" w:author="Sapan" w:date="2025-12-16T14:50:00Z" w16du:dateUtc="2025-12-16T09:20:00Z">
        <w:r>
          <w:t>APCOT</w:t>
        </w:r>
      </w:ins>
      <w:ins w:id="217" w:author="Sapan" w:date="2025-12-16T14:50:00Z">
        <w:r w:rsidRPr="00632E90">
          <w:t xml:space="preserve">-1 reference point, which exists between the </w:t>
        </w:r>
      </w:ins>
      <w:ins w:id="218" w:author="Sapan" w:date="2025-12-16T14:50:00Z" w16du:dateUtc="2025-12-16T09:20:00Z">
        <w:r>
          <w:t>Consent Consumer</w:t>
        </w:r>
      </w:ins>
      <w:ins w:id="219" w:author="Sapan" w:date="2025-12-16T14:50:00Z">
        <w:r w:rsidRPr="00632E90">
          <w:t xml:space="preserve"> and the </w:t>
        </w:r>
      </w:ins>
      <w:ins w:id="220" w:author="Sapan" w:date="2025-12-16T17:56:00Z" w16du:dateUtc="2025-12-16T12:26:00Z">
        <w:del w:id="221" w:author="Sapan_rev1" w:date="2026-02-12T14:18:00Z" w16du:dateUtc="2026-02-12T08:48:00Z">
          <w:r w:rsidR="003F7155" w:rsidDel="00917BFA">
            <w:delText xml:space="preserve">App-user consent </w:delText>
          </w:r>
        </w:del>
      </w:ins>
      <w:ins w:id="222" w:author="Sapan" w:date="2025-12-16T17:59:00Z" w16du:dateUtc="2025-12-16T12:29:00Z">
        <w:del w:id="223" w:author="Sapan_rev1" w:date="2026-02-12T14:18:00Z" w16du:dateUtc="2026-02-12T08:48:00Z">
          <w:r w:rsidR="003F7155" w:rsidDel="00917BFA">
            <w:delText>management</w:delText>
          </w:r>
        </w:del>
      </w:ins>
      <w:ins w:id="224" w:author="Sapan" w:date="2025-12-16T17:56:00Z" w16du:dateUtc="2025-12-16T12:26:00Z">
        <w:del w:id="225" w:author="Sapan_rev1" w:date="2026-02-12T14:18:00Z" w16du:dateUtc="2026-02-12T08:48:00Z">
          <w:r w:rsidR="003F7155" w:rsidDel="00917BFA">
            <w:delText xml:space="preserve"> function</w:delText>
          </w:r>
        </w:del>
      </w:ins>
      <w:ins w:id="226" w:author="Sapan_rev1" w:date="2026-02-12T14:18:00Z" w16du:dateUtc="2026-02-12T08:48:00Z">
        <w:r w:rsidR="00917BFA">
          <w:t>AUCMF</w:t>
        </w:r>
      </w:ins>
      <w:ins w:id="227" w:author="Sapan" w:date="2025-12-16T14:50:00Z">
        <w:r w:rsidRPr="00632E90">
          <w:t xml:space="preserve">, is used for </w:t>
        </w:r>
        <w:r w:rsidRPr="00632E90">
          <w:rPr>
            <w:noProof/>
            <w:lang w:val="en-US"/>
          </w:rPr>
          <w:t xml:space="preserve">the </w:t>
        </w:r>
      </w:ins>
      <w:ins w:id="228" w:author="Sapan" w:date="2025-12-16T14:50:00Z" w16du:dateUtc="2025-12-16T09:20:00Z">
        <w:r>
          <w:rPr>
            <w:noProof/>
            <w:lang w:val="en-US"/>
          </w:rPr>
          <w:t>consent consumer</w:t>
        </w:r>
      </w:ins>
      <w:ins w:id="229" w:author="Sapan" w:date="2025-12-16T14:50:00Z">
        <w:r w:rsidRPr="00632E90">
          <w:rPr>
            <w:noProof/>
            <w:lang w:val="en-US"/>
          </w:rPr>
          <w:t xml:space="preserve"> to </w:t>
        </w:r>
      </w:ins>
      <w:ins w:id="230" w:author="Sapan" w:date="2025-12-16T14:51:00Z" w16du:dateUtc="2025-12-16T09:21:00Z">
        <w:r>
          <w:rPr>
            <w:noProof/>
            <w:lang w:val="en-US"/>
          </w:rPr>
          <w:t>check application user consent related information</w:t>
        </w:r>
      </w:ins>
      <w:ins w:id="231" w:author="Sapan" w:date="2025-12-16T14:50:00Z">
        <w:r w:rsidRPr="00632E90">
          <w:rPr>
            <w:noProof/>
            <w:lang w:val="en-US"/>
          </w:rPr>
          <w:t>.</w:t>
        </w:r>
      </w:ins>
    </w:p>
    <w:p w14:paraId="65AB9126" w14:textId="5A292262" w:rsidR="006B451A" w:rsidRPr="002B5242" w:rsidRDefault="006B451A" w:rsidP="006B451A">
      <w:pPr>
        <w:rPr>
          <w:ins w:id="232" w:author="Sapan" w:date="2025-12-16T14:48:00Z"/>
          <w:noProof/>
          <w:lang w:val="en-US"/>
        </w:rPr>
      </w:pPr>
      <w:ins w:id="233" w:author="Sapan" w:date="2025-12-16T14:48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</w:t>
        </w:r>
      </w:ins>
      <w:ins w:id="234" w:author="Sapan" w:date="2025-12-16T14:50:00Z" w16du:dateUtc="2025-12-16T09:20:00Z">
        <w:r>
          <w:rPr>
            <w:noProof/>
            <w:lang w:val="en-US"/>
          </w:rPr>
          <w:t>-1</w:t>
        </w:r>
      </w:ins>
      <w:ins w:id="235" w:author="Sapan" w:date="2025-12-16T14:48:00Z">
        <w:r w:rsidRPr="002B5242">
          <w:rPr>
            <w:noProof/>
            <w:lang w:val="en-US"/>
          </w:rPr>
          <w:t xml:space="preserve"> </w:t>
        </w:r>
      </w:ins>
      <w:ins w:id="236" w:author="Sapan" w:date="2025-12-16T14:50:00Z" w16du:dateUtc="2025-12-16T09:20:00Z">
        <w:r>
          <w:rPr>
            <w:noProof/>
            <w:lang w:val="en-US"/>
          </w:rPr>
          <w:t>reference point supports</w:t>
        </w:r>
      </w:ins>
      <w:ins w:id="237" w:author="Sapan" w:date="2025-12-16T14:48:00Z">
        <w:r w:rsidRPr="002B5242">
          <w:rPr>
            <w:noProof/>
            <w:lang w:val="en-US"/>
          </w:rPr>
          <w:t xml:space="preserve"> following capabilities:</w:t>
        </w:r>
      </w:ins>
    </w:p>
    <w:p w14:paraId="01EC3D38" w14:textId="62553E53" w:rsidR="006B451A" w:rsidRPr="006B451A" w:rsidRDefault="006B451A" w:rsidP="006B451A">
      <w:pPr>
        <w:pStyle w:val="B1"/>
        <w:rPr>
          <w:ins w:id="238" w:author="Sapan" w:date="2025-12-16T14:48:00Z"/>
        </w:rPr>
      </w:pPr>
      <w:ins w:id="239" w:author="Sapan" w:date="2025-12-16T14:48:00Z">
        <w:r w:rsidRPr="006B451A">
          <w:t>-</w:t>
        </w:r>
        <w:r w:rsidRPr="006B451A">
          <w:tab/>
        </w:r>
      </w:ins>
      <w:ins w:id="240" w:author="Sapan" w:date="2025-12-16T14:51:00Z" w16du:dateUtc="2025-12-16T09:21:00Z">
        <w:del w:id="241" w:author="Sapan_rev1" w:date="2026-02-12T14:24:00Z" w16du:dateUtc="2026-02-12T08:54:00Z">
          <w:r w:rsidDel="00B32C6B">
            <w:delText>Checking whether application user consent is required or not</w:delText>
          </w:r>
        </w:del>
      </w:ins>
      <w:ins w:id="242" w:author="Sapan" w:date="2025-12-16T14:48:00Z">
        <w:del w:id="243" w:author="Sapan_rev1" w:date="2026-02-12T14:24:00Z" w16du:dateUtc="2026-02-12T08:54:00Z">
          <w:r w:rsidRPr="006B451A" w:rsidDel="00B32C6B">
            <w:delText>;</w:delText>
          </w:r>
        </w:del>
      </w:ins>
    </w:p>
    <w:p w14:paraId="5EF54730" w14:textId="2E7A8BD5" w:rsidR="006B451A" w:rsidRDefault="006B451A" w:rsidP="006B451A">
      <w:pPr>
        <w:pStyle w:val="B1"/>
        <w:rPr>
          <w:ins w:id="244" w:author="Sapan" w:date="2025-12-16T14:56:00Z" w16du:dateUtc="2025-12-16T09:26:00Z"/>
        </w:rPr>
      </w:pPr>
      <w:ins w:id="245" w:author="Sapan" w:date="2025-12-16T14:48:00Z">
        <w:r w:rsidRPr="006B451A">
          <w:t>-</w:t>
        </w:r>
        <w:r w:rsidRPr="006B451A">
          <w:tab/>
        </w:r>
      </w:ins>
      <w:ins w:id="246" w:author="Sapan" w:date="2025-12-16T14:52:00Z" w16du:dateUtc="2025-12-16T09:22:00Z">
        <w:r>
          <w:t>Checking whether application user consent is obtained or not</w:t>
        </w:r>
      </w:ins>
      <w:ins w:id="247" w:author="Sapan" w:date="2025-12-16T14:48:00Z">
        <w:r w:rsidRPr="006B451A">
          <w:t>;</w:t>
        </w:r>
      </w:ins>
    </w:p>
    <w:p w14:paraId="16D24BCA" w14:textId="018248C8" w:rsidR="007866E5" w:rsidRDefault="007866E5" w:rsidP="006B451A">
      <w:pPr>
        <w:pStyle w:val="B1"/>
        <w:rPr>
          <w:ins w:id="248" w:author="Sapan" w:date="2025-12-16T14:53:00Z" w16du:dateUtc="2025-12-16T09:23:00Z"/>
        </w:rPr>
      </w:pPr>
      <w:ins w:id="249" w:author="Sapan" w:date="2025-12-16T14:56:00Z" w16du:dateUtc="2025-12-16T09:26:00Z">
        <w:r>
          <w:t>-</w:t>
        </w:r>
        <w:r>
          <w:tab/>
          <w:t>Notifying on specific event subscribed by Consent consumer (e.g.</w:t>
        </w:r>
      </w:ins>
      <w:ins w:id="250" w:author="Sapan" w:date="2025-12-16T14:57:00Z" w16du:dateUtc="2025-12-16T09:27:00Z">
        <w:r>
          <w:t xml:space="preserve"> </w:t>
        </w:r>
      </w:ins>
      <w:ins w:id="251" w:author="Sapan" w:date="2025-12-16T14:57:00Z">
        <w:r w:rsidRPr="006B451A">
          <w:t>application user consent record change</w:t>
        </w:r>
      </w:ins>
      <w:ins w:id="252" w:author="Sapan" w:date="2025-12-16T14:57:00Z" w16du:dateUtc="2025-12-16T09:27:00Z">
        <w:r>
          <w:t>)</w:t>
        </w:r>
      </w:ins>
    </w:p>
    <w:p w14:paraId="5D631610" w14:textId="73EF37A5" w:rsidR="006B451A" w:rsidRPr="006B451A" w:rsidRDefault="009501A9" w:rsidP="009501A9">
      <w:pPr>
        <w:pStyle w:val="NO"/>
        <w:rPr>
          <w:ins w:id="253" w:author="Sapan" w:date="2025-12-16T14:48:00Z"/>
        </w:rPr>
      </w:pPr>
      <w:ins w:id="254" w:author="Sapan" w:date="2025-12-16T14:53:00Z" w16du:dateUtc="2025-12-16T09:23:00Z">
        <w:r>
          <w:t>NOTE:</w:t>
        </w:r>
        <w:r>
          <w:tab/>
          <w:t>APCOT-1</w:t>
        </w:r>
        <w:r w:rsidR="006B451A">
          <w:t xml:space="preserve"> reference point is internal </w:t>
        </w:r>
        <w:r>
          <w:t xml:space="preserve">if </w:t>
        </w:r>
      </w:ins>
      <w:ins w:id="255" w:author="Sapan" w:date="2026-02-01T12:19:00Z">
        <w:del w:id="256" w:author="Sapan_rev1" w:date="2026-02-12T14:18:00Z" w16du:dateUtc="2026-02-12T08:48:00Z">
          <w:r w:rsidR="00474EE7" w:rsidDel="00917BFA">
            <w:delText>App-user consent management function</w:delText>
          </w:r>
        </w:del>
      </w:ins>
      <w:ins w:id="257" w:author="Sapan_rev1" w:date="2026-02-12T14:18:00Z" w16du:dateUtc="2026-02-12T08:48:00Z">
        <w:r w:rsidR="00917BFA">
          <w:t>AUCMF</w:t>
        </w:r>
      </w:ins>
      <w:ins w:id="258" w:author="Sapan" w:date="2026-02-01T12:19:00Z">
        <w:r w:rsidR="00474EE7">
          <w:t xml:space="preserve"> </w:t>
        </w:r>
      </w:ins>
      <w:ins w:id="259" w:author="Sapan" w:date="2025-12-16T14:53:00Z" w16du:dateUtc="2025-12-16T09:23:00Z">
        <w:r>
          <w:t xml:space="preserve">is </w:t>
        </w:r>
      </w:ins>
      <w:ins w:id="260" w:author="Sapan" w:date="2025-12-16T14:53:00Z">
        <w:r>
          <w:rPr>
            <w:noProof/>
            <w:lang w:val="en-US"/>
          </w:rPr>
          <w:t>part of exposure platform</w:t>
        </w:r>
      </w:ins>
      <w:ins w:id="261" w:author="Sapan" w:date="2025-12-16T14:53:00Z" w16du:dateUtc="2025-12-16T09:23:00Z">
        <w:r>
          <w:rPr>
            <w:noProof/>
            <w:lang w:val="en-US"/>
          </w:rPr>
          <w:t>.</w:t>
        </w:r>
      </w:ins>
    </w:p>
    <w:p w14:paraId="78BB4DEF" w14:textId="3E9E7907" w:rsidR="006B451A" w:rsidRPr="00B27A26" w:rsidRDefault="006B451A" w:rsidP="006B451A">
      <w:pPr>
        <w:pStyle w:val="Heading5"/>
        <w:rPr>
          <w:ins w:id="262" w:author="Sapan" w:date="2025-12-16T14:48:00Z"/>
          <w:noProof/>
        </w:rPr>
      </w:pPr>
      <w:ins w:id="263" w:author="Sapan" w:date="2025-12-16T14:48:00Z">
        <w:r w:rsidRPr="00B27A26">
          <w:rPr>
            <w:noProof/>
          </w:rPr>
          <w:t>8.x.2.</w:t>
        </w:r>
      </w:ins>
      <w:ins w:id="264" w:author="Sapan" w:date="2025-12-16T14:48:00Z" w16du:dateUtc="2025-12-16T09:18:00Z">
        <w:r>
          <w:rPr>
            <w:noProof/>
          </w:rPr>
          <w:t>2</w:t>
        </w:r>
      </w:ins>
      <w:ins w:id="265" w:author="Sapan" w:date="2025-12-16T14:48:00Z">
        <w:r w:rsidRPr="00B27A26">
          <w:rPr>
            <w:noProof/>
          </w:rPr>
          <w:t>.</w:t>
        </w:r>
      </w:ins>
      <w:ins w:id="266" w:author="Sapan" w:date="2025-12-16T14:49:00Z" w16du:dateUtc="2025-12-16T09:19:00Z">
        <w:r>
          <w:rPr>
            <w:noProof/>
          </w:rPr>
          <w:t>2</w:t>
        </w:r>
      </w:ins>
      <w:ins w:id="267" w:author="Sapan" w:date="2025-12-16T14:48:00Z">
        <w:r>
          <w:rPr>
            <w:noProof/>
          </w:rPr>
          <w:tab/>
        </w:r>
      </w:ins>
      <w:ins w:id="268" w:author="Sapan" w:date="2025-12-16T14:54:00Z">
        <w:r w:rsidR="004C39B2" w:rsidRPr="0072789D">
          <w:t xml:space="preserve">Reference point </w:t>
        </w:r>
        <w:r w:rsidR="004C39B2">
          <w:t>APCOT</w:t>
        </w:r>
        <w:r w:rsidR="004C39B2" w:rsidRPr="0072789D">
          <w:t>-</w:t>
        </w:r>
      </w:ins>
      <w:ins w:id="269" w:author="Sapan" w:date="2025-12-16T14:54:00Z" w16du:dateUtc="2025-12-16T09:24:00Z">
        <w:r w:rsidR="004C39B2">
          <w:t>2</w:t>
        </w:r>
      </w:ins>
      <w:ins w:id="270" w:author="Sapan" w:date="2025-12-16T14:54:00Z">
        <w:r w:rsidR="004C39B2" w:rsidRPr="0072789D">
          <w:t xml:space="preserve"> (between the </w:t>
        </w:r>
      </w:ins>
      <w:ins w:id="271" w:author="Sapan" w:date="2025-12-16T14:54:00Z" w16du:dateUtc="2025-12-16T09:24:00Z">
        <w:del w:id="272" w:author="Sapan_rev1" w:date="2026-02-12T14:15:00Z" w16du:dateUtc="2026-02-12T08:45:00Z">
          <w:r w:rsidR="004C39B2" w:rsidDel="00917BFA">
            <w:delText>Application Provider</w:delText>
          </w:r>
        </w:del>
      </w:ins>
      <w:ins w:id="273" w:author="Sapan_rev1" w:date="2026-02-12T14:15:00Z" w16du:dateUtc="2026-02-12T08:45:00Z">
        <w:r w:rsidR="00917BFA">
          <w:t>Consent Record Provider</w:t>
        </w:r>
      </w:ins>
      <w:ins w:id="274" w:author="Sapan" w:date="2025-12-16T14:54:00Z">
        <w:r w:rsidR="004C39B2" w:rsidRPr="0072789D">
          <w:t xml:space="preserve"> and the </w:t>
        </w:r>
      </w:ins>
      <w:ins w:id="275" w:author="Sapan" w:date="2025-12-16T17:56:00Z" w16du:dateUtc="2025-12-16T12:26:00Z">
        <w:del w:id="276" w:author="Sapan_rev1" w:date="2026-02-12T14:18:00Z" w16du:dateUtc="2026-02-12T08:48:00Z">
          <w:r w:rsidR="003F7155" w:rsidDel="00917BFA">
            <w:delText xml:space="preserve">App-user consent </w:delText>
          </w:r>
        </w:del>
      </w:ins>
      <w:ins w:id="277" w:author="Sapan" w:date="2025-12-16T17:59:00Z" w16du:dateUtc="2025-12-16T12:29:00Z">
        <w:del w:id="278" w:author="Sapan_rev1" w:date="2026-02-12T14:18:00Z" w16du:dateUtc="2026-02-12T08:48:00Z">
          <w:r w:rsidR="003F7155" w:rsidDel="00917BFA">
            <w:delText>management</w:delText>
          </w:r>
        </w:del>
      </w:ins>
      <w:ins w:id="279" w:author="Sapan" w:date="2025-12-16T17:56:00Z" w16du:dateUtc="2025-12-16T12:26:00Z">
        <w:del w:id="280" w:author="Sapan_rev1" w:date="2026-02-12T14:18:00Z" w16du:dateUtc="2026-02-12T08:48:00Z">
          <w:r w:rsidR="003F7155" w:rsidDel="00917BFA">
            <w:delText xml:space="preserve"> function</w:delText>
          </w:r>
        </w:del>
      </w:ins>
      <w:ins w:id="281" w:author="Sapan_rev1" w:date="2026-02-12T14:18:00Z" w16du:dateUtc="2026-02-12T08:48:00Z">
        <w:r w:rsidR="00917BFA">
          <w:t>AUCMF</w:t>
        </w:r>
      </w:ins>
      <w:ins w:id="282" w:author="Sapan" w:date="2025-12-16T14:54:00Z">
        <w:r w:rsidR="004C39B2" w:rsidRPr="0072789D">
          <w:t>)</w:t>
        </w:r>
      </w:ins>
    </w:p>
    <w:p w14:paraId="275A0781" w14:textId="4AC854AF" w:rsidR="004C39B2" w:rsidRDefault="004C39B2" w:rsidP="006B451A">
      <w:pPr>
        <w:rPr>
          <w:ins w:id="283" w:author="Sapan" w:date="2025-12-16T14:55:00Z" w16du:dateUtc="2025-12-16T09:25:00Z"/>
          <w:noProof/>
        </w:rPr>
      </w:pPr>
      <w:ins w:id="284" w:author="Sapan" w:date="2025-12-16T14:55:00Z">
        <w:r w:rsidRPr="00632E90">
          <w:t xml:space="preserve">The </w:t>
        </w:r>
        <w:r>
          <w:t>APCOT</w:t>
        </w:r>
        <w:r w:rsidRPr="00632E90">
          <w:t>-</w:t>
        </w:r>
      </w:ins>
      <w:ins w:id="285" w:author="Sapan" w:date="2025-12-16T14:55:00Z" w16du:dateUtc="2025-12-16T09:25:00Z">
        <w:r>
          <w:t>2</w:t>
        </w:r>
      </w:ins>
      <w:ins w:id="286" w:author="Sapan" w:date="2025-12-16T14:55:00Z">
        <w:r w:rsidRPr="00632E90">
          <w:t xml:space="preserve"> reference point, which exists between the </w:t>
        </w:r>
      </w:ins>
      <w:ins w:id="287" w:author="Sapan" w:date="2025-12-16T14:55:00Z" w16du:dateUtc="2025-12-16T09:25:00Z">
        <w:del w:id="288" w:author="Sapan_rev1" w:date="2026-02-12T14:15:00Z" w16du:dateUtc="2026-02-12T08:45:00Z">
          <w:r w:rsidDel="00917BFA">
            <w:delText>Application provider</w:delText>
          </w:r>
        </w:del>
      </w:ins>
      <w:ins w:id="289" w:author="Sapan_rev1" w:date="2026-02-12T14:15:00Z" w16du:dateUtc="2026-02-12T08:45:00Z">
        <w:r w:rsidR="00917BFA">
          <w:t>Consent record provider</w:t>
        </w:r>
      </w:ins>
      <w:ins w:id="290" w:author="Sapan" w:date="2025-12-16T14:55:00Z">
        <w:r w:rsidRPr="00632E90">
          <w:t xml:space="preserve"> and the </w:t>
        </w:r>
      </w:ins>
      <w:ins w:id="291" w:author="Sapan" w:date="2025-12-16T17:56:00Z" w16du:dateUtc="2025-12-16T12:26:00Z">
        <w:del w:id="292" w:author="Sapan_rev1" w:date="2026-02-12T14:18:00Z" w16du:dateUtc="2026-02-12T08:48:00Z">
          <w:r w:rsidR="003F7155" w:rsidDel="00917BFA">
            <w:delText xml:space="preserve">App-user consent </w:delText>
          </w:r>
        </w:del>
      </w:ins>
      <w:ins w:id="293" w:author="Sapan" w:date="2025-12-16T17:59:00Z" w16du:dateUtc="2025-12-16T12:29:00Z">
        <w:del w:id="294" w:author="Sapan_rev1" w:date="2026-02-12T14:18:00Z" w16du:dateUtc="2026-02-12T08:48:00Z">
          <w:r w:rsidR="003F7155" w:rsidDel="00917BFA">
            <w:delText>management</w:delText>
          </w:r>
        </w:del>
      </w:ins>
      <w:ins w:id="295" w:author="Sapan" w:date="2025-12-16T17:56:00Z" w16du:dateUtc="2025-12-16T12:26:00Z">
        <w:del w:id="296" w:author="Sapan_rev1" w:date="2026-02-12T14:18:00Z" w16du:dateUtc="2026-02-12T08:48:00Z">
          <w:r w:rsidR="003F7155" w:rsidDel="00917BFA">
            <w:delText xml:space="preserve"> function</w:delText>
          </w:r>
        </w:del>
      </w:ins>
      <w:ins w:id="297" w:author="Sapan_rev1" w:date="2026-02-12T14:18:00Z" w16du:dateUtc="2026-02-12T08:48:00Z">
        <w:r w:rsidR="00917BFA">
          <w:t>AUCMF</w:t>
        </w:r>
      </w:ins>
      <w:ins w:id="298" w:author="Sapan" w:date="2025-12-16T14:55:00Z">
        <w:r w:rsidRPr="00632E90">
          <w:t xml:space="preserve">, is used for </w:t>
        </w:r>
        <w:r w:rsidRPr="00632E90">
          <w:rPr>
            <w:noProof/>
            <w:lang w:val="en-US"/>
          </w:rPr>
          <w:t xml:space="preserve">the </w:t>
        </w:r>
      </w:ins>
      <w:ins w:id="299" w:author="Sapan" w:date="2025-12-16T14:55:00Z" w16du:dateUtc="2025-12-16T09:25:00Z">
        <w:r>
          <w:rPr>
            <w:noProof/>
            <w:lang w:val="en-US"/>
          </w:rPr>
          <w:t>application provider</w:t>
        </w:r>
      </w:ins>
      <w:ins w:id="300" w:author="Sapan" w:date="2025-12-16T14:55:00Z">
        <w:r w:rsidRPr="00632E90">
          <w:rPr>
            <w:noProof/>
            <w:lang w:val="en-US"/>
          </w:rPr>
          <w:t xml:space="preserve"> to </w:t>
        </w:r>
      </w:ins>
      <w:ins w:id="301" w:author="Sapan" w:date="2025-12-16T14:55:00Z" w16du:dateUtc="2025-12-16T09:25:00Z">
        <w:r>
          <w:rPr>
            <w:noProof/>
            <w:lang w:val="en-US"/>
          </w:rPr>
          <w:t>manage application user consent records</w:t>
        </w:r>
      </w:ins>
      <w:ins w:id="302" w:author="Sapan" w:date="2025-12-16T14:55:00Z">
        <w:r w:rsidRPr="00632E90">
          <w:rPr>
            <w:noProof/>
            <w:lang w:val="en-US"/>
          </w:rPr>
          <w:t>.</w:t>
        </w:r>
      </w:ins>
    </w:p>
    <w:p w14:paraId="3AEC6DAA" w14:textId="00A7ED31" w:rsidR="007866E5" w:rsidRPr="002B5242" w:rsidRDefault="007866E5" w:rsidP="007866E5">
      <w:pPr>
        <w:rPr>
          <w:ins w:id="303" w:author="Sapan" w:date="2025-12-16T14:57:00Z"/>
          <w:noProof/>
          <w:lang w:val="en-US"/>
        </w:rPr>
      </w:pPr>
      <w:ins w:id="304" w:author="Sapan" w:date="2025-12-16T14:57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</w:t>
        </w:r>
      </w:ins>
      <w:ins w:id="305" w:author="Sapan" w:date="2025-12-16T14:57:00Z" w16du:dateUtc="2025-12-16T09:27:00Z">
        <w:r>
          <w:rPr>
            <w:noProof/>
            <w:lang w:val="en-US"/>
          </w:rPr>
          <w:t>2</w:t>
        </w:r>
      </w:ins>
      <w:ins w:id="306" w:author="Sapan" w:date="2025-12-16T14:57:00Z"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following capabilities:</w:t>
        </w:r>
      </w:ins>
    </w:p>
    <w:p w14:paraId="0A805070" w14:textId="79EFEE97" w:rsidR="00A93F5B" w:rsidRPr="00D30421" w:rsidRDefault="007866E5" w:rsidP="007866E5">
      <w:pPr>
        <w:pStyle w:val="B1"/>
        <w:rPr>
          <w:ins w:id="307" w:author="Sapan" w:date="2025-12-16T14:06:00Z"/>
        </w:rPr>
      </w:pPr>
      <w:ins w:id="308" w:author="Sapan" w:date="2025-12-16T14:57:00Z">
        <w:r w:rsidRPr="006B451A">
          <w:t>-</w:t>
        </w:r>
        <w:r w:rsidRPr="006B451A">
          <w:tab/>
        </w:r>
      </w:ins>
      <w:ins w:id="309" w:author="Sapan" w:date="2025-12-16T14:57:00Z" w16du:dateUtc="2025-12-16T09:27:00Z">
        <w:r>
          <w:t>Managing application user consent record</w:t>
        </w:r>
      </w:ins>
      <w:ins w:id="310" w:author="Sapan" w:date="2025-12-16T14:57:00Z">
        <w:r w:rsidRPr="006B451A">
          <w:t>;</w:t>
        </w:r>
      </w:ins>
      <w:ins w:id="311" w:author="Sapan" w:date="2025-12-16T14:06:00Z">
        <w:r w:rsidR="00A93F5B" w:rsidRPr="00D30421">
          <w:rPr>
            <w:lang w:eastAsia="ko-KR"/>
          </w:rPr>
          <w:t xml:space="preserve"> </w:t>
        </w:r>
      </w:ins>
    </w:p>
    <w:p w14:paraId="779A8FFB" w14:textId="336D1EEA" w:rsidR="00A93F5B" w:rsidRPr="00D7706D" w:rsidRDefault="00A93F5B" w:rsidP="00A93F5B">
      <w:pPr>
        <w:pStyle w:val="Heading3"/>
        <w:rPr>
          <w:ins w:id="312" w:author="Sapan" w:date="2025-12-16T14:06:00Z"/>
          <w:lang w:eastAsia="zh-CN"/>
        </w:rPr>
      </w:pPr>
      <w:bookmarkStart w:id="313" w:name="_Toc532993748"/>
      <w:bookmarkStart w:id="314" w:name="_Toc78314761"/>
      <w:bookmarkStart w:id="315" w:name="_Toc147904938"/>
      <w:bookmarkStart w:id="316" w:name="_Toc175572203"/>
      <w:bookmarkStart w:id="317" w:name="_Toc183530750"/>
      <w:bookmarkStart w:id="318" w:name="_Toc193921919"/>
      <w:bookmarkStart w:id="319" w:name="_Toc207708836"/>
      <w:bookmarkStart w:id="320" w:name="_Toc207708927"/>
      <w:bookmarkStart w:id="321" w:name="_Toc207709657"/>
      <w:bookmarkStart w:id="322" w:name="_Toc207715115"/>
      <w:bookmarkStart w:id="323" w:name="_Toc215039575"/>
      <w:bookmarkStart w:id="324" w:name="_Toc215524901"/>
      <w:ins w:id="325" w:author="Sapan" w:date="2025-12-16T14:06:00Z">
        <w:r>
          <w:rPr>
            <w:lang w:eastAsia="zh-CN"/>
          </w:rPr>
          <w:t>8</w:t>
        </w:r>
      </w:ins>
      <w:ins w:id="326" w:author="Sapan" w:date="2025-12-16T14:07:00Z" w16du:dateUtc="2025-12-16T08:37:00Z">
        <w:r>
          <w:rPr>
            <w:lang w:eastAsia="zh-CN"/>
          </w:rPr>
          <w:t>.x</w:t>
        </w:r>
      </w:ins>
      <w:ins w:id="327" w:author="Sapan" w:date="2025-12-16T14:06:00Z">
        <w:r w:rsidRPr="00D7706D">
          <w:rPr>
            <w:lang w:eastAsia="zh-CN"/>
          </w:rPr>
          <w:t>.</w:t>
        </w:r>
      </w:ins>
      <w:ins w:id="328" w:author="Sapan" w:date="2025-12-16T14:57:00Z" w16du:dateUtc="2025-12-16T09:27:00Z">
        <w:r w:rsidR="007866E5">
          <w:rPr>
            <w:lang w:eastAsia="zh-CN"/>
          </w:rPr>
          <w:t>3</w:t>
        </w:r>
      </w:ins>
      <w:ins w:id="329" w:author="Sapan" w:date="2025-12-16T14:06:00Z"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</w:ins>
    </w:p>
    <w:p w14:paraId="4F1B6B91" w14:textId="0CB348F5" w:rsidR="00C21836" w:rsidRPr="00AD7C25" w:rsidRDefault="007866E5" w:rsidP="00C21836">
      <w:pPr>
        <w:rPr>
          <w:noProof/>
          <w:lang w:val="en-US"/>
        </w:rPr>
      </w:pPr>
      <w:ins w:id="330" w:author="Sapan" w:date="2025-12-16T14:57:00Z" w16du:dateUtc="2025-12-16T09:27:00Z">
        <w:r>
          <w:rPr>
            <w:noProof/>
            <w:lang w:val="en-US"/>
          </w:rPr>
          <w:t xml:space="preserve">The solution </w:t>
        </w:r>
      </w:ins>
      <w:ins w:id="331" w:author="Sapan" w:date="2025-12-16T14:58:00Z" w16du:dateUtc="2025-12-16T09:28:00Z">
        <w:r>
          <w:rPr>
            <w:noProof/>
            <w:lang w:val="en-US"/>
          </w:rPr>
          <w:t xml:space="preserve">is related to </w:t>
        </w:r>
      </w:ins>
      <w:ins w:id="332" w:author="Sapan" w:date="2025-12-16T14:58:00Z">
        <w:r>
          <w:rPr>
            <w:lang w:val="en-US"/>
          </w:rPr>
          <w:t>KI #1 on the architecture of application user consent management</w:t>
        </w:r>
      </w:ins>
      <w:ins w:id="333" w:author="Sapan" w:date="2025-12-16T14:58:00Z" w16du:dateUtc="2025-12-16T09:28:00Z">
        <w:r>
          <w:rPr>
            <w:lang w:val="en-US"/>
          </w:rPr>
          <w:t xml:space="preserve">. The solution proposes APCOT framework with </w:t>
        </w:r>
      </w:ins>
      <w:ins w:id="334" w:author="Sapan" w:date="2025-12-16T17:56:00Z" w16du:dateUtc="2025-12-16T12:26:00Z">
        <w:del w:id="335" w:author="Sapan_rev1" w:date="2026-02-12T14:18:00Z" w16du:dateUtc="2026-02-12T08:48:00Z">
          <w:r w:rsidR="003F7155" w:rsidDel="00917BFA">
            <w:rPr>
              <w:lang w:val="en-US"/>
            </w:rPr>
            <w:delText xml:space="preserve">App-user consent </w:delText>
          </w:r>
        </w:del>
      </w:ins>
      <w:ins w:id="336" w:author="Sapan" w:date="2025-12-16T17:59:00Z" w16du:dateUtc="2025-12-16T12:29:00Z">
        <w:del w:id="337" w:author="Sapan_rev1" w:date="2026-02-12T14:18:00Z" w16du:dateUtc="2026-02-12T08:48:00Z">
          <w:r w:rsidR="003F7155" w:rsidDel="00917BFA">
            <w:rPr>
              <w:lang w:val="en-US"/>
            </w:rPr>
            <w:delText>management</w:delText>
          </w:r>
        </w:del>
      </w:ins>
      <w:ins w:id="338" w:author="Sapan" w:date="2025-12-16T17:56:00Z" w16du:dateUtc="2025-12-16T12:26:00Z">
        <w:del w:id="339" w:author="Sapan_rev1" w:date="2026-02-12T14:18:00Z" w16du:dateUtc="2026-02-12T08:48:00Z">
          <w:r w:rsidR="003F7155" w:rsidDel="00917BFA">
            <w:rPr>
              <w:lang w:val="en-US"/>
            </w:rPr>
            <w:delText xml:space="preserve"> function</w:delText>
          </w:r>
        </w:del>
      </w:ins>
      <w:ins w:id="340" w:author="Sapan_rev1" w:date="2026-02-12T14:18:00Z" w16du:dateUtc="2026-02-12T08:48:00Z">
        <w:r w:rsidR="00917BFA">
          <w:rPr>
            <w:lang w:val="en-US"/>
          </w:rPr>
          <w:t>AUCMF</w:t>
        </w:r>
      </w:ins>
      <w:ins w:id="341" w:author="Sapan" w:date="2025-12-16T14:58:00Z" w16du:dateUtc="2025-12-16T09:28:00Z">
        <w:r>
          <w:rPr>
            <w:lang w:val="en-US"/>
          </w:rPr>
          <w:t>, Consent consumer and application provider as functional entities. The architecture support</w:t>
        </w:r>
      </w:ins>
      <w:ins w:id="342" w:author="Sapan" w:date="2025-12-16T14:59:00Z" w16du:dateUtc="2025-12-16T09:29:00Z">
        <w:r>
          <w:rPr>
            <w:lang w:val="en-US"/>
          </w:rPr>
          <w:t xml:space="preserve">s common capabilities to manage application user consent (like to </w:t>
        </w:r>
      </w:ins>
      <w:ins w:id="343" w:author="Sapan" w:date="2025-12-16T17:59:00Z" w16du:dateUtc="2025-12-16T12:29:00Z">
        <w:r w:rsidR="003F7155">
          <w:rPr>
            <w:lang w:val="en-US"/>
          </w:rPr>
          <w:t>manage</w:t>
        </w:r>
      </w:ins>
      <w:ins w:id="344" w:author="Sapan" w:date="2025-12-16T14:59:00Z" w16du:dateUtc="2025-12-16T09:29:00Z">
        <w:r>
          <w:rPr>
            <w:lang w:val="en-US"/>
          </w:rPr>
          <w:t xml:space="preserve"> application user consent record, to check whether application user consent is </w:t>
        </w:r>
      </w:ins>
      <w:ins w:id="345" w:author="Sapan" w:date="2025-12-16T17:59:00Z" w16du:dateUtc="2025-12-16T12:29:00Z">
        <w:r w:rsidR="003F7155">
          <w:rPr>
            <w:lang w:val="en-US"/>
          </w:rPr>
          <w:t>required</w:t>
        </w:r>
      </w:ins>
      <w:ins w:id="346" w:author="Sapan" w:date="2025-12-16T14:59:00Z" w16du:dateUtc="2025-12-16T09:29:00Z">
        <w:r>
          <w:rPr>
            <w:lang w:val="en-US"/>
          </w:rPr>
          <w:t xml:space="preserve"> or not</w:t>
        </w:r>
      </w:ins>
      <w:ins w:id="347" w:author="Sapan" w:date="2025-12-16T15:00:00Z" w16du:dateUtc="2025-12-16T09:30:00Z">
        <w:r>
          <w:rPr>
            <w:lang w:val="en-US"/>
          </w:rPr>
          <w:t>,</w:t>
        </w:r>
      </w:ins>
      <w:ins w:id="348" w:author="Sapan" w:date="2025-12-16T14:59:00Z" w16du:dateUtc="2025-12-16T09:29:00Z">
        <w:r>
          <w:rPr>
            <w:lang w:val="en-US"/>
          </w:rPr>
          <w:t xml:space="preserve"> </w:t>
        </w:r>
      </w:ins>
      <w:ins w:id="349" w:author="Sapan" w:date="2025-12-16T15:00:00Z" w16du:dateUtc="2025-12-16T09:30:00Z">
        <w:r>
          <w:rPr>
            <w:lang w:val="en-US"/>
          </w:rPr>
          <w:t>t</w:t>
        </w:r>
      </w:ins>
      <w:ins w:id="350" w:author="Sapan" w:date="2025-12-16T14:59:00Z" w16du:dateUtc="2025-12-16T09:29:00Z">
        <w:r>
          <w:rPr>
            <w:lang w:val="en-US"/>
          </w:rPr>
          <w:t>o check wh</w:t>
        </w:r>
      </w:ins>
      <w:ins w:id="351" w:author="Sapan" w:date="2025-12-16T15:00:00Z" w16du:dateUtc="2025-12-16T09:30:00Z">
        <w:r>
          <w:rPr>
            <w:lang w:val="en-US"/>
          </w:rPr>
          <w:t xml:space="preserve">ether application user consent is obtained or not, to notify on specific events). The solution also proposes </w:t>
        </w:r>
      </w:ins>
      <w:ins w:id="352" w:author="Sapan" w:date="2026-02-01T12:20:00Z">
        <w:del w:id="353" w:author="Sapan_rev1" w:date="2026-02-12T14:19:00Z" w16du:dateUtc="2026-02-12T08:49:00Z">
          <w:r w:rsidR="00DD2F13" w:rsidDel="00917BFA">
            <w:delText>App-user consent management function</w:delText>
          </w:r>
        </w:del>
      </w:ins>
      <w:ins w:id="354" w:author="Sapan_rev1" w:date="2026-02-12T14:19:00Z" w16du:dateUtc="2026-02-12T08:49:00Z">
        <w:r w:rsidR="00917BFA">
          <w:t>AUCMF</w:t>
        </w:r>
      </w:ins>
      <w:ins w:id="355" w:author="Sapan" w:date="2025-12-16T15:00:00Z" w16du:dateUtc="2025-12-16T09:30:00Z">
        <w:r>
          <w:rPr>
            <w:lang w:val="en-US"/>
          </w:rPr>
          <w:t xml:space="preserve"> to be </w:t>
        </w:r>
      </w:ins>
      <w:ins w:id="356" w:author="Sapan_rev1" w:date="2026-02-12T14:30:00Z" w16du:dateUtc="2026-02-12T09:00:00Z">
        <w:r w:rsidR="00F10093">
          <w:rPr>
            <w:lang w:val="en-US"/>
          </w:rPr>
          <w:t xml:space="preserve">a </w:t>
        </w:r>
      </w:ins>
      <w:ins w:id="357" w:author="Sapan" w:date="2025-12-16T15:00:00Z" w16du:dateUtc="2025-12-16T09:30:00Z">
        <w:r>
          <w:rPr>
            <w:lang w:val="en-US"/>
          </w:rPr>
          <w:t>standalone</w:t>
        </w:r>
      </w:ins>
      <w:ins w:id="358" w:author="Sapan_rev1" w:date="2026-02-12T14:30:00Z" w16du:dateUtc="2026-02-12T09:00:00Z">
        <w:r w:rsidR="00F10093">
          <w:rPr>
            <w:lang w:val="en-US"/>
          </w:rPr>
          <w:t xml:space="preserve"> </w:t>
        </w:r>
      </w:ins>
      <w:ins w:id="359" w:author="Sapan_rev1" w:date="2026-02-12T14:31:00Z" w16du:dateUtc="2026-02-12T09:01:00Z">
        <w:r w:rsidR="00F10093">
          <w:rPr>
            <w:lang w:val="en-US"/>
          </w:rPr>
          <w:t>function</w:t>
        </w:r>
      </w:ins>
      <w:ins w:id="360" w:author="Sapan" w:date="2025-12-16T15:00:00Z" w16du:dateUtc="2025-12-16T09:30:00Z">
        <w:r>
          <w:rPr>
            <w:lang w:val="en-US"/>
          </w:rPr>
          <w:t xml:space="preserve"> or as a part of exposure platform.</w:t>
        </w:r>
      </w:ins>
    </w:p>
    <w:bookmarkEnd w:id="4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C225A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A287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F138B"/>
    <w:multiLevelType w:val="hybridMultilevel"/>
    <w:tmpl w:val="D2689320"/>
    <w:lvl w:ilvl="0" w:tplc="D7F0C45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8692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0A54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4947"/>
    <w:rsid w:val="0018086B"/>
    <w:rsid w:val="001872F7"/>
    <w:rsid w:val="001A1C18"/>
    <w:rsid w:val="001A486D"/>
    <w:rsid w:val="001C593E"/>
    <w:rsid w:val="001E41F3"/>
    <w:rsid w:val="001E5A1C"/>
    <w:rsid w:val="001F0441"/>
    <w:rsid w:val="00200E9E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38D2"/>
    <w:rsid w:val="002A3A5F"/>
    <w:rsid w:val="002A412E"/>
    <w:rsid w:val="002A5725"/>
    <w:rsid w:val="002B1F0E"/>
    <w:rsid w:val="002B38EA"/>
    <w:rsid w:val="002C7EBF"/>
    <w:rsid w:val="002D16C0"/>
    <w:rsid w:val="002E4F09"/>
    <w:rsid w:val="00307245"/>
    <w:rsid w:val="00310ECD"/>
    <w:rsid w:val="003131B7"/>
    <w:rsid w:val="00332BBF"/>
    <w:rsid w:val="0034076B"/>
    <w:rsid w:val="00347CAD"/>
    <w:rsid w:val="0035086D"/>
    <w:rsid w:val="00370766"/>
    <w:rsid w:val="003765CD"/>
    <w:rsid w:val="0039185F"/>
    <w:rsid w:val="003A32CB"/>
    <w:rsid w:val="003B4475"/>
    <w:rsid w:val="003C08DA"/>
    <w:rsid w:val="003D1091"/>
    <w:rsid w:val="003D30DC"/>
    <w:rsid w:val="003D7544"/>
    <w:rsid w:val="003E29EF"/>
    <w:rsid w:val="003F00E8"/>
    <w:rsid w:val="003F7155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4EE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9B2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5E1"/>
    <w:rsid w:val="006B451A"/>
    <w:rsid w:val="006C170D"/>
    <w:rsid w:val="006D4207"/>
    <w:rsid w:val="006E21FB"/>
    <w:rsid w:val="007010B6"/>
    <w:rsid w:val="00710348"/>
    <w:rsid w:val="00712A2B"/>
    <w:rsid w:val="00713847"/>
    <w:rsid w:val="00714201"/>
    <w:rsid w:val="00722FA4"/>
    <w:rsid w:val="00726946"/>
    <w:rsid w:val="00732381"/>
    <w:rsid w:val="0073780F"/>
    <w:rsid w:val="007479F4"/>
    <w:rsid w:val="00770A9F"/>
    <w:rsid w:val="0077301C"/>
    <w:rsid w:val="007825D3"/>
    <w:rsid w:val="007866E5"/>
    <w:rsid w:val="00787A44"/>
    <w:rsid w:val="007A4A08"/>
    <w:rsid w:val="007A775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601"/>
    <w:rsid w:val="00817868"/>
    <w:rsid w:val="00837283"/>
    <w:rsid w:val="0083743E"/>
    <w:rsid w:val="0083797C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BFA"/>
    <w:rsid w:val="00934B69"/>
    <w:rsid w:val="009359C8"/>
    <w:rsid w:val="00946F9E"/>
    <w:rsid w:val="00947E7C"/>
    <w:rsid w:val="009501A9"/>
    <w:rsid w:val="00954242"/>
    <w:rsid w:val="00957D6A"/>
    <w:rsid w:val="0098100C"/>
    <w:rsid w:val="00986937"/>
    <w:rsid w:val="009947C8"/>
    <w:rsid w:val="009A3CCE"/>
    <w:rsid w:val="009B46C6"/>
    <w:rsid w:val="009B560B"/>
    <w:rsid w:val="009C61B9"/>
    <w:rsid w:val="009E3297"/>
    <w:rsid w:val="009F61C4"/>
    <w:rsid w:val="009F7FF6"/>
    <w:rsid w:val="00A1448E"/>
    <w:rsid w:val="00A200DC"/>
    <w:rsid w:val="00A21C6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3F5B"/>
    <w:rsid w:val="00AA76AB"/>
    <w:rsid w:val="00AB0983"/>
    <w:rsid w:val="00AB0C79"/>
    <w:rsid w:val="00AB6534"/>
    <w:rsid w:val="00AD275D"/>
    <w:rsid w:val="00AD2965"/>
    <w:rsid w:val="00AD384E"/>
    <w:rsid w:val="00AD7C25"/>
    <w:rsid w:val="00AF176B"/>
    <w:rsid w:val="00AF79C3"/>
    <w:rsid w:val="00B05B9E"/>
    <w:rsid w:val="00B15EB6"/>
    <w:rsid w:val="00B15ED2"/>
    <w:rsid w:val="00B258BB"/>
    <w:rsid w:val="00B27A26"/>
    <w:rsid w:val="00B32779"/>
    <w:rsid w:val="00B32C6B"/>
    <w:rsid w:val="00B35C6C"/>
    <w:rsid w:val="00B46356"/>
    <w:rsid w:val="00B51744"/>
    <w:rsid w:val="00B5191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44"/>
    <w:rsid w:val="00C35392"/>
    <w:rsid w:val="00C35B9B"/>
    <w:rsid w:val="00C47E99"/>
    <w:rsid w:val="00C524DD"/>
    <w:rsid w:val="00C54F42"/>
    <w:rsid w:val="00C823C3"/>
    <w:rsid w:val="00C91D5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6DE"/>
    <w:rsid w:val="00D54E8C"/>
    <w:rsid w:val="00D64ED0"/>
    <w:rsid w:val="00D65026"/>
    <w:rsid w:val="00D658A3"/>
    <w:rsid w:val="00D66B1F"/>
    <w:rsid w:val="00D70D86"/>
    <w:rsid w:val="00D7265B"/>
    <w:rsid w:val="00D83BF8"/>
    <w:rsid w:val="00DA4A78"/>
    <w:rsid w:val="00DA75EC"/>
    <w:rsid w:val="00DB1476"/>
    <w:rsid w:val="00DC492A"/>
    <w:rsid w:val="00DD2F13"/>
    <w:rsid w:val="00DD30F3"/>
    <w:rsid w:val="00DE7885"/>
    <w:rsid w:val="00E00442"/>
    <w:rsid w:val="00E1161B"/>
    <w:rsid w:val="00E20CD5"/>
    <w:rsid w:val="00E22736"/>
    <w:rsid w:val="00E26F4B"/>
    <w:rsid w:val="00E270AF"/>
    <w:rsid w:val="00E2764E"/>
    <w:rsid w:val="00E32FD7"/>
    <w:rsid w:val="00E348FE"/>
    <w:rsid w:val="00E412FD"/>
    <w:rsid w:val="00E42C12"/>
    <w:rsid w:val="00E43851"/>
    <w:rsid w:val="00E50C3F"/>
    <w:rsid w:val="00E5646D"/>
    <w:rsid w:val="00E70FC2"/>
    <w:rsid w:val="00E71595"/>
    <w:rsid w:val="00E74E32"/>
    <w:rsid w:val="00E81BF9"/>
    <w:rsid w:val="00E84466"/>
    <w:rsid w:val="00E855CA"/>
    <w:rsid w:val="00EA2872"/>
    <w:rsid w:val="00EB4FA3"/>
    <w:rsid w:val="00EB77F5"/>
    <w:rsid w:val="00ED4616"/>
    <w:rsid w:val="00ED5B7D"/>
    <w:rsid w:val="00EE7D7C"/>
    <w:rsid w:val="00EF2CB8"/>
    <w:rsid w:val="00EF366B"/>
    <w:rsid w:val="00F06166"/>
    <w:rsid w:val="00F10093"/>
    <w:rsid w:val="00F10DFC"/>
    <w:rsid w:val="00F171D1"/>
    <w:rsid w:val="00F20362"/>
    <w:rsid w:val="00F23C08"/>
    <w:rsid w:val="00F25D98"/>
    <w:rsid w:val="00F27894"/>
    <w:rsid w:val="00F300FB"/>
    <w:rsid w:val="00F5389E"/>
    <w:rsid w:val="00F545AC"/>
    <w:rsid w:val="00F56A6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3F5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93F5B"/>
    <w:rPr>
      <w:i/>
      <w:color w:val="0000FF"/>
    </w:rPr>
  </w:style>
  <w:style w:type="character" w:customStyle="1" w:styleId="THChar">
    <w:name w:val="TH Char"/>
    <w:link w:val="TH"/>
    <w:qFormat/>
    <w:rsid w:val="00A93F5B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93F5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93F5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93F5B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3F5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3F5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3F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3</Pages>
  <Words>857</Words>
  <Characters>5003</Characters>
  <Application>Microsoft Office Word</Application>
  <DocSecurity>0</DocSecurity>
  <Lines>100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56</cp:revision>
  <cp:lastPrinted>1899-12-31T23:00:00Z</cp:lastPrinted>
  <dcterms:created xsi:type="dcterms:W3CDTF">2023-05-09T09:18:00Z</dcterms:created>
  <dcterms:modified xsi:type="dcterms:W3CDTF">2026-02-12T09:01:00Z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