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32151A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</w:t>
      </w:r>
      <w:r w:rsidR="00177C38">
        <w:rPr>
          <w:b/>
          <w:noProof/>
          <w:sz w:val="24"/>
        </w:rPr>
        <w:t>260</w:t>
      </w:r>
      <w:r w:rsidR="00285822">
        <w:rPr>
          <w:b/>
          <w:noProof/>
          <w:sz w:val="24"/>
        </w:rPr>
        <w:t>614</w:t>
      </w:r>
    </w:p>
    <w:p w14:paraId="133FF1EF" w14:textId="5736E520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285822">
        <w:rPr>
          <w:b/>
          <w:noProof/>
          <w:sz w:val="24"/>
        </w:rPr>
        <w:t>125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A8F025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548DF">
        <w:rPr>
          <w:rFonts w:ascii="Arial" w:hAnsi="Arial" w:cs="Arial"/>
          <w:b/>
          <w:bCs/>
        </w:rPr>
        <w:t>InterDigital</w:t>
      </w:r>
      <w:r w:rsidR="00CF1AD1">
        <w:rPr>
          <w:rFonts w:ascii="Arial" w:hAnsi="Arial" w:cs="Arial"/>
          <w:b/>
          <w:bCs/>
        </w:rPr>
        <w:t xml:space="preserve">, </w:t>
      </w:r>
      <w:r w:rsidR="00CF1AD1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7A651A91" w14:textId="763534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2549">
        <w:rPr>
          <w:rFonts w:ascii="Arial" w:hAnsi="Arial" w:cs="Arial"/>
          <w:b/>
          <w:bCs/>
        </w:rPr>
        <w:t xml:space="preserve">KI#3 </w:t>
      </w:r>
      <w:proofErr w:type="spellStart"/>
      <w:r w:rsidR="00912549">
        <w:rPr>
          <w:rFonts w:ascii="Arial" w:hAnsi="Arial" w:cs="Arial"/>
          <w:b/>
          <w:bCs/>
        </w:rPr>
        <w:t>overal</w:t>
      </w:r>
      <w:proofErr w:type="spellEnd"/>
      <w:r w:rsidR="00912549">
        <w:rPr>
          <w:rFonts w:ascii="Arial" w:hAnsi="Arial" w:cs="Arial"/>
          <w:b/>
          <w:bCs/>
        </w:rPr>
        <w:t xml:space="preserve"> evaluation and conclusion</w:t>
      </w:r>
    </w:p>
    <w:p w14:paraId="13B93593" w14:textId="33DCF8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47A03">
        <w:rPr>
          <w:rFonts w:ascii="Arial" w:hAnsi="Arial" w:cs="Arial"/>
          <w:b/>
          <w:bCs/>
        </w:rPr>
        <w:t>3GPP </w:t>
      </w:r>
      <w:r w:rsidR="00A47A03" w:rsidRPr="009836AE">
        <w:rPr>
          <w:rFonts w:ascii="Arial" w:hAnsi="Arial" w:cs="Arial"/>
          <w:b/>
          <w:bCs/>
        </w:rPr>
        <w:t>TR 23.</w:t>
      </w:r>
      <w:r w:rsidR="00D8242C">
        <w:rPr>
          <w:rFonts w:ascii="Arial" w:hAnsi="Arial" w:cs="Arial"/>
          <w:b/>
          <w:bCs/>
        </w:rPr>
        <w:t>700</w:t>
      </w:r>
      <w:r w:rsidR="00A47A03" w:rsidRPr="009836AE">
        <w:rPr>
          <w:rFonts w:ascii="Arial" w:hAnsi="Arial" w:cs="Arial"/>
          <w:b/>
          <w:bCs/>
        </w:rPr>
        <w:t>-</w:t>
      </w:r>
      <w:r w:rsidR="00D8242C">
        <w:rPr>
          <w:rFonts w:ascii="Arial" w:hAnsi="Arial" w:cs="Arial"/>
          <w:b/>
          <w:bCs/>
        </w:rPr>
        <w:t>15</w:t>
      </w:r>
      <w:r w:rsidR="00A47A03" w:rsidRPr="009836AE">
        <w:rPr>
          <w:rFonts w:ascii="Arial" w:hAnsi="Arial" w:cs="Arial"/>
          <w:b/>
          <w:bCs/>
        </w:rPr>
        <w:t xml:space="preserve"> v</w:t>
      </w:r>
      <w:r w:rsidR="00D8242C">
        <w:rPr>
          <w:rFonts w:ascii="Arial" w:hAnsi="Arial" w:cs="Arial"/>
          <w:b/>
          <w:bCs/>
        </w:rPr>
        <w:t>1</w:t>
      </w:r>
      <w:r w:rsidR="00A47A03" w:rsidRPr="009836AE">
        <w:rPr>
          <w:rFonts w:ascii="Arial" w:hAnsi="Arial" w:cs="Arial"/>
          <w:b/>
          <w:bCs/>
        </w:rPr>
        <w:t>.0.0</w:t>
      </w:r>
    </w:p>
    <w:p w14:paraId="4348F67C" w14:textId="30BC8D5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06524">
        <w:rPr>
          <w:rFonts w:ascii="Arial" w:hAnsi="Arial" w:cs="Arial"/>
          <w:b/>
          <w:bCs/>
        </w:rPr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6D7A2F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47A03">
        <w:rPr>
          <w:rFonts w:ascii="Arial" w:hAnsi="Arial" w:cs="Arial"/>
          <w:b/>
          <w:bCs/>
        </w:rPr>
        <w:t>Quang Ly &lt;Quang.Ly@InterDigital.com&gt;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3510575" w:rsidR="00CD2478" w:rsidRPr="00215ABA" w:rsidRDefault="003C1E66" w:rsidP="008A495C">
      <w:pPr>
        <w:rPr>
          <w:noProof/>
        </w:rPr>
      </w:pPr>
      <w:r>
        <w:rPr>
          <w:noProof/>
        </w:rPr>
        <w:t>Add overall evaluation and conclusion for KI 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00D438A" w:rsidR="00CD2478" w:rsidRPr="008A5E86" w:rsidRDefault="003C1E66" w:rsidP="008A495C">
      <w:pPr>
        <w:rPr>
          <w:noProof/>
          <w:lang w:val="en-US"/>
        </w:rPr>
      </w:pPr>
      <w:r w:rsidRPr="003C1E66">
        <w:rPr>
          <w:noProof/>
          <w:lang w:val="en-US"/>
        </w:rPr>
        <w:t>KI #</w:t>
      </w:r>
      <w:r>
        <w:rPr>
          <w:noProof/>
          <w:lang w:val="en-US"/>
        </w:rPr>
        <w:t>3</w:t>
      </w:r>
      <w:r w:rsidRPr="003C1E6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overall </w:t>
      </w:r>
      <w:r w:rsidRPr="003C1E66">
        <w:rPr>
          <w:noProof/>
          <w:lang w:val="en-US"/>
        </w:rPr>
        <w:t xml:space="preserve">evaluation </w:t>
      </w:r>
      <w:r>
        <w:rPr>
          <w:noProof/>
          <w:lang w:val="en-US"/>
        </w:rPr>
        <w:t xml:space="preserve">and conclusion </w:t>
      </w:r>
      <w:r w:rsidRPr="003C1E66">
        <w:rPr>
          <w:noProof/>
          <w:lang w:val="en-US"/>
        </w:rPr>
        <w:t xml:space="preserve">is required for </w:t>
      </w:r>
      <w:r>
        <w:rPr>
          <w:noProof/>
          <w:lang w:val="en-US"/>
        </w:rPr>
        <w:t>completion of the study.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72279D6" w:rsidR="00CD2478" w:rsidRPr="008A5E86" w:rsidRDefault="008A495C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Pr="005602D6">
        <w:rPr>
          <w:noProof/>
          <w:lang w:val="en-US"/>
        </w:rPr>
        <w:t>23.</w:t>
      </w:r>
      <w:r w:rsidR="00E74641">
        <w:rPr>
          <w:noProof/>
          <w:lang w:val="en-US"/>
        </w:rPr>
        <w:t>700</w:t>
      </w:r>
      <w:r w:rsidRPr="005602D6">
        <w:rPr>
          <w:noProof/>
          <w:lang w:val="en-US"/>
        </w:rPr>
        <w:t>-</w:t>
      </w:r>
      <w:r w:rsidR="00E74641">
        <w:rPr>
          <w:noProof/>
          <w:lang w:val="en-US"/>
        </w:rPr>
        <w:t>15</w:t>
      </w:r>
      <w:r w:rsidRPr="005602D6">
        <w:rPr>
          <w:noProof/>
          <w:lang w:val="en-US"/>
        </w:rPr>
        <w:t xml:space="preserve"> v</w:t>
      </w:r>
      <w:r w:rsidR="00E74641">
        <w:rPr>
          <w:noProof/>
          <w:lang w:val="en-US"/>
        </w:rPr>
        <w:t>1</w:t>
      </w:r>
      <w:r w:rsidRPr="005602D6">
        <w:rPr>
          <w:noProof/>
          <w:lang w:val="en-US"/>
        </w:rPr>
        <w:t>.0.0</w:t>
      </w:r>
      <w:r w:rsidRPr="002B3B54">
        <w:rPr>
          <w:lang w:val="en-US" w:eastAsia="ko-KR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66BF95" w14:textId="77777777" w:rsidR="00AE59CE" w:rsidRDefault="00AE59CE" w:rsidP="00AE59CE">
      <w:pPr>
        <w:pStyle w:val="Heading2"/>
        <w:rPr>
          <w:ins w:id="1" w:author="InterDigital" w:date="2026-02-01T14:19:00Z" w16du:dateUtc="2026-02-01T19:19:00Z"/>
          <w:lang w:eastAsia="zh-CN"/>
        </w:rPr>
      </w:pPr>
      <w:bookmarkStart w:id="2" w:name="tsgNames"/>
      <w:bookmarkStart w:id="3" w:name="_Toc532994047"/>
      <w:bookmarkStart w:id="4" w:name="_Toc78314765"/>
      <w:bookmarkStart w:id="5" w:name="_Toc211955698"/>
      <w:bookmarkStart w:id="6" w:name="_Toc215518204"/>
      <w:bookmarkEnd w:id="2"/>
      <w:ins w:id="7" w:author="InterDigital" w:date="2026-02-01T14:19:00Z" w16du:dateUtc="2026-02-01T19:19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ab/>
          <w:t xml:space="preserve">Conclusions of key issue </w:t>
        </w:r>
        <w:bookmarkEnd w:id="3"/>
        <w:r>
          <w:rPr>
            <w:rFonts w:hint="eastAsia"/>
            <w:lang w:eastAsia="zh-CN"/>
          </w:rPr>
          <w:t>#</w:t>
        </w:r>
        <w:bookmarkEnd w:id="4"/>
        <w:bookmarkEnd w:id="5"/>
        <w:bookmarkEnd w:id="6"/>
        <w:r>
          <w:rPr>
            <w:lang w:eastAsia="zh-CN"/>
          </w:rPr>
          <w:t>3</w:t>
        </w:r>
      </w:ins>
    </w:p>
    <w:p w14:paraId="06D08C7A" w14:textId="77777777" w:rsidR="00AE59CE" w:rsidRDefault="00AE59CE" w:rsidP="00AE59CE">
      <w:pPr>
        <w:rPr>
          <w:ins w:id="8" w:author="InterDigital" w:date="2026-02-01T14:19:00Z" w16du:dateUtc="2026-02-01T19:19:00Z"/>
          <w:iCs/>
          <w:noProof/>
        </w:rPr>
      </w:pPr>
      <w:ins w:id="9" w:author="InterDigital" w:date="2026-02-01T14:19:00Z" w16du:dateUtc="2026-02-01T19:19:00Z">
        <w:r w:rsidRPr="00347EA2">
          <w:rPr>
            <w:iCs/>
            <w:noProof/>
          </w:rPr>
          <w:t>The following solutions will be considered for normative work for KI #</w:t>
        </w:r>
        <w:r>
          <w:rPr>
            <w:iCs/>
            <w:noProof/>
          </w:rPr>
          <w:t>3</w:t>
        </w:r>
        <w:r w:rsidRPr="00347EA2">
          <w:rPr>
            <w:iCs/>
            <w:noProof/>
          </w:rPr>
          <w:t>:</w:t>
        </w:r>
      </w:ins>
    </w:p>
    <w:p w14:paraId="09A9D387" w14:textId="7CE1400E" w:rsidR="00AE59CE" w:rsidRPr="00D50054" w:rsidRDefault="00AE59CE" w:rsidP="00AE59CE">
      <w:pPr>
        <w:pStyle w:val="ListParagraph"/>
        <w:numPr>
          <w:ilvl w:val="0"/>
          <w:numId w:val="2"/>
        </w:numPr>
        <w:rPr>
          <w:ins w:id="10" w:author="InterDigital" w:date="2026-02-01T14:19:00Z" w16du:dateUtc="2026-02-01T19:19:00Z"/>
          <w:iCs/>
          <w:lang w:val="en-US" w:eastAsia="ko-KR"/>
        </w:rPr>
      </w:pPr>
      <w:ins w:id="11" w:author="InterDigital" w:date="2026-02-01T14:19:00Z" w16du:dateUtc="2026-02-01T19:19:00Z">
        <w:r w:rsidRPr="00D50054">
          <w:rPr>
            <w:iCs/>
            <w:lang w:val="en-US" w:eastAsia="ko-KR"/>
          </w:rPr>
          <w:t>Solutions #8, #9, and #1</w:t>
        </w:r>
      </w:ins>
      <w:ins w:id="12" w:author="0614" w:date="2026-02-11T08:24:00Z" w16du:dateUtc="2026-02-11T02:54:00Z">
        <w:r w:rsidR="002D79F7" w:rsidRPr="00D50054">
          <w:rPr>
            <w:iCs/>
            <w:lang w:val="en-US" w:eastAsia="ko-KR"/>
          </w:rPr>
          <w:t>0</w:t>
        </w:r>
      </w:ins>
      <w:ins w:id="13" w:author="InterDigital" w:date="2026-02-01T14:19:00Z" w16du:dateUtc="2026-02-01T19:19:00Z">
        <w:r w:rsidRPr="00D50054">
          <w:rPr>
            <w:iCs/>
            <w:lang w:val="en-US" w:eastAsia="ko-KR"/>
          </w:rPr>
          <w:t xml:space="preserve"> address</w:t>
        </w:r>
      </w:ins>
      <w:ins w:id="14" w:author="0614" w:date="2026-02-11T08:33:00Z" w16du:dateUtc="2026-02-11T03:03:00Z">
        <w:r w:rsidR="00F827DD" w:rsidRPr="00D50054">
          <w:rPr>
            <w:iCs/>
            <w:lang w:val="en-US" w:eastAsia="ko-KR"/>
          </w:rPr>
          <w:t xml:space="preserve"> open issues 1 and 4</w:t>
        </w:r>
      </w:ins>
      <w:ins w:id="15" w:author="InterDigital" w:date="2026-02-01T14:19:00Z" w16du:dateUtc="2026-02-01T19:19:00Z">
        <w:r w:rsidRPr="00D50054">
          <w:rPr>
            <w:iCs/>
            <w:lang w:val="en-US" w:eastAsia="ko-KR"/>
          </w:rPr>
          <w:t xml:space="preserve"> </w:t>
        </w:r>
      </w:ins>
      <w:ins w:id="16" w:author="0614" w:date="2026-02-11T08:25:00Z" w16du:dateUtc="2026-02-11T02:55:00Z">
        <w:r w:rsidR="002D79F7" w:rsidRPr="00D50054">
          <w:rPr>
            <w:iCs/>
            <w:lang w:val="en-US" w:eastAsia="ko-KR"/>
          </w:rPr>
          <w:t>t</w:t>
        </w:r>
      </w:ins>
      <w:ins w:id="17" w:author="0614" w:date="2026-02-11T08:33:00Z" w16du:dateUtc="2026-02-11T03:03:00Z">
        <w:r w:rsidR="00F827DD" w:rsidRPr="00D50054">
          <w:rPr>
            <w:iCs/>
            <w:lang w:val="en-US" w:eastAsia="ko-KR"/>
          </w:rPr>
          <w:t>o</w:t>
        </w:r>
      </w:ins>
      <w:ins w:id="18" w:author="0614" w:date="2026-02-11T08:25:00Z" w16du:dateUtc="2026-02-11T02:55:00Z">
        <w:r w:rsidR="002D79F7" w:rsidRPr="00D50054">
          <w:rPr>
            <w:iCs/>
            <w:lang w:val="en-US" w:eastAsia="ko-KR"/>
          </w:rPr>
          <w:t xml:space="preserve"> support creating and updating spatial maps</w:t>
        </w:r>
      </w:ins>
      <w:ins w:id="19" w:author="0614" w:date="2026-02-11T08:26:00Z" w16du:dateUtc="2026-02-11T02:56:00Z">
        <w:r w:rsidR="002D79F7" w:rsidRPr="00D50054">
          <w:rPr>
            <w:iCs/>
            <w:lang w:val="en-US" w:eastAsia="ko-KR"/>
          </w:rPr>
          <w:t xml:space="preserve"> </w:t>
        </w:r>
      </w:ins>
      <w:ins w:id="20" w:author="0614" w:date="2026-02-11T08:29:00Z" w16du:dateUtc="2026-02-11T02:59:00Z">
        <w:r w:rsidR="002D79F7" w:rsidRPr="00D50054">
          <w:rPr>
            <w:iCs/>
            <w:lang w:val="en-US" w:eastAsia="ko-KR"/>
          </w:rPr>
          <w:t xml:space="preserve">with </w:t>
        </w:r>
        <w:proofErr w:type="gramStart"/>
        <w:r w:rsidR="002D79F7" w:rsidRPr="00D50054">
          <w:rPr>
            <w:rFonts w:hint="eastAsia"/>
            <w:lang w:val="en-US"/>
          </w:rPr>
          <w:t>environment</w:t>
        </w:r>
        <w:proofErr w:type="gramEnd"/>
        <w:r w:rsidR="002D79F7" w:rsidRPr="00D50054">
          <w:rPr>
            <w:rFonts w:hint="eastAsia"/>
            <w:lang w:val="en-US"/>
          </w:rPr>
          <w:t xml:space="preserve"> information</w:t>
        </w:r>
      </w:ins>
      <w:ins w:id="21" w:author="0614" w:date="2026-02-11T13:46:00Z" w16du:dateUtc="2026-02-11T08:16:00Z">
        <w:r w:rsidR="00C61A19" w:rsidRPr="00C61A19">
          <w:rPr>
            <w:iCs/>
            <w:lang w:val="en-US" w:eastAsia="ko-KR"/>
          </w:rPr>
          <w:t xml:space="preserve"> </w:t>
        </w:r>
        <w:r w:rsidR="00C61A19" w:rsidRPr="00D50054">
          <w:rPr>
            <w:iCs/>
            <w:lang w:val="en-US" w:eastAsia="ko-KR"/>
          </w:rPr>
          <w:t>based on sensing results</w:t>
        </w:r>
      </w:ins>
      <w:ins w:id="22" w:author="0614" w:date="2026-02-11T08:29:00Z" w16du:dateUtc="2026-02-11T02:59:00Z">
        <w:r w:rsidR="002D79F7" w:rsidRPr="00D50054">
          <w:rPr>
            <w:rFonts w:eastAsia="SimSun" w:hint="eastAsia"/>
            <w:lang w:val="en-US" w:eastAsia="zh-CN"/>
          </w:rPr>
          <w:t xml:space="preserve">, including </w:t>
        </w:r>
        <w:r w:rsidR="002D79F7" w:rsidRPr="00D50054">
          <w:rPr>
            <w:lang w:eastAsia="ko-KR"/>
          </w:rPr>
          <w:t>the presence of objects within an area of interest</w:t>
        </w:r>
      </w:ins>
      <w:ins w:id="23" w:author="0614" w:date="2026-02-11T13:46:00Z" w16du:dateUtc="2026-02-11T08:16:00Z">
        <w:r w:rsidR="00F82EFA">
          <w:rPr>
            <w:iCs/>
            <w:lang w:val="en-US" w:eastAsia="ko-KR"/>
          </w:rPr>
          <w:t>.</w:t>
        </w:r>
      </w:ins>
      <w:ins w:id="24" w:author="0614" w:date="2026-02-11T08:26:00Z" w16du:dateUtc="2026-02-11T02:56:00Z">
        <w:r w:rsidR="002D79F7" w:rsidRPr="00D50054">
          <w:rPr>
            <w:iCs/>
            <w:lang w:val="en-US" w:eastAsia="ko-KR"/>
          </w:rPr>
          <w:t xml:space="preserve"> </w:t>
        </w:r>
      </w:ins>
      <w:ins w:id="25" w:author="0614" w:date="2026-02-11T08:27:00Z" w16du:dateUtc="2026-02-11T02:57:00Z">
        <w:r w:rsidR="002D79F7" w:rsidRPr="00D50054">
          <w:rPr>
            <w:rFonts w:eastAsia="SimSun"/>
            <w:lang w:val="en-US" w:eastAsia="zh-CN"/>
          </w:rPr>
          <w:t xml:space="preserve">With </w:t>
        </w:r>
      </w:ins>
      <w:ins w:id="26" w:author="0614" w:date="2026-02-11T13:46:00Z" w16du:dateUtc="2026-02-11T08:16:00Z">
        <w:r w:rsidR="003E4604">
          <w:rPr>
            <w:rFonts w:eastAsia="SimSun"/>
            <w:lang w:val="en-US" w:eastAsia="zh-CN"/>
          </w:rPr>
          <w:t>necessary</w:t>
        </w:r>
        <w:r w:rsidR="003E4604" w:rsidRPr="00D50054">
          <w:rPr>
            <w:rFonts w:eastAsia="SimSun" w:hint="eastAsia"/>
            <w:lang w:val="en-US" w:eastAsia="zh-CN"/>
          </w:rPr>
          <w:t xml:space="preserve"> </w:t>
        </w:r>
      </w:ins>
      <w:ins w:id="27" w:author="0614" w:date="2026-02-11T08:27:00Z" w16du:dateUtc="2026-02-11T02:57:00Z">
        <w:r w:rsidR="002D79F7" w:rsidRPr="00D50054">
          <w:rPr>
            <w:rFonts w:eastAsia="SimSun" w:hint="eastAsia"/>
            <w:lang w:val="en-US" w:eastAsia="zh-CN"/>
          </w:rPr>
          <w:t>update</w:t>
        </w:r>
        <w:r w:rsidR="002D79F7" w:rsidRPr="00D50054">
          <w:rPr>
            <w:rFonts w:eastAsia="SimSun"/>
            <w:lang w:val="en-US" w:eastAsia="zh-CN"/>
          </w:rPr>
          <w:t>s</w:t>
        </w:r>
        <w:r w:rsidR="002D79F7" w:rsidRPr="00D50054">
          <w:rPr>
            <w:rFonts w:eastAsia="SimSun" w:hint="eastAsia"/>
            <w:lang w:val="en-US" w:eastAsia="zh-CN"/>
          </w:rPr>
          <w:t xml:space="preserve">, </w:t>
        </w:r>
      </w:ins>
      <w:ins w:id="28" w:author="0614" w:date="2026-02-12T13:07:00Z" w16du:dateUtc="2026-02-12T07:37:00Z">
        <w:r w:rsidR="005F7B74">
          <w:rPr>
            <w:rFonts w:eastAsia="SimSun"/>
            <w:lang w:val="en-US" w:eastAsia="zh-CN"/>
          </w:rPr>
          <w:t>i.</w:t>
        </w:r>
      </w:ins>
      <w:ins w:id="29" w:author="0614" w:date="2026-02-11T08:27:00Z" w16du:dateUtc="2026-02-11T02:57:00Z">
        <w:r w:rsidR="002D79F7" w:rsidRPr="00D50054">
          <w:rPr>
            <w:rFonts w:eastAsia="SimSun" w:hint="eastAsia"/>
            <w:lang w:val="en-US" w:eastAsia="zh-CN"/>
          </w:rPr>
          <w:t>e.</w:t>
        </w:r>
        <w:r w:rsidR="002D79F7" w:rsidRPr="00D50054">
          <w:rPr>
            <w:rFonts w:eastAsia="SimSun"/>
            <w:lang w:val="en-US" w:eastAsia="zh-CN"/>
          </w:rPr>
          <w:t>,</w:t>
        </w:r>
        <w:r w:rsidR="002D79F7" w:rsidRPr="00D50054">
          <w:rPr>
            <w:rFonts w:eastAsia="SimSun" w:hint="eastAsia"/>
            <w:lang w:val="en-US" w:eastAsia="zh-CN"/>
          </w:rPr>
          <w:t xml:space="preserve"> </w:t>
        </w:r>
      </w:ins>
      <w:ins w:id="30" w:author="0614" w:date="2026-02-12T12:32:00Z" w16du:dateUtc="2026-02-12T07:02:00Z">
        <w:r w:rsidR="00A50129">
          <w:rPr>
            <w:rFonts w:eastAsia="SimSun"/>
            <w:lang w:val="en-US" w:eastAsia="zh-CN"/>
          </w:rPr>
          <w:t>removing</w:t>
        </w:r>
      </w:ins>
      <w:ins w:id="31" w:author="0614" w:date="2026-02-12T10:34:00Z" w16du:dateUtc="2026-02-12T05:04:00Z">
        <w:r w:rsidR="00CE16CF">
          <w:rPr>
            <w:rFonts w:eastAsia="SimSun"/>
            <w:lang w:val="en-US" w:eastAsia="zh-CN"/>
          </w:rPr>
          <w:t xml:space="preserve"> </w:t>
        </w:r>
      </w:ins>
      <w:ins w:id="32" w:author="0614" w:date="2026-02-11T08:27:00Z" w16du:dateUtc="2026-02-11T02:57:00Z">
        <w:r w:rsidR="002D79F7" w:rsidRPr="00D50054">
          <w:rPr>
            <w:lang w:eastAsia="zh-CN"/>
          </w:rPr>
          <w:t>3</w:t>
        </w:r>
        <w:r w:rsidR="002D79F7" w:rsidRPr="00D50054">
          <w:rPr>
            <w:vertAlign w:val="superscript"/>
            <w:lang w:eastAsia="zh-CN"/>
          </w:rPr>
          <w:t>rd</w:t>
        </w:r>
        <w:r w:rsidR="002D79F7" w:rsidRPr="00D50054">
          <w:rPr>
            <w:lang w:eastAsia="zh-CN"/>
          </w:rPr>
          <w:t xml:space="preserve"> p</w:t>
        </w:r>
        <w:r w:rsidR="002D79F7" w:rsidRPr="00D50054">
          <w:rPr>
            <w:rFonts w:hint="eastAsia"/>
            <w:lang w:eastAsia="zh-CN"/>
          </w:rPr>
          <w:t xml:space="preserve">arty </w:t>
        </w:r>
        <w:r w:rsidR="002D79F7" w:rsidRPr="00D50054">
          <w:rPr>
            <w:lang w:eastAsia="zh-CN"/>
          </w:rPr>
          <w:t>sensing server</w:t>
        </w:r>
      </w:ins>
      <w:ins w:id="33" w:author="0614" w:date="2026-02-12T10:35:00Z" w16du:dateUtc="2026-02-12T05:05:00Z">
        <w:r w:rsidR="00CE16CF" w:rsidRPr="00CE16CF">
          <w:rPr>
            <w:lang w:val="en-US" w:eastAsia="zh-CN"/>
          </w:rPr>
          <w:t xml:space="preserve"> </w:t>
        </w:r>
      </w:ins>
      <w:ins w:id="34" w:author="0614" w:date="2026-02-12T12:33:00Z" w16du:dateUtc="2026-02-12T07:03:00Z">
        <w:r w:rsidR="00A50129">
          <w:rPr>
            <w:lang w:val="en-US" w:eastAsia="zh-CN"/>
          </w:rPr>
          <w:t>from the procedure</w:t>
        </w:r>
      </w:ins>
      <w:ins w:id="35" w:author="0614" w:date="2026-02-11T08:27:00Z" w16du:dateUtc="2026-02-11T02:57:00Z">
        <w:r w:rsidR="002D79F7" w:rsidRPr="00D50054">
          <w:rPr>
            <w:rFonts w:hint="eastAsia"/>
            <w:lang w:val="en-US" w:eastAsia="zh-CN"/>
          </w:rPr>
          <w:t>,</w:t>
        </w:r>
        <w:r w:rsidR="002D79F7" w:rsidRPr="00D50054">
          <w:rPr>
            <w:rFonts w:eastAsia="SimSun" w:hint="eastAsia"/>
            <w:lang w:val="en-US" w:eastAsia="zh-CN"/>
          </w:rPr>
          <w:t xml:space="preserve"> </w:t>
        </w:r>
      </w:ins>
      <w:ins w:id="36" w:author="0614" w:date="2026-02-11T08:28:00Z" w16du:dateUtc="2026-02-11T02:58:00Z">
        <w:r w:rsidR="002D79F7" w:rsidRPr="00D50054">
          <w:rPr>
            <w:rFonts w:eastAsia="SimSun"/>
            <w:lang w:val="en-US" w:eastAsia="zh-CN"/>
          </w:rPr>
          <w:t xml:space="preserve">the solutions </w:t>
        </w:r>
      </w:ins>
      <w:ins w:id="37" w:author="0614" w:date="2026-02-11T08:27:00Z" w16du:dateUtc="2026-02-11T02:57:00Z">
        <w:r w:rsidR="002D79F7" w:rsidRPr="00D50054">
          <w:rPr>
            <w:lang w:val="en-US"/>
          </w:rPr>
          <w:t xml:space="preserve">can be considered </w:t>
        </w:r>
      </w:ins>
      <w:ins w:id="38" w:author="0614" w:date="2026-02-11T08:36:00Z" w16du:dateUtc="2026-02-11T03:06:00Z">
        <w:r w:rsidR="009C15F6" w:rsidRPr="00D50054">
          <w:rPr>
            <w:lang w:val="en-US"/>
          </w:rPr>
          <w:t>for</w:t>
        </w:r>
      </w:ins>
      <w:ins w:id="39" w:author="0614" w:date="2026-02-11T08:27:00Z" w16du:dateUtc="2026-02-11T02:57:00Z">
        <w:r w:rsidR="002D79F7" w:rsidRPr="00D50054">
          <w:rPr>
            <w:lang w:val="en-US"/>
          </w:rPr>
          <w:t xml:space="preserve"> normative wor</w:t>
        </w:r>
        <w:r w:rsidR="002D79F7" w:rsidRPr="00D50054">
          <w:rPr>
            <w:rFonts w:eastAsia="SimSun" w:hint="eastAsia"/>
            <w:lang w:val="en-US" w:eastAsia="zh-CN"/>
          </w:rPr>
          <w:t>k</w:t>
        </w:r>
      </w:ins>
      <w:ins w:id="40" w:author="InterDigital" w:date="2026-02-01T14:19:00Z" w16du:dateUtc="2026-02-01T19:19:00Z">
        <w:r w:rsidRPr="00D50054">
          <w:rPr>
            <w:iCs/>
            <w:lang w:val="en-US" w:eastAsia="ko-KR"/>
          </w:rPr>
          <w:t>.</w:t>
        </w:r>
      </w:ins>
    </w:p>
    <w:p w14:paraId="5324A627" w14:textId="42E1B9E2" w:rsidR="00AE59CE" w:rsidRPr="00D50054" w:rsidRDefault="00AE59CE" w:rsidP="00AE59CE">
      <w:pPr>
        <w:pStyle w:val="ListParagraph"/>
        <w:numPr>
          <w:ilvl w:val="0"/>
          <w:numId w:val="2"/>
        </w:numPr>
        <w:rPr>
          <w:ins w:id="41" w:author="0614" w:date="2026-02-11T08:36:00Z" w16du:dateUtc="2026-02-11T03:06:00Z"/>
          <w:iCs/>
          <w:lang w:val="en-US" w:eastAsia="ko-KR"/>
        </w:rPr>
      </w:pPr>
      <w:ins w:id="42" w:author="InterDigital" w:date="2026-02-01T14:19:00Z" w16du:dateUtc="2026-02-01T19:19:00Z">
        <w:r w:rsidRPr="00D50054">
          <w:rPr>
            <w:iCs/>
            <w:lang w:val="en-US" w:eastAsia="ko-KR"/>
          </w:rPr>
          <w:t>Solution #10 address</w:t>
        </w:r>
      </w:ins>
      <w:ins w:id="43" w:author="0614" w:date="2026-02-11T13:47:00Z" w16du:dateUtc="2026-02-11T08:17:00Z">
        <w:r w:rsidR="0091784E">
          <w:rPr>
            <w:iCs/>
            <w:lang w:val="en-US" w:eastAsia="ko-KR"/>
          </w:rPr>
          <w:t>es</w:t>
        </w:r>
      </w:ins>
      <w:ins w:id="44" w:author="0614" w:date="2026-02-11T08:31:00Z" w16du:dateUtc="2026-02-11T03:01:00Z">
        <w:r w:rsidR="002D79F7" w:rsidRPr="00D50054">
          <w:rPr>
            <w:iCs/>
            <w:lang w:val="en-US" w:eastAsia="ko-KR"/>
          </w:rPr>
          <w:t xml:space="preserve"> </w:t>
        </w:r>
      </w:ins>
      <w:ins w:id="45" w:author="0614" w:date="2026-02-11T08:35:00Z" w16du:dateUtc="2026-02-11T03:05:00Z">
        <w:r w:rsidR="009C15F6" w:rsidRPr="00D50054">
          <w:rPr>
            <w:iCs/>
            <w:lang w:val="en-US" w:eastAsia="ko-KR"/>
          </w:rPr>
          <w:t xml:space="preserve">open issue 2 of </w:t>
        </w:r>
      </w:ins>
      <w:ins w:id="46" w:author="0614" w:date="2026-02-11T08:31:00Z" w16du:dateUtc="2026-02-11T03:01:00Z">
        <w:r w:rsidR="002D79F7" w:rsidRPr="00D50054">
          <w:rPr>
            <w:iCs/>
            <w:lang w:val="en-US" w:eastAsia="ko-KR"/>
          </w:rPr>
          <w:t>associating sensing results</w:t>
        </w:r>
      </w:ins>
      <w:ins w:id="47" w:author="0614" w:date="2026-02-11T08:32:00Z" w16du:dateUtc="2026-02-11T03:02:00Z">
        <w:r w:rsidR="002D79F7" w:rsidRPr="00D50054">
          <w:rPr>
            <w:iCs/>
            <w:lang w:val="en-US" w:eastAsia="ko-KR"/>
          </w:rPr>
          <w:t xml:space="preserve"> with an object with</w:t>
        </w:r>
      </w:ins>
      <w:ins w:id="48" w:author="0614" w:date="2026-02-11T08:35:00Z" w16du:dateUtc="2026-02-11T03:05:00Z">
        <w:r w:rsidR="009C15F6" w:rsidRPr="00D50054">
          <w:rPr>
            <w:iCs/>
            <w:lang w:val="en-US" w:eastAsia="ko-KR"/>
          </w:rPr>
          <w:t>in</w:t>
        </w:r>
      </w:ins>
      <w:ins w:id="49" w:author="0614" w:date="2026-02-11T08:32:00Z" w16du:dateUtc="2026-02-11T03:02:00Z">
        <w:r w:rsidR="002D79F7" w:rsidRPr="00D50054">
          <w:rPr>
            <w:iCs/>
            <w:lang w:val="en-US" w:eastAsia="ko-KR"/>
          </w:rPr>
          <w:t xml:space="preserve"> a spatial </w:t>
        </w:r>
        <w:proofErr w:type="spellStart"/>
        <w:r w:rsidR="002D79F7" w:rsidRPr="00D50054">
          <w:rPr>
            <w:iCs/>
            <w:lang w:val="en-US" w:eastAsia="ko-KR"/>
          </w:rPr>
          <w:t>map</w:t>
        </w:r>
      </w:ins>
      <w:ins w:id="50" w:author="InterDigital" w:date="2026-02-01T14:19:00Z" w16du:dateUtc="2026-02-01T19:19:00Z">
        <w:del w:id="51" w:author="0614" w:date="2026-02-12T10:35:00Z" w16du:dateUtc="2026-02-12T05:05:00Z">
          <w:r w:rsidRPr="00D50054" w:rsidDel="00CE16CF">
            <w:rPr>
              <w:iCs/>
              <w:lang w:val="en-US" w:eastAsia="ko-KR"/>
            </w:rPr>
            <w:delText>.</w:delText>
          </w:r>
        </w:del>
      </w:ins>
      <w:ins w:id="52" w:author="0614" w:date="2026-02-12T10:35:00Z" w16du:dateUtc="2026-02-12T05:05:00Z">
        <w:r w:rsidR="00CE16CF">
          <w:rPr>
            <w:iCs/>
            <w:lang w:val="en-US" w:eastAsia="ko-KR"/>
          </w:rPr>
          <w:t>and</w:t>
        </w:r>
      </w:ins>
      <w:proofErr w:type="spellEnd"/>
      <w:ins w:id="53" w:author="0614" w:date="2026-02-11T08:36:00Z" w16du:dateUtc="2026-02-11T03:06:00Z">
        <w:r w:rsidR="009C15F6" w:rsidRPr="00D50054">
          <w:rPr>
            <w:iCs/>
            <w:lang w:val="en-US" w:eastAsia="ko-KR"/>
          </w:rPr>
          <w:t xml:space="preserve"> can be considered for normative work.</w:t>
        </w:r>
      </w:ins>
    </w:p>
    <w:p w14:paraId="7173E9A3" w14:textId="5EBE5E02" w:rsidR="009C15F6" w:rsidRPr="000F1F4C" w:rsidRDefault="009C15F6" w:rsidP="00AE59CE">
      <w:pPr>
        <w:pStyle w:val="ListParagraph"/>
        <w:numPr>
          <w:ilvl w:val="0"/>
          <w:numId w:val="2"/>
        </w:numPr>
        <w:rPr>
          <w:ins w:id="54" w:author="InterDigital" w:date="2026-02-01T14:19:00Z" w16du:dateUtc="2026-02-01T19:19:00Z"/>
          <w:iCs/>
          <w:color w:val="0000FF"/>
          <w:lang w:val="en-US" w:eastAsia="ko-KR"/>
        </w:rPr>
      </w:pPr>
      <w:ins w:id="55" w:author="0614" w:date="2026-02-11T08:36:00Z" w16du:dateUtc="2026-02-11T03:06:00Z">
        <w:r w:rsidRPr="00D50054">
          <w:rPr>
            <w:iCs/>
            <w:lang w:val="en-US" w:eastAsia="ko-KR"/>
          </w:rPr>
          <w:t>Solution #17 address</w:t>
        </w:r>
      </w:ins>
      <w:ins w:id="56" w:author="0614" w:date="2026-02-11T13:47:00Z" w16du:dateUtc="2026-02-11T08:17:00Z">
        <w:r w:rsidR="0091784E">
          <w:rPr>
            <w:iCs/>
            <w:lang w:val="en-US" w:eastAsia="ko-KR"/>
          </w:rPr>
          <w:t>es</w:t>
        </w:r>
      </w:ins>
      <w:ins w:id="57" w:author="0614" w:date="2026-02-11T08:36:00Z" w16du:dateUtc="2026-02-11T03:06:00Z">
        <w:r w:rsidRPr="00D50054">
          <w:rPr>
            <w:iCs/>
            <w:lang w:val="en-US" w:eastAsia="ko-KR"/>
          </w:rPr>
          <w:t xml:space="preserve"> open issue 3 of </w:t>
        </w:r>
      </w:ins>
      <w:ins w:id="58" w:author="0614" w:date="2026-02-11T08:37:00Z" w16du:dateUtc="2026-02-11T03:07:00Z">
        <w:r w:rsidRPr="00D50054">
          <w:rPr>
            <w:rFonts w:hint="eastAsia"/>
            <w:lang w:val="en-US" w:eastAsia="zh-CN"/>
          </w:rPr>
          <w:t>localizing objects and detecting their movements within a spatial map</w:t>
        </w:r>
        <w:r w:rsidRPr="00D50054">
          <w:rPr>
            <w:lang w:val="en-US" w:eastAsia="zh-CN"/>
          </w:rPr>
          <w:t xml:space="preserve">. </w:t>
        </w:r>
      </w:ins>
      <w:ins w:id="59" w:author="0614" w:date="2026-02-12T12:35:00Z" w16du:dateUtc="2026-02-12T07:05:00Z">
        <w:r w:rsidR="00A50129" w:rsidRPr="00D50054">
          <w:rPr>
            <w:rFonts w:eastAsia="SimSun"/>
            <w:lang w:val="en-US" w:eastAsia="zh-CN"/>
          </w:rPr>
          <w:t xml:space="preserve">With </w:t>
        </w:r>
        <w:r w:rsidR="00A50129">
          <w:rPr>
            <w:rFonts w:eastAsia="SimSun"/>
            <w:lang w:val="en-US" w:eastAsia="zh-CN"/>
          </w:rPr>
          <w:t>necessary</w:t>
        </w:r>
        <w:r w:rsidR="00A50129" w:rsidRPr="00D50054">
          <w:rPr>
            <w:rFonts w:eastAsia="SimSun" w:hint="eastAsia"/>
            <w:lang w:val="en-US" w:eastAsia="zh-CN"/>
          </w:rPr>
          <w:t xml:space="preserve"> update</w:t>
        </w:r>
        <w:r w:rsidR="00A50129" w:rsidRPr="00D50054">
          <w:rPr>
            <w:rFonts w:eastAsia="SimSun"/>
            <w:lang w:val="en-US" w:eastAsia="zh-CN"/>
          </w:rPr>
          <w:t>s</w:t>
        </w:r>
        <w:r w:rsidR="00A50129" w:rsidRPr="00D50054">
          <w:rPr>
            <w:rFonts w:eastAsia="SimSun" w:hint="eastAsia"/>
            <w:lang w:val="en-US" w:eastAsia="zh-CN"/>
          </w:rPr>
          <w:t xml:space="preserve">, </w:t>
        </w:r>
      </w:ins>
      <w:ins w:id="60" w:author="0614" w:date="2026-02-12T13:08:00Z" w16du:dateUtc="2026-02-12T07:38:00Z">
        <w:r w:rsidR="005F7B74">
          <w:rPr>
            <w:rFonts w:eastAsia="SimSun"/>
            <w:lang w:val="en-US" w:eastAsia="zh-CN"/>
          </w:rPr>
          <w:t>i.</w:t>
        </w:r>
      </w:ins>
      <w:ins w:id="61" w:author="0614" w:date="2026-02-12T12:35:00Z" w16du:dateUtc="2026-02-12T07:05:00Z">
        <w:r w:rsidR="00A50129" w:rsidRPr="00D50054">
          <w:rPr>
            <w:rFonts w:eastAsia="SimSun" w:hint="eastAsia"/>
            <w:lang w:val="en-US" w:eastAsia="zh-CN"/>
          </w:rPr>
          <w:t>e.</w:t>
        </w:r>
        <w:r w:rsidR="00A50129" w:rsidRPr="00D50054">
          <w:rPr>
            <w:rFonts w:eastAsia="SimSun"/>
            <w:lang w:val="en-US" w:eastAsia="zh-CN"/>
          </w:rPr>
          <w:t>,</w:t>
        </w:r>
        <w:r w:rsidR="00A50129" w:rsidRPr="00D50054">
          <w:rPr>
            <w:rFonts w:eastAsia="SimSun" w:hint="eastAsia"/>
            <w:lang w:val="en-US" w:eastAsia="zh-CN"/>
          </w:rPr>
          <w:t xml:space="preserve"> </w:t>
        </w:r>
      </w:ins>
      <w:ins w:id="62" w:author="0614" w:date="2026-02-12T12:34:00Z" w16du:dateUtc="2026-02-12T07:04:00Z">
        <w:r w:rsidR="00A50129">
          <w:rPr>
            <w:lang w:val="en-US" w:eastAsia="zh-CN"/>
          </w:rPr>
          <w:t>remov</w:t>
        </w:r>
      </w:ins>
      <w:ins w:id="63" w:author="0614" w:date="2026-02-12T12:35:00Z" w16du:dateUtc="2026-02-12T07:05:00Z">
        <w:r w:rsidR="00A50129">
          <w:rPr>
            <w:lang w:val="en-US" w:eastAsia="zh-CN"/>
          </w:rPr>
          <w:t>ing</w:t>
        </w:r>
      </w:ins>
      <w:ins w:id="64" w:author="0614" w:date="2026-02-12T12:34:00Z" w16du:dateUtc="2026-02-12T07:04:00Z">
        <w:r w:rsidR="00A50129">
          <w:rPr>
            <w:lang w:val="en-US" w:eastAsia="zh-CN"/>
          </w:rPr>
          <w:t xml:space="preserve"> </w:t>
        </w:r>
      </w:ins>
      <w:ins w:id="65" w:author="0614" w:date="2026-02-12T10:49:00Z" w16du:dateUtc="2026-02-12T05:19:00Z">
        <w:r w:rsidR="003E1C67">
          <w:rPr>
            <w:lang w:val="en-US" w:eastAsia="zh-CN"/>
          </w:rPr>
          <w:t xml:space="preserve">application specific layer servers </w:t>
        </w:r>
      </w:ins>
      <w:ins w:id="66" w:author="0614" w:date="2026-02-12T12:34:00Z" w16du:dateUtc="2026-02-12T07:04:00Z">
        <w:r w:rsidR="00A50129">
          <w:rPr>
            <w:lang w:val="en-US" w:eastAsia="zh-CN"/>
          </w:rPr>
          <w:t>from the procedure</w:t>
        </w:r>
      </w:ins>
      <w:ins w:id="67" w:author="0614" w:date="2026-02-12T12:35:00Z" w16du:dateUtc="2026-02-12T07:05:00Z">
        <w:r w:rsidR="00A50129">
          <w:rPr>
            <w:lang w:val="en-US" w:eastAsia="zh-CN"/>
          </w:rPr>
          <w:t>, s</w:t>
        </w:r>
        <w:r w:rsidR="00A50129" w:rsidRPr="00D50054">
          <w:rPr>
            <w:lang w:val="en-US" w:eastAsia="zh-CN"/>
          </w:rPr>
          <w:t xml:space="preserve">olution #17 can be considered for normative </w:t>
        </w:r>
        <w:r w:rsidR="00A50129">
          <w:rPr>
            <w:lang w:val="en-US" w:eastAsia="zh-CN"/>
          </w:rPr>
          <w:t>work</w:t>
        </w:r>
      </w:ins>
      <w:ins w:id="68" w:author="0614" w:date="2026-02-11T08:37:00Z" w16du:dateUtc="2026-02-11T03:07:00Z">
        <w:r>
          <w:rPr>
            <w:lang w:val="en-US" w:eastAsia="zh-CN"/>
          </w:rPr>
          <w:t>.</w:t>
        </w:r>
      </w:ins>
    </w:p>
    <w:p w14:paraId="773E86B4" w14:textId="0CE7B7D1" w:rsidR="00341D0C" w:rsidRDefault="00341D0C" w:rsidP="00B11D5D">
      <w:pPr>
        <w:rPr>
          <w:ins w:id="69" w:author="0614" w:date="2026-02-11T13:43:00Z" w16du:dateUtc="2026-02-11T08:13:00Z"/>
        </w:rPr>
      </w:pPr>
    </w:p>
    <w:p w14:paraId="585ED358" w14:textId="429AC6E5" w:rsidR="00CD2DB7" w:rsidRDefault="00CD2DB7" w:rsidP="00CD2DB7">
      <w:pPr>
        <w:pStyle w:val="NO"/>
      </w:pPr>
      <w:ins w:id="70" w:author="0614" w:date="2026-02-11T13:43:00Z" w16du:dateUtc="2026-02-11T08:13:00Z">
        <w:r>
          <w:t>Note:</w:t>
        </w:r>
        <w:r>
          <w:tab/>
          <w:t>The normative work wi</w:t>
        </w:r>
      </w:ins>
      <w:ins w:id="71" w:author="0614" w:date="2026-02-11T13:44:00Z" w16du:dateUtc="2026-02-11T08:14:00Z">
        <w:r>
          <w:t xml:space="preserve">ll </w:t>
        </w:r>
      </w:ins>
      <w:ins w:id="72" w:author="0614" w:date="2026-02-11T13:53:00Z" w16du:dateUtc="2026-02-11T08:23:00Z">
        <w:r w:rsidR="00C35681">
          <w:t>al</w:t>
        </w:r>
        <w:r w:rsidR="00AD21AD">
          <w:t>ign</w:t>
        </w:r>
      </w:ins>
      <w:ins w:id="73" w:author="0614" w:date="2026-02-11T13:44:00Z" w16du:dateUtc="2026-02-11T08:14:00Z">
        <w:r>
          <w:t xml:space="preserve"> </w:t>
        </w:r>
      </w:ins>
      <w:ins w:id="74" w:author="0614" w:date="2026-02-11T13:53:00Z" w16du:dateUtc="2026-02-11T08:23:00Z">
        <w:r w:rsidR="00C35681">
          <w:t>to</w:t>
        </w:r>
      </w:ins>
      <w:ins w:id="75" w:author="0614" w:date="2026-02-11T13:44:00Z" w16du:dateUtc="2026-02-11T08:14:00Z">
        <w:r>
          <w:t xml:space="preserve"> the conclusion of the architecture.</w:t>
        </w:r>
      </w:ins>
    </w:p>
    <w:p w14:paraId="1F35F02C" w14:textId="77777777" w:rsidR="00B11D5D" w:rsidRPr="00AD7C25" w:rsidRDefault="00B11D5D" w:rsidP="00C21836">
      <w:pPr>
        <w:rPr>
          <w:noProof/>
          <w:lang w:val="en-US"/>
        </w:rPr>
      </w:pPr>
    </w:p>
    <w:p w14:paraId="148AFF31" w14:textId="48AE85C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60D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11D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6CAD14" w14:textId="08960E6E" w:rsidR="00C21836" w:rsidRPr="00AD7C25" w:rsidRDefault="00C21836" w:rsidP="00C21836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32541" w14:textId="77777777" w:rsidR="00424033" w:rsidRDefault="00424033">
      <w:r>
        <w:separator/>
      </w:r>
    </w:p>
  </w:endnote>
  <w:endnote w:type="continuationSeparator" w:id="0">
    <w:p w14:paraId="57999758" w14:textId="77777777" w:rsidR="00424033" w:rsidRDefault="0042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D9F67" w14:textId="77777777" w:rsidR="00424033" w:rsidRDefault="00424033">
      <w:r>
        <w:separator/>
      </w:r>
    </w:p>
  </w:footnote>
  <w:footnote w:type="continuationSeparator" w:id="0">
    <w:p w14:paraId="1A7769C3" w14:textId="77777777" w:rsidR="00424033" w:rsidRDefault="00424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D4AE6"/>
    <w:multiLevelType w:val="hybridMultilevel"/>
    <w:tmpl w:val="5E3A3020"/>
    <w:lvl w:ilvl="0" w:tplc="A8F2F7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9430DF"/>
    <w:multiLevelType w:val="multilevel"/>
    <w:tmpl w:val="3D241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3053626">
    <w:abstractNumId w:val="1"/>
  </w:num>
  <w:num w:numId="2" w16cid:durableId="13539949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0614">
    <w15:presenceInfo w15:providerId="None" w15:userId="0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6D0D"/>
    <w:rsid w:val="00062A46"/>
    <w:rsid w:val="0007162D"/>
    <w:rsid w:val="00072D44"/>
    <w:rsid w:val="00077E77"/>
    <w:rsid w:val="0008450C"/>
    <w:rsid w:val="00091508"/>
    <w:rsid w:val="000928D3"/>
    <w:rsid w:val="000A1C77"/>
    <w:rsid w:val="000A52CF"/>
    <w:rsid w:val="000A5BBF"/>
    <w:rsid w:val="000B6310"/>
    <w:rsid w:val="000C6598"/>
    <w:rsid w:val="000D7267"/>
    <w:rsid w:val="000F012D"/>
    <w:rsid w:val="000F1F4C"/>
    <w:rsid w:val="000F6126"/>
    <w:rsid w:val="000F73CB"/>
    <w:rsid w:val="000F76CD"/>
    <w:rsid w:val="00107AAB"/>
    <w:rsid w:val="001116A8"/>
    <w:rsid w:val="0012798E"/>
    <w:rsid w:val="0013504C"/>
    <w:rsid w:val="00135915"/>
    <w:rsid w:val="001526CE"/>
    <w:rsid w:val="001553AD"/>
    <w:rsid w:val="0015571C"/>
    <w:rsid w:val="00156707"/>
    <w:rsid w:val="00157131"/>
    <w:rsid w:val="00177C38"/>
    <w:rsid w:val="001A1C18"/>
    <w:rsid w:val="001A486D"/>
    <w:rsid w:val="001A7176"/>
    <w:rsid w:val="001E41F3"/>
    <w:rsid w:val="001E5A1C"/>
    <w:rsid w:val="001F0441"/>
    <w:rsid w:val="0020225A"/>
    <w:rsid w:val="002037A2"/>
    <w:rsid w:val="00204440"/>
    <w:rsid w:val="002055DD"/>
    <w:rsid w:val="00206524"/>
    <w:rsid w:val="002100CD"/>
    <w:rsid w:val="00210E61"/>
    <w:rsid w:val="00212FF7"/>
    <w:rsid w:val="00215ABA"/>
    <w:rsid w:val="00232D54"/>
    <w:rsid w:val="0024783E"/>
    <w:rsid w:val="00247FAF"/>
    <w:rsid w:val="00262BAD"/>
    <w:rsid w:val="002634BB"/>
    <w:rsid w:val="00275D12"/>
    <w:rsid w:val="00285822"/>
    <w:rsid w:val="00297FD0"/>
    <w:rsid w:val="002A412E"/>
    <w:rsid w:val="002A5725"/>
    <w:rsid w:val="002B1F0E"/>
    <w:rsid w:val="002B38EA"/>
    <w:rsid w:val="002C7EBF"/>
    <w:rsid w:val="002D16C0"/>
    <w:rsid w:val="002D43C6"/>
    <w:rsid w:val="002D79F7"/>
    <w:rsid w:val="00305D10"/>
    <w:rsid w:val="00307245"/>
    <w:rsid w:val="0031201B"/>
    <w:rsid w:val="003131B7"/>
    <w:rsid w:val="0032437F"/>
    <w:rsid w:val="00332BBF"/>
    <w:rsid w:val="00341D0C"/>
    <w:rsid w:val="00347CAD"/>
    <w:rsid w:val="0035086D"/>
    <w:rsid w:val="003548DF"/>
    <w:rsid w:val="00370766"/>
    <w:rsid w:val="003765CD"/>
    <w:rsid w:val="003A32CB"/>
    <w:rsid w:val="003B3D7E"/>
    <w:rsid w:val="003B4475"/>
    <w:rsid w:val="003B6918"/>
    <w:rsid w:val="003C08DA"/>
    <w:rsid w:val="003C0A0B"/>
    <w:rsid w:val="003C1E66"/>
    <w:rsid w:val="003D7544"/>
    <w:rsid w:val="003E1C67"/>
    <w:rsid w:val="003E29EF"/>
    <w:rsid w:val="003E4604"/>
    <w:rsid w:val="003F00E8"/>
    <w:rsid w:val="00400063"/>
    <w:rsid w:val="00406BBF"/>
    <w:rsid w:val="004103EB"/>
    <w:rsid w:val="004120CD"/>
    <w:rsid w:val="00417430"/>
    <w:rsid w:val="00420089"/>
    <w:rsid w:val="00423D48"/>
    <w:rsid w:val="00424033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4E91"/>
    <w:rsid w:val="00486FED"/>
    <w:rsid w:val="0049014B"/>
    <w:rsid w:val="00491579"/>
    <w:rsid w:val="0049211E"/>
    <w:rsid w:val="0049670D"/>
    <w:rsid w:val="004A1BB0"/>
    <w:rsid w:val="004A27F5"/>
    <w:rsid w:val="004A50B9"/>
    <w:rsid w:val="004A5AA8"/>
    <w:rsid w:val="004A6CE2"/>
    <w:rsid w:val="004B2E9C"/>
    <w:rsid w:val="004C287C"/>
    <w:rsid w:val="004C418A"/>
    <w:rsid w:val="004D3A11"/>
    <w:rsid w:val="004D5F95"/>
    <w:rsid w:val="004E302C"/>
    <w:rsid w:val="004E511A"/>
    <w:rsid w:val="0050780D"/>
    <w:rsid w:val="00521039"/>
    <w:rsid w:val="0052115D"/>
    <w:rsid w:val="00521FBF"/>
    <w:rsid w:val="00525DE5"/>
    <w:rsid w:val="0052615C"/>
    <w:rsid w:val="00555050"/>
    <w:rsid w:val="0056478B"/>
    <w:rsid w:val="005660BD"/>
    <w:rsid w:val="00567FC9"/>
    <w:rsid w:val="0057043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2D45"/>
    <w:rsid w:val="005E4909"/>
    <w:rsid w:val="005F7B74"/>
    <w:rsid w:val="00600DC4"/>
    <w:rsid w:val="00603517"/>
    <w:rsid w:val="00607CA1"/>
    <w:rsid w:val="006413AA"/>
    <w:rsid w:val="00642835"/>
    <w:rsid w:val="0064455C"/>
    <w:rsid w:val="0065003E"/>
    <w:rsid w:val="00661FA7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34FF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775"/>
    <w:rsid w:val="007F4FDC"/>
    <w:rsid w:val="00800104"/>
    <w:rsid w:val="0080691C"/>
    <w:rsid w:val="0081198F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4700"/>
    <w:rsid w:val="008A495C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0754"/>
    <w:rsid w:val="009007E8"/>
    <w:rsid w:val="009012A3"/>
    <w:rsid w:val="0090518C"/>
    <w:rsid w:val="00912549"/>
    <w:rsid w:val="00914BF7"/>
    <w:rsid w:val="00916A72"/>
    <w:rsid w:val="0091784E"/>
    <w:rsid w:val="00934B69"/>
    <w:rsid w:val="0093596F"/>
    <w:rsid w:val="009359C8"/>
    <w:rsid w:val="009375FA"/>
    <w:rsid w:val="00946F9E"/>
    <w:rsid w:val="00947E7C"/>
    <w:rsid w:val="00954242"/>
    <w:rsid w:val="00957D6A"/>
    <w:rsid w:val="0098100C"/>
    <w:rsid w:val="009947C8"/>
    <w:rsid w:val="0099602C"/>
    <w:rsid w:val="009A3CCE"/>
    <w:rsid w:val="009A66A2"/>
    <w:rsid w:val="009B560B"/>
    <w:rsid w:val="009C15F6"/>
    <w:rsid w:val="009C61B9"/>
    <w:rsid w:val="009E3297"/>
    <w:rsid w:val="009F2C6A"/>
    <w:rsid w:val="009F7FF6"/>
    <w:rsid w:val="00A200DC"/>
    <w:rsid w:val="00A33D66"/>
    <w:rsid w:val="00A3669C"/>
    <w:rsid w:val="00A47A03"/>
    <w:rsid w:val="00A47E70"/>
    <w:rsid w:val="00A50129"/>
    <w:rsid w:val="00A526CC"/>
    <w:rsid w:val="00A72326"/>
    <w:rsid w:val="00A823B2"/>
    <w:rsid w:val="00A8322D"/>
    <w:rsid w:val="00A85724"/>
    <w:rsid w:val="00A862B9"/>
    <w:rsid w:val="00A91F8C"/>
    <w:rsid w:val="00A9611B"/>
    <w:rsid w:val="00AA16C5"/>
    <w:rsid w:val="00AA76AB"/>
    <w:rsid w:val="00AB0983"/>
    <w:rsid w:val="00AB0C79"/>
    <w:rsid w:val="00AB6534"/>
    <w:rsid w:val="00AD21AD"/>
    <w:rsid w:val="00AD2965"/>
    <w:rsid w:val="00AD384E"/>
    <w:rsid w:val="00AD7C25"/>
    <w:rsid w:val="00AE59CE"/>
    <w:rsid w:val="00AF176B"/>
    <w:rsid w:val="00AF79C3"/>
    <w:rsid w:val="00B03F26"/>
    <w:rsid w:val="00B05B9E"/>
    <w:rsid w:val="00B061FC"/>
    <w:rsid w:val="00B11D5D"/>
    <w:rsid w:val="00B15138"/>
    <w:rsid w:val="00B15EB6"/>
    <w:rsid w:val="00B17E31"/>
    <w:rsid w:val="00B258BB"/>
    <w:rsid w:val="00B26BA3"/>
    <w:rsid w:val="00B3484D"/>
    <w:rsid w:val="00B35C6C"/>
    <w:rsid w:val="00B46356"/>
    <w:rsid w:val="00B5213C"/>
    <w:rsid w:val="00B52BD6"/>
    <w:rsid w:val="00B660D7"/>
    <w:rsid w:val="00B66D06"/>
    <w:rsid w:val="00B70802"/>
    <w:rsid w:val="00B74C22"/>
    <w:rsid w:val="00B754CE"/>
    <w:rsid w:val="00B8024E"/>
    <w:rsid w:val="00B9482B"/>
    <w:rsid w:val="00B95BA0"/>
    <w:rsid w:val="00B95BC8"/>
    <w:rsid w:val="00BA016E"/>
    <w:rsid w:val="00BB5DFC"/>
    <w:rsid w:val="00BC7EB8"/>
    <w:rsid w:val="00BD0CA5"/>
    <w:rsid w:val="00BD279D"/>
    <w:rsid w:val="00BD3D35"/>
    <w:rsid w:val="00BD7AF2"/>
    <w:rsid w:val="00C02514"/>
    <w:rsid w:val="00C07199"/>
    <w:rsid w:val="00C1041E"/>
    <w:rsid w:val="00C123D3"/>
    <w:rsid w:val="00C1723F"/>
    <w:rsid w:val="00C217B8"/>
    <w:rsid w:val="00C21836"/>
    <w:rsid w:val="00C35681"/>
    <w:rsid w:val="00C35B9B"/>
    <w:rsid w:val="00C360DD"/>
    <w:rsid w:val="00C47E99"/>
    <w:rsid w:val="00C524DD"/>
    <w:rsid w:val="00C54F42"/>
    <w:rsid w:val="00C61A19"/>
    <w:rsid w:val="00C737B0"/>
    <w:rsid w:val="00C823C3"/>
    <w:rsid w:val="00C953E5"/>
    <w:rsid w:val="00C95985"/>
    <w:rsid w:val="00C96EAE"/>
    <w:rsid w:val="00CA36CD"/>
    <w:rsid w:val="00CA3886"/>
    <w:rsid w:val="00CA4650"/>
    <w:rsid w:val="00CA7C30"/>
    <w:rsid w:val="00CB1493"/>
    <w:rsid w:val="00CB204C"/>
    <w:rsid w:val="00CB4316"/>
    <w:rsid w:val="00CB4F84"/>
    <w:rsid w:val="00CC22D4"/>
    <w:rsid w:val="00CC4698"/>
    <w:rsid w:val="00CC5026"/>
    <w:rsid w:val="00CC65BA"/>
    <w:rsid w:val="00CD1719"/>
    <w:rsid w:val="00CD1DEE"/>
    <w:rsid w:val="00CD2478"/>
    <w:rsid w:val="00CD2DB7"/>
    <w:rsid w:val="00CD3417"/>
    <w:rsid w:val="00CE16CF"/>
    <w:rsid w:val="00CE21CA"/>
    <w:rsid w:val="00CF1AD1"/>
    <w:rsid w:val="00D02CDE"/>
    <w:rsid w:val="00D0472E"/>
    <w:rsid w:val="00D075A9"/>
    <w:rsid w:val="00D218E3"/>
    <w:rsid w:val="00D2328E"/>
    <w:rsid w:val="00D23A71"/>
    <w:rsid w:val="00D33717"/>
    <w:rsid w:val="00D35805"/>
    <w:rsid w:val="00D407B1"/>
    <w:rsid w:val="00D50054"/>
    <w:rsid w:val="00D54E8C"/>
    <w:rsid w:val="00D65026"/>
    <w:rsid w:val="00D658A3"/>
    <w:rsid w:val="00D66B1F"/>
    <w:rsid w:val="00D70D86"/>
    <w:rsid w:val="00D7265B"/>
    <w:rsid w:val="00D8242C"/>
    <w:rsid w:val="00D83BF8"/>
    <w:rsid w:val="00DA4A78"/>
    <w:rsid w:val="00DA75EC"/>
    <w:rsid w:val="00DC492A"/>
    <w:rsid w:val="00DD30F3"/>
    <w:rsid w:val="00DD3F99"/>
    <w:rsid w:val="00DE6EA2"/>
    <w:rsid w:val="00DE7885"/>
    <w:rsid w:val="00E00442"/>
    <w:rsid w:val="00E04D1D"/>
    <w:rsid w:val="00E1161B"/>
    <w:rsid w:val="00E20CD5"/>
    <w:rsid w:val="00E22736"/>
    <w:rsid w:val="00E2764E"/>
    <w:rsid w:val="00E27FD2"/>
    <w:rsid w:val="00E32FD7"/>
    <w:rsid w:val="00E348FE"/>
    <w:rsid w:val="00E412FD"/>
    <w:rsid w:val="00E42C12"/>
    <w:rsid w:val="00E43851"/>
    <w:rsid w:val="00E50C3F"/>
    <w:rsid w:val="00E5646D"/>
    <w:rsid w:val="00E71595"/>
    <w:rsid w:val="00E74641"/>
    <w:rsid w:val="00E74E32"/>
    <w:rsid w:val="00E81BF9"/>
    <w:rsid w:val="00E84466"/>
    <w:rsid w:val="00E855CA"/>
    <w:rsid w:val="00E9459E"/>
    <w:rsid w:val="00EB2723"/>
    <w:rsid w:val="00EB4FA3"/>
    <w:rsid w:val="00EB77F5"/>
    <w:rsid w:val="00ED4616"/>
    <w:rsid w:val="00ED5B7D"/>
    <w:rsid w:val="00EE3E84"/>
    <w:rsid w:val="00EE7D7C"/>
    <w:rsid w:val="00EF2CB8"/>
    <w:rsid w:val="00EF366B"/>
    <w:rsid w:val="00F06166"/>
    <w:rsid w:val="00F10DFC"/>
    <w:rsid w:val="00F171D1"/>
    <w:rsid w:val="00F20362"/>
    <w:rsid w:val="00F24690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7DD"/>
    <w:rsid w:val="00F82EFA"/>
    <w:rsid w:val="00F9205A"/>
    <w:rsid w:val="00F92762"/>
    <w:rsid w:val="00F93E40"/>
    <w:rsid w:val="00F946A3"/>
    <w:rsid w:val="00F95B00"/>
    <w:rsid w:val="00F95E21"/>
    <w:rsid w:val="00FA1AAA"/>
    <w:rsid w:val="00FB25B5"/>
    <w:rsid w:val="00FB6386"/>
    <w:rsid w:val="00FC77DE"/>
    <w:rsid w:val="00FE0706"/>
    <w:rsid w:val="00FE3460"/>
    <w:rsid w:val="00FE4987"/>
    <w:rsid w:val="00FE5CCF"/>
    <w:rsid w:val="00FF4F61"/>
    <w:rsid w:val="00FF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8A49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BD0CA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D0CA5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qFormat/>
    <w:rsid w:val="00BD0CA5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03F26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B03F26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661FA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661FA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661FA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61FA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61FA7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661FA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61FA7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661FA7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661FA7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qFormat/>
    <w:rsid w:val="00B11D5D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0F1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254</Words>
  <Characters>1339</Characters>
  <Application>Microsoft Office Word</Application>
  <DocSecurity>0</DocSecurity>
  <Lines>38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0614</cp:lastModifiedBy>
  <cp:revision>18</cp:revision>
  <cp:lastPrinted>1900-01-01T05:00:00Z</cp:lastPrinted>
  <dcterms:created xsi:type="dcterms:W3CDTF">2026-02-11T08:01:00Z</dcterms:created>
  <dcterms:modified xsi:type="dcterms:W3CDTF">2026-02-12T07:38:00Z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2026-01-22T15:11:04Z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c43081f2-cfef-47aa-9d5b-0e0fc332cf3c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