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BD25" w14:textId="77777777" w:rsidR="0010299B" w:rsidRDefault="007C3949">
      <w:pPr>
        <w:pStyle w:val="CRCoverPage"/>
        <w:tabs>
          <w:tab w:val="right" w:pos="9639"/>
        </w:tabs>
        <w:spacing w:after="0"/>
        <w:rPr>
          <w:b/>
          <w:i/>
          <w:sz w:val="28"/>
        </w:rPr>
      </w:pPr>
      <w:r>
        <w:rPr>
          <w:b/>
          <w:sz w:val="24"/>
        </w:rPr>
        <w:t>3GPP TSG-SA WG6 Meeting #71</w:t>
      </w:r>
      <w:r>
        <w:rPr>
          <w:b/>
          <w:i/>
          <w:sz w:val="28"/>
        </w:rPr>
        <w:tab/>
      </w:r>
      <w:r>
        <w:rPr>
          <w:b/>
          <w:bCs/>
          <w:sz w:val="24"/>
          <w:szCs w:val="24"/>
        </w:rPr>
        <w:t>S6-260xxx</w:t>
      </w:r>
    </w:p>
    <w:p w14:paraId="7C0C25CE" w14:textId="77777777" w:rsidR="0010299B" w:rsidRDefault="007C3949">
      <w:pPr>
        <w:pStyle w:val="CRCoverPage"/>
        <w:tabs>
          <w:tab w:val="right" w:pos="9639"/>
        </w:tabs>
        <w:spacing w:after="0"/>
        <w:rPr>
          <w:b/>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r>
        <w:rPr>
          <w:b/>
          <w:sz w:val="24"/>
        </w:rPr>
        <w:tab/>
        <w:t>(revision of S6-255594)</w:t>
      </w:r>
    </w:p>
    <w:p w14:paraId="79134937" w14:textId="77777777" w:rsidR="0010299B" w:rsidRDefault="0010299B">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99B" w14:paraId="5E8422C0" w14:textId="77777777">
        <w:tc>
          <w:tcPr>
            <w:tcW w:w="9641" w:type="dxa"/>
            <w:gridSpan w:val="9"/>
            <w:tcBorders>
              <w:top w:val="single" w:sz="4" w:space="0" w:color="auto"/>
              <w:left w:val="single" w:sz="4" w:space="0" w:color="auto"/>
              <w:right w:val="single" w:sz="4" w:space="0" w:color="auto"/>
            </w:tcBorders>
          </w:tcPr>
          <w:p w14:paraId="73ECCD12" w14:textId="77777777" w:rsidR="0010299B" w:rsidRDefault="007C3949">
            <w:pPr>
              <w:pStyle w:val="CRCoverPage"/>
              <w:spacing w:after="0"/>
              <w:jc w:val="right"/>
              <w:rPr>
                <w:i/>
              </w:rPr>
            </w:pPr>
            <w:r>
              <w:rPr>
                <w:i/>
                <w:sz w:val="14"/>
              </w:rPr>
              <w:t>CR-Form-v12.3</w:t>
            </w:r>
          </w:p>
        </w:tc>
      </w:tr>
      <w:tr w:rsidR="0010299B" w14:paraId="47A9680B" w14:textId="77777777">
        <w:tc>
          <w:tcPr>
            <w:tcW w:w="9641" w:type="dxa"/>
            <w:gridSpan w:val="9"/>
            <w:tcBorders>
              <w:left w:val="single" w:sz="4" w:space="0" w:color="auto"/>
              <w:right w:val="single" w:sz="4" w:space="0" w:color="auto"/>
            </w:tcBorders>
          </w:tcPr>
          <w:p w14:paraId="0E35F94B" w14:textId="77777777" w:rsidR="0010299B" w:rsidRDefault="007C3949">
            <w:pPr>
              <w:pStyle w:val="CRCoverPage"/>
              <w:spacing w:after="0"/>
              <w:jc w:val="center"/>
            </w:pPr>
            <w:r>
              <w:rPr>
                <w:b/>
                <w:sz w:val="32"/>
              </w:rPr>
              <w:t>CHANGE REQUEST</w:t>
            </w:r>
          </w:p>
        </w:tc>
      </w:tr>
      <w:tr w:rsidR="0010299B" w14:paraId="067CD2BE" w14:textId="77777777">
        <w:tc>
          <w:tcPr>
            <w:tcW w:w="9641" w:type="dxa"/>
            <w:gridSpan w:val="9"/>
            <w:tcBorders>
              <w:left w:val="single" w:sz="4" w:space="0" w:color="auto"/>
              <w:right w:val="single" w:sz="4" w:space="0" w:color="auto"/>
            </w:tcBorders>
          </w:tcPr>
          <w:p w14:paraId="490957DF" w14:textId="77777777" w:rsidR="0010299B" w:rsidRDefault="0010299B">
            <w:pPr>
              <w:pStyle w:val="CRCoverPage"/>
              <w:spacing w:after="0"/>
              <w:rPr>
                <w:sz w:val="8"/>
                <w:szCs w:val="8"/>
              </w:rPr>
            </w:pPr>
          </w:p>
        </w:tc>
      </w:tr>
      <w:tr w:rsidR="0010299B" w14:paraId="3CC231C7" w14:textId="77777777">
        <w:tc>
          <w:tcPr>
            <w:tcW w:w="142" w:type="dxa"/>
            <w:tcBorders>
              <w:left w:val="single" w:sz="4" w:space="0" w:color="auto"/>
            </w:tcBorders>
          </w:tcPr>
          <w:p w14:paraId="7DAD767F" w14:textId="77777777" w:rsidR="0010299B" w:rsidRDefault="0010299B">
            <w:pPr>
              <w:pStyle w:val="CRCoverPage"/>
              <w:spacing w:after="0"/>
              <w:jc w:val="right"/>
            </w:pPr>
          </w:p>
        </w:tc>
        <w:tc>
          <w:tcPr>
            <w:tcW w:w="1559" w:type="dxa"/>
            <w:shd w:val="pct30" w:color="FFFF00" w:fill="auto"/>
          </w:tcPr>
          <w:p w14:paraId="02A7DE2D" w14:textId="77777777" w:rsidR="0010299B" w:rsidRDefault="007C3949">
            <w:pPr>
              <w:pStyle w:val="CRCoverPage"/>
              <w:spacing w:after="0"/>
              <w:jc w:val="right"/>
              <w:rPr>
                <w:b/>
                <w:sz w:val="28"/>
                <w:lang w:eastAsia="zh-CN"/>
              </w:rPr>
            </w:pPr>
            <w:r>
              <w:rPr>
                <w:rFonts w:hint="eastAsia"/>
                <w:b/>
                <w:sz w:val="28"/>
                <w:lang w:eastAsia="zh-CN"/>
              </w:rPr>
              <w:t>2</w:t>
            </w:r>
            <w:r>
              <w:rPr>
                <w:b/>
                <w:sz w:val="28"/>
                <w:lang w:eastAsia="zh-CN"/>
              </w:rPr>
              <w:t>3.222</w:t>
            </w:r>
          </w:p>
        </w:tc>
        <w:tc>
          <w:tcPr>
            <w:tcW w:w="709" w:type="dxa"/>
          </w:tcPr>
          <w:p w14:paraId="7D031785" w14:textId="77777777" w:rsidR="0010299B" w:rsidRDefault="007C3949">
            <w:pPr>
              <w:pStyle w:val="CRCoverPage"/>
              <w:spacing w:after="0"/>
              <w:jc w:val="center"/>
              <w:rPr>
                <w:b/>
                <w:bCs/>
                <w:sz w:val="28"/>
              </w:rPr>
            </w:pPr>
            <w:r>
              <w:rPr>
                <w:b/>
                <w:bCs/>
                <w:sz w:val="28"/>
              </w:rPr>
              <w:t>CR</w:t>
            </w:r>
          </w:p>
        </w:tc>
        <w:tc>
          <w:tcPr>
            <w:tcW w:w="1276" w:type="dxa"/>
            <w:shd w:val="pct30" w:color="FFFF00" w:fill="auto"/>
          </w:tcPr>
          <w:p w14:paraId="7AAA4BD7" w14:textId="77777777" w:rsidR="0010299B" w:rsidRDefault="007C3949">
            <w:pPr>
              <w:pStyle w:val="CRCoverPage"/>
              <w:spacing w:after="0"/>
              <w:rPr>
                <w:b/>
                <w:bCs/>
                <w:sz w:val="28"/>
              </w:rPr>
            </w:pPr>
            <w:r>
              <w:rPr>
                <w:b/>
                <w:bCs/>
                <w:sz w:val="28"/>
              </w:rPr>
              <w:t>0335</w:t>
            </w:r>
          </w:p>
        </w:tc>
        <w:tc>
          <w:tcPr>
            <w:tcW w:w="709" w:type="dxa"/>
          </w:tcPr>
          <w:p w14:paraId="722C780E" w14:textId="77777777" w:rsidR="0010299B" w:rsidRDefault="007C3949">
            <w:pPr>
              <w:pStyle w:val="CRCoverPage"/>
              <w:tabs>
                <w:tab w:val="right" w:pos="625"/>
              </w:tabs>
              <w:spacing w:after="0"/>
              <w:jc w:val="center"/>
            </w:pPr>
            <w:r>
              <w:rPr>
                <w:b/>
                <w:bCs/>
                <w:sz w:val="28"/>
              </w:rPr>
              <w:t>rev</w:t>
            </w:r>
          </w:p>
        </w:tc>
        <w:tc>
          <w:tcPr>
            <w:tcW w:w="992" w:type="dxa"/>
            <w:shd w:val="pct30" w:color="FFFF00" w:fill="auto"/>
          </w:tcPr>
          <w:p w14:paraId="2F06A227" w14:textId="77777777" w:rsidR="0010299B" w:rsidRDefault="007C3949">
            <w:pPr>
              <w:pStyle w:val="CRCoverPage"/>
              <w:spacing w:after="0"/>
              <w:jc w:val="center"/>
              <w:rPr>
                <w:b/>
                <w:lang w:eastAsia="zh-CN"/>
              </w:rPr>
            </w:pPr>
            <w:ins w:id="0" w:author="y00603913" w:date="2026-02-11T13:37:00Z">
              <w:r>
                <w:rPr>
                  <w:rFonts w:hint="eastAsia"/>
                  <w:b/>
                  <w:bCs/>
                  <w:sz w:val="28"/>
                  <w:lang w:val="en-US" w:eastAsia="zh-CN"/>
                </w:rPr>
                <w:t>3</w:t>
              </w:r>
            </w:ins>
          </w:p>
        </w:tc>
        <w:tc>
          <w:tcPr>
            <w:tcW w:w="2410" w:type="dxa"/>
          </w:tcPr>
          <w:p w14:paraId="2C878FC1" w14:textId="77777777" w:rsidR="0010299B" w:rsidRDefault="007C3949">
            <w:pPr>
              <w:pStyle w:val="CRCoverPage"/>
              <w:tabs>
                <w:tab w:val="right" w:pos="1825"/>
              </w:tabs>
              <w:spacing w:after="0"/>
              <w:jc w:val="center"/>
            </w:pPr>
            <w:r>
              <w:rPr>
                <w:b/>
                <w:sz w:val="28"/>
                <w:szCs w:val="28"/>
              </w:rPr>
              <w:t>Current version:</w:t>
            </w:r>
          </w:p>
        </w:tc>
        <w:tc>
          <w:tcPr>
            <w:tcW w:w="1701" w:type="dxa"/>
            <w:shd w:val="pct30" w:color="FFFF00" w:fill="auto"/>
          </w:tcPr>
          <w:p w14:paraId="67A2B3EE" w14:textId="77777777" w:rsidR="0010299B" w:rsidRDefault="007C3949">
            <w:pPr>
              <w:pStyle w:val="CRCoverPage"/>
              <w:spacing w:after="0"/>
              <w:jc w:val="center"/>
              <w:rPr>
                <w:sz w:val="28"/>
              </w:rPr>
            </w:pPr>
            <w:r>
              <w:fldChar w:fldCharType="begin"/>
            </w:r>
            <w:r>
              <w:instrText>DOCPROPERTY  Version  \* MERGEFORMAT</w:instrText>
            </w:r>
            <w:r>
              <w:fldChar w:fldCharType="separate"/>
            </w:r>
            <w:r>
              <w:rPr>
                <w:b/>
                <w:sz w:val="28"/>
              </w:rPr>
              <w:t>19.8.0</w:t>
            </w:r>
            <w:r>
              <w:rPr>
                <w:b/>
                <w:sz w:val="28"/>
              </w:rPr>
              <w:fldChar w:fldCharType="end"/>
            </w:r>
          </w:p>
        </w:tc>
        <w:tc>
          <w:tcPr>
            <w:tcW w:w="143" w:type="dxa"/>
            <w:tcBorders>
              <w:right w:val="single" w:sz="4" w:space="0" w:color="auto"/>
            </w:tcBorders>
          </w:tcPr>
          <w:p w14:paraId="67DDA2FA" w14:textId="77777777" w:rsidR="0010299B" w:rsidRDefault="0010299B">
            <w:pPr>
              <w:pStyle w:val="CRCoverPage"/>
              <w:spacing w:after="0"/>
            </w:pPr>
          </w:p>
        </w:tc>
      </w:tr>
      <w:tr w:rsidR="0010299B" w14:paraId="70FF1C2D" w14:textId="77777777">
        <w:tc>
          <w:tcPr>
            <w:tcW w:w="9641" w:type="dxa"/>
            <w:gridSpan w:val="9"/>
            <w:tcBorders>
              <w:left w:val="single" w:sz="4" w:space="0" w:color="auto"/>
              <w:right w:val="single" w:sz="4" w:space="0" w:color="auto"/>
            </w:tcBorders>
          </w:tcPr>
          <w:p w14:paraId="00FC7AC9" w14:textId="77777777" w:rsidR="0010299B" w:rsidRDefault="0010299B">
            <w:pPr>
              <w:pStyle w:val="CRCoverPage"/>
              <w:spacing w:after="0"/>
            </w:pPr>
          </w:p>
        </w:tc>
      </w:tr>
      <w:tr w:rsidR="0010299B" w14:paraId="51531957" w14:textId="77777777">
        <w:tc>
          <w:tcPr>
            <w:tcW w:w="9641" w:type="dxa"/>
            <w:gridSpan w:val="9"/>
            <w:tcBorders>
              <w:top w:val="single" w:sz="4" w:space="0" w:color="auto"/>
            </w:tcBorders>
          </w:tcPr>
          <w:p w14:paraId="05E8DC2B" w14:textId="77777777" w:rsidR="0010299B" w:rsidRDefault="007C394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0299B" w14:paraId="2494EE7A" w14:textId="77777777">
        <w:tc>
          <w:tcPr>
            <w:tcW w:w="9641" w:type="dxa"/>
            <w:gridSpan w:val="9"/>
          </w:tcPr>
          <w:p w14:paraId="7BFFEF86" w14:textId="77777777" w:rsidR="0010299B" w:rsidRDefault="0010299B">
            <w:pPr>
              <w:pStyle w:val="CRCoverPage"/>
              <w:spacing w:after="0"/>
              <w:rPr>
                <w:sz w:val="8"/>
                <w:szCs w:val="8"/>
              </w:rPr>
            </w:pPr>
          </w:p>
        </w:tc>
      </w:tr>
    </w:tbl>
    <w:p w14:paraId="008D8F79" w14:textId="77777777" w:rsidR="0010299B" w:rsidRDefault="001029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99B" w14:paraId="45387A8B" w14:textId="77777777">
        <w:tc>
          <w:tcPr>
            <w:tcW w:w="2835" w:type="dxa"/>
          </w:tcPr>
          <w:p w14:paraId="51C5BD91" w14:textId="77777777" w:rsidR="0010299B" w:rsidRDefault="007C3949">
            <w:pPr>
              <w:pStyle w:val="CRCoverPage"/>
              <w:tabs>
                <w:tab w:val="right" w:pos="2751"/>
              </w:tabs>
              <w:spacing w:after="0"/>
              <w:rPr>
                <w:b/>
                <w:i/>
              </w:rPr>
            </w:pPr>
            <w:r>
              <w:rPr>
                <w:b/>
                <w:i/>
              </w:rPr>
              <w:t>Proposed change affects:</w:t>
            </w:r>
          </w:p>
        </w:tc>
        <w:tc>
          <w:tcPr>
            <w:tcW w:w="1418" w:type="dxa"/>
          </w:tcPr>
          <w:p w14:paraId="2A064EC0" w14:textId="77777777" w:rsidR="0010299B" w:rsidRDefault="007C394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7F058" w14:textId="77777777" w:rsidR="0010299B" w:rsidRDefault="0010299B">
            <w:pPr>
              <w:pStyle w:val="CRCoverPage"/>
              <w:spacing w:after="0"/>
              <w:jc w:val="center"/>
              <w:rPr>
                <w:b/>
                <w:caps/>
              </w:rPr>
            </w:pPr>
          </w:p>
        </w:tc>
        <w:tc>
          <w:tcPr>
            <w:tcW w:w="709" w:type="dxa"/>
            <w:tcBorders>
              <w:left w:val="single" w:sz="4" w:space="0" w:color="auto"/>
            </w:tcBorders>
          </w:tcPr>
          <w:p w14:paraId="7E9C3C94" w14:textId="77777777" w:rsidR="0010299B" w:rsidRDefault="007C39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CE716" w14:textId="77777777" w:rsidR="0010299B" w:rsidRDefault="0010299B">
            <w:pPr>
              <w:pStyle w:val="CRCoverPage"/>
              <w:spacing w:after="0"/>
              <w:jc w:val="center"/>
              <w:rPr>
                <w:b/>
                <w:caps/>
              </w:rPr>
            </w:pPr>
          </w:p>
        </w:tc>
        <w:tc>
          <w:tcPr>
            <w:tcW w:w="2126" w:type="dxa"/>
          </w:tcPr>
          <w:p w14:paraId="31CA116F" w14:textId="77777777" w:rsidR="0010299B" w:rsidRDefault="007C39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B8C04" w14:textId="77777777" w:rsidR="0010299B" w:rsidRDefault="0010299B">
            <w:pPr>
              <w:pStyle w:val="CRCoverPage"/>
              <w:spacing w:after="0"/>
              <w:jc w:val="center"/>
              <w:rPr>
                <w:b/>
                <w:caps/>
              </w:rPr>
            </w:pPr>
          </w:p>
        </w:tc>
        <w:tc>
          <w:tcPr>
            <w:tcW w:w="1418" w:type="dxa"/>
            <w:tcBorders>
              <w:left w:val="nil"/>
            </w:tcBorders>
          </w:tcPr>
          <w:p w14:paraId="4607543D" w14:textId="77777777" w:rsidR="0010299B" w:rsidRDefault="007C39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77962" w14:textId="77777777" w:rsidR="0010299B" w:rsidRDefault="007C3949">
            <w:pPr>
              <w:pStyle w:val="CRCoverPage"/>
              <w:spacing w:after="0"/>
              <w:jc w:val="center"/>
              <w:rPr>
                <w:b/>
                <w:bCs/>
                <w:caps/>
              </w:rPr>
            </w:pPr>
            <w:r>
              <w:rPr>
                <w:rFonts w:hint="eastAsia"/>
                <w:b/>
                <w:bCs/>
                <w:caps/>
                <w:lang w:eastAsia="zh-CN"/>
              </w:rPr>
              <w:t>X</w:t>
            </w:r>
          </w:p>
        </w:tc>
      </w:tr>
    </w:tbl>
    <w:p w14:paraId="22C20D73" w14:textId="77777777" w:rsidR="0010299B" w:rsidRDefault="001029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99B" w14:paraId="2AB2B144" w14:textId="77777777">
        <w:tc>
          <w:tcPr>
            <w:tcW w:w="9640" w:type="dxa"/>
            <w:gridSpan w:val="11"/>
          </w:tcPr>
          <w:p w14:paraId="098ABE49" w14:textId="77777777" w:rsidR="0010299B" w:rsidRDefault="0010299B">
            <w:pPr>
              <w:pStyle w:val="CRCoverPage"/>
              <w:spacing w:after="0"/>
              <w:rPr>
                <w:sz w:val="8"/>
                <w:szCs w:val="8"/>
              </w:rPr>
            </w:pPr>
          </w:p>
        </w:tc>
      </w:tr>
      <w:tr w:rsidR="0010299B" w14:paraId="11912941" w14:textId="77777777">
        <w:tc>
          <w:tcPr>
            <w:tcW w:w="1843" w:type="dxa"/>
            <w:tcBorders>
              <w:top w:val="single" w:sz="4" w:space="0" w:color="auto"/>
              <w:left w:val="single" w:sz="4" w:space="0" w:color="auto"/>
            </w:tcBorders>
          </w:tcPr>
          <w:p w14:paraId="244740C4" w14:textId="77777777" w:rsidR="0010299B" w:rsidRDefault="007C39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8C687B" w14:textId="77777777" w:rsidR="0010299B" w:rsidRDefault="007C3949">
            <w:pPr>
              <w:pStyle w:val="CRCoverPage"/>
              <w:spacing w:after="0"/>
              <w:ind w:left="100"/>
            </w:pPr>
            <w:r>
              <w:rPr>
                <w:rFonts w:hint="eastAsia"/>
                <w:lang w:eastAsia="zh-CN"/>
              </w:rPr>
              <w:t>Improvements</w:t>
            </w:r>
            <w:r>
              <w:t xml:space="preserve"> </w:t>
            </w:r>
            <w:r>
              <w:rPr>
                <w:rFonts w:hint="eastAsia"/>
                <w:lang w:eastAsia="zh-CN"/>
              </w:rPr>
              <w:t>on</w:t>
            </w:r>
            <w:r>
              <w:t xml:space="preserve"> </w:t>
            </w:r>
            <w:r>
              <w:rPr>
                <w:rFonts w:hint="eastAsia"/>
                <w:lang w:eastAsia="zh-CN"/>
              </w:rPr>
              <w:t>CAPIF</w:t>
            </w:r>
            <w:r>
              <w:t xml:space="preserve"> </w:t>
            </w:r>
            <w:r>
              <w:rPr>
                <w:lang w:eastAsia="zh-CN"/>
              </w:rPr>
              <w:t>framework</w:t>
            </w:r>
            <w:r>
              <w:t xml:space="preserve"> </w:t>
            </w:r>
            <w:r>
              <w:rPr>
                <w:rFonts w:hint="eastAsia"/>
                <w:lang w:eastAsia="zh-CN"/>
              </w:rPr>
              <w:t>description</w:t>
            </w:r>
            <w:r>
              <w:t xml:space="preserve"> </w:t>
            </w:r>
          </w:p>
        </w:tc>
      </w:tr>
      <w:tr w:rsidR="0010299B" w14:paraId="29BCA122" w14:textId="77777777">
        <w:tc>
          <w:tcPr>
            <w:tcW w:w="1843" w:type="dxa"/>
            <w:tcBorders>
              <w:left w:val="single" w:sz="4" w:space="0" w:color="auto"/>
            </w:tcBorders>
          </w:tcPr>
          <w:p w14:paraId="08E84BAD" w14:textId="77777777" w:rsidR="0010299B" w:rsidRDefault="0010299B">
            <w:pPr>
              <w:pStyle w:val="CRCoverPage"/>
              <w:spacing w:after="0"/>
              <w:rPr>
                <w:b/>
                <w:i/>
                <w:sz w:val="8"/>
                <w:szCs w:val="8"/>
              </w:rPr>
            </w:pPr>
          </w:p>
        </w:tc>
        <w:tc>
          <w:tcPr>
            <w:tcW w:w="7797" w:type="dxa"/>
            <w:gridSpan w:val="10"/>
            <w:tcBorders>
              <w:right w:val="single" w:sz="4" w:space="0" w:color="auto"/>
            </w:tcBorders>
          </w:tcPr>
          <w:p w14:paraId="52ABF401" w14:textId="77777777" w:rsidR="0010299B" w:rsidRDefault="0010299B">
            <w:pPr>
              <w:pStyle w:val="CRCoverPage"/>
              <w:spacing w:after="0"/>
              <w:rPr>
                <w:sz w:val="8"/>
                <w:szCs w:val="8"/>
              </w:rPr>
            </w:pPr>
          </w:p>
        </w:tc>
      </w:tr>
      <w:tr w:rsidR="0010299B" w14:paraId="46C8384D" w14:textId="77777777">
        <w:tc>
          <w:tcPr>
            <w:tcW w:w="1843" w:type="dxa"/>
            <w:tcBorders>
              <w:left w:val="single" w:sz="4" w:space="0" w:color="auto"/>
            </w:tcBorders>
          </w:tcPr>
          <w:p w14:paraId="447E55DD" w14:textId="77777777" w:rsidR="0010299B" w:rsidRDefault="007C39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E82F" w14:textId="77777777" w:rsidR="0010299B" w:rsidRDefault="007C3949">
            <w:pPr>
              <w:pStyle w:val="CRCoverPage"/>
              <w:spacing w:after="0"/>
              <w:ind w:left="100"/>
            </w:pPr>
            <w:r>
              <w:t xml:space="preserve">Huawei, </w:t>
            </w:r>
            <w:r>
              <w:rPr>
                <w:rFonts w:hint="eastAsia"/>
                <w:lang w:eastAsia="zh-CN"/>
              </w:rPr>
              <w:t>C</w:t>
            </w:r>
            <w:r>
              <w:rPr>
                <w:lang w:eastAsia="zh-CN"/>
              </w:rPr>
              <w:t>MCC, ZTE, CATT, Nokia</w:t>
            </w:r>
          </w:p>
        </w:tc>
      </w:tr>
      <w:tr w:rsidR="0010299B" w14:paraId="0D5A8AFF" w14:textId="77777777">
        <w:tc>
          <w:tcPr>
            <w:tcW w:w="1843" w:type="dxa"/>
            <w:tcBorders>
              <w:left w:val="single" w:sz="4" w:space="0" w:color="auto"/>
            </w:tcBorders>
          </w:tcPr>
          <w:p w14:paraId="0A24CB07" w14:textId="77777777" w:rsidR="0010299B" w:rsidRDefault="007C39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8D71FB" w14:textId="77777777" w:rsidR="0010299B" w:rsidRDefault="007C3949">
            <w:pPr>
              <w:pStyle w:val="CRCoverPage"/>
              <w:spacing w:after="0"/>
              <w:ind w:left="100"/>
            </w:pPr>
            <w:r>
              <w:t>SA6</w:t>
            </w:r>
          </w:p>
        </w:tc>
      </w:tr>
      <w:tr w:rsidR="0010299B" w14:paraId="1BC1A294" w14:textId="77777777">
        <w:tc>
          <w:tcPr>
            <w:tcW w:w="1843" w:type="dxa"/>
            <w:tcBorders>
              <w:left w:val="single" w:sz="4" w:space="0" w:color="auto"/>
            </w:tcBorders>
          </w:tcPr>
          <w:p w14:paraId="6592FFD2" w14:textId="77777777" w:rsidR="0010299B" w:rsidRDefault="0010299B">
            <w:pPr>
              <w:pStyle w:val="CRCoverPage"/>
              <w:spacing w:after="0"/>
              <w:rPr>
                <w:b/>
                <w:i/>
                <w:sz w:val="8"/>
                <w:szCs w:val="8"/>
              </w:rPr>
            </w:pPr>
          </w:p>
        </w:tc>
        <w:tc>
          <w:tcPr>
            <w:tcW w:w="7797" w:type="dxa"/>
            <w:gridSpan w:val="10"/>
            <w:tcBorders>
              <w:right w:val="single" w:sz="4" w:space="0" w:color="auto"/>
            </w:tcBorders>
          </w:tcPr>
          <w:p w14:paraId="536D1B6A" w14:textId="77777777" w:rsidR="0010299B" w:rsidRDefault="0010299B">
            <w:pPr>
              <w:pStyle w:val="CRCoverPage"/>
              <w:spacing w:after="0"/>
              <w:rPr>
                <w:sz w:val="8"/>
                <w:szCs w:val="8"/>
              </w:rPr>
            </w:pPr>
          </w:p>
        </w:tc>
      </w:tr>
      <w:tr w:rsidR="0010299B" w14:paraId="029BF407" w14:textId="77777777">
        <w:tc>
          <w:tcPr>
            <w:tcW w:w="1843" w:type="dxa"/>
            <w:tcBorders>
              <w:left w:val="single" w:sz="4" w:space="0" w:color="auto"/>
            </w:tcBorders>
          </w:tcPr>
          <w:p w14:paraId="6E86BEE9" w14:textId="77777777" w:rsidR="0010299B" w:rsidRDefault="007C3949">
            <w:pPr>
              <w:pStyle w:val="CRCoverPage"/>
              <w:tabs>
                <w:tab w:val="right" w:pos="1759"/>
              </w:tabs>
              <w:spacing w:after="0"/>
              <w:rPr>
                <w:b/>
                <w:i/>
              </w:rPr>
            </w:pPr>
            <w:r>
              <w:rPr>
                <w:b/>
                <w:i/>
              </w:rPr>
              <w:t>Work item code:</w:t>
            </w:r>
          </w:p>
        </w:tc>
        <w:tc>
          <w:tcPr>
            <w:tcW w:w="3686" w:type="dxa"/>
            <w:gridSpan w:val="5"/>
            <w:shd w:val="pct30" w:color="FFFF00" w:fill="auto"/>
          </w:tcPr>
          <w:p w14:paraId="4256E4DC" w14:textId="77777777" w:rsidR="0010299B" w:rsidRDefault="007C3949">
            <w:pPr>
              <w:pStyle w:val="CRCoverPage"/>
              <w:spacing w:after="0"/>
              <w:ind w:left="100"/>
            </w:pPr>
            <w:r>
              <w:t>SEAL_Ph4-APP</w:t>
            </w:r>
          </w:p>
        </w:tc>
        <w:tc>
          <w:tcPr>
            <w:tcW w:w="567" w:type="dxa"/>
            <w:tcBorders>
              <w:left w:val="nil"/>
            </w:tcBorders>
          </w:tcPr>
          <w:p w14:paraId="1A969B46" w14:textId="77777777" w:rsidR="0010299B" w:rsidRDefault="0010299B">
            <w:pPr>
              <w:pStyle w:val="CRCoverPage"/>
              <w:spacing w:after="0"/>
              <w:ind w:right="100"/>
            </w:pPr>
          </w:p>
        </w:tc>
        <w:tc>
          <w:tcPr>
            <w:tcW w:w="1417" w:type="dxa"/>
            <w:gridSpan w:val="3"/>
            <w:tcBorders>
              <w:left w:val="nil"/>
            </w:tcBorders>
          </w:tcPr>
          <w:p w14:paraId="1ECF8D9F" w14:textId="77777777" w:rsidR="0010299B" w:rsidRDefault="007C3949">
            <w:pPr>
              <w:pStyle w:val="CRCoverPage"/>
              <w:spacing w:after="0"/>
              <w:jc w:val="right"/>
            </w:pPr>
            <w:r>
              <w:rPr>
                <w:b/>
                <w:i/>
              </w:rPr>
              <w:t>Date:</w:t>
            </w:r>
          </w:p>
        </w:tc>
        <w:tc>
          <w:tcPr>
            <w:tcW w:w="2127" w:type="dxa"/>
            <w:tcBorders>
              <w:right w:val="single" w:sz="4" w:space="0" w:color="auto"/>
            </w:tcBorders>
            <w:shd w:val="pct30" w:color="FFFF00" w:fill="auto"/>
          </w:tcPr>
          <w:p w14:paraId="1B78C14A" w14:textId="77777777" w:rsidR="0010299B" w:rsidRDefault="007C3949">
            <w:pPr>
              <w:pStyle w:val="CRCoverPage"/>
              <w:spacing w:after="0"/>
              <w:ind w:left="100"/>
            </w:pPr>
            <w:r>
              <w:fldChar w:fldCharType="begin"/>
            </w:r>
            <w:r>
              <w:instrText>DOCPROPERTY  ResDate  \* MERGEFORMAT</w:instrText>
            </w:r>
            <w:r>
              <w:fldChar w:fldCharType="separate"/>
            </w:r>
            <w:r>
              <w:t>2026</w:t>
            </w:r>
            <w:r>
              <w:fldChar w:fldCharType="end"/>
            </w:r>
            <w:r>
              <w:t>-01-29</w:t>
            </w:r>
          </w:p>
        </w:tc>
      </w:tr>
      <w:tr w:rsidR="0010299B" w14:paraId="510A6895" w14:textId="77777777">
        <w:tc>
          <w:tcPr>
            <w:tcW w:w="1843" w:type="dxa"/>
            <w:tcBorders>
              <w:left w:val="single" w:sz="4" w:space="0" w:color="auto"/>
            </w:tcBorders>
          </w:tcPr>
          <w:p w14:paraId="33ED503D" w14:textId="77777777" w:rsidR="0010299B" w:rsidRDefault="0010299B">
            <w:pPr>
              <w:pStyle w:val="CRCoverPage"/>
              <w:spacing w:after="0"/>
              <w:rPr>
                <w:b/>
                <w:i/>
                <w:sz w:val="8"/>
                <w:szCs w:val="8"/>
              </w:rPr>
            </w:pPr>
          </w:p>
        </w:tc>
        <w:tc>
          <w:tcPr>
            <w:tcW w:w="1986" w:type="dxa"/>
            <w:gridSpan w:val="4"/>
          </w:tcPr>
          <w:p w14:paraId="322C07A2" w14:textId="77777777" w:rsidR="0010299B" w:rsidRDefault="0010299B">
            <w:pPr>
              <w:pStyle w:val="CRCoverPage"/>
              <w:spacing w:after="0"/>
              <w:rPr>
                <w:sz w:val="8"/>
                <w:szCs w:val="8"/>
              </w:rPr>
            </w:pPr>
          </w:p>
        </w:tc>
        <w:tc>
          <w:tcPr>
            <w:tcW w:w="2267" w:type="dxa"/>
            <w:gridSpan w:val="2"/>
          </w:tcPr>
          <w:p w14:paraId="5E2DA9AA" w14:textId="77777777" w:rsidR="0010299B" w:rsidRDefault="0010299B">
            <w:pPr>
              <w:pStyle w:val="CRCoverPage"/>
              <w:spacing w:after="0"/>
              <w:rPr>
                <w:sz w:val="8"/>
                <w:szCs w:val="8"/>
              </w:rPr>
            </w:pPr>
          </w:p>
        </w:tc>
        <w:tc>
          <w:tcPr>
            <w:tcW w:w="1417" w:type="dxa"/>
            <w:gridSpan w:val="3"/>
          </w:tcPr>
          <w:p w14:paraId="18D2DA78" w14:textId="77777777" w:rsidR="0010299B" w:rsidRDefault="0010299B">
            <w:pPr>
              <w:pStyle w:val="CRCoverPage"/>
              <w:spacing w:after="0"/>
              <w:rPr>
                <w:sz w:val="8"/>
                <w:szCs w:val="8"/>
              </w:rPr>
            </w:pPr>
          </w:p>
        </w:tc>
        <w:tc>
          <w:tcPr>
            <w:tcW w:w="2127" w:type="dxa"/>
            <w:tcBorders>
              <w:right w:val="single" w:sz="4" w:space="0" w:color="auto"/>
            </w:tcBorders>
          </w:tcPr>
          <w:p w14:paraId="6C13DCCC" w14:textId="77777777" w:rsidR="0010299B" w:rsidRDefault="0010299B">
            <w:pPr>
              <w:pStyle w:val="CRCoverPage"/>
              <w:spacing w:after="0"/>
              <w:rPr>
                <w:sz w:val="8"/>
                <w:szCs w:val="8"/>
              </w:rPr>
            </w:pPr>
          </w:p>
        </w:tc>
      </w:tr>
      <w:tr w:rsidR="0010299B" w14:paraId="56EEF43F" w14:textId="77777777">
        <w:trPr>
          <w:cantSplit/>
        </w:trPr>
        <w:tc>
          <w:tcPr>
            <w:tcW w:w="1843" w:type="dxa"/>
            <w:tcBorders>
              <w:left w:val="single" w:sz="4" w:space="0" w:color="auto"/>
            </w:tcBorders>
          </w:tcPr>
          <w:p w14:paraId="175AFA51" w14:textId="77777777" w:rsidR="0010299B" w:rsidRDefault="007C3949">
            <w:pPr>
              <w:pStyle w:val="CRCoverPage"/>
              <w:tabs>
                <w:tab w:val="right" w:pos="1759"/>
              </w:tabs>
              <w:spacing w:after="0"/>
              <w:rPr>
                <w:b/>
                <w:i/>
              </w:rPr>
            </w:pPr>
            <w:r>
              <w:rPr>
                <w:b/>
                <w:i/>
              </w:rPr>
              <w:t>Category:</w:t>
            </w:r>
          </w:p>
        </w:tc>
        <w:tc>
          <w:tcPr>
            <w:tcW w:w="851" w:type="dxa"/>
            <w:shd w:val="pct30" w:color="FFFF00" w:fill="auto"/>
          </w:tcPr>
          <w:p w14:paraId="1841B544" w14:textId="77777777" w:rsidR="0010299B" w:rsidRDefault="007C3949">
            <w:pPr>
              <w:pStyle w:val="CRCoverPage"/>
              <w:spacing w:after="0"/>
              <w:ind w:left="100" w:right="-609"/>
              <w:rPr>
                <w:b/>
              </w:rPr>
            </w:pPr>
            <w:r>
              <w:t>B</w:t>
            </w:r>
          </w:p>
        </w:tc>
        <w:tc>
          <w:tcPr>
            <w:tcW w:w="3402" w:type="dxa"/>
            <w:gridSpan w:val="5"/>
            <w:tcBorders>
              <w:left w:val="nil"/>
            </w:tcBorders>
          </w:tcPr>
          <w:p w14:paraId="2BD3C241" w14:textId="77777777" w:rsidR="0010299B" w:rsidRDefault="0010299B">
            <w:pPr>
              <w:pStyle w:val="CRCoverPage"/>
              <w:spacing w:after="0"/>
            </w:pPr>
          </w:p>
        </w:tc>
        <w:tc>
          <w:tcPr>
            <w:tcW w:w="1417" w:type="dxa"/>
            <w:gridSpan w:val="3"/>
            <w:tcBorders>
              <w:left w:val="nil"/>
            </w:tcBorders>
          </w:tcPr>
          <w:p w14:paraId="75CFF534" w14:textId="77777777" w:rsidR="0010299B" w:rsidRDefault="007C3949">
            <w:pPr>
              <w:pStyle w:val="CRCoverPage"/>
              <w:spacing w:after="0"/>
              <w:jc w:val="right"/>
              <w:rPr>
                <w:b/>
                <w:i/>
              </w:rPr>
            </w:pPr>
            <w:r>
              <w:rPr>
                <w:b/>
                <w:i/>
              </w:rPr>
              <w:t>Release:</w:t>
            </w:r>
          </w:p>
        </w:tc>
        <w:tc>
          <w:tcPr>
            <w:tcW w:w="2127" w:type="dxa"/>
            <w:tcBorders>
              <w:right w:val="single" w:sz="4" w:space="0" w:color="auto"/>
            </w:tcBorders>
            <w:shd w:val="pct30" w:color="FFFF00" w:fill="auto"/>
          </w:tcPr>
          <w:p w14:paraId="45FEB191" w14:textId="77777777" w:rsidR="0010299B" w:rsidRDefault="007C3949">
            <w:pPr>
              <w:pStyle w:val="CRCoverPage"/>
              <w:spacing w:after="0"/>
              <w:ind w:left="100"/>
            </w:pPr>
            <w:r>
              <w:fldChar w:fldCharType="begin"/>
            </w:r>
            <w:r>
              <w:instrText>DOCPROPERTY  Release  \* MERGEFORMAT</w:instrText>
            </w:r>
            <w:r>
              <w:fldChar w:fldCharType="separate"/>
            </w:r>
            <w:r>
              <w:rPr>
                <w:i/>
                <w:sz w:val="18"/>
              </w:rPr>
              <w:t>Rel-20</w:t>
            </w:r>
            <w:r>
              <w:rPr>
                <w:i/>
                <w:sz w:val="18"/>
              </w:rPr>
              <w:fldChar w:fldCharType="end"/>
            </w:r>
          </w:p>
        </w:tc>
      </w:tr>
      <w:tr w:rsidR="0010299B" w14:paraId="45BAC2A2" w14:textId="77777777">
        <w:tc>
          <w:tcPr>
            <w:tcW w:w="1843" w:type="dxa"/>
            <w:tcBorders>
              <w:left w:val="single" w:sz="4" w:space="0" w:color="auto"/>
              <w:bottom w:val="single" w:sz="4" w:space="0" w:color="auto"/>
            </w:tcBorders>
          </w:tcPr>
          <w:p w14:paraId="281CF64C" w14:textId="77777777" w:rsidR="0010299B" w:rsidRDefault="0010299B">
            <w:pPr>
              <w:pStyle w:val="CRCoverPage"/>
              <w:spacing w:after="0"/>
              <w:rPr>
                <w:b/>
                <w:i/>
              </w:rPr>
            </w:pPr>
          </w:p>
        </w:tc>
        <w:tc>
          <w:tcPr>
            <w:tcW w:w="4677" w:type="dxa"/>
            <w:gridSpan w:val="8"/>
            <w:tcBorders>
              <w:bottom w:val="single" w:sz="4" w:space="0" w:color="auto"/>
            </w:tcBorders>
          </w:tcPr>
          <w:p w14:paraId="7A217A2D" w14:textId="77777777" w:rsidR="0010299B" w:rsidRDefault="007C39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5915DE" w14:textId="77777777" w:rsidR="0010299B" w:rsidRDefault="007C394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A8D9DE" w14:textId="77777777" w:rsidR="0010299B" w:rsidRDefault="007C39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99B" w14:paraId="68702D0D" w14:textId="77777777">
        <w:tc>
          <w:tcPr>
            <w:tcW w:w="1843" w:type="dxa"/>
          </w:tcPr>
          <w:p w14:paraId="28C9A868" w14:textId="77777777" w:rsidR="0010299B" w:rsidRDefault="0010299B">
            <w:pPr>
              <w:pStyle w:val="CRCoverPage"/>
              <w:spacing w:after="0"/>
              <w:rPr>
                <w:b/>
                <w:i/>
                <w:sz w:val="8"/>
                <w:szCs w:val="8"/>
              </w:rPr>
            </w:pPr>
          </w:p>
        </w:tc>
        <w:tc>
          <w:tcPr>
            <w:tcW w:w="7797" w:type="dxa"/>
            <w:gridSpan w:val="10"/>
          </w:tcPr>
          <w:p w14:paraId="5B4E5DC5" w14:textId="77777777" w:rsidR="0010299B" w:rsidRDefault="0010299B">
            <w:pPr>
              <w:pStyle w:val="CRCoverPage"/>
              <w:spacing w:after="0"/>
              <w:rPr>
                <w:sz w:val="8"/>
                <w:szCs w:val="8"/>
              </w:rPr>
            </w:pPr>
          </w:p>
        </w:tc>
      </w:tr>
      <w:tr w:rsidR="0010299B" w14:paraId="4C9FE580" w14:textId="77777777">
        <w:tc>
          <w:tcPr>
            <w:tcW w:w="2694" w:type="dxa"/>
            <w:gridSpan w:val="2"/>
            <w:tcBorders>
              <w:top w:val="single" w:sz="4" w:space="0" w:color="auto"/>
              <w:left w:val="single" w:sz="4" w:space="0" w:color="auto"/>
            </w:tcBorders>
          </w:tcPr>
          <w:p w14:paraId="327D2770" w14:textId="77777777" w:rsidR="0010299B" w:rsidRDefault="007C39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5EB3C1" w14:textId="77777777" w:rsidR="0010299B" w:rsidRDefault="007C3949">
            <w:pPr>
              <w:pStyle w:val="CRCoverPage"/>
              <w:spacing w:after="0"/>
              <w:rPr>
                <w:lang w:eastAsia="zh-CN"/>
              </w:rPr>
            </w:pPr>
            <w:r>
              <w:rPr>
                <w:rFonts w:hint="eastAsia"/>
                <w:lang w:eastAsia="zh-CN"/>
              </w:rPr>
              <w:t>There</w:t>
            </w:r>
            <w:r>
              <w:rPr>
                <w:lang w:eastAsia="zh-CN"/>
              </w:rPr>
              <w:t xml:space="preserve"> </w:t>
            </w:r>
            <w:r>
              <w:rPr>
                <w:rFonts w:hint="eastAsia"/>
                <w:lang w:eastAsia="zh-CN"/>
              </w:rPr>
              <w:t>are</w:t>
            </w:r>
            <w:r>
              <w:rPr>
                <w:lang w:eastAsia="zh-CN"/>
              </w:rPr>
              <w:t xml:space="preserve"> </w:t>
            </w:r>
            <w:r>
              <w:rPr>
                <w:rFonts w:hint="eastAsia"/>
                <w:lang w:eastAsia="zh-CN"/>
              </w:rPr>
              <w:t>two</w:t>
            </w:r>
            <w:r>
              <w:rPr>
                <w:lang w:eastAsia="zh-CN"/>
              </w:rPr>
              <w:t xml:space="preserve"> </w:t>
            </w:r>
            <w:r>
              <w:rPr>
                <w:rFonts w:hint="eastAsia"/>
                <w:lang w:eastAsia="zh-CN"/>
              </w:rPr>
              <w:t>types</w:t>
            </w:r>
            <w:r>
              <w:rPr>
                <w:lang w:eastAsia="zh-CN"/>
              </w:rPr>
              <w:t xml:space="preserve"> </w:t>
            </w:r>
            <w:r>
              <w:rPr>
                <w:rFonts w:hint="eastAsia"/>
                <w:lang w:eastAsia="zh-CN"/>
              </w:rPr>
              <w:t>API</w:t>
            </w:r>
            <w:r>
              <w:rPr>
                <w:lang w:eastAsia="zh-CN"/>
              </w:rPr>
              <w:t xml:space="preserve"> </w:t>
            </w:r>
            <w:r>
              <w:rPr>
                <w:rFonts w:hint="eastAsia"/>
                <w:lang w:eastAsia="zh-CN"/>
              </w:rPr>
              <w:t>exposing</w:t>
            </w:r>
            <w:r>
              <w:rPr>
                <w:lang w:eastAsia="zh-CN"/>
              </w:rPr>
              <w:t xml:space="preserve"> </w:t>
            </w:r>
            <w:r>
              <w:rPr>
                <w:rFonts w:hint="eastAsia"/>
                <w:lang w:eastAsia="zh-CN"/>
              </w:rPr>
              <w:t>functions</w:t>
            </w:r>
            <w:r>
              <w:rPr>
                <w:lang w:eastAsia="zh-CN"/>
              </w:rPr>
              <w:t xml:space="preserve"> supported in 3GPP API frame system: </w:t>
            </w:r>
          </w:p>
          <w:p w14:paraId="7A22B233" w14:textId="77777777" w:rsidR="0010299B" w:rsidRDefault="007C3949">
            <w:pPr>
              <w:pStyle w:val="CRCoverPage"/>
              <w:numPr>
                <w:ilvl w:val="0"/>
                <w:numId w:val="1"/>
              </w:numPr>
              <w:spacing w:after="0"/>
              <w:rPr>
                <w:lang w:eastAsia="zh-CN"/>
              </w:rPr>
            </w:pPr>
            <w:r>
              <w:rPr>
                <w:lang w:eastAsia="zh-CN"/>
              </w:rPr>
              <w:t xml:space="preserve">Border AEF for interacting with external API invoker normally deployed in API gateway. </w:t>
            </w:r>
          </w:p>
          <w:p w14:paraId="201B4C7C" w14:textId="77777777" w:rsidR="0010299B" w:rsidRDefault="007C3949">
            <w:pPr>
              <w:pStyle w:val="CRCoverPage"/>
              <w:numPr>
                <w:ilvl w:val="0"/>
                <w:numId w:val="1"/>
              </w:numPr>
              <w:spacing w:after="0"/>
              <w:rPr>
                <w:lang w:eastAsia="zh-CN"/>
              </w:rPr>
            </w:pPr>
            <w:r>
              <w:rPr>
                <w:lang w:eastAsia="zh-CN"/>
              </w:rPr>
              <w:t>API service logic execution AEF for processing service logical reques</w:t>
            </w:r>
            <w:r>
              <w:rPr>
                <w:lang w:eastAsia="zh-CN"/>
              </w:rPr>
              <w:t>ted by API invoker</w:t>
            </w:r>
            <w:r>
              <w:rPr>
                <w:rFonts w:hint="eastAsia"/>
                <w:lang w:eastAsia="zh-CN"/>
              </w:rPr>
              <w:t>(</w:t>
            </w:r>
            <w:r>
              <w:rPr>
                <w:lang w:eastAsia="zh-CN"/>
              </w:rPr>
              <w:t xml:space="preserve">s) normally supported by any network/service layer function entity which support exposed services (e.g., </w:t>
            </w:r>
            <w:proofErr w:type="spellStart"/>
            <w:r>
              <w:rPr>
                <w:lang w:eastAsia="zh-CN"/>
              </w:rPr>
              <w:t>locaion</w:t>
            </w:r>
            <w:proofErr w:type="spellEnd"/>
            <w:r>
              <w:rPr>
                <w:lang w:eastAsia="zh-CN"/>
              </w:rPr>
              <w:t xml:space="preserve"> service, QoS </w:t>
            </w:r>
            <w:ins w:id="2" w:author="y00603913" w:date="2026-02-11T13:41:00Z">
              <w:r>
                <w:rPr>
                  <w:lang w:eastAsia="zh-CN"/>
                </w:rPr>
                <w:t>guarantee</w:t>
              </w:r>
            </w:ins>
            <w:r>
              <w:rPr>
                <w:lang w:eastAsia="zh-CN"/>
              </w:rPr>
              <w:t xml:space="preserve"> for application traffic transmission).   </w:t>
            </w:r>
          </w:p>
          <w:p w14:paraId="5251F18F" w14:textId="77777777" w:rsidR="0010299B" w:rsidRDefault="007C3949">
            <w:pPr>
              <w:pStyle w:val="CRCoverPage"/>
              <w:spacing w:after="0"/>
              <w:rPr>
                <w:lang w:eastAsia="zh-CN"/>
              </w:rPr>
            </w:pPr>
            <w:r>
              <w:rPr>
                <w:lang w:eastAsia="zh-CN"/>
              </w:rPr>
              <w:t xml:space="preserve"> However, there are </w:t>
            </w:r>
            <w:ins w:id="3" w:author="y00603913" w:date="2026-02-11T13:41:00Z">
              <w:r>
                <w:rPr>
                  <w:lang w:eastAsia="zh-CN"/>
                </w:rPr>
                <w:t>several</w:t>
              </w:r>
            </w:ins>
            <w:r>
              <w:rPr>
                <w:lang w:eastAsia="zh-CN"/>
              </w:rPr>
              <w:t xml:space="preserve"> issues existing in current TS w</w:t>
            </w:r>
            <w:r>
              <w:rPr>
                <w:lang w:eastAsia="zh-CN"/>
              </w:rPr>
              <w:t xml:space="preserve">hich may cause confusion as the following: </w:t>
            </w:r>
          </w:p>
          <w:p w14:paraId="2CACE3DA" w14:textId="77777777" w:rsidR="0010299B" w:rsidRDefault="007C3949">
            <w:pPr>
              <w:pStyle w:val="CRCoverPage"/>
              <w:numPr>
                <w:ilvl w:val="0"/>
                <w:numId w:val="2"/>
              </w:numPr>
              <w:spacing w:after="0"/>
              <w:rPr>
                <w:lang w:eastAsia="zh-CN"/>
              </w:rPr>
            </w:pPr>
            <w:r>
              <w:rPr>
                <w:lang w:eastAsia="zh-CN"/>
              </w:rPr>
              <w:t xml:space="preserve">The </w:t>
            </w:r>
            <w:ins w:id="4" w:author="y00603913" w:date="2026-02-11T13:41:00Z">
              <w:r>
                <w:rPr>
                  <w:lang w:eastAsia="zh-CN"/>
                </w:rPr>
                <w:t>definition</w:t>
              </w:r>
            </w:ins>
            <w:r>
              <w:rPr>
                <w:lang w:eastAsia="zh-CN"/>
              </w:rPr>
              <w:t xml:space="preserve"> and function element description of </w:t>
            </w:r>
            <w:r>
              <w:rPr>
                <w:rFonts w:hint="eastAsia"/>
                <w:lang w:eastAsia="zh-CN"/>
              </w:rPr>
              <w:t>AEF</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cover</w:t>
            </w:r>
            <w:r>
              <w:rPr>
                <w:lang w:eastAsia="zh-CN"/>
              </w:rPr>
              <w:t xml:space="preserve"> API service logic execution</w:t>
            </w:r>
            <w:r>
              <w:rPr>
                <w:rFonts w:hint="eastAsia"/>
                <w:lang w:eastAsia="zh-CN"/>
              </w:rPr>
              <w:t>.</w:t>
            </w:r>
          </w:p>
          <w:p w14:paraId="7FADE10E" w14:textId="77777777" w:rsidR="0010299B" w:rsidRDefault="007C3949">
            <w:pPr>
              <w:pStyle w:val="CRCoverPage"/>
              <w:numPr>
                <w:ilvl w:val="0"/>
                <w:numId w:val="2"/>
              </w:numPr>
              <w:spacing w:after="0"/>
              <w:rPr>
                <w:lang w:eastAsia="zh-CN"/>
              </w:rPr>
            </w:pPr>
            <w:r>
              <w:rPr>
                <w:lang w:eastAsia="zh-CN"/>
              </w:rPr>
              <w:t xml:space="preserve">No clear description for distinguishing two types of AEF in the </w:t>
            </w:r>
            <w:ins w:id="5" w:author="y00603913" w:date="2026-02-11T13:41:00Z">
              <w:r>
                <w:rPr>
                  <w:lang w:eastAsia="zh-CN"/>
                </w:rPr>
                <w:t>architecture</w:t>
              </w:r>
            </w:ins>
            <w:r>
              <w:rPr>
                <w:lang w:eastAsia="zh-CN"/>
              </w:rPr>
              <w:t xml:space="preserve"> which will cause the </w:t>
            </w:r>
            <w:ins w:id="6" w:author="y00603913" w:date="2026-02-11T13:42:00Z">
              <w:r>
                <w:rPr>
                  <w:lang w:eastAsia="zh-CN"/>
                </w:rPr>
                <w:t>confusion</w:t>
              </w:r>
            </w:ins>
            <w:r>
              <w:rPr>
                <w:lang w:eastAsia="zh-CN"/>
              </w:rPr>
              <w:t xml:space="preserve"> about how to implement and deploy different features of AEF in the real </w:t>
            </w:r>
            <w:ins w:id="7" w:author="y00603913" w:date="2026-02-11T13:42:00Z">
              <w:r>
                <w:rPr>
                  <w:lang w:eastAsia="zh-CN"/>
                </w:rPr>
                <w:t>exposure</w:t>
              </w:r>
            </w:ins>
            <w:r>
              <w:rPr>
                <w:lang w:eastAsia="zh-CN"/>
              </w:rPr>
              <w:t xml:space="preserve"> system. </w:t>
            </w:r>
          </w:p>
        </w:tc>
      </w:tr>
      <w:tr w:rsidR="0010299B" w14:paraId="45C4A7FD" w14:textId="77777777">
        <w:tc>
          <w:tcPr>
            <w:tcW w:w="2694" w:type="dxa"/>
            <w:gridSpan w:val="2"/>
            <w:tcBorders>
              <w:left w:val="single" w:sz="4" w:space="0" w:color="auto"/>
            </w:tcBorders>
          </w:tcPr>
          <w:p w14:paraId="2D342C74" w14:textId="77777777" w:rsidR="0010299B" w:rsidRDefault="0010299B">
            <w:pPr>
              <w:pStyle w:val="CRCoverPage"/>
              <w:spacing w:after="0"/>
              <w:rPr>
                <w:b/>
                <w:i/>
                <w:sz w:val="8"/>
                <w:szCs w:val="8"/>
              </w:rPr>
            </w:pPr>
          </w:p>
        </w:tc>
        <w:tc>
          <w:tcPr>
            <w:tcW w:w="6946" w:type="dxa"/>
            <w:gridSpan w:val="9"/>
            <w:tcBorders>
              <w:right w:val="single" w:sz="4" w:space="0" w:color="auto"/>
            </w:tcBorders>
          </w:tcPr>
          <w:p w14:paraId="459A2685" w14:textId="77777777" w:rsidR="0010299B" w:rsidRDefault="0010299B">
            <w:pPr>
              <w:pStyle w:val="CRCoverPage"/>
              <w:spacing w:after="0"/>
              <w:rPr>
                <w:sz w:val="8"/>
                <w:szCs w:val="8"/>
              </w:rPr>
            </w:pPr>
          </w:p>
        </w:tc>
      </w:tr>
      <w:tr w:rsidR="0010299B" w14:paraId="70C5372C" w14:textId="77777777">
        <w:tc>
          <w:tcPr>
            <w:tcW w:w="2694" w:type="dxa"/>
            <w:gridSpan w:val="2"/>
            <w:tcBorders>
              <w:left w:val="single" w:sz="4" w:space="0" w:color="auto"/>
            </w:tcBorders>
          </w:tcPr>
          <w:p w14:paraId="246D6F6D" w14:textId="77777777" w:rsidR="0010299B" w:rsidRDefault="007C39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586C43" w14:textId="77777777" w:rsidR="0010299B" w:rsidRDefault="007C3949">
            <w:pPr>
              <w:pStyle w:val="CRCoverPage"/>
              <w:spacing w:after="0"/>
            </w:pPr>
            <w:r>
              <w:rPr>
                <w:lang w:eastAsia="zh-CN"/>
              </w:rPr>
              <w:t xml:space="preserve">1. Adding the </w:t>
            </w:r>
            <w:r>
              <w:rPr>
                <w:lang w:eastAsia="zh-CN"/>
              </w:rPr>
              <w:t>description in 6.3.4,6.4.12 to clarify the relationship between communication entry point AEF and API service logic execution AEF.</w:t>
            </w:r>
          </w:p>
          <w:p w14:paraId="7C3DFAA3" w14:textId="77777777" w:rsidR="0010299B" w:rsidRDefault="007C3949">
            <w:pPr>
              <w:pStyle w:val="CRCoverPage"/>
              <w:spacing w:after="0"/>
              <w:rPr>
                <w:lang w:eastAsia="zh-CN"/>
              </w:rPr>
            </w:pPr>
            <w:r>
              <w:rPr>
                <w:lang w:eastAsia="zh-CN"/>
              </w:rPr>
              <w:t xml:space="preserve">2. Add the description in annex for the mapping between different 3GPP entities with the service execution AEF to guide the system implementation.  </w:t>
            </w:r>
          </w:p>
        </w:tc>
      </w:tr>
      <w:tr w:rsidR="0010299B" w14:paraId="7042E425" w14:textId="77777777">
        <w:tc>
          <w:tcPr>
            <w:tcW w:w="2694" w:type="dxa"/>
            <w:gridSpan w:val="2"/>
            <w:tcBorders>
              <w:left w:val="single" w:sz="4" w:space="0" w:color="auto"/>
            </w:tcBorders>
          </w:tcPr>
          <w:p w14:paraId="58E28BD8" w14:textId="77777777" w:rsidR="0010299B" w:rsidRDefault="0010299B">
            <w:pPr>
              <w:pStyle w:val="CRCoverPage"/>
              <w:spacing w:after="0"/>
              <w:rPr>
                <w:b/>
                <w:i/>
                <w:sz w:val="8"/>
                <w:szCs w:val="8"/>
              </w:rPr>
            </w:pPr>
          </w:p>
        </w:tc>
        <w:tc>
          <w:tcPr>
            <w:tcW w:w="6946" w:type="dxa"/>
            <w:gridSpan w:val="9"/>
            <w:tcBorders>
              <w:right w:val="single" w:sz="4" w:space="0" w:color="auto"/>
            </w:tcBorders>
          </w:tcPr>
          <w:p w14:paraId="061BB6DD" w14:textId="77777777" w:rsidR="0010299B" w:rsidRDefault="0010299B">
            <w:pPr>
              <w:pStyle w:val="CRCoverPage"/>
              <w:spacing w:after="0"/>
              <w:rPr>
                <w:sz w:val="8"/>
                <w:szCs w:val="8"/>
              </w:rPr>
            </w:pPr>
          </w:p>
        </w:tc>
      </w:tr>
      <w:tr w:rsidR="0010299B" w14:paraId="155392DB" w14:textId="77777777">
        <w:tc>
          <w:tcPr>
            <w:tcW w:w="2694" w:type="dxa"/>
            <w:gridSpan w:val="2"/>
            <w:tcBorders>
              <w:left w:val="single" w:sz="4" w:space="0" w:color="auto"/>
              <w:bottom w:val="single" w:sz="4" w:space="0" w:color="auto"/>
            </w:tcBorders>
          </w:tcPr>
          <w:p w14:paraId="5137518E" w14:textId="77777777" w:rsidR="0010299B" w:rsidRDefault="007C39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40A700" w14:textId="77777777" w:rsidR="0010299B" w:rsidRDefault="007C3949">
            <w:pPr>
              <w:pStyle w:val="CRCoverPage"/>
              <w:numPr>
                <w:ilvl w:val="0"/>
                <w:numId w:val="3"/>
              </w:numPr>
              <w:spacing w:after="0"/>
              <w:rPr>
                <w:lang w:eastAsia="zh-CN"/>
              </w:rPr>
            </w:pPr>
            <w:r>
              <w:rPr>
                <w:lang w:eastAsia="zh-CN"/>
              </w:rPr>
              <w:t xml:space="preserve">The </w:t>
            </w:r>
            <w:ins w:id="8" w:author="y00603913" w:date="2026-02-11T13:42:00Z">
              <w:r>
                <w:rPr>
                  <w:lang w:eastAsia="zh-CN"/>
                </w:rPr>
                <w:t>in-completed</w:t>
              </w:r>
            </w:ins>
            <w:r>
              <w:rPr>
                <w:lang w:eastAsia="zh-CN"/>
              </w:rPr>
              <w:t xml:space="preserve"> description of API framework system will cause some conf</w:t>
            </w:r>
            <w:r>
              <w:rPr>
                <w:lang w:eastAsia="zh-CN"/>
              </w:rPr>
              <w:t>usion how to use to API framework in the exposure system.</w:t>
            </w:r>
          </w:p>
        </w:tc>
      </w:tr>
      <w:tr w:rsidR="0010299B" w14:paraId="7A8A61B7" w14:textId="77777777">
        <w:tc>
          <w:tcPr>
            <w:tcW w:w="2694" w:type="dxa"/>
            <w:gridSpan w:val="2"/>
          </w:tcPr>
          <w:p w14:paraId="42358598" w14:textId="77777777" w:rsidR="0010299B" w:rsidRDefault="0010299B">
            <w:pPr>
              <w:pStyle w:val="CRCoverPage"/>
              <w:spacing w:after="0"/>
              <w:rPr>
                <w:b/>
                <w:i/>
                <w:sz w:val="8"/>
                <w:szCs w:val="8"/>
              </w:rPr>
            </w:pPr>
          </w:p>
        </w:tc>
        <w:tc>
          <w:tcPr>
            <w:tcW w:w="6946" w:type="dxa"/>
            <w:gridSpan w:val="9"/>
          </w:tcPr>
          <w:p w14:paraId="1A52EE3D" w14:textId="77777777" w:rsidR="0010299B" w:rsidRDefault="0010299B">
            <w:pPr>
              <w:pStyle w:val="CRCoverPage"/>
              <w:spacing w:after="0"/>
              <w:rPr>
                <w:sz w:val="8"/>
                <w:szCs w:val="8"/>
              </w:rPr>
            </w:pPr>
          </w:p>
        </w:tc>
      </w:tr>
      <w:tr w:rsidR="0010299B" w14:paraId="5CCACDDD" w14:textId="77777777">
        <w:trPr>
          <w:trHeight w:val="206"/>
        </w:trPr>
        <w:tc>
          <w:tcPr>
            <w:tcW w:w="2694" w:type="dxa"/>
            <w:gridSpan w:val="2"/>
            <w:tcBorders>
              <w:top w:val="single" w:sz="4" w:space="0" w:color="auto"/>
              <w:left w:val="single" w:sz="4" w:space="0" w:color="auto"/>
            </w:tcBorders>
          </w:tcPr>
          <w:p w14:paraId="29D3953B" w14:textId="77777777" w:rsidR="0010299B" w:rsidRDefault="007C39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10B3B4" w14:textId="77777777" w:rsidR="0010299B" w:rsidRDefault="007C3949">
            <w:pPr>
              <w:pStyle w:val="CRCoverPage"/>
              <w:spacing w:after="0"/>
              <w:rPr>
                <w:lang w:val="en-US" w:eastAsia="zh-CN"/>
              </w:rPr>
            </w:pPr>
            <w:r>
              <w:rPr>
                <w:lang w:eastAsia="zh-CN"/>
              </w:rPr>
              <w:t xml:space="preserve">6.3.4,6.4.12, </w:t>
            </w:r>
            <w:ins w:id="9" w:author="y00603913" w:date="2026-02-11T13:42:00Z">
              <w:r>
                <w:rPr>
                  <w:lang w:eastAsia="zh-CN"/>
                </w:rPr>
                <w:t>annex</w:t>
              </w:r>
            </w:ins>
            <w:r>
              <w:rPr>
                <w:lang w:eastAsia="zh-CN"/>
              </w:rPr>
              <w:t xml:space="preserve"> X(new</w:t>
            </w:r>
            <w:proofErr w:type="gramStart"/>
            <w:r>
              <w:rPr>
                <w:lang w:eastAsia="zh-CN"/>
              </w:rPr>
              <w:t>)</w:t>
            </w:r>
            <w:r>
              <w:rPr>
                <w:rFonts w:hint="eastAsia"/>
                <w:lang w:val="en-US" w:eastAsia="zh-CN"/>
              </w:rPr>
              <w:t>,X.</w:t>
            </w:r>
            <w:proofErr w:type="gramEnd"/>
            <w:r>
              <w:rPr>
                <w:rFonts w:hint="eastAsia"/>
                <w:lang w:val="en-US" w:eastAsia="zh-CN"/>
              </w:rPr>
              <w:t>1</w:t>
            </w:r>
            <w:ins w:id="10" w:author="y00603913" w:date="2026-02-11T13:44:00Z">
              <w:r>
                <w:rPr>
                  <w:lang w:eastAsia="zh-CN"/>
                </w:rPr>
                <w:t>(new)</w:t>
              </w:r>
              <w:r>
                <w:rPr>
                  <w:rFonts w:hint="eastAsia"/>
                  <w:lang w:val="en-US" w:eastAsia="zh-CN"/>
                </w:rPr>
                <w:t>,X.1.1</w:t>
              </w:r>
              <w:r>
                <w:rPr>
                  <w:lang w:eastAsia="zh-CN"/>
                </w:rPr>
                <w:t>(new)</w:t>
              </w:r>
              <w:r>
                <w:rPr>
                  <w:rFonts w:hint="eastAsia"/>
                  <w:lang w:val="en-US" w:eastAsia="zh-CN"/>
                </w:rPr>
                <w:t>,X.1.2</w:t>
              </w:r>
              <w:r>
                <w:rPr>
                  <w:lang w:eastAsia="zh-CN"/>
                </w:rPr>
                <w:t>(new)</w:t>
              </w:r>
              <w:r>
                <w:rPr>
                  <w:rFonts w:hint="eastAsia"/>
                  <w:lang w:val="en-US" w:eastAsia="zh-CN"/>
                </w:rPr>
                <w:t>,X.1.3</w:t>
              </w:r>
              <w:r>
                <w:rPr>
                  <w:lang w:eastAsia="zh-CN"/>
                </w:rPr>
                <w:t>(new)</w:t>
              </w:r>
              <w:r>
                <w:rPr>
                  <w:rFonts w:hint="eastAsia"/>
                  <w:lang w:val="en-US" w:eastAsia="zh-CN"/>
                </w:rPr>
                <w:t>,</w:t>
              </w:r>
            </w:ins>
            <w:ins w:id="11" w:author="y00603913" w:date="2026-02-11T13:45:00Z">
              <w:r>
                <w:rPr>
                  <w:rFonts w:hint="eastAsia"/>
                  <w:lang w:val="en-US" w:eastAsia="zh-CN"/>
                </w:rPr>
                <w:t>X.1.4</w:t>
              </w:r>
              <w:r>
                <w:rPr>
                  <w:lang w:eastAsia="zh-CN"/>
                </w:rPr>
                <w:t>(new)</w:t>
              </w:r>
              <w:r>
                <w:rPr>
                  <w:rFonts w:hint="eastAsia"/>
                  <w:lang w:val="en-US" w:eastAsia="zh-CN"/>
                </w:rPr>
                <w:t>,</w:t>
              </w:r>
            </w:ins>
          </w:p>
        </w:tc>
      </w:tr>
      <w:tr w:rsidR="0010299B" w14:paraId="2312E54C" w14:textId="77777777">
        <w:tc>
          <w:tcPr>
            <w:tcW w:w="2694" w:type="dxa"/>
            <w:gridSpan w:val="2"/>
            <w:tcBorders>
              <w:left w:val="single" w:sz="4" w:space="0" w:color="auto"/>
            </w:tcBorders>
          </w:tcPr>
          <w:p w14:paraId="6B489071" w14:textId="77777777" w:rsidR="0010299B" w:rsidRDefault="0010299B">
            <w:pPr>
              <w:pStyle w:val="CRCoverPage"/>
              <w:spacing w:after="0"/>
              <w:rPr>
                <w:b/>
                <w:i/>
                <w:sz w:val="8"/>
                <w:szCs w:val="8"/>
              </w:rPr>
            </w:pPr>
          </w:p>
        </w:tc>
        <w:tc>
          <w:tcPr>
            <w:tcW w:w="6946" w:type="dxa"/>
            <w:gridSpan w:val="9"/>
            <w:tcBorders>
              <w:right w:val="single" w:sz="4" w:space="0" w:color="auto"/>
            </w:tcBorders>
          </w:tcPr>
          <w:p w14:paraId="59DA343D" w14:textId="77777777" w:rsidR="0010299B" w:rsidRDefault="0010299B">
            <w:pPr>
              <w:pStyle w:val="CRCoverPage"/>
              <w:spacing w:after="0"/>
              <w:rPr>
                <w:sz w:val="8"/>
                <w:szCs w:val="8"/>
              </w:rPr>
            </w:pPr>
          </w:p>
        </w:tc>
      </w:tr>
      <w:tr w:rsidR="0010299B" w14:paraId="01DC210C" w14:textId="77777777">
        <w:tc>
          <w:tcPr>
            <w:tcW w:w="2694" w:type="dxa"/>
            <w:gridSpan w:val="2"/>
            <w:tcBorders>
              <w:left w:val="single" w:sz="4" w:space="0" w:color="auto"/>
            </w:tcBorders>
          </w:tcPr>
          <w:p w14:paraId="26F365FC" w14:textId="77777777" w:rsidR="0010299B" w:rsidRDefault="001029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9C3210" w14:textId="77777777" w:rsidR="0010299B" w:rsidRDefault="007C39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96E86" w14:textId="77777777" w:rsidR="0010299B" w:rsidRDefault="007C3949">
            <w:pPr>
              <w:pStyle w:val="CRCoverPage"/>
              <w:spacing w:after="0"/>
              <w:jc w:val="center"/>
              <w:rPr>
                <w:b/>
                <w:caps/>
              </w:rPr>
            </w:pPr>
            <w:r>
              <w:rPr>
                <w:b/>
                <w:caps/>
              </w:rPr>
              <w:t>N</w:t>
            </w:r>
          </w:p>
        </w:tc>
        <w:tc>
          <w:tcPr>
            <w:tcW w:w="2977" w:type="dxa"/>
            <w:gridSpan w:val="4"/>
          </w:tcPr>
          <w:p w14:paraId="3F51D4EF" w14:textId="77777777" w:rsidR="0010299B" w:rsidRDefault="0010299B">
            <w:pPr>
              <w:pStyle w:val="CRCoverPage"/>
              <w:tabs>
                <w:tab w:val="right" w:pos="2893"/>
              </w:tabs>
              <w:spacing w:after="0"/>
            </w:pPr>
          </w:p>
        </w:tc>
        <w:tc>
          <w:tcPr>
            <w:tcW w:w="3401" w:type="dxa"/>
            <w:gridSpan w:val="3"/>
            <w:tcBorders>
              <w:right w:val="single" w:sz="4" w:space="0" w:color="auto"/>
            </w:tcBorders>
            <w:shd w:val="clear" w:color="FFFF00" w:fill="auto"/>
          </w:tcPr>
          <w:p w14:paraId="4162AEE3" w14:textId="77777777" w:rsidR="0010299B" w:rsidRDefault="0010299B">
            <w:pPr>
              <w:pStyle w:val="CRCoverPage"/>
              <w:spacing w:after="0"/>
              <w:ind w:left="99"/>
            </w:pPr>
          </w:p>
        </w:tc>
      </w:tr>
      <w:tr w:rsidR="0010299B" w14:paraId="0FA22C5F" w14:textId="77777777">
        <w:tc>
          <w:tcPr>
            <w:tcW w:w="2694" w:type="dxa"/>
            <w:gridSpan w:val="2"/>
            <w:tcBorders>
              <w:left w:val="single" w:sz="4" w:space="0" w:color="auto"/>
            </w:tcBorders>
          </w:tcPr>
          <w:p w14:paraId="74EC7005" w14:textId="77777777" w:rsidR="0010299B" w:rsidRDefault="007C39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926588" w14:textId="77777777" w:rsidR="0010299B" w:rsidRDefault="001029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DEA98" w14:textId="77777777" w:rsidR="0010299B" w:rsidRDefault="007C3949">
            <w:pPr>
              <w:pStyle w:val="CRCoverPage"/>
              <w:spacing w:after="0"/>
              <w:jc w:val="center"/>
              <w:rPr>
                <w:b/>
                <w:caps/>
                <w:lang w:eastAsia="zh-CN"/>
              </w:rPr>
            </w:pPr>
            <w:r>
              <w:rPr>
                <w:rFonts w:hint="eastAsia"/>
                <w:b/>
                <w:caps/>
                <w:lang w:eastAsia="zh-CN"/>
              </w:rPr>
              <w:t>X</w:t>
            </w:r>
          </w:p>
        </w:tc>
        <w:tc>
          <w:tcPr>
            <w:tcW w:w="2977" w:type="dxa"/>
            <w:gridSpan w:val="4"/>
          </w:tcPr>
          <w:p w14:paraId="1C2DC168" w14:textId="77777777" w:rsidR="0010299B" w:rsidRDefault="007C39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6173BF" w14:textId="77777777" w:rsidR="0010299B" w:rsidRDefault="007C3949">
            <w:pPr>
              <w:pStyle w:val="CRCoverPage"/>
              <w:spacing w:after="0"/>
              <w:ind w:left="99"/>
            </w:pPr>
            <w:r>
              <w:t xml:space="preserve">TS/TR ... CR ... </w:t>
            </w:r>
          </w:p>
        </w:tc>
      </w:tr>
      <w:tr w:rsidR="0010299B" w14:paraId="348184FB" w14:textId="77777777">
        <w:tc>
          <w:tcPr>
            <w:tcW w:w="2694" w:type="dxa"/>
            <w:gridSpan w:val="2"/>
            <w:tcBorders>
              <w:left w:val="single" w:sz="4" w:space="0" w:color="auto"/>
            </w:tcBorders>
          </w:tcPr>
          <w:p w14:paraId="5B8D0503" w14:textId="77777777" w:rsidR="0010299B" w:rsidRDefault="007C39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062F63" w14:textId="77777777" w:rsidR="0010299B" w:rsidRDefault="001029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4C700" w14:textId="77777777" w:rsidR="0010299B" w:rsidRDefault="007C3949">
            <w:pPr>
              <w:pStyle w:val="CRCoverPage"/>
              <w:spacing w:after="0"/>
              <w:jc w:val="center"/>
              <w:rPr>
                <w:b/>
                <w:caps/>
                <w:lang w:eastAsia="zh-CN"/>
              </w:rPr>
            </w:pPr>
            <w:r>
              <w:rPr>
                <w:rFonts w:hint="eastAsia"/>
                <w:b/>
                <w:caps/>
                <w:lang w:eastAsia="zh-CN"/>
              </w:rPr>
              <w:t>X</w:t>
            </w:r>
          </w:p>
        </w:tc>
        <w:tc>
          <w:tcPr>
            <w:tcW w:w="2977" w:type="dxa"/>
            <w:gridSpan w:val="4"/>
          </w:tcPr>
          <w:p w14:paraId="63632344" w14:textId="77777777" w:rsidR="0010299B" w:rsidRDefault="007C3949">
            <w:pPr>
              <w:pStyle w:val="CRCoverPage"/>
              <w:spacing w:after="0"/>
            </w:pPr>
            <w:r>
              <w:t xml:space="preserve"> Test specifications</w:t>
            </w:r>
          </w:p>
        </w:tc>
        <w:tc>
          <w:tcPr>
            <w:tcW w:w="3401" w:type="dxa"/>
            <w:gridSpan w:val="3"/>
            <w:tcBorders>
              <w:right w:val="single" w:sz="4" w:space="0" w:color="auto"/>
            </w:tcBorders>
            <w:shd w:val="pct30" w:color="FFFF00" w:fill="auto"/>
          </w:tcPr>
          <w:p w14:paraId="6D4CC07E" w14:textId="77777777" w:rsidR="0010299B" w:rsidRDefault="007C3949">
            <w:pPr>
              <w:pStyle w:val="CRCoverPage"/>
              <w:spacing w:after="0"/>
              <w:ind w:left="99"/>
            </w:pPr>
            <w:r>
              <w:t xml:space="preserve">TS/TR ... CR ... </w:t>
            </w:r>
          </w:p>
        </w:tc>
      </w:tr>
      <w:tr w:rsidR="0010299B" w14:paraId="6E9A7DE2" w14:textId="77777777">
        <w:tc>
          <w:tcPr>
            <w:tcW w:w="2694" w:type="dxa"/>
            <w:gridSpan w:val="2"/>
            <w:tcBorders>
              <w:left w:val="single" w:sz="4" w:space="0" w:color="auto"/>
            </w:tcBorders>
          </w:tcPr>
          <w:p w14:paraId="67D7578A" w14:textId="77777777" w:rsidR="0010299B" w:rsidRDefault="007C394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46387A" w14:textId="77777777" w:rsidR="0010299B" w:rsidRDefault="001029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17703" w14:textId="77777777" w:rsidR="0010299B" w:rsidRDefault="007C3949">
            <w:pPr>
              <w:pStyle w:val="CRCoverPage"/>
              <w:spacing w:after="0"/>
              <w:jc w:val="center"/>
              <w:rPr>
                <w:b/>
                <w:caps/>
                <w:lang w:eastAsia="zh-CN"/>
              </w:rPr>
            </w:pPr>
            <w:r>
              <w:rPr>
                <w:rFonts w:hint="eastAsia"/>
                <w:b/>
                <w:caps/>
                <w:lang w:eastAsia="zh-CN"/>
              </w:rPr>
              <w:t>X</w:t>
            </w:r>
          </w:p>
        </w:tc>
        <w:tc>
          <w:tcPr>
            <w:tcW w:w="2977" w:type="dxa"/>
            <w:gridSpan w:val="4"/>
          </w:tcPr>
          <w:p w14:paraId="4D6F8DFF" w14:textId="77777777" w:rsidR="0010299B" w:rsidRDefault="007C3949">
            <w:pPr>
              <w:pStyle w:val="CRCoverPage"/>
              <w:spacing w:after="0"/>
            </w:pPr>
            <w:r>
              <w:t xml:space="preserve"> O&amp;M Specifications</w:t>
            </w:r>
          </w:p>
        </w:tc>
        <w:tc>
          <w:tcPr>
            <w:tcW w:w="3401" w:type="dxa"/>
            <w:gridSpan w:val="3"/>
            <w:tcBorders>
              <w:right w:val="single" w:sz="4" w:space="0" w:color="auto"/>
            </w:tcBorders>
            <w:shd w:val="pct30" w:color="FFFF00" w:fill="auto"/>
          </w:tcPr>
          <w:p w14:paraId="4BA75CA8" w14:textId="77777777" w:rsidR="0010299B" w:rsidRDefault="007C3949">
            <w:pPr>
              <w:pStyle w:val="CRCoverPage"/>
              <w:spacing w:after="0"/>
              <w:ind w:left="99"/>
            </w:pPr>
            <w:r>
              <w:t xml:space="preserve">TS/TR ... CR ... </w:t>
            </w:r>
          </w:p>
        </w:tc>
      </w:tr>
      <w:tr w:rsidR="0010299B" w14:paraId="2F919FA2" w14:textId="77777777">
        <w:tc>
          <w:tcPr>
            <w:tcW w:w="2694" w:type="dxa"/>
            <w:gridSpan w:val="2"/>
            <w:tcBorders>
              <w:left w:val="single" w:sz="4" w:space="0" w:color="auto"/>
            </w:tcBorders>
          </w:tcPr>
          <w:p w14:paraId="37DC33AC" w14:textId="77777777" w:rsidR="0010299B" w:rsidRDefault="0010299B">
            <w:pPr>
              <w:pStyle w:val="CRCoverPage"/>
              <w:spacing w:after="0"/>
              <w:rPr>
                <w:b/>
                <w:i/>
              </w:rPr>
            </w:pPr>
          </w:p>
        </w:tc>
        <w:tc>
          <w:tcPr>
            <w:tcW w:w="6946" w:type="dxa"/>
            <w:gridSpan w:val="9"/>
            <w:tcBorders>
              <w:right w:val="single" w:sz="4" w:space="0" w:color="auto"/>
            </w:tcBorders>
          </w:tcPr>
          <w:p w14:paraId="15B72EF8" w14:textId="77777777" w:rsidR="0010299B" w:rsidRDefault="0010299B">
            <w:pPr>
              <w:pStyle w:val="CRCoverPage"/>
              <w:spacing w:after="0"/>
            </w:pPr>
          </w:p>
        </w:tc>
      </w:tr>
      <w:tr w:rsidR="0010299B" w14:paraId="0BA39E1A" w14:textId="77777777">
        <w:tc>
          <w:tcPr>
            <w:tcW w:w="2694" w:type="dxa"/>
            <w:gridSpan w:val="2"/>
            <w:tcBorders>
              <w:left w:val="single" w:sz="4" w:space="0" w:color="auto"/>
              <w:bottom w:val="single" w:sz="4" w:space="0" w:color="auto"/>
            </w:tcBorders>
          </w:tcPr>
          <w:p w14:paraId="00A5E4E5" w14:textId="77777777" w:rsidR="0010299B" w:rsidRDefault="007C3949">
            <w:pPr>
              <w:pStyle w:val="CRCoverPage"/>
              <w:tabs>
                <w:tab w:val="right" w:pos="2184"/>
              </w:tabs>
              <w:spacing w:after="0"/>
              <w:rPr>
                <w:b/>
                <w:i/>
              </w:rPr>
            </w:pPr>
            <w:r>
              <w:rPr>
                <w:b/>
                <w:i/>
              </w:rPr>
              <w:lastRenderedPageBreak/>
              <w:t xml:space="preserve"> Other comments:</w:t>
            </w:r>
          </w:p>
        </w:tc>
        <w:tc>
          <w:tcPr>
            <w:tcW w:w="6946" w:type="dxa"/>
            <w:gridSpan w:val="9"/>
            <w:tcBorders>
              <w:bottom w:val="single" w:sz="4" w:space="0" w:color="auto"/>
              <w:right w:val="single" w:sz="4" w:space="0" w:color="auto"/>
            </w:tcBorders>
            <w:shd w:val="pct30" w:color="FFFF00" w:fill="auto"/>
          </w:tcPr>
          <w:p w14:paraId="774ACCE6" w14:textId="77777777" w:rsidR="0010299B" w:rsidRDefault="0010299B">
            <w:pPr>
              <w:pStyle w:val="CRCoverPage"/>
              <w:spacing w:after="0"/>
              <w:ind w:left="100"/>
            </w:pPr>
          </w:p>
        </w:tc>
      </w:tr>
      <w:tr w:rsidR="0010299B" w14:paraId="487A076C" w14:textId="77777777">
        <w:tc>
          <w:tcPr>
            <w:tcW w:w="2694" w:type="dxa"/>
            <w:gridSpan w:val="2"/>
            <w:tcBorders>
              <w:top w:val="single" w:sz="4" w:space="0" w:color="auto"/>
              <w:bottom w:val="single" w:sz="4" w:space="0" w:color="auto"/>
            </w:tcBorders>
          </w:tcPr>
          <w:p w14:paraId="1EF504EB" w14:textId="77777777" w:rsidR="0010299B" w:rsidRDefault="001029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CA6B10" w14:textId="77777777" w:rsidR="0010299B" w:rsidRDefault="0010299B">
            <w:pPr>
              <w:pStyle w:val="CRCoverPage"/>
              <w:spacing w:after="0"/>
              <w:ind w:left="100"/>
              <w:rPr>
                <w:sz w:val="8"/>
                <w:szCs w:val="8"/>
              </w:rPr>
            </w:pPr>
          </w:p>
        </w:tc>
      </w:tr>
      <w:tr w:rsidR="0010299B" w14:paraId="41BE2E01" w14:textId="77777777">
        <w:tc>
          <w:tcPr>
            <w:tcW w:w="2694" w:type="dxa"/>
            <w:gridSpan w:val="2"/>
            <w:tcBorders>
              <w:top w:val="single" w:sz="4" w:space="0" w:color="auto"/>
              <w:left w:val="single" w:sz="4" w:space="0" w:color="auto"/>
              <w:bottom w:val="single" w:sz="4" w:space="0" w:color="auto"/>
            </w:tcBorders>
          </w:tcPr>
          <w:p w14:paraId="0C7BA66F" w14:textId="77777777" w:rsidR="0010299B" w:rsidRDefault="007C39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CAEE3" w14:textId="77777777" w:rsidR="0010299B" w:rsidRDefault="0010299B">
            <w:pPr>
              <w:pStyle w:val="CRCoverPage"/>
              <w:spacing w:after="0"/>
              <w:ind w:left="100"/>
            </w:pPr>
          </w:p>
        </w:tc>
      </w:tr>
    </w:tbl>
    <w:p w14:paraId="37F7B9CD" w14:textId="77777777" w:rsidR="0010299B" w:rsidRDefault="0010299B">
      <w:pPr>
        <w:outlineLvl w:val="0"/>
        <w:rPr>
          <w:lang w:val="en-US" w:eastAsia="zh-CN"/>
        </w:rPr>
      </w:pPr>
      <w:bookmarkStart w:id="12" w:name="_Hlk216874447"/>
    </w:p>
    <w:bookmarkEnd w:id="12"/>
    <w:p w14:paraId="359FB45B" w14:textId="77777777" w:rsidR="0010299B" w:rsidRDefault="007C3949">
      <w:pPr>
        <w:outlineLvl w:val="0"/>
        <w:rPr>
          <w:lang w:eastAsia="zh-CN"/>
        </w:rPr>
      </w:pPr>
      <w:r>
        <w:rPr>
          <w:highlight w:val="yellow"/>
          <w:lang w:eastAsia="zh-CN"/>
        </w:rPr>
        <w:t>****************************** Next changes **********************/</w:t>
      </w:r>
    </w:p>
    <w:p w14:paraId="4AD6DA74" w14:textId="77777777" w:rsidR="0010299B" w:rsidRDefault="007C3949">
      <w:pPr>
        <w:pStyle w:val="Heading3"/>
      </w:pPr>
      <w:bookmarkStart w:id="13" w:name="_Toc218008150"/>
      <w:bookmarkStart w:id="14" w:name="_Toc200326290"/>
      <w:r>
        <w:t>6.3.4</w:t>
      </w:r>
      <w:r>
        <w:tab/>
        <w:t xml:space="preserve">API exposing </w:t>
      </w:r>
      <w:r>
        <w:t>function</w:t>
      </w:r>
      <w:bookmarkEnd w:id="13"/>
    </w:p>
    <w:p w14:paraId="2F87745A" w14:textId="77777777" w:rsidR="0010299B" w:rsidRDefault="007C3949">
      <w:pPr>
        <w:rPr>
          <w:lang w:val="en-US"/>
        </w:rPr>
      </w:pPr>
      <w:r>
        <w:rPr>
          <w:lang w:val="en-US"/>
        </w:rPr>
        <w:t>The API exposing function is the provider of the service APIs and is also the service communication entry point of the service API to the API invokers. The API exposing function consists of the following capabilities:</w:t>
      </w:r>
    </w:p>
    <w:p w14:paraId="7A875CDC" w14:textId="77777777" w:rsidR="0010299B" w:rsidRDefault="007C3949">
      <w:pPr>
        <w:pStyle w:val="B1"/>
        <w:rPr>
          <w:lang w:val="en-US"/>
        </w:rPr>
      </w:pPr>
      <w:r>
        <w:rPr>
          <w:lang w:val="en-US"/>
        </w:rPr>
        <w:t>-</w:t>
      </w:r>
      <w:r>
        <w:rPr>
          <w:lang w:val="en-US"/>
        </w:rPr>
        <w:tab/>
      </w:r>
      <w:r>
        <w:rPr>
          <w:lang w:val="en-US"/>
        </w:rPr>
        <w:t>Authenticating the API invoker based on the identity and other information required for authentication of the API invoker provided by the CAPIF core function;</w:t>
      </w:r>
    </w:p>
    <w:p w14:paraId="36025EA8" w14:textId="77777777" w:rsidR="0010299B" w:rsidRDefault="007C3949">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13F61AE4" w14:textId="77777777" w:rsidR="0010299B" w:rsidRDefault="007C3949">
      <w:pPr>
        <w:pStyle w:val="B1"/>
        <w:rPr>
          <w:lang w:val="en-US"/>
        </w:rPr>
      </w:pPr>
      <w:r>
        <w:rPr>
          <w:lang w:val="en-US"/>
        </w:rPr>
        <w:t>-</w:t>
      </w:r>
      <w:r>
        <w:rPr>
          <w:lang w:val="en-US"/>
        </w:rPr>
        <w:tab/>
        <w:t>Enforcing the authorization provi</w:t>
      </w:r>
      <w:r>
        <w:rPr>
          <w:lang w:val="en-US"/>
        </w:rPr>
        <w:t>ded by the CAPIF core function;</w:t>
      </w:r>
    </w:p>
    <w:p w14:paraId="637257B8" w14:textId="77777777" w:rsidR="0010299B" w:rsidRDefault="007C3949">
      <w:pPr>
        <w:pStyle w:val="B1"/>
        <w:rPr>
          <w:lang w:val="en-US"/>
        </w:rPr>
      </w:pPr>
      <w:r>
        <w:rPr>
          <w:lang w:val="en-US"/>
        </w:rPr>
        <w:t>-</w:t>
      </w:r>
      <w:r>
        <w:rPr>
          <w:lang w:val="en-US"/>
        </w:rPr>
        <w:tab/>
        <w:t>Supporting authorization revocation;</w:t>
      </w:r>
    </w:p>
    <w:p w14:paraId="349C2535" w14:textId="77777777" w:rsidR="0010299B" w:rsidRDefault="007C3949">
      <w:pPr>
        <w:pStyle w:val="B1"/>
        <w:rPr>
          <w:lang w:val="en-US"/>
        </w:rPr>
      </w:pPr>
      <w:r>
        <w:rPr>
          <w:lang w:val="en-US"/>
        </w:rPr>
        <w:t>-</w:t>
      </w:r>
      <w:r>
        <w:rPr>
          <w:lang w:val="en-US"/>
        </w:rPr>
        <w:tab/>
        <w:t>Reporting Charging based events to the charging function (</w:t>
      </w:r>
      <w:proofErr w:type="gramStart"/>
      <w:r>
        <w:rPr>
          <w:lang w:val="en-US"/>
        </w:rPr>
        <w:t>e.g.</w:t>
      </w:r>
      <w:proofErr w:type="gramEnd"/>
      <w:r>
        <w:rPr>
          <w:lang w:val="en-US"/>
        </w:rPr>
        <w:t xml:space="preserve"> events of service API invocations);</w:t>
      </w:r>
    </w:p>
    <w:p w14:paraId="654C234A" w14:textId="77777777" w:rsidR="0010299B" w:rsidRDefault="007C3949">
      <w:pPr>
        <w:pStyle w:val="B1"/>
        <w:rPr>
          <w:lang w:val="en-US"/>
        </w:rPr>
      </w:pPr>
      <w:r>
        <w:rPr>
          <w:lang w:val="en-US"/>
        </w:rPr>
        <w:t>-</w:t>
      </w:r>
      <w:r>
        <w:rPr>
          <w:lang w:val="en-US"/>
        </w:rPr>
        <w:tab/>
        <w:t>Logging the service API invocations at the CAPIF core function; and</w:t>
      </w:r>
    </w:p>
    <w:p w14:paraId="34F2C133" w14:textId="77777777" w:rsidR="0010299B" w:rsidRDefault="007C3949">
      <w:pPr>
        <w:pStyle w:val="B1"/>
        <w:rPr>
          <w:lang w:val="en-US"/>
        </w:rPr>
      </w:pPr>
      <w:r>
        <w:rPr>
          <w:lang w:val="en-US"/>
        </w:rPr>
        <w:t>-</w:t>
      </w:r>
      <w:r>
        <w:rPr>
          <w:lang w:val="en-US"/>
        </w:rPr>
        <w:tab/>
        <w:t xml:space="preserve">Hiding </w:t>
      </w:r>
      <w:r>
        <w:rPr>
          <w:lang w:val="en-US"/>
        </w:rPr>
        <w:t xml:space="preserve">the topology of the PLMN trust domain from API invokers, depending on configured </w:t>
      </w:r>
      <w:proofErr w:type="spellStart"/>
      <w:proofErr w:type="gramStart"/>
      <w:r>
        <w:rPr>
          <w:lang w:val="en-US"/>
        </w:rPr>
        <w:t>policy.</w:t>
      </w:r>
      <w:ins w:id="15" w:author="y00603913" w:date="2026-02-12T21:52:00Z">
        <w:r>
          <w:rPr>
            <w:lang w:val="en-US"/>
          </w:rPr>
          <w:t>Routing</w:t>
        </w:r>
        <w:proofErr w:type="spellEnd"/>
        <w:proofErr w:type="gramEnd"/>
        <w:r>
          <w:rPr>
            <w:lang w:val="en-US"/>
          </w:rPr>
          <w:t xml:space="preserve"> of the API invoker's service API invocation from one API exposing function to</w:t>
        </w:r>
        <w:r>
          <w:rPr>
            <w:lang w:val="en-US" w:eastAsia="zh-CN"/>
          </w:rPr>
          <w:t xml:space="preserve"> another API </w:t>
        </w:r>
        <w:r>
          <w:t>exposing functions</w:t>
        </w:r>
        <w:r>
          <w:rPr>
            <w:lang w:val="en-US"/>
          </w:rPr>
          <w:t>.</w:t>
        </w:r>
      </w:ins>
    </w:p>
    <w:p w14:paraId="5FEA89E8" w14:textId="77777777" w:rsidR="0010299B" w:rsidRDefault="007C3949">
      <w:pPr>
        <w:pStyle w:val="NO"/>
      </w:pPr>
      <w:r>
        <w:t>NOTE:</w:t>
      </w:r>
      <w:r>
        <w:tab/>
        <w:t>Charging events reported by the AEF (NEF) ar</w:t>
      </w:r>
      <w:r>
        <w:t>e specified in 3GPP TS 32.254 [20].</w:t>
      </w:r>
    </w:p>
    <w:bookmarkEnd w:id="14"/>
    <w:p w14:paraId="43B974F4" w14:textId="77777777" w:rsidR="0010299B" w:rsidRDefault="007C3949">
      <w:pPr>
        <w:pStyle w:val="B1"/>
        <w:rPr>
          <w:lang w:val="en-US" w:eastAsia="zh-CN"/>
        </w:rPr>
      </w:pPr>
      <w:ins w:id="16" w:author="Yangyanmei" w:date="2026-01-27T16:56:00Z">
        <w:r>
          <w:rPr>
            <w:rStyle w:val="CommentReference"/>
            <w:sz w:val="20"/>
            <w:lang w:val="en-US" w:eastAsia="zh-CN"/>
          </w:rPr>
          <w:t xml:space="preserve"> </w:t>
        </w:r>
      </w:ins>
    </w:p>
    <w:p w14:paraId="3CC88F28" w14:textId="77777777" w:rsidR="0010299B" w:rsidRDefault="007C3949">
      <w:pPr>
        <w:outlineLvl w:val="0"/>
        <w:rPr>
          <w:lang w:eastAsia="zh-CN"/>
        </w:rPr>
      </w:pPr>
      <w:r>
        <w:rPr>
          <w:highlight w:val="yellow"/>
          <w:lang w:eastAsia="zh-CN"/>
        </w:rPr>
        <w:t>/****************************** Next changes **********************/</w:t>
      </w:r>
    </w:p>
    <w:p w14:paraId="7528B530" w14:textId="77777777" w:rsidR="0010299B" w:rsidRDefault="007C3949">
      <w:pPr>
        <w:pStyle w:val="Heading3"/>
      </w:pPr>
      <w:bookmarkStart w:id="17" w:name="_Toc218008167"/>
      <w:bookmarkStart w:id="18" w:name="_Toc200326307"/>
      <w:r>
        <w:t>6.4.12</w:t>
      </w:r>
      <w:r>
        <w:tab/>
        <w:t>Reference point CAPIF-7 (between the API exposing functions)</w:t>
      </w:r>
      <w:bookmarkEnd w:id="17"/>
    </w:p>
    <w:p w14:paraId="35BBF377" w14:textId="77777777" w:rsidR="0010299B" w:rsidRDefault="007C3949">
      <w:pPr>
        <w:rPr>
          <w:lang w:val="en-US"/>
        </w:rPr>
      </w:pPr>
      <w:r>
        <w:t>The CAPIF-7 reference point, which exists between the API exposing functions</w:t>
      </w:r>
      <w:r>
        <w:rPr>
          <w:rFonts w:hint="eastAsia"/>
          <w:lang w:val="en-US" w:eastAsia="zh-CN"/>
        </w:rPr>
        <w:t xml:space="preserve"> </w:t>
      </w:r>
      <w:r>
        <w:rPr>
          <w:lang w:val="en-US" w:eastAsia="zh-CN"/>
        </w:rPr>
        <w:t>belo</w:t>
      </w:r>
      <w:r>
        <w:rPr>
          <w:lang w:val="en-US" w:eastAsia="zh-CN"/>
        </w:rPr>
        <w:t>nging to the same trust domain</w:t>
      </w:r>
      <w:r>
        <w:t xml:space="preserve">, is used for </w:t>
      </w:r>
      <w:r>
        <w:rPr>
          <w:lang w:val="en-US"/>
        </w:rPr>
        <w:t>the forwarding or routing or nesting of the API invoker's service API invocation from one API exposing function to the other API exposing function deployed in the PLMN trust domain.</w:t>
      </w:r>
    </w:p>
    <w:p w14:paraId="0677EDFB" w14:textId="77777777" w:rsidR="0010299B" w:rsidRDefault="007C3949">
      <w:pPr>
        <w:rPr>
          <w:lang w:val="en-US" w:eastAsia="zh-CN"/>
        </w:rPr>
      </w:pPr>
      <w:r>
        <w:rPr>
          <w:lang w:val="en-US"/>
        </w:rPr>
        <w:t>The CAPIF-7 reference point su</w:t>
      </w:r>
      <w:r>
        <w:rPr>
          <w:lang w:val="en-US"/>
        </w:rPr>
        <w:t xml:space="preserve">pports all the functions of </w:t>
      </w:r>
      <w:del w:id="19" w:author="y00603913" w:date="2026-02-12T21:57:00Z">
        <w:r>
          <w:rPr>
            <w:lang w:val="en-US"/>
          </w:rPr>
          <w:delText>CAPIF-2</w:delText>
        </w:r>
      </w:del>
      <w:r>
        <w:rPr>
          <w:rFonts w:hint="eastAsia"/>
          <w:lang w:val="en-US" w:eastAsia="zh-CN"/>
        </w:rPr>
        <w:t xml:space="preserve"> </w:t>
      </w:r>
      <w:ins w:id="20" w:author="Yangyanmei" w:date="2025-09-28T17:11:00Z">
        <w:r>
          <w:rPr>
            <w:lang w:val="en-US"/>
          </w:rPr>
          <w:t>required for MNO internal API invocat</w:t>
        </w:r>
      </w:ins>
      <w:ins w:id="21" w:author="Yangyanmei" w:date="2025-09-28T17:12:00Z">
        <w:r>
          <w:rPr>
            <w:lang w:val="en-US"/>
          </w:rPr>
          <w:t>ion</w:t>
        </w:r>
      </w:ins>
      <w:ins w:id="22" w:author="y00603913" w:date="2026-02-12T21:56:00Z">
        <w:r>
          <w:rPr>
            <w:rFonts w:hint="eastAsia"/>
            <w:lang w:val="en-US" w:eastAsia="zh-CN"/>
          </w:rPr>
          <w:t>.</w:t>
        </w:r>
      </w:ins>
    </w:p>
    <w:p w14:paraId="41F1702E" w14:textId="77777777" w:rsidR="0010299B" w:rsidRDefault="007C3949">
      <w:pPr>
        <w:rPr>
          <w:lang w:val="en-US"/>
        </w:rPr>
      </w:pPr>
      <w:r>
        <w:rPr>
          <w:lang w:val="en-US"/>
        </w:rPr>
        <w:t>The CAPIF-7 reference point supports invocation of service APIs originated by the API invoker using CAPIF-2.</w:t>
      </w:r>
    </w:p>
    <w:p w14:paraId="66695ED0" w14:textId="77777777" w:rsidR="0010299B" w:rsidRDefault="007C3949">
      <w:pPr>
        <w:pStyle w:val="NO"/>
      </w:pPr>
      <w:r>
        <w:t>NOTE</w:t>
      </w:r>
      <w:r>
        <w:rPr>
          <w:lang w:val="en-US"/>
        </w:rPr>
        <w:t> </w:t>
      </w:r>
      <w:r>
        <w:t>1:</w:t>
      </w:r>
      <w:r>
        <w:tab/>
        <w:t>The aspects related to the specific service API invocation in</w:t>
      </w:r>
      <w:r>
        <w:t xml:space="preserve"> reference point CAPIF-7 are out of scope of the present document.</w:t>
      </w:r>
    </w:p>
    <w:p w14:paraId="7367440D" w14:textId="77777777" w:rsidR="0010299B" w:rsidRDefault="007C3949">
      <w:pPr>
        <w:pStyle w:val="NO"/>
      </w:pPr>
      <w:r>
        <w:rPr>
          <w:lang w:val="en-US"/>
        </w:rPr>
        <w:t>NOTE 2:</w:t>
      </w:r>
      <w:r>
        <w:rPr>
          <w:lang w:val="en-US"/>
        </w:rPr>
        <w:tab/>
        <w:t>The security aspects of CAPIF-7 are specified in clause</w:t>
      </w:r>
      <w:r>
        <w:t> 6.9 of 3GPP TS 33.122 [12]</w:t>
      </w:r>
      <w:r>
        <w:rPr>
          <w:lang w:val="en-US"/>
        </w:rPr>
        <w:t>. Nested API invocations over CAPIF-7 interface are specified in clause</w:t>
      </w:r>
      <w:r>
        <w:t> 6.14 of 3GPP TS 33.122 [12]</w:t>
      </w:r>
      <w:r>
        <w:rPr>
          <w:lang w:val="en-US"/>
        </w:rPr>
        <w:t>.</w:t>
      </w:r>
    </w:p>
    <w:p w14:paraId="5BAA958A" w14:textId="77777777" w:rsidR="0010299B" w:rsidRDefault="0010299B">
      <w:pPr>
        <w:pStyle w:val="Heading3"/>
        <w:rPr>
          <w:ins w:id="23" w:author="y00603913" w:date="2026-02-12T21:52:00Z"/>
        </w:rPr>
      </w:pPr>
    </w:p>
    <w:bookmarkEnd w:id="18"/>
    <w:p w14:paraId="3A37C1D9" w14:textId="77777777" w:rsidR="0010299B" w:rsidRDefault="007C3949">
      <w:pPr>
        <w:outlineLvl w:val="0"/>
        <w:rPr>
          <w:lang w:eastAsia="zh-CN"/>
        </w:rPr>
      </w:pPr>
      <w:r>
        <w:rPr>
          <w:highlight w:val="yellow"/>
          <w:lang w:eastAsia="zh-CN"/>
        </w:rPr>
        <w:t>/****************************** Next changes **********************/</w:t>
      </w:r>
    </w:p>
    <w:p w14:paraId="08147F32" w14:textId="77777777" w:rsidR="0010299B" w:rsidRDefault="0010299B">
      <w:pPr>
        <w:rPr>
          <w:lang w:val="en-US" w:eastAsia="zh-CN"/>
        </w:rPr>
      </w:pPr>
    </w:p>
    <w:p w14:paraId="15606115" w14:textId="77777777" w:rsidR="0010299B" w:rsidRDefault="007C3949">
      <w:pPr>
        <w:pStyle w:val="Heading1"/>
        <w:rPr>
          <w:ins w:id="24" w:author="Yangyanmei" w:date="2025-11-10T20:26:00Z"/>
          <w:lang w:eastAsia="zh-CN"/>
        </w:rPr>
      </w:pPr>
      <w:ins w:id="25" w:author="Yangyanmei" w:date="2025-11-10T20:26:00Z">
        <w:r>
          <w:rPr>
            <w:rPrChange w:id="26" w:author="y00603913" w:date="2026-02-11T13:27:00Z">
              <w:rPr>
                <w:rFonts w:eastAsiaTheme="minorEastAsia"/>
              </w:rPr>
            </w:rPrChange>
          </w:rPr>
          <w:lastRenderedPageBreak/>
          <w:t>Annex X(informative):</w:t>
        </w:r>
      </w:ins>
      <w:ins w:id="27" w:author="y00603913" w:date="2026-02-11T13:26:00Z">
        <w:r>
          <w:rPr>
            <w:lang w:val="en-US" w:eastAsia="zh-CN"/>
          </w:rPr>
          <w:t xml:space="preserve"> </w:t>
        </w:r>
      </w:ins>
      <w:ins w:id="28" w:author="y00603913" w:date="2026-02-12T10:56:00Z">
        <w:r>
          <w:rPr>
            <w:rFonts w:hint="eastAsia"/>
            <w:lang w:val="en-US" w:eastAsia="zh-CN"/>
          </w:rPr>
          <w:t>The usage example of CAPIF within</w:t>
        </w:r>
        <w:r>
          <w:rPr>
            <w:lang w:eastAsia="zh-CN"/>
          </w:rPr>
          <w:t xml:space="preserve"> 3GPP network exposure system</w:t>
        </w:r>
        <w:r>
          <w:rPr>
            <w:rFonts w:hint="eastAsia"/>
            <w:lang w:val="en-US" w:eastAsia="zh-CN"/>
          </w:rPr>
          <w:t xml:space="preserve"> </w:t>
        </w:r>
      </w:ins>
      <w:ins w:id="29" w:author="y00603913" w:date="2026-02-11T13:26:00Z">
        <w:r>
          <w:rPr>
            <w:lang w:val="en-US" w:eastAsia="zh-CN"/>
          </w:rPr>
          <w:t xml:space="preserve"> </w:t>
        </w:r>
      </w:ins>
    </w:p>
    <w:p w14:paraId="2D7913C9" w14:textId="77777777" w:rsidR="0010299B" w:rsidRDefault="007C3949">
      <w:pPr>
        <w:pStyle w:val="Heading2"/>
        <w:rPr>
          <w:ins w:id="30" w:author="Yangyanmei" w:date="2025-11-10T20:26:00Z"/>
          <w:lang w:val="en-US" w:eastAsia="zh-CN"/>
        </w:rPr>
      </w:pPr>
      <w:ins w:id="31" w:author="Yangyanmei" w:date="2025-11-10T20:26:00Z">
        <w:r>
          <w:t>Annex X.1</w:t>
        </w:r>
      </w:ins>
      <w:ins w:id="32" w:author="y00603913" w:date="2026-02-11T13:45:00Z">
        <w:r>
          <w:rPr>
            <w:rFonts w:hint="eastAsia"/>
            <w:lang w:val="en-US" w:eastAsia="zh-CN"/>
          </w:rPr>
          <w:t xml:space="preserve"> </w:t>
        </w:r>
      </w:ins>
      <w:ins w:id="33" w:author="y00603913" w:date="2026-02-11T13:35:00Z">
        <w:r>
          <w:rPr>
            <w:rFonts w:hint="eastAsia"/>
            <w:lang w:val="en-US" w:eastAsia="zh-CN"/>
          </w:rPr>
          <w:t xml:space="preserve">CAPIF </w:t>
        </w:r>
      </w:ins>
      <w:ins w:id="34" w:author="y00603913" w:date="2026-02-12T10:57:00Z">
        <w:r>
          <w:rPr>
            <w:rFonts w:hint="eastAsia"/>
            <w:lang w:val="en-US" w:eastAsia="zh-CN"/>
          </w:rPr>
          <w:t>deployment options among different</w:t>
        </w:r>
      </w:ins>
      <w:ins w:id="35" w:author="Yangyanmei" w:date="2025-11-10T20:26:00Z">
        <w:r>
          <w:rPr>
            <w:lang w:eastAsia="zh-CN"/>
          </w:rPr>
          <w:t xml:space="preserve"> 3GPP </w:t>
        </w:r>
      </w:ins>
      <w:ins w:id="36" w:author="y00603913" w:date="2026-02-12T10:57:00Z">
        <w:r>
          <w:rPr>
            <w:rFonts w:hint="eastAsia"/>
            <w:lang w:val="en-US" w:eastAsia="zh-CN"/>
          </w:rPr>
          <w:t>domain</w:t>
        </w:r>
      </w:ins>
      <w:ins w:id="37" w:author="y00603913" w:date="2026-02-12T22:01:00Z">
        <w:r>
          <w:rPr>
            <w:rFonts w:hint="eastAsia"/>
            <w:lang w:val="en-US" w:eastAsia="zh-CN"/>
          </w:rPr>
          <w:t>s</w:t>
        </w:r>
      </w:ins>
    </w:p>
    <w:p w14:paraId="18F8BF7E" w14:textId="77777777" w:rsidR="0010299B" w:rsidRDefault="007C3949">
      <w:pPr>
        <w:pStyle w:val="Heading3"/>
        <w:rPr>
          <w:ins w:id="38" w:author="Yangyanmei" w:date="2025-11-10T20:26:00Z"/>
        </w:rPr>
      </w:pPr>
      <w:ins w:id="39" w:author="Yangyanmei" w:date="2025-11-10T20:26:00Z">
        <w:r>
          <w:t>X.1.1 General</w:t>
        </w:r>
      </w:ins>
    </w:p>
    <w:p w14:paraId="19D70477" w14:textId="77777777" w:rsidR="0010299B" w:rsidRDefault="007C3949">
      <w:pPr>
        <w:rPr>
          <w:lang w:val="en-US" w:eastAsia="zh-CN"/>
        </w:rPr>
      </w:pPr>
      <w:ins w:id="40" w:author="Yangyanmei" w:date="2025-11-10T20:26:00Z">
        <w:r>
          <w:rPr>
            <w:rFonts w:hint="eastAsia"/>
            <w:lang w:val="en-US" w:eastAsia="zh-CN"/>
          </w:rPr>
          <w:t>T</w:t>
        </w:r>
        <w:r>
          <w:rPr>
            <w:lang w:val="en-US" w:eastAsia="zh-CN"/>
          </w:rPr>
          <w:t xml:space="preserve">he </w:t>
        </w:r>
        <w:r>
          <w:rPr>
            <w:lang w:eastAsia="ja-JP"/>
          </w:rPr>
          <w:t xml:space="preserve">figure </w:t>
        </w:r>
      </w:ins>
      <w:ins w:id="41" w:author="Ya" w:date="2025-12-02T11:57:00Z">
        <w:r>
          <w:rPr>
            <w:lang w:eastAsia="ja-JP"/>
          </w:rPr>
          <w:t>X</w:t>
        </w:r>
      </w:ins>
      <w:ins w:id="42" w:author="y00603913" w:date="2026-02-11T13:36:00Z">
        <w:r>
          <w:rPr>
            <w:rFonts w:hint="eastAsia"/>
            <w:lang w:val="en-US" w:eastAsia="zh-CN"/>
          </w:rPr>
          <w:t>.</w:t>
        </w:r>
      </w:ins>
      <w:ins w:id="43" w:author="Yangyanmei" w:date="2025-11-10T20:26:00Z">
        <w:r>
          <w:rPr>
            <w:lang w:eastAsia="ja-JP"/>
          </w:rPr>
          <w:t>1.1-1 is to show how CAPIF system can be used for 3GPP system providers to expose their services supported by different domain.</w:t>
        </w:r>
      </w:ins>
    </w:p>
    <w:bookmarkStart w:id="44" w:name="_Hlk207060715"/>
    <w:p w14:paraId="68D30BD7" w14:textId="77777777" w:rsidR="0010299B" w:rsidRDefault="007C3949">
      <w:pPr>
        <w:pStyle w:val="TH"/>
        <w:rPr>
          <w:ins w:id="45" w:author="Yangyanmei" w:date="2025-09-24T16:02:00Z"/>
          <w:rFonts w:eastAsia="Times New Roman"/>
          <w:lang w:eastAsia="en-GB"/>
        </w:rPr>
      </w:pPr>
      <w:ins w:id="46" w:author="Yangyanmei" w:date="2025-09-24T16:02:00Z">
        <w:r>
          <w:object w:dxaOrig="10321" w:dyaOrig="6476" w14:anchorId="09102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05pt;height:323.8pt" o:ole="">
              <v:imagedata r:id="rId11" o:title=""/>
            </v:shape>
            <o:OLEObject Type="Embed" ProgID="Visio.Drawing.15" ShapeID="_x0000_i1025" DrawAspect="Content" ObjectID="_1832438921" r:id="rId12"/>
          </w:object>
        </w:r>
      </w:ins>
      <w:bookmarkEnd w:id="44"/>
    </w:p>
    <w:p w14:paraId="037A234E" w14:textId="77777777" w:rsidR="0010299B" w:rsidRDefault="007C3949">
      <w:pPr>
        <w:pStyle w:val="TF"/>
        <w:overflowPunct w:val="0"/>
        <w:autoSpaceDE w:val="0"/>
        <w:autoSpaceDN w:val="0"/>
        <w:adjustRightInd w:val="0"/>
        <w:textAlignment w:val="baseline"/>
        <w:rPr>
          <w:ins w:id="47" w:author="Yangyanmei" w:date="2025-09-24T19:01:00Z"/>
          <w:rFonts w:eastAsia="Times New Roman"/>
          <w:lang w:eastAsia="en-GB"/>
        </w:rPr>
      </w:pPr>
      <w:ins w:id="48" w:author="Ya" w:date="2025-12-02T11:59:00Z">
        <w:r>
          <w:rPr>
            <w:rFonts w:eastAsia="Times New Roman"/>
            <w:lang w:eastAsia="en-GB"/>
          </w:rPr>
          <w:t xml:space="preserve"> Figure X.1-1: Layered representation of</w:t>
        </w:r>
      </w:ins>
      <w:ins w:id="49" w:author="Yangyanmei" w:date="2026-01-27T14:10:00Z">
        <w:r>
          <w:rPr>
            <w:rFonts w:eastAsia="Times New Roman"/>
            <w:lang w:eastAsia="en-GB"/>
          </w:rPr>
          <w:t xml:space="preserve"> AEF</w:t>
        </w:r>
      </w:ins>
      <w:ins w:id="50" w:author="Ya" w:date="2025-12-02T11:59:00Z">
        <w:r>
          <w:rPr>
            <w:rFonts w:eastAsia="Times New Roman"/>
            <w:lang w:eastAsia="en-GB"/>
          </w:rPr>
          <w:t xml:space="preserve"> in 3GPP network exposure system</w:t>
        </w:r>
      </w:ins>
    </w:p>
    <w:p w14:paraId="7FA925E6" w14:textId="77777777" w:rsidR="0010299B" w:rsidRDefault="007C3949">
      <w:pPr>
        <w:rPr>
          <w:ins w:id="51" w:author="Ya" w:date="2025-12-02T11:43:00Z"/>
          <w:lang w:eastAsia="zh-CN"/>
        </w:rPr>
      </w:pPr>
      <w:ins w:id="52" w:author="Ya" w:date="2025-12-02T11:45:00Z">
        <w:r>
          <w:rPr>
            <w:lang w:eastAsia="zh-CN"/>
          </w:rPr>
          <w:t xml:space="preserve">VAL client can use </w:t>
        </w:r>
        <w:r>
          <w:rPr>
            <w:lang w:eastAsia="zh-CN"/>
          </w:rPr>
          <w:t>SEAL clients</w:t>
        </w:r>
      </w:ins>
      <w:ins w:id="53" w:author="Ya" w:date="2025-12-02T11:49:00Z">
        <w:r>
          <w:rPr>
            <w:lang w:eastAsia="zh-CN"/>
          </w:rPr>
          <w:t xml:space="preserve"> </w:t>
        </w:r>
      </w:ins>
      <w:ins w:id="54" w:author="Ya" w:date="2025-12-02T11:46:00Z">
        <w:r>
          <w:rPr>
            <w:lang w:eastAsia="zh-CN"/>
          </w:rPr>
          <w:t>(</w:t>
        </w:r>
      </w:ins>
      <w:ins w:id="55" w:author="Ya" w:date="2025-12-02T11:47:00Z">
        <w:r>
          <w:rPr>
            <w:lang w:eastAsia="zh-CN"/>
          </w:rPr>
          <w:t xml:space="preserve">using </w:t>
        </w:r>
      </w:ins>
      <w:ins w:id="56" w:author="Ya" w:date="2025-12-02T11:46:00Z">
        <w:r>
          <w:rPr>
            <w:lang w:eastAsia="zh-CN"/>
          </w:rPr>
          <w:t>SDK from SEAL prov</w:t>
        </w:r>
      </w:ins>
      <w:ins w:id="57" w:author="Ya" w:date="2025-12-02T11:47:00Z">
        <w:r>
          <w:rPr>
            <w:lang w:eastAsia="zh-CN"/>
          </w:rPr>
          <w:t xml:space="preserve">ider, or </w:t>
        </w:r>
      </w:ins>
      <w:ins w:id="58" w:author="Ya" w:date="2025-12-02T11:48:00Z">
        <w:r>
          <w:rPr>
            <w:lang w:eastAsia="zh-CN"/>
          </w:rPr>
          <w:t>invoking SEAL clients APIs</w:t>
        </w:r>
      </w:ins>
      <w:ins w:id="59" w:author="Ya" w:date="2025-12-02T11:47:00Z">
        <w:r>
          <w:rPr>
            <w:lang w:eastAsia="zh-CN"/>
          </w:rPr>
          <w:t xml:space="preserve"> </w:t>
        </w:r>
      </w:ins>
      <w:ins w:id="60" w:author="Ya" w:date="2025-12-02T11:48:00Z">
        <w:r>
          <w:rPr>
            <w:lang w:eastAsia="zh-CN"/>
          </w:rPr>
          <w:t>deployed by t</w:t>
        </w:r>
      </w:ins>
      <w:ins w:id="61" w:author="Ya" w:date="2025-12-02T11:49:00Z">
        <w:r>
          <w:rPr>
            <w:lang w:eastAsia="zh-CN"/>
          </w:rPr>
          <w:t xml:space="preserve">erminal </w:t>
        </w:r>
      </w:ins>
      <w:ins w:id="62" w:author="Yangyanmei" w:date="2025-12-17T17:40:00Z">
        <w:r>
          <w:rPr>
            <w:lang w:eastAsia="zh-CN"/>
          </w:rPr>
          <w:t>vendors</w:t>
        </w:r>
      </w:ins>
      <w:ins w:id="63" w:author="Ya" w:date="2025-12-02T11:48:00Z">
        <w:r>
          <w:rPr>
            <w:lang w:eastAsia="zh-CN"/>
          </w:rPr>
          <w:t>)</w:t>
        </w:r>
      </w:ins>
      <w:ins w:id="64" w:author="Ya" w:date="2025-12-02T11:50:00Z">
        <w:r>
          <w:rPr>
            <w:lang w:eastAsia="zh-CN"/>
          </w:rPr>
          <w:t xml:space="preserve"> to</w:t>
        </w:r>
      </w:ins>
      <w:ins w:id="65" w:author="Ya" w:date="2025-12-02T11:43:00Z">
        <w:r>
          <w:rPr>
            <w:lang w:eastAsia="zh-CN"/>
          </w:rPr>
          <w:t xml:space="preserve"> </w:t>
        </w:r>
      </w:ins>
      <w:ins w:id="66" w:author="Ya" w:date="2025-12-02T11:50:00Z">
        <w:r>
          <w:rPr>
            <w:lang w:eastAsia="zh-CN"/>
          </w:rPr>
          <w:t>request</w:t>
        </w:r>
      </w:ins>
      <w:ins w:id="67" w:author="Ya" w:date="2025-12-02T11:43:00Z">
        <w:r>
          <w:rPr>
            <w:lang w:eastAsia="zh-CN"/>
          </w:rPr>
          <w:t xml:space="preserve"> SEAL service </w:t>
        </w:r>
      </w:ins>
      <w:ins w:id="68" w:author="Ya" w:date="2025-12-02T11:51:00Z">
        <w:r>
          <w:rPr>
            <w:lang w:eastAsia="zh-CN"/>
          </w:rPr>
          <w:t>or</w:t>
        </w:r>
      </w:ins>
      <w:ins w:id="69" w:author="Ya" w:date="2025-12-02T11:43:00Z">
        <w:r>
          <w:rPr>
            <w:lang w:val="en-US"/>
          </w:rPr>
          <w:t xml:space="preserve"> network layer services </w:t>
        </w:r>
        <w:r>
          <w:rPr>
            <w:rFonts w:hint="eastAsia"/>
            <w:lang w:val="en-US" w:eastAsia="zh-CN"/>
          </w:rPr>
          <w:t>(</w:t>
        </w:r>
        <w:r>
          <w:rPr>
            <w:lang w:val="en-US" w:eastAsia="zh-CN"/>
          </w:rPr>
          <w:t xml:space="preserve">e.g., </w:t>
        </w:r>
      </w:ins>
      <w:ins w:id="70" w:author="Yangyanmei" w:date="2026-01-29T11:00:00Z">
        <w:r>
          <w:rPr>
            <w:rFonts w:hint="eastAsia"/>
            <w:lang w:val="en-US" w:eastAsia="zh-CN"/>
          </w:rPr>
          <w:t xml:space="preserve">triggering </w:t>
        </w:r>
      </w:ins>
      <w:ins w:id="71" w:author="Ya" w:date="2025-12-02T11:43:00Z">
        <w:r>
          <w:rPr>
            <w:rFonts w:hint="eastAsia"/>
            <w:lang w:val="en-US" w:eastAsia="zh-CN"/>
          </w:rPr>
          <w:t>P</w:t>
        </w:r>
        <w:r>
          <w:rPr>
            <w:lang w:val="en-US" w:eastAsia="zh-CN"/>
          </w:rPr>
          <w:t>DU session)</w:t>
        </w:r>
      </w:ins>
      <w:ins w:id="72" w:author="Ya" w:date="2025-12-02T11:51:00Z">
        <w:r>
          <w:rPr>
            <w:lang w:val="en-US" w:eastAsia="zh-CN"/>
          </w:rPr>
          <w:t>.</w:t>
        </w:r>
      </w:ins>
      <w:ins w:id="73" w:author="Ya" w:date="2025-12-02T11:43:00Z">
        <w:r>
          <w:rPr>
            <w:lang w:eastAsia="zh-CN"/>
          </w:rPr>
          <w:t xml:space="preserve"> </w:t>
        </w:r>
      </w:ins>
    </w:p>
    <w:p w14:paraId="171FDC19" w14:textId="77777777" w:rsidR="0010299B" w:rsidRDefault="007C3949">
      <w:pPr>
        <w:pStyle w:val="NO"/>
        <w:rPr>
          <w:ins w:id="74" w:author="Yangyanmei" w:date="2026-01-27T15:13:00Z"/>
          <w:lang w:eastAsia="zh-CN"/>
        </w:rPr>
      </w:pPr>
      <w:ins w:id="75" w:author="Ya" w:date="2025-12-02T12:00:00Z">
        <w:r>
          <w:rPr>
            <w:lang w:eastAsia="ja-JP"/>
          </w:rPr>
          <w:t>NOTE1</w:t>
        </w:r>
        <w:r>
          <w:rPr>
            <w:rFonts w:hint="eastAsia"/>
            <w:lang w:eastAsia="ja-JP"/>
          </w:rPr>
          <w:t>:</w:t>
        </w:r>
        <w:r>
          <w:rPr>
            <w:lang w:eastAsia="ja-JP"/>
          </w:rPr>
          <w:tab/>
          <w:t xml:space="preserve">In figure X1.1-1, it assumes that enabler layer clients </w:t>
        </w:r>
        <w:r>
          <w:rPr>
            <w:lang w:eastAsia="ja-JP"/>
          </w:rPr>
          <w:t>belong to the same enabler service provider as enabler layer servers. If enabler layer clients are deployed by different party, it should invoke enabler layer APIs via API exposing function and apply to the CAPIF</w:t>
        </w:r>
      </w:ins>
      <w:ins w:id="76" w:author="Yangyanmei" w:date="2026-01-31T11:01:00Z">
        <w:r>
          <w:rPr>
            <w:lang w:eastAsia="ja-JP"/>
          </w:rPr>
          <w:t>-</w:t>
        </w:r>
      </w:ins>
      <w:ins w:id="77" w:author="Yangyanmei" w:date="2026-01-22T17:42:00Z">
        <w:r>
          <w:rPr>
            <w:lang w:eastAsia="ja-JP"/>
          </w:rPr>
          <w:t>2</w:t>
        </w:r>
      </w:ins>
      <w:ins w:id="78" w:author="Ya" w:date="2025-12-02T12:00:00Z">
        <w:r>
          <w:rPr>
            <w:rFonts w:hint="eastAsia"/>
            <w:lang w:eastAsia="zh-CN"/>
          </w:rPr>
          <w:t>/</w:t>
        </w:r>
      </w:ins>
      <w:ins w:id="79" w:author="Yangyanmei" w:date="2026-01-22T17:42:00Z">
        <w:r>
          <w:rPr>
            <w:lang w:eastAsia="zh-CN"/>
          </w:rPr>
          <w:t>2</w:t>
        </w:r>
      </w:ins>
      <w:ins w:id="80" w:author="Ya" w:date="2025-12-02T12:00:00Z">
        <w:r>
          <w:rPr>
            <w:lang w:eastAsia="zh-CN"/>
          </w:rPr>
          <w:t>e.</w:t>
        </w:r>
      </w:ins>
    </w:p>
    <w:p w14:paraId="3C4B6228" w14:textId="77777777" w:rsidR="0010299B" w:rsidRDefault="007C3949">
      <w:pPr>
        <w:pStyle w:val="NO"/>
        <w:rPr>
          <w:ins w:id="81" w:author="y00603913" w:date="2026-02-12T11:01:00Z"/>
          <w:lang w:eastAsia="ja-JP"/>
        </w:rPr>
      </w:pPr>
      <w:ins w:id="82" w:author="Yangyanmei" w:date="2026-01-27T15:13:00Z">
        <w:r>
          <w:rPr>
            <w:lang w:eastAsia="ja-JP"/>
          </w:rPr>
          <w:t>NOTE2</w:t>
        </w:r>
        <w:r>
          <w:rPr>
            <w:rFonts w:hint="eastAsia"/>
            <w:lang w:eastAsia="ja-JP"/>
          </w:rPr>
          <w:t>:</w:t>
        </w:r>
        <w:r>
          <w:rPr>
            <w:lang w:eastAsia="ja-JP"/>
          </w:rPr>
          <w:tab/>
          <w:t xml:space="preserve">AEFs at application </w:t>
        </w:r>
        <w:r>
          <w:rPr>
            <w:lang w:eastAsia="ja-JP"/>
          </w:rPr>
          <w:t>enabler layer and 3GPP network can directly publish their service APIs to CCF and VAL server can discover and get authorize to access these APIs from these A</w:t>
        </w:r>
      </w:ins>
      <w:ins w:id="83" w:author="Yangyanmei" w:date="2026-01-27T15:14:00Z">
        <w:r>
          <w:rPr>
            <w:lang w:eastAsia="ja-JP"/>
          </w:rPr>
          <w:t>EFs, or via the AEF at exposure layer</w:t>
        </w:r>
      </w:ins>
      <w:ins w:id="84" w:author="Yangyanmei" w:date="2026-01-27T15:13:00Z">
        <w:r>
          <w:rPr>
            <w:lang w:eastAsia="ja-JP"/>
          </w:rPr>
          <w:t>.</w:t>
        </w:r>
      </w:ins>
    </w:p>
    <w:p w14:paraId="33015F6A" w14:textId="77777777" w:rsidR="0010299B" w:rsidRDefault="007C3949">
      <w:pPr>
        <w:pStyle w:val="NO"/>
        <w:ind w:left="0" w:firstLine="0"/>
        <w:rPr>
          <w:ins w:id="85" w:author="Yangyanmei" w:date="2025-09-24T16:02:00Z"/>
          <w:lang w:val="en-US" w:eastAsia="zh-CN"/>
        </w:rPr>
      </w:pPr>
      <w:ins w:id="86" w:author="y00603913" w:date="2026-02-12T11:01:00Z">
        <w:r>
          <w:rPr>
            <w:rFonts w:hint="eastAsia"/>
            <w:lang w:val="en-US" w:eastAsia="zh-CN"/>
          </w:rPr>
          <w:t>The whole 3GPP system includ</w:t>
        </w:r>
      </w:ins>
      <w:ins w:id="87" w:author="y00603913" w:date="2026-02-12T11:02:00Z">
        <w:r>
          <w:rPr>
            <w:rFonts w:hint="eastAsia"/>
            <w:lang w:val="en-US" w:eastAsia="zh-CN"/>
          </w:rPr>
          <w:t>e</w:t>
        </w:r>
      </w:ins>
      <w:ins w:id="88" w:author="y00603913" w:date="2026-02-12T11:01:00Z">
        <w:r>
          <w:rPr>
            <w:rFonts w:hint="eastAsia"/>
            <w:lang w:val="en-US" w:eastAsia="zh-CN"/>
          </w:rPr>
          <w:t xml:space="preserve"> </w:t>
        </w:r>
      </w:ins>
      <w:ins w:id="89" w:author="y00603913" w:date="2026-02-12T11:22:00Z">
        <w:r>
          <w:rPr>
            <w:rFonts w:hint="eastAsia"/>
            <w:lang w:val="en-US" w:eastAsia="zh-CN"/>
          </w:rPr>
          <w:t>different layers</w:t>
        </w:r>
      </w:ins>
      <w:ins w:id="90" w:author="y00603913" w:date="2026-02-12T11:24:00Z">
        <w:r>
          <w:rPr>
            <w:rFonts w:hint="eastAsia"/>
            <w:lang w:val="en-US" w:eastAsia="zh-CN"/>
          </w:rPr>
          <w:t xml:space="preserve"> which can be </w:t>
        </w:r>
        <w:r>
          <w:rPr>
            <w:rFonts w:hint="eastAsia"/>
            <w:lang w:val="en-US" w:eastAsia="zh-CN"/>
          </w:rPr>
          <w:t>mapped to AE</w:t>
        </w:r>
      </w:ins>
      <w:ins w:id="91" w:author="y00603913" w:date="2026-02-12T11:25:00Z">
        <w:r>
          <w:rPr>
            <w:rFonts w:hint="eastAsia"/>
            <w:lang w:val="en-US" w:eastAsia="zh-CN"/>
          </w:rPr>
          <w:t>F</w:t>
        </w:r>
      </w:ins>
      <w:ins w:id="92" w:author="y00603913" w:date="2026-02-12T11:23:00Z">
        <w:r>
          <w:rPr>
            <w:rFonts w:hint="eastAsia"/>
            <w:lang w:val="en-US" w:eastAsia="zh-CN"/>
          </w:rPr>
          <w:t xml:space="preserve"> as the following</w:t>
        </w:r>
      </w:ins>
      <w:ins w:id="93" w:author="y00603913" w:date="2026-02-12T11:25:00Z">
        <w:r>
          <w:rPr>
            <w:rFonts w:hint="eastAsia"/>
            <w:lang w:val="en-US" w:eastAsia="zh-CN"/>
          </w:rPr>
          <w:t>:</w:t>
        </w:r>
      </w:ins>
    </w:p>
    <w:p w14:paraId="56B638E7" w14:textId="77777777" w:rsidR="0010299B" w:rsidRDefault="007C3949">
      <w:pPr>
        <w:pStyle w:val="B1"/>
        <w:rPr>
          <w:ins w:id="94" w:author="y00603913" w:date="2026-02-12T12:24:00Z"/>
          <w:rFonts w:eastAsia="Times New Roman"/>
        </w:rPr>
      </w:pPr>
      <w:ins w:id="95" w:author="y00603913" w:date="2026-02-12T11:23:00Z">
        <w:r>
          <w:rPr>
            <w:rFonts w:eastAsia="Times New Roman"/>
          </w:rPr>
          <w:t xml:space="preserve">- </w:t>
        </w:r>
      </w:ins>
      <w:ins w:id="96" w:author="y00603913" w:date="2026-02-12T11:24:00Z">
        <w:r>
          <w:rPr>
            <w:rFonts w:eastAsia="Times New Roman"/>
          </w:rPr>
          <w:t xml:space="preserve">AEF at </w:t>
        </w:r>
        <w:r>
          <w:rPr>
            <w:rFonts w:eastAsia="Times New Roman"/>
            <w:lang w:val="en-US"/>
          </w:rPr>
          <w:t>3GPP Exposure layer</w:t>
        </w:r>
        <w:r>
          <w:rPr>
            <w:rFonts w:eastAsia="Times New Roman"/>
          </w:rPr>
          <w:t xml:space="preserve">: </w:t>
        </w:r>
      </w:ins>
      <w:ins w:id="97" w:author="y00603913" w:date="2026-02-12T11:31:00Z">
        <w:r>
          <w:rPr>
            <w:rFonts w:eastAsia="Times New Roman" w:hint="eastAsia"/>
            <w:lang w:val="en-US" w:eastAsia="zh-CN"/>
          </w:rPr>
          <w:t xml:space="preserve"> </w:t>
        </w:r>
      </w:ins>
      <w:ins w:id="98" w:author="Yangyanmei" w:date="2025-09-24T16:02:00Z">
        <w:r>
          <w:rPr>
            <w:rFonts w:eastAsia="Times New Roman"/>
          </w:rPr>
          <w:t xml:space="preserve">3GPP Exposure layer acts </w:t>
        </w:r>
      </w:ins>
      <w:ins w:id="99" w:author="Rajesh Babu Natarajan (Nokia)" w:date="2026-01-23T15:26:00Z">
        <w:r>
          <w:rPr>
            <w:rFonts w:eastAsia="Times New Roman"/>
          </w:rPr>
          <w:t xml:space="preserve">as </w:t>
        </w:r>
      </w:ins>
      <w:ins w:id="100" w:author="Yangyanmei" w:date="2025-09-24T16:02:00Z">
        <w:r>
          <w:rPr>
            <w:rFonts w:eastAsia="Times New Roman"/>
          </w:rPr>
          <w:t>entry point</w:t>
        </w:r>
        <w:r>
          <w:rPr>
            <w:rFonts w:eastAsia="Times New Roman"/>
          </w:rPr>
          <w:t>s</w:t>
        </w:r>
        <w:r>
          <w:rPr>
            <w:rFonts w:eastAsia="Times New Roman"/>
          </w:rPr>
          <w:t xml:space="preserve"> for exposing services APIs supported by 3</w:t>
        </w:r>
        <w:r>
          <w:rPr>
            <w:rFonts w:eastAsia="Times New Roman"/>
          </w:rPr>
          <w:t>GPP</w:t>
        </w:r>
        <w:r>
          <w:rPr>
            <w:rFonts w:eastAsia="Times New Roman"/>
          </w:rPr>
          <w:t xml:space="preserve"> system, to a services APIs customer (the customer can be Application layer/or a third party's re-exposure system). </w:t>
        </w:r>
      </w:ins>
      <w:ins w:id="101" w:author="Yangyanmei" w:date="2025-09-24T17:06:00Z">
        <w:r>
          <w:rPr>
            <w:rFonts w:eastAsia="Times New Roman"/>
          </w:rPr>
          <w:t xml:space="preserve">This layer mainly includes API exposing </w:t>
        </w:r>
      </w:ins>
      <w:ins w:id="102" w:author="Yangyanmei" w:date="2025-09-24T17:26:00Z">
        <w:r>
          <w:rPr>
            <w:rFonts w:eastAsia="Times New Roman"/>
          </w:rPr>
          <w:t>function and CAPIF core function.</w:t>
        </w:r>
      </w:ins>
      <w:ins w:id="103" w:author="y00603913" w:date="2026-02-12T11:26:00Z">
        <w:r>
          <w:rPr>
            <w:rFonts w:eastAsia="Times New Roman"/>
          </w:rPr>
          <w:t xml:space="preserve"> </w:t>
        </w:r>
      </w:ins>
      <w:ins w:id="104" w:author="Yangyanmei" w:date="2025-09-24T17:29:00Z">
        <w:r>
          <w:rPr>
            <w:rFonts w:eastAsia="Times New Roman"/>
          </w:rPr>
          <w:t>T</w:t>
        </w:r>
        <w:r>
          <w:rPr>
            <w:rFonts w:eastAsia="Times New Roman"/>
          </w:rPr>
          <w:t>he APIs exposed by this layer including</w:t>
        </w:r>
      </w:ins>
      <w:ins w:id="105" w:author="Yangyanmei" w:date="2025-09-24T17:32:00Z">
        <w:r>
          <w:rPr>
            <w:rFonts w:eastAsia="Times New Roman"/>
          </w:rPr>
          <w:t xml:space="preserve"> </w:t>
        </w:r>
      </w:ins>
      <w:ins w:id="106" w:author="Yangyanmei" w:date="2025-09-24T17:33:00Z">
        <w:r>
          <w:rPr>
            <w:rFonts w:eastAsia="Times New Roman"/>
          </w:rPr>
          <w:t xml:space="preserve">CAPIF-1 and CAPIF-2 </w:t>
        </w:r>
      </w:ins>
      <w:ins w:id="107" w:author="Yangyanmei" w:date="2025-09-24T17:32:00Z">
        <w:r>
          <w:rPr>
            <w:rFonts w:eastAsia="Times New Roman"/>
          </w:rPr>
          <w:t>API</w:t>
        </w:r>
      </w:ins>
      <w:ins w:id="108" w:author="Yangyanmei" w:date="2025-09-24T17:33:00Z">
        <w:r>
          <w:rPr>
            <w:rFonts w:eastAsia="Times New Roman"/>
          </w:rPr>
          <w:t xml:space="preserve">s </w:t>
        </w:r>
        <w:r>
          <w:rPr>
            <w:rFonts w:eastAsia="Times New Roman"/>
          </w:rPr>
          <w:t>defined</w:t>
        </w:r>
      </w:ins>
      <w:ins w:id="109" w:author="Yangyanmei" w:date="2025-09-24T17:29:00Z">
        <w:r>
          <w:rPr>
            <w:rFonts w:eastAsia="Times New Roman"/>
          </w:rPr>
          <w:t xml:space="preserve"> </w:t>
        </w:r>
      </w:ins>
      <w:ins w:id="110" w:author="Yangyanmei" w:date="2025-09-24T17:33:00Z">
        <w:r>
          <w:rPr>
            <w:rFonts w:eastAsia="Times New Roman"/>
          </w:rPr>
          <w:t>in clause 10 and 11</w:t>
        </w:r>
      </w:ins>
      <w:ins w:id="111" w:author="Yangyanmei" w:date="2025-09-24T17:34:00Z">
        <w:r>
          <w:rPr>
            <w:rFonts w:eastAsia="Times New Roman"/>
          </w:rPr>
          <w:t>.</w:t>
        </w:r>
      </w:ins>
      <w:ins w:id="112" w:author="Yangyanmei" w:date="2025-09-24T17:35:00Z">
        <w:r>
          <w:rPr>
            <w:rFonts w:eastAsia="Times New Roman"/>
          </w:rPr>
          <w:t xml:space="preserve"> </w:t>
        </w:r>
      </w:ins>
    </w:p>
    <w:p w14:paraId="27B1D621" w14:textId="77777777" w:rsidR="0010299B" w:rsidRDefault="007C3949">
      <w:pPr>
        <w:pStyle w:val="B1"/>
        <w:rPr>
          <w:ins w:id="113" w:author="y00603913" w:date="2026-02-12T11:28:00Z"/>
          <w:rFonts w:eastAsia="Times New Roman"/>
          <w:lang w:val="en-US" w:eastAsia="zh-CN"/>
        </w:rPr>
      </w:pPr>
      <w:ins w:id="114" w:author="y00603913" w:date="2026-02-12T11:27:00Z">
        <w:r>
          <w:rPr>
            <w:rFonts w:eastAsia="Times New Roman" w:hint="eastAsia"/>
            <w:lang w:val="en-US" w:eastAsia="zh-CN"/>
          </w:rPr>
          <w:lastRenderedPageBreak/>
          <w:t>- AEF at</w:t>
        </w:r>
      </w:ins>
      <w:ins w:id="115" w:author="y00603913" w:date="2026-02-12T11:28:00Z">
        <w:r>
          <w:rPr>
            <w:rFonts w:eastAsia="Times New Roman" w:hint="eastAsia"/>
            <w:lang w:val="en-US" w:eastAsia="zh-CN"/>
          </w:rPr>
          <w:t xml:space="preserve"> </w:t>
        </w:r>
        <w:r>
          <w:rPr>
            <w:rFonts w:eastAsia="Times New Roman"/>
            <w:lang w:val="en-US" w:eastAsia="ja-JP"/>
          </w:rPr>
          <w:t>3GPP application enabler layer</w:t>
        </w:r>
        <w:r>
          <w:rPr>
            <w:rFonts w:eastAsia="Times New Roman" w:hint="eastAsia"/>
            <w:lang w:val="en-US" w:eastAsia="zh-CN"/>
          </w:rPr>
          <w:t>:</w:t>
        </w:r>
      </w:ins>
      <w:ins w:id="116" w:author="y00603913" w:date="2026-02-12T11:30:00Z">
        <w:r>
          <w:rPr>
            <w:rFonts w:eastAsia="Times New Roman" w:hint="eastAsia"/>
            <w:lang w:val="en-US" w:eastAsia="zh-CN"/>
          </w:rPr>
          <w:t xml:space="preserve"> </w:t>
        </w:r>
        <w:r>
          <w:rPr>
            <w:rFonts w:eastAsia="Times New Roman"/>
            <w:lang w:val="en-US" w:eastAsia="ja-JP"/>
          </w:rPr>
          <w:t xml:space="preserve">3GPP application enabler layer </w:t>
        </w:r>
        <w:r>
          <w:rPr>
            <w:rFonts w:eastAsia="Times New Roman" w:hint="eastAsia"/>
            <w:lang w:val="en-US" w:eastAsia="ja-JP"/>
          </w:rPr>
          <w:t>provide</w:t>
        </w:r>
        <w:r>
          <w:rPr>
            <w:rFonts w:eastAsia="Times New Roman"/>
            <w:lang w:val="en-US" w:eastAsia="ja-JP"/>
          </w:rPr>
          <w:t xml:space="preserve">s </w:t>
        </w:r>
        <w:r>
          <w:rPr>
            <w:rFonts w:eastAsia="Times New Roman" w:hint="eastAsia"/>
            <w:lang w:val="en-US" w:eastAsia="ja-JP"/>
          </w:rPr>
          <w:t>value</w:t>
        </w:r>
        <w:r>
          <w:rPr>
            <w:rFonts w:eastAsia="Times New Roman"/>
            <w:lang w:val="en-US" w:eastAsia="ja-JP"/>
          </w:rPr>
          <w:t xml:space="preserve"> </w:t>
        </w:r>
        <w:r>
          <w:rPr>
            <w:rFonts w:eastAsia="Times New Roman" w:hint="eastAsia"/>
            <w:lang w:val="en-US" w:eastAsia="ja-JP"/>
          </w:rPr>
          <w:t>added</w:t>
        </w:r>
        <w:r>
          <w:rPr>
            <w:rFonts w:eastAsia="Times New Roman"/>
            <w:lang w:val="en-US" w:eastAsia="ja-JP"/>
          </w:rPr>
          <w:t xml:space="preserve"> </w:t>
        </w:r>
        <w:r>
          <w:rPr>
            <w:rFonts w:eastAsia="Times New Roman" w:hint="eastAsia"/>
            <w:lang w:val="en-US" w:eastAsia="ja-JP"/>
          </w:rPr>
          <w:t>service</w:t>
        </w:r>
        <w:r>
          <w:rPr>
            <w:rFonts w:eastAsia="Times New Roman"/>
            <w:lang w:val="en-US" w:eastAsia="ja-JP"/>
          </w:rPr>
          <w:t xml:space="preserve"> </w:t>
        </w:r>
        <w:r>
          <w:rPr>
            <w:rFonts w:eastAsia="Times New Roman" w:hint="eastAsia"/>
            <w:lang w:val="en-US" w:eastAsia="ja-JP"/>
          </w:rPr>
          <w:t>based</w:t>
        </w:r>
        <w:r>
          <w:rPr>
            <w:rFonts w:eastAsia="Times New Roman"/>
            <w:lang w:val="en-US" w:eastAsia="ja-JP"/>
          </w:rPr>
          <w:t xml:space="preserve"> </w:t>
        </w:r>
        <w:r>
          <w:rPr>
            <w:rFonts w:eastAsia="Times New Roman" w:hint="eastAsia"/>
            <w:lang w:val="en-US" w:eastAsia="ja-JP"/>
          </w:rPr>
          <w:t>on</w:t>
        </w:r>
        <w:r>
          <w:rPr>
            <w:rFonts w:eastAsia="Times New Roman"/>
            <w:lang w:val="en-US" w:eastAsia="ja-JP"/>
          </w:rPr>
          <w:t xml:space="preserve"> </w:t>
        </w:r>
        <w:r>
          <w:rPr>
            <w:rFonts w:eastAsia="Times New Roman" w:hint="eastAsia"/>
            <w:lang w:val="en-US" w:eastAsia="ja-JP"/>
          </w:rPr>
          <w:t>network</w:t>
        </w:r>
        <w:r>
          <w:rPr>
            <w:rFonts w:eastAsia="Times New Roman"/>
            <w:lang w:val="en-US" w:eastAsia="ja-JP"/>
          </w:rPr>
          <w:t xml:space="preserve"> </w:t>
        </w:r>
        <w:r>
          <w:rPr>
            <w:rFonts w:eastAsia="Times New Roman" w:hint="eastAsia"/>
            <w:lang w:val="en-US" w:eastAsia="ja-JP"/>
          </w:rPr>
          <w:t>layer</w:t>
        </w:r>
        <w:r>
          <w:rPr>
            <w:rFonts w:eastAsia="Times New Roman"/>
            <w:lang w:val="en-US" w:eastAsia="ja-JP"/>
          </w:rPr>
          <w:t xml:space="preserve"> capabilities (including capabilities supported by Core network and OAM). </w:t>
        </w:r>
      </w:ins>
    </w:p>
    <w:p w14:paraId="6C706C27" w14:textId="77777777" w:rsidR="0010299B" w:rsidRDefault="007C3949">
      <w:pPr>
        <w:pStyle w:val="B1"/>
        <w:rPr>
          <w:ins w:id="117" w:author="Yangyanmei" w:date="2025-09-24T16:02:00Z"/>
          <w:rFonts w:eastAsia="Times New Roman"/>
          <w:lang w:val="en-US" w:eastAsia="zh-CN"/>
        </w:rPr>
      </w:pPr>
      <w:ins w:id="118" w:author="y00603913" w:date="2026-02-12T11:28:00Z">
        <w:r>
          <w:rPr>
            <w:rFonts w:eastAsia="Times New Roman" w:hint="eastAsia"/>
            <w:lang w:val="en-US" w:eastAsia="zh-CN"/>
          </w:rPr>
          <w:t xml:space="preserve">- </w:t>
        </w:r>
      </w:ins>
      <w:ins w:id="119" w:author="y00603913" w:date="2026-02-12T11:29:00Z">
        <w:r>
          <w:rPr>
            <w:rFonts w:eastAsia="Times New Roman" w:hint="eastAsia"/>
            <w:lang w:val="en-US" w:eastAsia="zh-CN"/>
          </w:rPr>
          <w:t xml:space="preserve">AEF at </w:t>
        </w:r>
        <w:r>
          <w:rPr>
            <w:rFonts w:eastAsia="Times New Roman"/>
            <w:lang w:val="en-US" w:eastAsia="zh-CN"/>
          </w:rPr>
          <w:t xml:space="preserve">3GPP network </w:t>
        </w:r>
        <w:proofErr w:type="gramStart"/>
        <w:r>
          <w:rPr>
            <w:rFonts w:eastAsia="Times New Roman"/>
            <w:lang w:val="en-US" w:eastAsia="zh-CN"/>
          </w:rPr>
          <w:t>layer</w:t>
        </w:r>
      </w:ins>
      <w:ins w:id="120" w:author="y00603913" w:date="2026-02-12T11:28:00Z">
        <w:r>
          <w:rPr>
            <w:rFonts w:eastAsia="Times New Roman"/>
            <w:lang w:val="en-US" w:eastAsia="ja-JP"/>
          </w:rPr>
          <w:t xml:space="preserve"> </w:t>
        </w:r>
      </w:ins>
      <w:ins w:id="121" w:author="y00603913" w:date="2026-02-12T11:31:00Z">
        <w:r>
          <w:rPr>
            <w:rFonts w:eastAsia="Times New Roman" w:hint="eastAsia"/>
            <w:lang w:val="en-US" w:eastAsia="zh-CN"/>
          </w:rPr>
          <w:t>:</w:t>
        </w:r>
        <w:proofErr w:type="gramEnd"/>
        <w:r>
          <w:rPr>
            <w:rFonts w:eastAsia="Times New Roman" w:hint="eastAsia"/>
            <w:lang w:val="en-US" w:eastAsia="zh-CN"/>
          </w:rPr>
          <w:t xml:space="preserve"> </w:t>
        </w:r>
      </w:ins>
      <w:ins w:id="122" w:author="Yangyanmei" w:date="2025-09-24T16:02:00Z">
        <w:r>
          <w:rPr>
            <w:rFonts w:eastAsia="Times New Roman"/>
            <w:lang w:val="en-US" w:eastAsia="zh-CN"/>
          </w:rPr>
          <w:t>The smallest granularity services that a 3GPP</w:t>
        </w:r>
      </w:ins>
      <w:ins w:id="123" w:author="y00603913" w:date="2026-02-12T11:32:00Z">
        <w:r>
          <w:rPr>
            <w:rFonts w:eastAsia="Times New Roman" w:hint="eastAsia"/>
            <w:lang w:val="en-US" w:eastAsia="zh-CN"/>
          </w:rPr>
          <w:t xml:space="preserve"> Core network</w:t>
        </w:r>
      </w:ins>
      <w:ins w:id="124" w:author="y00603913" w:date="2026-02-12T11:33:00Z">
        <w:r>
          <w:rPr>
            <w:rFonts w:eastAsia="Times New Roman" w:hint="eastAsia"/>
            <w:lang w:val="en-US" w:eastAsia="zh-CN"/>
          </w:rPr>
          <w:t xml:space="preserve"> </w:t>
        </w:r>
        <w:r>
          <w:rPr>
            <w:rFonts w:eastAsia="Times New Roman"/>
            <w:lang w:val="en-US" w:eastAsia="zh-CN"/>
          </w:rPr>
          <w:t>function entity,</w:t>
        </w:r>
      </w:ins>
      <w:ins w:id="125" w:author="y00603913" w:date="2026-02-12T11:32:00Z">
        <w:r>
          <w:rPr>
            <w:rFonts w:eastAsia="Times New Roman" w:hint="eastAsia"/>
            <w:lang w:val="en-US" w:eastAsia="zh-CN"/>
          </w:rPr>
          <w:t xml:space="preserve"> </w:t>
        </w:r>
      </w:ins>
      <w:ins w:id="126" w:author="Yangyanmei" w:date="2025-09-24T16:02:00Z">
        <w:r>
          <w:rPr>
            <w:rFonts w:eastAsia="Times New Roman"/>
            <w:lang w:val="en-US" w:eastAsia="zh-CN"/>
          </w:rPr>
          <w:t xml:space="preserve">or OAM function entity, or a 3GPP UE is able to support e.g., 3GPP </w:t>
        </w:r>
        <w:r>
          <w:rPr>
            <w:rFonts w:eastAsia="Times New Roman"/>
            <w:lang w:val="en-US" w:eastAsia="zh-CN"/>
          </w:rPr>
          <w:t>network connectivity services, QoS control, 3GPP position</w:t>
        </w:r>
      </w:ins>
      <w:ins w:id="127" w:author="Rajesh Babu Natarajan (Nokia)" w:date="2026-01-23T16:00:00Z">
        <w:r>
          <w:rPr>
            <w:rFonts w:eastAsia="Times New Roman"/>
            <w:lang w:val="en-US" w:eastAsia="zh-CN"/>
          </w:rPr>
          <w:t>ing</w:t>
        </w:r>
      </w:ins>
      <w:ins w:id="128" w:author="Yangyanmei" w:date="2025-09-24T16:02:00Z">
        <w:r>
          <w:rPr>
            <w:rFonts w:eastAsia="Times New Roman"/>
            <w:lang w:val="en-US" w:eastAsia="zh-CN"/>
          </w:rPr>
          <w:t xml:space="preserve">, slice </w:t>
        </w:r>
      </w:ins>
      <w:ins w:id="129" w:author="Rajesh Babu Natarajan (Nokia)" w:date="2026-01-23T16:00:00Z">
        <w:r>
          <w:rPr>
            <w:rFonts w:eastAsia="Times New Roman"/>
            <w:lang w:val="en-US" w:eastAsia="zh-CN"/>
          </w:rPr>
          <w:t>management</w:t>
        </w:r>
      </w:ins>
      <w:ins w:id="130" w:author="Yangyanmei" w:date="2025-09-24T16:02:00Z">
        <w:r>
          <w:rPr>
            <w:rFonts w:eastAsia="Times New Roman"/>
            <w:lang w:val="en-US" w:eastAsia="zh-CN"/>
          </w:rPr>
          <w:t>.</w:t>
        </w:r>
      </w:ins>
      <w:ins w:id="131" w:author="y00603913" w:date="2026-02-12T11:32:00Z">
        <w:r>
          <w:rPr>
            <w:rFonts w:eastAsia="Times New Roman" w:hint="eastAsia"/>
            <w:lang w:val="en-US" w:eastAsia="zh-CN"/>
          </w:rPr>
          <w:t xml:space="preserve"> </w:t>
        </w:r>
      </w:ins>
      <w:ins w:id="132" w:author="Yangyanmei" w:date="2025-09-24T16:02:00Z">
        <w:r>
          <w:rPr>
            <w:rFonts w:eastAsia="Times New Roman"/>
            <w:lang w:val="en-US" w:eastAsia="zh-CN"/>
          </w:rPr>
          <w:t>Network functions and capabilities defined at this layer are designed generally to serve multiple applications/scenarios.</w:t>
        </w:r>
      </w:ins>
    </w:p>
    <w:p w14:paraId="2FF20EE7" w14:textId="77777777" w:rsidR="0010299B" w:rsidRDefault="007C3949">
      <w:pPr>
        <w:pStyle w:val="Heading3"/>
        <w:rPr>
          <w:ins w:id="133" w:author="y00603913" w:date="2026-02-12T11:34:00Z"/>
          <w:lang w:val="en-US" w:eastAsia="zh-CN"/>
        </w:rPr>
      </w:pPr>
      <w:ins w:id="134" w:author="y00603913" w:date="2026-02-12T11:00:00Z">
        <w:r>
          <w:t>X.1.</w:t>
        </w:r>
      </w:ins>
      <w:ins w:id="135" w:author="y00603913" w:date="2026-02-12T11:34:00Z">
        <w:r>
          <w:rPr>
            <w:rFonts w:hint="eastAsia"/>
            <w:lang w:val="en-US" w:eastAsia="zh-CN"/>
          </w:rPr>
          <w:t>2</w:t>
        </w:r>
      </w:ins>
      <w:ins w:id="136" w:author="y00603913" w:date="2026-02-12T11:00:00Z">
        <w:r>
          <w:t xml:space="preserve"> </w:t>
        </w:r>
      </w:ins>
      <w:ins w:id="137" w:author="y00603913" w:date="2026-02-12T11:33:00Z">
        <w:r>
          <w:rPr>
            <w:lang w:val="en-US" w:eastAsia="zh-CN"/>
          </w:rPr>
          <w:t>Deployment op</w:t>
        </w:r>
      </w:ins>
      <w:ins w:id="138" w:author="y00603913" w:date="2026-02-12T11:34:00Z">
        <w:r>
          <w:rPr>
            <w:lang w:val="en-US" w:eastAsia="zh-CN"/>
          </w:rPr>
          <w:t>tion1</w:t>
        </w:r>
      </w:ins>
      <w:ins w:id="139" w:author="y00603913" w:date="2026-02-12T11:48:00Z">
        <w:r>
          <w:rPr>
            <w:rFonts w:hint="eastAsia"/>
            <w:lang w:val="en-US" w:eastAsia="zh-CN"/>
          </w:rPr>
          <w:t xml:space="preserve">: </w:t>
        </w:r>
      </w:ins>
      <w:ins w:id="140" w:author="y00603913" w:date="2026-02-12T12:16:00Z">
        <w:r>
          <w:rPr>
            <w:rFonts w:hint="eastAsia"/>
            <w:lang w:val="en-US" w:eastAsia="zh-CN"/>
          </w:rPr>
          <w:t>c</w:t>
        </w:r>
      </w:ins>
      <w:ins w:id="141" w:author="y00603913" w:date="2026-02-12T12:12:00Z">
        <w:r>
          <w:rPr>
            <w:rFonts w:hint="eastAsia"/>
            <w:lang w:val="en-US" w:eastAsia="zh-CN"/>
          </w:rPr>
          <w:t>ommon</w:t>
        </w:r>
      </w:ins>
      <w:ins w:id="142" w:author="y00603913" w:date="2026-02-12T12:07:00Z">
        <w:r>
          <w:rPr>
            <w:rFonts w:hint="eastAsia"/>
            <w:lang w:val="en-US" w:eastAsia="zh-CN"/>
          </w:rPr>
          <w:t xml:space="preserve"> CCF with </w:t>
        </w:r>
      </w:ins>
      <w:ins w:id="143" w:author="y00603913" w:date="2026-02-12T12:16:00Z">
        <w:r>
          <w:rPr>
            <w:rFonts w:hint="eastAsia"/>
            <w:lang w:val="en-US" w:eastAsia="zh-CN"/>
          </w:rPr>
          <w:t>common</w:t>
        </w:r>
      </w:ins>
      <w:ins w:id="144" w:author="y00603913" w:date="2026-02-12T12:04:00Z">
        <w:r>
          <w:rPr>
            <w:rFonts w:hint="eastAsia"/>
            <w:lang w:val="en-US" w:eastAsia="zh-CN"/>
          </w:rPr>
          <w:t xml:space="preserve"> </w:t>
        </w:r>
      </w:ins>
      <w:proofErr w:type="gramStart"/>
      <w:ins w:id="145" w:author="y00603913" w:date="2026-02-12T12:09:00Z">
        <w:r>
          <w:rPr>
            <w:rFonts w:hint="eastAsia"/>
            <w:lang w:val="en-US" w:eastAsia="zh-CN"/>
          </w:rPr>
          <w:t>th</w:t>
        </w:r>
        <w:r>
          <w:rPr>
            <w:rFonts w:hint="eastAsia"/>
            <w:lang w:val="en-US" w:eastAsia="zh-CN"/>
          </w:rPr>
          <w:t>ird party</w:t>
        </w:r>
        <w:proofErr w:type="gramEnd"/>
        <w:r>
          <w:rPr>
            <w:rFonts w:hint="eastAsia"/>
            <w:lang w:val="en-US" w:eastAsia="zh-CN"/>
          </w:rPr>
          <w:t xml:space="preserve"> </w:t>
        </w:r>
      </w:ins>
      <w:ins w:id="146" w:author="y00603913" w:date="2026-02-12T12:05:00Z">
        <w:r>
          <w:rPr>
            <w:rFonts w:hint="eastAsia"/>
            <w:lang w:val="en-US" w:eastAsia="zh-CN"/>
          </w:rPr>
          <w:t xml:space="preserve">entry point </w:t>
        </w:r>
      </w:ins>
      <w:ins w:id="147" w:author="y00603913" w:date="2026-02-12T12:04:00Z">
        <w:r>
          <w:rPr>
            <w:rFonts w:hint="eastAsia"/>
            <w:lang w:val="en-US" w:eastAsia="zh-CN"/>
          </w:rPr>
          <w:t xml:space="preserve">AEF </w:t>
        </w:r>
      </w:ins>
      <w:ins w:id="148" w:author="y00603913" w:date="2026-02-12T12:05:00Z">
        <w:r>
          <w:rPr>
            <w:rFonts w:hint="eastAsia"/>
            <w:lang w:val="en-US" w:eastAsia="zh-CN"/>
          </w:rPr>
          <w:t>among different layers</w:t>
        </w:r>
      </w:ins>
      <w:ins w:id="149" w:author="y00603913" w:date="2026-02-12T11:48:00Z">
        <w:r>
          <w:rPr>
            <w:rFonts w:hint="eastAsia"/>
            <w:lang w:val="en-US" w:eastAsia="zh-CN"/>
          </w:rPr>
          <w:t xml:space="preserve"> </w:t>
        </w:r>
      </w:ins>
    </w:p>
    <w:p w14:paraId="74327BC5" w14:textId="77777777" w:rsidR="0010299B" w:rsidRDefault="007C3949">
      <w:pPr>
        <w:rPr>
          <w:ins w:id="150" w:author="y00603913" w:date="2026-02-12T12:20:00Z"/>
          <w:lang w:eastAsia="zh-CN"/>
        </w:rPr>
      </w:pPr>
      <w:ins w:id="151" w:author="y00603913" w:date="2026-02-12T12:11:00Z">
        <w:r>
          <w:rPr>
            <w:rFonts w:hint="eastAsia"/>
            <w:lang w:val="en-US" w:eastAsia="zh-CN"/>
          </w:rPr>
          <w:t>I</w:t>
        </w:r>
        <w:r>
          <w:rPr>
            <w:lang w:eastAsia="zh-CN"/>
          </w:rPr>
          <w:t xml:space="preserve">n this deployment case, </w:t>
        </w:r>
      </w:ins>
      <w:ins w:id="152" w:author="y00603913" w:date="2026-02-12T12:12:00Z">
        <w:r>
          <w:rPr>
            <w:lang w:eastAsia="zh-CN"/>
          </w:rPr>
          <w:t xml:space="preserve">third party API invokers </w:t>
        </w:r>
      </w:ins>
      <w:ins w:id="153" w:author="y00603913" w:date="2026-02-12T12:16:00Z">
        <w:r>
          <w:rPr>
            <w:lang w:eastAsia="zh-CN"/>
          </w:rPr>
          <w:t xml:space="preserve">make </w:t>
        </w:r>
      </w:ins>
      <w:ins w:id="154" w:author="y00603913" w:date="2026-02-12T12:17:00Z">
        <w:r>
          <w:rPr>
            <w:lang w:eastAsia="zh-CN"/>
          </w:rPr>
          <w:t xml:space="preserve">API invoker </w:t>
        </w:r>
      </w:ins>
      <w:ins w:id="155" w:author="y00603913" w:date="2026-02-12T12:13:00Z">
        <w:r>
          <w:rPr>
            <w:lang w:eastAsia="zh-CN"/>
          </w:rPr>
          <w:t>onboard</w:t>
        </w:r>
      </w:ins>
      <w:ins w:id="156" w:author="y00603913" w:date="2026-02-12T12:17:00Z">
        <w:r>
          <w:rPr>
            <w:lang w:eastAsia="zh-CN"/>
          </w:rPr>
          <w:t>ing</w:t>
        </w:r>
      </w:ins>
      <w:ins w:id="157" w:author="y00603913" w:date="2026-02-12T12:14:00Z">
        <w:r>
          <w:rPr>
            <w:lang w:eastAsia="zh-CN"/>
          </w:rPr>
          <w:t xml:space="preserve">, API </w:t>
        </w:r>
        <w:proofErr w:type="spellStart"/>
        <w:proofErr w:type="gramStart"/>
        <w:r>
          <w:rPr>
            <w:lang w:eastAsia="zh-CN"/>
          </w:rPr>
          <w:t>discovery,and</w:t>
        </w:r>
        <w:proofErr w:type="spellEnd"/>
        <w:proofErr w:type="gramEnd"/>
        <w:r>
          <w:rPr>
            <w:lang w:eastAsia="zh-CN"/>
          </w:rPr>
          <w:t xml:space="preserve"> API invocation</w:t>
        </w:r>
      </w:ins>
      <w:ins w:id="158" w:author="y00603913" w:date="2026-02-12T12:18:00Z">
        <w:r>
          <w:rPr>
            <w:lang w:eastAsia="zh-CN"/>
          </w:rPr>
          <w:t xml:space="preserve"> via </w:t>
        </w:r>
      </w:ins>
      <w:ins w:id="159" w:author="y00603913" w:date="2026-02-12T12:14:00Z">
        <w:r>
          <w:rPr>
            <w:lang w:eastAsia="zh-CN"/>
          </w:rPr>
          <w:t xml:space="preserve"> </w:t>
        </w:r>
      </w:ins>
      <w:ins w:id="160" w:author="y00603913" w:date="2026-02-12T12:18:00Z">
        <w:r>
          <w:rPr>
            <w:lang w:eastAsia="zh-CN"/>
          </w:rPr>
          <w:t>the</w:t>
        </w:r>
      </w:ins>
      <w:ins w:id="161" w:author="y00603913" w:date="2026-02-12T12:15:00Z">
        <w:r>
          <w:rPr>
            <w:lang w:eastAsia="zh-CN"/>
          </w:rPr>
          <w:t xml:space="preserve"> common CCF and Common AEF</w:t>
        </w:r>
      </w:ins>
      <w:ins w:id="162" w:author="y00603913" w:date="2026-02-12T12:20:00Z">
        <w:r>
          <w:rPr>
            <w:lang w:eastAsia="zh-CN"/>
          </w:rPr>
          <w:t>s</w:t>
        </w:r>
      </w:ins>
      <w:ins w:id="163" w:author="y00603913" w:date="2026-02-12T12:16:00Z">
        <w:r>
          <w:rPr>
            <w:lang w:eastAsia="zh-CN"/>
          </w:rPr>
          <w:t xml:space="preserve"> for</w:t>
        </w:r>
      </w:ins>
      <w:ins w:id="164" w:author="y00603913" w:date="2026-02-12T12:19:00Z">
        <w:r>
          <w:rPr>
            <w:lang w:eastAsia="zh-CN"/>
          </w:rPr>
          <w:t xml:space="preserve"> requesting services supported by the whole 3GPP system</w:t>
        </w:r>
        <w:r>
          <w:rPr>
            <w:lang w:eastAsia="zh-CN"/>
          </w:rPr>
          <w:t>.</w:t>
        </w:r>
      </w:ins>
      <w:ins w:id="165" w:author="y00603913" w:date="2026-02-12T12:16:00Z">
        <w:r>
          <w:rPr>
            <w:lang w:eastAsia="zh-CN"/>
          </w:rPr>
          <w:t xml:space="preserve"> </w:t>
        </w:r>
      </w:ins>
    </w:p>
    <w:p w14:paraId="4FC33C30" w14:textId="77777777" w:rsidR="0010299B" w:rsidRDefault="007C3949">
      <w:pPr>
        <w:rPr>
          <w:ins w:id="166" w:author="y00603913" w:date="2026-02-12T12:07:00Z"/>
          <w:lang w:val="en-US" w:eastAsia="zh-CN"/>
        </w:rPr>
      </w:pPr>
      <w:ins w:id="167" w:author="y00603913" w:date="2026-02-12T12:22:00Z">
        <w:r>
          <w:rPr>
            <w:rFonts w:hint="eastAsia"/>
            <w:lang w:val="en-US" w:eastAsia="zh-CN"/>
          </w:rPr>
          <w:t>Even if</w:t>
        </w:r>
      </w:ins>
      <w:ins w:id="168" w:author="y00603913" w:date="2026-02-12T12:21:00Z">
        <w:r>
          <w:rPr>
            <w:rFonts w:hint="eastAsia"/>
            <w:lang w:val="en-US" w:eastAsia="zh-CN"/>
          </w:rPr>
          <w:t xml:space="preserve"> multiple AEFs are deployed</w:t>
        </w:r>
      </w:ins>
      <w:ins w:id="169" w:author="y00603913" w:date="2026-02-12T12:22:00Z">
        <w:r>
          <w:rPr>
            <w:rFonts w:hint="eastAsia"/>
            <w:lang w:val="en-US" w:eastAsia="zh-CN"/>
          </w:rPr>
          <w:t xml:space="preserve"> at different location, these AEFs</w:t>
        </w:r>
      </w:ins>
      <w:ins w:id="170" w:author="y00603913" w:date="2026-02-12T12:21:00Z">
        <w:r>
          <w:rPr>
            <w:rFonts w:hint="eastAsia"/>
            <w:lang w:val="en-US" w:eastAsia="zh-CN"/>
          </w:rPr>
          <w:t xml:space="preserve"> </w:t>
        </w:r>
      </w:ins>
      <w:ins w:id="171" w:author="y00603913" w:date="2026-02-12T12:22:00Z">
        <w:r>
          <w:rPr>
            <w:rFonts w:hint="eastAsia"/>
            <w:lang w:val="en-US" w:eastAsia="zh-CN"/>
          </w:rPr>
          <w:t>are still used for the exposure o</w:t>
        </w:r>
      </w:ins>
      <w:ins w:id="172" w:author="y00603913" w:date="2026-02-12T12:23:00Z">
        <w:r>
          <w:rPr>
            <w:rFonts w:hint="eastAsia"/>
            <w:lang w:val="en-US" w:eastAsia="zh-CN"/>
          </w:rPr>
          <w:t>f the services of different domain.</w:t>
        </w:r>
      </w:ins>
    </w:p>
    <w:p w14:paraId="0FE8CE97" w14:textId="77777777" w:rsidR="0010299B" w:rsidRDefault="007C3949">
      <w:pPr>
        <w:pStyle w:val="Heading3"/>
        <w:rPr>
          <w:ins w:id="173" w:author="y00603913" w:date="2026-02-12T12:07:00Z"/>
          <w:lang w:val="en-US" w:eastAsia="zh-CN"/>
        </w:rPr>
      </w:pPr>
      <w:ins w:id="174" w:author="y00603913" w:date="2026-02-12T12:07:00Z">
        <w:r>
          <w:t>X.1.</w:t>
        </w:r>
        <w:r>
          <w:rPr>
            <w:rFonts w:hint="eastAsia"/>
            <w:lang w:val="en-US" w:eastAsia="zh-CN"/>
          </w:rPr>
          <w:t>3</w:t>
        </w:r>
        <w:r>
          <w:t xml:space="preserve"> </w:t>
        </w:r>
        <w:r>
          <w:rPr>
            <w:lang w:val="en-US" w:eastAsia="zh-CN"/>
          </w:rPr>
          <w:t>Deployment option</w:t>
        </w:r>
        <w:r>
          <w:rPr>
            <w:rFonts w:hint="eastAsia"/>
            <w:lang w:val="en-US" w:eastAsia="zh-CN"/>
          </w:rPr>
          <w:t xml:space="preserve">2: </w:t>
        </w:r>
      </w:ins>
      <w:ins w:id="175" w:author="y00603913" w:date="2026-02-12T13:16:00Z">
        <w:r>
          <w:rPr>
            <w:rFonts w:hint="eastAsia"/>
            <w:lang w:val="en-US" w:eastAsia="zh-CN"/>
          </w:rPr>
          <w:t>Common</w:t>
        </w:r>
      </w:ins>
      <w:ins w:id="176" w:author="y00603913" w:date="2026-02-12T12:07:00Z">
        <w:r>
          <w:rPr>
            <w:rFonts w:hint="eastAsia"/>
            <w:lang w:val="en-US" w:eastAsia="zh-CN"/>
          </w:rPr>
          <w:t xml:space="preserve"> CCF with </w:t>
        </w:r>
      </w:ins>
      <w:proofErr w:type="spellStart"/>
      <w:ins w:id="177" w:author="y00603913" w:date="2026-02-12T12:08:00Z">
        <w:r>
          <w:rPr>
            <w:rFonts w:hint="eastAsia"/>
            <w:lang w:val="en-US" w:eastAsia="zh-CN"/>
          </w:rPr>
          <w:t>seperated</w:t>
        </w:r>
        <w:proofErr w:type="spellEnd"/>
        <w:r>
          <w:rPr>
            <w:rFonts w:hint="eastAsia"/>
            <w:lang w:val="en-US" w:eastAsia="zh-CN"/>
          </w:rPr>
          <w:t xml:space="preserve"> </w:t>
        </w:r>
      </w:ins>
      <w:ins w:id="178" w:author="y00603913" w:date="2026-02-12T12:10:00Z">
        <w:r>
          <w:rPr>
            <w:rFonts w:hint="eastAsia"/>
            <w:lang w:val="en-US" w:eastAsia="zh-CN"/>
          </w:rPr>
          <w:t xml:space="preserve">third party </w:t>
        </w:r>
      </w:ins>
      <w:ins w:id="179" w:author="y00603913" w:date="2026-02-12T12:07:00Z">
        <w:r>
          <w:rPr>
            <w:rFonts w:hint="eastAsia"/>
            <w:lang w:val="en-US" w:eastAsia="zh-CN"/>
          </w:rPr>
          <w:t xml:space="preserve">entry point AEF among different layers </w:t>
        </w:r>
      </w:ins>
    </w:p>
    <w:p w14:paraId="714A1F77" w14:textId="77777777" w:rsidR="0010299B" w:rsidRDefault="007C3949">
      <w:pPr>
        <w:rPr>
          <w:ins w:id="180" w:author="y00603913" w:date="2026-02-12T12:27:00Z"/>
          <w:lang w:eastAsia="zh-CN"/>
        </w:rPr>
      </w:pPr>
      <w:ins w:id="181" w:author="y00603913" w:date="2026-02-12T12:20:00Z">
        <w:r>
          <w:rPr>
            <w:rFonts w:hint="eastAsia"/>
            <w:lang w:val="en-US" w:eastAsia="zh-CN"/>
          </w:rPr>
          <w:t>I</w:t>
        </w:r>
        <w:r>
          <w:rPr>
            <w:lang w:eastAsia="zh-CN"/>
          </w:rPr>
          <w:t>n this deployment case, third party API invokers make API invoker onboarding, API discovery</w:t>
        </w:r>
      </w:ins>
      <w:ins w:id="182" w:author="y00603913" w:date="2026-02-12T12:25:00Z">
        <w:r>
          <w:rPr>
            <w:rFonts w:hint="eastAsia"/>
            <w:lang w:val="en-US" w:eastAsia="zh-CN"/>
          </w:rPr>
          <w:t xml:space="preserve"> from</w:t>
        </w:r>
      </w:ins>
      <w:ins w:id="183" w:author="y00603913" w:date="2026-02-12T12:20:00Z">
        <w:r>
          <w:rPr>
            <w:lang w:eastAsia="zh-CN"/>
          </w:rPr>
          <w:t xml:space="preserve"> the common </w:t>
        </w:r>
        <w:proofErr w:type="gramStart"/>
        <w:r>
          <w:rPr>
            <w:lang w:eastAsia="zh-CN"/>
          </w:rPr>
          <w:t xml:space="preserve">CCF </w:t>
        </w:r>
      </w:ins>
      <w:ins w:id="184" w:author="y00603913" w:date="2026-02-12T12:26:00Z">
        <w:r>
          <w:rPr>
            <w:rFonts w:hint="eastAsia"/>
            <w:lang w:val="en-US" w:eastAsia="zh-CN"/>
          </w:rPr>
          <w:t>,</w:t>
        </w:r>
        <w:proofErr w:type="gramEnd"/>
        <w:r>
          <w:rPr>
            <w:rFonts w:hint="eastAsia"/>
            <w:lang w:val="en-US" w:eastAsia="zh-CN"/>
          </w:rPr>
          <w:t xml:space="preserve"> but </w:t>
        </w:r>
        <w:r>
          <w:rPr>
            <w:lang w:eastAsia="zh-CN"/>
          </w:rPr>
          <w:t xml:space="preserve">requesting services </w:t>
        </w:r>
        <w:r>
          <w:rPr>
            <w:rFonts w:hint="eastAsia"/>
            <w:lang w:val="en-US" w:eastAsia="zh-CN"/>
          </w:rPr>
          <w:t xml:space="preserve">API </w:t>
        </w:r>
      </w:ins>
      <w:ins w:id="185" w:author="y00603913" w:date="2026-02-12T12:27:00Z">
        <w:r>
          <w:rPr>
            <w:rFonts w:hint="eastAsia"/>
            <w:lang w:val="en-US" w:eastAsia="zh-CN"/>
          </w:rPr>
          <w:t xml:space="preserve">from domain </w:t>
        </w:r>
        <w:proofErr w:type="spellStart"/>
        <w:r>
          <w:rPr>
            <w:rFonts w:hint="eastAsia"/>
            <w:lang w:val="en-US" w:eastAsia="zh-CN"/>
          </w:rPr>
          <w:t>specifc</w:t>
        </w:r>
      </w:ins>
      <w:proofErr w:type="spellEnd"/>
      <w:ins w:id="186" w:author="y00603913" w:date="2026-02-12T12:20:00Z">
        <w:r>
          <w:rPr>
            <w:lang w:eastAsia="zh-CN"/>
          </w:rPr>
          <w:t xml:space="preserve"> AEFs for requesting services supported by </w:t>
        </w:r>
      </w:ins>
      <w:ins w:id="187" w:author="y00603913" w:date="2026-02-12T12:27:00Z">
        <w:r>
          <w:rPr>
            <w:rFonts w:hint="eastAsia"/>
            <w:lang w:val="en-US" w:eastAsia="zh-CN"/>
          </w:rPr>
          <w:t>different domains</w:t>
        </w:r>
      </w:ins>
      <w:ins w:id="188" w:author="y00603913" w:date="2026-02-12T12:20:00Z">
        <w:r>
          <w:rPr>
            <w:lang w:eastAsia="zh-CN"/>
          </w:rPr>
          <w:t>.</w:t>
        </w:r>
      </w:ins>
    </w:p>
    <w:p w14:paraId="43A6034E" w14:textId="77777777" w:rsidR="0010299B" w:rsidRDefault="007C3949">
      <w:pPr>
        <w:rPr>
          <w:ins w:id="189" w:author="y00603913" w:date="2026-02-12T11:34:00Z"/>
          <w:lang w:val="en-US" w:eastAsia="zh-CN"/>
        </w:rPr>
      </w:pPr>
      <w:ins w:id="190" w:author="y00603913" w:date="2026-02-12T12:28:00Z">
        <w:r>
          <w:rPr>
            <w:rFonts w:hint="eastAsia"/>
            <w:lang w:val="en-US" w:eastAsia="zh-CN"/>
          </w:rPr>
          <w:t xml:space="preserve">Take 5GC as the example, NEF implements </w:t>
        </w:r>
      </w:ins>
      <w:ins w:id="191" w:author="y00603913" w:date="2026-02-12T12:29:00Z">
        <w:r>
          <w:rPr>
            <w:rFonts w:hint="eastAsia"/>
            <w:lang w:val="en-US" w:eastAsia="zh-CN"/>
          </w:rPr>
          <w:t xml:space="preserve">the functions as </w:t>
        </w:r>
        <w:proofErr w:type="spellStart"/>
        <w:r>
          <w:rPr>
            <w:rFonts w:hint="eastAsia"/>
            <w:lang w:val="en-US" w:eastAsia="zh-CN"/>
          </w:rPr>
          <w:t>Annext</w:t>
        </w:r>
        <w:proofErr w:type="spellEnd"/>
        <w:r>
          <w:rPr>
            <w:rFonts w:hint="eastAsia"/>
            <w:lang w:val="en-US" w:eastAsia="zh-CN"/>
          </w:rPr>
          <w:t xml:space="preserve"> </w:t>
        </w:r>
        <w:r>
          <w:t>B.2.2.3</w:t>
        </w:r>
        <w:r>
          <w:rPr>
            <w:rFonts w:hint="eastAsia"/>
            <w:lang w:val="en-US" w:eastAsia="zh-CN"/>
          </w:rPr>
          <w:t>.</w:t>
        </w:r>
        <w:r>
          <w:tab/>
        </w:r>
      </w:ins>
      <w:ins w:id="192" w:author="y00603913" w:date="2026-02-12T12:20:00Z">
        <w:r>
          <w:rPr>
            <w:lang w:eastAsia="zh-CN"/>
          </w:rPr>
          <w:t xml:space="preserve"> </w:t>
        </w:r>
      </w:ins>
    </w:p>
    <w:p w14:paraId="52D9908A" w14:textId="77777777" w:rsidR="0010299B" w:rsidRDefault="007C3949">
      <w:pPr>
        <w:pStyle w:val="Heading3"/>
        <w:rPr>
          <w:ins w:id="193" w:author="y00603913" w:date="2026-02-12T11:34:00Z"/>
          <w:lang w:val="en-US" w:eastAsia="zh-CN"/>
        </w:rPr>
      </w:pPr>
      <w:ins w:id="194" w:author="y00603913" w:date="2026-02-12T11:34:00Z">
        <w:r>
          <w:t>X.1.</w:t>
        </w:r>
      </w:ins>
      <w:ins w:id="195" w:author="y00603913" w:date="2026-02-12T12:07:00Z">
        <w:r>
          <w:rPr>
            <w:rFonts w:hint="eastAsia"/>
            <w:lang w:val="en-US" w:eastAsia="zh-CN"/>
          </w:rPr>
          <w:t>4</w:t>
        </w:r>
      </w:ins>
      <w:ins w:id="196" w:author="y00603913" w:date="2026-02-12T11:34:00Z">
        <w:r>
          <w:t xml:space="preserve"> </w:t>
        </w:r>
        <w:r>
          <w:rPr>
            <w:lang w:val="en-US" w:eastAsia="zh-CN"/>
          </w:rPr>
          <w:t>Deployment option2</w:t>
        </w:r>
      </w:ins>
      <w:ins w:id="197" w:author="y00603913" w:date="2026-02-12T12:05:00Z">
        <w:r>
          <w:rPr>
            <w:rFonts w:hint="eastAsia"/>
            <w:lang w:val="en-US" w:eastAsia="zh-CN"/>
          </w:rPr>
          <w:t xml:space="preserve">: </w:t>
        </w:r>
        <w:proofErr w:type="spellStart"/>
        <w:r>
          <w:rPr>
            <w:rFonts w:hint="eastAsia"/>
            <w:lang w:val="en-US" w:eastAsia="zh-CN"/>
          </w:rPr>
          <w:t>Seperated</w:t>
        </w:r>
      </w:ins>
      <w:proofErr w:type="spellEnd"/>
      <w:ins w:id="198" w:author="y00603913" w:date="2026-02-12T12:08:00Z">
        <w:r>
          <w:rPr>
            <w:rFonts w:hint="eastAsia"/>
            <w:lang w:val="en-US" w:eastAsia="zh-CN"/>
          </w:rPr>
          <w:t xml:space="preserve"> CCF with </w:t>
        </w:r>
        <w:proofErr w:type="spellStart"/>
        <w:r>
          <w:rPr>
            <w:rFonts w:hint="eastAsia"/>
            <w:lang w:val="en-US" w:eastAsia="zh-CN"/>
          </w:rPr>
          <w:t>seperated</w:t>
        </w:r>
      </w:ins>
      <w:proofErr w:type="spellEnd"/>
      <w:ins w:id="199" w:author="y00603913" w:date="2026-02-12T12:05:00Z">
        <w:r>
          <w:rPr>
            <w:rFonts w:hint="eastAsia"/>
            <w:lang w:val="en-US" w:eastAsia="zh-CN"/>
          </w:rPr>
          <w:t xml:space="preserve"> </w:t>
        </w:r>
      </w:ins>
      <w:ins w:id="200" w:author="y00603913" w:date="2026-02-12T12:10:00Z">
        <w:r>
          <w:rPr>
            <w:rFonts w:hint="eastAsia"/>
            <w:lang w:val="en-US" w:eastAsia="zh-CN"/>
          </w:rPr>
          <w:t xml:space="preserve">third party </w:t>
        </w:r>
      </w:ins>
      <w:ins w:id="201" w:author="y00603913" w:date="2026-02-12T12:05:00Z">
        <w:r>
          <w:rPr>
            <w:rFonts w:hint="eastAsia"/>
            <w:lang w:val="en-US" w:eastAsia="zh-CN"/>
          </w:rPr>
          <w:t xml:space="preserve">entry point AEF among </w:t>
        </w:r>
        <w:proofErr w:type="spellStart"/>
        <w:r>
          <w:rPr>
            <w:rFonts w:hint="eastAsia"/>
            <w:lang w:val="en-US" w:eastAsia="zh-CN"/>
          </w:rPr>
          <w:t>differen</w:t>
        </w:r>
      </w:ins>
      <w:ins w:id="202" w:author="y00603913" w:date="2026-02-12T12:06:00Z">
        <w:r>
          <w:rPr>
            <w:rFonts w:hint="eastAsia"/>
            <w:lang w:val="en-US" w:eastAsia="zh-CN"/>
          </w:rPr>
          <w:t>r</w:t>
        </w:r>
        <w:proofErr w:type="spellEnd"/>
        <w:r>
          <w:rPr>
            <w:rFonts w:hint="eastAsia"/>
            <w:lang w:val="en-US" w:eastAsia="zh-CN"/>
          </w:rPr>
          <w:t xml:space="preserve"> layers</w:t>
        </w:r>
      </w:ins>
    </w:p>
    <w:p w14:paraId="7F8AE9BA" w14:textId="77777777" w:rsidR="0010299B" w:rsidRDefault="007C3949">
      <w:pPr>
        <w:rPr>
          <w:ins w:id="203" w:author="y00603913" w:date="2026-02-12T12:30:00Z"/>
          <w:lang w:eastAsia="zh-CN"/>
        </w:rPr>
      </w:pPr>
      <w:ins w:id="204" w:author="y00603913" w:date="2026-02-12T12:30:00Z">
        <w:r>
          <w:rPr>
            <w:rFonts w:hint="eastAsia"/>
            <w:lang w:val="en-US" w:eastAsia="zh-CN"/>
          </w:rPr>
          <w:t>I</w:t>
        </w:r>
        <w:r>
          <w:rPr>
            <w:lang w:eastAsia="zh-CN"/>
          </w:rPr>
          <w:t xml:space="preserve">n this </w:t>
        </w:r>
        <w:r>
          <w:rPr>
            <w:lang w:eastAsia="zh-CN"/>
          </w:rPr>
          <w:t>deployment case, third party API invokers make API invoker onboarding, API discovery</w:t>
        </w:r>
        <w:r>
          <w:rPr>
            <w:rFonts w:hint="eastAsia"/>
            <w:lang w:val="en-US" w:eastAsia="zh-CN"/>
          </w:rPr>
          <w:t xml:space="preserve"> from</w:t>
        </w:r>
        <w:r>
          <w:rPr>
            <w:lang w:eastAsia="zh-CN"/>
          </w:rPr>
          <w:t xml:space="preserve"> </w:t>
        </w:r>
      </w:ins>
      <w:ins w:id="205" w:author="y00603913" w:date="2026-02-12T12:32:00Z">
        <w:r>
          <w:rPr>
            <w:rFonts w:hint="eastAsia"/>
            <w:lang w:val="en-US" w:eastAsia="zh-CN"/>
          </w:rPr>
          <w:t>domain specific</w:t>
        </w:r>
      </w:ins>
      <w:ins w:id="206" w:author="y00603913" w:date="2026-02-12T12:30:00Z">
        <w:r>
          <w:rPr>
            <w:lang w:eastAsia="zh-CN"/>
          </w:rPr>
          <w:t xml:space="preserve"> CCF</w:t>
        </w:r>
        <w:r>
          <w:rPr>
            <w:rFonts w:hint="eastAsia"/>
            <w:lang w:val="en-US" w:eastAsia="zh-CN"/>
          </w:rPr>
          <w:t xml:space="preserve">, </w:t>
        </w:r>
      </w:ins>
      <w:ins w:id="207" w:author="y00603913" w:date="2026-02-12T12:32:00Z">
        <w:r>
          <w:rPr>
            <w:rFonts w:hint="eastAsia"/>
            <w:lang w:val="en-US" w:eastAsia="zh-CN"/>
          </w:rPr>
          <w:t>and</w:t>
        </w:r>
      </w:ins>
      <w:ins w:id="208" w:author="y00603913" w:date="2026-02-12T12:30:00Z">
        <w:r>
          <w:rPr>
            <w:rFonts w:hint="eastAsia"/>
            <w:lang w:val="en-US" w:eastAsia="zh-CN"/>
          </w:rPr>
          <w:t xml:space="preserve"> </w:t>
        </w:r>
        <w:r>
          <w:rPr>
            <w:lang w:eastAsia="zh-CN"/>
          </w:rPr>
          <w:t xml:space="preserve">requesting services </w:t>
        </w:r>
        <w:r>
          <w:rPr>
            <w:rFonts w:hint="eastAsia"/>
            <w:lang w:val="en-US" w:eastAsia="zh-CN"/>
          </w:rPr>
          <w:t xml:space="preserve">API from domain </w:t>
        </w:r>
        <w:proofErr w:type="spellStart"/>
        <w:r>
          <w:rPr>
            <w:rFonts w:hint="eastAsia"/>
            <w:lang w:val="en-US" w:eastAsia="zh-CN"/>
          </w:rPr>
          <w:t>specifc</w:t>
        </w:r>
        <w:proofErr w:type="spellEnd"/>
        <w:r>
          <w:rPr>
            <w:lang w:eastAsia="zh-CN"/>
          </w:rPr>
          <w:t xml:space="preserve"> AEFs for requesting services supported by </w:t>
        </w:r>
        <w:r>
          <w:rPr>
            <w:rFonts w:hint="eastAsia"/>
            <w:lang w:val="en-US" w:eastAsia="zh-CN"/>
          </w:rPr>
          <w:t>different domains</w:t>
        </w:r>
        <w:r>
          <w:rPr>
            <w:lang w:eastAsia="zh-CN"/>
          </w:rPr>
          <w:t>.</w:t>
        </w:r>
      </w:ins>
    </w:p>
    <w:p w14:paraId="0F357E7B" w14:textId="77777777" w:rsidR="0010299B" w:rsidRDefault="007C3949">
      <w:pPr>
        <w:rPr>
          <w:ins w:id="209" w:author="y00603913" w:date="2026-02-12T12:30:00Z"/>
          <w:lang w:val="en-US" w:eastAsia="zh-CN"/>
        </w:rPr>
      </w:pPr>
      <w:ins w:id="210" w:author="y00603913" w:date="2026-02-12T12:30:00Z">
        <w:r>
          <w:rPr>
            <w:rFonts w:hint="eastAsia"/>
            <w:lang w:val="en-US" w:eastAsia="zh-CN"/>
          </w:rPr>
          <w:t>Take 5GC as the example, NEF impleme</w:t>
        </w:r>
        <w:r>
          <w:rPr>
            <w:rFonts w:hint="eastAsia"/>
            <w:lang w:val="en-US" w:eastAsia="zh-CN"/>
          </w:rPr>
          <w:t xml:space="preserve">nts the functions as </w:t>
        </w:r>
        <w:proofErr w:type="spellStart"/>
        <w:r>
          <w:rPr>
            <w:rFonts w:hint="eastAsia"/>
            <w:lang w:val="en-US" w:eastAsia="zh-CN"/>
          </w:rPr>
          <w:t>Annext</w:t>
        </w:r>
        <w:proofErr w:type="spellEnd"/>
        <w:r>
          <w:rPr>
            <w:rFonts w:hint="eastAsia"/>
            <w:lang w:val="en-US" w:eastAsia="zh-CN"/>
          </w:rPr>
          <w:t xml:space="preserve"> </w:t>
        </w:r>
        <w:r>
          <w:t>B.2.2.</w:t>
        </w:r>
        <w:r>
          <w:rPr>
            <w:rFonts w:hint="eastAsia"/>
            <w:lang w:val="en-US" w:eastAsia="zh-CN"/>
          </w:rPr>
          <w:t>2.</w:t>
        </w:r>
        <w:r>
          <w:tab/>
        </w:r>
        <w:r>
          <w:rPr>
            <w:lang w:eastAsia="zh-CN"/>
          </w:rPr>
          <w:t xml:space="preserve"> </w:t>
        </w:r>
      </w:ins>
    </w:p>
    <w:p w14:paraId="1241FC8B" w14:textId="77777777" w:rsidR="0010299B" w:rsidRDefault="0010299B">
      <w:pPr>
        <w:rPr>
          <w:ins w:id="211" w:author="y00603913" w:date="2026-02-12T11:00:00Z"/>
          <w:lang w:val="en-US" w:eastAsia="zh-CN"/>
        </w:rPr>
      </w:pPr>
    </w:p>
    <w:p w14:paraId="08821B65" w14:textId="77777777" w:rsidR="0010299B" w:rsidRDefault="0010299B">
      <w:pPr>
        <w:rPr>
          <w:ins w:id="212" w:author="Yangyanmei" w:date="2025-09-24T16:02:00Z"/>
          <w:lang w:val="en-US" w:eastAsia="zh-CN"/>
        </w:rPr>
      </w:pPr>
    </w:p>
    <w:p w14:paraId="02619C54" w14:textId="77777777" w:rsidR="0010299B" w:rsidRDefault="007C3949">
      <w:pPr>
        <w:outlineLvl w:val="0"/>
        <w:rPr>
          <w:ins w:id="213" w:author="Yangyanmei" w:date="2026-01-22T17:46:00Z"/>
          <w:lang w:eastAsia="zh-CN"/>
        </w:rPr>
      </w:pPr>
      <w:ins w:id="214" w:author="Yangyanmei" w:date="2026-01-22T17:46:00Z">
        <w:r>
          <w:rPr>
            <w:highlight w:val="yellow"/>
            <w:lang w:eastAsia="zh-CN"/>
          </w:rPr>
          <w:t xml:space="preserve">/****************************** </w:t>
        </w:r>
        <w:r>
          <w:rPr>
            <w:rFonts w:hint="eastAsia"/>
            <w:highlight w:val="yellow"/>
            <w:lang w:eastAsia="zh-CN"/>
          </w:rPr>
          <w:t>End</w:t>
        </w:r>
        <w:r>
          <w:rPr>
            <w:highlight w:val="yellow"/>
            <w:lang w:eastAsia="zh-CN"/>
          </w:rPr>
          <w:t xml:space="preserve"> </w:t>
        </w:r>
        <w:r>
          <w:rPr>
            <w:rFonts w:hint="eastAsia"/>
            <w:highlight w:val="yellow"/>
            <w:lang w:eastAsia="zh-CN"/>
          </w:rPr>
          <w:t>of</w:t>
        </w:r>
        <w:r>
          <w:rPr>
            <w:highlight w:val="yellow"/>
            <w:lang w:eastAsia="zh-CN"/>
          </w:rPr>
          <w:t xml:space="preserve"> </w:t>
        </w:r>
        <w:r>
          <w:rPr>
            <w:rFonts w:hint="eastAsia"/>
            <w:highlight w:val="yellow"/>
            <w:lang w:eastAsia="zh-CN"/>
          </w:rPr>
          <w:t>the</w:t>
        </w:r>
        <w:r>
          <w:rPr>
            <w:highlight w:val="yellow"/>
            <w:lang w:eastAsia="zh-CN"/>
          </w:rPr>
          <w:t xml:space="preserve"> changes **********************/</w:t>
        </w:r>
      </w:ins>
    </w:p>
    <w:p w14:paraId="75B7038D" w14:textId="77777777" w:rsidR="0010299B" w:rsidRDefault="0010299B">
      <w:pPr>
        <w:rPr>
          <w:lang w:val="en-US" w:eastAsia="zh-CN"/>
        </w:rPr>
      </w:pPr>
    </w:p>
    <w:sectPr w:rsidR="0010299B">
      <w:headerReference w:type="default" r:id="rId1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B4EC6" w14:textId="77777777" w:rsidR="007C3949" w:rsidRDefault="007C3949">
      <w:pPr>
        <w:spacing w:after="0"/>
      </w:pPr>
      <w:r>
        <w:separator/>
      </w:r>
    </w:p>
  </w:endnote>
  <w:endnote w:type="continuationSeparator" w:id="0">
    <w:p w14:paraId="5D62CD5A" w14:textId="77777777" w:rsidR="007C3949" w:rsidRDefault="007C3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DE40" w14:textId="77777777" w:rsidR="007C3949" w:rsidRDefault="007C3949">
      <w:pPr>
        <w:spacing w:after="0"/>
      </w:pPr>
      <w:r>
        <w:separator/>
      </w:r>
    </w:p>
  </w:footnote>
  <w:footnote w:type="continuationSeparator" w:id="0">
    <w:p w14:paraId="5B10EFE5" w14:textId="77777777" w:rsidR="007C3949" w:rsidRDefault="007C3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AC8C" w14:textId="77777777" w:rsidR="0010299B" w:rsidRDefault="007C39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0E70"/>
    <w:multiLevelType w:val="multilevel"/>
    <w:tmpl w:val="0C490E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DE91FAC"/>
    <w:multiLevelType w:val="multilevel"/>
    <w:tmpl w:val="4DE91FAC"/>
    <w:lvl w:ilvl="0">
      <w:start w:val="1"/>
      <w:numFmt w:val="decimal"/>
      <w:lvlText w:val="%1)"/>
      <w:lvlJc w:val="left"/>
      <w:pPr>
        <w:ind w:left="468" w:hanging="360"/>
      </w:pPr>
      <w:rPr>
        <w:rFonts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2" w15:restartNumberingAfterBreak="0">
    <w:nsid w:val="7F2E6F3C"/>
    <w:multiLevelType w:val="multilevel"/>
    <w:tmpl w:val="7F2E6F3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00603913">
    <w15:presenceInfo w15:providerId="None" w15:userId="y00603913"/>
  </w15:person>
  <w15:person w15:author="Yangyanmei">
    <w15:presenceInfo w15:providerId="AD" w15:userId="S-1-5-21-147214757-305610072-1517763936-108079"/>
  </w15:person>
  <w15:person w15:author="Ya">
    <w15:presenceInfo w15:providerId="None" w15:userId="Ya"/>
  </w15:person>
  <w15:person w15:author="Rajesh Babu Natarajan (Nokia)">
    <w15:presenceInfo w15:providerId="AD" w15:userId="S::rajesh_babu.natarajan@nokia.com::a5d61b80-ebc6-414b-9c80-4ffc6355e1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D"/>
    <w:rsid w:val="000031CC"/>
    <w:rsid w:val="00012833"/>
    <w:rsid w:val="00022E4A"/>
    <w:rsid w:val="00043E7A"/>
    <w:rsid w:val="00044AB1"/>
    <w:rsid w:val="00046002"/>
    <w:rsid w:val="00046293"/>
    <w:rsid w:val="00070696"/>
    <w:rsid w:val="00070E09"/>
    <w:rsid w:val="000A4614"/>
    <w:rsid w:val="000A6394"/>
    <w:rsid w:val="000B2A76"/>
    <w:rsid w:val="000B3078"/>
    <w:rsid w:val="000B7FED"/>
    <w:rsid w:val="000C038A"/>
    <w:rsid w:val="000C6598"/>
    <w:rsid w:val="000D44B3"/>
    <w:rsid w:val="000D46CF"/>
    <w:rsid w:val="000E04C5"/>
    <w:rsid w:val="000E5CF1"/>
    <w:rsid w:val="000E6F78"/>
    <w:rsid w:val="000F5177"/>
    <w:rsid w:val="000F7FD0"/>
    <w:rsid w:val="00100799"/>
    <w:rsid w:val="00101C1E"/>
    <w:rsid w:val="0010299B"/>
    <w:rsid w:val="00104784"/>
    <w:rsid w:val="00112B70"/>
    <w:rsid w:val="00133F24"/>
    <w:rsid w:val="0013776E"/>
    <w:rsid w:val="00141ADD"/>
    <w:rsid w:val="00145D43"/>
    <w:rsid w:val="0015230F"/>
    <w:rsid w:val="00171D06"/>
    <w:rsid w:val="00181ABF"/>
    <w:rsid w:val="001874F4"/>
    <w:rsid w:val="00192C46"/>
    <w:rsid w:val="001A08B3"/>
    <w:rsid w:val="001A6885"/>
    <w:rsid w:val="001A7B60"/>
    <w:rsid w:val="001B2B59"/>
    <w:rsid w:val="001B37E7"/>
    <w:rsid w:val="001B52F0"/>
    <w:rsid w:val="001B7A65"/>
    <w:rsid w:val="001C22A1"/>
    <w:rsid w:val="001E41F3"/>
    <w:rsid w:val="001F4C8B"/>
    <w:rsid w:val="002015FB"/>
    <w:rsid w:val="00202C18"/>
    <w:rsid w:val="00214E82"/>
    <w:rsid w:val="00225FE6"/>
    <w:rsid w:val="00252851"/>
    <w:rsid w:val="0026004D"/>
    <w:rsid w:val="002640DD"/>
    <w:rsid w:val="00267094"/>
    <w:rsid w:val="00267608"/>
    <w:rsid w:val="00275D12"/>
    <w:rsid w:val="00284FEB"/>
    <w:rsid w:val="002860C4"/>
    <w:rsid w:val="002A1655"/>
    <w:rsid w:val="002B10C8"/>
    <w:rsid w:val="002B2DED"/>
    <w:rsid w:val="002B49E0"/>
    <w:rsid w:val="002B5741"/>
    <w:rsid w:val="002B57CF"/>
    <w:rsid w:val="002C3589"/>
    <w:rsid w:val="002D53A0"/>
    <w:rsid w:val="002D77CB"/>
    <w:rsid w:val="002E472E"/>
    <w:rsid w:val="002E7F82"/>
    <w:rsid w:val="0030007B"/>
    <w:rsid w:val="00305409"/>
    <w:rsid w:val="003132F9"/>
    <w:rsid w:val="00323F24"/>
    <w:rsid w:val="00324C8B"/>
    <w:rsid w:val="00332671"/>
    <w:rsid w:val="00332C06"/>
    <w:rsid w:val="003438C1"/>
    <w:rsid w:val="003609EF"/>
    <w:rsid w:val="0036231A"/>
    <w:rsid w:val="00370CB5"/>
    <w:rsid w:val="00371C1F"/>
    <w:rsid w:val="003738C6"/>
    <w:rsid w:val="00374DD4"/>
    <w:rsid w:val="003865CB"/>
    <w:rsid w:val="00394443"/>
    <w:rsid w:val="00397C9C"/>
    <w:rsid w:val="003A2986"/>
    <w:rsid w:val="003B644F"/>
    <w:rsid w:val="003C0364"/>
    <w:rsid w:val="003C3A51"/>
    <w:rsid w:val="003D2AEE"/>
    <w:rsid w:val="003D54AC"/>
    <w:rsid w:val="003E1A36"/>
    <w:rsid w:val="003E2CBE"/>
    <w:rsid w:val="003E5F38"/>
    <w:rsid w:val="003E6BDB"/>
    <w:rsid w:val="003E6FC5"/>
    <w:rsid w:val="00403159"/>
    <w:rsid w:val="00410371"/>
    <w:rsid w:val="004242F1"/>
    <w:rsid w:val="0043565C"/>
    <w:rsid w:val="00436A47"/>
    <w:rsid w:val="0044286F"/>
    <w:rsid w:val="00442D3D"/>
    <w:rsid w:val="004773FB"/>
    <w:rsid w:val="00491896"/>
    <w:rsid w:val="00491952"/>
    <w:rsid w:val="00495E48"/>
    <w:rsid w:val="004B6685"/>
    <w:rsid w:val="004B75B7"/>
    <w:rsid w:val="004D457B"/>
    <w:rsid w:val="004E10D1"/>
    <w:rsid w:val="004E372A"/>
    <w:rsid w:val="004E74B9"/>
    <w:rsid w:val="00505A55"/>
    <w:rsid w:val="00511ECB"/>
    <w:rsid w:val="005141D9"/>
    <w:rsid w:val="0051580D"/>
    <w:rsid w:val="005264E8"/>
    <w:rsid w:val="0053438D"/>
    <w:rsid w:val="00547111"/>
    <w:rsid w:val="005676B4"/>
    <w:rsid w:val="00570392"/>
    <w:rsid w:val="00570C9D"/>
    <w:rsid w:val="00582333"/>
    <w:rsid w:val="00592D74"/>
    <w:rsid w:val="005A1793"/>
    <w:rsid w:val="005B098B"/>
    <w:rsid w:val="005C029D"/>
    <w:rsid w:val="005D0C75"/>
    <w:rsid w:val="005E2C44"/>
    <w:rsid w:val="0060089F"/>
    <w:rsid w:val="006073AE"/>
    <w:rsid w:val="0062103B"/>
    <w:rsid w:val="00621188"/>
    <w:rsid w:val="006257ED"/>
    <w:rsid w:val="00633813"/>
    <w:rsid w:val="00653DE4"/>
    <w:rsid w:val="006623CC"/>
    <w:rsid w:val="00665C47"/>
    <w:rsid w:val="00670F3B"/>
    <w:rsid w:val="00671DFA"/>
    <w:rsid w:val="00676D5F"/>
    <w:rsid w:val="006804CA"/>
    <w:rsid w:val="0069285E"/>
    <w:rsid w:val="00695808"/>
    <w:rsid w:val="006960F5"/>
    <w:rsid w:val="006B46FB"/>
    <w:rsid w:val="006B5510"/>
    <w:rsid w:val="006E21FB"/>
    <w:rsid w:val="006F4CC1"/>
    <w:rsid w:val="00720DEF"/>
    <w:rsid w:val="00727B90"/>
    <w:rsid w:val="00735750"/>
    <w:rsid w:val="007438B1"/>
    <w:rsid w:val="0076034E"/>
    <w:rsid w:val="00764BCD"/>
    <w:rsid w:val="00777F71"/>
    <w:rsid w:val="00781086"/>
    <w:rsid w:val="00787EAC"/>
    <w:rsid w:val="007914E2"/>
    <w:rsid w:val="00792342"/>
    <w:rsid w:val="00792A55"/>
    <w:rsid w:val="007977A8"/>
    <w:rsid w:val="007B512A"/>
    <w:rsid w:val="007C2097"/>
    <w:rsid w:val="007C3949"/>
    <w:rsid w:val="007D6A07"/>
    <w:rsid w:val="007D6D24"/>
    <w:rsid w:val="007E2F04"/>
    <w:rsid w:val="007E42CD"/>
    <w:rsid w:val="007F7259"/>
    <w:rsid w:val="00802B35"/>
    <w:rsid w:val="008040A8"/>
    <w:rsid w:val="00815344"/>
    <w:rsid w:val="008279FA"/>
    <w:rsid w:val="00833FC1"/>
    <w:rsid w:val="008429AF"/>
    <w:rsid w:val="00845B3E"/>
    <w:rsid w:val="00856DB8"/>
    <w:rsid w:val="0086022D"/>
    <w:rsid w:val="008626E7"/>
    <w:rsid w:val="00870EE7"/>
    <w:rsid w:val="00871253"/>
    <w:rsid w:val="00875702"/>
    <w:rsid w:val="00884546"/>
    <w:rsid w:val="008863B9"/>
    <w:rsid w:val="008A3526"/>
    <w:rsid w:val="008A45A6"/>
    <w:rsid w:val="008B21BD"/>
    <w:rsid w:val="008D3CCC"/>
    <w:rsid w:val="008F3789"/>
    <w:rsid w:val="008F686C"/>
    <w:rsid w:val="00902C44"/>
    <w:rsid w:val="00914391"/>
    <w:rsid w:val="009148DE"/>
    <w:rsid w:val="00917272"/>
    <w:rsid w:val="00930DFC"/>
    <w:rsid w:val="00941E30"/>
    <w:rsid w:val="009531B0"/>
    <w:rsid w:val="00965CAC"/>
    <w:rsid w:val="009741B3"/>
    <w:rsid w:val="00976151"/>
    <w:rsid w:val="009777D9"/>
    <w:rsid w:val="00985DF0"/>
    <w:rsid w:val="00986984"/>
    <w:rsid w:val="00991B88"/>
    <w:rsid w:val="00993F09"/>
    <w:rsid w:val="009A5753"/>
    <w:rsid w:val="009A579D"/>
    <w:rsid w:val="009B27B0"/>
    <w:rsid w:val="009D13FC"/>
    <w:rsid w:val="009E3297"/>
    <w:rsid w:val="009E5C32"/>
    <w:rsid w:val="009F3A4E"/>
    <w:rsid w:val="009F734F"/>
    <w:rsid w:val="00A02359"/>
    <w:rsid w:val="00A04866"/>
    <w:rsid w:val="00A04D49"/>
    <w:rsid w:val="00A0502B"/>
    <w:rsid w:val="00A06A37"/>
    <w:rsid w:val="00A15E2A"/>
    <w:rsid w:val="00A16FDB"/>
    <w:rsid w:val="00A246B6"/>
    <w:rsid w:val="00A47E70"/>
    <w:rsid w:val="00A50A42"/>
    <w:rsid w:val="00A50CF0"/>
    <w:rsid w:val="00A546CC"/>
    <w:rsid w:val="00A55FF1"/>
    <w:rsid w:val="00A7671C"/>
    <w:rsid w:val="00A85150"/>
    <w:rsid w:val="00A87D94"/>
    <w:rsid w:val="00AA2CBC"/>
    <w:rsid w:val="00AA6D98"/>
    <w:rsid w:val="00AB1E46"/>
    <w:rsid w:val="00AB4267"/>
    <w:rsid w:val="00AB4C05"/>
    <w:rsid w:val="00AC239A"/>
    <w:rsid w:val="00AC5820"/>
    <w:rsid w:val="00AD0DE5"/>
    <w:rsid w:val="00AD1CD8"/>
    <w:rsid w:val="00AD45BC"/>
    <w:rsid w:val="00AD5A1C"/>
    <w:rsid w:val="00AD5E47"/>
    <w:rsid w:val="00AE291E"/>
    <w:rsid w:val="00AF176B"/>
    <w:rsid w:val="00AF25DF"/>
    <w:rsid w:val="00B16092"/>
    <w:rsid w:val="00B258BB"/>
    <w:rsid w:val="00B46261"/>
    <w:rsid w:val="00B50FEE"/>
    <w:rsid w:val="00B56AEB"/>
    <w:rsid w:val="00B57309"/>
    <w:rsid w:val="00B61201"/>
    <w:rsid w:val="00B67B97"/>
    <w:rsid w:val="00B71267"/>
    <w:rsid w:val="00B774BC"/>
    <w:rsid w:val="00B77724"/>
    <w:rsid w:val="00B80DA2"/>
    <w:rsid w:val="00B968C8"/>
    <w:rsid w:val="00B9778A"/>
    <w:rsid w:val="00BA3EC5"/>
    <w:rsid w:val="00BA51D9"/>
    <w:rsid w:val="00BB5DFC"/>
    <w:rsid w:val="00BB6762"/>
    <w:rsid w:val="00BC49A1"/>
    <w:rsid w:val="00BC6379"/>
    <w:rsid w:val="00BC76AA"/>
    <w:rsid w:val="00BD279D"/>
    <w:rsid w:val="00BD6BB8"/>
    <w:rsid w:val="00BF0CD4"/>
    <w:rsid w:val="00C208B5"/>
    <w:rsid w:val="00C520C7"/>
    <w:rsid w:val="00C66BA2"/>
    <w:rsid w:val="00C81E51"/>
    <w:rsid w:val="00C870F6"/>
    <w:rsid w:val="00C94F73"/>
    <w:rsid w:val="00C95985"/>
    <w:rsid w:val="00CA2CD0"/>
    <w:rsid w:val="00CB6DC7"/>
    <w:rsid w:val="00CC5026"/>
    <w:rsid w:val="00CC6159"/>
    <w:rsid w:val="00CC68D0"/>
    <w:rsid w:val="00D0242D"/>
    <w:rsid w:val="00D03F9A"/>
    <w:rsid w:val="00D06D51"/>
    <w:rsid w:val="00D24991"/>
    <w:rsid w:val="00D36036"/>
    <w:rsid w:val="00D46A26"/>
    <w:rsid w:val="00D50255"/>
    <w:rsid w:val="00D5483E"/>
    <w:rsid w:val="00D55094"/>
    <w:rsid w:val="00D66520"/>
    <w:rsid w:val="00D84AE9"/>
    <w:rsid w:val="00D85831"/>
    <w:rsid w:val="00D9124E"/>
    <w:rsid w:val="00D921FD"/>
    <w:rsid w:val="00DB6C27"/>
    <w:rsid w:val="00DC47FA"/>
    <w:rsid w:val="00DE302B"/>
    <w:rsid w:val="00DE34CF"/>
    <w:rsid w:val="00DF71F4"/>
    <w:rsid w:val="00E13F3D"/>
    <w:rsid w:val="00E245DF"/>
    <w:rsid w:val="00E34783"/>
    <w:rsid w:val="00E34898"/>
    <w:rsid w:val="00E470AD"/>
    <w:rsid w:val="00E74690"/>
    <w:rsid w:val="00E81E3E"/>
    <w:rsid w:val="00E823E1"/>
    <w:rsid w:val="00E96309"/>
    <w:rsid w:val="00EB09B7"/>
    <w:rsid w:val="00EB2ABD"/>
    <w:rsid w:val="00EB3665"/>
    <w:rsid w:val="00ED01C4"/>
    <w:rsid w:val="00EE7D7C"/>
    <w:rsid w:val="00F226C4"/>
    <w:rsid w:val="00F25D98"/>
    <w:rsid w:val="00F300FB"/>
    <w:rsid w:val="00F35591"/>
    <w:rsid w:val="00F55D23"/>
    <w:rsid w:val="00F6253A"/>
    <w:rsid w:val="00F90FB8"/>
    <w:rsid w:val="00F972A5"/>
    <w:rsid w:val="00FA32EC"/>
    <w:rsid w:val="00FB6386"/>
    <w:rsid w:val="00FB76C3"/>
    <w:rsid w:val="00FD403C"/>
    <w:rsid w:val="00FE5109"/>
    <w:rsid w:val="00FE66B3"/>
    <w:rsid w:val="148979B3"/>
    <w:rsid w:val="1E6615AD"/>
    <w:rsid w:val="296D31A8"/>
    <w:rsid w:val="3B397943"/>
    <w:rsid w:val="5186E932"/>
    <w:rsid w:val="52EE6030"/>
    <w:rsid w:val="56E52F32"/>
    <w:rsid w:val="5DE6F153"/>
    <w:rsid w:val="690B7181"/>
    <w:rsid w:val="6C80CC71"/>
    <w:rsid w:val="734550BA"/>
    <w:rsid w:val="7D2432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5300A"/>
  <w15:docId w15:val="{1EB5582A-87A0-43A5-9B29-F13FE853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uiPriority w:val="99"/>
    <w:qFormat/>
    <w:pPr>
      <w:ind w:left="720"/>
      <w:contextualSpacing/>
    </w:pPr>
    <w:rPr>
      <w:rFonts w:eastAsiaTheme="minorEastAsia"/>
    </w:rPr>
  </w:style>
  <w:style w:type="character" w:customStyle="1" w:styleId="NOZchn">
    <w:name w:val="NO Zchn"/>
    <w:qFormat/>
    <w:rPr>
      <w:lang w:eastAsia="en-US"/>
    </w:rPr>
  </w:style>
  <w:style w:type="character" w:customStyle="1" w:styleId="Heading1Char">
    <w:name w:val="Heading 1 Char"/>
    <w:link w:val="Heading1"/>
    <w:qFormat/>
    <w:rPr>
      <w:rFonts w:ascii="Arial" w:hAnsi="Arial"/>
      <w:sz w:val="36"/>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lang w:val="en-GB" w:eastAsia="en-US"/>
    </w:rPr>
  </w:style>
  <w:style w:type="paragraph" w:customStyle="1" w:styleId="Revision2">
    <w:name w:val="Revision2"/>
    <w:hidden/>
    <w:uiPriority w:val="99"/>
    <w:semiHidden/>
    <w:qFormat/>
    <w:rPr>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39A3-365D-4515-9013-4BCE1ECF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1309</Words>
  <Characters>7462</Characters>
  <Application>Microsoft Office Word</Application>
  <DocSecurity>0</DocSecurity>
  <Lines>62</Lines>
  <Paragraphs>17</Paragraphs>
  <ScaleCrop>false</ScaleCrop>
  <Company>3GPP Support Team</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Yangyanmei</cp:lastModifiedBy>
  <cp:revision>2</cp:revision>
  <cp:lastPrinted>2411-12-31T15:59:00Z</cp:lastPrinted>
  <dcterms:created xsi:type="dcterms:W3CDTF">2026-02-12T14:02:00Z</dcterms:created>
  <dcterms:modified xsi:type="dcterms:W3CDTF">2026-02-12T14:02:00Z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2052-12.1.0.24034</vt:lpwstr>
  </property>
  <property fmtid="{D5CDD505-2E9C-101B-9397-08002B2CF9AE}" pid="22" name="ICV">
    <vt:lpwstr>2A5B1CB47C08416D8D0FB319AFE9C410_13</vt:lpwstr>
  </property>
</Properties>
</file>