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16B80ACD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60</w:t>
      </w:r>
      <w:r w:rsidR="00C6557D">
        <w:rPr>
          <w:b/>
          <w:noProof/>
          <w:sz w:val="24"/>
        </w:rPr>
        <w:t>507</w:t>
      </w:r>
    </w:p>
    <w:p w14:paraId="133FF1EF" w14:textId="2871C7B5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60</w:t>
      </w:r>
      <w:r w:rsidR="00C6557D">
        <w:rPr>
          <w:b/>
          <w:noProof/>
          <w:sz w:val="24"/>
        </w:rPr>
        <w:t>352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56FE84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66E17">
        <w:rPr>
          <w:rFonts w:ascii="Arial" w:hAnsi="Arial" w:cs="Arial"/>
          <w:b/>
          <w:bCs/>
        </w:rPr>
        <w:t>Samsung</w:t>
      </w:r>
    </w:p>
    <w:p w14:paraId="7A651A91" w14:textId="0CC3FEB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66E17">
        <w:rPr>
          <w:rFonts w:ascii="Arial" w:hAnsi="Arial" w:cs="Arial"/>
          <w:b/>
          <w:bCs/>
        </w:rPr>
        <w:t xml:space="preserve">Solution #6 to resolve </w:t>
      </w:r>
      <w:r w:rsidR="00A63B34">
        <w:rPr>
          <w:rFonts w:ascii="Arial" w:hAnsi="Arial" w:cs="Arial"/>
          <w:b/>
          <w:bCs/>
        </w:rPr>
        <w:t>preference conflict</w:t>
      </w:r>
      <w:r w:rsidR="00466E17">
        <w:rPr>
          <w:rFonts w:ascii="Arial" w:hAnsi="Arial" w:cs="Arial"/>
          <w:b/>
          <w:bCs/>
        </w:rPr>
        <w:t xml:space="preserve"> EN</w:t>
      </w:r>
    </w:p>
    <w:p w14:paraId="13B93593" w14:textId="4793135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466E17">
        <w:rPr>
          <w:rFonts w:ascii="Arial" w:hAnsi="Arial" w:cs="Arial"/>
          <w:b/>
          <w:bCs/>
        </w:rPr>
        <w:t>23.700-43 v1.0.0</w:t>
      </w:r>
    </w:p>
    <w:p w14:paraId="4348F67C" w14:textId="7E3A2CD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42364">
        <w:rPr>
          <w:rFonts w:ascii="Arial" w:hAnsi="Arial" w:cs="Arial"/>
          <w:b/>
          <w:bCs/>
        </w:rPr>
        <w:t>8.11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40783B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62B3A">
        <w:rPr>
          <w:rFonts w:ascii="Arial" w:hAnsi="Arial" w:cs="Arial"/>
          <w:b/>
          <w:bCs/>
        </w:rPr>
        <w:t xml:space="preserve">Narendranath Durga Tangudu. </w:t>
      </w:r>
      <w:hyperlink r:id="rId6" w:history="1">
        <w:r w:rsidR="00862B3A" w:rsidRPr="00A52F66">
          <w:rPr>
            <w:rStyle w:val="Hyperlink"/>
            <w:rFonts w:ascii="Arial" w:hAnsi="Arial" w:cs="Arial"/>
            <w:b/>
            <w:bCs/>
          </w:rPr>
          <w:t>n.tangudu@samsung.com</w:t>
        </w:r>
      </w:hyperlink>
      <w:r w:rsidR="00862B3A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785E6702" w14:textId="77777777" w:rsidR="00833940" w:rsidRDefault="00833940" w:rsidP="00CD2478">
      <w:pPr>
        <w:rPr>
          <w:noProof/>
        </w:rPr>
      </w:pPr>
      <w:r>
        <w:rPr>
          <w:noProof/>
        </w:rPr>
        <w:t>This pCR proposes to resolve the below EN in solution #6.</w:t>
      </w:r>
    </w:p>
    <w:p w14:paraId="38118F0B" w14:textId="36B8DE09" w:rsidR="00CD2478" w:rsidRPr="00215ABA" w:rsidRDefault="000E7FF0" w:rsidP="000E7FF0">
      <w:pPr>
        <w:ind w:left="284"/>
      </w:pPr>
      <w:r>
        <w:t>Editor</w:t>
      </w:r>
      <w:r w:rsidRPr="0051360B">
        <w:t>'</w:t>
      </w:r>
      <w:r>
        <w:t xml:space="preserve">s Note: Whether and how to handle the </w:t>
      </w:r>
      <w:r w:rsidRPr="00635E12">
        <w:t xml:space="preserve">scenario where Analytics consumer preference and API provider domain’s </w:t>
      </w:r>
      <w:r>
        <w:t>preference</w:t>
      </w:r>
      <w:r w:rsidRPr="00635E12">
        <w:t xml:space="preserve"> are conflict</w:t>
      </w:r>
      <w:r>
        <w:t>ing</w:t>
      </w:r>
      <w:r w:rsidRPr="00635E12">
        <w:t>, is FFS</w:t>
      </w:r>
      <w: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5782CAA" w:rsidR="00CD2478" w:rsidRDefault="0034701F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below EN in solution #6 was introduced to seek clarity on the </w:t>
      </w:r>
      <w:r w:rsidR="00A63B34">
        <w:rPr>
          <w:noProof/>
          <w:lang w:val="en-US"/>
        </w:rPr>
        <w:t>preference</w:t>
      </w:r>
      <w:r>
        <w:rPr>
          <w:noProof/>
          <w:lang w:val="en-US"/>
        </w:rPr>
        <w:t xml:space="preserve"> information</w:t>
      </w:r>
      <w:r w:rsidR="00A63B34">
        <w:rPr>
          <w:noProof/>
          <w:lang w:val="en-US"/>
        </w:rPr>
        <w:t xml:space="preserve"> conflict from API provider domain and analytics consumer.</w:t>
      </w:r>
      <w:r>
        <w:rPr>
          <w:noProof/>
          <w:lang w:val="en-US"/>
        </w:rPr>
        <w:t xml:space="preserve"> </w:t>
      </w:r>
    </w:p>
    <w:p w14:paraId="05368AAD" w14:textId="77777777" w:rsidR="00A63B34" w:rsidRDefault="00A63B34" w:rsidP="00A63B34">
      <w:pPr>
        <w:ind w:left="284"/>
      </w:pPr>
      <w:r>
        <w:t>Editor</w:t>
      </w:r>
      <w:r w:rsidRPr="0051360B">
        <w:t>'</w:t>
      </w:r>
      <w:r>
        <w:t xml:space="preserve">s Note: Whether and how to handle the </w:t>
      </w:r>
      <w:r w:rsidRPr="00635E12">
        <w:t xml:space="preserve">scenario where Analytics consumer preference and API provider domain’s </w:t>
      </w:r>
      <w:r>
        <w:t>preference</w:t>
      </w:r>
      <w:r w:rsidRPr="00635E12">
        <w:t xml:space="preserve"> are conflict</w:t>
      </w:r>
      <w:r>
        <w:t>ing</w:t>
      </w:r>
      <w:r w:rsidRPr="00635E12">
        <w:t>, is FFS</w:t>
      </w:r>
      <w:r>
        <w:t>.</w:t>
      </w:r>
    </w:p>
    <w:p w14:paraId="5CE2D4BB" w14:textId="03E20365" w:rsidR="0034701F" w:rsidRPr="008A5E86" w:rsidRDefault="0034701F" w:rsidP="00CD2478">
      <w:pPr>
        <w:rPr>
          <w:noProof/>
          <w:lang w:val="en-US"/>
        </w:rPr>
      </w:pPr>
      <w:r>
        <w:rPr>
          <w:noProof/>
          <w:lang w:val="en-US"/>
        </w:rPr>
        <w:t>The pCR proposes to resolve the EN, by adding</w:t>
      </w:r>
      <w:r w:rsidR="00A63B34">
        <w:rPr>
          <w:noProof/>
          <w:lang w:val="en-US"/>
        </w:rPr>
        <w:t xml:space="preserve"> clarification to step 2 of the procedure.</w:t>
      </w:r>
    </w:p>
    <w:p w14:paraId="1AD024AF" w14:textId="74EA8AD3" w:rsidR="00CD2478" w:rsidRPr="00215ABA" w:rsidRDefault="0034701F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80FFEF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833940">
        <w:rPr>
          <w:noProof/>
          <w:lang w:val="en-US"/>
        </w:rPr>
        <w:t xml:space="preserve"> </w:t>
      </w:r>
      <w:r w:rsidRPr="00D658A3">
        <w:rPr>
          <w:noProof/>
          <w:lang w:val="en-US"/>
        </w:rPr>
        <w:t xml:space="preserve">TR </w:t>
      </w:r>
      <w:r w:rsidR="00833940">
        <w:rPr>
          <w:noProof/>
          <w:lang w:val="en-US"/>
        </w:rPr>
        <w:t>23.700-43 v1.0.0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1CEF61E" w14:textId="77777777" w:rsidR="00A63B34" w:rsidRDefault="00A63B34" w:rsidP="00A63B34">
      <w:pPr>
        <w:pStyle w:val="Heading3"/>
      </w:pPr>
      <w:bookmarkStart w:id="1" w:name="_Toc211937408"/>
      <w:bookmarkStart w:id="2" w:name="_Toc215528494"/>
      <w:r>
        <w:rPr>
          <w:lang w:eastAsia="zh-CN"/>
        </w:rPr>
        <w:t>6.7</w:t>
      </w:r>
      <w:r>
        <w:t>.1</w:t>
      </w:r>
      <w:r>
        <w:tab/>
        <w:t>Solution description</w:t>
      </w:r>
      <w:bookmarkEnd w:id="1"/>
      <w:bookmarkEnd w:id="2"/>
    </w:p>
    <w:p w14:paraId="0BC4CA09" w14:textId="77777777" w:rsidR="00A63B34" w:rsidRDefault="00A63B34" w:rsidP="00A63B34">
      <w:pPr>
        <w:rPr>
          <w:lang w:eastAsia="zh-CN"/>
        </w:rPr>
      </w:pPr>
      <w:r>
        <w:rPr>
          <w:lang w:eastAsia="zh-CN"/>
        </w:rPr>
        <w:t xml:space="preserve">Figure 6.7.1-1 illustrates the procedure for </w:t>
      </w:r>
      <w:r>
        <w:rPr>
          <w:lang w:val="en-US"/>
        </w:rPr>
        <w:t>support of API provider administrator in CAPIF</w:t>
      </w:r>
      <w:r>
        <w:rPr>
          <w:lang w:eastAsia="zh-CN"/>
        </w:rPr>
        <w:t>.</w:t>
      </w:r>
    </w:p>
    <w:p w14:paraId="17877112" w14:textId="77777777" w:rsidR="00A63B34" w:rsidRPr="001658D6" w:rsidRDefault="00A63B34" w:rsidP="00A63B34">
      <w:r w:rsidRPr="001658D6">
        <w:t>Pre-conditions:</w:t>
      </w:r>
    </w:p>
    <w:p w14:paraId="4209830D" w14:textId="77777777" w:rsidR="00A63B34" w:rsidRPr="00B13823" w:rsidRDefault="00A63B34" w:rsidP="00A63B34">
      <w:pPr>
        <w:pStyle w:val="B1"/>
      </w:pPr>
      <w:r>
        <w:rPr>
          <w:lang w:val="en-IN"/>
        </w:rPr>
        <w:t>1</w:t>
      </w:r>
      <w:r>
        <w:t>.</w:t>
      </w:r>
      <w:r>
        <w:tab/>
        <w:t>Authorization details of the API analytics consumer e.g. AMF are available with the CAPIF core function</w:t>
      </w:r>
      <w:r>
        <w:rPr>
          <w:lang w:val="en-US"/>
        </w:rPr>
        <w:t>.</w:t>
      </w:r>
    </w:p>
    <w:p w14:paraId="01F55674" w14:textId="77777777" w:rsidR="00A63B34" w:rsidRDefault="00A63B34" w:rsidP="00A63B34">
      <w:pPr>
        <w:pStyle w:val="TH"/>
        <w:rPr>
          <w:noProof/>
          <w:lang w:val="en-US" w:eastAsia="zh-CN"/>
        </w:rPr>
      </w:pPr>
      <w:r>
        <w:object w:dxaOrig="7222" w:dyaOrig="4432" w14:anchorId="1B7AD1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.15pt;height:199.5pt" o:ole="">
            <v:imagedata r:id="rId7" o:title=""/>
          </v:shape>
          <o:OLEObject Type="Embed" ProgID="Visio.Drawing.11" ShapeID="_x0000_i1025" DrawAspect="Content" ObjectID="_1832418316" r:id="rId8"/>
        </w:object>
      </w:r>
    </w:p>
    <w:p w14:paraId="3C02539E" w14:textId="77777777" w:rsidR="00A63B34" w:rsidRDefault="00A63B34" w:rsidP="00A63B34">
      <w:pPr>
        <w:pStyle w:val="TF"/>
        <w:rPr>
          <w:lang w:eastAsia="zh-CN"/>
        </w:rPr>
      </w:pPr>
      <w:r w:rsidRPr="00A71A94">
        <w:t>Figure </w:t>
      </w:r>
      <w:r>
        <w:rPr>
          <w:lang w:eastAsia="zh-CN"/>
        </w:rPr>
        <w:t>6.7.1-1</w:t>
      </w:r>
      <w:r w:rsidRPr="00A71A94">
        <w:t>: Procedure</w:t>
      </w:r>
      <w:r>
        <w:t xml:space="preserve"> for </w:t>
      </w:r>
      <w:r>
        <w:rPr>
          <w:lang w:eastAsia="zh-CN"/>
        </w:rPr>
        <w:t>s</w:t>
      </w:r>
      <w:proofErr w:type="spellStart"/>
      <w:r>
        <w:rPr>
          <w:lang w:val="en-US"/>
        </w:rPr>
        <w:t>upport</w:t>
      </w:r>
      <w:proofErr w:type="spellEnd"/>
      <w:r>
        <w:rPr>
          <w:lang w:val="en-US"/>
        </w:rPr>
        <w:t xml:space="preserve"> of API provider administrator in CAPIF</w:t>
      </w:r>
    </w:p>
    <w:p w14:paraId="404EA613" w14:textId="77777777" w:rsidR="00A63B34" w:rsidRPr="001658D6" w:rsidRDefault="00A63B34" w:rsidP="00A63B34">
      <w:pPr>
        <w:pStyle w:val="B1"/>
      </w:pPr>
      <w:r w:rsidRPr="001658D6">
        <w:t>1.</w:t>
      </w:r>
      <w:r w:rsidRPr="001658D6">
        <w:tab/>
        <w:t xml:space="preserve">For </w:t>
      </w:r>
      <w:r>
        <w:t>q</w:t>
      </w:r>
      <w:r w:rsidRPr="0095466B">
        <w:t>uery</w:t>
      </w:r>
      <w:r>
        <w:t>ing</w:t>
      </w:r>
      <w:r w:rsidRPr="0095466B">
        <w:t xml:space="preserve"> service API analytics</w:t>
      </w:r>
      <w:r w:rsidRPr="001658D6">
        <w:t xml:space="preserve">, the </w:t>
      </w:r>
      <w:r>
        <w:t xml:space="preserve">API analytics consumer e.g. </w:t>
      </w:r>
      <w:r w:rsidRPr="001658D6">
        <w:t>A</w:t>
      </w:r>
      <w:r>
        <w:t>MF</w:t>
      </w:r>
      <w:r w:rsidRPr="001658D6">
        <w:t xml:space="preserve"> triggers </w:t>
      </w:r>
      <w:r>
        <w:t>Q</w:t>
      </w:r>
      <w:r w:rsidRPr="001658D6">
        <w:t xml:space="preserve">uery service API </w:t>
      </w:r>
      <w:r>
        <w:rPr>
          <w:lang w:val="en-IN"/>
        </w:rPr>
        <w:t>analytics</w:t>
      </w:r>
      <w:r w:rsidRPr="001658D6">
        <w:t xml:space="preserve"> request to the CAPIF core function.</w:t>
      </w:r>
      <w:r>
        <w:t xml:space="preserve"> </w:t>
      </w:r>
      <w:r w:rsidRPr="001658D6">
        <w:t>Table </w:t>
      </w:r>
      <w:r>
        <w:rPr>
          <w:lang w:eastAsia="zh-CN"/>
        </w:rPr>
        <w:t>6.7.1-1</w:t>
      </w:r>
      <w:r w:rsidRPr="001658D6">
        <w:t xml:space="preserve"> describes the information flow </w:t>
      </w:r>
      <w:r>
        <w:t xml:space="preserve">Query service API analytics </w:t>
      </w:r>
      <w:r w:rsidRPr="001658D6">
        <w:t xml:space="preserve">request from the </w:t>
      </w:r>
      <w:r>
        <w:t xml:space="preserve">API analytics consumer </w:t>
      </w:r>
      <w:r w:rsidRPr="001658D6">
        <w:rPr>
          <w:lang w:eastAsia="zh-CN"/>
        </w:rPr>
        <w:t>to the</w:t>
      </w:r>
      <w:r w:rsidRPr="001658D6">
        <w:t xml:space="preserve"> CAPIF core function.</w:t>
      </w:r>
    </w:p>
    <w:p w14:paraId="2445F0EF" w14:textId="77777777" w:rsidR="00A63B34" w:rsidRPr="001658D6" w:rsidRDefault="00A63B34" w:rsidP="00A63B34">
      <w:pPr>
        <w:pStyle w:val="TH"/>
        <w:rPr>
          <w:lang w:val="en-US"/>
        </w:rPr>
      </w:pPr>
      <w:r w:rsidRPr="001658D6">
        <w:t>Table </w:t>
      </w:r>
      <w:r>
        <w:rPr>
          <w:lang w:eastAsia="zh-CN"/>
        </w:rPr>
        <w:t>6.7.1-1</w:t>
      </w:r>
      <w:r w:rsidRPr="001658D6">
        <w:t xml:space="preserve">: </w:t>
      </w:r>
      <w:r w:rsidRPr="006216A9">
        <w:t xml:space="preserve">Query service API </w:t>
      </w:r>
      <w:r>
        <w:rPr>
          <w:lang w:val="en-IN"/>
        </w:rPr>
        <w:t>analytics</w:t>
      </w:r>
      <w:r w:rsidRPr="006216A9"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63B34" w:rsidRPr="001658D6" w14:paraId="37F5D8F5" w14:textId="77777777" w:rsidTr="000E5FE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38C5FC" w14:textId="77777777" w:rsidR="00A63B34" w:rsidRPr="003A1AAC" w:rsidRDefault="00A63B34" w:rsidP="000E5FEE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10211F" w14:textId="77777777" w:rsidR="00A63B34" w:rsidRPr="003A1AAC" w:rsidRDefault="00A63B34" w:rsidP="000E5FEE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39488" w14:textId="77777777" w:rsidR="00A63B34" w:rsidRPr="003A1AAC" w:rsidRDefault="00A63B34" w:rsidP="000E5FEE">
            <w:pPr>
              <w:pStyle w:val="TAH"/>
            </w:pPr>
            <w:r w:rsidRPr="003A1AAC">
              <w:t>Description</w:t>
            </w:r>
          </w:p>
        </w:tc>
      </w:tr>
      <w:tr w:rsidR="00A63B34" w:rsidRPr="001658D6" w14:paraId="7E33E463" w14:textId="77777777" w:rsidTr="000E5FE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107A4" w14:textId="77777777" w:rsidR="00A63B34" w:rsidRPr="003A1AAC" w:rsidRDefault="00A63B34" w:rsidP="000E5FEE">
            <w:pPr>
              <w:pStyle w:val="TAL"/>
            </w:pPr>
            <w:r w:rsidRPr="003A1AAC">
              <w:t>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DF1A35" w14:textId="77777777" w:rsidR="00A63B34" w:rsidRPr="003A1AAC" w:rsidRDefault="00A63B34" w:rsidP="000E5FEE">
            <w:pPr>
              <w:pStyle w:val="TAC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D585E" w14:textId="77777777" w:rsidR="00A63B34" w:rsidRPr="003A1AAC" w:rsidRDefault="00A63B34" w:rsidP="000E5FEE">
            <w:pPr>
              <w:pStyle w:val="TAL"/>
            </w:pPr>
            <w:r w:rsidRPr="003A1AAC">
              <w:t xml:space="preserve">Identity information of the entity querying service API </w:t>
            </w:r>
            <w:r>
              <w:rPr>
                <w:lang w:val="en-IN"/>
              </w:rPr>
              <w:t>analytics</w:t>
            </w:r>
            <w:r w:rsidRPr="003A1AAC">
              <w:t xml:space="preserve"> request</w:t>
            </w:r>
          </w:p>
        </w:tc>
      </w:tr>
      <w:tr w:rsidR="00A63B34" w:rsidRPr="001658D6" w14:paraId="30299B20" w14:textId="77777777" w:rsidTr="000E5FE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CDACCB" w14:textId="77777777" w:rsidR="00A63B34" w:rsidRPr="003A1AAC" w:rsidRDefault="00A63B34" w:rsidP="000E5FEE">
            <w:pPr>
              <w:pStyle w:val="TAL"/>
            </w:pPr>
            <w:r>
              <w:rPr>
                <w:lang w:val="en-IN"/>
              </w:rPr>
              <w:t xml:space="preserve">Analytics </w:t>
            </w:r>
            <w:r w:rsidRPr="003A1AAC">
              <w:t>Query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6AA0EB" w14:textId="77777777" w:rsidR="00A63B34" w:rsidRPr="003A1AAC" w:rsidRDefault="00A63B34" w:rsidP="000E5FEE">
            <w:pPr>
              <w:pStyle w:val="TAC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C218D" w14:textId="77777777" w:rsidR="00A63B34" w:rsidRPr="003E10EF" w:rsidRDefault="00A63B34" w:rsidP="000E5FEE">
            <w:pPr>
              <w:pStyle w:val="TAL"/>
              <w:rPr>
                <w:lang w:val="en-IN"/>
              </w:rPr>
            </w:pPr>
            <w:r w:rsidRPr="003A1AAC">
              <w:t>List of query filters</w:t>
            </w:r>
            <w:r>
              <w:rPr>
                <w:lang w:val="en-IN"/>
              </w:rPr>
              <w:t xml:space="preserve"> related to the required analytics,</w:t>
            </w:r>
            <w:r w:rsidRPr="003A1AAC">
              <w:t xml:space="preserve"> such as </w:t>
            </w:r>
            <w:r>
              <w:t>Usage Metrics</w:t>
            </w:r>
            <w:r>
              <w:rPr>
                <w:lang w:val="en-IN"/>
              </w:rPr>
              <w:t xml:space="preserve">, </w:t>
            </w:r>
            <w:r>
              <w:t>Error Tracking</w:t>
            </w:r>
            <w:r>
              <w:rPr>
                <w:lang w:val="en-IN"/>
              </w:rPr>
              <w:t xml:space="preserve">, </w:t>
            </w:r>
            <w:r>
              <w:t>User pattern</w:t>
            </w:r>
            <w:r>
              <w:rPr>
                <w:lang w:val="en-IN"/>
              </w:rPr>
              <w:t xml:space="preserve">, </w:t>
            </w:r>
            <w:r>
              <w:t>Security Monitoring</w:t>
            </w:r>
            <w:r>
              <w:rPr>
                <w:lang w:val="en-IN"/>
              </w:rPr>
              <w:t>,</w:t>
            </w:r>
            <w:r>
              <w:t xml:space="preserve"> Performance Optimization</w:t>
            </w:r>
            <w:r>
              <w:rPr>
                <w:lang w:val="en-IN"/>
              </w:rPr>
              <w:t xml:space="preserve">, </w:t>
            </w:r>
            <w:r>
              <w:t>Auditing</w:t>
            </w:r>
          </w:p>
          <w:p w14:paraId="5F8FF151" w14:textId="77777777" w:rsidR="00A63B34" w:rsidRPr="003E10EF" w:rsidRDefault="00A63B34" w:rsidP="000E5FEE">
            <w:pPr>
              <w:pStyle w:val="TAL"/>
              <w:rPr>
                <w:lang w:val="en-IN"/>
              </w:rPr>
            </w:pPr>
          </w:p>
        </w:tc>
      </w:tr>
      <w:tr w:rsidR="00A63B34" w:rsidRPr="001658D6" w14:paraId="46BCD63D" w14:textId="77777777" w:rsidTr="000E5FE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30E747" w14:textId="77777777" w:rsidR="00A63B34" w:rsidRDefault="00A63B34" w:rsidP="000E5FEE">
            <w:pPr>
              <w:pStyle w:val="TAL"/>
              <w:rPr>
                <w:lang w:val="en-IN"/>
              </w:rPr>
            </w:pPr>
            <w:r w:rsidRPr="004109CC">
              <w:t>Preference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2561AA" w14:textId="77777777" w:rsidR="00A63B34" w:rsidRPr="003A1AAC" w:rsidRDefault="00A63B34" w:rsidP="000E5FEE">
            <w:pPr>
              <w:pStyle w:val="TAC"/>
            </w:pPr>
            <w:r w:rsidRPr="004109C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08C8D" w14:textId="77777777" w:rsidR="00A63B34" w:rsidRPr="003A1AAC" w:rsidRDefault="00A63B34" w:rsidP="000E5FEE">
            <w:pPr>
              <w:pStyle w:val="TAL"/>
            </w:pPr>
            <w:r w:rsidRPr="004109CC">
              <w:t>List of preferences related to the usage of set of API provider domain’s service API information (e.g., service API invocation logs).</w:t>
            </w:r>
          </w:p>
        </w:tc>
      </w:tr>
      <w:tr w:rsidR="00A63B34" w:rsidRPr="001658D6" w14:paraId="7C1E11B3" w14:textId="77777777" w:rsidTr="000E5FE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73B3E8" w14:textId="77777777" w:rsidR="00A63B34" w:rsidRDefault="00A63B34" w:rsidP="000E5FEE">
            <w:pPr>
              <w:pStyle w:val="TAL"/>
              <w:rPr>
                <w:lang w:val="en-IN"/>
              </w:rPr>
            </w:pPr>
            <w:r w:rsidRPr="004109CC">
              <w:t>&gt;preference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C9ABA3" w14:textId="77777777" w:rsidR="00A63B34" w:rsidRPr="003A1AAC" w:rsidRDefault="00A63B34" w:rsidP="000E5FEE">
            <w:pPr>
              <w:pStyle w:val="TAC"/>
            </w:pPr>
            <w:r w:rsidRPr="004109C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A7CAF" w14:textId="77777777" w:rsidR="00A63B34" w:rsidRPr="003A1AAC" w:rsidRDefault="00A63B34" w:rsidP="000E5FEE">
            <w:pPr>
              <w:pStyle w:val="TAL"/>
            </w:pPr>
            <w:r w:rsidRPr="004109CC">
              <w:t>Preference issued: “Allowed”, “Not Allowed”.</w:t>
            </w:r>
          </w:p>
        </w:tc>
      </w:tr>
    </w:tbl>
    <w:p w14:paraId="2899EED9" w14:textId="77777777" w:rsidR="00A63B34" w:rsidRDefault="00A63B34" w:rsidP="00A63B34">
      <w:pPr>
        <w:pStyle w:val="B1"/>
      </w:pPr>
    </w:p>
    <w:p w14:paraId="346CC72F" w14:textId="77777777" w:rsidR="00A63B34" w:rsidRDefault="00A63B34" w:rsidP="00A63B34">
      <w:pPr>
        <w:pStyle w:val="EditorsNote"/>
      </w:pPr>
      <w:r>
        <w:t>Editor</w:t>
      </w:r>
      <w:r w:rsidRPr="0051360B">
        <w:t>'</w:t>
      </w:r>
      <w:r>
        <w:t>s Note: Whether and how to indicate the target identifiers information for which the preference value is applicable is FFS.</w:t>
      </w:r>
    </w:p>
    <w:p w14:paraId="4C22336F" w14:textId="0A35F187" w:rsidR="00A63B34" w:rsidDel="00A63B34" w:rsidRDefault="00A63B34" w:rsidP="00A63B34">
      <w:pPr>
        <w:pStyle w:val="B1"/>
        <w:rPr>
          <w:del w:id="3" w:author="Samsung" w:date="2026-01-31T10:11:00Z"/>
          <w:shd w:val="clear" w:color="auto" w:fill="FFFFFF"/>
          <w:lang w:val="en-IN"/>
        </w:rPr>
      </w:pPr>
      <w:r w:rsidRPr="001658D6">
        <w:t>2.</w:t>
      </w:r>
      <w:r w:rsidRPr="001658D6">
        <w:tab/>
        <w:t xml:space="preserve">Upon receiving the query service API </w:t>
      </w:r>
      <w:r>
        <w:rPr>
          <w:lang w:val="en-IN"/>
        </w:rPr>
        <w:t>analytics</w:t>
      </w:r>
      <w:r w:rsidRPr="001658D6">
        <w:t xml:space="preserve"> request, the CAPIF core function accesses </w:t>
      </w:r>
      <w:r>
        <w:rPr>
          <w:lang w:val="en-IN"/>
        </w:rPr>
        <w:t xml:space="preserve">and/or generates </w:t>
      </w:r>
      <w:r w:rsidRPr="001658D6">
        <w:t xml:space="preserve">the necessary </w:t>
      </w:r>
      <w:r>
        <w:rPr>
          <w:lang w:val="en-IN"/>
        </w:rPr>
        <w:t xml:space="preserve">analytics </w:t>
      </w:r>
      <w:r w:rsidRPr="001658D6">
        <w:t>information.</w:t>
      </w:r>
      <w:r>
        <w:t xml:space="preserve"> </w:t>
      </w:r>
      <w:r w:rsidRPr="00CF777A">
        <w:rPr>
          <w:lang w:val="en-IN"/>
        </w:rPr>
        <w:t xml:space="preserve">If Preference Information received in step 1, then the CCF generates the requested analytics using the </w:t>
      </w:r>
      <w:r w:rsidRPr="00CF777A">
        <w:rPr>
          <w:shd w:val="clear" w:color="auto" w:fill="FFFFFF"/>
        </w:rPr>
        <w:t>service API invocation logs</w:t>
      </w:r>
      <w:r w:rsidRPr="00CF777A">
        <w:rPr>
          <w:shd w:val="clear" w:color="auto" w:fill="FFFFFF"/>
          <w:lang w:val="en-IN"/>
        </w:rPr>
        <w:t xml:space="preserve"> from multiple API provider domains, as</w:t>
      </w:r>
      <w:r>
        <w:rPr>
          <w:shd w:val="clear" w:color="auto" w:fill="FFFFFF"/>
          <w:lang w:val="en-IN"/>
        </w:rPr>
        <w:t xml:space="preserve"> given</w:t>
      </w:r>
      <w:r w:rsidRPr="00CF777A">
        <w:rPr>
          <w:shd w:val="clear" w:color="auto" w:fill="FFFFFF"/>
          <w:lang w:val="en-IN"/>
        </w:rPr>
        <w:t xml:space="preserve"> in </w:t>
      </w:r>
      <w:r w:rsidRPr="00CF777A">
        <w:rPr>
          <w:lang w:val="en-IN"/>
        </w:rPr>
        <w:t>the Preference Information</w:t>
      </w:r>
      <w:r w:rsidRPr="00CF777A">
        <w:rPr>
          <w:shd w:val="clear" w:color="auto" w:fill="FFFFFF"/>
          <w:lang w:val="en-IN"/>
        </w:rPr>
        <w:t>.</w:t>
      </w:r>
      <w:ins w:id="4" w:author="Samsung" w:date="2026-01-31T10:12:00Z">
        <w:r w:rsidR="00F279B7">
          <w:rPr>
            <w:shd w:val="clear" w:color="auto" w:fill="FFFFFF"/>
            <w:lang w:val="en-IN"/>
          </w:rPr>
          <w:t xml:space="preserve"> </w:t>
        </w:r>
      </w:ins>
      <w:ins w:id="5" w:author="Samsung" w:date="2026-01-31T10:14:00Z">
        <w:r w:rsidR="00F279B7">
          <w:rPr>
            <w:shd w:val="clear" w:color="auto" w:fill="FFFFFF"/>
            <w:lang w:val="en-IN"/>
          </w:rPr>
          <w:t>The per</w:t>
        </w:r>
      </w:ins>
      <w:ins w:id="6" w:author="Samsung" w:date="2026-01-31T10:15:00Z">
        <w:r w:rsidR="00F279B7">
          <w:rPr>
            <w:shd w:val="clear" w:color="auto" w:fill="FFFFFF"/>
            <w:lang w:val="en-IN"/>
          </w:rPr>
          <w:t>mission information from the API provide</w:t>
        </w:r>
      </w:ins>
      <w:ins w:id="7" w:author="Samsung" w:date="2026-01-31T10:16:00Z">
        <w:r w:rsidR="00F279B7">
          <w:rPr>
            <w:shd w:val="clear" w:color="auto" w:fill="FFFFFF"/>
            <w:lang w:val="en-IN"/>
          </w:rPr>
          <w:t>r</w:t>
        </w:r>
      </w:ins>
      <w:ins w:id="8" w:author="Samsung" w:date="2026-01-31T10:15:00Z">
        <w:r w:rsidR="00F279B7">
          <w:rPr>
            <w:shd w:val="clear" w:color="auto" w:fill="FFFFFF"/>
            <w:lang w:val="en-IN"/>
          </w:rPr>
          <w:t xml:space="preserve"> domain takes precedence over preference information from the analytics consumer.</w:t>
        </w:r>
      </w:ins>
    </w:p>
    <w:p w14:paraId="571C0F9A" w14:textId="01DBBA1E" w:rsidR="00A63B34" w:rsidRDefault="00A63B34" w:rsidP="00A63B34">
      <w:pPr>
        <w:pStyle w:val="B1"/>
      </w:pPr>
      <w:del w:id="9" w:author="Samsung" w:date="2026-01-31T10:10:00Z">
        <w:r w:rsidDel="00A63B34">
          <w:delText>Editor</w:delText>
        </w:r>
        <w:r w:rsidRPr="0051360B" w:rsidDel="00A63B34">
          <w:delText>'</w:delText>
        </w:r>
        <w:r w:rsidDel="00A63B34">
          <w:delText xml:space="preserve">s Note: Whether and how to handle the </w:delText>
        </w:r>
        <w:r w:rsidRPr="00635E12" w:rsidDel="00A63B34">
          <w:delText xml:space="preserve">scenario where Analytics consumer preference and API provider domain’s </w:delText>
        </w:r>
        <w:r w:rsidDel="00A63B34">
          <w:delText>preference</w:delText>
        </w:r>
        <w:r w:rsidRPr="00635E12" w:rsidDel="00A63B34">
          <w:delText xml:space="preserve"> are conflict</w:delText>
        </w:r>
        <w:r w:rsidDel="00A63B34">
          <w:delText>ing</w:delText>
        </w:r>
        <w:r w:rsidRPr="00635E12" w:rsidDel="00A63B34">
          <w:delText>, is FFS</w:delText>
        </w:r>
        <w:r w:rsidDel="00A63B34">
          <w:delText>.</w:delText>
        </w:r>
      </w:del>
    </w:p>
    <w:p w14:paraId="6A8F5E76" w14:textId="77777777" w:rsidR="00A63B34" w:rsidRPr="0072789D" w:rsidRDefault="00A63B34" w:rsidP="00A63B34">
      <w:pPr>
        <w:pStyle w:val="B1"/>
      </w:pPr>
      <w:r w:rsidRPr="001658D6">
        <w:t>3.</w:t>
      </w:r>
      <w:r w:rsidRPr="001658D6">
        <w:tab/>
        <w:t xml:space="preserve">The CAPIF core function returns the </w:t>
      </w:r>
      <w:r>
        <w:rPr>
          <w:lang w:val="en-IN"/>
        </w:rPr>
        <w:t>API analytics</w:t>
      </w:r>
      <w:r w:rsidRPr="001658D6">
        <w:t xml:space="preserve"> information to the </w:t>
      </w:r>
      <w:r>
        <w:t>API analytics consumer</w:t>
      </w:r>
      <w:r w:rsidRPr="001658D6">
        <w:t xml:space="preserve"> in the query service API </w:t>
      </w:r>
      <w:r>
        <w:rPr>
          <w:lang w:val="en-IN"/>
        </w:rPr>
        <w:t>analytics</w:t>
      </w:r>
      <w:r>
        <w:t xml:space="preserve"> response. </w:t>
      </w:r>
      <w:r w:rsidRPr="001658D6">
        <w:t>Table </w:t>
      </w:r>
      <w:r>
        <w:rPr>
          <w:lang w:eastAsia="zh-CN"/>
        </w:rPr>
        <w:t>6.7</w:t>
      </w:r>
      <w:r w:rsidRPr="00AE0DA6">
        <w:rPr>
          <w:lang w:eastAsia="zh-CN"/>
        </w:rPr>
        <w:t>.1-2</w:t>
      </w:r>
      <w:r w:rsidRPr="001658D6">
        <w:t xml:space="preserve"> describes the information flow </w:t>
      </w:r>
      <w:r>
        <w:t xml:space="preserve">Query </w:t>
      </w:r>
      <w:r w:rsidRPr="001D7054">
        <w:t xml:space="preserve">service API </w:t>
      </w:r>
      <w:r>
        <w:t>analytics</w:t>
      </w:r>
      <w:r w:rsidRPr="001D7054">
        <w:t xml:space="preserve"> </w:t>
      </w:r>
      <w:r w:rsidRPr="001658D6">
        <w:t xml:space="preserve">response from the CAPIF core function to the </w:t>
      </w:r>
      <w:r w:rsidRPr="001658D6">
        <w:rPr>
          <w:lang w:eastAsia="zh-CN"/>
        </w:rPr>
        <w:t xml:space="preserve">API </w:t>
      </w:r>
      <w:r>
        <w:rPr>
          <w:lang w:eastAsia="zh-CN"/>
        </w:rPr>
        <w:t>management</w:t>
      </w:r>
      <w:r w:rsidRPr="001658D6">
        <w:rPr>
          <w:lang w:eastAsia="zh-CN"/>
        </w:rPr>
        <w:t xml:space="preserve"> function</w:t>
      </w:r>
      <w:r w:rsidRPr="001658D6">
        <w:t>.</w:t>
      </w:r>
    </w:p>
    <w:p w14:paraId="1927B4B4" w14:textId="77777777" w:rsidR="00A63B34" w:rsidRPr="001658D6" w:rsidRDefault="00A63B34" w:rsidP="00A63B34">
      <w:pPr>
        <w:pStyle w:val="TH"/>
        <w:rPr>
          <w:lang w:val="en-US"/>
        </w:rPr>
      </w:pPr>
      <w:r w:rsidRPr="001658D6">
        <w:lastRenderedPageBreak/>
        <w:t>Table </w:t>
      </w:r>
      <w:r>
        <w:rPr>
          <w:lang w:eastAsia="zh-CN"/>
        </w:rPr>
        <w:t>6.7.1-</w:t>
      </w:r>
      <w:r>
        <w:rPr>
          <w:lang w:val="en-IN"/>
        </w:rPr>
        <w:t>2</w:t>
      </w:r>
      <w:r w:rsidRPr="001658D6">
        <w:t xml:space="preserve">: </w:t>
      </w:r>
      <w:r w:rsidRPr="006216A9">
        <w:t xml:space="preserve">Query service API </w:t>
      </w:r>
      <w:r>
        <w:rPr>
          <w:lang w:val="en-IN"/>
        </w:rPr>
        <w:t>analytics</w:t>
      </w:r>
      <w:r w:rsidRPr="006216A9">
        <w:t xml:space="preserve"> </w:t>
      </w:r>
      <w:r w:rsidRPr="001658D6"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63B34" w:rsidRPr="001658D6" w14:paraId="5C6810FC" w14:textId="77777777" w:rsidTr="000E5FE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4C1D15" w14:textId="77777777" w:rsidR="00A63B34" w:rsidRPr="003A1AAC" w:rsidRDefault="00A63B34" w:rsidP="000E5FEE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04713E" w14:textId="77777777" w:rsidR="00A63B34" w:rsidRPr="003A1AAC" w:rsidRDefault="00A63B34" w:rsidP="000E5FEE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91D5B" w14:textId="77777777" w:rsidR="00A63B34" w:rsidRPr="003A1AAC" w:rsidRDefault="00A63B34" w:rsidP="000E5FEE">
            <w:pPr>
              <w:pStyle w:val="TAH"/>
            </w:pPr>
            <w:r w:rsidRPr="003A1AAC">
              <w:t>Description</w:t>
            </w:r>
          </w:p>
        </w:tc>
      </w:tr>
      <w:tr w:rsidR="00A63B34" w:rsidRPr="001658D6" w14:paraId="005D2C16" w14:textId="77777777" w:rsidTr="000E5FE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608717" w14:textId="77777777" w:rsidR="00A63B34" w:rsidRPr="003A1AAC" w:rsidRDefault="00A63B34" w:rsidP="000E5FEE">
            <w:pPr>
              <w:pStyle w:val="TAL"/>
            </w:pPr>
            <w:r w:rsidRPr="003A1AAC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2B3447" w14:textId="77777777" w:rsidR="00A63B34" w:rsidRPr="003A1AAC" w:rsidRDefault="00A63B34" w:rsidP="000E5FEE">
            <w:pPr>
              <w:pStyle w:val="TAC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16719" w14:textId="77777777" w:rsidR="00A63B34" w:rsidRPr="003A1AAC" w:rsidRDefault="00A63B34" w:rsidP="000E5FEE">
            <w:pPr>
              <w:pStyle w:val="TAL"/>
            </w:pPr>
            <w:r w:rsidRPr="003A1AAC">
              <w:t xml:space="preserve">Indicates the success or failure of </w:t>
            </w:r>
            <w:r>
              <w:t xml:space="preserve">query </w:t>
            </w:r>
            <w:r w:rsidRPr="003A1AAC">
              <w:t xml:space="preserve"> service API </w:t>
            </w:r>
            <w:r>
              <w:rPr>
                <w:lang w:val="en-IN"/>
              </w:rPr>
              <w:t>analytics</w:t>
            </w:r>
            <w:r w:rsidRPr="003A1AAC">
              <w:t xml:space="preserve"> request</w:t>
            </w:r>
          </w:p>
        </w:tc>
      </w:tr>
      <w:tr w:rsidR="00A63B34" w:rsidRPr="001658D6" w14:paraId="51876D57" w14:textId="77777777" w:rsidTr="000E5FE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71012A" w14:textId="77777777" w:rsidR="00A63B34" w:rsidRPr="003A1AAC" w:rsidRDefault="00A63B34" w:rsidP="000E5FEE">
            <w:pPr>
              <w:pStyle w:val="TAL"/>
            </w:pPr>
            <w:r w:rsidRPr="003A1AAC">
              <w:t xml:space="preserve">API invocation </w:t>
            </w:r>
            <w:r>
              <w:rPr>
                <w:lang w:val="en-IN"/>
              </w:rPr>
              <w:t>analytics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467270" w14:textId="77777777" w:rsidR="00A63B34" w:rsidRDefault="00A63B34" w:rsidP="000E5FEE">
            <w:pPr>
              <w:pStyle w:val="TAC"/>
            </w:pPr>
            <w:r w:rsidRPr="003A1AAC">
              <w:t>O</w:t>
            </w:r>
          </w:p>
          <w:p w14:paraId="24A11427" w14:textId="77777777" w:rsidR="00A63B34" w:rsidRPr="003A1AAC" w:rsidRDefault="00A63B34" w:rsidP="000E5FEE">
            <w:pPr>
              <w:pStyle w:val="TAC"/>
            </w:pPr>
            <w:r w:rsidRPr="003A1AAC">
              <w:t>(</w:t>
            </w:r>
            <w:r>
              <w:t>see </w:t>
            </w:r>
            <w:r w:rsidRPr="003A1AAC"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EE393" w14:textId="77777777" w:rsidR="00A63B34" w:rsidRPr="00B91C75" w:rsidRDefault="00A63B34" w:rsidP="000E5FEE">
            <w:pPr>
              <w:pStyle w:val="TAL"/>
              <w:rPr>
                <w:lang w:val="en-IN"/>
              </w:rPr>
            </w:pPr>
            <w:r w:rsidRPr="003A1AAC">
              <w:t xml:space="preserve">API </w:t>
            </w:r>
            <w:r>
              <w:rPr>
                <w:lang w:val="en-IN"/>
              </w:rPr>
              <w:t>analytics</w:t>
            </w:r>
            <w:r w:rsidRPr="003A1AAC">
              <w:t xml:space="preserve"> information such as </w:t>
            </w:r>
            <w:r>
              <w:t>Usage Metrics</w:t>
            </w:r>
            <w:r>
              <w:rPr>
                <w:lang w:val="en-IN"/>
              </w:rPr>
              <w:t xml:space="preserve"> (</w:t>
            </w:r>
            <w:r>
              <w:t>Requests per Second, Total Requests, Response Times</w:t>
            </w:r>
            <w:r>
              <w:rPr>
                <w:lang w:val="en-IN"/>
              </w:rPr>
              <w:t xml:space="preserve">), </w:t>
            </w:r>
            <w:r>
              <w:t>Error Tracking</w:t>
            </w:r>
            <w:r>
              <w:rPr>
                <w:lang w:val="en-IN"/>
              </w:rPr>
              <w:t xml:space="preserve"> (</w:t>
            </w:r>
            <w:r>
              <w:t>Error Rates</w:t>
            </w:r>
            <w:r>
              <w:rPr>
                <w:lang w:val="en-IN"/>
              </w:rPr>
              <w:t>),</w:t>
            </w:r>
          </w:p>
          <w:p w14:paraId="4EBD5C36" w14:textId="77777777" w:rsidR="00A63B34" w:rsidRPr="003A1AAC" w:rsidRDefault="00A63B34" w:rsidP="000E5FEE">
            <w:pPr>
              <w:pStyle w:val="TAL"/>
            </w:pPr>
            <w:r>
              <w:t>User pattern</w:t>
            </w:r>
            <w:r>
              <w:rPr>
                <w:lang w:val="en-IN"/>
              </w:rPr>
              <w:t xml:space="preserve"> (</w:t>
            </w:r>
            <w:r>
              <w:t>Most Used Endpoints, Usage patterns</w:t>
            </w:r>
            <w:r>
              <w:rPr>
                <w:lang w:val="en-IN"/>
              </w:rPr>
              <w:t xml:space="preserve">), </w:t>
            </w:r>
            <w:r>
              <w:t xml:space="preserve">Security Monitoring </w:t>
            </w:r>
            <w:r>
              <w:rPr>
                <w:lang w:val="en-IN"/>
              </w:rPr>
              <w:t>(</w:t>
            </w:r>
            <w:r>
              <w:t>Unauthorized Access Attempts, Rate Limiting Violations</w:t>
            </w:r>
            <w:r>
              <w:rPr>
                <w:lang w:val="en-IN"/>
              </w:rPr>
              <w:t>),</w:t>
            </w:r>
            <w:r>
              <w:t xml:space="preserve"> Performance Optimization</w:t>
            </w:r>
            <w:r>
              <w:rPr>
                <w:lang w:val="en-IN"/>
              </w:rPr>
              <w:t xml:space="preserve"> (</w:t>
            </w:r>
            <w:r>
              <w:t>Latency Analysis</w:t>
            </w:r>
            <w:r>
              <w:rPr>
                <w:lang w:val="en-IN"/>
              </w:rPr>
              <w:t xml:space="preserve">), </w:t>
            </w:r>
            <w:r>
              <w:t>Auditing</w:t>
            </w:r>
            <w:r>
              <w:rPr>
                <w:lang w:val="en-IN"/>
              </w:rPr>
              <w:t xml:space="preserve"> (</w:t>
            </w:r>
            <w:r>
              <w:t>Audit Logs</w:t>
            </w:r>
            <w:r>
              <w:rPr>
                <w:lang w:val="en-IN"/>
              </w:rPr>
              <w:t>)</w:t>
            </w:r>
          </w:p>
        </w:tc>
      </w:tr>
      <w:tr w:rsidR="00A63B34" w:rsidRPr="001658D6" w14:paraId="1EB6FF8F" w14:textId="77777777" w:rsidTr="000E5FE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A87C2" w14:textId="77777777" w:rsidR="00A63B34" w:rsidRPr="001134C6" w:rsidRDefault="00A63B34" w:rsidP="000E5FEE">
            <w:pPr>
              <w:pStyle w:val="TAN"/>
              <w:rPr>
                <w:lang w:val="en-US"/>
              </w:rPr>
            </w:pPr>
            <w:r w:rsidRPr="00A310C5">
              <w:rPr>
                <w:lang w:val="en-US"/>
              </w:rPr>
              <w:t>NOTE:</w:t>
            </w:r>
            <w:r w:rsidRPr="003A1AAC">
              <w:tab/>
            </w:r>
            <w:r w:rsidRPr="00A310C5">
              <w:rPr>
                <w:lang w:val="en-US"/>
              </w:rPr>
              <w:t xml:space="preserve">Information element shall be present when </w:t>
            </w:r>
            <w:r w:rsidRPr="007871BF">
              <w:rPr>
                <w:lang w:val="en-US"/>
              </w:rPr>
              <w:t>result indicates success</w:t>
            </w:r>
            <w:r w:rsidRPr="00A310C5">
              <w:rPr>
                <w:lang w:val="en-US"/>
              </w:rPr>
              <w:t>.</w:t>
            </w:r>
          </w:p>
        </w:tc>
      </w:tr>
    </w:tbl>
    <w:p w14:paraId="6D76E1DF" w14:textId="77777777" w:rsidR="00A63B34" w:rsidRPr="001658D6" w:rsidRDefault="00A63B34" w:rsidP="00A63B34"/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50C2FF3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41219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7ABCE" w14:textId="77777777" w:rsidR="00CD2BC0" w:rsidRDefault="00CD2BC0">
      <w:r>
        <w:separator/>
      </w:r>
    </w:p>
  </w:endnote>
  <w:endnote w:type="continuationSeparator" w:id="0">
    <w:p w14:paraId="6B523A07" w14:textId="77777777" w:rsidR="00CD2BC0" w:rsidRDefault="00CD2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67B9A" w14:textId="77777777" w:rsidR="00CD2BC0" w:rsidRDefault="00CD2BC0">
      <w:r>
        <w:separator/>
      </w:r>
    </w:p>
  </w:footnote>
  <w:footnote w:type="continuationSeparator" w:id="0">
    <w:p w14:paraId="0A9B4BD3" w14:textId="77777777" w:rsidR="00CD2BC0" w:rsidRDefault="00CD2B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E7FF0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0B05"/>
    <w:rsid w:val="0020225A"/>
    <w:rsid w:val="002037A2"/>
    <w:rsid w:val="002055DD"/>
    <w:rsid w:val="002100CD"/>
    <w:rsid w:val="00210E61"/>
    <w:rsid w:val="00212BED"/>
    <w:rsid w:val="00212FF7"/>
    <w:rsid w:val="00215ABA"/>
    <w:rsid w:val="00232D54"/>
    <w:rsid w:val="00247FAF"/>
    <w:rsid w:val="00262BAD"/>
    <w:rsid w:val="002634BB"/>
    <w:rsid w:val="00275D12"/>
    <w:rsid w:val="00276F51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01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66E17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0410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56FD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3940"/>
    <w:rsid w:val="00837283"/>
    <w:rsid w:val="00843C3D"/>
    <w:rsid w:val="00847D51"/>
    <w:rsid w:val="0085467E"/>
    <w:rsid w:val="00856B98"/>
    <w:rsid w:val="00862B3A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63B34"/>
    <w:rsid w:val="00A72326"/>
    <w:rsid w:val="00A823B2"/>
    <w:rsid w:val="00A8322D"/>
    <w:rsid w:val="00A85724"/>
    <w:rsid w:val="00A862B9"/>
    <w:rsid w:val="00A91F8C"/>
    <w:rsid w:val="00AA07CB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1C95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1951"/>
    <w:rsid w:val="00BB5DFC"/>
    <w:rsid w:val="00BC7EB8"/>
    <w:rsid w:val="00BD279D"/>
    <w:rsid w:val="00C042A9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557D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2BC0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2378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364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9B7"/>
    <w:rsid w:val="00F300FB"/>
    <w:rsid w:val="00F41219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862B3A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F41219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F41219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F4121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F41219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F41219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F41219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qFormat/>
    <w:locked/>
    <w:rsid w:val="00F41219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.tangudu@samsung.co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3</Pages>
  <Words>608</Words>
  <Characters>3466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Samsung_1</cp:lastModifiedBy>
  <cp:revision>34</cp:revision>
  <cp:lastPrinted>1899-12-31T23:00:00Z</cp:lastPrinted>
  <dcterms:created xsi:type="dcterms:W3CDTF">2023-05-09T09:18:00Z</dcterms:created>
  <dcterms:modified xsi:type="dcterms:W3CDTF">2026-02-12T10:47:00Z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