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48D163" w:rsidR="001E41F3" w:rsidRPr="0039755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97559">
        <w:rPr>
          <w:b/>
          <w:noProof/>
          <w:sz w:val="24"/>
          <w:szCs w:val="24"/>
        </w:rPr>
        <w:t>3GPP TSG-</w:t>
      </w:r>
      <w:r w:rsidR="003609EF" w:rsidRPr="00397559">
        <w:rPr>
          <w:b/>
          <w:noProof/>
          <w:sz w:val="24"/>
          <w:szCs w:val="24"/>
        </w:rPr>
        <w:t>S</w:t>
      </w:r>
      <w:r w:rsidR="006609C0" w:rsidRPr="00397559">
        <w:rPr>
          <w:b/>
          <w:noProof/>
          <w:sz w:val="24"/>
          <w:szCs w:val="24"/>
        </w:rPr>
        <w:t>A</w:t>
      </w:r>
      <w:r w:rsidR="00C66BA2" w:rsidRPr="00397559">
        <w:rPr>
          <w:b/>
          <w:noProof/>
          <w:sz w:val="24"/>
          <w:szCs w:val="24"/>
        </w:rPr>
        <w:t xml:space="preserve"> </w:t>
      </w:r>
      <w:r w:rsidR="006609C0" w:rsidRPr="00397559">
        <w:rPr>
          <w:b/>
          <w:noProof/>
          <w:sz w:val="24"/>
          <w:szCs w:val="24"/>
        </w:rPr>
        <w:t xml:space="preserve">WG6 </w:t>
      </w:r>
      <w:r w:rsidRPr="00397559">
        <w:rPr>
          <w:b/>
          <w:noProof/>
          <w:sz w:val="24"/>
          <w:szCs w:val="24"/>
        </w:rPr>
        <w:t>Meeting #</w:t>
      </w:r>
      <w:r w:rsidR="006609C0" w:rsidRPr="00397559">
        <w:rPr>
          <w:b/>
          <w:noProof/>
          <w:sz w:val="24"/>
          <w:szCs w:val="24"/>
        </w:rPr>
        <w:t>71</w:t>
      </w:r>
      <w:r w:rsidRPr="00397559">
        <w:rPr>
          <w:b/>
          <w:i/>
          <w:noProof/>
          <w:sz w:val="24"/>
          <w:szCs w:val="24"/>
        </w:rPr>
        <w:tab/>
      </w:r>
      <w:r w:rsidR="00A4263B" w:rsidRPr="00397559">
        <w:rPr>
          <w:b/>
          <w:i/>
          <w:noProof/>
          <w:sz w:val="24"/>
          <w:szCs w:val="24"/>
        </w:rPr>
        <w:t>S6-260</w:t>
      </w:r>
      <w:r w:rsidR="009855F3">
        <w:rPr>
          <w:b/>
          <w:i/>
          <w:noProof/>
          <w:sz w:val="24"/>
          <w:szCs w:val="24"/>
        </w:rPr>
        <w:t>408</w:t>
      </w:r>
    </w:p>
    <w:p w14:paraId="7CB45193" w14:textId="4E182BED" w:rsidR="001E41F3" w:rsidRPr="00397559" w:rsidRDefault="006609C0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397559">
        <w:rPr>
          <w:b/>
          <w:noProof/>
          <w:sz w:val="24"/>
          <w:szCs w:val="24"/>
        </w:rPr>
        <w:t>Goa</w:t>
      </w:r>
      <w:r w:rsidR="001E41F3" w:rsidRPr="00397559">
        <w:rPr>
          <w:b/>
          <w:noProof/>
          <w:sz w:val="24"/>
          <w:szCs w:val="24"/>
        </w:rPr>
        <w:t xml:space="preserve">, </w:t>
      </w:r>
      <w:r w:rsidRPr="00397559">
        <w:rPr>
          <w:b/>
          <w:noProof/>
          <w:sz w:val="24"/>
          <w:szCs w:val="24"/>
        </w:rPr>
        <w:t>Ind</w:t>
      </w:r>
      <w:r w:rsidR="008F53CC" w:rsidRPr="00397559">
        <w:rPr>
          <w:b/>
          <w:noProof/>
          <w:sz w:val="24"/>
          <w:szCs w:val="24"/>
        </w:rPr>
        <w:t>ia</w:t>
      </w:r>
      <w:r w:rsidR="001E41F3" w:rsidRPr="00397559">
        <w:rPr>
          <w:b/>
          <w:noProof/>
          <w:sz w:val="24"/>
          <w:szCs w:val="24"/>
        </w:rPr>
        <w:t xml:space="preserve">, </w:t>
      </w:r>
      <w:r w:rsidRPr="00397559">
        <w:rPr>
          <w:b/>
          <w:noProof/>
          <w:sz w:val="24"/>
          <w:szCs w:val="24"/>
        </w:rPr>
        <w:t>09</w:t>
      </w:r>
      <w:r w:rsidRPr="00397559">
        <w:rPr>
          <w:b/>
          <w:noProof/>
          <w:sz w:val="24"/>
          <w:szCs w:val="24"/>
          <w:vertAlign w:val="superscript"/>
        </w:rPr>
        <w:t>th</w:t>
      </w:r>
      <w:r w:rsidR="00547111" w:rsidRPr="00397559">
        <w:rPr>
          <w:b/>
          <w:noProof/>
          <w:sz w:val="24"/>
          <w:szCs w:val="24"/>
        </w:rPr>
        <w:t xml:space="preserve"> - </w:t>
      </w:r>
      <w:r w:rsidRPr="00397559">
        <w:rPr>
          <w:b/>
          <w:noProof/>
          <w:sz w:val="24"/>
          <w:szCs w:val="24"/>
        </w:rPr>
        <w:t>13</w:t>
      </w:r>
      <w:r w:rsidRPr="00397559">
        <w:rPr>
          <w:b/>
          <w:noProof/>
          <w:sz w:val="24"/>
          <w:szCs w:val="24"/>
          <w:vertAlign w:val="superscript"/>
        </w:rPr>
        <w:t>th</w:t>
      </w:r>
      <w:r w:rsidRPr="00397559">
        <w:rPr>
          <w:b/>
          <w:noProof/>
          <w:sz w:val="24"/>
          <w:szCs w:val="24"/>
        </w:rPr>
        <w:t xml:space="preserve"> February 2026</w:t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397559">
        <w:rPr>
          <w:b/>
          <w:i/>
          <w:noProof/>
          <w:sz w:val="24"/>
          <w:szCs w:val="24"/>
        </w:rPr>
        <w:tab/>
        <w:t xml:space="preserve">   </w:t>
      </w:r>
      <w:r w:rsidR="00397559" w:rsidRPr="00397559">
        <w:rPr>
          <w:b/>
          <w:i/>
          <w:noProof/>
          <w:sz w:val="24"/>
          <w:szCs w:val="24"/>
        </w:rPr>
        <w:t>(revision of S6-260018)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C6EBA" w:rsidR="001E41F3" w:rsidRPr="00410371" w:rsidRDefault="00660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7434A" w:rsidR="001E41F3" w:rsidRPr="00410371" w:rsidRDefault="00A426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545AF7" w:rsidR="001E41F3" w:rsidRPr="00410371" w:rsidRDefault="00BF05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61EF8" w:rsidR="001E41F3" w:rsidRPr="00410371" w:rsidRDefault="008F5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6609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609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E31CD" w:rsidR="00F25D98" w:rsidRDefault="006609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95413" w:rsidR="00F25D98" w:rsidRDefault="006609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E2BBB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procedure reference in information flow description.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0E336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1982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609C0">
              <w:rPr>
                <w:noProof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916B44" w:rsidR="001E41F3" w:rsidRDefault="008F53CC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2905A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D648D" w:rsidR="001E41F3" w:rsidRDefault="00A42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4BD07B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41972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17104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 xml:space="preserve">An incorrect </w:t>
            </w:r>
            <w:r>
              <w:rPr>
                <w:noProof/>
              </w:rPr>
              <w:t xml:space="preserve">procedure </w:t>
            </w:r>
            <w:r w:rsidRPr="004F1B5E">
              <w:rPr>
                <w:noProof/>
              </w:rPr>
              <w:t xml:space="preserve">reference is used in the </w:t>
            </w:r>
            <w:r>
              <w:rPr>
                <w:noProof/>
              </w:rPr>
              <w:t xml:space="preserve">information flow </w:t>
            </w:r>
            <w:r w:rsidRPr="004F1B5E">
              <w:rPr>
                <w:noProof/>
              </w:rPr>
              <w:t>description.</w:t>
            </w:r>
          </w:p>
        </w:tc>
      </w:tr>
      <w:tr w:rsidR="006609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78133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>The change corrects this reference to ensure accurate and unambiguous specification</w:t>
            </w:r>
            <w:r>
              <w:rPr>
                <w:noProof/>
              </w:rPr>
              <w:t>.</w:t>
            </w:r>
          </w:p>
        </w:tc>
      </w:tr>
      <w:tr w:rsidR="006609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4EF72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726BC">
              <w:rPr>
                <w:noProof/>
              </w:rPr>
              <w:t xml:space="preserve">nconsistencies will remain between the </w:t>
            </w:r>
            <w:r>
              <w:rPr>
                <w:noProof/>
              </w:rPr>
              <w:t xml:space="preserve">information </w:t>
            </w:r>
            <w:r w:rsidRPr="002726BC">
              <w:rPr>
                <w:noProof/>
              </w:rPr>
              <w:t xml:space="preserve">flow description and the corresponding </w:t>
            </w:r>
            <w:r>
              <w:rPr>
                <w:noProof/>
              </w:rPr>
              <w:t>procedure</w:t>
            </w:r>
            <w:r w:rsidRPr="002726BC">
              <w:rPr>
                <w:noProof/>
              </w:rPr>
              <w:t>.</w:t>
            </w:r>
          </w:p>
        </w:tc>
      </w:tr>
      <w:tr w:rsidR="006609C0" w14:paraId="034AF533" w14:textId="77777777" w:rsidTr="00547111">
        <w:tc>
          <w:tcPr>
            <w:tcW w:w="2694" w:type="dxa"/>
            <w:gridSpan w:val="2"/>
          </w:tcPr>
          <w:p w14:paraId="39D9EB5B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9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9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5BC8" w:rsidR="006609C0" w:rsidRDefault="00550126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E9F486" w:rsidR="006609C0" w:rsidRDefault="00550126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56B609" w:rsidR="006609C0" w:rsidRDefault="00550126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</w:p>
        </w:tc>
      </w:tr>
      <w:tr w:rsidR="006609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9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09C0" w:rsidRPr="008863B9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09C0" w:rsidRPr="008863B9" w:rsidRDefault="006609C0" w:rsidP="006609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09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0AE24AC" w14:textId="77777777" w:rsidR="00014080" w:rsidRDefault="00014080" w:rsidP="00014080">
      <w:pPr>
        <w:pStyle w:val="berschrift5"/>
        <w:rPr>
          <w:rFonts w:eastAsia="SimSun"/>
          <w:b/>
          <w:bCs/>
          <w:i/>
          <w:iCs/>
        </w:rPr>
      </w:pPr>
      <w:r>
        <w:rPr>
          <w:rFonts w:eastAsia="SimSun"/>
        </w:rPr>
        <w:t>7.5.2.1.21</w:t>
      </w:r>
      <w:r>
        <w:rPr>
          <w:rFonts w:eastAsia="SimSun"/>
        </w:rPr>
        <w:tab/>
        <w:t>MCData group standalone FD over MBMS request</w:t>
      </w:r>
    </w:p>
    <w:p w14:paraId="33C18B90" w14:textId="77777777" w:rsidR="00014080" w:rsidRDefault="00014080" w:rsidP="00014080">
      <w:pPr>
        <w:rPr>
          <w:rFonts w:eastAsia="SimSun"/>
          <w:lang w:eastAsia="zh-CN"/>
        </w:rPr>
      </w:pPr>
      <w:r>
        <w:rPr>
          <w:lang w:eastAsia="zh-CN"/>
        </w:rPr>
        <w:t xml:space="preserve">Table 7.5.2.1.21-1 describes the information flow for the MCData </w:t>
      </w:r>
      <w:r>
        <w:t xml:space="preserve">group standalone </w:t>
      </w:r>
      <w:r>
        <w:rPr>
          <w:lang w:eastAsia="zh-CN"/>
        </w:rPr>
        <w:t xml:space="preserve">FD </w:t>
      </w:r>
      <w:ins w:id="1" w:author="Schauermann (BDBOS), Vitali" w:date="2026-01-12T14:21:00Z">
        <w:r>
          <w:rPr>
            <w:rFonts w:eastAsia="SimSun"/>
          </w:rPr>
          <w:t>over MBMS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request (in subclause </w:t>
      </w:r>
      <w:del w:id="2" w:author="Schauermann (BDBOS), Vitali" w:date="2026-01-12T14:21:00Z">
        <w:r w:rsidDel="00765D6B">
          <w:rPr>
            <w:lang w:eastAsia="zh-CN"/>
          </w:rPr>
          <w:delText>7.5.2.6.2</w:delText>
        </w:r>
      </w:del>
      <w:ins w:id="3" w:author="Schauermann (BDBOS), Vitali" w:date="2026-01-12T14:21:00Z">
        <w:r>
          <w:rPr>
            <w:lang w:eastAsia="zh-CN"/>
          </w:rPr>
          <w:t>7.5</w:t>
        </w:r>
      </w:ins>
      <w:ins w:id="4" w:author="Schauermann (BDBOS), Vitali" w:date="2026-01-12T14:22:00Z">
        <w:r>
          <w:rPr>
            <w:lang w:eastAsia="zh-CN"/>
          </w:rPr>
          <w:t>.2.10.2</w:t>
        </w:r>
      </w:ins>
      <w:r>
        <w:rPr>
          <w:lang w:eastAsia="zh-CN"/>
        </w:rPr>
        <w:t xml:space="preserve">) sent from </w:t>
      </w:r>
      <w:r>
        <w:t xml:space="preserve">the MCData server to another </w:t>
      </w:r>
      <w:r>
        <w:rPr>
          <w:lang w:eastAsia="zh-CN"/>
        </w:rPr>
        <w:t>MCData client.</w:t>
      </w:r>
    </w:p>
    <w:p w14:paraId="2313EC2E" w14:textId="77777777" w:rsidR="00014080" w:rsidRDefault="00014080" w:rsidP="00014080">
      <w:pPr>
        <w:pStyle w:val="TH"/>
      </w:pPr>
      <w:r>
        <w:t xml:space="preserve">Table 7.5.2.1.21-1: </w:t>
      </w:r>
      <w:r>
        <w:rPr>
          <w:lang w:eastAsia="ko-KR"/>
        </w:rPr>
        <w:t>MCData group standalone FD over MBMS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014080" w14:paraId="0C7953EF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87006" w14:textId="77777777" w:rsidR="00014080" w:rsidRDefault="00014080" w:rsidP="00A35DDD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E6711" w14:textId="77777777" w:rsidR="00014080" w:rsidRDefault="00014080" w:rsidP="00A35DDD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4C0E7" w14:textId="77777777" w:rsidR="00014080" w:rsidRDefault="00014080" w:rsidP="00A35DDD">
            <w:pPr>
              <w:pStyle w:val="TAH"/>
            </w:pPr>
            <w:r>
              <w:t>Description</w:t>
            </w:r>
          </w:p>
        </w:tc>
      </w:tr>
      <w:tr w:rsidR="00014080" w14:paraId="5A3634D2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5AE86" w14:textId="77777777" w:rsidR="00014080" w:rsidRDefault="00014080" w:rsidP="00A35DDD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5151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AEA1" w14:textId="77777777" w:rsidR="00014080" w:rsidRDefault="00014080" w:rsidP="00A35DDD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014080" w14:paraId="3638E94A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95506D" w14:textId="77777777" w:rsidR="00014080" w:rsidRDefault="00014080" w:rsidP="00A35DDD">
            <w:pPr>
              <w:pStyle w:val="TAL"/>
            </w:pPr>
            <w:r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B544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C997A" w14:textId="77777777" w:rsidR="00014080" w:rsidRDefault="00014080" w:rsidP="00A35DDD">
            <w:pPr>
              <w:pStyle w:val="TAL"/>
            </w:pPr>
            <w:r>
              <w:t>The MCData group ID to which the file is to be sent</w:t>
            </w:r>
          </w:p>
        </w:tc>
      </w:tr>
      <w:tr w:rsidR="00014080" w14:paraId="5A462807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5A7B0C" w14:textId="77777777" w:rsidR="00014080" w:rsidRDefault="00014080" w:rsidP="00A35DDD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F59EB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96F0D" w14:textId="77777777" w:rsidR="00014080" w:rsidRDefault="00014080" w:rsidP="00A35DDD">
            <w:pPr>
              <w:pStyle w:val="TAL"/>
            </w:pPr>
            <w:r>
              <w:t>Identifies the conversation</w:t>
            </w:r>
          </w:p>
        </w:tc>
      </w:tr>
      <w:tr w:rsidR="00014080" w14:paraId="314613F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A7A5F" w14:textId="77777777" w:rsidR="00014080" w:rsidRDefault="00014080" w:rsidP="00A35DDD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56296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3C054" w14:textId="77777777" w:rsidR="00014080" w:rsidRDefault="00014080" w:rsidP="00A35DDD">
            <w:pPr>
              <w:pStyle w:val="TAL"/>
            </w:pPr>
            <w:r>
              <w:t>Identifies the MCData transaction</w:t>
            </w:r>
          </w:p>
        </w:tc>
      </w:tr>
      <w:tr w:rsidR="00014080" w14:paraId="08D78D3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875BE" w14:textId="77777777" w:rsidR="00014080" w:rsidRDefault="00014080" w:rsidP="00A35DDD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9EEC2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98887" w14:textId="77777777" w:rsidR="00014080" w:rsidRDefault="00014080" w:rsidP="00A35DDD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014080" w14:paraId="6DB797A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15F94" w14:textId="77777777" w:rsidR="00014080" w:rsidRDefault="00014080" w:rsidP="00A35DDD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CA07B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58838" w14:textId="77777777" w:rsidR="00014080" w:rsidRDefault="00014080" w:rsidP="00A35DDD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014080" w14:paraId="569CAE7C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183D6" w14:textId="77777777" w:rsidR="00014080" w:rsidRDefault="00014080" w:rsidP="00A35DDD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B7BF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06B2F" w14:textId="77777777" w:rsidR="00014080" w:rsidRDefault="00014080" w:rsidP="00A35DDD">
            <w:pPr>
              <w:pStyle w:val="TAL"/>
            </w:pPr>
            <w:r>
              <w:t>Indicates mandatory download</w:t>
            </w:r>
          </w:p>
        </w:tc>
      </w:tr>
      <w:tr w:rsidR="00014080" w14:paraId="63B2CB3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DE9EAA" w14:textId="77777777" w:rsidR="00014080" w:rsidRDefault="00014080" w:rsidP="00A35DDD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9D4E0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452E" w14:textId="77777777" w:rsidR="00014080" w:rsidRDefault="00014080" w:rsidP="00A35DDD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014080" w14:paraId="6680B06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A6D65" w14:textId="77777777" w:rsidR="00014080" w:rsidRDefault="00014080" w:rsidP="00A35DDD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39DE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E4597" w14:textId="77777777" w:rsidR="00014080" w:rsidRDefault="00014080" w:rsidP="00A35DDD">
            <w:pPr>
              <w:pStyle w:val="TAL"/>
            </w:pPr>
            <w:r>
              <w:t>URL reference to the content and file metadata information</w:t>
            </w:r>
          </w:p>
        </w:tc>
      </w:tr>
      <w:tr w:rsidR="00014080" w14:paraId="369A13C6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C7DF7" w14:textId="77777777" w:rsidR="00014080" w:rsidRDefault="00014080" w:rsidP="00A35DDD">
            <w:pPr>
              <w:pStyle w:val="TAL"/>
            </w:pPr>
            <w:r>
              <w:t>MBMS user service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9540E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8983" w14:textId="77777777" w:rsidR="00014080" w:rsidRDefault="00014080" w:rsidP="00A35DDD">
            <w:pPr>
              <w:pStyle w:val="TAL"/>
            </w:pPr>
            <w:r>
              <w:t>Id of the MBMS user service delivering the file</w:t>
            </w:r>
          </w:p>
        </w:tc>
      </w:tr>
      <w:tr w:rsidR="00014080" w14:paraId="6A79C29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55AB6" w14:textId="77777777" w:rsidR="00014080" w:rsidRDefault="00014080" w:rsidP="00A35DDD">
            <w:pPr>
              <w:pStyle w:val="TAL"/>
            </w:pPr>
            <w:r>
              <w:t>MBMS content URI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5D269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B4E5" w14:textId="77777777" w:rsidR="00014080" w:rsidRDefault="00014080" w:rsidP="00A35DDD">
            <w:pPr>
              <w:pStyle w:val="TAL"/>
            </w:pPr>
            <w:r>
              <w:t>URI upon which the content is delivered in the MBMS user service</w:t>
            </w:r>
          </w:p>
        </w:tc>
      </w:tr>
    </w:tbl>
    <w:p w14:paraId="2FD74D4C" w14:textId="77777777" w:rsidR="00014080" w:rsidRPr="004A3213" w:rsidRDefault="00014080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73C0" w14:textId="77777777" w:rsidR="00EC148C" w:rsidRDefault="00EC148C">
      <w:r>
        <w:separator/>
      </w:r>
    </w:p>
  </w:endnote>
  <w:endnote w:type="continuationSeparator" w:id="0">
    <w:p w14:paraId="686D4774" w14:textId="77777777" w:rsidR="00EC148C" w:rsidRDefault="00EC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53252" w14:textId="77777777" w:rsidR="00EC148C" w:rsidRDefault="00EC148C">
      <w:r>
        <w:separator/>
      </w:r>
    </w:p>
  </w:footnote>
  <w:footnote w:type="continuationSeparator" w:id="0">
    <w:p w14:paraId="701D1093" w14:textId="77777777" w:rsidR="00EC148C" w:rsidRDefault="00EC1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auermann (BDBOS), Vitali">
    <w15:presenceInfo w15:providerId="AD" w15:userId="S-1-5-21-1984583425-1185570644-1628264008-134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0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5352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D089D"/>
    <w:rsid w:val="002E2D30"/>
    <w:rsid w:val="002E472E"/>
    <w:rsid w:val="00305409"/>
    <w:rsid w:val="00306C36"/>
    <w:rsid w:val="00320850"/>
    <w:rsid w:val="003609EF"/>
    <w:rsid w:val="0036231A"/>
    <w:rsid w:val="00374DD4"/>
    <w:rsid w:val="00397559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50126"/>
    <w:rsid w:val="00592D74"/>
    <w:rsid w:val="005E2C44"/>
    <w:rsid w:val="005E5002"/>
    <w:rsid w:val="00621188"/>
    <w:rsid w:val="006257ED"/>
    <w:rsid w:val="00653DE4"/>
    <w:rsid w:val="00656F3C"/>
    <w:rsid w:val="006609C0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FF6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3CC"/>
    <w:rsid w:val="008F686C"/>
    <w:rsid w:val="009148DE"/>
    <w:rsid w:val="00941E30"/>
    <w:rsid w:val="00942E7E"/>
    <w:rsid w:val="009531B0"/>
    <w:rsid w:val="009741B3"/>
    <w:rsid w:val="009777D9"/>
    <w:rsid w:val="009855F3"/>
    <w:rsid w:val="00991B88"/>
    <w:rsid w:val="009A5753"/>
    <w:rsid w:val="009A579D"/>
    <w:rsid w:val="009E3297"/>
    <w:rsid w:val="009F734F"/>
    <w:rsid w:val="00A00B7A"/>
    <w:rsid w:val="00A246B6"/>
    <w:rsid w:val="00A4263B"/>
    <w:rsid w:val="00A47732"/>
    <w:rsid w:val="00A47E70"/>
    <w:rsid w:val="00A50CF0"/>
    <w:rsid w:val="00A72B25"/>
    <w:rsid w:val="00A7671C"/>
    <w:rsid w:val="00A8068F"/>
    <w:rsid w:val="00AA2CBC"/>
    <w:rsid w:val="00AB2193"/>
    <w:rsid w:val="00AC5820"/>
    <w:rsid w:val="00AD1CD8"/>
    <w:rsid w:val="00AE11C6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059A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1972"/>
    <w:rsid w:val="00D50255"/>
    <w:rsid w:val="00D53EFE"/>
    <w:rsid w:val="00D66520"/>
    <w:rsid w:val="00D84AE9"/>
    <w:rsid w:val="00D9124E"/>
    <w:rsid w:val="00DE34CF"/>
    <w:rsid w:val="00E13F3D"/>
    <w:rsid w:val="00E34898"/>
    <w:rsid w:val="00E81AA4"/>
    <w:rsid w:val="00EB09B7"/>
    <w:rsid w:val="00EC148C"/>
    <w:rsid w:val="00EE7D7C"/>
    <w:rsid w:val="00F00FA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erschrift5Zchn">
    <w:name w:val="Überschrift 5 Zchn"/>
    <w:link w:val="berschrift5"/>
    <w:rsid w:val="0001408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0140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1408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140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3_Us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421</Words>
  <Characters>2571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AndreasP</cp:lastModifiedBy>
  <cp:revision>32</cp:revision>
  <cp:lastPrinted>1899-12-31T23:00:00Z</cp:lastPrinted>
  <dcterms:created xsi:type="dcterms:W3CDTF">2020-02-03T08:32:00Z</dcterms:created>
  <dcterms:modified xsi:type="dcterms:W3CDTF">2026-02-11T10:41:00Z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