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6A0160A"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t>S6-2</w:t>
      </w:r>
      <w:r w:rsidR="006C7EAA">
        <w:rPr>
          <w:b/>
          <w:noProof/>
          <w:sz w:val="24"/>
        </w:rPr>
        <w:t>60</w:t>
      </w:r>
      <w:r w:rsidR="00307E5A">
        <w:rPr>
          <w:b/>
          <w:noProof/>
          <w:sz w:val="24"/>
        </w:rPr>
        <w:t>390</w:t>
      </w:r>
    </w:p>
    <w:p w14:paraId="133FF1EF" w14:textId="44B1B03D"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r>
      <w:r w:rsidR="00307E5A">
        <w:rPr>
          <w:b/>
          <w:noProof/>
          <w:sz w:val="24"/>
        </w:rPr>
        <w:t>(revision of S6-260100)</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CB59EB5" w14:textId="5130BBE7" w:rsidR="008102CC" w:rsidRDefault="008102CC" w:rsidP="008102CC">
      <w:pPr>
        <w:spacing w:after="120"/>
        <w:ind w:left="1985" w:hanging="1985"/>
        <w:rPr>
          <w:rFonts w:ascii="Arial" w:hAnsi="Arial" w:cs="Arial"/>
          <w:b/>
          <w:bCs/>
        </w:rPr>
      </w:pPr>
      <w:bookmarkStart w:id="1" w:name="_Hlk220575439"/>
      <w:r w:rsidRPr="00F545AC">
        <w:rPr>
          <w:rFonts w:ascii="Arial" w:hAnsi="Arial" w:cs="Arial"/>
          <w:b/>
          <w:bCs/>
        </w:rPr>
        <w:t>Source:</w:t>
      </w:r>
      <w:r w:rsidRPr="00F545AC">
        <w:rPr>
          <w:rFonts w:ascii="Arial" w:hAnsi="Arial" w:cs="Arial"/>
          <w:b/>
          <w:bCs/>
        </w:rPr>
        <w:tab/>
      </w:r>
      <w:r>
        <w:rPr>
          <w:rFonts w:ascii="Arial" w:hAnsi="Arial" w:cs="Arial"/>
          <w:b/>
          <w:bCs/>
        </w:rPr>
        <w:t>InterDigital</w:t>
      </w:r>
      <w:r w:rsidR="008035F3">
        <w:rPr>
          <w:rFonts w:ascii="Arial" w:hAnsi="Arial" w:cs="Arial"/>
          <w:b/>
          <w:bCs/>
        </w:rPr>
        <w:t xml:space="preserve">, </w:t>
      </w:r>
      <w:r w:rsidR="00DA59CD">
        <w:rPr>
          <w:rFonts w:ascii="Arial" w:hAnsi="Arial" w:cs="Arial"/>
          <w:b/>
          <w:bCs/>
        </w:rPr>
        <w:t xml:space="preserve">Samsung, </w:t>
      </w:r>
      <w:r w:rsidR="00C7735F">
        <w:rPr>
          <w:rFonts w:ascii="Arial" w:hAnsi="Arial" w:cs="Arial"/>
          <w:b/>
          <w:bCs/>
        </w:rPr>
        <w:t xml:space="preserve">Ericsson, </w:t>
      </w:r>
      <w:r w:rsidR="00DD4971">
        <w:rPr>
          <w:rFonts w:ascii="Arial" w:hAnsi="Arial" w:cs="Arial"/>
          <w:b/>
          <w:bCs/>
        </w:rPr>
        <w:t xml:space="preserve">China Mobile, </w:t>
      </w:r>
      <w:r w:rsidR="00DA59CD">
        <w:rPr>
          <w:rFonts w:ascii="Arial" w:hAnsi="Arial" w:cs="Arial"/>
          <w:b/>
          <w:bCs/>
        </w:rPr>
        <w:t>Nokia</w:t>
      </w:r>
    </w:p>
    <w:p w14:paraId="1E966AE9" w14:textId="21E7751C" w:rsidR="008102CC" w:rsidRPr="00DF0AB6" w:rsidRDefault="008102CC" w:rsidP="008102CC">
      <w:pPr>
        <w:spacing w:after="120"/>
        <w:ind w:left="1985" w:hanging="1985"/>
        <w:rPr>
          <w:rFonts w:ascii="Arial" w:hAnsi="Arial" w:cs="Arial"/>
          <w:b/>
          <w:bCs/>
          <w:lang w:val="en-US"/>
        </w:rPr>
      </w:pPr>
      <w:r>
        <w:rPr>
          <w:rFonts w:ascii="Arial" w:hAnsi="Arial" w:cs="Arial"/>
          <w:b/>
          <w:bCs/>
        </w:rPr>
        <w:t>Title:</w:t>
      </w:r>
      <w:r>
        <w:rPr>
          <w:rFonts w:ascii="Arial" w:hAnsi="Arial" w:cs="Arial"/>
          <w:b/>
          <w:bCs/>
        </w:rPr>
        <w:tab/>
        <w:t xml:space="preserve">KI on </w:t>
      </w:r>
      <w:r w:rsidR="00263964">
        <w:rPr>
          <w:rFonts w:ascii="Arial" w:hAnsi="Arial" w:cs="Arial"/>
          <w:b/>
          <w:bCs/>
        </w:rPr>
        <w:t>Intent based exposure</w:t>
      </w:r>
    </w:p>
    <w:p w14:paraId="0B90285E" w14:textId="77777777" w:rsidR="008102CC" w:rsidRDefault="008102CC" w:rsidP="008102CC">
      <w:pPr>
        <w:spacing w:after="120"/>
        <w:ind w:left="1985" w:hanging="1985"/>
        <w:rPr>
          <w:rFonts w:ascii="Arial" w:hAnsi="Arial" w:cs="Arial"/>
          <w:b/>
          <w:bCs/>
        </w:rPr>
      </w:pPr>
      <w:r>
        <w:rPr>
          <w:rFonts w:ascii="Arial" w:hAnsi="Arial" w:cs="Arial"/>
          <w:b/>
          <w:bCs/>
        </w:rPr>
        <w:t>Spec:</w:t>
      </w:r>
      <w:r>
        <w:rPr>
          <w:rFonts w:ascii="Arial" w:hAnsi="Arial" w:cs="Arial"/>
          <w:b/>
          <w:bCs/>
        </w:rPr>
        <w:tab/>
        <w:t>3GPP TR </w:t>
      </w:r>
      <w:r w:rsidRPr="00DF0AB6">
        <w:rPr>
          <w:rFonts w:ascii="Arial" w:hAnsi="Arial" w:cs="Arial"/>
          <w:b/>
          <w:bCs/>
        </w:rPr>
        <w:t>23.801-02</w:t>
      </w:r>
      <w:r>
        <w:rPr>
          <w:rFonts w:ascii="Arial" w:hAnsi="Arial" w:cs="Arial"/>
          <w:b/>
          <w:bCs/>
        </w:rPr>
        <w:t xml:space="preserve"> v0.0.0</w:t>
      </w:r>
    </w:p>
    <w:p w14:paraId="346948B5" w14:textId="27333722" w:rsidR="008102CC" w:rsidRPr="00C524DD" w:rsidRDefault="008102CC" w:rsidP="008102C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10.2</w:t>
      </w:r>
    </w:p>
    <w:p w14:paraId="46172830" w14:textId="77777777" w:rsidR="008102CC" w:rsidRDefault="008102CC" w:rsidP="008102C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16D8A84" w14:textId="77777777" w:rsidR="008102CC" w:rsidRPr="00DF0AB6" w:rsidRDefault="008102CC" w:rsidP="008102CC">
      <w:pPr>
        <w:spacing w:after="120"/>
        <w:ind w:left="1985" w:hanging="1985"/>
        <w:rPr>
          <w:rFonts w:ascii="Arial" w:hAnsi="Arial" w:cs="Arial"/>
          <w:b/>
          <w:bCs/>
          <w:lang w:val="en-US"/>
        </w:rPr>
      </w:pPr>
      <w:r w:rsidRPr="00DF0AB6">
        <w:rPr>
          <w:rFonts w:ascii="Arial" w:hAnsi="Arial" w:cs="Arial"/>
          <w:b/>
          <w:bCs/>
          <w:lang w:val="en-US"/>
        </w:rPr>
        <w:t>Contact:</w:t>
      </w:r>
      <w:r w:rsidRPr="00DF0AB6">
        <w:rPr>
          <w:rFonts w:ascii="Arial" w:hAnsi="Arial" w:cs="Arial"/>
          <w:b/>
          <w:bCs/>
          <w:lang w:val="en-US"/>
        </w:rPr>
        <w:tab/>
        <w:t>Michel Roy &lt;Michel.Roy@InterDigital.com&gt;</w:t>
      </w:r>
    </w:p>
    <w:bookmarkEnd w:id="1"/>
    <w:p w14:paraId="645E6065" w14:textId="77777777" w:rsidR="00CD2478" w:rsidRPr="008102CC"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450CA6E" w14:textId="72B8B42C" w:rsidR="008102CC" w:rsidRDefault="008102CC" w:rsidP="008102CC">
      <w:pPr>
        <w:pStyle w:val="NormalWeb"/>
      </w:pPr>
      <w:bookmarkStart w:id="2" w:name="_Hlk220575458"/>
      <w:r w:rsidRPr="002B3B54">
        <w:rPr>
          <w:sz w:val="20"/>
          <w:szCs w:val="20"/>
        </w:rPr>
        <w:t xml:space="preserve">This </w:t>
      </w:r>
      <w:r>
        <w:rPr>
          <w:sz w:val="20"/>
          <w:szCs w:val="20"/>
        </w:rPr>
        <w:t xml:space="preserve">contribution </w:t>
      </w:r>
      <w:r w:rsidRPr="002B3B54">
        <w:rPr>
          <w:sz w:val="20"/>
          <w:szCs w:val="20"/>
        </w:rPr>
        <w:t xml:space="preserve">proposes a new </w:t>
      </w:r>
      <w:r>
        <w:rPr>
          <w:sz w:val="20"/>
          <w:szCs w:val="20"/>
        </w:rPr>
        <w:t>K</w:t>
      </w:r>
      <w:r w:rsidRPr="002B3B54">
        <w:rPr>
          <w:sz w:val="20"/>
          <w:szCs w:val="20"/>
        </w:rPr>
        <w:t xml:space="preserve">ey </w:t>
      </w:r>
      <w:r>
        <w:rPr>
          <w:sz w:val="20"/>
          <w:szCs w:val="20"/>
        </w:rPr>
        <w:t>I</w:t>
      </w:r>
      <w:r w:rsidRPr="002B3B54">
        <w:rPr>
          <w:sz w:val="20"/>
          <w:szCs w:val="20"/>
        </w:rPr>
        <w:t xml:space="preserve">ssue </w:t>
      </w:r>
      <w:r>
        <w:rPr>
          <w:sz w:val="20"/>
          <w:szCs w:val="20"/>
        </w:rPr>
        <w:t>associated with WT#1.3 (</w:t>
      </w:r>
      <w:r w:rsidRPr="00FF7DD1">
        <w:rPr>
          <w:sz w:val="20"/>
          <w:szCs w:val="20"/>
        </w:rPr>
        <w:t>SP-251688</w:t>
      </w:r>
      <w:r>
        <w:rPr>
          <w:sz w:val="20"/>
          <w:szCs w:val="20"/>
        </w:rPr>
        <w:t xml:space="preserve">) for studying support of </w:t>
      </w:r>
      <w:r>
        <w:rPr>
          <w:bCs/>
          <w:sz w:val="20"/>
          <w:szCs w:val="20"/>
          <w:lang w:val="en-GB"/>
        </w:rPr>
        <w:t xml:space="preserve">intent based </w:t>
      </w:r>
      <w:r w:rsidRPr="008102CC">
        <w:rPr>
          <w:bCs/>
          <w:sz w:val="20"/>
          <w:szCs w:val="20"/>
          <w:lang w:val="en-GB"/>
        </w:rPr>
        <w:t>mechanism</w:t>
      </w:r>
      <w:r>
        <w:rPr>
          <w:bCs/>
          <w:sz w:val="20"/>
          <w:szCs w:val="20"/>
          <w:lang w:val="en-GB"/>
        </w:rPr>
        <w:t>s</w:t>
      </w:r>
      <w:r w:rsidRPr="008102CC">
        <w:rPr>
          <w:bCs/>
          <w:sz w:val="20"/>
          <w:szCs w:val="20"/>
          <w:lang w:val="en-GB"/>
        </w:rPr>
        <w:t xml:space="preserve"> </w:t>
      </w:r>
      <w:r>
        <w:rPr>
          <w:bCs/>
          <w:sz w:val="20"/>
          <w:szCs w:val="20"/>
          <w:lang w:val="en-GB"/>
        </w:rPr>
        <w:t>for exposure.</w:t>
      </w:r>
    </w:p>
    <w:bookmarkEnd w:id="2"/>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184816A" w14:textId="55C7B72F" w:rsidR="008102CC" w:rsidRDefault="008102CC" w:rsidP="008102CC">
      <w:pPr>
        <w:rPr>
          <w:bCs/>
        </w:rPr>
      </w:pPr>
      <w:bookmarkStart w:id="3" w:name="_Hlk220575650"/>
      <w:r>
        <w:rPr>
          <w:noProof/>
          <w:lang w:val="en-US"/>
        </w:rPr>
        <w:t xml:space="preserve">In </w:t>
      </w:r>
      <w:r w:rsidRPr="00FF7DD1">
        <w:t>SP-251688</w:t>
      </w:r>
      <w:r>
        <w:t xml:space="preserve">, SA6 has agreed to study support of </w:t>
      </w:r>
      <w:r>
        <w:rPr>
          <w:bCs/>
        </w:rPr>
        <w:t xml:space="preserve">intent based </w:t>
      </w:r>
      <w:r w:rsidRPr="008102CC">
        <w:rPr>
          <w:bCs/>
        </w:rPr>
        <w:t>mechanism</w:t>
      </w:r>
      <w:r>
        <w:rPr>
          <w:bCs/>
        </w:rPr>
        <w:t>s</w:t>
      </w:r>
      <w:r w:rsidRPr="008102CC">
        <w:rPr>
          <w:bCs/>
        </w:rPr>
        <w:t xml:space="preserve"> </w:t>
      </w:r>
      <w:r>
        <w:rPr>
          <w:bCs/>
        </w:rPr>
        <w:t>for exposure in in Work Task 1.3.</w:t>
      </w:r>
    </w:p>
    <w:p w14:paraId="41BEA366" w14:textId="19AF8204" w:rsidR="00CD2478" w:rsidRPr="008A5E86" w:rsidRDefault="008102CC" w:rsidP="00CD2478">
      <w:pPr>
        <w:rPr>
          <w:noProof/>
          <w:lang w:val="en-US"/>
        </w:rPr>
      </w:pPr>
      <w:r>
        <w:rPr>
          <w:bCs/>
        </w:rPr>
        <w:t>This contribution proposes that a new Key Issue is added to 3GPP TR 23.</w:t>
      </w:r>
      <w:r w:rsidR="00613B58">
        <w:rPr>
          <w:bCs/>
        </w:rPr>
        <w:t>801</w:t>
      </w:r>
      <w:r>
        <w:rPr>
          <w:bCs/>
        </w:rPr>
        <w:t xml:space="preserve">-02 for studying aspects related </w:t>
      </w:r>
      <w:bookmarkEnd w:id="3"/>
      <w:r w:rsidR="009C03D6">
        <w:rPr>
          <w:bCs/>
        </w:rPr>
        <w:t xml:space="preserve">to intent based </w:t>
      </w:r>
      <w:r w:rsidR="009C03D6" w:rsidRPr="008102CC">
        <w:rPr>
          <w:bCs/>
        </w:rPr>
        <w:t>mechanism</w:t>
      </w:r>
      <w:r w:rsidR="009C03D6">
        <w:rPr>
          <w:bCs/>
        </w:rPr>
        <w:t>s</w:t>
      </w:r>
      <w:r w:rsidR="009C03D6" w:rsidRPr="008102CC">
        <w:rPr>
          <w:bCs/>
        </w:rPr>
        <w:t xml:space="preserve"> </w:t>
      </w:r>
      <w:r w:rsidR="009C03D6">
        <w:rPr>
          <w:bCs/>
        </w:rPr>
        <w:t>for exposure.</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241C3E05" w14:textId="1EA55334" w:rsidR="009C03D6" w:rsidRPr="008A5E86" w:rsidRDefault="009C03D6" w:rsidP="009C03D6">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w:t>
      </w:r>
      <w:r w:rsidR="00613B58">
        <w:rPr>
          <w:noProof/>
          <w:lang w:val="en-US"/>
        </w:rPr>
        <w:t>801</w:t>
      </w:r>
      <w:r>
        <w:rPr>
          <w:noProof/>
          <w:lang w:val="en-US"/>
        </w:rPr>
        <w:t>-02</w:t>
      </w:r>
      <w:r w:rsidR="00613B58">
        <w:rPr>
          <w:noProof/>
          <w:lang w:val="en-US"/>
        </w:rPr>
        <w:t xml:space="preserve"> v0.0.0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4561E12" w14:textId="77777777" w:rsidR="00621B7A" w:rsidRPr="004D3578" w:rsidRDefault="00621B7A" w:rsidP="00621B7A">
      <w:pPr>
        <w:pStyle w:val="Heading1"/>
      </w:pPr>
      <w:bookmarkStart w:id="4" w:name="_Toc219908520"/>
      <w:bookmarkStart w:id="5" w:name="_Toc219908532"/>
      <w:bookmarkStart w:id="6" w:name="_Hlk220588672"/>
      <w:r w:rsidRPr="004D3578">
        <w:t>2</w:t>
      </w:r>
      <w:r w:rsidRPr="004D3578">
        <w:tab/>
        <w:t>References</w:t>
      </w:r>
      <w:bookmarkEnd w:id="4"/>
    </w:p>
    <w:p w14:paraId="06CC8796" w14:textId="77777777" w:rsidR="00621B7A" w:rsidRPr="004D3578" w:rsidRDefault="00621B7A" w:rsidP="00621B7A">
      <w:r w:rsidRPr="004D3578">
        <w:t>The following documents contain provisions which, through reference in this text, constitute provisions of the present document.</w:t>
      </w:r>
    </w:p>
    <w:p w14:paraId="6F7A404F" w14:textId="77777777" w:rsidR="00621B7A" w:rsidRPr="004D3578" w:rsidRDefault="00621B7A" w:rsidP="00621B7A">
      <w:pPr>
        <w:pStyle w:val="B1"/>
      </w:pPr>
      <w:r>
        <w:t>-</w:t>
      </w:r>
      <w:r>
        <w:tab/>
      </w:r>
      <w:r w:rsidRPr="004D3578">
        <w:t>References are either specific (identified by date of publication, edition number, version number, etc.) or non</w:t>
      </w:r>
      <w:r w:rsidRPr="004D3578">
        <w:noBreakHyphen/>
        <w:t>specific.</w:t>
      </w:r>
    </w:p>
    <w:p w14:paraId="40020718" w14:textId="77777777" w:rsidR="00621B7A" w:rsidRPr="004D3578" w:rsidRDefault="00621B7A" w:rsidP="00621B7A">
      <w:pPr>
        <w:pStyle w:val="B1"/>
      </w:pPr>
      <w:r>
        <w:t>-</w:t>
      </w:r>
      <w:r>
        <w:tab/>
      </w:r>
      <w:r w:rsidRPr="004D3578">
        <w:t>For a specific reference, subsequent revisions do not apply.</w:t>
      </w:r>
    </w:p>
    <w:p w14:paraId="28D6E8E1" w14:textId="77777777" w:rsidR="00621B7A" w:rsidRPr="004D3578" w:rsidRDefault="00621B7A" w:rsidP="00621B7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B0CC50" w14:textId="77777777" w:rsidR="00621B7A" w:rsidRDefault="00621B7A" w:rsidP="00621B7A">
      <w:pPr>
        <w:pStyle w:val="EX"/>
        <w:rPr>
          <w:ins w:id="7" w:author="0390" w:date="2026-02-10T14:48:00Z"/>
        </w:rPr>
      </w:pPr>
      <w:r w:rsidRPr="004D3578">
        <w:t>[1]</w:t>
      </w:r>
      <w:r w:rsidRPr="004D3578">
        <w:tab/>
        <w:t>3GPP TR 21.905: "Vocabulary for 3GPP Specifications".</w:t>
      </w:r>
    </w:p>
    <w:p w14:paraId="095EA843" w14:textId="02813DCD" w:rsidR="00621B7A" w:rsidRPr="004D3578" w:rsidRDefault="00621B7A" w:rsidP="00621B7A">
      <w:pPr>
        <w:pStyle w:val="EX"/>
      </w:pPr>
      <w:ins w:id="8" w:author="0390" w:date="2026-02-10T14:48:00Z">
        <w:r>
          <w:t>[22870]</w:t>
        </w:r>
        <w:r>
          <w:tab/>
        </w:r>
        <w:r w:rsidRPr="004D3578">
          <w:t>3GPP TR 2</w:t>
        </w:r>
        <w:r>
          <w:t>2</w:t>
        </w:r>
        <w:r w:rsidRPr="004D3578">
          <w:t>.</w:t>
        </w:r>
      </w:ins>
      <w:ins w:id="9" w:author="0390" w:date="2026-02-10T14:49:00Z">
        <w:r>
          <w:t>870</w:t>
        </w:r>
      </w:ins>
      <w:ins w:id="10" w:author="0390" w:date="2026-02-10T14:48:00Z">
        <w:r w:rsidRPr="004D3578">
          <w:t>: "</w:t>
        </w:r>
      </w:ins>
      <w:ins w:id="11" w:author="0390" w:date="2026-02-10T14:49:00Z">
        <w:r w:rsidRPr="00621B7A">
          <w:t>Study on 6G Use Cases and Service Requirements</w:t>
        </w:r>
      </w:ins>
      <w:ins w:id="12" w:author="0390" w:date="2026-02-10T14:48:00Z">
        <w:r w:rsidRPr="004D3578">
          <w:t>".</w:t>
        </w:r>
      </w:ins>
    </w:p>
    <w:p w14:paraId="349B0B54" w14:textId="104E753E" w:rsidR="00621B7A" w:rsidRPr="004D3578" w:rsidDel="00621B7A" w:rsidRDefault="00621B7A" w:rsidP="00621B7A">
      <w:pPr>
        <w:pStyle w:val="EX"/>
        <w:rPr>
          <w:del w:id="13" w:author="0390" w:date="2026-02-10T14:48:00Z"/>
        </w:rPr>
      </w:pPr>
      <w:del w:id="14" w:author="0390" w:date="2026-02-10T14:48:00Z">
        <w:r w:rsidRPr="004D3578" w:rsidDel="00621B7A">
          <w:delText>…</w:delText>
        </w:r>
      </w:del>
    </w:p>
    <w:p w14:paraId="3B0E6F6E" w14:textId="5F276DB7" w:rsidR="00621B7A" w:rsidRPr="004D3578" w:rsidDel="00621B7A" w:rsidRDefault="00621B7A" w:rsidP="00621B7A">
      <w:pPr>
        <w:pStyle w:val="EX"/>
        <w:rPr>
          <w:del w:id="15" w:author="0390" w:date="2026-02-10T14:48:00Z"/>
        </w:rPr>
      </w:pPr>
      <w:del w:id="16" w:author="0390" w:date="2026-02-10T14:48:00Z">
        <w:r w:rsidRPr="004D3578" w:rsidDel="00621B7A">
          <w:delText>[x]</w:delText>
        </w:r>
        <w:r w:rsidRPr="004D3578" w:rsidDel="00621B7A">
          <w:tab/>
          <w:delText>&lt;doctype&gt; &lt;#&gt;[ ([up to and including]{yyyy[-mm]|V&lt;a[.b[.c]]&gt;}[onwards])]: "&lt;Title&gt;".</w:delText>
        </w:r>
      </w:del>
    </w:p>
    <w:p w14:paraId="4FC514BB" w14:textId="081508EC" w:rsidR="00621B7A" w:rsidRPr="00215ABA" w:rsidRDefault="00621B7A" w:rsidP="00621B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2FEA693" w14:textId="1615E88F" w:rsidR="00263964" w:rsidRDefault="00263964" w:rsidP="00263964">
      <w:pPr>
        <w:pStyle w:val="Heading3"/>
        <w:rPr>
          <w:ins w:id="17" w:author="InterDigital" w:date="2026-01-29T15:13:00Z"/>
        </w:rPr>
      </w:pPr>
      <w:ins w:id="18" w:author="InterDigital" w:date="2026-01-29T15:13:00Z">
        <w:r>
          <w:t>4.</w:t>
        </w:r>
      </w:ins>
      <w:ins w:id="19" w:author="InterDigital" w:date="2026-01-29T15:15:00Z">
        <w:r>
          <w:t>1</w:t>
        </w:r>
      </w:ins>
      <w:ins w:id="20" w:author="InterDigital" w:date="2026-01-29T15:13:00Z">
        <w:r>
          <w:t>.x</w:t>
        </w:r>
        <w:r>
          <w:tab/>
          <w:t xml:space="preserve">Key issue </w:t>
        </w:r>
      </w:ins>
      <w:ins w:id="21" w:author="InterDigital" w:date="2026-01-29T15:15:00Z">
        <w:r>
          <w:t>1</w:t>
        </w:r>
      </w:ins>
      <w:ins w:id="22" w:author="InterDigital" w:date="2026-01-29T15:13:00Z">
        <w:r>
          <w:t xml:space="preserve">.x: </w:t>
        </w:r>
      </w:ins>
      <w:bookmarkEnd w:id="5"/>
      <w:ins w:id="23" w:author="InterDigital" w:date="2026-01-29T15:16:00Z">
        <w:r>
          <w:t>Intent</w:t>
        </w:r>
      </w:ins>
      <w:ins w:id="24" w:author="0390" w:date="2026-02-12T14:09:00Z">
        <w:r w:rsidR="00383318">
          <w:t>-</w:t>
        </w:r>
      </w:ins>
      <w:ins w:id="25" w:author="InterDigital" w:date="2026-01-29T15:16:00Z">
        <w:r>
          <w:t>based exposure</w:t>
        </w:r>
      </w:ins>
    </w:p>
    <w:p w14:paraId="1E490D73" w14:textId="3E8BC187" w:rsidR="00263964" w:rsidRDefault="00263964" w:rsidP="00263964">
      <w:pPr>
        <w:pStyle w:val="Heading4"/>
        <w:rPr>
          <w:ins w:id="26" w:author="InterDigital" w:date="2026-01-29T15:13:00Z"/>
        </w:rPr>
      </w:pPr>
      <w:bookmarkStart w:id="27" w:name="_Toc219908533"/>
      <w:ins w:id="28" w:author="InterDigital" w:date="2026-01-29T15:13:00Z">
        <w:r>
          <w:t>4.</w:t>
        </w:r>
      </w:ins>
      <w:ins w:id="29" w:author="InterDigital" w:date="2026-01-29T15:15:00Z">
        <w:r>
          <w:t>1</w:t>
        </w:r>
      </w:ins>
      <w:ins w:id="30" w:author="InterDigital" w:date="2026-01-29T15:13:00Z">
        <w:r>
          <w:t>.x.1</w:t>
        </w:r>
        <w:r>
          <w:tab/>
          <w:t>Description</w:t>
        </w:r>
        <w:bookmarkEnd w:id="27"/>
      </w:ins>
    </w:p>
    <w:bookmarkEnd w:id="6"/>
    <w:p w14:paraId="4B0FBBBF" w14:textId="7A913612" w:rsidR="00157E03" w:rsidRPr="00157E03" w:rsidRDefault="00157E03" w:rsidP="00157E03">
      <w:pPr>
        <w:rPr>
          <w:ins w:id="31" w:author="0390" w:date="2026-02-11T08:39:00Z"/>
          <w:noProof/>
          <w:lang w:val="en-US"/>
        </w:rPr>
      </w:pPr>
      <w:ins w:id="32" w:author="0390" w:date="2026-02-11T08:39:00Z">
        <w:r w:rsidRPr="00157E03">
          <w:rPr>
            <w:noProof/>
            <w:lang w:val="en-US"/>
          </w:rPr>
          <w:t xml:space="preserve">3GPP exposure framework </w:t>
        </w:r>
      </w:ins>
      <w:ins w:id="33" w:author="0390" w:date="2026-02-11T09:32:00Z">
        <w:r w:rsidR="006D5DD3">
          <w:rPr>
            <w:noProof/>
            <w:lang w:val="en-US"/>
          </w:rPr>
          <w:t xml:space="preserve">(e.g., </w:t>
        </w:r>
      </w:ins>
      <w:ins w:id="34" w:author="0390" w:date="2026-02-11T08:39:00Z">
        <w:r w:rsidRPr="00157E03">
          <w:rPr>
            <w:noProof/>
            <w:lang w:val="en-US"/>
          </w:rPr>
          <w:t>CAPIF</w:t>
        </w:r>
      </w:ins>
      <w:ins w:id="35" w:author="0390" w:date="2026-02-11T09:32:00Z">
        <w:r w:rsidR="006D5DD3">
          <w:rPr>
            <w:noProof/>
            <w:lang w:val="en-US"/>
          </w:rPr>
          <w:t>) is</w:t>
        </w:r>
      </w:ins>
      <w:ins w:id="36" w:author="0390" w:date="2026-02-11T08:39:00Z">
        <w:r w:rsidRPr="00157E03">
          <w:rPr>
            <w:noProof/>
            <w:lang w:val="en-US"/>
          </w:rPr>
          <w:t xml:space="preserve"> designed to provide a standardized and secure framework for enabling communication between third-party applications and 3GPP system in mobile networks. </w:t>
        </w:r>
      </w:ins>
      <w:ins w:id="37" w:author="0390" w:date="2026-02-11T09:33:00Z">
        <w:r w:rsidR="006D5DD3">
          <w:rPr>
            <w:noProof/>
            <w:lang w:val="en-US"/>
          </w:rPr>
          <w:t>CAPIF</w:t>
        </w:r>
      </w:ins>
      <w:ins w:id="38" w:author="0390" w:date="2026-02-11T08:39:00Z">
        <w:r w:rsidRPr="00157E03">
          <w:rPr>
            <w:noProof/>
            <w:lang w:val="en-US"/>
          </w:rPr>
          <w:t xml:space="preserve"> APIs are built around a traditional service-based architecture (SBA) approach that aligns with 5G core network principles, ensuring flexibility and scalability in service deployment. The nature of CAPIF APIs ensures statelessness, resource-based design, and data exchange, facilitating integration with various applications.</w:t>
        </w:r>
      </w:ins>
    </w:p>
    <w:p w14:paraId="08801162" w14:textId="61915474" w:rsidR="00157E03" w:rsidRDefault="00C7735F" w:rsidP="00157E03">
      <w:pPr>
        <w:rPr>
          <w:ins w:id="39" w:author="0390" w:date="2026-02-12T23:31:00Z" w16du:dateUtc="2026-02-12T18:01:00Z"/>
          <w:noProof/>
          <w:lang w:val="en-US"/>
        </w:rPr>
      </w:pPr>
      <w:ins w:id="40" w:author="0390" w:date="2026-02-12T23:30:00Z" w16du:dateUtc="2026-02-12T18:00:00Z">
        <w:r>
          <w:rPr>
            <w:noProof/>
            <w:lang w:val="en-US"/>
          </w:rPr>
          <w:t>A</w:t>
        </w:r>
      </w:ins>
      <w:ins w:id="41" w:author="0390" w:date="2026-02-11T08:39:00Z">
        <w:r w:rsidR="00157E03" w:rsidRPr="00157E03">
          <w:rPr>
            <w:noProof/>
            <w:lang w:val="en-US"/>
          </w:rPr>
          <w:t>s per the exposure requirements in 3GPP TR 22.870 [</w:t>
        </w:r>
        <w:r w:rsidR="00157E03">
          <w:rPr>
            <w:noProof/>
            <w:lang w:val="en-US"/>
          </w:rPr>
          <w:t>22870</w:t>
        </w:r>
        <w:r w:rsidR="00157E03" w:rsidRPr="00157E03">
          <w:rPr>
            <w:noProof/>
            <w:lang w:val="en-US"/>
          </w:rPr>
          <w:t>], it is required to support intent</w:t>
        </w:r>
      </w:ins>
      <w:ins w:id="42" w:author="0390" w:date="2026-02-12T14:10:00Z">
        <w:r w:rsidR="00383318">
          <w:rPr>
            <w:noProof/>
            <w:lang w:val="en-US"/>
          </w:rPr>
          <w:t>-based</w:t>
        </w:r>
      </w:ins>
      <w:ins w:id="43" w:author="0390" w:date="2026-02-11T09:35:00Z">
        <w:r w:rsidR="006D5DD3">
          <w:rPr>
            <w:noProof/>
            <w:lang w:val="en-US"/>
          </w:rPr>
          <w:t xml:space="preserve"> APIs</w:t>
        </w:r>
      </w:ins>
      <w:ins w:id="44" w:author="0390" w:date="2026-02-11T08:39:00Z">
        <w:r w:rsidR="00157E03" w:rsidRPr="00157E03">
          <w:rPr>
            <w:noProof/>
            <w:lang w:val="en-US"/>
          </w:rPr>
          <w:t>, prioritizing automation and adaptability, leveraging AI and machine learning to dynamically adjust configurations based on high-level user intentions or goals. This approach aims to simplify leveraging APIs by translating user intents into specific actions, reducing manual intervention and enhancing efficiency.</w:t>
        </w:r>
      </w:ins>
    </w:p>
    <w:p w14:paraId="176873A9" w14:textId="6846E73C" w:rsidR="00C7735F" w:rsidRPr="00C7735F" w:rsidRDefault="00C7735F" w:rsidP="00C7735F">
      <w:pPr>
        <w:pStyle w:val="CRCoverPage"/>
        <w:rPr>
          <w:ins w:id="45" w:author="0390" w:date="2026-02-11T08:39:00Z"/>
          <w:rFonts w:ascii="Times New Roman" w:hAnsi="Times New Roman"/>
          <w:noProof/>
          <w:lang w:val="en-CA"/>
        </w:rPr>
      </w:pPr>
      <w:ins w:id="46" w:author="0390" w:date="2026-02-12T23:31:00Z">
        <w:r>
          <w:rPr>
            <w:rFonts w:ascii="Times New Roman" w:hAnsi="Times New Roman"/>
            <w:noProof/>
            <w:lang w:val="en-CA"/>
          </w:rPr>
          <w:t xml:space="preserve">The intents provide a separation of concerns between a consumer and a producer, by giving the consumer a simplified way to communicate their requirements and goals to the producer. The intent-based interfaces facilitate consumption of services without requiring the consumer to have a deep understanding of the logic behind the producer’s handling of the services such as any specific sequence of operations or service logic. Therefore the intents are declarative in nature providing “the what”, without needing to understand imperative aspects “the how”. </w:t>
        </w:r>
      </w:ins>
    </w:p>
    <w:p w14:paraId="56A40D07" w14:textId="116C2664" w:rsidR="004C15FB" w:rsidRPr="00263964" w:rsidRDefault="004C15FB" w:rsidP="004335FE">
      <w:pPr>
        <w:rPr>
          <w:ins w:id="47" w:author="InterDigital" w:date="2026-01-29T15:19:00Z"/>
          <w:i/>
          <w:iCs/>
          <w:noProof/>
          <w:lang w:val="en-US"/>
        </w:rPr>
      </w:pPr>
      <w:ins w:id="48" w:author="0390" w:date="2026-02-10T16:15:00Z">
        <w:r>
          <w:rPr>
            <w:noProof/>
            <w:lang w:val="en-US"/>
          </w:rPr>
          <w:t>Clause A.x</w:t>
        </w:r>
      </w:ins>
      <w:ins w:id="49" w:author="0390" w:date="2026-02-10T16:16:00Z">
        <w:r>
          <w:rPr>
            <w:noProof/>
            <w:lang w:val="en-US"/>
          </w:rPr>
          <w:t xml:space="preserve"> provides a</w:t>
        </w:r>
      </w:ins>
      <w:ins w:id="50" w:author="0390" w:date="2026-02-11T09:36:00Z">
        <w:r w:rsidR="005C2550">
          <w:rPr>
            <w:noProof/>
            <w:lang w:val="en-US"/>
          </w:rPr>
          <w:t xml:space="preserve">n </w:t>
        </w:r>
      </w:ins>
      <w:ins w:id="51" w:author="0390" w:date="2026-02-10T16:16:00Z">
        <w:r>
          <w:rPr>
            <w:noProof/>
            <w:lang w:val="en-US"/>
          </w:rPr>
          <w:t xml:space="preserve">analysis </w:t>
        </w:r>
      </w:ins>
      <w:ins w:id="52" w:author="0390" w:date="2026-02-10T16:17:00Z">
        <w:r>
          <w:rPr>
            <w:noProof/>
            <w:lang w:val="en-US"/>
          </w:rPr>
          <w:t xml:space="preserve">describing </w:t>
        </w:r>
      </w:ins>
      <w:ins w:id="53" w:author="0390" w:date="2026-02-10T16:18:00Z">
        <w:r>
          <w:rPr>
            <w:noProof/>
            <w:lang w:val="en-US"/>
          </w:rPr>
          <w:t>use case</w:t>
        </w:r>
      </w:ins>
      <w:ins w:id="54" w:author="0390" w:date="2026-02-10T16:48:00Z">
        <w:r w:rsidR="00165326">
          <w:rPr>
            <w:noProof/>
            <w:lang w:val="en-US"/>
          </w:rPr>
          <w:t>s</w:t>
        </w:r>
      </w:ins>
      <w:ins w:id="55" w:author="0390" w:date="2026-02-10T16:18:00Z">
        <w:r>
          <w:rPr>
            <w:noProof/>
            <w:lang w:val="en-US"/>
          </w:rPr>
          <w:t xml:space="preserve"> </w:t>
        </w:r>
      </w:ins>
      <w:ins w:id="56" w:author="0390" w:date="2026-02-10T16:55:00Z">
        <w:r w:rsidR="00165326">
          <w:rPr>
            <w:noProof/>
            <w:lang w:val="en-US"/>
          </w:rPr>
          <w:t>related to intent</w:t>
        </w:r>
      </w:ins>
      <w:ins w:id="57" w:author="0390" w:date="2026-02-12T14:10:00Z">
        <w:r w:rsidR="00383318">
          <w:rPr>
            <w:noProof/>
            <w:lang w:val="en-US"/>
          </w:rPr>
          <w:t>-</w:t>
        </w:r>
      </w:ins>
      <w:ins w:id="58" w:author="0390" w:date="2026-02-10T16:55:00Z">
        <w:r w:rsidR="00165326">
          <w:rPr>
            <w:noProof/>
            <w:lang w:val="en-US"/>
          </w:rPr>
          <w:t xml:space="preserve">based exposure </w:t>
        </w:r>
      </w:ins>
      <w:ins w:id="59" w:author="0390" w:date="2026-02-10T16:18:00Z">
        <w:r>
          <w:rPr>
            <w:noProof/>
            <w:lang w:val="en-US"/>
          </w:rPr>
          <w:t>and</w:t>
        </w:r>
      </w:ins>
      <w:ins w:id="60" w:author="0390" w:date="2026-02-10T16:17:00Z">
        <w:r>
          <w:rPr>
            <w:noProof/>
            <w:lang w:val="en-US"/>
          </w:rPr>
          <w:t xml:space="preserve"> </w:t>
        </w:r>
      </w:ins>
      <w:ins w:id="61" w:author="0390" w:date="2026-02-10T16:18:00Z">
        <w:r>
          <w:rPr>
            <w:noProof/>
            <w:lang w:val="en-US"/>
          </w:rPr>
          <w:t xml:space="preserve">how </w:t>
        </w:r>
      </w:ins>
      <w:ins w:id="62" w:author="0390" w:date="2026-02-10T16:55:00Z">
        <w:r w:rsidR="00165326">
          <w:rPr>
            <w:noProof/>
            <w:lang w:val="en-US"/>
          </w:rPr>
          <w:t xml:space="preserve">these use cases </w:t>
        </w:r>
      </w:ins>
      <w:ins w:id="63" w:author="0390" w:date="2026-02-10T16:18:00Z">
        <w:r>
          <w:rPr>
            <w:noProof/>
            <w:lang w:val="en-US"/>
          </w:rPr>
          <w:t>appl</w:t>
        </w:r>
      </w:ins>
      <w:ins w:id="64" w:author="0390" w:date="2026-02-10T16:55:00Z">
        <w:r w:rsidR="00165326">
          <w:rPr>
            <w:noProof/>
            <w:lang w:val="en-US"/>
          </w:rPr>
          <w:t>y</w:t>
        </w:r>
      </w:ins>
      <w:ins w:id="65" w:author="0390" w:date="2026-02-10T16:18:00Z">
        <w:r>
          <w:rPr>
            <w:noProof/>
            <w:lang w:val="en-US"/>
          </w:rPr>
          <w:t xml:space="preserve"> to the </w:t>
        </w:r>
      </w:ins>
      <w:ins w:id="66" w:author="0390" w:date="2026-02-11T09:31:00Z">
        <w:r w:rsidR="006D5DD3">
          <w:rPr>
            <w:noProof/>
            <w:lang w:val="en-US"/>
          </w:rPr>
          <w:t>exposure framework</w:t>
        </w:r>
      </w:ins>
      <w:ins w:id="67" w:author="0390" w:date="2026-02-10T16:18:00Z">
        <w:r>
          <w:rPr>
            <w:noProof/>
            <w:lang w:val="en-US"/>
          </w:rPr>
          <w:t>.</w:t>
        </w:r>
      </w:ins>
    </w:p>
    <w:p w14:paraId="674448BD" w14:textId="6A13A342" w:rsidR="00263964" w:rsidRPr="00263964" w:rsidRDefault="00263964" w:rsidP="00263964">
      <w:pPr>
        <w:rPr>
          <w:ins w:id="68" w:author="InterDigital" w:date="2026-01-29T15:19:00Z"/>
          <w:noProof/>
          <w:lang w:val="en-US"/>
        </w:rPr>
      </w:pPr>
      <w:ins w:id="69" w:author="InterDigital" w:date="2026-01-29T15:19:00Z">
        <w:r w:rsidRPr="00263964">
          <w:rPr>
            <w:noProof/>
            <w:lang w:val="en-US"/>
          </w:rPr>
          <w:t xml:space="preserve">This key issue aims to study whether, and how, the </w:t>
        </w:r>
      </w:ins>
      <w:ins w:id="70" w:author="0390" w:date="2026-02-11T09:31:00Z">
        <w:r w:rsidR="006D5DD3">
          <w:rPr>
            <w:noProof/>
            <w:lang w:val="en-US"/>
          </w:rPr>
          <w:t>exposure framework</w:t>
        </w:r>
      </w:ins>
      <w:ins w:id="71" w:author="InterDigital" w:date="2026-01-29T15:19:00Z">
        <w:r w:rsidRPr="00263964">
          <w:rPr>
            <w:noProof/>
            <w:lang w:val="en-US"/>
          </w:rPr>
          <w:t xml:space="preserve"> can support </w:t>
        </w:r>
      </w:ins>
      <w:ins w:id="72" w:author="InterDigital" w:date="2026-01-30T16:43:00Z">
        <w:r w:rsidR="004D5930">
          <w:rPr>
            <w:noProof/>
            <w:lang w:val="en-US"/>
          </w:rPr>
          <w:t>i</w:t>
        </w:r>
      </w:ins>
      <w:ins w:id="73" w:author="InterDigital" w:date="2026-01-29T15:19:00Z">
        <w:r w:rsidRPr="00263964">
          <w:rPr>
            <w:noProof/>
            <w:lang w:val="en-US"/>
          </w:rPr>
          <w:t>ntent-</w:t>
        </w:r>
      </w:ins>
      <w:ins w:id="74" w:author="InterDigital" w:date="2026-01-30T16:43:00Z">
        <w:r w:rsidR="004D5930">
          <w:rPr>
            <w:noProof/>
            <w:lang w:val="en-US"/>
          </w:rPr>
          <w:t>b</w:t>
        </w:r>
      </w:ins>
      <w:ins w:id="75" w:author="InterDigital" w:date="2026-01-29T15:19:00Z">
        <w:r w:rsidRPr="00263964">
          <w:rPr>
            <w:noProof/>
            <w:lang w:val="en-US"/>
          </w:rPr>
          <w:t xml:space="preserve">ased </w:t>
        </w:r>
      </w:ins>
      <w:ins w:id="76" w:author="InterDigital" w:date="2026-01-30T16:44:00Z">
        <w:r w:rsidR="004D5930">
          <w:rPr>
            <w:noProof/>
            <w:lang w:val="en-US"/>
          </w:rPr>
          <w:t>e</w:t>
        </w:r>
      </w:ins>
      <w:ins w:id="77" w:author="InterDigital" w:date="2026-01-29T15:19:00Z">
        <w:r w:rsidRPr="00263964">
          <w:rPr>
            <w:noProof/>
            <w:lang w:val="en-US"/>
          </w:rPr>
          <w:t>xposure</w:t>
        </w:r>
      </w:ins>
      <w:ins w:id="78" w:author="0390" w:date="2026-02-12T23:32:00Z" w16du:dateUtc="2026-02-12T18:02:00Z">
        <w:r w:rsidR="00C7735F">
          <w:rPr>
            <w:noProof/>
            <w:lang w:val="en-US"/>
          </w:rPr>
          <w:t xml:space="preserve">, </w:t>
        </w:r>
      </w:ins>
      <w:ins w:id="79" w:author="0390" w:date="2026-02-12T23:32:00Z">
        <w:r w:rsidR="00C7735F">
          <w:rPr>
            <w:noProof/>
            <w:lang w:val="en-US"/>
          </w:rPr>
          <w:t xml:space="preserve">, addressing </w:t>
        </w:r>
        <w:r w:rsidR="00C7735F">
          <w:rPr>
            <w:noProof/>
            <w:lang w:val="en-CA"/>
          </w:rPr>
          <w:t>the respective subset of the scoping of the WT#1.3 “</w:t>
        </w:r>
        <w:r w:rsidR="00C7735F" w:rsidRPr="00286F7A">
          <w:rPr>
            <w:noProof/>
            <w:lang w:val="en-CA"/>
          </w:rPr>
          <w:t xml:space="preserve">new mechanisms and exposures (e.g. </w:t>
        </w:r>
      </w:ins>
      <w:ins w:id="80" w:author="0390" w:date="2026-02-12T23:33:00Z" w16du:dateUtc="2026-02-12T18:03:00Z">
        <w:r w:rsidR="00C7735F">
          <w:rPr>
            <w:noProof/>
            <w:lang w:val="en-CA"/>
          </w:rPr>
          <w:t>i</w:t>
        </w:r>
      </w:ins>
      <w:ins w:id="81" w:author="0390" w:date="2026-02-12T23:32:00Z">
        <w:r w:rsidR="00C7735F" w:rsidRPr="00286F7A">
          <w:rPr>
            <w:noProof/>
            <w:lang w:val="en-CA"/>
          </w:rPr>
          <w:t>ntent based CAPIF</w:t>
        </w:r>
        <w:r w:rsidR="00C7735F">
          <w:rPr>
            <w:noProof/>
            <w:lang w:val="en-CA"/>
          </w:rPr>
          <w:t>”</w:t>
        </w:r>
      </w:ins>
      <w:ins w:id="82" w:author="0390" w:date="2026-02-12T23:33:00Z" w16du:dateUtc="2026-02-12T18:03:00Z">
        <w:r w:rsidR="00C7735F">
          <w:rPr>
            <w:noProof/>
            <w:lang w:val="en-CA"/>
          </w:rPr>
          <w:t>)</w:t>
        </w:r>
      </w:ins>
      <w:ins w:id="83" w:author="InterDigital" w:date="2026-01-29T15:19:00Z">
        <w:r w:rsidRPr="00263964">
          <w:rPr>
            <w:noProof/>
            <w:lang w:val="en-US"/>
          </w:rPr>
          <w:t xml:space="preserve">. This involves </w:t>
        </w:r>
      </w:ins>
      <w:ins w:id="84" w:author="0390" w:date="2026-02-11T09:17:00Z">
        <w:r w:rsidR="003D0B2F">
          <w:rPr>
            <w:noProof/>
            <w:lang w:val="en-US"/>
          </w:rPr>
          <w:t>st</w:t>
        </w:r>
      </w:ins>
      <w:ins w:id="85" w:author="0390" w:date="2026-02-11T09:18:00Z">
        <w:r w:rsidR="003D0B2F">
          <w:rPr>
            <w:noProof/>
            <w:lang w:val="en-US"/>
          </w:rPr>
          <w:t xml:space="preserve">udying capabilities and </w:t>
        </w:r>
      </w:ins>
      <w:ins w:id="86" w:author="InterDigital" w:date="2026-01-29T15:19:00Z">
        <w:r w:rsidRPr="00263964">
          <w:rPr>
            <w:noProof/>
            <w:lang w:val="en-US"/>
          </w:rPr>
          <w:t xml:space="preserve">mechanisms </w:t>
        </w:r>
      </w:ins>
      <w:ins w:id="87" w:author="0390" w:date="2026-02-11T09:18:00Z">
        <w:r w:rsidR="003D0B2F">
          <w:rPr>
            <w:noProof/>
            <w:lang w:val="en-US"/>
          </w:rPr>
          <w:t>required by the exposure framework</w:t>
        </w:r>
      </w:ins>
      <w:ins w:id="88" w:author="InterDigital" w:date="2026-01-30T16:58:00Z">
        <w:r w:rsidR="009C181D">
          <w:rPr>
            <w:noProof/>
            <w:lang w:val="en-US"/>
          </w:rPr>
          <w:t xml:space="preserve"> </w:t>
        </w:r>
      </w:ins>
      <w:ins w:id="89" w:author="0390" w:date="2026-02-11T09:19:00Z">
        <w:r w:rsidR="003D0B2F">
          <w:rPr>
            <w:noProof/>
            <w:lang w:val="en-US"/>
          </w:rPr>
          <w:t xml:space="preserve">for consuming </w:t>
        </w:r>
      </w:ins>
      <w:ins w:id="90" w:author="InterDigital" w:date="2026-01-30T16:58:00Z">
        <w:r w:rsidR="009C181D">
          <w:rPr>
            <w:noProof/>
            <w:lang w:val="en-US"/>
          </w:rPr>
          <w:t xml:space="preserve">intents from </w:t>
        </w:r>
      </w:ins>
      <w:ins w:id="91" w:author="0390" w:date="2026-02-10T16:49:00Z">
        <w:r w:rsidR="00165326">
          <w:rPr>
            <w:noProof/>
            <w:lang w:val="en-US"/>
          </w:rPr>
          <w:t>consumer</w:t>
        </w:r>
      </w:ins>
      <w:ins w:id="92" w:author="0390" w:date="2026-02-12T14:39:00Z">
        <w:r w:rsidR="00DA59CD">
          <w:rPr>
            <w:noProof/>
            <w:lang w:val="en-US"/>
          </w:rPr>
          <w:t>s of the exposure framework</w:t>
        </w:r>
      </w:ins>
      <w:ins w:id="93" w:author="0390" w:date="2026-02-12T14:41:00Z">
        <w:r w:rsidR="00DA59CD">
          <w:rPr>
            <w:noProof/>
            <w:lang w:val="en-US"/>
          </w:rPr>
          <w:t xml:space="preserve"> service</w:t>
        </w:r>
      </w:ins>
      <w:ins w:id="94" w:author="InterDigital" w:date="2026-01-29T15:19:00Z">
        <w:r w:rsidRPr="00263964">
          <w:rPr>
            <w:noProof/>
            <w:lang w:val="en-US"/>
          </w:rPr>
          <w:t xml:space="preserve">, </w:t>
        </w:r>
      </w:ins>
      <w:ins w:id="95" w:author="0390" w:date="2026-02-11T09:19:00Z">
        <w:r w:rsidR="003D0B2F">
          <w:rPr>
            <w:noProof/>
            <w:lang w:val="en-US"/>
          </w:rPr>
          <w:t>for</w:t>
        </w:r>
      </w:ins>
      <w:ins w:id="96" w:author="InterDigital" w:date="2026-01-29T15:19:00Z">
        <w:r w:rsidRPr="00263964">
          <w:rPr>
            <w:noProof/>
            <w:lang w:val="en-US"/>
          </w:rPr>
          <w:t xml:space="preserve"> </w:t>
        </w:r>
      </w:ins>
      <w:ins w:id="97" w:author="0390" w:date="2026-02-11T09:19:00Z">
        <w:r w:rsidR="003D0B2F">
          <w:rPr>
            <w:noProof/>
            <w:lang w:val="en-US"/>
          </w:rPr>
          <w:t xml:space="preserve">supporting </w:t>
        </w:r>
      </w:ins>
      <w:ins w:id="98" w:author="InterDigital" w:date="2026-01-29T15:19:00Z">
        <w:r w:rsidRPr="00263964">
          <w:rPr>
            <w:noProof/>
            <w:lang w:val="en-US"/>
          </w:rPr>
          <w:t xml:space="preserve">the intent lifecycle </w:t>
        </w:r>
      </w:ins>
      <w:ins w:id="99" w:author="0390" w:date="2026-02-10T16:50:00Z">
        <w:r w:rsidR="00165326">
          <w:rPr>
            <w:noProof/>
            <w:lang w:val="en-US"/>
          </w:rPr>
          <w:t xml:space="preserve">and </w:t>
        </w:r>
      </w:ins>
      <w:ins w:id="100" w:author="0390" w:date="2026-02-11T09:20:00Z">
        <w:r w:rsidR="003D0B2F">
          <w:rPr>
            <w:noProof/>
            <w:lang w:val="en-US"/>
          </w:rPr>
          <w:t xml:space="preserve">for supporting aspects related to </w:t>
        </w:r>
      </w:ins>
      <w:ins w:id="101" w:author="0390" w:date="2026-02-11T09:37:00Z">
        <w:r w:rsidR="005C2550">
          <w:rPr>
            <w:noProof/>
            <w:lang w:val="en-US"/>
          </w:rPr>
          <w:t xml:space="preserve">intent </w:t>
        </w:r>
      </w:ins>
      <w:ins w:id="102" w:author="0390" w:date="2026-02-10T16:52:00Z">
        <w:r w:rsidR="00165326">
          <w:rPr>
            <w:noProof/>
            <w:lang w:val="en-US"/>
          </w:rPr>
          <w:t xml:space="preserve">feasibility and </w:t>
        </w:r>
      </w:ins>
      <w:ins w:id="103" w:author="0390" w:date="2026-02-10T16:53:00Z">
        <w:r w:rsidR="00165326">
          <w:rPr>
            <w:noProof/>
            <w:lang w:val="en-US"/>
          </w:rPr>
          <w:t>mitigation</w:t>
        </w:r>
      </w:ins>
      <w:ins w:id="104" w:author="InterDigital" w:date="2026-01-29T15:19:00Z">
        <w:r w:rsidRPr="00263964">
          <w:rPr>
            <w:noProof/>
            <w:lang w:val="en-US"/>
          </w:rPr>
          <w:t>.</w:t>
        </w:r>
      </w:ins>
    </w:p>
    <w:p w14:paraId="6DC6C45F" w14:textId="44D1B47F" w:rsidR="00263964" w:rsidRDefault="00263964" w:rsidP="00263964">
      <w:pPr>
        <w:pStyle w:val="Heading4"/>
        <w:rPr>
          <w:ins w:id="105" w:author="InterDigital" w:date="2026-01-29T15:16:00Z"/>
        </w:rPr>
      </w:pPr>
      <w:ins w:id="106" w:author="InterDigital" w:date="2026-01-29T15:16:00Z">
        <w:r>
          <w:t>4.1.x.2</w:t>
        </w:r>
        <w:r>
          <w:tab/>
          <w:t>Applicability to other aspects</w:t>
        </w:r>
      </w:ins>
    </w:p>
    <w:p w14:paraId="2FE6831D" w14:textId="43BAE465" w:rsidR="00263964" w:rsidRDefault="00263964" w:rsidP="00CD2478">
      <w:pPr>
        <w:rPr>
          <w:ins w:id="107" w:author="InterDigital" w:date="2026-01-29T15:16:00Z"/>
          <w:noProof/>
        </w:rPr>
      </w:pPr>
      <w:ins w:id="108" w:author="InterDigital" w:date="2026-01-29T15:22:00Z">
        <w:r w:rsidRPr="00263964">
          <w:rPr>
            <w:noProof/>
          </w:rPr>
          <w:t xml:space="preserve">This key issue requires coordination with WT#3 (AIML Aspects) regarding the role of AI Agents in intent translation and WT#2 (Application Enabler Service Aspects) regarding </w:t>
        </w:r>
      </w:ins>
      <w:ins w:id="109" w:author="InterDigital" w:date="2026-01-30T16:45:00Z">
        <w:r w:rsidR="004D5930">
          <w:rPr>
            <w:noProof/>
          </w:rPr>
          <w:t xml:space="preserve">providing </w:t>
        </w:r>
      </w:ins>
      <w:ins w:id="110" w:author="InterDigital" w:date="2026-01-29T15:22:00Z">
        <w:r w:rsidRPr="00263964">
          <w:rPr>
            <w:noProof/>
          </w:rPr>
          <w:t>services derived from intents.</w:t>
        </w:r>
      </w:ins>
    </w:p>
    <w:p w14:paraId="230D3C14" w14:textId="13357976" w:rsidR="00263964" w:rsidRDefault="00263964" w:rsidP="00263964">
      <w:pPr>
        <w:pStyle w:val="Heading4"/>
        <w:rPr>
          <w:ins w:id="111" w:author="InterDigital" w:date="2026-01-29T15:16:00Z"/>
        </w:rPr>
      </w:pPr>
      <w:bookmarkStart w:id="112" w:name="_Toc219908535"/>
      <w:ins w:id="113" w:author="InterDigital" w:date="2026-01-29T15:16:00Z">
        <w:r>
          <w:t>4.</w:t>
        </w:r>
      </w:ins>
      <w:ins w:id="114" w:author="InterDigital" w:date="2026-01-29T15:17:00Z">
        <w:r>
          <w:t>1</w:t>
        </w:r>
      </w:ins>
      <w:ins w:id="115" w:author="InterDigital" w:date="2026-01-29T15:16:00Z">
        <w:r>
          <w:t>.x.3</w:t>
        </w:r>
        <w:r>
          <w:tab/>
        </w:r>
        <w:r w:rsidRPr="00B457AD">
          <w:t>Open issues</w:t>
        </w:r>
        <w:bookmarkEnd w:id="112"/>
      </w:ins>
    </w:p>
    <w:p w14:paraId="4A4C03F1" w14:textId="6D228AA7" w:rsidR="00BD239F" w:rsidRDefault="00AE67C4" w:rsidP="00AE67C4">
      <w:pPr>
        <w:pStyle w:val="B1"/>
        <w:rPr>
          <w:ins w:id="116" w:author="0390" w:date="2026-02-11T08:53:00Z"/>
          <w:noProof/>
          <w:lang w:val="en-US"/>
        </w:rPr>
      </w:pPr>
      <w:ins w:id="117" w:author="0390" w:date="2026-02-11T08:31:00Z">
        <w:r>
          <w:rPr>
            <w:noProof/>
            <w:lang w:val="en-US"/>
          </w:rPr>
          <w:t>1.</w:t>
        </w:r>
        <w:r>
          <w:rPr>
            <w:noProof/>
            <w:lang w:val="en-US"/>
          </w:rPr>
          <w:tab/>
        </w:r>
      </w:ins>
      <w:ins w:id="118" w:author="0390" w:date="2026-02-11T08:54:00Z">
        <w:r w:rsidR="00BD239F">
          <w:t xml:space="preserve">What </w:t>
        </w:r>
        <w:r w:rsidR="007D4124">
          <w:t>capabilities</w:t>
        </w:r>
        <w:r w:rsidR="00BD239F">
          <w:t xml:space="preserve"> are required in the exposure framework to support intent</w:t>
        </w:r>
      </w:ins>
      <w:ins w:id="119" w:author="0390" w:date="2026-02-12T18:48:00Z" w16du:dateUtc="2026-02-12T13:18:00Z">
        <w:r w:rsidR="00E62BA0">
          <w:t>-</w:t>
        </w:r>
      </w:ins>
      <w:ins w:id="120" w:author="0390" w:date="2026-02-12T18:47:00Z" w16du:dateUtc="2026-02-12T13:17:00Z">
        <w:r w:rsidR="00E62BA0">
          <w:t>based</w:t>
        </w:r>
      </w:ins>
      <w:ins w:id="121" w:author="0390" w:date="2026-02-11T08:54:00Z">
        <w:r w:rsidR="00BD239F">
          <w:t xml:space="preserve"> </w:t>
        </w:r>
      </w:ins>
      <w:ins w:id="122" w:author="0390" w:date="2026-02-12T18:47:00Z" w16du:dateUtc="2026-02-12T13:17:00Z">
        <w:r w:rsidR="00E62BA0">
          <w:t xml:space="preserve">interfaces </w:t>
        </w:r>
      </w:ins>
      <w:ins w:id="123" w:author="0390" w:date="2026-02-11T09:25:00Z">
        <w:r w:rsidR="003D0B2F">
          <w:t xml:space="preserve">and how </w:t>
        </w:r>
      </w:ins>
      <w:ins w:id="124" w:author="0390" w:date="2026-02-12T18:41:00Z" w16du:dateUtc="2026-02-12T13:11:00Z">
        <w:r w:rsidR="00E62BA0">
          <w:t>would these capabilities be utilised by consumers</w:t>
        </w:r>
      </w:ins>
      <w:ins w:id="125" w:author="0390" w:date="2026-02-12T18:47:00Z" w16du:dateUtc="2026-02-12T13:17:00Z">
        <w:r w:rsidR="00E62BA0">
          <w:t xml:space="preserve"> of the exposure framework</w:t>
        </w:r>
      </w:ins>
      <w:ins w:id="126" w:author="0390" w:date="2026-02-11T09:25:00Z">
        <w:r w:rsidR="003D0B2F">
          <w:t>?</w:t>
        </w:r>
      </w:ins>
    </w:p>
    <w:p w14:paraId="292A9175" w14:textId="3A0540B8" w:rsidR="00314E14" w:rsidRDefault="00BD239F" w:rsidP="00314E14">
      <w:pPr>
        <w:pStyle w:val="B1"/>
        <w:rPr>
          <w:ins w:id="127" w:author="InterDigital" w:date="2026-01-29T15:23:00Z"/>
          <w:noProof/>
          <w:lang w:val="en-US"/>
        </w:rPr>
      </w:pPr>
      <w:bookmarkStart w:id="128" w:name="_Hlk221830807"/>
      <w:ins w:id="129" w:author="0390" w:date="2026-02-11T08:53:00Z">
        <w:r>
          <w:rPr>
            <w:noProof/>
            <w:lang w:val="en-US"/>
          </w:rPr>
          <w:t>2.</w:t>
        </w:r>
        <w:r>
          <w:rPr>
            <w:noProof/>
            <w:lang w:val="en-US"/>
          </w:rPr>
          <w:tab/>
        </w:r>
      </w:ins>
      <w:ins w:id="130" w:author="0390" w:date="2026-02-11T08:44:00Z">
        <w:r>
          <w:rPr>
            <w:noProof/>
            <w:lang w:val="en-US"/>
          </w:rPr>
          <w:t>H</w:t>
        </w:r>
      </w:ins>
      <w:ins w:id="131" w:author="InterDigital" w:date="2026-01-29T15:22:00Z">
        <w:r w:rsidR="00263964" w:rsidRPr="00263964">
          <w:rPr>
            <w:noProof/>
            <w:lang w:val="en-US"/>
          </w:rPr>
          <w:t>ow</w:t>
        </w:r>
      </w:ins>
      <w:ins w:id="132" w:author="0390" w:date="2026-02-11T08:45:00Z">
        <w:r>
          <w:rPr>
            <w:noProof/>
            <w:lang w:val="en-US"/>
          </w:rPr>
          <w:t xml:space="preserve"> </w:t>
        </w:r>
      </w:ins>
      <w:ins w:id="133" w:author="0390" w:date="2026-02-11T08:53:00Z">
        <w:r>
          <w:rPr>
            <w:noProof/>
            <w:lang w:val="en-US"/>
          </w:rPr>
          <w:t>can</w:t>
        </w:r>
      </w:ins>
      <w:ins w:id="134" w:author="0390" w:date="2026-02-12T14:14:00Z">
        <w:r w:rsidR="00383318">
          <w:rPr>
            <w:noProof/>
            <w:lang w:val="en-US"/>
          </w:rPr>
          <w:t xml:space="preserve"> </w:t>
        </w:r>
      </w:ins>
      <w:ins w:id="135" w:author="InterDigital" w:date="2026-01-29T15:22:00Z">
        <w:r w:rsidR="00263964" w:rsidRPr="00263964">
          <w:rPr>
            <w:noProof/>
            <w:lang w:val="en-US"/>
          </w:rPr>
          <w:t xml:space="preserve">the </w:t>
        </w:r>
      </w:ins>
      <w:ins w:id="136" w:author="0390" w:date="2026-02-11T08:42:00Z">
        <w:r w:rsidR="00157E03">
          <w:rPr>
            <w:noProof/>
            <w:lang w:val="en-US"/>
          </w:rPr>
          <w:t>exposure f</w:t>
        </w:r>
      </w:ins>
      <w:ins w:id="137" w:author="0390" w:date="2026-02-11T08:43:00Z">
        <w:r w:rsidR="00157E03">
          <w:rPr>
            <w:noProof/>
            <w:lang w:val="en-US"/>
          </w:rPr>
          <w:t>ramework</w:t>
        </w:r>
      </w:ins>
      <w:ins w:id="138" w:author="InterDigital" w:date="2026-01-29T15:22:00Z">
        <w:r w:rsidR="00263964" w:rsidRPr="00263964">
          <w:rPr>
            <w:noProof/>
            <w:lang w:val="en-US"/>
          </w:rPr>
          <w:t xml:space="preserve"> support </w:t>
        </w:r>
      </w:ins>
      <w:ins w:id="139" w:author="0390" w:date="2026-02-11T08:43:00Z">
        <w:r w:rsidR="00157E03">
          <w:rPr>
            <w:noProof/>
            <w:lang w:val="en-US"/>
          </w:rPr>
          <w:t>intent</w:t>
        </w:r>
      </w:ins>
      <w:ins w:id="140" w:author="0390" w:date="2026-02-12T18:48:00Z" w16du:dateUtc="2026-02-12T13:18:00Z">
        <w:r w:rsidR="00E62BA0">
          <w:rPr>
            <w:noProof/>
            <w:lang w:val="en-US"/>
          </w:rPr>
          <w:t>-based</w:t>
        </w:r>
      </w:ins>
      <w:ins w:id="141" w:author="0390" w:date="2026-02-11T08:43:00Z">
        <w:r w:rsidR="00157E03">
          <w:rPr>
            <w:noProof/>
            <w:lang w:val="en-US"/>
          </w:rPr>
          <w:t xml:space="preserve"> </w:t>
        </w:r>
      </w:ins>
      <w:ins w:id="142" w:author="0390" w:date="2026-02-12T18:48:00Z" w16du:dateUtc="2026-02-12T13:18:00Z">
        <w:r w:rsidR="00E62BA0">
          <w:rPr>
            <w:noProof/>
            <w:lang w:val="en-US"/>
          </w:rPr>
          <w:t>interfaces</w:t>
        </w:r>
      </w:ins>
      <w:ins w:id="143" w:author="0390" w:date="2026-02-12T18:54:00Z" w16du:dateUtc="2026-02-12T13:24:00Z">
        <w:r w:rsidR="00314E14">
          <w:rPr>
            <w:noProof/>
            <w:lang w:val="en-US"/>
          </w:rPr>
          <w:t xml:space="preserve"> and </w:t>
        </w:r>
      </w:ins>
      <w:ins w:id="144" w:author="0390" w:date="2026-02-12T18:55:00Z" w16du:dateUtc="2026-02-12T13:25:00Z">
        <w:r w:rsidR="00314E14">
          <w:rPr>
            <w:noProof/>
            <w:lang w:val="en-US"/>
          </w:rPr>
          <w:t xml:space="preserve">what is the format used to express </w:t>
        </w:r>
      </w:ins>
      <w:ins w:id="145" w:author="0390" w:date="2026-02-12T19:17:00Z" w16du:dateUtc="2026-02-12T13:47:00Z">
        <w:r w:rsidR="006C125B">
          <w:rPr>
            <w:noProof/>
            <w:lang w:val="en-US"/>
          </w:rPr>
          <w:t xml:space="preserve">an </w:t>
        </w:r>
      </w:ins>
      <w:ins w:id="146" w:author="0390" w:date="2026-02-12T18:55:00Z" w16du:dateUtc="2026-02-12T13:25:00Z">
        <w:r w:rsidR="00314E14">
          <w:rPr>
            <w:noProof/>
            <w:lang w:val="en-US"/>
          </w:rPr>
          <w:t>intent</w:t>
        </w:r>
      </w:ins>
      <w:ins w:id="147" w:author="0390" w:date="2026-02-12T19:17:00Z" w16du:dateUtc="2026-02-12T13:47:00Z">
        <w:r w:rsidR="006C125B">
          <w:rPr>
            <w:noProof/>
            <w:lang w:val="en-US"/>
          </w:rPr>
          <w:t xml:space="preserve"> in the context of the exposure framework</w:t>
        </w:r>
      </w:ins>
      <w:ins w:id="148" w:author="InterDigital" w:date="2026-01-29T15:22:00Z">
        <w:r w:rsidR="00263964" w:rsidRPr="00263964">
          <w:rPr>
            <w:noProof/>
            <w:lang w:val="en-US"/>
          </w:rPr>
          <w:t>?</w:t>
        </w:r>
      </w:ins>
    </w:p>
    <w:bookmarkEnd w:id="128"/>
    <w:p w14:paraId="06765108" w14:textId="65E96BC9" w:rsidR="00263964" w:rsidRDefault="00BD239F" w:rsidP="00AE67C4">
      <w:pPr>
        <w:pStyle w:val="B1"/>
        <w:rPr>
          <w:ins w:id="149" w:author="InterDigital" w:date="2026-01-29T15:23:00Z"/>
          <w:noProof/>
          <w:lang w:val="en-US"/>
        </w:rPr>
      </w:pPr>
      <w:ins w:id="150" w:author="0390" w:date="2026-02-11T08:53:00Z">
        <w:r>
          <w:rPr>
            <w:noProof/>
            <w:lang w:val="en-US"/>
          </w:rPr>
          <w:t>3</w:t>
        </w:r>
      </w:ins>
      <w:ins w:id="151" w:author="0390" w:date="2026-02-11T08:31:00Z">
        <w:r w:rsidR="00AE67C4">
          <w:rPr>
            <w:noProof/>
            <w:lang w:val="en-US"/>
          </w:rPr>
          <w:t>.</w:t>
        </w:r>
        <w:r w:rsidR="00AE67C4">
          <w:rPr>
            <w:noProof/>
            <w:lang w:val="en-US"/>
          </w:rPr>
          <w:tab/>
        </w:r>
      </w:ins>
      <w:ins w:id="152" w:author="InterDigital" w:date="2026-01-29T15:22:00Z">
        <w:r w:rsidR="00263964" w:rsidRPr="00263964">
          <w:rPr>
            <w:noProof/>
            <w:lang w:val="en-US"/>
          </w:rPr>
          <w:t xml:space="preserve">What mechanisms are required in the </w:t>
        </w:r>
      </w:ins>
      <w:ins w:id="153" w:author="0390" w:date="2026-02-11T08:45:00Z">
        <w:r>
          <w:rPr>
            <w:noProof/>
            <w:lang w:val="en-US"/>
          </w:rPr>
          <w:t>exposure fr</w:t>
        </w:r>
      </w:ins>
      <w:ins w:id="154" w:author="0390" w:date="2026-02-11T08:47:00Z">
        <w:r>
          <w:rPr>
            <w:noProof/>
            <w:lang w:val="en-US"/>
          </w:rPr>
          <w:t>a</w:t>
        </w:r>
      </w:ins>
      <w:ins w:id="155" w:author="0390" w:date="2026-02-11T08:45:00Z">
        <w:r>
          <w:rPr>
            <w:noProof/>
            <w:lang w:val="en-US"/>
          </w:rPr>
          <w:t>mework</w:t>
        </w:r>
      </w:ins>
      <w:ins w:id="156" w:author="InterDigital" w:date="2026-01-29T15:22:00Z">
        <w:r w:rsidR="00263964" w:rsidRPr="00263964">
          <w:rPr>
            <w:noProof/>
            <w:lang w:val="en-US"/>
          </w:rPr>
          <w:t xml:space="preserve"> to </w:t>
        </w:r>
      </w:ins>
      <w:ins w:id="157" w:author="0390" w:date="2026-02-11T09:09:00Z">
        <w:r w:rsidR="005C7801">
          <w:rPr>
            <w:noProof/>
            <w:lang w:val="en-US"/>
          </w:rPr>
          <w:t>support</w:t>
        </w:r>
      </w:ins>
      <w:ins w:id="158" w:author="InterDigital" w:date="2026-01-29T15:22:00Z">
        <w:r w:rsidR="00263964" w:rsidRPr="00263964">
          <w:rPr>
            <w:noProof/>
            <w:lang w:val="en-US"/>
          </w:rPr>
          <w:t xml:space="preserve"> the lifecycle </w:t>
        </w:r>
      </w:ins>
      <w:ins w:id="159" w:author="0390" w:date="2026-02-12T14:44:00Z">
        <w:r w:rsidR="00DA59CD">
          <w:rPr>
            <w:noProof/>
            <w:lang w:val="en-US"/>
          </w:rPr>
          <w:t xml:space="preserve">management </w:t>
        </w:r>
      </w:ins>
      <w:ins w:id="160" w:author="InterDigital" w:date="2026-01-29T15:22:00Z">
        <w:r w:rsidR="00263964" w:rsidRPr="00263964">
          <w:rPr>
            <w:noProof/>
            <w:lang w:val="en-US"/>
          </w:rPr>
          <w:t>of an intent</w:t>
        </w:r>
      </w:ins>
      <w:ins w:id="161" w:author="0390" w:date="2026-02-12T14:45:00Z">
        <w:r w:rsidR="00DA59CD">
          <w:rPr>
            <w:noProof/>
            <w:lang w:val="en-US"/>
          </w:rPr>
          <w:t xml:space="preserve"> </w:t>
        </w:r>
      </w:ins>
      <w:ins w:id="162" w:author="0390" w:date="2026-02-12T14:44:00Z">
        <w:r w:rsidR="00DA59CD">
          <w:rPr>
            <w:noProof/>
            <w:lang w:val="en-US"/>
          </w:rPr>
          <w:t xml:space="preserve">(e.g., </w:t>
        </w:r>
      </w:ins>
      <w:ins w:id="163" w:author="0390" w:date="2026-02-12T19:25:00Z" w16du:dateUtc="2026-02-12T13:55:00Z">
        <w:r w:rsidR="00B35B81">
          <w:rPr>
            <w:noProof/>
            <w:lang w:val="en-US"/>
          </w:rPr>
          <w:t xml:space="preserve">from </w:t>
        </w:r>
      </w:ins>
      <w:ins w:id="164" w:author="InterDigital" w:date="2026-01-30T16:40:00Z">
        <w:r w:rsidR="004D5930">
          <w:rPr>
            <w:noProof/>
            <w:lang w:val="en-US"/>
          </w:rPr>
          <w:t>tran</w:t>
        </w:r>
      </w:ins>
      <w:ins w:id="165" w:author="InterDigital" w:date="2026-01-30T16:41:00Z">
        <w:r w:rsidR="004D5930">
          <w:rPr>
            <w:noProof/>
            <w:lang w:val="en-US"/>
          </w:rPr>
          <w:t>slation</w:t>
        </w:r>
      </w:ins>
      <w:ins w:id="166" w:author="0390" w:date="2026-02-12T19:17:00Z" w16du:dateUtc="2026-02-12T13:47:00Z">
        <w:r w:rsidR="006C125B">
          <w:rPr>
            <w:noProof/>
            <w:lang w:val="en-US"/>
          </w:rPr>
          <w:t xml:space="preserve"> to</w:t>
        </w:r>
      </w:ins>
      <w:ins w:id="167" w:author="0390" w:date="2026-02-12T16:11:00Z" w16du:dateUtc="2026-02-12T10:41:00Z">
        <w:r w:rsidR="00403523">
          <w:rPr>
            <w:noProof/>
            <w:lang w:val="en-US"/>
          </w:rPr>
          <w:t xml:space="preserve"> </w:t>
        </w:r>
      </w:ins>
      <w:ins w:id="168" w:author="InterDigital" w:date="2026-01-29T15:22:00Z">
        <w:r w:rsidR="00263964" w:rsidRPr="00263964">
          <w:rPr>
            <w:noProof/>
            <w:lang w:val="en-US"/>
          </w:rPr>
          <w:t>termination</w:t>
        </w:r>
      </w:ins>
      <w:ins w:id="169" w:author="0390" w:date="2026-02-12T14:44:00Z">
        <w:r w:rsidR="00DA59CD">
          <w:rPr>
            <w:noProof/>
            <w:lang w:val="en-US"/>
          </w:rPr>
          <w:t>)</w:t>
        </w:r>
      </w:ins>
      <w:ins w:id="170" w:author="InterDigital" w:date="2026-01-29T15:22:00Z">
        <w:r w:rsidR="00263964" w:rsidRPr="00263964">
          <w:rPr>
            <w:noProof/>
            <w:lang w:val="en-US"/>
          </w:rPr>
          <w:t>?</w:t>
        </w:r>
      </w:ins>
    </w:p>
    <w:p w14:paraId="5DF22386" w14:textId="094CB7B3" w:rsidR="00263964" w:rsidRDefault="00BD239F" w:rsidP="00AE67C4">
      <w:pPr>
        <w:pStyle w:val="B1"/>
        <w:rPr>
          <w:ins w:id="171" w:author="0390" w:date="2026-02-12T14:15:00Z"/>
          <w:noProof/>
          <w:lang w:val="en-US"/>
        </w:rPr>
      </w:pPr>
      <w:ins w:id="172" w:author="0390" w:date="2026-02-11T08:53:00Z">
        <w:r>
          <w:rPr>
            <w:noProof/>
            <w:lang w:val="en-US"/>
          </w:rPr>
          <w:t>4</w:t>
        </w:r>
      </w:ins>
      <w:ins w:id="173" w:author="0390" w:date="2026-02-11T08:31:00Z">
        <w:r w:rsidR="00AE67C4">
          <w:rPr>
            <w:noProof/>
            <w:lang w:val="en-US"/>
          </w:rPr>
          <w:t>.</w:t>
        </w:r>
        <w:r w:rsidR="00AE67C4">
          <w:rPr>
            <w:noProof/>
            <w:lang w:val="en-US"/>
          </w:rPr>
          <w:tab/>
        </w:r>
      </w:ins>
      <w:ins w:id="174" w:author="0390" w:date="2026-02-10T16:28:00Z">
        <w:r w:rsidR="00590F46">
          <w:rPr>
            <w:noProof/>
            <w:lang w:val="en-US"/>
          </w:rPr>
          <w:t>What mechanisms are required</w:t>
        </w:r>
      </w:ins>
      <w:ins w:id="175" w:author="InterDigital" w:date="2026-01-29T15:22:00Z">
        <w:r w:rsidR="00263964" w:rsidRPr="00263964">
          <w:rPr>
            <w:noProof/>
            <w:lang w:val="en-US"/>
          </w:rPr>
          <w:t xml:space="preserve"> </w:t>
        </w:r>
      </w:ins>
      <w:ins w:id="176" w:author="0390" w:date="2026-02-10T16:28:00Z">
        <w:r w:rsidR="00590F46" w:rsidRPr="00263964">
          <w:rPr>
            <w:noProof/>
            <w:lang w:val="en-US"/>
          </w:rPr>
          <w:t xml:space="preserve">in the </w:t>
        </w:r>
      </w:ins>
      <w:ins w:id="177" w:author="0390" w:date="2026-02-11T08:48:00Z">
        <w:r>
          <w:rPr>
            <w:noProof/>
            <w:lang w:val="en-US"/>
          </w:rPr>
          <w:t xml:space="preserve">exposure framework </w:t>
        </w:r>
      </w:ins>
      <w:ins w:id="178" w:author="0390" w:date="2026-02-10T16:28:00Z">
        <w:r w:rsidR="00590F46">
          <w:rPr>
            <w:noProof/>
            <w:lang w:val="en-US"/>
          </w:rPr>
          <w:t xml:space="preserve">to </w:t>
        </w:r>
      </w:ins>
      <w:ins w:id="179" w:author="0390" w:date="2026-02-10T16:47:00Z">
        <w:r w:rsidR="00487087">
          <w:rPr>
            <w:noProof/>
            <w:lang w:val="en-US"/>
          </w:rPr>
          <w:t xml:space="preserve">support </w:t>
        </w:r>
      </w:ins>
      <w:ins w:id="180" w:author="0390" w:date="2026-02-12T18:43:00Z" w16du:dateUtc="2026-02-12T13:13:00Z">
        <w:r w:rsidR="00E62BA0">
          <w:rPr>
            <w:noProof/>
            <w:lang w:val="en-US"/>
          </w:rPr>
          <w:t>intent feasibility asse</w:t>
        </w:r>
      </w:ins>
      <w:ins w:id="181" w:author="0390" w:date="2026-02-12T23:18:00Z" w16du:dateUtc="2026-02-12T17:48:00Z">
        <w:r w:rsidR="007D109B">
          <w:rPr>
            <w:noProof/>
            <w:lang w:val="en-US"/>
          </w:rPr>
          <w:t>s</w:t>
        </w:r>
      </w:ins>
      <w:ins w:id="182" w:author="0390" w:date="2026-02-12T18:43:00Z" w16du:dateUtc="2026-02-12T13:13:00Z">
        <w:r w:rsidR="00E62BA0">
          <w:rPr>
            <w:noProof/>
            <w:lang w:val="en-US"/>
          </w:rPr>
          <w:t>sment</w:t>
        </w:r>
      </w:ins>
      <w:ins w:id="183" w:author="0390" w:date="2026-02-12T14:47:00Z">
        <w:r w:rsidR="00DA59CD">
          <w:rPr>
            <w:noProof/>
            <w:lang w:val="en-US"/>
          </w:rPr>
          <w:t xml:space="preserve"> (e.g., </w:t>
        </w:r>
      </w:ins>
      <w:ins w:id="184" w:author="0390" w:date="2026-02-10T16:44:00Z">
        <w:r w:rsidR="00487087">
          <w:rPr>
            <w:noProof/>
            <w:lang w:val="en-US"/>
          </w:rPr>
          <w:t xml:space="preserve">feasibility, </w:t>
        </w:r>
      </w:ins>
      <w:ins w:id="185" w:author="0390" w:date="2026-02-10T16:28:00Z">
        <w:r w:rsidR="00590F46">
          <w:rPr>
            <w:noProof/>
            <w:lang w:val="en-US"/>
          </w:rPr>
          <w:t>mitigation</w:t>
        </w:r>
      </w:ins>
      <w:ins w:id="186" w:author="0390" w:date="2026-02-10T16:47:00Z">
        <w:r w:rsidR="00487087">
          <w:rPr>
            <w:noProof/>
            <w:lang w:val="en-US"/>
          </w:rPr>
          <w:t xml:space="preserve">, </w:t>
        </w:r>
      </w:ins>
      <w:ins w:id="187" w:author="0390" w:date="2026-02-12T16:11:00Z" w16du:dateUtc="2026-02-12T10:41:00Z">
        <w:r w:rsidR="00403523">
          <w:rPr>
            <w:noProof/>
            <w:lang w:val="en-US"/>
          </w:rPr>
          <w:t>update</w:t>
        </w:r>
      </w:ins>
      <w:ins w:id="188" w:author="0390" w:date="2026-02-12T14:47:00Z">
        <w:r w:rsidR="00DA59CD">
          <w:rPr>
            <w:noProof/>
            <w:lang w:val="en-US"/>
          </w:rPr>
          <w:t>)</w:t>
        </w:r>
      </w:ins>
      <w:ins w:id="189" w:author="InterDigital" w:date="2026-01-29T15:22:00Z">
        <w:r w:rsidR="00263964" w:rsidRPr="00263964">
          <w:rPr>
            <w:noProof/>
            <w:lang w:val="en-US"/>
          </w:rPr>
          <w:t>?</w:t>
        </w:r>
      </w:ins>
    </w:p>
    <w:p w14:paraId="37539205" w14:textId="0AE88ACB" w:rsidR="00383318" w:rsidRDefault="00383318" w:rsidP="00AE67C4">
      <w:pPr>
        <w:pStyle w:val="B1"/>
        <w:rPr>
          <w:ins w:id="190" w:author="0390" w:date="2026-02-12T23:33:00Z" w16du:dateUtc="2026-02-12T18:03:00Z"/>
          <w:noProof/>
          <w:lang w:val="en-US"/>
        </w:rPr>
      </w:pPr>
      <w:ins w:id="191" w:author="0390" w:date="2026-02-12T14:15:00Z">
        <w:r>
          <w:rPr>
            <w:noProof/>
            <w:lang w:val="en-US"/>
          </w:rPr>
          <w:t>5.</w:t>
        </w:r>
        <w:r>
          <w:rPr>
            <w:noProof/>
            <w:lang w:val="en-US"/>
          </w:rPr>
          <w:tab/>
        </w:r>
      </w:ins>
      <w:ins w:id="192" w:author="0390" w:date="2026-02-12T14:53:00Z">
        <w:r w:rsidR="00291DFC">
          <w:rPr>
            <w:noProof/>
            <w:lang w:val="en-US"/>
          </w:rPr>
          <w:t>H</w:t>
        </w:r>
      </w:ins>
      <w:ins w:id="193" w:author="0390" w:date="2026-02-12T14:15:00Z">
        <w:r>
          <w:rPr>
            <w:noProof/>
            <w:lang w:val="en-US"/>
          </w:rPr>
          <w:t xml:space="preserve">ow </w:t>
        </w:r>
      </w:ins>
      <w:ins w:id="194" w:author="0390" w:date="2026-02-12T19:20:00Z" w16du:dateUtc="2026-02-12T13:50:00Z">
        <w:r w:rsidR="00B35B81">
          <w:rPr>
            <w:noProof/>
            <w:lang w:val="en-US"/>
          </w:rPr>
          <w:t>can</w:t>
        </w:r>
      </w:ins>
      <w:ins w:id="195" w:author="0390" w:date="2026-02-12T18:44:00Z" w16du:dateUtc="2026-02-12T13:14:00Z">
        <w:r w:rsidR="00E62BA0">
          <w:rPr>
            <w:noProof/>
            <w:lang w:val="en-US"/>
          </w:rPr>
          <w:t xml:space="preserve"> </w:t>
        </w:r>
      </w:ins>
      <w:ins w:id="196" w:author="0390" w:date="2026-02-12T14:15:00Z">
        <w:r>
          <w:rPr>
            <w:noProof/>
            <w:lang w:val="en-US"/>
          </w:rPr>
          <w:t>the exposure framework support interactions</w:t>
        </w:r>
      </w:ins>
      <w:ins w:id="197" w:author="0390" w:date="2026-02-12T14:16:00Z">
        <w:r>
          <w:rPr>
            <w:noProof/>
            <w:lang w:val="en-US"/>
          </w:rPr>
          <w:t xml:space="preserve"> with </w:t>
        </w:r>
      </w:ins>
      <w:ins w:id="198" w:author="0390" w:date="2026-02-12T14:54:00Z">
        <w:r w:rsidR="00291DFC">
          <w:rPr>
            <w:noProof/>
            <w:lang w:val="en-US"/>
          </w:rPr>
          <w:t xml:space="preserve">entities </w:t>
        </w:r>
      </w:ins>
      <w:ins w:id="199" w:author="0390" w:date="2026-02-12T14:18:00Z">
        <w:r>
          <w:rPr>
            <w:noProof/>
            <w:lang w:val="en-US"/>
          </w:rPr>
          <w:t>that support intent</w:t>
        </w:r>
      </w:ins>
      <w:ins w:id="200" w:author="0390" w:date="2026-02-12T18:49:00Z" w16du:dateUtc="2026-02-12T13:19:00Z">
        <w:r w:rsidR="00314E14">
          <w:rPr>
            <w:noProof/>
            <w:lang w:val="en-US"/>
          </w:rPr>
          <w:t xml:space="preserve">-based </w:t>
        </w:r>
      </w:ins>
      <w:ins w:id="201" w:author="0390" w:date="2026-02-12T18:50:00Z" w16du:dateUtc="2026-02-12T13:20:00Z">
        <w:r w:rsidR="00314E14">
          <w:rPr>
            <w:noProof/>
            <w:lang w:val="en-US"/>
          </w:rPr>
          <w:t>interfaces</w:t>
        </w:r>
      </w:ins>
      <w:ins w:id="202" w:author="0390" w:date="2026-02-12T14:20:00Z">
        <w:r w:rsidR="009771E8">
          <w:rPr>
            <w:noProof/>
            <w:lang w:val="en-US"/>
          </w:rPr>
          <w:t xml:space="preserve"> </w:t>
        </w:r>
      </w:ins>
      <w:ins w:id="203" w:author="0390" w:date="2026-02-12T19:21:00Z">
        <w:r w:rsidR="00B35B81">
          <w:rPr>
            <w:noProof/>
            <w:lang w:val="en-US"/>
          </w:rPr>
          <w:t>(e.g., CN, OAM, etc.)</w:t>
        </w:r>
      </w:ins>
      <w:ins w:id="204" w:author="0390" w:date="2026-02-12T14:18:00Z">
        <w:r>
          <w:rPr>
            <w:noProof/>
            <w:lang w:val="en-US"/>
          </w:rPr>
          <w:t>.</w:t>
        </w:r>
      </w:ins>
    </w:p>
    <w:p w14:paraId="3A7F9600" w14:textId="22FD9493" w:rsidR="00C7735F" w:rsidRDefault="00C7735F" w:rsidP="00AE67C4">
      <w:pPr>
        <w:pStyle w:val="B1"/>
        <w:rPr>
          <w:ins w:id="205" w:author="InterDigital" w:date="2026-01-29T15:23:00Z"/>
          <w:noProof/>
          <w:lang w:val="en-US"/>
        </w:rPr>
      </w:pPr>
      <w:ins w:id="206" w:author="0390" w:date="2026-02-12T23:34:00Z">
        <w:r>
          <w:rPr>
            <w:noProof/>
            <w:lang w:val="en-US"/>
          </w:rPr>
          <w:t>6</w:t>
        </w:r>
        <w:r w:rsidRPr="006C1D30">
          <w:rPr>
            <w:noProof/>
            <w:lang w:val="en-CA"/>
          </w:rPr>
          <w:t>.</w:t>
        </w:r>
        <w:r>
          <w:rPr>
            <w:noProof/>
            <w:lang w:val="en-CA"/>
          </w:rPr>
          <w:t xml:space="preserve"> Which CAPIF services can benefit from intent-based exposure/interfaces and what are the possible approaches for the CAPIF intent-based interfaces?</w:t>
        </w:r>
      </w:ins>
    </w:p>
    <w:p w14:paraId="183EE89B" w14:textId="77777777" w:rsidR="00263964" w:rsidRDefault="00263964" w:rsidP="00CD2478">
      <w:pPr>
        <w:rPr>
          <w:noProof/>
        </w:rPr>
      </w:pPr>
    </w:p>
    <w:p w14:paraId="488F95C9" w14:textId="670874A0" w:rsidR="00307E5A" w:rsidRPr="00C21836" w:rsidRDefault="00307E5A" w:rsidP="00307E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10B78AAA" w14:textId="65D3D3AD" w:rsidR="004335FE" w:rsidRDefault="004335FE" w:rsidP="004335FE">
      <w:pPr>
        <w:pStyle w:val="Heading2"/>
        <w:rPr>
          <w:ins w:id="207" w:author="0390" w:date="2026-02-11T16:44:00Z"/>
          <w:noProof/>
        </w:rPr>
      </w:pPr>
      <w:bookmarkStart w:id="208" w:name="_Hlk221720516"/>
      <w:ins w:id="209" w:author="0390" w:date="2026-02-10T14:29:00Z">
        <w:r>
          <w:rPr>
            <w:noProof/>
          </w:rPr>
          <w:lastRenderedPageBreak/>
          <w:t xml:space="preserve">A.x </w:t>
        </w:r>
      </w:ins>
      <w:ins w:id="210" w:author="0390" w:date="2026-02-11T16:39:00Z">
        <w:r w:rsidR="004055D4">
          <w:rPr>
            <w:noProof/>
          </w:rPr>
          <w:t>I</w:t>
        </w:r>
      </w:ins>
      <w:ins w:id="211" w:author="0390" w:date="2026-02-10T14:30:00Z">
        <w:r>
          <w:rPr>
            <w:noProof/>
          </w:rPr>
          <w:t>ntent-based exposure</w:t>
        </w:r>
      </w:ins>
    </w:p>
    <w:p w14:paraId="5357E53D" w14:textId="0325A10C" w:rsidR="004335FE" w:rsidRDefault="004335FE" w:rsidP="004335FE">
      <w:pPr>
        <w:pStyle w:val="Heading3"/>
        <w:rPr>
          <w:ins w:id="212" w:author="0390" w:date="2026-02-10T14:40:00Z"/>
          <w:noProof/>
          <w:lang w:val="en-US"/>
        </w:rPr>
      </w:pPr>
      <w:ins w:id="213" w:author="0390" w:date="2026-02-10T14:40:00Z">
        <w:r>
          <w:rPr>
            <w:noProof/>
            <w:lang w:val="en-US"/>
          </w:rPr>
          <w:t>A.x.</w:t>
        </w:r>
      </w:ins>
      <w:ins w:id="214" w:author="0390" w:date="2026-02-10T16:46:00Z">
        <w:r w:rsidR="00487087">
          <w:rPr>
            <w:noProof/>
            <w:lang w:val="en-US"/>
          </w:rPr>
          <w:t>1</w:t>
        </w:r>
      </w:ins>
      <w:ins w:id="215" w:author="0390" w:date="2026-02-10T14:40:00Z">
        <w:r>
          <w:rPr>
            <w:noProof/>
            <w:lang w:val="en-US"/>
          </w:rPr>
          <w:t xml:space="preserve"> General</w:t>
        </w:r>
      </w:ins>
    </w:p>
    <w:p w14:paraId="0C7C792C" w14:textId="421B6272" w:rsidR="004335FE" w:rsidRPr="00766988" w:rsidRDefault="004335FE" w:rsidP="004335FE">
      <w:pPr>
        <w:rPr>
          <w:ins w:id="216" w:author="0390" w:date="2026-02-10T14:28:00Z"/>
          <w:noProof/>
          <w:lang w:val="en-US"/>
        </w:rPr>
      </w:pPr>
      <w:ins w:id="217" w:author="0390" w:date="2026-02-10T14:32:00Z">
        <w:r>
          <w:rPr>
            <w:noProof/>
            <w:lang w:val="en-US"/>
          </w:rPr>
          <w:t>3GPP </w:t>
        </w:r>
        <w:r w:rsidRPr="00263964">
          <w:rPr>
            <w:noProof/>
            <w:lang w:val="en-US"/>
          </w:rPr>
          <w:t>TR</w:t>
        </w:r>
        <w:r>
          <w:rPr>
            <w:noProof/>
            <w:lang w:val="en-US"/>
          </w:rPr>
          <w:t> </w:t>
        </w:r>
        <w:r w:rsidRPr="00263964">
          <w:rPr>
            <w:noProof/>
            <w:lang w:val="en-US"/>
          </w:rPr>
          <w:t xml:space="preserve">22.870 </w:t>
        </w:r>
      </w:ins>
      <w:ins w:id="218" w:author="0390" w:date="2026-02-12T14:11:00Z">
        <w:r w:rsidR="00383318">
          <w:rPr>
            <w:noProof/>
            <w:lang w:val="en-US"/>
          </w:rPr>
          <w:t xml:space="preserve">[22870] </w:t>
        </w:r>
      </w:ins>
      <w:ins w:id="219" w:author="0390" w:date="2026-02-10T14:32:00Z">
        <w:r>
          <w:rPr>
            <w:noProof/>
            <w:lang w:val="en-US"/>
          </w:rPr>
          <w:t xml:space="preserve">defines </w:t>
        </w:r>
      </w:ins>
      <w:ins w:id="220" w:author="0390" w:date="2026-02-10T14:28:00Z">
        <w:r w:rsidRPr="00766988">
          <w:rPr>
            <w:noProof/>
            <w:lang w:val="en-US"/>
          </w:rPr>
          <w:t>Intent</w:t>
        </w:r>
      </w:ins>
      <w:ins w:id="221" w:author="0390" w:date="2026-02-10T14:32:00Z">
        <w:r>
          <w:rPr>
            <w:noProof/>
            <w:lang w:val="en-US"/>
          </w:rPr>
          <w:t xml:space="preserve"> </w:t>
        </w:r>
      </w:ins>
      <w:ins w:id="222" w:author="0390" w:date="2026-02-10T14:28:00Z">
        <w:r w:rsidRPr="00766988">
          <w:rPr>
            <w:noProof/>
            <w:lang w:val="en-US"/>
          </w:rPr>
          <w:t>as "expectations including requirements, goals and constraints without specifying how to achieve them"</w:t>
        </w:r>
      </w:ins>
      <w:ins w:id="223" w:author="0390" w:date="2026-02-10T14:33:00Z">
        <w:r>
          <w:rPr>
            <w:noProof/>
            <w:lang w:val="en-US"/>
          </w:rPr>
          <w:t xml:space="preserve"> and further notes that "</w:t>
        </w:r>
        <w:r w:rsidRPr="00D54329">
          <w:rPr>
            <w:rFonts w:eastAsia="DengXian"/>
          </w:rPr>
          <w:t xml:space="preserve">Intent </w:t>
        </w:r>
        <w:r>
          <w:rPr>
            <w:rFonts w:eastAsia="DengXian" w:hint="eastAsia"/>
            <w:lang w:eastAsia="zh-CN"/>
          </w:rPr>
          <w:t>enables</w:t>
        </w:r>
        <w:r w:rsidRPr="00FC64DA">
          <w:rPr>
            <w:rFonts w:eastAsia="DengXian"/>
          </w:rPr>
          <w:t xml:space="preserve"> </w:t>
        </w:r>
        <w:r>
          <w:rPr>
            <w:rFonts w:eastAsia="DengXian" w:hint="eastAsia"/>
            <w:lang w:eastAsia="zh-CN"/>
          </w:rPr>
          <w:t>interaction between users/</w:t>
        </w:r>
        <w:r w:rsidRPr="002C4417">
          <w:rPr>
            <w:rFonts w:eastAsia="DengXian"/>
            <w:lang w:eastAsia="zh-CN"/>
          </w:rPr>
          <w:t>subscribers</w:t>
        </w:r>
        <w:r>
          <w:rPr>
            <w:rFonts w:eastAsia="DengXian" w:hint="eastAsia"/>
            <w:lang w:eastAsia="zh-CN"/>
          </w:rPr>
          <w:t>/3</w:t>
        </w:r>
        <w:r w:rsidRPr="006F6FB7">
          <w:rPr>
            <w:rFonts w:eastAsia="DengXian" w:hint="eastAsia"/>
            <w:vertAlign w:val="superscript"/>
            <w:lang w:eastAsia="zh-CN"/>
          </w:rPr>
          <w:t>rd</w:t>
        </w:r>
        <w:r>
          <w:rPr>
            <w:rFonts w:eastAsia="DengXian" w:hint="eastAsia"/>
            <w:lang w:eastAsia="zh-CN"/>
          </w:rPr>
          <w:t xml:space="preserve"> party and 6G system when utilizing 3GPP</w:t>
        </w:r>
        <w:r w:rsidRPr="00D54329">
          <w:rPr>
            <w:rFonts w:eastAsia="DengXian"/>
          </w:rPr>
          <w:t xml:space="preserve"> services</w:t>
        </w:r>
        <w:r>
          <w:rPr>
            <w:rFonts w:eastAsia="DengXian"/>
          </w:rPr>
          <w:t>".</w:t>
        </w:r>
      </w:ins>
    </w:p>
    <w:p w14:paraId="1E4132D3" w14:textId="39EC366D" w:rsidR="004335FE" w:rsidRPr="00263964" w:rsidRDefault="004335FE" w:rsidP="004335FE">
      <w:pPr>
        <w:rPr>
          <w:ins w:id="224" w:author="0390" w:date="2026-02-10T14:28:00Z"/>
          <w:noProof/>
          <w:lang w:val="en-US"/>
        </w:rPr>
      </w:pPr>
      <w:ins w:id="225" w:author="0390" w:date="2026-02-10T14:28:00Z">
        <w:r>
          <w:rPr>
            <w:noProof/>
            <w:lang w:val="en-US"/>
          </w:rPr>
          <w:t>3GPP </w:t>
        </w:r>
        <w:r w:rsidRPr="00263964">
          <w:rPr>
            <w:noProof/>
            <w:lang w:val="en-US"/>
          </w:rPr>
          <w:t>TR</w:t>
        </w:r>
        <w:r>
          <w:rPr>
            <w:noProof/>
            <w:lang w:val="en-US"/>
          </w:rPr>
          <w:t> </w:t>
        </w:r>
        <w:r w:rsidRPr="00263964">
          <w:rPr>
            <w:noProof/>
            <w:lang w:val="en-US"/>
          </w:rPr>
          <w:t xml:space="preserve">22.870 </w:t>
        </w:r>
      </w:ins>
      <w:ins w:id="226" w:author="0390" w:date="2026-02-12T14:11:00Z">
        <w:r w:rsidR="00383318">
          <w:rPr>
            <w:noProof/>
            <w:lang w:val="en-US"/>
          </w:rPr>
          <w:t xml:space="preserve">[22870] </w:t>
        </w:r>
      </w:ins>
      <w:ins w:id="227" w:author="0390" w:date="2026-02-10T14:33:00Z">
        <w:r>
          <w:rPr>
            <w:noProof/>
            <w:lang w:val="en-US"/>
          </w:rPr>
          <w:t xml:space="preserve">further </w:t>
        </w:r>
      </w:ins>
      <w:ins w:id="228" w:author="0390" w:date="2026-02-10T14:28:00Z">
        <w:r w:rsidRPr="00263964">
          <w:rPr>
            <w:noProof/>
            <w:lang w:val="en-US"/>
          </w:rPr>
          <w:t xml:space="preserve">identifies several use cases where applications interact with the </w:t>
        </w:r>
      </w:ins>
      <w:ins w:id="229" w:author="0390" w:date="2026-02-10T14:34:00Z">
        <w:r>
          <w:rPr>
            <w:noProof/>
            <w:lang w:val="en-US"/>
          </w:rPr>
          <w:t xml:space="preserve">6G </w:t>
        </w:r>
      </w:ins>
      <w:ins w:id="230" w:author="0390" w:date="2026-02-10T14:37:00Z">
        <w:r>
          <w:rPr>
            <w:noProof/>
            <w:lang w:val="en-US"/>
          </w:rPr>
          <w:t>system</w:t>
        </w:r>
      </w:ins>
      <w:ins w:id="231" w:author="0390" w:date="2026-02-10T14:28:00Z">
        <w:r w:rsidRPr="00263964">
          <w:rPr>
            <w:noProof/>
            <w:lang w:val="en-US"/>
          </w:rPr>
          <w:t xml:space="preserve"> </w:t>
        </w:r>
      </w:ins>
      <w:ins w:id="232" w:author="0390" w:date="2026-02-10T14:42:00Z">
        <w:r>
          <w:rPr>
            <w:noProof/>
            <w:lang w:val="en-US"/>
          </w:rPr>
          <w:t>usi</w:t>
        </w:r>
      </w:ins>
      <w:ins w:id="233" w:author="0390" w:date="2026-02-10T14:43:00Z">
        <w:r>
          <w:rPr>
            <w:noProof/>
            <w:lang w:val="en-US"/>
          </w:rPr>
          <w:t xml:space="preserve">ng intents, these use cases apply to the </w:t>
        </w:r>
      </w:ins>
      <w:ins w:id="234" w:author="0390" w:date="2026-02-11T09:31:00Z">
        <w:r w:rsidR="006D5DD3">
          <w:rPr>
            <w:noProof/>
            <w:lang w:val="en-US"/>
          </w:rPr>
          <w:t>exposure framework</w:t>
        </w:r>
      </w:ins>
      <w:ins w:id="235" w:author="0390" w:date="2026-02-10T14:43:00Z">
        <w:r>
          <w:rPr>
            <w:noProof/>
            <w:lang w:val="en-US"/>
          </w:rPr>
          <w:t xml:space="preserve"> as described hereafte</w:t>
        </w:r>
      </w:ins>
      <w:ins w:id="236" w:author="0390" w:date="2026-02-10T14:45:00Z">
        <w:r>
          <w:rPr>
            <w:noProof/>
            <w:lang w:val="en-US"/>
          </w:rPr>
          <w:t>r</w:t>
        </w:r>
      </w:ins>
      <w:ins w:id="237" w:author="0390" w:date="2026-02-10T14:28:00Z">
        <w:r w:rsidRPr="00263964">
          <w:rPr>
            <w:noProof/>
            <w:lang w:val="en-US"/>
          </w:rPr>
          <w:t>.</w:t>
        </w:r>
      </w:ins>
    </w:p>
    <w:p w14:paraId="30DAC752" w14:textId="42ED8242" w:rsidR="004335FE" w:rsidRDefault="004335FE" w:rsidP="004335FE">
      <w:pPr>
        <w:pStyle w:val="Heading3"/>
        <w:rPr>
          <w:ins w:id="238" w:author="0390" w:date="2026-02-10T14:40:00Z"/>
          <w:noProof/>
          <w:lang w:val="en-US"/>
        </w:rPr>
      </w:pPr>
      <w:ins w:id="239" w:author="0390" w:date="2026-02-10T14:40:00Z">
        <w:r>
          <w:rPr>
            <w:noProof/>
            <w:lang w:val="en-US"/>
          </w:rPr>
          <w:t>A.x.2</w:t>
        </w:r>
      </w:ins>
      <w:ins w:id="240" w:author="0390" w:date="2026-02-10T14:41:00Z">
        <w:r>
          <w:rPr>
            <w:noProof/>
            <w:lang w:val="en-US"/>
          </w:rPr>
          <w:t xml:space="preserve"> </w:t>
        </w:r>
      </w:ins>
      <w:ins w:id="241" w:author="0390" w:date="2026-02-11T16:38:00Z">
        <w:r w:rsidR="004055D4">
          <w:rPr>
            <w:noProof/>
            <w:lang w:val="en-US"/>
          </w:rPr>
          <w:t>U</w:t>
        </w:r>
      </w:ins>
      <w:ins w:id="242" w:author="0390" w:date="2026-02-10T14:41:00Z">
        <w:r>
          <w:rPr>
            <w:noProof/>
            <w:lang w:val="en-US"/>
          </w:rPr>
          <w:t>se case</w:t>
        </w:r>
      </w:ins>
      <w:ins w:id="243" w:author="0390" w:date="2026-02-11T16:38:00Z">
        <w:r w:rsidR="004055D4">
          <w:rPr>
            <w:noProof/>
            <w:lang w:val="en-US"/>
          </w:rPr>
          <w:t xml:space="preserve"> considerations</w:t>
        </w:r>
      </w:ins>
    </w:p>
    <w:p w14:paraId="46479814" w14:textId="6D6C7EB4" w:rsidR="004335FE" w:rsidRPr="00263964" w:rsidRDefault="004335FE" w:rsidP="004335FE">
      <w:pPr>
        <w:rPr>
          <w:ins w:id="244" w:author="0390" w:date="2026-02-10T14:28:00Z"/>
          <w:noProof/>
          <w:lang w:val="en-US"/>
        </w:rPr>
      </w:pPr>
      <w:ins w:id="245" w:author="0390" w:date="2026-02-10T14:28:00Z">
        <w:r w:rsidRPr="00263964">
          <w:rPr>
            <w:noProof/>
            <w:lang w:val="en-US"/>
          </w:rPr>
          <w:t>3GPP</w:t>
        </w:r>
      </w:ins>
      <w:ins w:id="246" w:author="0390" w:date="2026-02-10T14:42:00Z">
        <w:r>
          <w:rPr>
            <w:noProof/>
            <w:lang w:val="en-US"/>
          </w:rPr>
          <w:t> </w:t>
        </w:r>
      </w:ins>
      <w:ins w:id="247" w:author="0390" w:date="2026-02-10T14:28:00Z">
        <w:r w:rsidRPr="00263964">
          <w:rPr>
            <w:noProof/>
            <w:lang w:val="en-US"/>
          </w:rPr>
          <w:t>TR</w:t>
        </w:r>
      </w:ins>
      <w:ins w:id="248" w:author="0390" w:date="2026-02-10T14:42:00Z">
        <w:r>
          <w:rPr>
            <w:noProof/>
            <w:lang w:val="en-US"/>
          </w:rPr>
          <w:t> </w:t>
        </w:r>
      </w:ins>
      <w:ins w:id="249" w:author="0390" w:date="2026-02-10T14:28:00Z">
        <w:r w:rsidRPr="00263964">
          <w:rPr>
            <w:noProof/>
            <w:lang w:val="en-US"/>
          </w:rPr>
          <w:t xml:space="preserve">22.870 </w:t>
        </w:r>
      </w:ins>
      <w:ins w:id="250" w:author="0390" w:date="2026-02-12T14:11:00Z">
        <w:r w:rsidR="00383318">
          <w:rPr>
            <w:noProof/>
            <w:lang w:val="en-US"/>
          </w:rPr>
          <w:t xml:space="preserve">[22870] </w:t>
        </w:r>
      </w:ins>
      <w:ins w:id="251" w:author="0390" w:date="2026-02-10T14:55:00Z">
        <w:r w:rsidR="00621B7A">
          <w:rPr>
            <w:noProof/>
            <w:lang w:val="en-US"/>
          </w:rPr>
          <w:t xml:space="preserve">describes use cases </w:t>
        </w:r>
      </w:ins>
      <w:ins w:id="252" w:author="0390" w:date="2026-02-10T14:56:00Z">
        <w:r w:rsidR="00621B7A" w:rsidRPr="00621B7A">
          <w:rPr>
            <w:noProof/>
            <w:lang w:val="en-US"/>
          </w:rPr>
          <w:t xml:space="preserve">related to intent-based exposure </w:t>
        </w:r>
      </w:ins>
      <w:ins w:id="253" w:author="0390" w:date="2026-02-10T14:42:00Z">
        <w:r>
          <w:rPr>
            <w:noProof/>
            <w:lang w:val="en-US"/>
          </w:rPr>
          <w:t xml:space="preserve">and </w:t>
        </w:r>
      </w:ins>
      <w:ins w:id="254" w:author="0390" w:date="2026-02-10T14:28:00Z">
        <w:r w:rsidRPr="00263964">
          <w:rPr>
            <w:noProof/>
            <w:lang w:val="en-US"/>
          </w:rPr>
          <w:t xml:space="preserve">highlight the need for the </w:t>
        </w:r>
      </w:ins>
      <w:ins w:id="255" w:author="0390" w:date="2026-02-10T14:42:00Z">
        <w:r>
          <w:rPr>
            <w:noProof/>
            <w:lang w:val="en-US"/>
          </w:rPr>
          <w:t>6G system</w:t>
        </w:r>
      </w:ins>
      <w:ins w:id="256" w:author="0390" w:date="2026-02-10T14:57:00Z">
        <w:r w:rsidR="00621B7A">
          <w:rPr>
            <w:noProof/>
            <w:lang w:val="en-US"/>
          </w:rPr>
          <w:t xml:space="preserve">, including the </w:t>
        </w:r>
      </w:ins>
      <w:ins w:id="257" w:author="0390" w:date="2026-02-11T09:31:00Z">
        <w:r w:rsidR="006D5DD3">
          <w:rPr>
            <w:noProof/>
            <w:lang w:val="en-US"/>
          </w:rPr>
          <w:t>exposure framework</w:t>
        </w:r>
      </w:ins>
      <w:ins w:id="258" w:author="0390" w:date="2026-02-10T14:28:00Z">
        <w:r w:rsidRPr="00263964">
          <w:rPr>
            <w:noProof/>
            <w:lang w:val="en-US"/>
          </w:rPr>
          <w:t xml:space="preserve"> to accept and process high-level intents </w:t>
        </w:r>
      </w:ins>
      <w:ins w:id="259" w:author="0390" w:date="2026-02-10T14:45:00Z">
        <w:r>
          <w:rPr>
            <w:noProof/>
            <w:lang w:val="en-US"/>
          </w:rPr>
          <w:t xml:space="preserve">received </w:t>
        </w:r>
      </w:ins>
      <w:ins w:id="260" w:author="0390" w:date="2026-02-10T14:28:00Z">
        <w:r w:rsidRPr="00263964">
          <w:rPr>
            <w:noProof/>
            <w:lang w:val="en-US"/>
          </w:rPr>
          <w:t>from applications.</w:t>
        </w:r>
      </w:ins>
    </w:p>
    <w:p w14:paraId="10E3573A" w14:textId="75C7D414" w:rsidR="00621B7A" w:rsidRPr="00621B7A" w:rsidRDefault="00621B7A" w:rsidP="00621B7A">
      <w:pPr>
        <w:pStyle w:val="B1"/>
        <w:rPr>
          <w:ins w:id="261" w:author="0390" w:date="2026-02-10T14:50:00Z"/>
        </w:rPr>
      </w:pPr>
      <w:ins w:id="262" w:author="0390" w:date="2026-02-10T14:58:00Z">
        <w:r>
          <w:t>1.</w:t>
        </w:r>
        <w:r>
          <w:tab/>
        </w:r>
      </w:ins>
      <w:ins w:id="263" w:author="0390" w:date="2026-02-10T14:28:00Z">
        <w:r w:rsidR="004335FE" w:rsidRPr="00621B7A">
          <w:t xml:space="preserve">Clause 6.21 (On-demand networking with AI Agent) describes a scenario where a user provides a high-level intent (e.g., "guarantee safety for dog walking") via an operator portal. The network AI Agent translates this intent into specific network requirements (e.g., sensing services, video QoS assurance) and distributes tasks to relevant functions. </w:t>
        </w:r>
      </w:ins>
    </w:p>
    <w:p w14:paraId="43A1FF6C" w14:textId="3F97EDE6" w:rsidR="004335FE" w:rsidRDefault="00621B7A" w:rsidP="00621B7A">
      <w:pPr>
        <w:pStyle w:val="B1"/>
        <w:rPr>
          <w:ins w:id="264" w:author="0390" w:date="2026-02-10T14:28:00Z"/>
          <w:noProof/>
          <w:lang w:val="en-US"/>
        </w:rPr>
      </w:pPr>
      <w:ins w:id="265" w:author="0390" w:date="2026-02-10T14:58:00Z">
        <w:r>
          <w:rPr>
            <w:noProof/>
            <w:lang w:val="en-US"/>
          </w:rPr>
          <w:t>2.</w:t>
        </w:r>
        <w:r>
          <w:rPr>
            <w:noProof/>
            <w:lang w:val="en-US"/>
          </w:rPr>
          <w:tab/>
        </w:r>
      </w:ins>
      <w:ins w:id="266" w:author="0390" w:date="2026-02-10T14:28:00Z">
        <w:r w:rsidR="004335FE" w:rsidRPr="00263964">
          <w:rPr>
            <w:noProof/>
            <w:lang w:val="en-US"/>
          </w:rPr>
          <w:t xml:space="preserve">Clause 6.32 (Disaster rescue planning) involves a rescue team sending a high-level intent ("execute rescue mission in region Z") to the network. The network must translate this into sub-tasks involving sensing, AI inference, and communication resource allocation. </w:t>
        </w:r>
      </w:ins>
    </w:p>
    <w:p w14:paraId="38D0A901" w14:textId="4F932F0A" w:rsidR="004335FE" w:rsidRDefault="00621B7A" w:rsidP="00621B7A">
      <w:pPr>
        <w:pStyle w:val="B1"/>
        <w:rPr>
          <w:ins w:id="267" w:author="0390" w:date="2026-02-10T14:28:00Z"/>
          <w:noProof/>
          <w:lang w:val="en-US"/>
        </w:rPr>
      </w:pPr>
      <w:ins w:id="268" w:author="0390" w:date="2026-02-10T14:59:00Z">
        <w:r>
          <w:rPr>
            <w:noProof/>
            <w:lang w:val="en-US"/>
          </w:rPr>
          <w:t>3.</w:t>
        </w:r>
        <w:r>
          <w:rPr>
            <w:noProof/>
            <w:lang w:val="en-US"/>
          </w:rPr>
          <w:tab/>
        </w:r>
      </w:ins>
      <w:ins w:id="269" w:author="0390" w:date="2026-02-10T14:28:00Z">
        <w:r w:rsidR="004335FE" w:rsidRPr="00263964">
          <w:rPr>
            <w:noProof/>
            <w:lang w:val="en-US"/>
          </w:rPr>
          <w:t xml:space="preserve">Clause 6.6 (AI Agent collaboration) describes a third-party AI agent (e.g., smart city controller) sending a query like "Why is traffic congested?" to the network. The network must interpret this intent, invoke internal capabilities (sensing, analytics), and provide a response. </w:t>
        </w:r>
      </w:ins>
    </w:p>
    <w:p w14:paraId="37F04BE1" w14:textId="776A1C49" w:rsidR="004335FE" w:rsidRDefault="00621B7A" w:rsidP="00621B7A">
      <w:pPr>
        <w:pStyle w:val="B1"/>
        <w:rPr>
          <w:ins w:id="270" w:author="0390" w:date="2026-02-10T14:28:00Z"/>
          <w:noProof/>
          <w:lang w:val="en-US"/>
        </w:rPr>
      </w:pPr>
      <w:ins w:id="271" w:author="0390" w:date="2026-02-10T14:59:00Z">
        <w:r>
          <w:rPr>
            <w:noProof/>
            <w:lang w:val="en-US"/>
          </w:rPr>
          <w:t>4.</w:t>
        </w:r>
        <w:r>
          <w:rPr>
            <w:noProof/>
            <w:lang w:val="en-US"/>
          </w:rPr>
          <w:tab/>
        </w:r>
      </w:ins>
      <w:ins w:id="272" w:author="0390" w:date="2026-02-10T14:28:00Z">
        <w:r w:rsidR="004335FE" w:rsidRPr="00263964">
          <w:rPr>
            <w:noProof/>
            <w:lang w:val="en-US"/>
          </w:rPr>
          <w:t>Clause 6.56 (Feasible intent achievement) highlights the need for the network to check the feasibility of an intent (e.g., driving to a location)</w:t>
        </w:r>
      </w:ins>
      <w:ins w:id="273" w:author="0390" w:date="2026-02-10T16:40:00Z">
        <w:r w:rsidR="00487087">
          <w:rPr>
            <w:noProof/>
            <w:lang w:val="en-US"/>
          </w:rPr>
          <w:t xml:space="preserve">, </w:t>
        </w:r>
      </w:ins>
      <w:ins w:id="274" w:author="0390" w:date="2026-02-10T14:28:00Z">
        <w:r w:rsidR="004335FE" w:rsidRPr="00263964">
          <w:rPr>
            <w:noProof/>
            <w:lang w:val="en-US"/>
          </w:rPr>
          <w:t>negotiate alternatives if the intent cannot be met</w:t>
        </w:r>
      </w:ins>
      <w:ins w:id="275" w:author="0390" w:date="2026-02-10T16:40:00Z">
        <w:r w:rsidR="00487087">
          <w:rPr>
            <w:noProof/>
            <w:lang w:val="en-US"/>
          </w:rPr>
          <w:t xml:space="preserve"> and update the intent based on</w:t>
        </w:r>
      </w:ins>
      <w:ins w:id="276" w:author="0390" w:date="2026-02-10T16:41:00Z">
        <w:r w:rsidR="00487087">
          <w:rPr>
            <w:noProof/>
            <w:lang w:val="en-US"/>
          </w:rPr>
          <w:t xml:space="preserve"> determined alternative</w:t>
        </w:r>
      </w:ins>
      <w:ins w:id="277" w:author="0390" w:date="2026-02-10T14:28:00Z">
        <w:r w:rsidR="004335FE" w:rsidRPr="00263964">
          <w:rPr>
            <w:noProof/>
            <w:lang w:val="en-US"/>
          </w:rPr>
          <w:t>.</w:t>
        </w:r>
      </w:ins>
    </w:p>
    <w:p w14:paraId="64727F6E" w14:textId="0725CFB2" w:rsidR="004335FE" w:rsidRPr="00621B7A" w:rsidRDefault="00621B7A" w:rsidP="00621B7A">
      <w:pPr>
        <w:rPr>
          <w:ins w:id="278" w:author="0390" w:date="2026-02-10T14:41:00Z"/>
          <w:noProof/>
          <w:lang w:val="en-US"/>
        </w:rPr>
      </w:pPr>
      <w:ins w:id="279" w:author="0390" w:date="2026-02-10T14:52:00Z">
        <w:r>
          <w:rPr>
            <w:noProof/>
            <w:lang w:val="en-US"/>
          </w:rPr>
          <w:t xml:space="preserve">Further, </w:t>
        </w:r>
      </w:ins>
      <w:ins w:id="280" w:author="0390" w:date="2026-02-10T14:54:00Z">
        <w:r>
          <w:rPr>
            <w:noProof/>
            <w:lang w:val="en-US"/>
          </w:rPr>
          <w:t>r</w:t>
        </w:r>
      </w:ins>
      <w:ins w:id="281" w:author="0390" w:date="2026-02-10T14:28:00Z">
        <w:r w:rsidR="004335FE" w:rsidRPr="00263964">
          <w:rPr>
            <w:noProof/>
            <w:lang w:val="en-US"/>
          </w:rPr>
          <w:t xml:space="preserve">equirements derived from these use cases </w:t>
        </w:r>
      </w:ins>
      <w:ins w:id="282" w:author="0390" w:date="2026-02-10T14:54:00Z">
        <w:r>
          <w:t xml:space="preserve">are </w:t>
        </w:r>
      </w:ins>
      <w:ins w:id="283" w:author="0390" w:date="2026-02-10T14:55:00Z">
        <w:r>
          <w:t xml:space="preserve">described in </w:t>
        </w:r>
      </w:ins>
      <w:ins w:id="284" w:author="0390" w:date="2026-02-12T14:12:00Z">
        <w:r w:rsidR="00383318">
          <w:t xml:space="preserve">3GPP TR 22.870 </w:t>
        </w:r>
      </w:ins>
      <w:ins w:id="285" w:author="0390" w:date="2026-02-10T14:55:00Z">
        <w:r>
          <w:t>[22870]</w:t>
        </w:r>
      </w:ins>
      <w:ins w:id="286" w:author="0390" w:date="2026-02-10T14:28:00Z">
        <w:r w:rsidR="004335FE" w:rsidRPr="00263964">
          <w:rPr>
            <w:i/>
            <w:iCs/>
            <w:noProof/>
            <w:lang w:val="en-US"/>
          </w:rPr>
          <w:t>.</w:t>
        </w:r>
      </w:ins>
    </w:p>
    <w:p w14:paraId="5D02E4B4" w14:textId="16F2BDCA" w:rsidR="004335FE" w:rsidRDefault="004335FE" w:rsidP="004335FE">
      <w:pPr>
        <w:pStyle w:val="Heading3"/>
        <w:rPr>
          <w:ins w:id="287" w:author="0390" w:date="2026-02-10T14:41:00Z"/>
          <w:noProof/>
          <w:lang w:val="en-US"/>
        </w:rPr>
      </w:pPr>
      <w:ins w:id="288" w:author="0390" w:date="2026-02-10T14:41:00Z">
        <w:r>
          <w:rPr>
            <w:noProof/>
            <w:lang w:val="en-US"/>
          </w:rPr>
          <w:t xml:space="preserve">A.x.3 </w:t>
        </w:r>
      </w:ins>
      <w:ins w:id="289" w:author="0390" w:date="2026-02-11T16:39:00Z">
        <w:r w:rsidR="004055D4">
          <w:rPr>
            <w:noProof/>
            <w:lang w:val="en-US"/>
          </w:rPr>
          <w:t>Requirement considerations</w:t>
        </w:r>
      </w:ins>
    </w:p>
    <w:p w14:paraId="493A6652" w14:textId="2CCCE300" w:rsidR="004335FE" w:rsidRDefault="00621B7A" w:rsidP="004335FE">
      <w:pPr>
        <w:rPr>
          <w:ins w:id="290" w:author="0390" w:date="2026-02-10T15:02:00Z"/>
          <w:noProof/>
          <w:lang w:val="en-US"/>
        </w:rPr>
      </w:pPr>
      <w:ins w:id="291" w:author="0390" w:date="2026-02-10T15:00:00Z">
        <w:r>
          <w:rPr>
            <w:noProof/>
            <w:lang w:val="en-US"/>
          </w:rPr>
          <w:t>The following analysis describes wh</w:t>
        </w:r>
      </w:ins>
      <w:ins w:id="292" w:author="0390" w:date="2026-02-10T15:01:00Z">
        <w:r>
          <w:rPr>
            <w:noProof/>
            <w:lang w:val="en-US"/>
          </w:rPr>
          <w:t xml:space="preserve">y the </w:t>
        </w:r>
      </w:ins>
      <w:ins w:id="293" w:author="0390" w:date="2026-02-10T15:02:00Z">
        <w:r>
          <w:rPr>
            <w:noProof/>
            <w:lang w:val="en-US"/>
          </w:rPr>
          <w:t>related</w:t>
        </w:r>
      </w:ins>
      <w:ins w:id="294" w:author="0390" w:date="2026-02-10T15:01:00Z">
        <w:r>
          <w:rPr>
            <w:noProof/>
            <w:lang w:val="en-US"/>
          </w:rPr>
          <w:t xml:space="preserve"> use cases </w:t>
        </w:r>
      </w:ins>
      <w:ins w:id="295" w:author="0390" w:date="2026-02-10T15:02:00Z">
        <w:r>
          <w:rPr>
            <w:noProof/>
            <w:lang w:val="en-US"/>
          </w:rPr>
          <w:t xml:space="preserve">identified in clause A.x.2 </w:t>
        </w:r>
      </w:ins>
      <w:ins w:id="296" w:author="0390" w:date="2026-02-10T15:01:00Z">
        <w:r>
          <w:rPr>
            <w:noProof/>
            <w:lang w:val="en-US"/>
          </w:rPr>
          <w:t xml:space="preserve">apply to the </w:t>
        </w:r>
      </w:ins>
      <w:ins w:id="297" w:author="0390" w:date="2026-02-11T09:31:00Z">
        <w:r w:rsidR="006D5DD3">
          <w:rPr>
            <w:noProof/>
            <w:lang w:val="en-US"/>
          </w:rPr>
          <w:t>exposure framework</w:t>
        </w:r>
      </w:ins>
      <w:ins w:id="298" w:author="0390" w:date="2026-02-12T14:23:00Z">
        <w:r w:rsidR="009771E8">
          <w:rPr>
            <w:noProof/>
            <w:lang w:val="en-US"/>
          </w:rPr>
          <w:t xml:space="preserve"> </w:t>
        </w:r>
        <w:r w:rsidR="009771E8">
          <w:rPr>
            <w:rFonts w:eastAsia="SimSun" w:hint="eastAsia"/>
            <w:lang w:val="en-US" w:eastAsia="zh-CN"/>
          </w:rPr>
          <w:t>for exposing 3GPP system services</w:t>
        </w:r>
      </w:ins>
      <w:ins w:id="299" w:author="0390" w:date="2026-02-10T15:02:00Z">
        <w:r>
          <w:rPr>
            <w:noProof/>
            <w:lang w:val="en-US"/>
          </w:rPr>
          <w:t>.</w:t>
        </w:r>
      </w:ins>
    </w:p>
    <w:p w14:paraId="701594D5" w14:textId="33BEF920" w:rsidR="00454500" w:rsidRDefault="00621B7A" w:rsidP="00F67805">
      <w:pPr>
        <w:pStyle w:val="B1"/>
        <w:rPr>
          <w:ins w:id="300" w:author="0390" w:date="2026-02-10T16:03:00Z"/>
          <w:lang w:val="en-US"/>
        </w:rPr>
      </w:pPr>
      <w:ins w:id="301" w:author="0390" w:date="2026-02-10T15:07:00Z">
        <w:r>
          <w:rPr>
            <w:lang w:val="en-US"/>
          </w:rPr>
          <w:t>-</w:t>
        </w:r>
        <w:r>
          <w:rPr>
            <w:lang w:val="en-US"/>
          </w:rPr>
          <w:tab/>
        </w:r>
      </w:ins>
      <w:ins w:id="302" w:author="0390" w:date="2026-02-10T15:05:00Z">
        <w:r>
          <w:rPr>
            <w:lang w:val="en-US"/>
          </w:rPr>
          <w:t>U</w:t>
        </w:r>
      </w:ins>
      <w:ins w:id="303" w:author="0390" w:date="2026-02-10T15:04:00Z">
        <w:r>
          <w:rPr>
            <w:lang w:val="en-US"/>
          </w:rPr>
          <w:t xml:space="preserve">se cases </w:t>
        </w:r>
      </w:ins>
      <w:ins w:id="304" w:author="0390" w:date="2026-02-10T15:03:00Z">
        <w:r>
          <w:rPr>
            <w:lang w:val="en-US"/>
          </w:rPr>
          <w:t>1, 2</w:t>
        </w:r>
      </w:ins>
      <w:ins w:id="305" w:author="0390" w:date="2026-02-10T15:05:00Z">
        <w:r>
          <w:rPr>
            <w:lang w:val="en-US"/>
          </w:rPr>
          <w:t xml:space="preserve"> and </w:t>
        </w:r>
      </w:ins>
      <w:ins w:id="306" w:author="0390" w:date="2026-02-10T15:04:00Z">
        <w:r>
          <w:rPr>
            <w:lang w:val="en-US"/>
          </w:rPr>
          <w:t xml:space="preserve">3 </w:t>
        </w:r>
      </w:ins>
      <w:ins w:id="307" w:author="0390" w:date="2026-02-10T16:06:00Z">
        <w:r w:rsidR="004C15FB">
          <w:rPr>
            <w:lang w:val="en-US"/>
          </w:rPr>
          <w:t xml:space="preserve">all </w:t>
        </w:r>
      </w:ins>
      <w:ins w:id="308" w:author="0390" w:date="2026-02-10T15:04:00Z">
        <w:r>
          <w:rPr>
            <w:lang w:val="en-US"/>
          </w:rPr>
          <w:t xml:space="preserve">describe </w:t>
        </w:r>
      </w:ins>
      <w:ins w:id="309" w:author="0390" w:date="2026-02-10T16:04:00Z">
        <w:r w:rsidR="00F67805">
          <w:rPr>
            <w:lang w:val="en-US"/>
          </w:rPr>
          <w:t xml:space="preserve">that </w:t>
        </w:r>
      </w:ins>
      <w:ins w:id="310" w:author="0390" w:date="2026-02-10T15:04:00Z">
        <w:r>
          <w:rPr>
            <w:lang w:val="en-US"/>
          </w:rPr>
          <w:t xml:space="preserve">a </w:t>
        </w:r>
      </w:ins>
      <w:ins w:id="311" w:author="0390" w:date="2026-02-10T15:07:00Z">
        <w:r>
          <w:rPr>
            <w:lang w:val="en-US"/>
          </w:rPr>
          <w:t xml:space="preserve">service consumer </w:t>
        </w:r>
      </w:ins>
      <w:ins w:id="312" w:author="0390" w:date="2026-02-10T15:05:00Z">
        <w:r>
          <w:rPr>
            <w:lang w:val="en-US"/>
          </w:rPr>
          <w:t xml:space="preserve">sending </w:t>
        </w:r>
      </w:ins>
      <w:ins w:id="313" w:author="0390" w:date="2026-02-10T15:06:00Z">
        <w:r>
          <w:rPr>
            <w:lang w:val="en-US"/>
          </w:rPr>
          <w:t>an intent to the 6G system for o</w:t>
        </w:r>
      </w:ins>
      <w:ins w:id="314" w:author="0390" w:date="2026-02-10T15:07:00Z">
        <w:r>
          <w:rPr>
            <w:lang w:val="en-US"/>
          </w:rPr>
          <w:t xml:space="preserve">btaining </w:t>
        </w:r>
      </w:ins>
      <w:ins w:id="315" w:author="0390" w:date="2026-02-10T15:08:00Z">
        <w:r>
          <w:rPr>
            <w:lang w:val="en-US"/>
          </w:rPr>
          <w:t xml:space="preserve">3GPP </w:t>
        </w:r>
      </w:ins>
      <w:ins w:id="316" w:author="0390" w:date="2026-02-10T15:07:00Z">
        <w:r>
          <w:rPr>
            <w:lang w:val="en-US"/>
          </w:rPr>
          <w:t>service</w:t>
        </w:r>
      </w:ins>
      <w:ins w:id="317" w:author="0390" w:date="2026-02-10T15:10:00Z">
        <w:r>
          <w:rPr>
            <w:lang w:val="en-US"/>
          </w:rPr>
          <w:t>s</w:t>
        </w:r>
      </w:ins>
      <w:ins w:id="318" w:author="0390" w:date="2026-02-10T15:08:00Z">
        <w:r>
          <w:rPr>
            <w:lang w:val="en-US"/>
          </w:rPr>
          <w:t xml:space="preserve"> </w:t>
        </w:r>
      </w:ins>
      <w:ins w:id="319" w:author="0390" w:date="2026-02-10T15:12:00Z">
        <w:r>
          <w:rPr>
            <w:lang w:val="en-US"/>
          </w:rPr>
          <w:t xml:space="preserve">from the 6G system </w:t>
        </w:r>
      </w:ins>
      <w:ins w:id="320" w:author="0390" w:date="2026-02-10T15:08:00Z">
        <w:r>
          <w:rPr>
            <w:lang w:val="en-US"/>
          </w:rPr>
          <w:t xml:space="preserve">to </w:t>
        </w:r>
      </w:ins>
      <w:ins w:id="321" w:author="0390" w:date="2026-02-11T09:38:00Z">
        <w:r w:rsidR="00A05A3D">
          <w:rPr>
            <w:lang w:val="en-US"/>
          </w:rPr>
          <w:t>fulfill</w:t>
        </w:r>
      </w:ins>
      <w:ins w:id="322" w:author="0390" w:date="2026-02-10T15:08:00Z">
        <w:r>
          <w:rPr>
            <w:lang w:val="en-US"/>
          </w:rPr>
          <w:t xml:space="preserve"> a </w:t>
        </w:r>
      </w:ins>
      <w:ins w:id="323" w:author="0390" w:date="2026-02-10T15:09:00Z">
        <w:r>
          <w:rPr>
            <w:lang w:val="en-US"/>
          </w:rPr>
          <w:t>goal</w:t>
        </w:r>
      </w:ins>
      <w:ins w:id="324" w:author="0390" w:date="2026-02-10T15:08:00Z">
        <w:r>
          <w:rPr>
            <w:lang w:val="en-US"/>
          </w:rPr>
          <w:t xml:space="preserve">. </w:t>
        </w:r>
      </w:ins>
      <w:ins w:id="325" w:author="0390" w:date="2026-02-10T16:09:00Z">
        <w:r w:rsidR="004C15FB">
          <w:rPr>
            <w:lang w:val="en-US"/>
          </w:rPr>
          <w:t xml:space="preserve">Since </w:t>
        </w:r>
      </w:ins>
      <w:ins w:id="326" w:author="0390" w:date="2026-02-10T15:08:00Z">
        <w:r>
          <w:rPr>
            <w:lang w:val="en-US"/>
          </w:rPr>
          <w:t xml:space="preserve">services </w:t>
        </w:r>
      </w:ins>
      <w:ins w:id="327" w:author="0390" w:date="2026-02-10T16:09:00Z">
        <w:r w:rsidR="004C15FB">
          <w:rPr>
            <w:lang w:val="en-US"/>
          </w:rPr>
          <w:t xml:space="preserve">required </w:t>
        </w:r>
      </w:ins>
      <w:ins w:id="328" w:author="0390" w:date="2026-02-10T16:05:00Z">
        <w:r w:rsidR="00F67805">
          <w:rPr>
            <w:lang w:val="en-US"/>
          </w:rPr>
          <w:t xml:space="preserve">to </w:t>
        </w:r>
      </w:ins>
      <w:ins w:id="329" w:author="0390" w:date="2026-02-11T09:38:00Z">
        <w:r w:rsidR="00A05A3D">
          <w:rPr>
            <w:lang w:val="en-US"/>
          </w:rPr>
          <w:t>fulfill</w:t>
        </w:r>
      </w:ins>
      <w:ins w:id="330" w:author="0390" w:date="2026-02-10T15:09:00Z">
        <w:r>
          <w:rPr>
            <w:lang w:val="en-US"/>
          </w:rPr>
          <w:t xml:space="preserve"> </w:t>
        </w:r>
      </w:ins>
      <w:ins w:id="331" w:author="0390" w:date="2026-02-10T16:09:00Z">
        <w:r w:rsidR="004C15FB">
          <w:rPr>
            <w:lang w:val="en-US"/>
          </w:rPr>
          <w:t xml:space="preserve">an </w:t>
        </w:r>
      </w:ins>
      <w:ins w:id="332" w:author="0390" w:date="2026-02-10T15:42:00Z">
        <w:r w:rsidR="00454500">
          <w:rPr>
            <w:lang w:val="en-US"/>
          </w:rPr>
          <w:t xml:space="preserve">intent’s </w:t>
        </w:r>
      </w:ins>
      <w:ins w:id="333" w:author="0390" w:date="2026-02-10T15:09:00Z">
        <w:r>
          <w:rPr>
            <w:lang w:val="en-US"/>
          </w:rPr>
          <w:t xml:space="preserve">goal can be services </w:t>
        </w:r>
      </w:ins>
      <w:ins w:id="334" w:author="0390" w:date="2026-02-10T15:27:00Z">
        <w:r w:rsidR="00454500">
          <w:rPr>
            <w:lang w:val="en-US"/>
          </w:rPr>
          <w:t xml:space="preserve">of </w:t>
        </w:r>
      </w:ins>
      <w:ins w:id="335" w:author="0390" w:date="2026-02-10T15:09:00Z">
        <w:r>
          <w:rPr>
            <w:lang w:val="en-US"/>
          </w:rPr>
          <w:t xml:space="preserve">the </w:t>
        </w:r>
      </w:ins>
      <w:ins w:id="336" w:author="0390" w:date="2026-02-11T09:31:00Z">
        <w:r w:rsidR="006D5DD3">
          <w:rPr>
            <w:lang w:val="en-US"/>
          </w:rPr>
          <w:t>exposure framework</w:t>
        </w:r>
      </w:ins>
      <w:ins w:id="337" w:author="0390" w:date="2026-02-10T16:10:00Z">
        <w:r w:rsidR="004C15FB">
          <w:rPr>
            <w:lang w:val="en-US"/>
          </w:rPr>
          <w:t xml:space="preserve">, </w:t>
        </w:r>
      </w:ins>
      <w:ins w:id="338" w:author="0390" w:date="2026-02-10T15:11:00Z">
        <w:r>
          <w:rPr>
            <w:lang w:val="en-US"/>
          </w:rPr>
          <w:t xml:space="preserve">support </w:t>
        </w:r>
      </w:ins>
      <w:ins w:id="339" w:author="0390" w:date="2026-02-10T15:35:00Z">
        <w:r w:rsidR="00454500">
          <w:rPr>
            <w:lang w:val="en-US"/>
          </w:rPr>
          <w:t xml:space="preserve">for </w:t>
        </w:r>
      </w:ins>
      <w:ins w:id="340" w:author="0390" w:date="2026-02-10T15:38:00Z">
        <w:r w:rsidR="00454500">
          <w:rPr>
            <w:lang w:val="en-US"/>
          </w:rPr>
          <w:t>receiving</w:t>
        </w:r>
      </w:ins>
      <w:ins w:id="341" w:author="0390" w:date="2026-02-12T14:28:00Z">
        <w:r w:rsidR="009771E8">
          <w:rPr>
            <w:lang w:val="en-US"/>
          </w:rPr>
          <w:t>, translating</w:t>
        </w:r>
      </w:ins>
      <w:ins w:id="342" w:author="0390" w:date="2026-02-10T15:36:00Z">
        <w:r w:rsidR="00454500">
          <w:rPr>
            <w:lang w:val="en-US"/>
          </w:rPr>
          <w:t xml:space="preserve"> </w:t>
        </w:r>
      </w:ins>
      <w:ins w:id="343" w:author="0390" w:date="2026-02-12T14:28:00Z">
        <w:r w:rsidR="009771E8">
          <w:rPr>
            <w:lang w:val="en-US"/>
          </w:rPr>
          <w:t xml:space="preserve">or forwarding </w:t>
        </w:r>
      </w:ins>
      <w:ins w:id="344" w:author="0390" w:date="2026-02-10T15:35:00Z">
        <w:r w:rsidR="00454500">
          <w:rPr>
            <w:lang w:val="en-US"/>
          </w:rPr>
          <w:t xml:space="preserve">intents at the </w:t>
        </w:r>
      </w:ins>
      <w:ins w:id="345" w:author="0390" w:date="2026-02-11T09:31:00Z">
        <w:r w:rsidR="006D5DD3">
          <w:rPr>
            <w:lang w:val="en-US"/>
          </w:rPr>
          <w:t>exposure framework</w:t>
        </w:r>
      </w:ins>
      <w:ins w:id="346" w:author="0390" w:date="2026-02-10T16:10:00Z">
        <w:r w:rsidR="004C15FB">
          <w:rPr>
            <w:lang w:val="en-US"/>
          </w:rPr>
          <w:t xml:space="preserve"> is needed</w:t>
        </w:r>
      </w:ins>
      <w:ins w:id="347" w:author="0390" w:date="2026-02-10T15:10:00Z">
        <w:r>
          <w:rPr>
            <w:lang w:val="en-US"/>
          </w:rPr>
          <w:t>.</w:t>
        </w:r>
      </w:ins>
    </w:p>
    <w:p w14:paraId="248AF704" w14:textId="7528F154" w:rsidR="00454500" w:rsidRPr="004335FE" w:rsidRDefault="00F67805" w:rsidP="00621B7A">
      <w:pPr>
        <w:pStyle w:val="B1"/>
        <w:rPr>
          <w:ins w:id="348" w:author="0390" w:date="2026-02-10T14:28:00Z"/>
          <w:lang w:val="en-US"/>
        </w:rPr>
      </w:pPr>
      <w:ins w:id="349" w:author="0390" w:date="2026-02-10T16:03:00Z">
        <w:r>
          <w:rPr>
            <w:lang w:val="en-US"/>
          </w:rPr>
          <w:t>-</w:t>
        </w:r>
        <w:r>
          <w:rPr>
            <w:lang w:val="en-US"/>
          </w:rPr>
          <w:tab/>
          <w:t>Use cas</w:t>
        </w:r>
      </w:ins>
      <w:ins w:id="350" w:author="0390" w:date="2026-02-10T16:04:00Z">
        <w:r>
          <w:rPr>
            <w:lang w:val="en-US"/>
          </w:rPr>
          <w:t xml:space="preserve">e 4 describes </w:t>
        </w:r>
      </w:ins>
      <w:ins w:id="351" w:author="0390" w:date="2026-02-10T16:07:00Z">
        <w:r w:rsidR="004C15FB">
          <w:rPr>
            <w:lang w:val="en-US"/>
          </w:rPr>
          <w:t>capabilities for determining feasibility of an intent</w:t>
        </w:r>
      </w:ins>
      <w:ins w:id="352" w:author="0390" w:date="2026-02-10T16:41:00Z">
        <w:r w:rsidR="00487087">
          <w:rPr>
            <w:lang w:val="en-US"/>
          </w:rPr>
          <w:t xml:space="preserve">, identifying </w:t>
        </w:r>
      </w:ins>
      <w:ins w:id="353" w:author="0390" w:date="2026-02-10T16:09:00Z">
        <w:r w:rsidR="004C15FB">
          <w:rPr>
            <w:lang w:val="en-US"/>
          </w:rPr>
          <w:t>alternatives if an intent cannot be realized</w:t>
        </w:r>
      </w:ins>
      <w:ins w:id="354" w:author="0390" w:date="2026-02-10T16:41:00Z">
        <w:r w:rsidR="00487087">
          <w:rPr>
            <w:lang w:val="en-US"/>
          </w:rPr>
          <w:t xml:space="preserve"> and updating an </w:t>
        </w:r>
      </w:ins>
      <w:ins w:id="355" w:author="0390" w:date="2026-02-10T16:42:00Z">
        <w:r w:rsidR="00487087">
          <w:rPr>
            <w:lang w:val="en-US"/>
          </w:rPr>
          <w:t xml:space="preserve">intent with a determined </w:t>
        </w:r>
      </w:ins>
      <w:ins w:id="356" w:author="0390" w:date="2026-02-11T09:38:00Z">
        <w:r w:rsidR="00A05A3D">
          <w:rPr>
            <w:lang w:val="en-US"/>
          </w:rPr>
          <w:t>alternative</w:t>
        </w:r>
      </w:ins>
      <w:ins w:id="357" w:author="0390" w:date="2026-02-10T16:09:00Z">
        <w:r w:rsidR="004C15FB">
          <w:rPr>
            <w:lang w:val="en-US"/>
          </w:rPr>
          <w:t xml:space="preserve">. </w:t>
        </w:r>
      </w:ins>
      <w:ins w:id="358" w:author="0390" w:date="2026-02-10T16:10:00Z">
        <w:r w:rsidR="004C15FB">
          <w:rPr>
            <w:lang w:val="en-US"/>
          </w:rPr>
          <w:t xml:space="preserve">This use case </w:t>
        </w:r>
      </w:ins>
      <w:ins w:id="359" w:author="0390" w:date="2026-02-10T16:11:00Z">
        <w:r w:rsidR="004C15FB">
          <w:rPr>
            <w:lang w:val="en-US"/>
          </w:rPr>
          <w:t>applies to use cases 1, 2, and 3 and</w:t>
        </w:r>
      </w:ins>
      <w:ins w:id="360" w:author="0390" w:date="2026-02-12T14:29:00Z">
        <w:r w:rsidR="003B55E3">
          <w:rPr>
            <w:lang w:val="en-US"/>
          </w:rPr>
          <w:t xml:space="preserve"> </w:t>
        </w:r>
      </w:ins>
      <w:ins w:id="361" w:author="0390" w:date="2026-02-12T14:30:00Z">
        <w:r w:rsidR="003B55E3">
          <w:rPr>
            <w:lang w:val="en-US"/>
          </w:rPr>
          <w:t>the exposure framework should also support this use case</w:t>
        </w:r>
      </w:ins>
      <w:ins w:id="362" w:author="0390" w:date="2026-02-10T16:12:00Z">
        <w:r w:rsidR="004C15FB">
          <w:rPr>
            <w:lang w:val="en-US"/>
          </w:rPr>
          <w:t>.</w:t>
        </w:r>
      </w:ins>
    </w:p>
    <w:bookmarkEnd w:id="208"/>
    <w:p w14:paraId="2A3D4B3F" w14:textId="77777777" w:rsidR="004335FE" w:rsidRPr="004335FE" w:rsidRDefault="004335FE" w:rsidP="004335FE">
      <w:pPr>
        <w:rPr>
          <w:lang w:val="en-US"/>
        </w:rPr>
      </w:pPr>
    </w:p>
    <w:p w14:paraId="7AAADAE1" w14:textId="77777777" w:rsidR="001201E8" w:rsidRPr="00C21836" w:rsidRDefault="001201E8" w:rsidP="001201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5ED61" w14:textId="77777777" w:rsidR="006268A6" w:rsidRDefault="006268A6">
      <w:r>
        <w:separator/>
      </w:r>
    </w:p>
  </w:endnote>
  <w:endnote w:type="continuationSeparator" w:id="0">
    <w:p w14:paraId="6CA90682" w14:textId="77777777" w:rsidR="006268A6" w:rsidRDefault="00626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FDD34" w14:textId="77777777" w:rsidR="006268A6" w:rsidRDefault="006268A6">
      <w:r>
        <w:separator/>
      </w:r>
    </w:p>
  </w:footnote>
  <w:footnote w:type="continuationSeparator" w:id="0">
    <w:p w14:paraId="0A54C877" w14:textId="77777777" w:rsidR="006268A6" w:rsidRDefault="00626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7F42969"/>
    <w:multiLevelType w:val="hybridMultilevel"/>
    <w:tmpl w:val="97C6FCFA"/>
    <w:lvl w:ilvl="0" w:tplc="FFFFFFFF">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7431521">
    <w:abstractNumId w:val="1"/>
  </w:num>
  <w:num w:numId="2" w16cid:durableId="596389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0390">
    <w15:presenceInfo w15:providerId="None" w15:userId="0390"/>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01E8"/>
    <w:rsid w:val="0012798E"/>
    <w:rsid w:val="0013504C"/>
    <w:rsid w:val="00135915"/>
    <w:rsid w:val="001526CE"/>
    <w:rsid w:val="001553AD"/>
    <w:rsid w:val="0015571C"/>
    <w:rsid w:val="00156707"/>
    <w:rsid w:val="00157E03"/>
    <w:rsid w:val="00162763"/>
    <w:rsid w:val="00165326"/>
    <w:rsid w:val="00181590"/>
    <w:rsid w:val="001A1C18"/>
    <w:rsid w:val="001A486D"/>
    <w:rsid w:val="001A73D9"/>
    <w:rsid w:val="001C49E6"/>
    <w:rsid w:val="001D41F8"/>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63964"/>
    <w:rsid w:val="00275D12"/>
    <w:rsid w:val="00291DFC"/>
    <w:rsid w:val="00297FD0"/>
    <w:rsid w:val="002A412E"/>
    <w:rsid w:val="002A5725"/>
    <w:rsid w:val="002A5FBF"/>
    <w:rsid w:val="002B1F0E"/>
    <w:rsid w:val="002B38EA"/>
    <w:rsid w:val="002C7EBF"/>
    <w:rsid w:val="002D16C0"/>
    <w:rsid w:val="00307245"/>
    <w:rsid w:val="00307E5A"/>
    <w:rsid w:val="003131B7"/>
    <w:rsid w:val="00314E14"/>
    <w:rsid w:val="00332BBF"/>
    <w:rsid w:val="00347CAD"/>
    <w:rsid w:val="0035086D"/>
    <w:rsid w:val="00370766"/>
    <w:rsid w:val="0037092F"/>
    <w:rsid w:val="003765CD"/>
    <w:rsid w:val="00383318"/>
    <w:rsid w:val="00384F44"/>
    <w:rsid w:val="003A32CB"/>
    <w:rsid w:val="003B4475"/>
    <w:rsid w:val="003B55E3"/>
    <w:rsid w:val="003C08DA"/>
    <w:rsid w:val="003D0B2F"/>
    <w:rsid w:val="003D7544"/>
    <w:rsid w:val="003E29EF"/>
    <w:rsid w:val="003F00E8"/>
    <w:rsid w:val="003F6283"/>
    <w:rsid w:val="00400063"/>
    <w:rsid w:val="00403523"/>
    <w:rsid w:val="004055D4"/>
    <w:rsid w:val="00406BBF"/>
    <w:rsid w:val="004103EB"/>
    <w:rsid w:val="004120CD"/>
    <w:rsid w:val="00417430"/>
    <w:rsid w:val="00424B44"/>
    <w:rsid w:val="00425A80"/>
    <w:rsid w:val="0042764F"/>
    <w:rsid w:val="00427745"/>
    <w:rsid w:val="004335FE"/>
    <w:rsid w:val="00436BAB"/>
    <w:rsid w:val="00443BB8"/>
    <w:rsid w:val="00445737"/>
    <w:rsid w:val="004543B0"/>
    <w:rsid w:val="00454500"/>
    <w:rsid w:val="0045594B"/>
    <w:rsid w:val="0046589F"/>
    <w:rsid w:val="004668DF"/>
    <w:rsid w:val="00480CFB"/>
    <w:rsid w:val="004818B1"/>
    <w:rsid w:val="00486FED"/>
    <w:rsid w:val="00487087"/>
    <w:rsid w:val="0049014B"/>
    <w:rsid w:val="00491579"/>
    <w:rsid w:val="0049211E"/>
    <w:rsid w:val="0049670D"/>
    <w:rsid w:val="004A1BB0"/>
    <w:rsid w:val="004A2BE0"/>
    <w:rsid w:val="004A6CE2"/>
    <w:rsid w:val="004B2E9C"/>
    <w:rsid w:val="004C15FB"/>
    <w:rsid w:val="004C418A"/>
    <w:rsid w:val="004C5BE5"/>
    <w:rsid w:val="004D3A11"/>
    <w:rsid w:val="004D5930"/>
    <w:rsid w:val="004D5F95"/>
    <w:rsid w:val="004E302C"/>
    <w:rsid w:val="004E511A"/>
    <w:rsid w:val="0050780D"/>
    <w:rsid w:val="00521039"/>
    <w:rsid w:val="00521FBF"/>
    <w:rsid w:val="00525DE5"/>
    <w:rsid w:val="0052615C"/>
    <w:rsid w:val="00544825"/>
    <w:rsid w:val="005660BD"/>
    <w:rsid w:val="00567FC9"/>
    <w:rsid w:val="00585996"/>
    <w:rsid w:val="0058703A"/>
    <w:rsid w:val="00590F46"/>
    <w:rsid w:val="005A3F92"/>
    <w:rsid w:val="005A4024"/>
    <w:rsid w:val="005A405C"/>
    <w:rsid w:val="005B12BF"/>
    <w:rsid w:val="005B548B"/>
    <w:rsid w:val="005B5D33"/>
    <w:rsid w:val="005C1635"/>
    <w:rsid w:val="005C2550"/>
    <w:rsid w:val="005C7801"/>
    <w:rsid w:val="005D061E"/>
    <w:rsid w:val="005D5305"/>
    <w:rsid w:val="005E2C44"/>
    <w:rsid w:val="005E4909"/>
    <w:rsid w:val="00600DC4"/>
    <w:rsid w:val="00603517"/>
    <w:rsid w:val="00607CA1"/>
    <w:rsid w:val="00613B58"/>
    <w:rsid w:val="00621B7A"/>
    <w:rsid w:val="006268A6"/>
    <w:rsid w:val="006413AA"/>
    <w:rsid w:val="00642835"/>
    <w:rsid w:val="0064455C"/>
    <w:rsid w:val="0065003E"/>
    <w:rsid w:val="00665EA1"/>
    <w:rsid w:val="00681CF6"/>
    <w:rsid w:val="00681DA1"/>
    <w:rsid w:val="00690ED5"/>
    <w:rsid w:val="00693E8B"/>
    <w:rsid w:val="006960D0"/>
    <w:rsid w:val="006A0945"/>
    <w:rsid w:val="006A0FAB"/>
    <w:rsid w:val="006A241A"/>
    <w:rsid w:val="006A6271"/>
    <w:rsid w:val="006C125B"/>
    <w:rsid w:val="006C170D"/>
    <w:rsid w:val="006C7EAA"/>
    <w:rsid w:val="006D4207"/>
    <w:rsid w:val="006D5DD3"/>
    <w:rsid w:val="006E21FB"/>
    <w:rsid w:val="006F13E6"/>
    <w:rsid w:val="007010B6"/>
    <w:rsid w:val="00710348"/>
    <w:rsid w:val="00712A2B"/>
    <w:rsid w:val="00713847"/>
    <w:rsid w:val="00722FA4"/>
    <w:rsid w:val="00726946"/>
    <w:rsid w:val="00732381"/>
    <w:rsid w:val="0073780F"/>
    <w:rsid w:val="007479F4"/>
    <w:rsid w:val="00754B67"/>
    <w:rsid w:val="00766988"/>
    <w:rsid w:val="00770A9F"/>
    <w:rsid w:val="0077301C"/>
    <w:rsid w:val="007825D3"/>
    <w:rsid w:val="007A4A08"/>
    <w:rsid w:val="007B0683"/>
    <w:rsid w:val="007B4183"/>
    <w:rsid w:val="007B4B60"/>
    <w:rsid w:val="007B512A"/>
    <w:rsid w:val="007C2097"/>
    <w:rsid w:val="007C5607"/>
    <w:rsid w:val="007D109B"/>
    <w:rsid w:val="007D3BFB"/>
    <w:rsid w:val="007D4124"/>
    <w:rsid w:val="007E0DCE"/>
    <w:rsid w:val="007E16D9"/>
    <w:rsid w:val="007F4FDC"/>
    <w:rsid w:val="00800104"/>
    <w:rsid w:val="008035F3"/>
    <w:rsid w:val="0080691C"/>
    <w:rsid w:val="008102C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21A5D"/>
    <w:rsid w:val="009257E9"/>
    <w:rsid w:val="00933E92"/>
    <w:rsid w:val="00934B68"/>
    <w:rsid w:val="00934B69"/>
    <w:rsid w:val="009359C8"/>
    <w:rsid w:val="00946F9E"/>
    <w:rsid w:val="00947E7C"/>
    <w:rsid w:val="00954242"/>
    <w:rsid w:val="00957D6A"/>
    <w:rsid w:val="00970C39"/>
    <w:rsid w:val="009771E8"/>
    <w:rsid w:val="0098100C"/>
    <w:rsid w:val="009947C8"/>
    <w:rsid w:val="00996916"/>
    <w:rsid w:val="009A3CCE"/>
    <w:rsid w:val="009B560B"/>
    <w:rsid w:val="009C03D6"/>
    <w:rsid w:val="009C181D"/>
    <w:rsid w:val="009C61B9"/>
    <w:rsid w:val="009E3297"/>
    <w:rsid w:val="009F7FF6"/>
    <w:rsid w:val="00A05A3D"/>
    <w:rsid w:val="00A1697A"/>
    <w:rsid w:val="00A200DC"/>
    <w:rsid w:val="00A33D66"/>
    <w:rsid w:val="00A3669C"/>
    <w:rsid w:val="00A47E70"/>
    <w:rsid w:val="00A526CC"/>
    <w:rsid w:val="00A72326"/>
    <w:rsid w:val="00A823B2"/>
    <w:rsid w:val="00A8322D"/>
    <w:rsid w:val="00A85724"/>
    <w:rsid w:val="00A862B9"/>
    <w:rsid w:val="00A91F8C"/>
    <w:rsid w:val="00AA72D6"/>
    <w:rsid w:val="00AA76AB"/>
    <w:rsid w:val="00AB0983"/>
    <w:rsid w:val="00AB0C79"/>
    <w:rsid w:val="00AB6534"/>
    <w:rsid w:val="00AD2965"/>
    <w:rsid w:val="00AD384E"/>
    <w:rsid w:val="00AD7C25"/>
    <w:rsid w:val="00AE67C4"/>
    <w:rsid w:val="00AF176B"/>
    <w:rsid w:val="00AF79C3"/>
    <w:rsid w:val="00B05B9E"/>
    <w:rsid w:val="00B15EB6"/>
    <w:rsid w:val="00B258BB"/>
    <w:rsid w:val="00B35B81"/>
    <w:rsid w:val="00B35C6C"/>
    <w:rsid w:val="00B46356"/>
    <w:rsid w:val="00B472C2"/>
    <w:rsid w:val="00B660D7"/>
    <w:rsid w:val="00B66D06"/>
    <w:rsid w:val="00B74C22"/>
    <w:rsid w:val="00B754CE"/>
    <w:rsid w:val="00B7611F"/>
    <w:rsid w:val="00B8024E"/>
    <w:rsid w:val="00B95BA0"/>
    <w:rsid w:val="00B95BC8"/>
    <w:rsid w:val="00BA016E"/>
    <w:rsid w:val="00BB5DFC"/>
    <w:rsid w:val="00BC7EB8"/>
    <w:rsid w:val="00BD239F"/>
    <w:rsid w:val="00BD279D"/>
    <w:rsid w:val="00BE6E8B"/>
    <w:rsid w:val="00BE7F48"/>
    <w:rsid w:val="00C07199"/>
    <w:rsid w:val="00C1041E"/>
    <w:rsid w:val="00C123D3"/>
    <w:rsid w:val="00C1723F"/>
    <w:rsid w:val="00C217B8"/>
    <w:rsid w:val="00C21836"/>
    <w:rsid w:val="00C278B9"/>
    <w:rsid w:val="00C30FD8"/>
    <w:rsid w:val="00C35B9B"/>
    <w:rsid w:val="00C47E99"/>
    <w:rsid w:val="00C524DD"/>
    <w:rsid w:val="00C54F42"/>
    <w:rsid w:val="00C7735F"/>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34D"/>
    <w:rsid w:val="00DA4A78"/>
    <w:rsid w:val="00DA59CD"/>
    <w:rsid w:val="00DA75EC"/>
    <w:rsid w:val="00DB7250"/>
    <w:rsid w:val="00DC492A"/>
    <w:rsid w:val="00DD30F3"/>
    <w:rsid w:val="00DD3F99"/>
    <w:rsid w:val="00DD4971"/>
    <w:rsid w:val="00DE7885"/>
    <w:rsid w:val="00E00442"/>
    <w:rsid w:val="00E1161B"/>
    <w:rsid w:val="00E20CD5"/>
    <w:rsid w:val="00E22736"/>
    <w:rsid w:val="00E2764E"/>
    <w:rsid w:val="00E32FD7"/>
    <w:rsid w:val="00E348FE"/>
    <w:rsid w:val="00E412FD"/>
    <w:rsid w:val="00E42C12"/>
    <w:rsid w:val="00E43851"/>
    <w:rsid w:val="00E50C3F"/>
    <w:rsid w:val="00E5646D"/>
    <w:rsid w:val="00E62BA0"/>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67805"/>
    <w:rsid w:val="00F81736"/>
    <w:rsid w:val="00F9205A"/>
    <w:rsid w:val="00F92762"/>
    <w:rsid w:val="00F946A3"/>
    <w:rsid w:val="00F95B00"/>
    <w:rsid w:val="00F95E21"/>
    <w:rsid w:val="00F96BEC"/>
    <w:rsid w:val="00FA1AAA"/>
    <w:rsid w:val="00FA28F5"/>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8102CC"/>
    <w:pPr>
      <w:spacing w:before="100" w:beforeAutospacing="1" w:after="100" w:afterAutospacing="1"/>
    </w:pPr>
    <w:rPr>
      <w:sz w:val="24"/>
      <w:szCs w:val="24"/>
      <w:lang w:val="en-US"/>
    </w:rPr>
  </w:style>
  <w:style w:type="paragraph" w:styleId="Revision">
    <w:name w:val="Revision"/>
    <w:hidden/>
    <w:uiPriority w:val="99"/>
    <w:semiHidden/>
    <w:rsid w:val="00263964"/>
    <w:rPr>
      <w:rFonts w:ascii="Times New Roman" w:hAnsi="Times New Roman"/>
      <w:lang w:val="en-GB"/>
    </w:rPr>
  </w:style>
  <w:style w:type="character" w:customStyle="1" w:styleId="Heading3Char">
    <w:name w:val="Heading 3 Char"/>
    <w:aliases w:val="H3 Char"/>
    <w:link w:val="Heading3"/>
    <w:rsid w:val="00263964"/>
    <w:rPr>
      <w:rFonts w:ascii="Arial" w:hAnsi="Arial"/>
      <w:sz w:val="28"/>
      <w:lang w:eastAsia="en-US"/>
    </w:rPr>
  </w:style>
  <w:style w:type="character" w:customStyle="1" w:styleId="Heading4Char">
    <w:name w:val="Heading 4 Char"/>
    <w:link w:val="Heading4"/>
    <w:rsid w:val="00263964"/>
    <w:rPr>
      <w:rFonts w:ascii="Arial" w:hAnsi="Arial"/>
      <w:sz w:val="24"/>
      <w:lang w:eastAsia="en-US"/>
    </w:rPr>
  </w:style>
  <w:style w:type="paragraph" w:customStyle="1" w:styleId="Guidance">
    <w:name w:val="Guidance"/>
    <w:basedOn w:val="Normal"/>
    <w:rsid w:val="00307E5A"/>
    <w:rPr>
      <w:i/>
      <w:color w:val="0000FF"/>
    </w:rPr>
  </w:style>
  <w:style w:type="character" w:customStyle="1" w:styleId="Heading8Char">
    <w:name w:val="Heading 8 Char"/>
    <w:link w:val="Heading8"/>
    <w:rsid w:val="00307E5A"/>
    <w:rPr>
      <w:rFonts w:ascii="Arial" w:hAnsi="Arial"/>
      <w:sz w:val="36"/>
      <w:lang w:eastAsia="en-US"/>
    </w:rPr>
  </w:style>
  <w:style w:type="character" w:customStyle="1" w:styleId="Heading1Char">
    <w:name w:val="Heading 1 Char"/>
    <w:link w:val="Heading1"/>
    <w:rsid w:val="00621B7A"/>
    <w:rPr>
      <w:rFonts w:ascii="Arial" w:hAnsi="Arial"/>
      <w:sz w:val="36"/>
      <w:lang w:eastAsia="en-US"/>
    </w:rPr>
  </w:style>
  <w:style w:type="character" w:customStyle="1" w:styleId="B1Char">
    <w:name w:val="B1 Char"/>
    <w:link w:val="B1"/>
    <w:locked/>
    <w:rsid w:val="00621B7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34B499-EE53-4F74-B8D4-FD9322A58596}">
  <ds:schemaRefs>
    <ds:schemaRef ds:uri="http://purl.org/dc/elements/1.1/"/>
    <ds:schemaRef ds:uri="http://schemas.microsoft.com/office/2006/documentManagement/types"/>
    <ds:schemaRef ds:uri="http://schemas.openxmlformats.org/package/2006/metadata/core-properties"/>
    <ds:schemaRef ds:uri="e32f50e1-6846-4d7d-ad60-ccd6877e6c5e"/>
    <ds:schemaRef ds:uri="http://schemas.microsoft.com/office/infopath/2007/PartnerControls"/>
    <ds:schemaRef ds:uri="http://purl.org/dc/dcmitype/"/>
    <ds:schemaRef ds:uri="5a888943-97ca-4c93-b605-714bb5e9e285"/>
    <ds:schemaRef ds:uri="23a22248-acb0-4303-bd1b-c36b2527d0a2"/>
    <ds:schemaRef ds:uri="http://www.w3.org/XML/1998/namespace"/>
    <ds:schemaRef ds:uri="http://schemas.microsoft.com/sharepoint/v4"/>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D57FF5AA-58D7-4059-BFA4-E440F9158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F1855F-A6B1-449A-904F-AD5F0ECE2B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299</TotalTime>
  <Pages>3</Pages>
  <Words>1177</Words>
  <Characters>6851</Characters>
  <Application>Microsoft Office Word</Application>
  <DocSecurity>0</DocSecurity>
  <Lines>114</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0399</cp:lastModifiedBy>
  <cp:revision>19</cp:revision>
  <cp:lastPrinted>1900-01-01T05:00:00Z</cp:lastPrinted>
  <dcterms:created xsi:type="dcterms:W3CDTF">2026-02-12T09:28:00Z</dcterms:created>
  <dcterms:modified xsi:type="dcterms:W3CDTF">2026-02-13T02:21:00Z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2026-01-29T15:58:07Z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4fbc6285-d628-4654-bc93-9eb4c67beb85</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ies>
</file>