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8242D9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5F2B29">
        <w:rPr>
          <w:b/>
          <w:noProof/>
          <w:sz w:val="24"/>
        </w:rPr>
        <w:t>354</w:t>
      </w:r>
    </w:p>
    <w:p w14:paraId="133FF1EF" w14:textId="77DBB6AD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6FE8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66E17">
        <w:rPr>
          <w:rFonts w:ascii="Arial" w:hAnsi="Arial" w:cs="Arial"/>
          <w:b/>
          <w:bCs/>
        </w:rPr>
        <w:t>Samsung</w:t>
      </w:r>
    </w:p>
    <w:p w14:paraId="7A651A91" w14:textId="70A30C9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66E17">
        <w:rPr>
          <w:rFonts w:ascii="Arial" w:hAnsi="Arial" w:cs="Arial"/>
          <w:b/>
          <w:bCs/>
        </w:rPr>
        <w:t>Solution #</w:t>
      </w:r>
      <w:r w:rsidR="00434012">
        <w:rPr>
          <w:rFonts w:ascii="Arial" w:hAnsi="Arial" w:cs="Arial"/>
          <w:b/>
          <w:bCs/>
        </w:rPr>
        <w:t>9</w:t>
      </w:r>
      <w:r w:rsidR="00466E17">
        <w:rPr>
          <w:rFonts w:ascii="Arial" w:hAnsi="Arial" w:cs="Arial"/>
          <w:b/>
          <w:bCs/>
        </w:rPr>
        <w:t xml:space="preserve"> to resolve target identifiers EN</w:t>
      </w:r>
    </w:p>
    <w:p w14:paraId="13B93593" w14:textId="479313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66E17">
        <w:rPr>
          <w:rFonts w:ascii="Arial" w:hAnsi="Arial" w:cs="Arial"/>
          <w:b/>
          <w:bCs/>
        </w:rPr>
        <w:t>23.700-43 v1.0.0</w:t>
      </w:r>
    </w:p>
    <w:p w14:paraId="4348F67C" w14:textId="7E3A2CD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2364">
        <w:rPr>
          <w:rFonts w:ascii="Arial" w:hAnsi="Arial" w:cs="Arial"/>
          <w:b/>
          <w:bCs/>
        </w:rPr>
        <w:t>8.11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40783B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2B3A">
        <w:rPr>
          <w:rFonts w:ascii="Arial" w:hAnsi="Arial" w:cs="Arial"/>
          <w:b/>
          <w:bCs/>
        </w:rPr>
        <w:t xml:space="preserve">Narendranath Durga Tangudu. </w:t>
      </w:r>
      <w:hyperlink r:id="rId6" w:history="1">
        <w:r w:rsidR="00862B3A" w:rsidRPr="00A52F6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862B3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85E6702" w14:textId="177C388B" w:rsidR="00833940" w:rsidRDefault="00833940" w:rsidP="00CD2478">
      <w:pPr>
        <w:rPr>
          <w:noProof/>
        </w:rPr>
      </w:pPr>
      <w:r>
        <w:rPr>
          <w:noProof/>
        </w:rPr>
        <w:t>This pCR proposes to resolve the below EN in solution #</w:t>
      </w:r>
      <w:r w:rsidR="005849FC">
        <w:rPr>
          <w:noProof/>
        </w:rPr>
        <w:t>9</w:t>
      </w:r>
      <w:r>
        <w:rPr>
          <w:noProof/>
        </w:rPr>
        <w:t>.</w:t>
      </w:r>
    </w:p>
    <w:p w14:paraId="38118F0B" w14:textId="187E7457" w:rsidR="00CD2478" w:rsidRPr="00215ABA" w:rsidRDefault="00833940" w:rsidP="0034701F">
      <w:pPr>
        <w:ind w:left="284"/>
        <w:rPr>
          <w:noProof/>
        </w:rPr>
      </w:pPr>
      <w:r>
        <w:t>Editor</w:t>
      </w:r>
      <w:r w:rsidRPr="0051360B">
        <w:t>'</w:t>
      </w:r>
      <w:r>
        <w:t xml:space="preserve">s Note: Whether and how to indicate the target identifiers information for which the </w:t>
      </w:r>
      <w:r w:rsidR="00434012">
        <w:t>permission</w:t>
      </w:r>
      <w:r>
        <w:t xml:space="preserve"> value is applicable is FFS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515F65C" w:rsidR="00CD2478" w:rsidRDefault="0034701F" w:rsidP="00CD2478">
      <w:pPr>
        <w:rPr>
          <w:noProof/>
          <w:lang w:val="en-US"/>
        </w:rPr>
      </w:pPr>
      <w:r>
        <w:rPr>
          <w:noProof/>
          <w:lang w:val="en-US"/>
        </w:rPr>
        <w:t>The below EN in solution #</w:t>
      </w:r>
      <w:r w:rsidR="00195D47">
        <w:rPr>
          <w:noProof/>
          <w:lang w:val="en-US"/>
        </w:rPr>
        <w:t>9</w:t>
      </w:r>
      <w:r>
        <w:rPr>
          <w:noProof/>
          <w:lang w:val="en-US"/>
        </w:rPr>
        <w:t xml:space="preserve"> was introduced to seek clarity on the target indentifiers information on which the preference value is applicable. </w:t>
      </w:r>
    </w:p>
    <w:p w14:paraId="17D89BAB" w14:textId="45531CD6" w:rsidR="0034701F" w:rsidRPr="00215ABA" w:rsidRDefault="0034701F" w:rsidP="0034701F">
      <w:pPr>
        <w:ind w:left="284"/>
        <w:rPr>
          <w:noProof/>
        </w:rPr>
      </w:pPr>
      <w:r>
        <w:t>Editor</w:t>
      </w:r>
      <w:r w:rsidRPr="0051360B">
        <w:t>'</w:t>
      </w:r>
      <w:r>
        <w:t xml:space="preserve">s Note: Whether and how to indicate the target identifiers information for which the </w:t>
      </w:r>
      <w:r w:rsidR="00195D47">
        <w:t>permission</w:t>
      </w:r>
      <w:r>
        <w:t xml:space="preserve"> value is applicable is FFS</w:t>
      </w:r>
    </w:p>
    <w:p w14:paraId="5CE2D4BB" w14:textId="4850FB5E" w:rsidR="0034701F" w:rsidRPr="008A5E86" w:rsidRDefault="0034701F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pCR proposes to resolve the EN, by adding </w:t>
      </w:r>
      <w:r w:rsidR="00B21C95">
        <w:rPr>
          <w:noProof/>
          <w:lang w:val="en-US"/>
        </w:rPr>
        <w:t>new information element about target identifiers, with</w:t>
      </w:r>
      <w:r>
        <w:rPr>
          <w:noProof/>
          <w:lang w:val="en-US"/>
        </w:rPr>
        <w:t xml:space="preserve"> description and the identifiers which are specified and known to 3GPP entities.</w:t>
      </w:r>
    </w:p>
    <w:p w14:paraId="1AD024AF" w14:textId="74EA8AD3" w:rsidR="00CD2478" w:rsidRPr="00215ABA" w:rsidRDefault="003470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80FFE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833940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TR </w:t>
      </w:r>
      <w:r w:rsidR="00833940">
        <w:rPr>
          <w:noProof/>
          <w:lang w:val="en-US"/>
        </w:rPr>
        <w:t>23.700-43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4FA898" w14:textId="77777777" w:rsidR="0096467F" w:rsidRDefault="0096467F" w:rsidP="0096467F">
      <w:pPr>
        <w:pStyle w:val="Heading4"/>
      </w:pPr>
      <w:r>
        <w:rPr>
          <w:lang w:eastAsia="zh-CN"/>
        </w:rPr>
        <w:t>6</w:t>
      </w:r>
      <w:r>
        <w:t>.10.3.1</w:t>
      </w:r>
      <w:r>
        <w:tab/>
        <w:t>Information flows</w:t>
      </w:r>
    </w:p>
    <w:p w14:paraId="0A03767C" w14:textId="77777777" w:rsidR="0096467F" w:rsidRDefault="0096467F" w:rsidP="0096467F">
      <w:r>
        <w:t>This solution proposes the update to Service API publish request in clause 8.3.2.1 of 3GPP TS 23.222 [2], with permission information. The updates are shown below (</w:t>
      </w:r>
      <w:r w:rsidRPr="001651E2">
        <w:rPr>
          <w:b/>
          <w:bCs/>
        </w:rPr>
        <w:t>in bold</w:t>
      </w:r>
      <w:r>
        <w:t>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6467F" w14:paraId="25E71755" w14:textId="77777777" w:rsidTr="000E5FEE">
        <w:tc>
          <w:tcPr>
            <w:tcW w:w="9855" w:type="dxa"/>
          </w:tcPr>
          <w:p w14:paraId="41E52D6B" w14:textId="77777777" w:rsidR="0096467F" w:rsidRPr="00A45C25" w:rsidRDefault="0096467F" w:rsidP="000E5FEE">
            <w:pPr>
              <w:pStyle w:val="Heading4"/>
            </w:pPr>
            <w:r w:rsidRPr="00A45C25">
              <w:lastRenderedPageBreak/>
              <w:t>8.</w:t>
            </w:r>
            <w:r>
              <w:t>3</w:t>
            </w:r>
            <w:r w:rsidRPr="00A45C25">
              <w:t>.2.1</w:t>
            </w:r>
            <w:r w:rsidRPr="00A45C25">
              <w:tab/>
              <w:t>Service API publish request</w:t>
            </w:r>
          </w:p>
          <w:p w14:paraId="100C2875" w14:textId="77777777" w:rsidR="0096467F" w:rsidRPr="00A45C25" w:rsidRDefault="0096467F" w:rsidP="000E5FEE">
            <w:r w:rsidRPr="00A45C25">
              <w:t>Table 8.</w:t>
            </w:r>
            <w:r>
              <w:t>3</w:t>
            </w:r>
            <w:r w:rsidRPr="00A45C25">
              <w:rPr>
                <w:lang w:eastAsia="zh-CN"/>
              </w:rPr>
              <w:t>.2.1-1</w:t>
            </w:r>
            <w:r w:rsidRPr="00A45C25">
              <w:t xml:space="preserve"> describes the information flow service API publish request from the API publishing function to the CAPIF core function.</w:t>
            </w:r>
          </w:p>
          <w:p w14:paraId="3D78C807" w14:textId="77777777" w:rsidR="0096467F" w:rsidRPr="00FF543D" w:rsidRDefault="0096467F" w:rsidP="000E5FEE">
            <w:pPr>
              <w:pStyle w:val="TH"/>
              <w:rPr>
                <w:lang w:val="en-US"/>
              </w:rPr>
            </w:pPr>
            <w:r w:rsidRPr="00A45C25">
              <w:t>Table 8.</w:t>
            </w:r>
            <w:r>
              <w:t>3</w:t>
            </w:r>
            <w:r w:rsidRPr="00A45C25">
              <w:t>.</w:t>
            </w:r>
            <w:r w:rsidRPr="00FF543D">
              <w:rPr>
                <w:lang w:val="en-US"/>
              </w:rPr>
              <w:t>2</w:t>
            </w:r>
            <w:r w:rsidRPr="00A45C25">
              <w:t>.</w:t>
            </w:r>
            <w:r w:rsidRPr="00FF543D">
              <w:rPr>
                <w:lang w:val="en-US"/>
              </w:rPr>
              <w:t>1</w:t>
            </w:r>
            <w:r w:rsidRPr="00A45C25">
              <w:t xml:space="preserve">-1: </w:t>
            </w:r>
            <w:r w:rsidRPr="00FF543D">
              <w:rPr>
                <w:lang w:val="en-US"/>
              </w:rPr>
              <w:t>Service API publish request</w:t>
            </w:r>
          </w:p>
          <w:tbl>
            <w:tblPr>
              <w:tblW w:w="8640" w:type="dxa"/>
              <w:jc w:val="center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96467F" w:rsidRPr="00A45C25" w14:paraId="5193B98A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D9E7EDF" w14:textId="77777777" w:rsidR="0096467F" w:rsidRPr="003A1AAC" w:rsidRDefault="0096467F" w:rsidP="000E5FEE">
                  <w:pPr>
                    <w:pStyle w:val="TAH"/>
                  </w:pPr>
                  <w:r w:rsidRPr="003A1AAC"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476120C" w14:textId="77777777" w:rsidR="0096467F" w:rsidRPr="003A1AAC" w:rsidRDefault="0096467F" w:rsidP="000E5FEE">
                  <w:pPr>
                    <w:pStyle w:val="TAH"/>
                  </w:pPr>
                  <w:r w:rsidRPr="003A1AAC"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9F1273" w14:textId="77777777" w:rsidR="0096467F" w:rsidRPr="003A1AAC" w:rsidRDefault="0096467F" w:rsidP="000E5FEE">
                  <w:pPr>
                    <w:pStyle w:val="TAH"/>
                  </w:pPr>
                  <w:r w:rsidRPr="003A1AAC">
                    <w:t>Description</w:t>
                  </w:r>
                </w:p>
              </w:tc>
            </w:tr>
            <w:tr w:rsidR="0096467F" w:rsidRPr="00A45C25" w14:paraId="2735465D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B41D553" w14:textId="77777777" w:rsidR="0096467F" w:rsidRPr="003A1AAC" w:rsidRDefault="0096467F" w:rsidP="000E5FEE">
                  <w:pPr>
                    <w:pStyle w:val="TAL"/>
                  </w:pPr>
                  <w:r w:rsidRPr="003A1AAC">
                    <w:t>API publisher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7A1A41A" w14:textId="77777777" w:rsidR="0096467F" w:rsidRPr="003A1AAC" w:rsidRDefault="0096467F" w:rsidP="000E5FEE">
                  <w:pPr>
                    <w:pStyle w:val="TAL"/>
                  </w:pPr>
                  <w:r w:rsidRPr="003A1AAC"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212FD8" w14:textId="77777777" w:rsidR="0096467F" w:rsidRPr="003A1AAC" w:rsidRDefault="0096467F" w:rsidP="000E5FEE">
                  <w:pPr>
                    <w:pStyle w:val="TAL"/>
                  </w:pPr>
                  <w:r w:rsidRPr="003A1AAC">
                    <w:t>The information of the API publisher may include identity, authentication and authorization information</w:t>
                  </w:r>
                </w:p>
              </w:tc>
            </w:tr>
            <w:tr w:rsidR="0096467F" w:rsidRPr="00A45C25" w14:paraId="61557151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1D92FE8" w14:textId="77777777" w:rsidR="0096467F" w:rsidRPr="003A1AAC" w:rsidDel="00682438" w:rsidRDefault="0096467F" w:rsidP="000E5FEE">
                  <w:pPr>
                    <w:pStyle w:val="TAL"/>
                  </w:pPr>
                  <w:r w:rsidRPr="003A1AAC">
                    <w:t>Service API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40FB41E" w14:textId="77777777" w:rsidR="0096467F" w:rsidRDefault="0096467F" w:rsidP="000E5FEE">
                  <w:pPr>
                    <w:pStyle w:val="TAL"/>
                  </w:pPr>
                  <w:r w:rsidRPr="003A1AAC">
                    <w:t>M</w:t>
                  </w:r>
                </w:p>
                <w:p w14:paraId="297DBEC3" w14:textId="77777777" w:rsidR="0096467F" w:rsidRPr="003A1AAC" w:rsidRDefault="0096467F" w:rsidP="000E5FEE">
                  <w:pPr>
                    <w:pStyle w:val="TAL"/>
                  </w:pPr>
                  <w:r>
                    <w:t>(</w:t>
                  </w:r>
                  <w:proofErr w:type="gramStart"/>
                  <w:r>
                    <w:t>see</w:t>
                  </w:r>
                  <w:proofErr w:type="gramEnd"/>
                  <w:r>
                    <w:t> NOTE 2)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0C0CD7" w14:textId="77777777" w:rsidR="0096467F" w:rsidRPr="003A1AAC" w:rsidRDefault="0096467F" w:rsidP="000E5FEE">
                  <w:pPr>
                    <w:pStyle w:val="TAL"/>
                  </w:pPr>
                  <w:r w:rsidRPr="003A1AAC">
                    <w:t xml:space="preserve">The service API information includes the service </w:t>
                  </w:r>
                  <w:r>
                    <w:t xml:space="preserve">API </w:t>
                  </w:r>
                  <w:r w:rsidRPr="003A1AAC">
                    <w:t xml:space="preserve">name, </w:t>
                  </w:r>
                  <w:r w:rsidRPr="009F70DA">
                    <w:t>API provider name (optional),</w:t>
                  </w:r>
                  <w:r>
                    <w:t xml:space="preserve"> </w:t>
                  </w:r>
                  <w:r w:rsidRPr="00A47734">
                    <w:t>List of public IP ranges of UEs (optional),</w:t>
                  </w:r>
                  <w:r>
                    <w:t xml:space="preserve"> </w:t>
                  </w:r>
                  <w:r w:rsidRPr="003A1AAC">
                    <w:t xml:space="preserve">service </w:t>
                  </w:r>
                  <w:r>
                    <w:t xml:space="preserve">API </w:t>
                  </w:r>
                  <w:r w:rsidRPr="00E40711">
                    <w:t>category</w:t>
                  </w:r>
                  <w:r>
                    <w:t xml:space="preserve"> </w:t>
                  </w:r>
                  <w:r w:rsidRPr="00E40711">
                    <w:t>(e.g. V2X, IoT)</w:t>
                  </w:r>
                  <w:r w:rsidRPr="003A1AAC">
                    <w:t xml:space="preserve">, </w:t>
                  </w:r>
                  <w:r w:rsidRPr="008922A7">
                    <w:t>service API status (e.g. active, inactive),</w:t>
                  </w:r>
                  <w:r>
                    <w:t xml:space="preserve"> </w:t>
                  </w:r>
                  <w:r w:rsidRPr="003A1AAC">
                    <w:t xml:space="preserve">communication </w:t>
                  </w:r>
                  <w:r>
                    <w:t>type</w:t>
                  </w:r>
                  <w:r w:rsidRPr="003A1AAC">
                    <w:t xml:space="preserve">, description, </w:t>
                  </w:r>
                  <w:r>
                    <w:t>Serving Area Information (optional),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t xml:space="preserve">AEF location (optional), </w:t>
                  </w:r>
                  <w:r w:rsidRPr="003A1AAC">
                    <w:t>interface details (e.g. IP address, port number, URI), protocols, version numbers, data format</w:t>
                  </w:r>
                  <w:r w:rsidRPr="006030B8">
                    <w:t>, Service KPIs (optional)</w:t>
                  </w:r>
                  <w:r w:rsidRPr="00FB3BA3">
                    <w:t xml:space="preserve">, </w:t>
                  </w:r>
                  <w:r w:rsidRPr="00A439A0">
                    <w:t>service API operation(s) and resource(s) (optional),</w:t>
                  </w:r>
                  <w:r>
                    <w:t xml:space="preserve"> </w:t>
                  </w:r>
                  <w:r w:rsidRPr="00FB3BA3">
                    <w:t>and Network Slice Info (optional)</w:t>
                  </w:r>
                  <w:r w:rsidRPr="007E0F83">
                    <w:t>, security methods</w:t>
                  </w:r>
                  <w:r w:rsidRPr="003A1AAC">
                    <w:t>.</w:t>
                  </w:r>
                </w:p>
              </w:tc>
            </w:tr>
            <w:tr w:rsidR="0096467F" w:rsidRPr="00A45C25" w14:paraId="1CA918B5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5E908C5" w14:textId="77777777" w:rsidR="0096467F" w:rsidRPr="003A1AAC" w:rsidRDefault="0096467F" w:rsidP="000E5FEE">
                  <w:pPr>
                    <w:pStyle w:val="TAL"/>
                  </w:pPr>
                  <w:r w:rsidRPr="00896DC0">
                    <w:t>Shar</w:t>
                  </w:r>
                  <w:r>
                    <w:t>e</w:t>
                  </w:r>
                  <w:r w:rsidRPr="00896DC0">
                    <w:t xml:space="preserve">able </w:t>
                  </w:r>
                  <w:r>
                    <w:t>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80226F5" w14:textId="77777777" w:rsidR="0096467F" w:rsidRDefault="0096467F" w:rsidP="000E5FEE">
                  <w:pPr>
                    <w:pStyle w:val="TAL"/>
                  </w:pPr>
                  <w:r w:rsidRPr="00896DC0">
                    <w:t>O</w:t>
                  </w:r>
                </w:p>
                <w:p w14:paraId="059D8A75" w14:textId="77777777" w:rsidR="0096467F" w:rsidRPr="003A1AAC" w:rsidRDefault="0096467F" w:rsidP="000E5FEE">
                  <w:pPr>
                    <w:pStyle w:val="TAL"/>
                  </w:pPr>
                  <w:r>
                    <w:t>(</w:t>
                  </w:r>
                  <w:proofErr w:type="gramStart"/>
                  <w:r>
                    <w:rPr>
                      <w:lang w:val="en-US"/>
                    </w:rPr>
                    <w:t>see</w:t>
                  </w:r>
                  <w:proofErr w:type="gramEnd"/>
                  <w:r>
                    <w:rPr>
                      <w:lang w:val="en-US"/>
                    </w:rPr>
                    <w:t> </w:t>
                  </w:r>
                  <w:r>
                    <w:t>NOTE 1)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D54AF4" w14:textId="77777777" w:rsidR="0096467F" w:rsidRPr="003A1AAC" w:rsidRDefault="0096467F" w:rsidP="000E5FEE">
                  <w:pPr>
                    <w:pStyle w:val="TAL"/>
                  </w:pPr>
                  <w:r w:rsidRPr="00896DC0">
                    <w:t xml:space="preserve">Indicates whether the service API </w:t>
                  </w:r>
                  <w:r w:rsidRPr="00E40711">
                    <w:t xml:space="preserve">information </w:t>
                  </w:r>
                  <w:r w:rsidRPr="00896DC0">
                    <w:t xml:space="preserve">or the service API category can be </w:t>
                  </w:r>
                  <w:r>
                    <w:t>published</w:t>
                  </w:r>
                  <w:r w:rsidRPr="00896DC0">
                    <w:t xml:space="preserve"> </w:t>
                  </w:r>
                  <w:r>
                    <w:t>to other CCFs</w:t>
                  </w:r>
                  <w:r>
                    <w:rPr>
                      <w:lang w:val="en-US"/>
                    </w:rPr>
                    <w:t>.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>A</w:t>
                  </w:r>
                  <w:proofErr w:type="spellStart"/>
                  <w:r>
                    <w:rPr>
                      <w:lang w:eastAsia="zh-CN"/>
                    </w:rPr>
                    <w:t>nd</w:t>
                  </w:r>
                  <w:proofErr w:type="spellEnd"/>
                  <w:r>
                    <w:rPr>
                      <w:lang w:eastAsia="zh-CN"/>
                    </w:rPr>
                    <w:t xml:space="preserve"> if sharing, a list of CAPIF provider domain information where the service API</w:t>
                  </w:r>
                  <w:r>
                    <w:t xml:space="preserve"> </w:t>
                  </w:r>
                  <w:r w:rsidRPr="00E40711">
                    <w:rPr>
                      <w:lang w:eastAsia="zh-CN"/>
                    </w:rPr>
                    <w:t>information</w:t>
                  </w:r>
                  <w:r>
                    <w:rPr>
                      <w:lang w:eastAsia="zh-CN"/>
                    </w:rPr>
                    <w:t xml:space="preserve"> or the service API cate</w:t>
                  </w:r>
                  <w:r>
                    <w:rPr>
                      <w:lang w:val="en-US" w:eastAsia="zh-CN"/>
                    </w:rPr>
                    <w:t>g</w:t>
                  </w:r>
                  <w:proofErr w:type="spellStart"/>
                  <w:r>
                    <w:rPr>
                      <w:lang w:eastAsia="zh-CN"/>
                    </w:rPr>
                    <w:t>ory</w:t>
                  </w:r>
                  <w:proofErr w:type="spellEnd"/>
                  <w:r>
                    <w:rPr>
                      <w:lang w:eastAsia="zh-CN"/>
                    </w:rPr>
                    <w:t xml:space="preserve"> can be published is contained</w:t>
                  </w:r>
                  <w:r w:rsidRPr="00896DC0">
                    <w:t>.</w:t>
                  </w:r>
                </w:p>
              </w:tc>
            </w:tr>
            <w:tr w:rsidR="0096467F" w:rsidRPr="00A45C25" w14:paraId="150BE825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E2595B9" w14:textId="77777777" w:rsidR="0096467F" w:rsidRPr="00FC445F" w:rsidRDefault="0096467F" w:rsidP="000E5FEE">
                  <w:pPr>
                    <w:pStyle w:val="TAL"/>
                    <w:rPr>
                      <w:b/>
                      <w:bCs/>
                    </w:rPr>
                  </w:pPr>
                  <w:r w:rsidRPr="00FC445F">
                    <w:rPr>
                      <w:b/>
                      <w:bCs/>
                      <w:lang w:val="en-IN"/>
                    </w:rPr>
                    <w:t>Permission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2ED9600" w14:textId="77777777" w:rsidR="0096467F" w:rsidRPr="00FC445F" w:rsidRDefault="0096467F" w:rsidP="000E5FEE">
                  <w:pPr>
                    <w:pStyle w:val="TAL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lang w:val="en-I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A055E5" w14:textId="77777777" w:rsidR="0096467F" w:rsidRPr="004443DB" w:rsidRDefault="0096467F" w:rsidP="000E5FEE">
                  <w:pPr>
                    <w:pStyle w:val="TAL"/>
                    <w:rPr>
                      <w:b/>
                      <w:bCs/>
                      <w:shd w:val="clear" w:color="auto" w:fill="FFFFFF"/>
                    </w:rPr>
                  </w:pPr>
                  <w:r w:rsidRPr="00FC445F">
                    <w:rPr>
                      <w:b/>
                      <w:bCs/>
                      <w:lang w:val="en-IN"/>
                    </w:rPr>
                    <w:t xml:space="preserve">List of permissions related to the usage of </w:t>
                  </w:r>
                  <w:r w:rsidRPr="00FC445F">
                    <w:rPr>
                      <w:b/>
                      <w:bCs/>
                    </w:rPr>
                    <w:t xml:space="preserve">API provider domain’s </w:t>
                  </w:r>
                  <w:r w:rsidRPr="00FC445F">
                    <w:rPr>
                      <w:b/>
                      <w:bCs/>
                      <w:shd w:val="clear" w:color="auto" w:fill="FFFFFF"/>
                    </w:rPr>
                    <w:t>service API invocation logs.</w:t>
                  </w:r>
                </w:p>
              </w:tc>
            </w:tr>
            <w:tr w:rsidR="0096467F" w:rsidRPr="00A45C25" w14:paraId="060E5F7C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4D57E87" w14:textId="77777777" w:rsidR="0096467F" w:rsidRPr="00FC445F" w:rsidRDefault="0096467F" w:rsidP="000E5FEE">
                  <w:pPr>
                    <w:pStyle w:val="TAL"/>
                    <w:rPr>
                      <w:b/>
                      <w:bCs/>
                    </w:rPr>
                  </w:pPr>
                  <w:r w:rsidRPr="00FC445F">
                    <w:rPr>
                      <w:b/>
                      <w:bCs/>
                      <w:lang w:val="en-IN"/>
                    </w:rPr>
                    <w:t>&gt;permission value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D63C588" w14:textId="77777777" w:rsidR="0096467F" w:rsidRPr="00FC445F" w:rsidRDefault="0096467F" w:rsidP="000E5FEE">
                  <w:pPr>
                    <w:pStyle w:val="TAL"/>
                    <w:rPr>
                      <w:b/>
                      <w:bCs/>
                    </w:rPr>
                  </w:pPr>
                  <w:r w:rsidRPr="00FC445F">
                    <w:rPr>
                      <w:b/>
                      <w:bCs/>
                      <w:lang w:val="en-I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9DA6A2" w14:textId="77777777" w:rsidR="0096467F" w:rsidRPr="00FC445F" w:rsidRDefault="0096467F" w:rsidP="000E5FEE">
                  <w:pPr>
                    <w:pStyle w:val="TAL"/>
                    <w:rPr>
                      <w:b/>
                      <w:bCs/>
                    </w:rPr>
                  </w:pPr>
                  <w:r w:rsidRPr="00FC445F">
                    <w:rPr>
                      <w:b/>
                      <w:bCs/>
                      <w:lang w:val="en-IN"/>
                    </w:rPr>
                    <w:t>Permission issued: “Allowed”, “Not Allowed”.</w:t>
                  </w:r>
                </w:p>
              </w:tc>
            </w:tr>
            <w:tr w:rsidR="0096467F" w:rsidRPr="00A45C25" w14:paraId="39243671" w14:textId="77777777" w:rsidTr="000E5FEE">
              <w:trPr>
                <w:jc w:val="center"/>
                <w:ins w:id="1" w:author="Samsung" w:date="2026-01-31T12:0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8B46D35" w14:textId="591177DF" w:rsidR="0096467F" w:rsidRPr="00FC445F" w:rsidRDefault="0096467F" w:rsidP="000E5FEE">
                  <w:pPr>
                    <w:pStyle w:val="TAL"/>
                    <w:rPr>
                      <w:ins w:id="2" w:author="Samsung" w:date="2026-01-31T12:06:00Z"/>
                      <w:b/>
                      <w:bCs/>
                      <w:lang w:val="en-IN"/>
                    </w:rPr>
                  </w:pPr>
                  <w:ins w:id="3" w:author="Samsung" w:date="2026-01-31T12:06:00Z">
                    <w:r>
                      <w:rPr>
                        <w:b/>
                        <w:bCs/>
                        <w:lang w:val="en-IN"/>
                      </w:rPr>
                      <w:t>&gt;</w:t>
                    </w:r>
                  </w:ins>
                  <w:ins w:id="4" w:author="Samsung" w:date="2026-01-31T12:07:00Z">
                    <w:r>
                      <w:rPr>
                        <w:b/>
                        <w:bCs/>
                        <w:lang w:val="en-IN"/>
                      </w:rPr>
                      <w:t>target identities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CCE6FEE" w14:textId="0E3088C5" w:rsidR="0096467F" w:rsidRPr="00FC445F" w:rsidRDefault="0096467F" w:rsidP="000E5FEE">
                  <w:pPr>
                    <w:pStyle w:val="TAL"/>
                    <w:rPr>
                      <w:ins w:id="5" w:author="Samsung" w:date="2026-01-31T12:06:00Z"/>
                      <w:b/>
                      <w:bCs/>
                      <w:lang w:val="en-IN"/>
                    </w:rPr>
                  </w:pPr>
                  <w:ins w:id="6" w:author="Samsung" w:date="2026-01-31T12:07:00Z">
                    <w:r>
                      <w:rPr>
                        <w:b/>
                        <w:bCs/>
                        <w:lang w:val="en-I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A8E9F5" w14:textId="559E81DD" w:rsidR="0096467F" w:rsidRPr="00FC445F" w:rsidRDefault="0096467F" w:rsidP="000E5FEE">
                  <w:pPr>
                    <w:pStyle w:val="TAL"/>
                    <w:rPr>
                      <w:ins w:id="7" w:author="Samsung" w:date="2026-01-31T12:06:00Z"/>
                      <w:b/>
                      <w:bCs/>
                      <w:lang w:val="en-IN"/>
                    </w:rPr>
                  </w:pPr>
                  <w:ins w:id="8" w:author="Samsung" w:date="2026-01-31T12:08:00Z">
                    <w:r w:rsidRPr="00AA07CB">
                      <w:t xml:space="preserve">List of </w:t>
                    </w:r>
                    <w:r>
                      <w:t>identities</w:t>
                    </w:r>
                    <w:r w:rsidRPr="00AA07CB">
                      <w:t xml:space="preserve"> </w:t>
                    </w:r>
                    <w:r>
                      <w:t>of the entities (e.g., API provider name, AEF identity, APF identity, AMF identity, as specified in clause 8.28 of 3GPP TS 23.222 [2]</w:t>
                    </w:r>
                  </w:ins>
                  <w:ins w:id="9" w:author="Samsung" w:date="2026-01-31T12:11:00Z">
                    <w:r w:rsidR="007553FF">
                      <w:t>, Application identifier</w:t>
                    </w:r>
                  </w:ins>
                  <w:ins w:id="10" w:author="Samsung" w:date="2026-01-31T12:08:00Z">
                    <w:r>
                      <w:t xml:space="preserve">) </w:t>
                    </w:r>
                    <w:r w:rsidRPr="00AA07CB">
                      <w:t>for which the “</w:t>
                    </w:r>
                    <w:r>
                      <w:t>permission</w:t>
                    </w:r>
                    <w:r w:rsidRPr="00AA07CB">
                      <w:t xml:space="preserve"> value” applies.</w:t>
                    </w:r>
                  </w:ins>
                </w:p>
              </w:tc>
            </w:tr>
            <w:tr w:rsidR="0096467F" w:rsidRPr="00A45C25" w14:paraId="254F140C" w14:textId="77777777" w:rsidTr="000E5FEE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71C839" w14:textId="77777777" w:rsidR="0096467F" w:rsidRDefault="0096467F" w:rsidP="000E5FEE">
                  <w:pPr>
                    <w:pStyle w:val="TAN"/>
                    <w:rPr>
                      <w:lang w:eastAsia="zh-CN"/>
                    </w:rPr>
                  </w:pPr>
                  <w:r w:rsidRPr="00896DC0">
                    <w:rPr>
                      <w:lang w:eastAsia="zh-CN"/>
                    </w:rPr>
                    <w:t>NOTE</w:t>
                  </w:r>
                  <w:r>
                    <w:rPr>
                      <w:lang w:eastAsia="zh-CN"/>
                    </w:rPr>
                    <w:t> 1</w:t>
                  </w:r>
                  <w:r>
                    <w:rPr>
                      <w:lang w:val="en-US" w:eastAsia="zh-CN"/>
                    </w:rPr>
                    <w:t>:</w:t>
                  </w:r>
                  <w:r>
                    <w:rPr>
                      <w:lang w:val="en-US" w:eastAsia="zh-CN"/>
                    </w:rPr>
                    <w:tab/>
                  </w:r>
                  <w:r>
                    <w:rPr>
                      <w:lang w:eastAsia="zh-CN"/>
                    </w:rPr>
                    <w:t>If the shareable information is not</w:t>
                  </w:r>
                  <w:r w:rsidRPr="00896DC0">
                    <w:rPr>
                      <w:lang w:eastAsia="zh-CN"/>
                    </w:rPr>
                    <w:t xml:space="preserve"> present</w:t>
                  </w:r>
                  <w:r>
                    <w:rPr>
                      <w:lang w:eastAsia="zh-CN"/>
                    </w:rPr>
                    <w:t>, the service API</w:t>
                  </w:r>
                  <w:r>
                    <w:t xml:space="preserve"> </w:t>
                  </w:r>
                  <w:r w:rsidRPr="00E40711">
                    <w:rPr>
                      <w:lang w:eastAsia="zh-CN"/>
                    </w:rPr>
                    <w:t>information</w:t>
                  </w:r>
                  <w:r>
                    <w:rPr>
                      <w:lang w:eastAsia="zh-CN"/>
                    </w:rPr>
                    <w:t xml:space="preserve"> is not allowed to be shared</w:t>
                  </w:r>
                  <w:r w:rsidRPr="00896DC0">
                    <w:rPr>
                      <w:lang w:eastAsia="zh-CN"/>
                    </w:rPr>
                    <w:t>.</w:t>
                  </w:r>
                </w:p>
                <w:p w14:paraId="581B2B0A" w14:textId="77777777" w:rsidR="0096467F" w:rsidRPr="003A1AAC" w:rsidRDefault="0096467F" w:rsidP="000E5FEE">
                  <w:pPr>
                    <w:pStyle w:val="TAN"/>
                  </w:pPr>
                  <w:r w:rsidRPr="00AC4620">
                    <w:rPr>
                      <w:lang w:val="en-US"/>
                    </w:rPr>
                    <w:t>NOTE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2:</w:t>
                  </w:r>
                  <w:r>
                    <w:rPr>
                      <w:lang w:val="en-US"/>
                    </w:rPr>
                    <w:tab/>
                  </w:r>
                  <w:r w:rsidRPr="00AC4620">
                    <w:rPr>
                      <w:lang w:val="en-US"/>
                    </w:rPr>
                    <w:t xml:space="preserve">The active and inactive states of the service APIs </w:t>
                  </w:r>
                  <w:r>
                    <w:rPr>
                      <w:lang w:val="en-US"/>
                    </w:rPr>
                    <w:t xml:space="preserve">of 3GPP AEFs </w:t>
                  </w:r>
                  <w:r w:rsidRPr="00AC4620">
                    <w:rPr>
                      <w:lang w:val="en-US"/>
                    </w:rPr>
                    <w:t>are based on the respective combinations of</w:t>
                  </w:r>
                  <w:r>
                    <w:rPr>
                      <w:lang w:val="en-US"/>
                    </w:rPr>
                    <w:t xml:space="preserve"> </w:t>
                  </w:r>
                  <w:r w:rsidRPr="00AC4620">
                    <w:rPr>
                      <w:lang w:val="en-US"/>
                    </w:rPr>
                    <w:t>the management states (administrative, operational) specified in the management domain in</w:t>
                  </w:r>
                  <w:r>
                    <w:rPr>
                      <w:lang w:val="en-US"/>
                    </w:rPr>
                    <w:t xml:space="preserve"> </w:t>
                  </w:r>
                  <w:r w:rsidRPr="00AC4620">
                    <w:rPr>
                      <w:lang w:val="en-US"/>
                    </w:rPr>
                    <w:t>TS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28.541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[</w:t>
                  </w:r>
                  <w:r>
                    <w:rPr>
                      <w:lang w:val="en-US"/>
                    </w:rPr>
                    <w:t>17</w:t>
                  </w:r>
                  <w:r w:rsidRPr="00AC4620">
                    <w:rPr>
                      <w:lang w:val="en-US"/>
                    </w:rPr>
                    <w:t>], TS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28.532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[</w:t>
                  </w:r>
                  <w:r>
                    <w:rPr>
                      <w:lang w:val="en-US"/>
                    </w:rPr>
                    <w:t>18</w:t>
                  </w:r>
                  <w:r w:rsidRPr="00AC4620">
                    <w:rPr>
                      <w:lang w:val="en-US"/>
                    </w:rPr>
                    <w:t>] and TS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28.538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[</w:t>
                  </w:r>
                  <w:r>
                    <w:rPr>
                      <w:lang w:val="en-US"/>
                    </w:rPr>
                    <w:t>19</w:t>
                  </w:r>
                  <w:r w:rsidRPr="00AC4620">
                    <w:rPr>
                      <w:lang w:val="en-US"/>
                    </w:rPr>
                    <w:t>].</w:t>
                  </w:r>
                </w:p>
              </w:tc>
            </w:tr>
          </w:tbl>
          <w:p w14:paraId="65C0DC09" w14:textId="77777777" w:rsidR="0096467F" w:rsidRPr="00A45C25" w:rsidRDefault="0096467F" w:rsidP="000E5FEE"/>
          <w:p w14:paraId="32C630A5" w14:textId="77777777" w:rsidR="0096467F" w:rsidRPr="00FF543D" w:rsidRDefault="0096467F" w:rsidP="000E5FEE">
            <w:pPr>
              <w:rPr>
                <w:lang w:val="en-US" w:eastAsia="zh-CN"/>
              </w:rPr>
            </w:pPr>
            <w:r>
              <w:rPr>
                <w:lang w:eastAsia="ko-KR"/>
              </w:rPr>
              <w:t>The Service KPI</w:t>
            </w:r>
            <w:r w:rsidRPr="00FF543D">
              <w:rPr>
                <w:rFonts w:hint="eastAsia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 is defined as below</w:t>
            </w:r>
            <w:r w:rsidRPr="00FF543D">
              <w:rPr>
                <w:rFonts w:hint="eastAsia"/>
                <w:lang w:val="en-US" w:eastAsia="zh-CN"/>
              </w:rPr>
              <w:t>:</w:t>
            </w:r>
          </w:p>
          <w:p w14:paraId="7844E894" w14:textId="77777777" w:rsidR="0096467F" w:rsidRPr="00FF543D" w:rsidRDefault="0096467F" w:rsidP="000E5FEE">
            <w:pPr>
              <w:pStyle w:val="TH"/>
              <w:rPr>
                <w:lang w:val="en-US" w:eastAsia="zh-CN"/>
              </w:rPr>
            </w:pPr>
            <w:r>
              <w:t>Table </w:t>
            </w:r>
            <w:r w:rsidRPr="00FF543D">
              <w:rPr>
                <w:rFonts w:hint="eastAsia"/>
                <w:lang w:val="en-US" w:eastAsia="zh-CN"/>
              </w:rPr>
              <w:t>8</w:t>
            </w:r>
            <w:r>
              <w:t>.</w:t>
            </w:r>
            <w:r w:rsidRPr="00FF543D">
              <w:rPr>
                <w:rFonts w:hint="eastAsia"/>
                <w:lang w:val="en-US" w:eastAsia="zh-CN"/>
              </w:rPr>
              <w:t>3</w:t>
            </w:r>
            <w:r>
              <w:t>.2.</w:t>
            </w:r>
            <w:r w:rsidRPr="00FF543D"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Pr="00FF543D">
              <w:rPr>
                <w:rFonts w:hint="eastAsia"/>
                <w:lang w:val="en-US" w:eastAsia="zh-CN"/>
              </w:rPr>
              <w:t>2</w:t>
            </w:r>
            <w:r>
              <w:t>: Service KPI</w:t>
            </w:r>
            <w:r w:rsidRPr="00FF543D">
              <w:rPr>
                <w:rFonts w:hint="eastAsia"/>
                <w:lang w:val="en-US" w:eastAsia="zh-CN"/>
              </w:rPr>
              <w:t>s</w:t>
            </w:r>
          </w:p>
          <w:tbl>
            <w:tblPr>
              <w:tblW w:w="8640" w:type="dxa"/>
              <w:jc w:val="center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96467F" w14:paraId="3A66E3ED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69B7047" w14:textId="77777777" w:rsidR="0096467F" w:rsidRDefault="0096467F" w:rsidP="000E5FEE">
                  <w:pPr>
                    <w:pStyle w:val="TAH"/>
                  </w:pPr>
                  <w:r>
                    <w:rPr>
                      <w:rFonts w:hint="eastAsia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42F06AC" w14:textId="77777777" w:rsidR="0096467F" w:rsidRDefault="0096467F" w:rsidP="000E5FEE">
                  <w:pPr>
                    <w:pStyle w:val="TAH"/>
                  </w:pPr>
                  <w:r>
                    <w:rPr>
                      <w:rFonts w:hint="eastAsia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1FB4C5" w14:textId="77777777" w:rsidR="0096467F" w:rsidRDefault="0096467F" w:rsidP="000E5FEE">
                  <w:pPr>
                    <w:pStyle w:val="TAH"/>
                  </w:pPr>
                  <w:r>
                    <w:rPr>
                      <w:rFonts w:hint="eastAsia"/>
                    </w:rPr>
                    <w:t>Description</w:t>
                  </w:r>
                </w:p>
              </w:tc>
            </w:tr>
            <w:tr w:rsidR="0096467F" w14:paraId="47D21CF3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842C667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Maximum Request rate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4C225F3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36AE86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 xml:space="preserve">Maximum request rate from the API Invoker supported by the server. </w:t>
                  </w:r>
                </w:p>
              </w:tc>
            </w:tr>
            <w:tr w:rsidR="0096467F" w14:paraId="7D40AA02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2AD810C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Maximum Response time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53CA358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5335B7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The maximum response time advertised for the API Invoker's service requests.</w:t>
                  </w:r>
                </w:p>
              </w:tc>
            </w:tr>
            <w:tr w:rsidR="0096467F" w14:paraId="0D7954CA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4C70ABC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Availability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2F39973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52B1BC" w14:textId="77777777" w:rsidR="0096467F" w:rsidRDefault="0096467F" w:rsidP="000E5FE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 xml:space="preserve">Advertised percentage of time the server is available for the </w:t>
                  </w:r>
                  <w:r>
                    <w:rPr>
                      <w:rFonts w:hint="eastAsia"/>
                    </w:rPr>
                    <w:t>API Invoker</w:t>
                  </w:r>
                  <w:r>
                    <w:rPr>
                      <w:rFonts w:hint="eastAsia"/>
                      <w:lang w:eastAsia="zh-CN"/>
                    </w:rPr>
                    <w:t>'s use.</w:t>
                  </w:r>
                </w:p>
              </w:tc>
            </w:tr>
            <w:tr w:rsidR="0096467F" w14:paraId="4086DC65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2B6748C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Available Compute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CA1C3F3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E717BF" w14:textId="77777777" w:rsidR="0096467F" w:rsidRDefault="0096467F" w:rsidP="000E5FE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compute resource available for the API Invoker.</w:t>
                  </w:r>
                </w:p>
              </w:tc>
            </w:tr>
            <w:tr w:rsidR="0096467F" w14:paraId="74869B58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0C1D8A6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Available Graphical Compute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7A1167E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E8D6D5" w14:textId="77777777" w:rsidR="0096467F" w:rsidRDefault="0096467F" w:rsidP="000E5FE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graphical compute resource available for the API Invoker.</w:t>
                  </w:r>
                </w:p>
              </w:tc>
            </w:tr>
            <w:tr w:rsidR="0096467F" w14:paraId="6BD57632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B026372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Available Memory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5ADFC95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BFB6D3" w14:textId="77777777" w:rsidR="0096467F" w:rsidRDefault="0096467F" w:rsidP="000E5FE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memory resource available for the API Invoker.</w:t>
                  </w:r>
                </w:p>
              </w:tc>
            </w:tr>
            <w:tr w:rsidR="0096467F" w14:paraId="3D7F8F4A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724492F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Available Storage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6187501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4D749E" w14:textId="77777777" w:rsidR="0096467F" w:rsidRDefault="0096467F" w:rsidP="000E5FE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storage resource available for the API Invoker.</w:t>
                  </w:r>
                </w:p>
              </w:tc>
            </w:tr>
            <w:tr w:rsidR="0096467F" w14:paraId="493AD9DD" w14:textId="77777777" w:rsidTr="000E5FEE">
              <w:trPr>
                <w:trHeight w:val="433"/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1A8E512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Connection Bandwidth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768BF8E" w14:textId="77777777" w:rsidR="0096467F" w:rsidRDefault="0096467F" w:rsidP="000E5FE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896028" w14:textId="77777777" w:rsidR="0096467F" w:rsidRDefault="0096467F" w:rsidP="000E5FE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The connection bandwidth in Kbit/s advertised for the API Invoker's use.</w:t>
                  </w:r>
                </w:p>
              </w:tc>
            </w:tr>
          </w:tbl>
          <w:p w14:paraId="71C4CC86" w14:textId="77777777" w:rsidR="0096467F" w:rsidRDefault="0096467F" w:rsidP="000E5FEE"/>
        </w:tc>
      </w:tr>
    </w:tbl>
    <w:p w14:paraId="2D76EC06" w14:textId="77777777" w:rsidR="0096467F" w:rsidRDefault="0096467F" w:rsidP="0096467F"/>
    <w:p w14:paraId="46497B58" w14:textId="61C0B1C6" w:rsidR="0096467F" w:rsidDel="0096467F" w:rsidRDefault="0096467F" w:rsidP="0096467F">
      <w:pPr>
        <w:pStyle w:val="EditorsNote"/>
        <w:rPr>
          <w:del w:id="11" w:author="Samsung" w:date="2026-01-31T12:06:00Z"/>
        </w:rPr>
      </w:pPr>
      <w:del w:id="12" w:author="Samsung" w:date="2026-01-31T12:06:00Z">
        <w:r w:rsidDel="0096467F">
          <w:lastRenderedPageBreak/>
          <w:delText>Editor</w:delText>
        </w:r>
        <w:r w:rsidRPr="0051360B" w:rsidDel="0096467F">
          <w:delText>'</w:delText>
        </w:r>
        <w:r w:rsidDel="0096467F">
          <w:delText>s Note: Whether and how to indicate the target identifiers information for which the permission value is applicable is FFS.</w:delText>
        </w:r>
      </w:del>
    </w:p>
    <w:p w14:paraId="31B77AB1" w14:textId="77777777" w:rsidR="00195D47" w:rsidRPr="00C21836" w:rsidRDefault="00195D47" w:rsidP="00CD2478">
      <w:pPr>
        <w:rPr>
          <w:noProof/>
          <w:lang w:val="en-US"/>
        </w:rPr>
      </w:pPr>
    </w:p>
    <w:p w14:paraId="148AFF31" w14:textId="50C2F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21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45423" w14:textId="77777777" w:rsidR="000D457A" w:rsidRDefault="000D457A">
      <w:r>
        <w:separator/>
      </w:r>
    </w:p>
  </w:endnote>
  <w:endnote w:type="continuationSeparator" w:id="0">
    <w:p w14:paraId="64C8BACC" w14:textId="77777777" w:rsidR="000D457A" w:rsidRDefault="000D4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57EA0" w14:textId="77777777" w:rsidR="000D457A" w:rsidRDefault="000D457A">
      <w:r>
        <w:separator/>
      </w:r>
    </w:p>
  </w:footnote>
  <w:footnote w:type="continuationSeparator" w:id="0">
    <w:p w14:paraId="3D1CD40C" w14:textId="77777777" w:rsidR="000D457A" w:rsidRDefault="000D4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D457A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10C0"/>
    <w:rsid w:val="00195D47"/>
    <w:rsid w:val="001A1C18"/>
    <w:rsid w:val="001A486D"/>
    <w:rsid w:val="001E41F3"/>
    <w:rsid w:val="001E5A1C"/>
    <w:rsid w:val="001F0441"/>
    <w:rsid w:val="001F0B05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76F51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01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4012"/>
    <w:rsid w:val="00436BAB"/>
    <w:rsid w:val="00443BB8"/>
    <w:rsid w:val="00445737"/>
    <w:rsid w:val="004543B0"/>
    <w:rsid w:val="0045594B"/>
    <w:rsid w:val="0046589F"/>
    <w:rsid w:val="004668DF"/>
    <w:rsid w:val="00466E17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49FC"/>
    <w:rsid w:val="00585996"/>
    <w:rsid w:val="0058703A"/>
    <w:rsid w:val="005A3F92"/>
    <w:rsid w:val="005A4024"/>
    <w:rsid w:val="005A405C"/>
    <w:rsid w:val="005B0410"/>
    <w:rsid w:val="005B12BF"/>
    <w:rsid w:val="005B5D33"/>
    <w:rsid w:val="005C1635"/>
    <w:rsid w:val="005D061E"/>
    <w:rsid w:val="005D5305"/>
    <w:rsid w:val="005E2C44"/>
    <w:rsid w:val="005E4909"/>
    <w:rsid w:val="005F2B2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53FF"/>
    <w:rsid w:val="007556FD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3940"/>
    <w:rsid w:val="00837283"/>
    <w:rsid w:val="00843C3D"/>
    <w:rsid w:val="00847D51"/>
    <w:rsid w:val="0085467E"/>
    <w:rsid w:val="00856B98"/>
    <w:rsid w:val="00862B3A"/>
    <w:rsid w:val="0086339A"/>
    <w:rsid w:val="00870EE7"/>
    <w:rsid w:val="00873B74"/>
    <w:rsid w:val="00876923"/>
    <w:rsid w:val="00881AEE"/>
    <w:rsid w:val="00895313"/>
    <w:rsid w:val="00895C76"/>
    <w:rsid w:val="008A0451"/>
    <w:rsid w:val="008A5E86"/>
    <w:rsid w:val="008B1118"/>
    <w:rsid w:val="008B3DB0"/>
    <w:rsid w:val="008B51B8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6467F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07CB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1C95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2378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364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1219"/>
    <w:rsid w:val="00F5389E"/>
    <w:rsid w:val="00F545AC"/>
    <w:rsid w:val="00F56BA7"/>
    <w:rsid w:val="00F610C3"/>
    <w:rsid w:val="00F639FA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62B3A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4121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4121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4121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121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F41219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F41219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F4121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tangudu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38</cp:revision>
  <cp:lastPrinted>1899-12-31T23:00:00Z</cp:lastPrinted>
  <dcterms:created xsi:type="dcterms:W3CDTF">2023-05-09T09:18:00Z</dcterms:created>
  <dcterms:modified xsi:type="dcterms:W3CDTF">2026-02-01T17:13:00Z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