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E4389E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60</w:t>
      </w:r>
      <w:r w:rsidR="004C028C">
        <w:rPr>
          <w:b/>
          <w:noProof/>
          <w:sz w:val="24"/>
        </w:rPr>
        <w:t>353</w:t>
      </w:r>
    </w:p>
    <w:p w14:paraId="133FF1EF" w14:textId="77DBB6AD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56FE84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66E17">
        <w:rPr>
          <w:rFonts w:ascii="Arial" w:hAnsi="Arial" w:cs="Arial"/>
          <w:b/>
          <w:bCs/>
        </w:rPr>
        <w:t>Samsung</w:t>
      </w:r>
    </w:p>
    <w:p w14:paraId="7A651A91" w14:textId="2A3D31B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C0700">
        <w:rPr>
          <w:rFonts w:ascii="Arial" w:hAnsi="Arial" w:cs="Arial"/>
          <w:b/>
          <w:bCs/>
        </w:rPr>
        <w:t xml:space="preserve">APIs and evaluation of </w:t>
      </w:r>
      <w:r w:rsidR="00466E17">
        <w:rPr>
          <w:rFonts w:ascii="Arial" w:hAnsi="Arial" w:cs="Arial"/>
          <w:b/>
          <w:bCs/>
        </w:rPr>
        <w:t>Solution #6</w:t>
      </w:r>
    </w:p>
    <w:p w14:paraId="13B93593" w14:textId="4793135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66E17">
        <w:rPr>
          <w:rFonts w:ascii="Arial" w:hAnsi="Arial" w:cs="Arial"/>
          <w:b/>
          <w:bCs/>
        </w:rPr>
        <w:t>23.700-43 v1.0.0</w:t>
      </w:r>
    </w:p>
    <w:p w14:paraId="4348F67C" w14:textId="7E3A2CD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42364">
        <w:rPr>
          <w:rFonts w:ascii="Arial" w:hAnsi="Arial" w:cs="Arial"/>
          <w:b/>
          <w:bCs/>
        </w:rPr>
        <w:t>8.11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40783B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2B3A">
        <w:rPr>
          <w:rFonts w:ascii="Arial" w:hAnsi="Arial" w:cs="Arial"/>
          <w:b/>
          <w:bCs/>
        </w:rPr>
        <w:t xml:space="preserve">Narendranath Durga Tangudu. </w:t>
      </w:r>
      <w:hyperlink r:id="rId6" w:history="1">
        <w:r w:rsidR="00862B3A" w:rsidRPr="00A52F66">
          <w:rPr>
            <w:rStyle w:val="Hyperlink"/>
            <w:rFonts w:ascii="Arial" w:hAnsi="Arial" w:cs="Arial"/>
            <w:b/>
            <w:bCs/>
          </w:rPr>
          <w:t>n.tangudu@samsung.com</w:t>
        </w:r>
      </w:hyperlink>
      <w:r w:rsidR="00862B3A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9802EE6" w:rsidR="00CD2478" w:rsidRPr="00215ABA" w:rsidRDefault="00833940" w:rsidP="00BD1002">
      <w:pPr>
        <w:rPr>
          <w:noProof/>
        </w:rPr>
      </w:pPr>
      <w:r>
        <w:rPr>
          <w:noProof/>
        </w:rPr>
        <w:t xml:space="preserve">This pCR proposes </w:t>
      </w:r>
      <w:r w:rsidR="00BD1002">
        <w:rPr>
          <w:noProof/>
        </w:rPr>
        <w:t>the corresponding APIs and evaluation of</w:t>
      </w:r>
      <w:r>
        <w:rPr>
          <w:noProof/>
        </w:rPr>
        <w:t xml:space="preserve"> solution #6.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CE2D4BB" w14:textId="68D9D0FD" w:rsidR="0034701F" w:rsidRPr="008A5E86" w:rsidRDefault="00BD1002" w:rsidP="00CD2478">
      <w:pPr>
        <w:rPr>
          <w:noProof/>
          <w:lang w:val="en-US"/>
        </w:rPr>
      </w:pPr>
      <w:r>
        <w:rPr>
          <w:noProof/>
          <w:lang w:val="en-US"/>
        </w:rPr>
        <w:t>The APIs need to be specified for the solution #6. Also, the evaluation of this solution is needed to proceed with overall evaluation of the key issue.</w:t>
      </w:r>
    </w:p>
    <w:p w14:paraId="1AD024AF" w14:textId="74EA8AD3" w:rsidR="00CD2478" w:rsidRPr="00215ABA" w:rsidRDefault="0034701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80FFEF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833940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 xml:space="preserve">TR </w:t>
      </w:r>
      <w:r w:rsidR="00833940">
        <w:rPr>
          <w:noProof/>
          <w:lang w:val="en-US"/>
        </w:rPr>
        <w:t>23.700-43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2C2B51A" w14:textId="77777777" w:rsidR="0059788B" w:rsidRPr="00D7706D" w:rsidRDefault="0059788B" w:rsidP="0059788B">
      <w:pPr>
        <w:pStyle w:val="Heading3"/>
      </w:pPr>
      <w:bookmarkStart w:id="1" w:name="_Toc211937410"/>
      <w:bookmarkStart w:id="2" w:name="_Toc215528496"/>
      <w:r>
        <w:rPr>
          <w:lang w:eastAsia="zh-CN"/>
        </w:rPr>
        <w:t>6.7</w:t>
      </w:r>
      <w:r>
        <w:t>.3</w:t>
      </w:r>
      <w:r w:rsidRPr="00D7706D">
        <w:tab/>
      </w:r>
      <w:r>
        <w:rPr>
          <w:lang w:eastAsia="zh-CN"/>
        </w:rPr>
        <w:t>Corresponding APIs</w:t>
      </w:r>
      <w:bookmarkEnd w:id="1"/>
      <w:bookmarkEnd w:id="2"/>
    </w:p>
    <w:p w14:paraId="05968597" w14:textId="2BD0AEEF" w:rsidR="00317DB3" w:rsidRPr="00CB4515" w:rsidDel="00733558" w:rsidRDefault="0059788B" w:rsidP="00733558">
      <w:pPr>
        <w:pStyle w:val="EditorsNote"/>
        <w:rPr>
          <w:del w:id="3" w:author="Samsung" w:date="2026-01-31T11:13:00Z"/>
          <w:lang w:val="en-IN"/>
        </w:rPr>
      </w:pPr>
      <w:del w:id="4" w:author="Samsung" w:date="2026-01-31T11:13:00Z">
        <w:r w:rsidDel="00733558">
          <w:rPr>
            <w:lang w:val="en-IN"/>
          </w:rPr>
          <w:delText>Editor's Note:</w:delText>
        </w:r>
        <w:r w:rsidDel="00733558">
          <w:rPr>
            <w:lang w:val="en-IN"/>
          </w:rPr>
          <w:tab/>
          <w:delText>APIs are FFS</w:delText>
        </w:r>
        <w:r w:rsidRPr="00CB4515" w:rsidDel="00733558">
          <w:rPr>
            <w:lang w:val="en-IN"/>
          </w:rPr>
          <w:delText>.</w:delText>
        </w:r>
      </w:del>
    </w:p>
    <w:p w14:paraId="180EE103" w14:textId="77777777" w:rsidR="00733558" w:rsidRDefault="00733558" w:rsidP="00733558">
      <w:pPr>
        <w:pStyle w:val="Heading4"/>
        <w:rPr>
          <w:ins w:id="5" w:author="Samsung" w:date="2026-01-31T11:13:00Z"/>
          <w:lang w:eastAsia="zh-CN"/>
        </w:rPr>
      </w:pPr>
      <w:ins w:id="6" w:author="Samsung" w:date="2026-01-31T11:13:00Z">
        <w:r>
          <w:rPr>
            <w:lang w:eastAsia="zh-CN"/>
          </w:rPr>
          <w:t>6.7</w:t>
        </w:r>
        <w:r>
          <w:t>.3.1</w:t>
        </w:r>
        <w:r w:rsidRPr="00D7706D">
          <w:tab/>
        </w:r>
        <w:proofErr w:type="spellStart"/>
        <w:r>
          <w:rPr>
            <w:lang w:eastAsia="zh-CN"/>
          </w:rPr>
          <w:t>CAPIF_Service_API_Analytics</w:t>
        </w:r>
        <w:proofErr w:type="spellEnd"/>
        <w:r>
          <w:rPr>
            <w:lang w:eastAsia="zh-CN"/>
          </w:rPr>
          <w:t xml:space="preserve"> API</w:t>
        </w:r>
      </w:ins>
    </w:p>
    <w:p w14:paraId="0DDAEFA2" w14:textId="77777777" w:rsidR="00733558" w:rsidRDefault="00733558" w:rsidP="00733558">
      <w:pPr>
        <w:pStyle w:val="Heading5"/>
        <w:rPr>
          <w:ins w:id="7" w:author="Samsung" w:date="2026-01-31T11:13:00Z"/>
        </w:rPr>
      </w:pPr>
      <w:ins w:id="8" w:author="Samsung" w:date="2026-01-31T11:13:00Z">
        <w:r>
          <w:rPr>
            <w:lang w:eastAsia="zh-CN"/>
          </w:rPr>
          <w:t>6.7</w:t>
        </w:r>
        <w:r>
          <w:t>.3.1.1</w:t>
        </w:r>
        <w:r w:rsidRPr="00D7706D">
          <w:tab/>
        </w:r>
        <w:r>
          <w:t>General</w:t>
        </w:r>
      </w:ins>
    </w:p>
    <w:p w14:paraId="2327CE87" w14:textId="66539D81" w:rsidR="00733558" w:rsidRDefault="002E1EFA" w:rsidP="00733558">
      <w:pPr>
        <w:rPr>
          <w:ins w:id="9" w:author="Samsung" w:date="2026-01-31T11:13:00Z"/>
        </w:rPr>
      </w:pPr>
      <w:ins w:id="10" w:author="Samsung" w:date="2026-01-31T11:14:00Z">
        <w:r>
          <w:rPr>
            <w:b/>
          </w:rPr>
          <w:t>API</w:t>
        </w:r>
        <w:r w:rsidRPr="00050CA8">
          <w:rPr>
            <w:b/>
          </w:rPr>
          <w:t xml:space="preserve"> description:</w:t>
        </w:r>
        <w:r w:rsidRPr="00050CA8">
          <w:t xml:space="preserve"> </w:t>
        </w:r>
        <w:r>
          <w:t xml:space="preserve">This API enables the API analytics consumer (e.g., API management function) to communicate with the CAPIF core function to </w:t>
        </w:r>
      </w:ins>
      <w:ins w:id="11" w:author="Samsung" w:date="2026-01-31T11:15:00Z">
        <w:r>
          <w:t xml:space="preserve">request the </w:t>
        </w:r>
      </w:ins>
      <w:ins w:id="12" w:author="Samsung" w:date="2026-01-31T11:14:00Z">
        <w:r>
          <w:t xml:space="preserve">service API </w:t>
        </w:r>
      </w:ins>
      <w:ins w:id="13" w:author="Samsung" w:date="2026-01-31T11:15:00Z">
        <w:r>
          <w:t xml:space="preserve">analytics </w:t>
        </w:r>
      </w:ins>
      <w:ins w:id="14" w:author="Samsung" w:date="2026-01-31T11:14:00Z">
        <w:r>
          <w:t>over CAPIF-5</w:t>
        </w:r>
      </w:ins>
      <w:ins w:id="15" w:author="Samsung" w:date="2026-01-31T11:15:00Z">
        <w:r>
          <w:t>/5e reference point</w:t>
        </w:r>
      </w:ins>
      <w:ins w:id="16" w:author="Samsung" w:date="2026-01-31T11:14:00Z">
        <w:r>
          <w:t>.</w:t>
        </w:r>
      </w:ins>
      <w:ins w:id="17" w:author="Samsung" w:date="2026-01-31T11:51:00Z">
        <w:r w:rsidR="00F005A9">
          <w:t xml:space="preserve"> </w:t>
        </w:r>
      </w:ins>
      <w:ins w:id="18" w:author="Samsung" w:date="2026-01-31T11:52:00Z">
        <w:r w:rsidR="00F005A9">
          <w:t>If the analytics functionality is not internal to CCF, then the reference point over which the API is supported will be different.</w:t>
        </w:r>
      </w:ins>
    </w:p>
    <w:p w14:paraId="492ADF1E" w14:textId="42C07E03" w:rsidR="00733558" w:rsidRDefault="00733558" w:rsidP="00733558">
      <w:pPr>
        <w:pStyle w:val="Heading5"/>
        <w:rPr>
          <w:ins w:id="19" w:author="Samsung" w:date="2026-01-31T11:13:00Z"/>
        </w:rPr>
      </w:pPr>
      <w:ins w:id="20" w:author="Samsung" w:date="2026-01-31T11:13:00Z">
        <w:r>
          <w:rPr>
            <w:lang w:eastAsia="zh-CN"/>
          </w:rPr>
          <w:t>6.7</w:t>
        </w:r>
        <w:r>
          <w:t>.3.1.2</w:t>
        </w:r>
        <w:r w:rsidRPr="00D7706D">
          <w:tab/>
        </w:r>
        <w:proofErr w:type="spellStart"/>
        <w:r>
          <w:t>Query_Service_API_Analytics</w:t>
        </w:r>
        <w:proofErr w:type="spellEnd"/>
        <w:r>
          <w:t xml:space="preserve"> operation</w:t>
        </w:r>
      </w:ins>
    </w:p>
    <w:p w14:paraId="231F3B23" w14:textId="6B2A0D30" w:rsidR="00F85923" w:rsidRDefault="00F85923" w:rsidP="00F85923">
      <w:pPr>
        <w:rPr>
          <w:ins w:id="21" w:author="Samsung" w:date="2026-01-31T11:15:00Z"/>
          <w:b/>
        </w:rPr>
      </w:pPr>
      <w:ins w:id="22" w:author="Samsung" w:date="2026-01-31T11:15:00Z">
        <w:r>
          <w:rPr>
            <w:b/>
          </w:rPr>
          <w:t xml:space="preserve">API operation name: </w:t>
        </w:r>
        <w:proofErr w:type="spellStart"/>
        <w:r w:rsidRPr="00D8320B">
          <w:t>Q</w:t>
        </w:r>
        <w:r>
          <w:t>uery_Service_API_</w:t>
        </w:r>
      </w:ins>
      <w:ins w:id="23" w:author="Samsung" w:date="2026-01-31T11:16:00Z">
        <w:r>
          <w:t>Analytics</w:t>
        </w:r>
      </w:ins>
      <w:proofErr w:type="spellEnd"/>
    </w:p>
    <w:p w14:paraId="002C6936" w14:textId="416C17B9" w:rsidR="00F85923" w:rsidRPr="00FF1309" w:rsidRDefault="00F85923" w:rsidP="00F85923">
      <w:pPr>
        <w:rPr>
          <w:ins w:id="24" w:author="Samsung" w:date="2026-01-31T11:15:00Z"/>
          <w:lang w:eastAsia="zh-CN"/>
        </w:rPr>
      </w:pPr>
      <w:ins w:id="25" w:author="Samsung" w:date="2026-01-31T11:15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</w:ins>
      <w:ins w:id="26" w:author="Samsung" w:date="2026-01-31T11:16:00Z">
        <w:r>
          <w:t>Request for Service API analytics</w:t>
        </w:r>
      </w:ins>
      <w:ins w:id="27" w:author="Samsung" w:date="2026-01-31T11:15:00Z">
        <w:r w:rsidRPr="00FF1309">
          <w:rPr>
            <w:rFonts w:hint="eastAsia"/>
            <w:lang w:eastAsia="zh-CN"/>
          </w:rPr>
          <w:t>.</w:t>
        </w:r>
      </w:ins>
    </w:p>
    <w:p w14:paraId="42CCF8A3" w14:textId="77777777" w:rsidR="00F85923" w:rsidRDefault="00F85923" w:rsidP="00F85923">
      <w:pPr>
        <w:rPr>
          <w:ins w:id="28" w:author="Samsung" w:date="2026-01-31T11:15:00Z"/>
        </w:rPr>
      </w:pPr>
      <w:ins w:id="29" w:author="Samsung" w:date="2026-01-31T11:15:00Z">
        <w:r w:rsidRPr="00783ED1">
          <w:rPr>
            <w:b/>
          </w:rPr>
          <w:t>Known Consumers:</w:t>
        </w:r>
        <w:r w:rsidRPr="00783ED1">
          <w:t xml:space="preserve"> </w:t>
        </w:r>
        <w:r>
          <w:t>API management function.</w:t>
        </w:r>
      </w:ins>
    </w:p>
    <w:p w14:paraId="4C6B4BA6" w14:textId="13EBEEC3" w:rsidR="00F85923" w:rsidRDefault="00F85923" w:rsidP="00F85923">
      <w:pPr>
        <w:rPr>
          <w:ins w:id="30" w:author="Samsung" w:date="2026-01-31T11:15:00Z"/>
          <w:lang w:eastAsia="zh-CN"/>
        </w:rPr>
      </w:pPr>
      <w:ins w:id="31" w:author="Samsung" w:date="2026-01-31T11:15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 xml:space="preserve">Refer </w:t>
        </w:r>
      </w:ins>
      <w:ins w:id="32" w:author="Samsung" w:date="2026-01-31T11:16:00Z">
        <w:r>
          <w:rPr>
            <w:lang w:eastAsia="zh-CN"/>
          </w:rPr>
          <w:t>clause 6.7.1</w:t>
        </w:r>
        <w:proofErr w:type="gramStart"/>
        <w:r>
          <w:rPr>
            <w:lang w:eastAsia="zh-CN"/>
          </w:rPr>
          <w:t xml:space="preserve">, </w:t>
        </w:r>
      </w:ins>
      <w:ins w:id="33" w:author="Samsung" w:date="2026-01-31T11:17:00Z">
        <w:r>
          <w:rPr>
            <w:lang w:eastAsia="zh-CN"/>
          </w:rPr>
          <w:t xml:space="preserve"> Table</w:t>
        </w:r>
        <w:proofErr w:type="gramEnd"/>
        <w:r>
          <w:rPr>
            <w:lang w:eastAsia="zh-CN"/>
          </w:rPr>
          <w:t xml:space="preserve"> 6.7.1-1</w:t>
        </w:r>
      </w:ins>
      <w:ins w:id="34" w:author="Samsung" w:date="2026-01-31T11:15:00Z">
        <w:r>
          <w:rPr>
            <w:lang w:eastAsia="zh-CN"/>
          </w:rPr>
          <w:t>.</w:t>
        </w:r>
      </w:ins>
    </w:p>
    <w:p w14:paraId="4B41FDA4" w14:textId="61A95374" w:rsidR="00F85923" w:rsidRDefault="00F85923" w:rsidP="00F85923">
      <w:pPr>
        <w:rPr>
          <w:ins w:id="35" w:author="Samsung" w:date="2026-01-31T11:15:00Z"/>
          <w:lang w:eastAsia="zh-CN"/>
        </w:rPr>
      </w:pPr>
      <w:ins w:id="36" w:author="Samsung" w:date="2026-01-31T11:15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</w:ins>
      <w:ins w:id="37" w:author="Samsung" w:date="2026-01-31T11:17:00Z">
        <w:r>
          <w:rPr>
            <w:lang w:eastAsia="zh-CN"/>
          </w:rPr>
          <w:t>Refer clause 6.7.1, Table 6.7.1-2</w:t>
        </w:r>
      </w:ins>
      <w:ins w:id="38" w:author="Samsung" w:date="2026-01-31T11:15:00Z">
        <w:r>
          <w:rPr>
            <w:lang w:eastAsia="zh-CN"/>
          </w:rPr>
          <w:t>.</w:t>
        </w:r>
      </w:ins>
    </w:p>
    <w:p w14:paraId="3DAC4A5B" w14:textId="551BA75D" w:rsidR="00F85923" w:rsidRDefault="00F85923" w:rsidP="00F85923">
      <w:pPr>
        <w:rPr>
          <w:ins w:id="39" w:author="Samsung" w:date="2026-01-31T11:15:00Z"/>
          <w:lang w:eastAsia="zh-CN"/>
        </w:rPr>
      </w:pPr>
      <w:ins w:id="40" w:author="Samsung" w:date="2026-01-31T11:15:00Z">
        <w:r>
          <w:rPr>
            <w:lang w:eastAsia="zh-CN"/>
          </w:rPr>
          <w:t xml:space="preserve">See </w:t>
        </w:r>
      </w:ins>
      <w:ins w:id="41" w:author="Samsung" w:date="2026-01-31T11:17:00Z">
        <w:r>
          <w:rPr>
            <w:lang w:eastAsia="zh-CN"/>
          </w:rPr>
          <w:t>clause</w:t>
        </w:r>
      </w:ins>
      <w:ins w:id="42" w:author="Samsung" w:date="2026-01-31T11:15:00Z">
        <w:r>
          <w:rPr>
            <w:lang w:eastAsia="zh-CN"/>
          </w:rPr>
          <w:t> </w:t>
        </w:r>
      </w:ins>
      <w:ins w:id="43" w:author="Samsung" w:date="2026-01-31T11:17:00Z">
        <w:r>
          <w:rPr>
            <w:lang w:eastAsia="zh-CN"/>
          </w:rPr>
          <w:t>6.7.1</w:t>
        </w:r>
      </w:ins>
      <w:ins w:id="44" w:author="Samsung" w:date="2026-01-31T11:15:00Z">
        <w:r>
          <w:rPr>
            <w:lang w:eastAsia="zh-CN"/>
          </w:rPr>
          <w:t xml:space="preserve"> for the details of usage of this API operation.</w:t>
        </w:r>
      </w:ins>
    </w:p>
    <w:p w14:paraId="44B719BC" w14:textId="77777777" w:rsidR="003339F6" w:rsidRPr="003339F6" w:rsidRDefault="003339F6" w:rsidP="003339F6">
      <w:pPr>
        <w:rPr>
          <w:lang w:eastAsia="zh-CN"/>
        </w:rPr>
      </w:pPr>
    </w:p>
    <w:p w14:paraId="376DE903" w14:textId="77777777" w:rsidR="00317DB3" w:rsidRDefault="00317DB3" w:rsidP="005C0700"/>
    <w:p w14:paraId="7E86BD30" w14:textId="150669EE" w:rsidR="005C0700" w:rsidRPr="00215ABA" w:rsidRDefault="005C0700" w:rsidP="005C0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A7C0F3A" w14:textId="77777777" w:rsidR="0059788B" w:rsidRPr="00D7706D" w:rsidRDefault="0059788B" w:rsidP="0059788B">
      <w:pPr>
        <w:pStyle w:val="Heading3"/>
      </w:pPr>
      <w:bookmarkStart w:id="45" w:name="_Toc211937411"/>
      <w:bookmarkStart w:id="46" w:name="_Toc215528497"/>
      <w:r>
        <w:rPr>
          <w:lang w:eastAsia="zh-CN"/>
        </w:rPr>
        <w:t>6.7</w:t>
      </w:r>
      <w:r>
        <w:t>.4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45"/>
      <w:bookmarkEnd w:id="46"/>
    </w:p>
    <w:p w14:paraId="34612027" w14:textId="1D260FE7" w:rsidR="0059788B" w:rsidRPr="00C21836" w:rsidDel="00901381" w:rsidRDefault="0059788B" w:rsidP="0059788B">
      <w:pPr>
        <w:pStyle w:val="EditorsNote"/>
        <w:rPr>
          <w:del w:id="47" w:author="Samsung" w:date="2026-01-31T11:18:00Z"/>
          <w:noProof/>
          <w:lang w:val="en-US"/>
        </w:rPr>
      </w:pPr>
      <w:del w:id="48" w:author="Samsung" w:date="2026-01-31T11:18:00Z">
        <w:r w:rsidDel="00901381">
          <w:rPr>
            <w:lang w:val="en-IN"/>
          </w:rPr>
          <w:delText>Editor's Note:</w:delText>
        </w:r>
        <w:r w:rsidDel="00901381">
          <w:rPr>
            <w:lang w:val="en-IN"/>
          </w:rPr>
          <w:tab/>
          <w:delText>Solution evaluation is FFS.</w:delText>
        </w:r>
      </w:del>
    </w:p>
    <w:p w14:paraId="3CFDDC0A" w14:textId="03076EE2" w:rsidR="002C5F80" w:rsidRDefault="002C5F80" w:rsidP="002D473D">
      <w:pPr>
        <w:rPr>
          <w:ins w:id="49" w:author="Samsung" w:date="2026-01-31T11:33:00Z"/>
          <w:lang w:eastAsia="zh-CN"/>
        </w:rPr>
      </w:pPr>
      <w:ins w:id="50" w:author="Samsung" w:date="2026-01-31T11:32:00Z">
        <w:r>
          <w:rPr>
            <w:lang w:eastAsia="zh-CN"/>
          </w:rPr>
          <w:t>Th</w:t>
        </w:r>
      </w:ins>
      <w:ins w:id="51" w:author="Samsung" w:date="2026-01-31T11:56:00Z">
        <w:r w:rsidR="002D473D">
          <w:rPr>
            <w:lang w:eastAsia="zh-CN"/>
          </w:rPr>
          <w:t xml:space="preserve">is </w:t>
        </w:r>
      </w:ins>
      <w:ins w:id="52" w:author="Samsung" w:date="2026-01-31T11:32:00Z">
        <w:r>
          <w:rPr>
            <w:lang w:eastAsia="zh-CN"/>
          </w:rPr>
          <w:t xml:space="preserve">solution is related to KI#2 and </w:t>
        </w:r>
      </w:ins>
      <w:ins w:id="53" w:author="Samsung" w:date="2026-01-31T11:33:00Z">
        <w:r>
          <w:rPr>
            <w:lang w:eastAsia="zh-CN"/>
          </w:rPr>
          <w:t xml:space="preserve">proposes a CAPIF procedure </w:t>
        </w:r>
      </w:ins>
      <w:ins w:id="54" w:author="Samsung" w:date="2026-01-31T11:39:00Z">
        <w:r w:rsidR="00CE1DAB">
          <w:rPr>
            <w:lang w:eastAsia="zh-CN"/>
          </w:rPr>
          <w:t>and API for enabling the API</w:t>
        </w:r>
      </w:ins>
      <w:ins w:id="55" w:author="Samsung" w:date="2026-01-31T11:40:00Z">
        <w:r w:rsidR="00CE1DAB">
          <w:rPr>
            <w:lang w:eastAsia="zh-CN"/>
          </w:rPr>
          <w:t xml:space="preserve"> provider administration entity (e.g., AMF) with service API analytics.</w:t>
        </w:r>
      </w:ins>
      <w:ins w:id="56" w:author="Samsung" w:date="2026-01-31T11:47:00Z">
        <w:r w:rsidR="00BF1134">
          <w:rPr>
            <w:lang w:eastAsia="zh-CN"/>
          </w:rPr>
          <w:t xml:space="preserve"> </w:t>
        </w:r>
        <w:r w:rsidR="00BF1134">
          <w:t>Some key types of API analytics that would be useful for an API provider administrator and their applications</w:t>
        </w:r>
      </w:ins>
      <w:ins w:id="57" w:author="Samsung" w:date="2026-01-31T11:41:00Z">
        <w:r w:rsidR="00CE1DAB">
          <w:rPr>
            <w:lang w:eastAsia="zh-CN"/>
          </w:rPr>
          <w:t xml:space="preserve"> </w:t>
        </w:r>
      </w:ins>
      <w:ins w:id="58" w:author="Samsung" w:date="2026-01-31T11:48:00Z">
        <w:r w:rsidR="00BF1134">
          <w:rPr>
            <w:lang w:eastAsia="zh-CN"/>
          </w:rPr>
          <w:t xml:space="preserve">are usage metrics, error tracking, user pattern, etc. </w:t>
        </w:r>
      </w:ins>
      <w:ins w:id="59" w:author="Samsung" w:date="2026-01-31T11:55:00Z">
        <w:r w:rsidR="002D473D">
          <w:rPr>
            <w:lang w:eastAsia="zh-CN"/>
          </w:rPr>
          <w:t xml:space="preserve">With </w:t>
        </w:r>
      </w:ins>
      <w:ins w:id="60" w:author="Samsung" w:date="2026-01-31T11:48:00Z">
        <w:r w:rsidR="00BF1134">
          <w:rPr>
            <w:lang w:eastAsia="zh-CN"/>
          </w:rPr>
          <w:t xml:space="preserve">CCF </w:t>
        </w:r>
      </w:ins>
      <w:ins w:id="61" w:author="Samsung" w:date="2026-01-31T11:55:00Z">
        <w:r w:rsidR="002D473D">
          <w:rPr>
            <w:lang w:eastAsia="zh-CN"/>
          </w:rPr>
          <w:t xml:space="preserve">possessing </w:t>
        </w:r>
      </w:ins>
      <w:ins w:id="62" w:author="Samsung" w:date="2026-01-31T11:54:00Z">
        <w:r w:rsidR="002D473D">
          <w:rPr>
            <w:lang w:eastAsia="zh-CN"/>
          </w:rPr>
          <w:t xml:space="preserve">the information </w:t>
        </w:r>
      </w:ins>
      <w:ins w:id="63" w:author="Samsung" w:date="2026-01-31T11:55:00Z">
        <w:r w:rsidR="002D473D">
          <w:rPr>
            <w:lang w:eastAsia="zh-CN"/>
          </w:rPr>
          <w:t xml:space="preserve">related to various </w:t>
        </w:r>
      </w:ins>
      <w:ins w:id="64" w:author="Samsung" w:date="2026-01-31T11:54:00Z">
        <w:r w:rsidR="002D473D">
          <w:rPr>
            <w:lang w:eastAsia="zh-CN"/>
          </w:rPr>
          <w:t>service API</w:t>
        </w:r>
      </w:ins>
      <w:ins w:id="65" w:author="Samsung" w:date="2026-01-31T11:55:00Z">
        <w:r w:rsidR="002D473D">
          <w:rPr>
            <w:lang w:eastAsia="zh-CN"/>
          </w:rPr>
          <w:t>s and their invocation</w:t>
        </w:r>
      </w:ins>
      <w:ins w:id="66" w:author="Samsung" w:date="2026-01-31T21:12:00Z">
        <w:r w:rsidR="000A7480">
          <w:rPr>
            <w:lang w:eastAsia="zh-CN"/>
          </w:rPr>
          <w:t xml:space="preserve"> belonging to different API provider domains, the</w:t>
        </w:r>
      </w:ins>
      <w:ins w:id="67" w:author="Samsung" w:date="2026-01-31T11:55:00Z">
        <w:r w:rsidR="002D473D">
          <w:rPr>
            <w:lang w:eastAsia="zh-CN"/>
          </w:rPr>
          <w:t xml:space="preserve"> solution proposes</w:t>
        </w:r>
      </w:ins>
      <w:ins w:id="68" w:author="Samsung" w:date="2026-01-31T21:13:00Z">
        <w:r w:rsidR="000A7480">
          <w:rPr>
            <w:lang w:eastAsia="zh-CN"/>
          </w:rPr>
          <w:t xml:space="preserve"> the</w:t>
        </w:r>
      </w:ins>
      <w:ins w:id="69" w:author="Samsung" w:date="2026-01-31T11:55:00Z">
        <w:r w:rsidR="002D473D">
          <w:rPr>
            <w:lang w:eastAsia="zh-CN"/>
          </w:rPr>
          <w:t xml:space="preserve"> CCF to be generating the </w:t>
        </w:r>
      </w:ins>
      <w:ins w:id="70" w:author="Samsung" w:date="2026-01-31T11:57:00Z">
        <w:r w:rsidR="002D473D">
          <w:rPr>
            <w:lang w:eastAsia="zh-CN"/>
          </w:rPr>
          <w:t xml:space="preserve">requested </w:t>
        </w:r>
      </w:ins>
      <w:ins w:id="71" w:author="Samsung" w:date="2026-01-31T11:55:00Z">
        <w:r w:rsidR="002D473D">
          <w:rPr>
            <w:lang w:eastAsia="zh-CN"/>
          </w:rPr>
          <w:t xml:space="preserve">analytics. </w:t>
        </w:r>
      </w:ins>
      <w:ins w:id="72" w:author="Samsung" w:date="2026-01-31T11:57:00Z">
        <w:r w:rsidR="002D473D">
          <w:rPr>
            <w:lang w:eastAsia="zh-CN"/>
          </w:rPr>
          <w:t xml:space="preserve">Also, </w:t>
        </w:r>
      </w:ins>
      <w:ins w:id="73" w:author="Samsung" w:date="2026-01-31T21:13:00Z">
        <w:r w:rsidR="000A7480">
          <w:rPr>
            <w:lang w:eastAsia="zh-CN"/>
          </w:rPr>
          <w:t xml:space="preserve">this solution </w:t>
        </w:r>
      </w:ins>
      <w:ins w:id="74" w:author="Samsung" w:date="2026-01-31T11:57:00Z">
        <w:r w:rsidR="002D473D">
          <w:rPr>
            <w:lang w:eastAsia="zh-CN"/>
          </w:rPr>
          <w:t xml:space="preserve">supports the analytics consumer preference </w:t>
        </w:r>
      </w:ins>
      <w:ins w:id="75" w:author="Samsung" w:date="2026-01-31T21:13:00Z">
        <w:r w:rsidR="000A7480">
          <w:rPr>
            <w:lang w:eastAsia="zh-CN"/>
          </w:rPr>
          <w:t xml:space="preserve">on usage of service API </w:t>
        </w:r>
      </w:ins>
      <w:ins w:id="76" w:author="Samsung" w:date="2026-01-31T21:14:00Z">
        <w:r w:rsidR="000A7480">
          <w:rPr>
            <w:lang w:eastAsia="zh-CN"/>
          </w:rPr>
          <w:t xml:space="preserve">information for </w:t>
        </w:r>
      </w:ins>
      <w:ins w:id="77" w:author="Samsung" w:date="2026-01-31T11:57:00Z">
        <w:r w:rsidR="002D473D">
          <w:rPr>
            <w:lang w:eastAsia="zh-CN"/>
          </w:rPr>
          <w:t>generating the requested analytics.</w:t>
        </w:r>
      </w:ins>
      <w:ins w:id="78" w:author="Samsung" w:date="2026-01-31T12:29:00Z">
        <w:r w:rsidR="006E0FD1">
          <w:rPr>
            <w:lang w:eastAsia="zh-CN"/>
          </w:rPr>
          <w:t xml:space="preserve"> </w:t>
        </w:r>
      </w:ins>
      <w:ins w:id="79" w:author="Samsung" w:date="2026-01-31T21:14:00Z">
        <w:r w:rsidR="000A7480">
          <w:rPr>
            <w:lang w:eastAsia="zh-CN"/>
          </w:rPr>
          <w:t xml:space="preserve">With CCF as API analytics function, this solution has no architecture impact and </w:t>
        </w:r>
      </w:ins>
      <w:ins w:id="80" w:author="Samsung" w:date="2026-01-31T12:29:00Z">
        <w:r w:rsidR="006E0FD1">
          <w:rPr>
            <w:lang w:eastAsia="zh-CN"/>
          </w:rPr>
          <w:t>is feasible.</w:t>
        </w:r>
      </w:ins>
    </w:p>
    <w:p w14:paraId="0533EF16" w14:textId="59CD7F22" w:rsidR="005C0700" w:rsidRPr="00C21836" w:rsidRDefault="005C0700" w:rsidP="00CD2478">
      <w:pPr>
        <w:rPr>
          <w:noProof/>
          <w:lang w:val="en-US"/>
        </w:rPr>
      </w:pPr>
    </w:p>
    <w:p w14:paraId="148AFF31" w14:textId="50C2FF3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121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FE19D" w14:textId="77777777" w:rsidR="00EC5D36" w:rsidRDefault="00EC5D36">
      <w:r>
        <w:separator/>
      </w:r>
    </w:p>
  </w:endnote>
  <w:endnote w:type="continuationSeparator" w:id="0">
    <w:p w14:paraId="46F80F56" w14:textId="77777777" w:rsidR="00EC5D36" w:rsidRDefault="00EC5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830E8" w14:textId="77777777" w:rsidR="00EC5D36" w:rsidRDefault="00EC5D36">
      <w:r>
        <w:separator/>
      </w:r>
    </w:p>
  </w:footnote>
  <w:footnote w:type="continuationSeparator" w:id="0">
    <w:p w14:paraId="07369C75" w14:textId="77777777" w:rsidR="00EC5D36" w:rsidRDefault="00EC5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A7480"/>
    <w:rsid w:val="000B6310"/>
    <w:rsid w:val="000C6598"/>
    <w:rsid w:val="000E7FF0"/>
    <w:rsid w:val="000F6126"/>
    <w:rsid w:val="000F73CB"/>
    <w:rsid w:val="000F76CD"/>
    <w:rsid w:val="00107AAB"/>
    <w:rsid w:val="001144D3"/>
    <w:rsid w:val="0012798E"/>
    <w:rsid w:val="0013504C"/>
    <w:rsid w:val="0013578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0B05"/>
    <w:rsid w:val="0020225A"/>
    <w:rsid w:val="002037A2"/>
    <w:rsid w:val="002055DD"/>
    <w:rsid w:val="002100CD"/>
    <w:rsid w:val="00210E61"/>
    <w:rsid w:val="00212FF7"/>
    <w:rsid w:val="00215ABA"/>
    <w:rsid w:val="0022073C"/>
    <w:rsid w:val="00232D54"/>
    <w:rsid w:val="00247FAF"/>
    <w:rsid w:val="00262BAD"/>
    <w:rsid w:val="002634BB"/>
    <w:rsid w:val="00275D12"/>
    <w:rsid w:val="00276F51"/>
    <w:rsid w:val="00297FD0"/>
    <w:rsid w:val="002A412E"/>
    <w:rsid w:val="002A5725"/>
    <w:rsid w:val="002B1F0E"/>
    <w:rsid w:val="002B38EA"/>
    <w:rsid w:val="002C5F80"/>
    <w:rsid w:val="002C7EBF"/>
    <w:rsid w:val="002D16C0"/>
    <w:rsid w:val="002D473D"/>
    <w:rsid w:val="002E1EFA"/>
    <w:rsid w:val="00307245"/>
    <w:rsid w:val="003131B7"/>
    <w:rsid w:val="00317DB3"/>
    <w:rsid w:val="00332BBF"/>
    <w:rsid w:val="003339F6"/>
    <w:rsid w:val="0034701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6E17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028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30CBB"/>
    <w:rsid w:val="005660BD"/>
    <w:rsid w:val="00567FC9"/>
    <w:rsid w:val="00585996"/>
    <w:rsid w:val="0058703A"/>
    <w:rsid w:val="0059788B"/>
    <w:rsid w:val="005A3F92"/>
    <w:rsid w:val="005A4024"/>
    <w:rsid w:val="005A405C"/>
    <w:rsid w:val="005B0410"/>
    <w:rsid w:val="005B12BF"/>
    <w:rsid w:val="005B5D33"/>
    <w:rsid w:val="005C0700"/>
    <w:rsid w:val="005C1635"/>
    <w:rsid w:val="005D061E"/>
    <w:rsid w:val="005D5305"/>
    <w:rsid w:val="005E2C44"/>
    <w:rsid w:val="005E4909"/>
    <w:rsid w:val="00600DC4"/>
    <w:rsid w:val="00603517"/>
    <w:rsid w:val="00607CA1"/>
    <w:rsid w:val="00615173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0FD1"/>
    <w:rsid w:val="006E21FB"/>
    <w:rsid w:val="007010B6"/>
    <w:rsid w:val="00710348"/>
    <w:rsid w:val="00712A2B"/>
    <w:rsid w:val="00713847"/>
    <w:rsid w:val="00722FA4"/>
    <w:rsid w:val="00726946"/>
    <w:rsid w:val="00732381"/>
    <w:rsid w:val="00733558"/>
    <w:rsid w:val="0073780F"/>
    <w:rsid w:val="007479F4"/>
    <w:rsid w:val="007556FD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217B"/>
    <w:rsid w:val="00817868"/>
    <w:rsid w:val="00833940"/>
    <w:rsid w:val="00837283"/>
    <w:rsid w:val="00843C3D"/>
    <w:rsid w:val="00847D51"/>
    <w:rsid w:val="0085467E"/>
    <w:rsid w:val="00856B98"/>
    <w:rsid w:val="00862B3A"/>
    <w:rsid w:val="0086339A"/>
    <w:rsid w:val="00870EE7"/>
    <w:rsid w:val="00873B74"/>
    <w:rsid w:val="00881AEE"/>
    <w:rsid w:val="00895313"/>
    <w:rsid w:val="00895C76"/>
    <w:rsid w:val="00897A48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01381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3B34"/>
    <w:rsid w:val="00A72326"/>
    <w:rsid w:val="00A823B2"/>
    <w:rsid w:val="00A8322D"/>
    <w:rsid w:val="00A85724"/>
    <w:rsid w:val="00A862B9"/>
    <w:rsid w:val="00A91F8C"/>
    <w:rsid w:val="00AA07CB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1C95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1002"/>
    <w:rsid w:val="00BD279D"/>
    <w:rsid w:val="00BF1134"/>
    <w:rsid w:val="00C042A9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1DAB"/>
    <w:rsid w:val="00CE21CA"/>
    <w:rsid w:val="00D0472E"/>
    <w:rsid w:val="00D075A9"/>
    <w:rsid w:val="00D218E3"/>
    <w:rsid w:val="00D21E62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2378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364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5D36"/>
    <w:rsid w:val="00ED4616"/>
    <w:rsid w:val="00ED5B7D"/>
    <w:rsid w:val="00EE7D7C"/>
    <w:rsid w:val="00EF2CB8"/>
    <w:rsid w:val="00EF366B"/>
    <w:rsid w:val="00F005A9"/>
    <w:rsid w:val="00F06166"/>
    <w:rsid w:val="00F10DFC"/>
    <w:rsid w:val="00F171D1"/>
    <w:rsid w:val="00F20362"/>
    <w:rsid w:val="00F25D98"/>
    <w:rsid w:val="00F27894"/>
    <w:rsid w:val="00F279B7"/>
    <w:rsid w:val="00F300FB"/>
    <w:rsid w:val="00F41219"/>
    <w:rsid w:val="00F5389E"/>
    <w:rsid w:val="00F545AC"/>
    <w:rsid w:val="00F56BA7"/>
    <w:rsid w:val="00F610C3"/>
    <w:rsid w:val="00F65CCD"/>
    <w:rsid w:val="00F66359"/>
    <w:rsid w:val="00F81736"/>
    <w:rsid w:val="00F85923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862B3A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F4121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4121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F4121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4121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F41219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F41219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F4121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.tangudu@samsung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55</cp:revision>
  <cp:lastPrinted>1899-12-31T23:00:00Z</cp:lastPrinted>
  <dcterms:created xsi:type="dcterms:W3CDTF">2023-05-09T09:18:00Z</dcterms:created>
  <dcterms:modified xsi:type="dcterms:W3CDTF">2026-02-01T17:11:00Z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