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85B222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E92EE9">
        <w:rPr>
          <w:b/>
          <w:noProof/>
          <w:sz w:val="24"/>
        </w:rPr>
        <w:t>350</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2C51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p>
    <w:p w14:paraId="7A651A91" w14:textId="73731A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Key issue on unavailability of training data</w:t>
      </w:r>
    </w:p>
    <w:p w14:paraId="13B93593" w14:textId="08E38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v0.0.0</w:t>
      </w:r>
    </w:p>
    <w:p w14:paraId="4348F67C" w14:textId="0DD57AD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F28185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95265">
        <w:rPr>
          <w:rFonts w:ascii="Arial" w:hAnsi="Arial" w:cs="Arial"/>
          <w:b/>
          <w:bCs/>
        </w:rPr>
        <w:t xml:space="preserve">Narendranath Durga Tangudu, </w:t>
      </w:r>
      <w:hyperlink r:id="rId7" w:history="1">
        <w:r w:rsidR="00395265" w:rsidRPr="00056214">
          <w:rPr>
            <w:rStyle w:val="Hyperlink"/>
            <w:rFonts w:ascii="Arial" w:hAnsi="Arial" w:cs="Arial"/>
            <w:b/>
            <w:bCs/>
          </w:rPr>
          <w:t>n.tangudu@samsung.com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C2E364F" w:rsidR="00CD2478" w:rsidRPr="00215ABA" w:rsidRDefault="00127427" w:rsidP="00CD2478">
      <w:pPr>
        <w:rPr>
          <w:noProof/>
        </w:rPr>
      </w:pPr>
      <w:r>
        <w:rPr>
          <w:noProof/>
        </w:rPr>
        <w:t>This pCR proposes a new key issue to AIML aspects work area</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EA6C5E8" w:rsidR="00CD2478" w:rsidRPr="008A5E86" w:rsidRDefault="00466942" w:rsidP="00CD2478">
      <w:pPr>
        <w:rPr>
          <w:noProof/>
          <w:lang w:val="en-US"/>
        </w:rPr>
      </w:pPr>
      <w:r>
        <w:rPr>
          <w:noProof/>
        </w:rPr>
        <w:t xml:space="preserve">When the required training data is not sufficient, the analytics and AIMLE services cannot be fulfilled as per consumer’s request. So, this pCR proposes a new key issue to study the same. An example use case </w:t>
      </w:r>
      <w:r w:rsidR="008067B7">
        <w:rPr>
          <w:noProof/>
        </w:rPr>
        <w:t>is proposed for an analytics service, to illsutrate the key issue.</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99A1A5" w14:textId="77777777" w:rsidR="00EE6F52" w:rsidRPr="004D3578" w:rsidRDefault="00EE6F52" w:rsidP="00EE6F52">
      <w:pPr>
        <w:pStyle w:val="Heading1"/>
      </w:pPr>
      <w:bookmarkStart w:id="1" w:name="_Toc219908520"/>
      <w:bookmarkStart w:id="2" w:name="_Toc219908537"/>
      <w:r w:rsidRPr="004D3578">
        <w:t>2</w:t>
      </w:r>
      <w:r w:rsidRPr="004D3578">
        <w:tab/>
        <w:t>References</w:t>
      </w:r>
      <w:bookmarkEnd w:id="1"/>
    </w:p>
    <w:p w14:paraId="30DB1C78" w14:textId="77777777" w:rsidR="00EE6F52" w:rsidRPr="004D3578" w:rsidRDefault="00EE6F52" w:rsidP="00EE6F52">
      <w:r w:rsidRPr="004D3578">
        <w:t>The following documents contain provisions which, through reference in this text, constitute provisions of the present document.</w:t>
      </w:r>
    </w:p>
    <w:p w14:paraId="60E00627" w14:textId="77777777" w:rsidR="00EE6F52" w:rsidRPr="004D3578" w:rsidRDefault="00EE6F52" w:rsidP="00EE6F52">
      <w:pPr>
        <w:pStyle w:val="B1"/>
      </w:pPr>
      <w:r>
        <w:t>-</w:t>
      </w:r>
      <w:r>
        <w:tab/>
      </w:r>
      <w:r w:rsidRPr="004D3578">
        <w:t>References are either specific (identified by date of publication, edition number, version number, etc.) or non</w:t>
      </w:r>
      <w:r w:rsidRPr="004D3578">
        <w:noBreakHyphen/>
        <w:t>specific.</w:t>
      </w:r>
    </w:p>
    <w:p w14:paraId="0D58E8DA" w14:textId="77777777" w:rsidR="00EE6F52" w:rsidRPr="004D3578" w:rsidRDefault="00EE6F52" w:rsidP="00EE6F52">
      <w:pPr>
        <w:pStyle w:val="B1"/>
      </w:pPr>
      <w:r>
        <w:t>-</w:t>
      </w:r>
      <w:r>
        <w:tab/>
      </w:r>
      <w:r w:rsidRPr="004D3578">
        <w:t>For a specific reference, subsequent revisions do not apply.</w:t>
      </w:r>
    </w:p>
    <w:p w14:paraId="26E9AF24" w14:textId="77777777" w:rsidR="00EE6F52" w:rsidRPr="004D3578" w:rsidRDefault="00EE6F52" w:rsidP="00EE6F5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F0B78A" w14:textId="77777777" w:rsidR="00EE6F52" w:rsidRPr="004D3578" w:rsidRDefault="00EE6F52" w:rsidP="00EE6F52">
      <w:pPr>
        <w:pStyle w:val="EX"/>
      </w:pPr>
      <w:r w:rsidRPr="004D3578">
        <w:t>[1]</w:t>
      </w:r>
      <w:r w:rsidRPr="004D3578">
        <w:tab/>
        <w:t>3GPP TR 21.905: "Vocabulary for 3GPP Specifications".</w:t>
      </w:r>
    </w:p>
    <w:p w14:paraId="46BE2391" w14:textId="77777777" w:rsidR="00EE6F52" w:rsidRPr="004D3578" w:rsidRDefault="00EE6F52" w:rsidP="00EE6F52">
      <w:pPr>
        <w:pStyle w:val="EX"/>
      </w:pPr>
      <w:r w:rsidRPr="004D3578">
        <w:t>…</w:t>
      </w:r>
    </w:p>
    <w:p w14:paraId="4E2DFB0C" w14:textId="08AE8663" w:rsidR="00783A30" w:rsidRDefault="00EE6F52" w:rsidP="00EE6F52">
      <w:pPr>
        <w:pStyle w:val="EX"/>
        <w:rPr>
          <w:ins w:id="3" w:author="Samsung" w:date="2026-01-30T17:56:00Z"/>
        </w:rPr>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A662A8E" w14:textId="73771AB8" w:rsidR="001A5AE5" w:rsidRDefault="001A5AE5" w:rsidP="00EE6F52">
      <w:pPr>
        <w:pStyle w:val="EX"/>
        <w:rPr>
          <w:ins w:id="4" w:author="Samsung" w:date="2026-01-30T18:14:00Z"/>
        </w:rPr>
      </w:pPr>
      <w:ins w:id="5" w:author="Samsung" w:date="2026-01-30T17:56:00Z">
        <w:r w:rsidRPr="004D3578">
          <w:t>[</w:t>
        </w:r>
        <w:r w:rsidRPr="001A5AE5">
          <w:rPr>
            <w:highlight w:val="yellow"/>
          </w:rPr>
          <w:t>r23436</w:t>
        </w:r>
        <w:r w:rsidRPr="004D3578">
          <w:t>]</w:t>
        </w:r>
        <w:r w:rsidRPr="004D3578">
          <w:tab/>
          <w:t>3GPP T</w:t>
        </w:r>
        <w:r>
          <w:t>S</w:t>
        </w:r>
        <w:r w:rsidRPr="004D3578">
          <w:t> 2</w:t>
        </w:r>
        <w:r>
          <w:t>3</w:t>
        </w:r>
        <w:r w:rsidRPr="004D3578">
          <w:t>.</w:t>
        </w:r>
        <w:r>
          <w:t>436</w:t>
        </w:r>
        <w:r w:rsidRPr="004D3578">
          <w:t>: "</w:t>
        </w:r>
      </w:ins>
      <w:ins w:id="6" w:author="Samsung" w:date="2026-01-30T18:03:00Z">
        <w:r w:rsidR="004817FF">
          <w:t>Functional architecture and information flows for Application Data Analytics Enablement Service</w:t>
        </w:r>
      </w:ins>
      <w:ins w:id="7" w:author="Samsung" w:date="2026-01-30T17:56:00Z">
        <w:r w:rsidRPr="004D3578">
          <w:t>".</w:t>
        </w:r>
      </w:ins>
    </w:p>
    <w:p w14:paraId="3B48FB9B" w14:textId="4AB6E547" w:rsidR="00A82FFA" w:rsidRDefault="00A82FFA" w:rsidP="00EE6F52">
      <w:pPr>
        <w:pStyle w:val="EX"/>
      </w:pPr>
      <w:ins w:id="8" w:author="Samsung" w:date="2026-01-30T18:15:00Z">
        <w:r w:rsidRPr="004D3578">
          <w:t>[</w:t>
        </w:r>
        <w:r w:rsidRPr="001A5AE5">
          <w:rPr>
            <w:highlight w:val="yellow"/>
          </w:rPr>
          <w:t>r234</w:t>
        </w:r>
        <w:r>
          <w:rPr>
            <w:highlight w:val="yellow"/>
          </w:rPr>
          <w:t>82</w:t>
        </w:r>
        <w:r w:rsidRPr="004D3578">
          <w:t>]</w:t>
        </w:r>
        <w:r w:rsidRPr="004D3578">
          <w:tab/>
          <w:t>3GPP T</w:t>
        </w:r>
        <w:r>
          <w:t>S</w:t>
        </w:r>
        <w:r w:rsidRPr="004D3578">
          <w:t> 2</w:t>
        </w:r>
        <w:r>
          <w:t>3</w:t>
        </w:r>
        <w:r w:rsidRPr="004D3578">
          <w:t>.</w:t>
        </w:r>
        <w:r>
          <w:t>482</w:t>
        </w:r>
        <w:r w:rsidRPr="004D3578">
          <w:t>: "</w:t>
        </w:r>
        <w:r w:rsidRPr="00A82FFA">
          <w:rPr>
            <w:rFonts w:eastAsia="SimSun"/>
          </w:rPr>
          <w:t xml:space="preserve"> </w:t>
        </w:r>
        <w:r w:rsidRPr="00FF4F1A">
          <w:rPr>
            <w:rFonts w:eastAsia="SimSun"/>
          </w:rPr>
          <w:t>Functional architecture and information flows for AIML Enablement Service</w:t>
        </w:r>
        <w:r w:rsidRPr="004D3578">
          <w:t>".</w:t>
        </w:r>
      </w:ins>
    </w:p>
    <w:p w14:paraId="14B07588" w14:textId="77777777" w:rsidR="00EE6F52" w:rsidRDefault="00EE6F52" w:rsidP="00783A30"/>
    <w:p w14:paraId="2D79B70A" w14:textId="77777777" w:rsidR="00783A30" w:rsidRPr="00C21836" w:rsidRDefault="00783A30" w:rsidP="00783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F4F578" w14:textId="77777777" w:rsidR="00783A30" w:rsidRDefault="00783A30" w:rsidP="00783A30"/>
    <w:bookmarkEnd w:id="2"/>
    <w:p w14:paraId="34A0270A" w14:textId="77777777" w:rsidR="00AF0FEB" w:rsidRDefault="00AF0FEB" w:rsidP="00AF0FEB">
      <w:pPr>
        <w:pStyle w:val="Heading3"/>
        <w:rPr>
          <w:ins w:id="9" w:author="Samsung" w:date="2026-01-30T18:29:00Z"/>
        </w:rPr>
      </w:pPr>
      <w:ins w:id="10" w:author="Samsung" w:date="2026-01-30T18:29:00Z">
        <w:r>
          <w:t>4.3.x</w:t>
        </w:r>
        <w:r>
          <w:tab/>
          <w:t>Key issue 3.x: Unavailability of sufficient training data</w:t>
        </w:r>
      </w:ins>
    </w:p>
    <w:p w14:paraId="7F06849E" w14:textId="77777777" w:rsidR="00AF0FEB" w:rsidRDefault="00AF0FEB" w:rsidP="00AF0FEB">
      <w:pPr>
        <w:pStyle w:val="Heading4"/>
        <w:rPr>
          <w:ins w:id="11" w:author="Samsung" w:date="2026-01-30T18:29:00Z"/>
        </w:rPr>
      </w:pPr>
      <w:bookmarkStart w:id="12" w:name="_Toc219908538"/>
      <w:ins w:id="13" w:author="Samsung" w:date="2026-01-30T18:29:00Z">
        <w:r>
          <w:t>4.</w:t>
        </w:r>
        <w:proofErr w:type="gramStart"/>
        <w:r>
          <w:t>3.x.</w:t>
        </w:r>
        <w:proofErr w:type="gramEnd"/>
        <w:r>
          <w:t>1</w:t>
        </w:r>
        <w:r>
          <w:tab/>
          <w:t>Description</w:t>
        </w:r>
        <w:bookmarkEnd w:id="12"/>
      </w:ins>
    </w:p>
    <w:p w14:paraId="381AA75F" w14:textId="77777777" w:rsidR="00AF0FEB" w:rsidRDefault="00AF0FEB" w:rsidP="00AF0FEB">
      <w:pPr>
        <w:rPr>
          <w:ins w:id="14" w:author="Samsung" w:date="2026-01-30T18:29:00Z"/>
        </w:rPr>
      </w:pPr>
      <w:ins w:id="15" w:author="Samsung" w:date="2026-01-30T18:29:00Z">
        <w:r w:rsidRPr="00953C4C">
          <w:t xml:space="preserve">3GPP specified various analytics services, for consumption by third party Application Functions (AFs). These standardized analytics services are consumed by the service consumers and apply for any improvement of their service offerings. </w:t>
        </w:r>
        <w:r>
          <w:t>3GPP TS 23.436 [</w:t>
        </w:r>
        <w:r w:rsidRPr="00ED60C7">
          <w:rPr>
            <w:highlight w:val="yellow"/>
          </w:rPr>
          <w:t>r23436</w:t>
        </w:r>
        <w:r>
          <w:t>]</w:t>
        </w:r>
        <w:r w:rsidRPr="00953C4C">
          <w:t xml:space="preserve"> specifies the architecture and functional information flows for Application Data Analytics Enablement (ADAE) layer services, exposing the application enabler layer analytics services for the AFs. The various analytics supported are application performance analytics, slice specific application performance analytics, location accuracy analytics, edge load analytics, service API analytics, slice usage pattern analytics etc.</w:t>
        </w:r>
      </w:ins>
    </w:p>
    <w:p w14:paraId="7193B8A8" w14:textId="77777777" w:rsidR="00AF0FEB" w:rsidRDefault="00AF0FEB" w:rsidP="00AF0FEB">
      <w:pPr>
        <w:rPr>
          <w:ins w:id="16" w:author="Samsung" w:date="2026-01-30T18:29:00Z"/>
        </w:rPr>
      </w:pPr>
      <w:ins w:id="17" w:author="Samsung" w:date="2026-01-30T18:29:00Z">
        <w:r>
          <w:t>In order to fulfil the analytics services, the ADAE server collects the data from various data sources, may train the machine learning models and generate the analytics. The generated analytics are statistical and/or predictive in nature. For generating these analytics, the availability of the sufficient data and the data source(s) is key.</w:t>
        </w:r>
      </w:ins>
    </w:p>
    <w:p w14:paraId="4B1FFA5E" w14:textId="77777777" w:rsidR="00AF0FEB" w:rsidRDefault="00AF0FEB" w:rsidP="00AF0FEB">
      <w:pPr>
        <w:jc w:val="both"/>
        <w:rPr>
          <w:ins w:id="18" w:author="Samsung" w:date="2026-01-30T18:29:00Z"/>
        </w:rPr>
      </w:pPr>
      <w:ins w:id="19" w:author="Samsung" w:date="2026-01-30T18:29:00Z">
        <w:r>
          <w:t>As per 3GPP TS 23.436 [</w:t>
        </w:r>
        <w:r w:rsidRPr="00ED60C7">
          <w:rPr>
            <w:highlight w:val="yellow"/>
          </w:rPr>
          <w:t>r23436</w:t>
        </w:r>
        <w:r>
          <w:t>], a service consumer (e.g., VAL server, AIMLE (AIML Enabler) server etc.) consumes various analytics services (like application performance analytics, edge load analytics, location accuracy analytics, etc.). Based on the requested analytics service requested by the service consumer, the ADAE server collects the required data (to generate analytics) from the data sources, generates analytics (with ML models) and provides the generated analytics to the requested service consumer.</w:t>
        </w:r>
      </w:ins>
    </w:p>
    <w:p w14:paraId="24D4D35F" w14:textId="77777777" w:rsidR="00AF0FEB" w:rsidRDefault="00AF0FEB" w:rsidP="00AF0FEB">
      <w:pPr>
        <w:jc w:val="both"/>
        <w:rPr>
          <w:ins w:id="20" w:author="Samsung" w:date="2026-01-30T18:29:00Z"/>
        </w:rPr>
      </w:pPr>
      <w:ins w:id="21" w:author="Samsung" w:date="2026-01-30T18:29:00Z">
        <w:r>
          <w:t xml:space="preserve">However, based on the analytics request from the service consumer, the ADAES server may not have enough data samples to train a model and generate the required analytics as per the analytics request. This could lead to low accuracy of the </w:t>
        </w:r>
        <w:proofErr w:type="spellStart"/>
        <w:r>
          <w:t>analytics’s</w:t>
        </w:r>
        <w:proofErr w:type="spellEnd"/>
        <w:r>
          <w:t xml:space="preserve"> predictions or analytics service unavailability or incomplete fulfilment of the required services.</w:t>
        </w:r>
      </w:ins>
    </w:p>
    <w:p w14:paraId="13BDBA95" w14:textId="77777777" w:rsidR="00AF0FEB" w:rsidRDefault="00AF0FEB" w:rsidP="00AF0FEB">
      <w:pPr>
        <w:jc w:val="both"/>
        <w:rPr>
          <w:ins w:id="22" w:author="Samsung" w:date="2026-01-30T18:29:00Z"/>
        </w:rPr>
      </w:pPr>
      <w:ins w:id="23" w:author="Samsung" w:date="2026-01-30T18:29:00Z">
        <w:r>
          <w:t>This issue is also applicable when the AIMLE server as specified in 3GPP TS 23.482 [</w:t>
        </w:r>
        <w:r w:rsidRPr="00ED60C7">
          <w:rPr>
            <w:highlight w:val="yellow"/>
          </w:rPr>
          <w:t>r234</w:t>
        </w:r>
        <w:r w:rsidRPr="00A82FFA">
          <w:rPr>
            <w:highlight w:val="yellow"/>
          </w:rPr>
          <w:t>82</w:t>
        </w:r>
        <w:r>
          <w:t>], needs to assist an ML model based on the request from AIMLE services consumer (e.g., VAL server).</w:t>
        </w:r>
      </w:ins>
    </w:p>
    <w:p w14:paraId="70AB9C26" w14:textId="77777777" w:rsidR="00AF0FEB" w:rsidRPr="00A43D78" w:rsidRDefault="00AF0FEB" w:rsidP="00AF0FEB">
      <w:pPr>
        <w:pStyle w:val="Guidance"/>
        <w:rPr>
          <w:ins w:id="24" w:author="Samsung" w:date="2026-01-30T18:29:00Z"/>
          <w:i w:val="0"/>
          <w:color w:val="auto"/>
        </w:rPr>
      </w:pPr>
      <w:ins w:id="25" w:author="Samsung" w:date="2026-01-30T18:29:00Z">
        <w:r>
          <w:rPr>
            <w:i w:val="0"/>
            <w:color w:val="auto"/>
          </w:rPr>
          <w:t>A</w:t>
        </w:r>
        <w:r w:rsidRPr="00A43D78">
          <w:rPr>
            <w:i w:val="0"/>
            <w:color w:val="auto"/>
          </w:rPr>
          <w:t xml:space="preserve">n example </w:t>
        </w:r>
        <w:r>
          <w:rPr>
            <w:i w:val="0"/>
            <w:color w:val="auto"/>
          </w:rPr>
          <w:t>use case, related to this key issue, is illustrated in clause A.</w:t>
        </w:r>
        <w:r w:rsidRPr="00D221CD">
          <w:rPr>
            <w:i w:val="0"/>
            <w:color w:val="auto"/>
            <w:highlight w:val="yellow"/>
          </w:rPr>
          <w:t>X</w:t>
        </w:r>
        <w:r>
          <w:rPr>
            <w:i w:val="0"/>
            <w:color w:val="auto"/>
          </w:rPr>
          <w:t>.</w:t>
        </w:r>
        <w:r w:rsidRPr="00A43D78">
          <w:rPr>
            <w:i w:val="0"/>
            <w:color w:val="auto"/>
          </w:rPr>
          <w:t xml:space="preserve"> </w:t>
        </w:r>
        <w:r>
          <w:rPr>
            <w:i w:val="0"/>
            <w:color w:val="auto"/>
          </w:rPr>
          <w:t>The</w:t>
        </w:r>
        <w:r w:rsidRPr="00A43D78">
          <w:rPr>
            <w:i w:val="0"/>
            <w:color w:val="auto"/>
          </w:rPr>
          <w:t xml:space="preserve"> </w:t>
        </w:r>
        <w:r>
          <w:rPr>
            <w:i w:val="0"/>
            <w:color w:val="auto"/>
          </w:rPr>
          <w:t>key issue</w:t>
        </w:r>
        <w:r w:rsidRPr="00A43D78">
          <w:rPr>
            <w:i w:val="0"/>
            <w:color w:val="auto"/>
          </w:rPr>
          <w:t xml:space="preserve"> is applicable for all the ADAES analytics exposed by ADAES, based on the analytics request parameters from service consumer.</w:t>
        </w:r>
      </w:ins>
    </w:p>
    <w:p w14:paraId="02925C96" w14:textId="77777777" w:rsidR="00AF0FEB" w:rsidRDefault="00AF0FEB" w:rsidP="00AF0FEB">
      <w:pPr>
        <w:pStyle w:val="Heading4"/>
        <w:rPr>
          <w:ins w:id="26" w:author="Samsung" w:date="2026-01-30T18:29:00Z"/>
        </w:rPr>
      </w:pPr>
      <w:bookmarkStart w:id="27" w:name="_Toc219908540"/>
      <w:ins w:id="28" w:author="Samsung" w:date="2026-01-30T18:29:00Z">
        <w:r>
          <w:t>4.</w:t>
        </w:r>
        <w:proofErr w:type="gramStart"/>
        <w:r>
          <w:t>3.x.</w:t>
        </w:r>
        <w:proofErr w:type="gramEnd"/>
        <w:r>
          <w:t>3</w:t>
        </w:r>
        <w:r>
          <w:tab/>
        </w:r>
        <w:r w:rsidRPr="00B457AD">
          <w:t>Open issues</w:t>
        </w:r>
        <w:bookmarkEnd w:id="27"/>
      </w:ins>
    </w:p>
    <w:p w14:paraId="43F6A6DB" w14:textId="77777777" w:rsidR="00AF0FEB" w:rsidRDefault="00AF0FEB" w:rsidP="00AF0FEB">
      <w:pPr>
        <w:rPr>
          <w:ins w:id="29" w:author="Samsung" w:date="2026-01-30T18:29:00Z"/>
          <w:rFonts w:eastAsia="SimSun"/>
          <w:lang w:eastAsia="zh-CN"/>
        </w:rPr>
      </w:pPr>
      <w:ins w:id="30" w:author="Samsung" w:date="2026-01-30T18:29:00Z">
        <w:r>
          <w:rPr>
            <w:rFonts w:eastAsia="SimSun"/>
            <w:lang w:eastAsia="zh-CN"/>
          </w:rPr>
          <w:t>The following aspects need to be studied:</w:t>
        </w:r>
      </w:ins>
    </w:p>
    <w:p w14:paraId="686BFA86" w14:textId="77777777" w:rsidR="00AF0FEB" w:rsidRDefault="00AF0FEB" w:rsidP="00AF0FEB">
      <w:pPr>
        <w:pStyle w:val="B1"/>
        <w:rPr>
          <w:ins w:id="31" w:author="Samsung" w:date="2026-01-30T18:29:00Z"/>
        </w:rPr>
      </w:pPr>
      <w:ins w:id="32" w:author="Samsung" w:date="2026-01-30T18:29:00Z">
        <w:r>
          <w:t>-</w:t>
        </w:r>
        <w:r>
          <w:tab/>
          <w:t>Whether and how to provide the ADAE and AIMLE services with unavailability of training data.</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922571" w14:textId="77777777" w:rsidR="00AF0FEB" w:rsidRDefault="00AF0FEB" w:rsidP="00AF0FEB">
      <w:pPr>
        <w:pStyle w:val="Heading9"/>
        <w:rPr>
          <w:ins w:id="33" w:author="Samsung" w:date="2026-01-30T18:30:00Z"/>
        </w:rPr>
      </w:pPr>
      <w:ins w:id="34" w:author="Samsung" w:date="2026-01-30T18:30:00Z">
        <w:r w:rsidRPr="004D3578">
          <w:t xml:space="preserve">Annex </w:t>
        </w:r>
        <w:r>
          <w:t>A.</w:t>
        </w:r>
        <w:r w:rsidRPr="00D13F7B">
          <w:rPr>
            <w:highlight w:val="yellow"/>
          </w:rPr>
          <w:t>X</w:t>
        </w:r>
        <w:r w:rsidRPr="004D3578">
          <w:t>:</w:t>
        </w:r>
        <w:r>
          <w:t xml:space="preserve"> Unavailability of training data</w:t>
        </w:r>
      </w:ins>
    </w:p>
    <w:p w14:paraId="3EB34CB2" w14:textId="77777777" w:rsidR="00AF0FEB" w:rsidRDefault="00AF0FEB" w:rsidP="00AF0FEB">
      <w:pPr>
        <w:rPr>
          <w:ins w:id="35" w:author="Samsung" w:date="2026-01-30T18:30:00Z"/>
        </w:rPr>
      </w:pPr>
      <w:ins w:id="36" w:author="Samsung" w:date="2026-01-30T18:30:00Z">
        <w:r>
          <w:t xml:space="preserve">This clause illustrates a use case related to unavailability of training data. Based on the request from consumer, the provider of the ADAE server or AIMLE server may not have enough training data to train the required ML model. </w:t>
        </w:r>
      </w:ins>
    </w:p>
    <w:p w14:paraId="7F923109" w14:textId="60A2764B" w:rsidR="00AF0FEB" w:rsidRDefault="00AF0FEB" w:rsidP="00AF0FEB">
      <w:pPr>
        <w:rPr>
          <w:ins w:id="37" w:author="Samsung" w:date="2026-01-30T18:30:00Z"/>
        </w:rPr>
      </w:pPr>
      <w:ins w:id="38" w:author="Samsung" w:date="2026-01-30T18:30:00Z">
        <w:r w:rsidRPr="00E0491B">
          <w:t>Figure</w:t>
        </w:r>
      </w:ins>
      <w:ins w:id="39" w:author="Samsung" w:date="2026-01-30T18:41:00Z">
        <w:r w:rsidR="00B5550F">
          <w:t> </w:t>
        </w:r>
      </w:ins>
      <w:ins w:id="40" w:author="Samsung" w:date="2026-01-30T18:30:00Z">
        <w:r>
          <w:t>A</w:t>
        </w:r>
        <w:r w:rsidRPr="00E0491B">
          <w:t>.</w:t>
        </w:r>
        <w:r w:rsidRPr="00A82FFA">
          <w:rPr>
            <w:highlight w:val="yellow"/>
          </w:rPr>
          <w:t>X</w:t>
        </w:r>
        <w:r w:rsidRPr="00E0491B">
          <w:t>-1</w:t>
        </w:r>
        <w:r>
          <w:t xml:space="preserve"> shows an illustration of the use case, taking one analytics service offered by ADAE server as an example. W</w:t>
        </w:r>
        <w:r w:rsidRPr="00E0491B">
          <w:t>hen the service consumer requests the ADAE server for Edge Load Analytics, with a given DNN and/or area of interest, it is possible that the ADAE server may not have (or could not collect from data sources) required number for data samples related to the area of interest / DNN in the request message, for generating the request edge load analytics pertaining to the service consumer’s request. This shortcoming is applicable for all the ADAES analytics exposed by ADAES, based on the analytics request parameters from service consumer.</w:t>
        </w:r>
      </w:ins>
    </w:p>
    <w:p w14:paraId="26702773" w14:textId="77777777" w:rsidR="00AF0FEB" w:rsidRDefault="00E92EE9" w:rsidP="00AF0FEB">
      <w:pPr>
        <w:pStyle w:val="TH"/>
        <w:rPr>
          <w:ins w:id="41" w:author="Samsung" w:date="2026-01-30T18:30:00Z"/>
        </w:rPr>
      </w:pPr>
      <w:ins w:id="42" w:author="Samsung" w:date="2026-01-30T18:30:00Z">
        <w:r>
          <w:lastRenderedPageBreak/>
          <w:pict w14:anchorId="632A1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396pt;height:307.45pt;visibility:visible;mso-wrap-style:square;mso-left-percent:-10001;mso-top-percent:-10001;mso-position-horizontal:absolute;mso-position-horizontal-relative:char;mso-position-vertical:absolute;mso-position-vertical-relative:line;mso-left-percent:-10001;mso-top-percent:-10001">
              <v:imagedata r:id="rId8" o:title=""/>
            </v:shape>
          </w:pict>
        </w:r>
      </w:ins>
    </w:p>
    <w:p w14:paraId="37A61FF3" w14:textId="77777777" w:rsidR="00AF0FEB" w:rsidRDefault="00AF0FEB" w:rsidP="00AF0FEB">
      <w:pPr>
        <w:pStyle w:val="TF"/>
        <w:rPr>
          <w:ins w:id="43" w:author="Samsung" w:date="2026-01-30T18:30:00Z"/>
        </w:rPr>
      </w:pPr>
      <w:ins w:id="44" w:author="Samsung" w:date="2026-01-30T18:30:00Z">
        <w:r>
          <w:rPr>
            <w:noProof/>
            <w:lang w:val="en-US"/>
          </w:rPr>
          <w:t>Figure </w:t>
        </w:r>
        <w:r>
          <w:t>A.</w:t>
        </w:r>
        <w:r w:rsidRPr="00027ECA">
          <w:rPr>
            <w:highlight w:val="yellow"/>
          </w:rPr>
          <w:t>X</w:t>
        </w:r>
        <w:r>
          <w:t>-1</w:t>
        </w:r>
        <w:r>
          <w:rPr>
            <w:noProof/>
            <w:lang w:val="en-US"/>
          </w:rPr>
          <w:t>: Unavailability Edge Load Analytics due to scarce data</w:t>
        </w:r>
      </w:ins>
    </w:p>
    <w:p w14:paraId="6C06E54D" w14:textId="77777777" w:rsidR="00E0491B" w:rsidRPr="00334363" w:rsidRDefault="00E0491B" w:rsidP="00334363"/>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B876E" w14:textId="77777777" w:rsidR="00DB4EC8" w:rsidRDefault="00DB4EC8">
      <w:r>
        <w:separator/>
      </w:r>
    </w:p>
  </w:endnote>
  <w:endnote w:type="continuationSeparator" w:id="0">
    <w:p w14:paraId="174EB9D0" w14:textId="77777777" w:rsidR="00DB4EC8" w:rsidRDefault="00DB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AB8A2" w14:textId="77777777" w:rsidR="00DB4EC8" w:rsidRDefault="00DB4EC8">
      <w:r>
        <w:separator/>
      </w:r>
    </w:p>
  </w:footnote>
  <w:footnote w:type="continuationSeparator" w:id="0">
    <w:p w14:paraId="58667C46" w14:textId="77777777" w:rsidR="00DB4EC8" w:rsidRDefault="00DB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DA"/>
    <w:rsid w:val="00004E42"/>
    <w:rsid w:val="0000543F"/>
    <w:rsid w:val="00017303"/>
    <w:rsid w:val="00022E4A"/>
    <w:rsid w:val="000237E3"/>
    <w:rsid w:val="00027ECA"/>
    <w:rsid w:val="00052623"/>
    <w:rsid w:val="00062A46"/>
    <w:rsid w:val="00072D44"/>
    <w:rsid w:val="00091508"/>
    <w:rsid w:val="000928D3"/>
    <w:rsid w:val="000A1C77"/>
    <w:rsid w:val="000A2C91"/>
    <w:rsid w:val="000A52CF"/>
    <w:rsid w:val="000A5BBF"/>
    <w:rsid w:val="000B6310"/>
    <w:rsid w:val="000C6598"/>
    <w:rsid w:val="000E4C37"/>
    <w:rsid w:val="000E6726"/>
    <w:rsid w:val="000F6126"/>
    <w:rsid w:val="000F73CB"/>
    <w:rsid w:val="000F76CD"/>
    <w:rsid w:val="00107AAB"/>
    <w:rsid w:val="00127427"/>
    <w:rsid w:val="0012798E"/>
    <w:rsid w:val="0013504C"/>
    <w:rsid w:val="00135915"/>
    <w:rsid w:val="001526CE"/>
    <w:rsid w:val="001553AD"/>
    <w:rsid w:val="0015571C"/>
    <w:rsid w:val="00156707"/>
    <w:rsid w:val="001A1C18"/>
    <w:rsid w:val="001A486D"/>
    <w:rsid w:val="001A5AE5"/>
    <w:rsid w:val="001E41F3"/>
    <w:rsid w:val="001E5A1C"/>
    <w:rsid w:val="001F0441"/>
    <w:rsid w:val="001F35CA"/>
    <w:rsid w:val="0020225A"/>
    <w:rsid w:val="002037A2"/>
    <w:rsid w:val="002055DD"/>
    <w:rsid w:val="002100CD"/>
    <w:rsid w:val="00210E61"/>
    <w:rsid w:val="00211FCA"/>
    <w:rsid w:val="00212FF7"/>
    <w:rsid w:val="00215ABA"/>
    <w:rsid w:val="00216FA4"/>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34363"/>
    <w:rsid w:val="003466B3"/>
    <w:rsid w:val="00347CAD"/>
    <w:rsid w:val="0035086D"/>
    <w:rsid w:val="00370766"/>
    <w:rsid w:val="003765CD"/>
    <w:rsid w:val="00395265"/>
    <w:rsid w:val="003A32CB"/>
    <w:rsid w:val="003B4475"/>
    <w:rsid w:val="003C08DA"/>
    <w:rsid w:val="003C52A0"/>
    <w:rsid w:val="003D7544"/>
    <w:rsid w:val="003E29EF"/>
    <w:rsid w:val="003F00E8"/>
    <w:rsid w:val="00400063"/>
    <w:rsid w:val="00406BBF"/>
    <w:rsid w:val="004103EB"/>
    <w:rsid w:val="004120CD"/>
    <w:rsid w:val="00417430"/>
    <w:rsid w:val="00424B44"/>
    <w:rsid w:val="00425A80"/>
    <w:rsid w:val="00436BAB"/>
    <w:rsid w:val="00443BB8"/>
    <w:rsid w:val="00445737"/>
    <w:rsid w:val="00450351"/>
    <w:rsid w:val="004543B0"/>
    <w:rsid w:val="0045594B"/>
    <w:rsid w:val="0046589F"/>
    <w:rsid w:val="004668DF"/>
    <w:rsid w:val="00466942"/>
    <w:rsid w:val="00480CFB"/>
    <w:rsid w:val="004817FF"/>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2D80"/>
    <w:rsid w:val="005660BD"/>
    <w:rsid w:val="00567FC9"/>
    <w:rsid w:val="00585996"/>
    <w:rsid w:val="0058703A"/>
    <w:rsid w:val="00594F36"/>
    <w:rsid w:val="005A3F92"/>
    <w:rsid w:val="005A4024"/>
    <w:rsid w:val="005A405C"/>
    <w:rsid w:val="005B12BF"/>
    <w:rsid w:val="005B5D33"/>
    <w:rsid w:val="005C1635"/>
    <w:rsid w:val="005D061E"/>
    <w:rsid w:val="005D5305"/>
    <w:rsid w:val="005E2C44"/>
    <w:rsid w:val="005E4909"/>
    <w:rsid w:val="005E6ADF"/>
    <w:rsid w:val="00600DC4"/>
    <w:rsid w:val="00603517"/>
    <w:rsid w:val="00607CA1"/>
    <w:rsid w:val="006413AA"/>
    <w:rsid w:val="00642835"/>
    <w:rsid w:val="0064455C"/>
    <w:rsid w:val="0065003E"/>
    <w:rsid w:val="00665EA1"/>
    <w:rsid w:val="006749F6"/>
    <w:rsid w:val="00681CF6"/>
    <w:rsid w:val="00681DA1"/>
    <w:rsid w:val="00690ED5"/>
    <w:rsid w:val="006960D0"/>
    <w:rsid w:val="006A0945"/>
    <w:rsid w:val="006A0FAB"/>
    <w:rsid w:val="006A241A"/>
    <w:rsid w:val="006A6271"/>
    <w:rsid w:val="006C170D"/>
    <w:rsid w:val="006C21A9"/>
    <w:rsid w:val="006C7EAA"/>
    <w:rsid w:val="006D4207"/>
    <w:rsid w:val="006E21FB"/>
    <w:rsid w:val="007010B6"/>
    <w:rsid w:val="00710348"/>
    <w:rsid w:val="00712A2B"/>
    <w:rsid w:val="00713847"/>
    <w:rsid w:val="0071484D"/>
    <w:rsid w:val="00722FA4"/>
    <w:rsid w:val="00726946"/>
    <w:rsid w:val="00732381"/>
    <w:rsid w:val="0073780F"/>
    <w:rsid w:val="007479F4"/>
    <w:rsid w:val="00770A9F"/>
    <w:rsid w:val="0077301C"/>
    <w:rsid w:val="007825D3"/>
    <w:rsid w:val="00783A30"/>
    <w:rsid w:val="007A4A08"/>
    <w:rsid w:val="007B0683"/>
    <w:rsid w:val="007B4183"/>
    <w:rsid w:val="007B512A"/>
    <w:rsid w:val="007C2097"/>
    <w:rsid w:val="007C5607"/>
    <w:rsid w:val="007D3BFB"/>
    <w:rsid w:val="007E0DCE"/>
    <w:rsid w:val="007E16D9"/>
    <w:rsid w:val="007F4FDC"/>
    <w:rsid w:val="00800104"/>
    <w:rsid w:val="008067B7"/>
    <w:rsid w:val="0080691C"/>
    <w:rsid w:val="00812316"/>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3C4C"/>
    <w:rsid w:val="00954242"/>
    <w:rsid w:val="00957D6A"/>
    <w:rsid w:val="009750BA"/>
    <w:rsid w:val="0098100C"/>
    <w:rsid w:val="009947C8"/>
    <w:rsid w:val="009A3CCE"/>
    <w:rsid w:val="009B560B"/>
    <w:rsid w:val="009C61B9"/>
    <w:rsid w:val="009E3297"/>
    <w:rsid w:val="009F7FF6"/>
    <w:rsid w:val="00A200DC"/>
    <w:rsid w:val="00A33D66"/>
    <w:rsid w:val="00A3669C"/>
    <w:rsid w:val="00A43D78"/>
    <w:rsid w:val="00A47E70"/>
    <w:rsid w:val="00A526CC"/>
    <w:rsid w:val="00A65953"/>
    <w:rsid w:val="00A72326"/>
    <w:rsid w:val="00A8215A"/>
    <w:rsid w:val="00A823B2"/>
    <w:rsid w:val="00A82FFA"/>
    <w:rsid w:val="00A8322D"/>
    <w:rsid w:val="00A85724"/>
    <w:rsid w:val="00A862B9"/>
    <w:rsid w:val="00A91F8C"/>
    <w:rsid w:val="00AA76AB"/>
    <w:rsid w:val="00AB0983"/>
    <w:rsid w:val="00AB0C79"/>
    <w:rsid w:val="00AB6534"/>
    <w:rsid w:val="00AD2965"/>
    <w:rsid w:val="00AD384E"/>
    <w:rsid w:val="00AD7C25"/>
    <w:rsid w:val="00AF0FEB"/>
    <w:rsid w:val="00AF176B"/>
    <w:rsid w:val="00AF79C3"/>
    <w:rsid w:val="00B05B9E"/>
    <w:rsid w:val="00B15EB6"/>
    <w:rsid w:val="00B258BB"/>
    <w:rsid w:val="00B35C6C"/>
    <w:rsid w:val="00B46356"/>
    <w:rsid w:val="00B5550F"/>
    <w:rsid w:val="00B660D7"/>
    <w:rsid w:val="00B66D06"/>
    <w:rsid w:val="00B74C22"/>
    <w:rsid w:val="00B754CE"/>
    <w:rsid w:val="00B8024E"/>
    <w:rsid w:val="00B95BA0"/>
    <w:rsid w:val="00B95BC8"/>
    <w:rsid w:val="00BA016E"/>
    <w:rsid w:val="00BB3E90"/>
    <w:rsid w:val="00BB5DFC"/>
    <w:rsid w:val="00BC7EB8"/>
    <w:rsid w:val="00BD279D"/>
    <w:rsid w:val="00C07199"/>
    <w:rsid w:val="00C1041E"/>
    <w:rsid w:val="00C123D3"/>
    <w:rsid w:val="00C1723F"/>
    <w:rsid w:val="00C217B8"/>
    <w:rsid w:val="00C21836"/>
    <w:rsid w:val="00C34493"/>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3F7B"/>
    <w:rsid w:val="00D218E3"/>
    <w:rsid w:val="00D221CD"/>
    <w:rsid w:val="00D2328E"/>
    <w:rsid w:val="00D23A71"/>
    <w:rsid w:val="00D35805"/>
    <w:rsid w:val="00D407B1"/>
    <w:rsid w:val="00D54E8C"/>
    <w:rsid w:val="00D65026"/>
    <w:rsid w:val="00D658A3"/>
    <w:rsid w:val="00D66B1F"/>
    <w:rsid w:val="00D70D86"/>
    <w:rsid w:val="00D7265B"/>
    <w:rsid w:val="00D83BF8"/>
    <w:rsid w:val="00DA4A78"/>
    <w:rsid w:val="00DA75EC"/>
    <w:rsid w:val="00DB4EC8"/>
    <w:rsid w:val="00DC2795"/>
    <w:rsid w:val="00DC492A"/>
    <w:rsid w:val="00DD30F3"/>
    <w:rsid w:val="00DD3F99"/>
    <w:rsid w:val="00DE7885"/>
    <w:rsid w:val="00E00442"/>
    <w:rsid w:val="00E0491B"/>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2EE9"/>
    <w:rsid w:val="00EB4FA3"/>
    <w:rsid w:val="00EB77F5"/>
    <w:rsid w:val="00ED4616"/>
    <w:rsid w:val="00ED5B7D"/>
    <w:rsid w:val="00ED60C7"/>
    <w:rsid w:val="00EE6F52"/>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223</TotalTime>
  <Pages>3</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60</cp:revision>
  <cp:lastPrinted>1899-12-31T23:00:00Z</cp:lastPrinted>
  <dcterms:created xsi:type="dcterms:W3CDTF">2023-05-09T09:18:00Z</dcterms:created>
  <dcterms:modified xsi:type="dcterms:W3CDTF">2026-02-01T17:04:00Z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