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40B7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238F">
        <w:rPr>
          <w:b/>
          <w:noProof/>
          <w:sz w:val="24"/>
        </w:rPr>
        <w:t>SA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A238F"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 w:rsidR="005A213C">
        <w:rPr>
          <w:b/>
          <w:i/>
          <w:noProof/>
          <w:sz w:val="28"/>
        </w:rPr>
        <w:t>S6-260</w:t>
      </w:r>
      <w:r w:rsidR="00DF4E9E">
        <w:rPr>
          <w:b/>
          <w:i/>
          <w:noProof/>
          <w:sz w:val="28"/>
        </w:rPr>
        <w:t>291</w:t>
      </w:r>
    </w:p>
    <w:p w14:paraId="7CB45193" w14:textId="3F8CDAE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A238F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9A238F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9A238F">
        <w:rPr>
          <w:b/>
          <w:noProof/>
          <w:sz w:val="24"/>
        </w:rPr>
        <w:t>9</w:t>
      </w:r>
      <w:r w:rsidR="009A238F" w:rsidRPr="009A238F">
        <w:rPr>
          <w:b/>
          <w:noProof/>
          <w:sz w:val="24"/>
          <w:vertAlign w:val="superscript"/>
        </w:rPr>
        <w:t>th</w:t>
      </w:r>
      <w:r w:rsidR="009A238F">
        <w:rPr>
          <w:b/>
          <w:noProof/>
          <w:sz w:val="24"/>
        </w:rPr>
        <w:t xml:space="preserve"> – 13</w:t>
      </w:r>
      <w:r w:rsidR="009A238F" w:rsidRPr="009A238F">
        <w:rPr>
          <w:b/>
          <w:noProof/>
          <w:sz w:val="24"/>
          <w:vertAlign w:val="superscript"/>
        </w:rPr>
        <w:t>th</w:t>
      </w:r>
      <w:r w:rsidR="009A238F"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A6505" w:rsidR="001E41F3" w:rsidRPr="00410371" w:rsidRDefault="00B33E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2D996" w:rsidR="001E41F3" w:rsidRPr="00410371" w:rsidRDefault="00DF4E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5F487" w:rsidR="001E41F3" w:rsidRPr="00410371" w:rsidRDefault="00600E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F3899" w:rsidR="001E41F3" w:rsidRPr="00410371" w:rsidRDefault="00B33E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4C9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8F6F" w:rsidR="00F25D98" w:rsidRDefault="00007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DF2C" w:rsidR="001E41F3" w:rsidRDefault="00B33E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in the clause B.1.2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8DE7" w:rsidR="001E41F3" w:rsidRDefault="009A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D7308" w:rsidR="001E41F3" w:rsidRDefault="009A23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4A46A" w:rsidR="001E41F3" w:rsidRDefault="00B33E0B">
            <w:pPr>
              <w:pStyle w:val="CRCoverPage"/>
              <w:spacing w:after="0"/>
              <w:ind w:left="100"/>
              <w:rPr>
                <w:noProof/>
              </w:rPr>
            </w:pPr>
            <w:r w:rsidRPr="00B33E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831E25" w:rsidR="001E41F3" w:rsidRDefault="009A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A19B5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6A19B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5DB37" w:rsidR="001E41F3" w:rsidRDefault="00600E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2CE43" w:rsidR="001E41F3" w:rsidRDefault="00600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76D69" w14:textId="37A549C6" w:rsidR="005A213C" w:rsidRDefault="005A213C" w:rsidP="005A213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T</w:t>
            </w:r>
            <w:r w:rsidRPr="005A213C">
              <w:rPr>
                <w:noProof/>
                <w:lang w:val="en-IN"/>
              </w:rPr>
              <w:t xml:space="preserve">here is no </w:t>
            </w:r>
            <w:r>
              <w:rPr>
                <w:noProof/>
                <w:lang w:val="en-IN"/>
              </w:rPr>
              <w:t xml:space="preserve">new </w:t>
            </w:r>
            <w:r w:rsidRPr="005A213C">
              <w:rPr>
                <w:noProof/>
                <w:lang w:val="en-IN"/>
              </w:rPr>
              <w:t xml:space="preserve">information provided/updated in SA2 </w:t>
            </w:r>
            <w:r>
              <w:rPr>
                <w:noProof/>
                <w:lang w:val="en-IN"/>
              </w:rPr>
              <w:t xml:space="preserve">specifications </w:t>
            </w:r>
            <w:r w:rsidRPr="005A213C">
              <w:rPr>
                <w:noProof/>
                <w:lang w:val="en-IN"/>
              </w:rPr>
              <w:t>that can be referred here</w:t>
            </w:r>
            <w:r w:rsidR="00347DFA">
              <w:rPr>
                <w:noProof/>
                <w:lang w:val="en-IN"/>
              </w:rPr>
              <w:t xml:space="preserve"> (i.e. for supporting information)</w:t>
            </w:r>
            <w:r w:rsidRPr="005A213C">
              <w:rPr>
                <w:noProof/>
                <w:lang w:val="en-IN"/>
              </w:rPr>
              <w:t>, hence voiding th</w:t>
            </w:r>
            <w:r>
              <w:rPr>
                <w:noProof/>
                <w:lang w:val="en-IN"/>
              </w:rPr>
              <w:t>e related clause to resolve the EN.</w:t>
            </w:r>
          </w:p>
          <w:p w14:paraId="4B86879C" w14:textId="77777777" w:rsidR="005A213C" w:rsidRPr="005A213C" w:rsidRDefault="005A213C" w:rsidP="005A213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</w:p>
          <w:p w14:paraId="708AA7DE" w14:textId="1D164902" w:rsidR="001E41F3" w:rsidRPr="005A213C" w:rsidRDefault="005A213C" w:rsidP="005A213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5A213C">
              <w:rPr>
                <w:noProof/>
                <w:lang w:val="en-IN"/>
              </w:rPr>
              <w:t xml:space="preserve">Existing procedures </w:t>
            </w:r>
            <w:r>
              <w:rPr>
                <w:noProof/>
                <w:lang w:val="en-IN"/>
              </w:rPr>
              <w:t xml:space="preserve">defined in TS 23.682, </w:t>
            </w:r>
            <w:r w:rsidRPr="005A213C">
              <w:rPr>
                <w:noProof/>
                <w:lang w:val="en-IN"/>
              </w:rPr>
              <w:t xml:space="preserve">already covers the </w:t>
            </w:r>
            <w:r>
              <w:rPr>
                <w:noProof/>
                <w:lang w:val="en-IN"/>
              </w:rPr>
              <w:t xml:space="preserve">required </w:t>
            </w:r>
            <w:r w:rsidRPr="005A213C">
              <w:rPr>
                <w:noProof/>
                <w:lang w:val="en-IN"/>
              </w:rPr>
              <w:t>information</w:t>
            </w:r>
            <w:r>
              <w:rPr>
                <w:noProof/>
                <w:lang w:val="en-IN"/>
              </w:rPr>
              <w:t xml:space="preserve"> </w:t>
            </w:r>
            <w:r w:rsidR="00347DFA">
              <w:rPr>
                <w:noProof/>
                <w:lang w:val="en-IN"/>
              </w:rPr>
              <w:t>for a VAE server</w:t>
            </w:r>
            <w:r>
              <w:rPr>
                <w:noProof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A0CA6" w:rsidR="001E41F3" w:rsidRDefault="005A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the clause B.1.2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344D" w:rsidR="001E41F3" w:rsidRDefault="005A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Unresolved Editor’s Note leads to incomplete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A6098" w:rsidR="001E41F3" w:rsidRDefault="005A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EF07B" w:rsidR="001E41F3" w:rsidRDefault="005A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C7FF1" w:rsidR="001E41F3" w:rsidRDefault="005A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25118D" w:rsidR="001E41F3" w:rsidRDefault="005A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336100B" w14:textId="3677A12D" w:rsidR="005A213C" w:rsidRDefault="005A213C" w:rsidP="005A213C">
      <w:pPr>
        <w:pStyle w:val="Heading2"/>
      </w:pPr>
      <w:bookmarkStart w:id="1" w:name="_Toc9812512"/>
      <w:bookmarkStart w:id="2" w:name="_Toc9812756"/>
      <w:bookmarkStart w:id="3" w:name="_Toc185802818"/>
      <w:bookmarkStart w:id="4" w:name="_Toc212207634"/>
      <w:r>
        <w:t>B.1.2</w:t>
      </w:r>
      <w:r>
        <w:tab/>
      </w:r>
      <w:ins w:id="5" w:author="Rajesh Babu Natarajan (Nokia)" w:date="2026-01-23T18:14:00Z" w16du:dateUtc="2026-01-23T12:44:00Z">
        <w:r>
          <w:t>Void</w:t>
        </w:r>
      </w:ins>
      <w:del w:id="6" w:author="Rajesh Babu Natarajan (Nokia)" w:date="2026-01-23T18:14:00Z" w16du:dateUtc="2026-01-23T12:44:00Z">
        <w:r w:rsidDel="005A213C">
          <w:delText>Information flows</w:delText>
        </w:r>
      </w:del>
      <w:bookmarkEnd w:id="1"/>
      <w:bookmarkEnd w:id="2"/>
      <w:bookmarkEnd w:id="3"/>
      <w:bookmarkEnd w:id="4"/>
    </w:p>
    <w:p w14:paraId="3C123E14" w14:textId="08787054" w:rsidR="005A213C" w:rsidDel="005A213C" w:rsidRDefault="005A213C" w:rsidP="005A213C">
      <w:pPr>
        <w:pStyle w:val="Heading3"/>
        <w:rPr>
          <w:del w:id="7" w:author="Rajesh Babu Natarajan (Nokia)" w:date="2026-01-23T18:14:00Z" w16du:dateUtc="2026-01-23T12:44:00Z"/>
        </w:rPr>
      </w:pPr>
      <w:bookmarkStart w:id="8" w:name="_Toc9812513"/>
      <w:bookmarkStart w:id="9" w:name="_Toc9812757"/>
      <w:bookmarkStart w:id="10" w:name="_Toc185802819"/>
      <w:bookmarkStart w:id="11" w:name="_Toc212207635"/>
      <w:del w:id="12" w:author="Rajesh Babu Natarajan (Nokia)" w:date="2026-01-23T18:14:00Z" w16du:dateUtc="2026-01-23T12:44:00Z">
        <w:r w:rsidDel="005A213C">
          <w:delText>B.1.2.1</w:delText>
        </w:r>
        <w:r w:rsidDel="005A213C">
          <w:tab/>
          <w:delText>Supporting information request</w:delText>
        </w:r>
        <w:bookmarkEnd w:id="8"/>
        <w:bookmarkEnd w:id="9"/>
        <w:bookmarkEnd w:id="10"/>
        <w:bookmarkEnd w:id="11"/>
      </w:del>
    </w:p>
    <w:p w14:paraId="22E45511" w14:textId="35F71EAE" w:rsidR="005A213C" w:rsidDel="005A213C" w:rsidRDefault="005A213C" w:rsidP="005A213C">
      <w:pPr>
        <w:rPr>
          <w:del w:id="13" w:author="Rajesh Babu Natarajan (Nokia)" w:date="2026-01-23T18:14:00Z" w16du:dateUtc="2026-01-23T12:44:00Z"/>
        </w:rPr>
      </w:pPr>
      <w:del w:id="14" w:author="Rajesh Babu Natarajan (Nokia)" w:date="2026-01-23T18:14:00Z" w16du:dateUtc="2026-01-23T12:44:00Z">
        <w:r w:rsidRPr="00683EB3" w:rsidDel="005A213C">
          <w:delText>Table</w:delText>
        </w:r>
        <w:r w:rsidDel="005A213C">
          <w:delText> B.1.2.1-1 describes the information flow for a VAE server to provide the network with supporting information for service negotitation with the 3GPP network.</w:delText>
        </w:r>
      </w:del>
    </w:p>
    <w:p w14:paraId="2CA031D0" w14:textId="17619427" w:rsidR="005A213C" w:rsidRPr="000D7E68" w:rsidDel="005A213C" w:rsidRDefault="005A213C" w:rsidP="005A213C">
      <w:pPr>
        <w:pStyle w:val="TH"/>
        <w:rPr>
          <w:del w:id="15" w:author="Rajesh Babu Natarajan (Nokia)" w:date="2026-01-23T18:14:00Z" w16du:dateUtc="2026-01-23T12:44:00Z"/>
        </w:rPr>
      </w:pPr>
      <w:del w:id="16" w:author="Rajesh Babu Natarajan (Nokia)" w:date="2026-01-23T18:14:00Z" w16du:dateUtc="2026-01-23T12:44:00Z">
        <w:r w:rsidRPr="000D7E68" w:rsidDel="005A213C">
          <w:delText>Table</w:delText>
        </w:r>
        <w:r w:rsidDel="005A213C">
          <w:delText> B.1.2.1-1</w:delText>
        </w:r>
        <w:r w:rsidRPr="000D7E68" w:rsidDel="005A213C">
          <w:delText xml:space="preserve">: </w:delText>
        </w:r>
        <w:r w:rsidDel="005A213C">
          <w:delText>Supporting information request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1171"/>
        <w:gridCol w:w="5895"/>
      </w:tblGrid>
      <w:tr w:rsidR="005A213C" w:rsidDel="005A213C" w14:paraId="7A72CF89" w14:textId="5B835C5E" w:rsidTr="006265D4">
        <w:trPr>
          <w:del w:id="17" w:author="Rajesh Babu Natarajan (Nokia)" w:date="2026-01-23T18:14:00Z"/>
        </w:trPr>
        <w:tc>
          <w:tcPr>
            <w:tcW w:w="2614" w:type="dxa"/>
          </w:tcPr>
          <w:p w14:paraId="18A3BABA" w14:textId="07D4AB89" w:rsidR="005A213C" w:rsidRPr="00FD14EA" w:rsidDel="005A213C" w:rsidRDefault="005A213C" w:rsidP="006265D4">
            <w:pPr>
              <w:pStyle w:val="TAH"/>
              <w:rPr>
                <w:del w:id="18" w:author="Rajesh Babu Natarajan (Nokia)" w:date="2026-01-23T18:14:00Z" w16du:dateUtc="2026-01-23T12:44:00Z"/>
              </w:rPr>
            </w:pPr>
            <w:del w:id="19" w:author="Rajesh Babu Natarajan (Nokia)" w:date="2026-01-23T18:14:00Z" w16du:dateUtc="2026-01-23T12:44:00Z">
              <w:r w:rsidRPr="00FD14EA" w:rsidDel="005A213C">
                <w:delText>Information element</w:delText>
              </w:r>
            </w:del>
          </w:p>
        </w:tc>
        <w:tc>
          <w:tcPr>
            <w:tcW w:w="1186" w:type="dxa"/>
          </w:tcPr>
          <w:p w14:paraId="5C3F33F5" w14:textId="1F9771EB" w:rsidR="005A213C" w:rsidRPr="00FD14EA" w:rsidDel="005A213C" w:rsidRDefault="005A213C" w:rsidP="006265D4">
            <w:pPr>
              <w:pStyle w:val="TAH"/>
              <w:rPr>
                <w:del w:id="20" w:author="Rajesh Babu Natarajan (Nokia)" w:date="2026-01-23T18:14:00Z" w16du:dateUtc="2026-01-23T12:44:00Z"/>
              </w:rPr>
            </w:pPr>
            <w:del w:id="21" w:author="Rajesh Babu Natarajan (Nokia)" w:date="2026-01-23T18:14:00Z" w16du:dateUtc="2026-01-23T12:44:00Z">
              <w:r w:rsidRPr="00FD14EA" w:rsidDel="005A213C">
                <w:delText>Status</w:delText>
              </w:r>
            </w:del>
          </w:p>
        </w:tc>
        <w:tc>
          <w:tcPr>
            <w:tcW w:w="6055" w:type="dxa"/>
          </w:tcPr>
          <w:p w14:paraId="7FB9154B" w14:textId="05CB18CE" w:rsidR="005A213C" w:rsidRPr="00FD14EA" w:rsidDel="005A213C" w:rsidRDefault="005A213C" w:rsidP="006265D4">
            <w:pPr>
              <w:pStyle w:val="TAH"/>
              <w:rPr>
                <w:del w:id="22" w:author="Rajesh Babu Natarajan (Nokia)" w:date="2026-01-23T18:14:00Z" w16du:dateUtc="2026-01-23T12:44:00Z"/>
              </w:rPr>
            </w:pPr>
            <w:del w:id="23" w:author="Rajesh Babu Natarajan (Nokia)" w:date="2026-01-23T18:14:00Z" w16du:dateUtc="2026-01-23T12:44:00Z">
              <w:r w:rsidRPr="00FD14EA" w:rsidDel="005A213C">
                <w:delText>Description</w:delText>
              </w:r>
            </w:del>
          </w:p>
        </w:tc>
      </w:tr>
      <w:tr w:rsidR="005A213C" w:rsidDel="005A213C" w14:paraId="66BB2F0B" w14:textId="04B210B8" w:rsidTr="006265D4">
        <w:trPr>
          <w:del w:id="24" w:author="Rajesh Babu Natarajan (Nokia)" w:date="2026-01-23T18:14:00Z"/>
        </w:trPr>
        <w:tc>
          <w:tcPr>
            <w:tcW w:w="2614" w:type="dxa"/>
          </w:tcPr>
          <w:p w14:paraId="2190AD30" w14:textId="6FC0A555" w:rsidR="005A213C" w:rsidDel="005A213C" w:rsidRDefault="005A213C" w:rsidP="006265D4">
            <w:pPr>
              <w:pStyle w:val="TAL"/>
              <w:rPr>
                <w:del w:id="25" w:author="Rajesh Babu Natarajan (Nokia)" w:date="2026-01-23T18:14:00Z" w16du:dateUtc="2026-01-23T12:44:00Z"/>
              </w:rPr>
            </w:pPr>
            <w:del w:id="26" w:author="Rajesh Babu Natarajan (Nokia)" w:date="2026-01-23T18:14:00Z" w16du:dateUtc="2026-01-23T12:44:00Z">
              <w:r w:rsidDel="005A213C">
                <w:delText>Supporting Information</w:delText>
              </w:r>
            </w:del>
          </w:p>
        </w:tc>
        <w:tc>
          <w:tcPr>
            <w:tcW w:w="1186" w:type="dxa"/>
          </w:tcPr>
          <w:p w14:paraId="4650CC00" w14:textId="58D4EA03" w:rsidR="005A213C" w:rsidRPr="00413F66" w:rsidDel="005A213C" w:rsidRDefault="005A213C" w:rsidP="006265D4">
            <w:pPr>
              <w:pStyle w:val="TAL"/>
              <w:rPr>
                <w:del w:id="27" w:author="Rajesh Babu Natarajan (Nokia)" w:date="2026-01-23T18:14:00Z" w16du:dateUtc="2026-01-23T12:44:00Z"/>
              </w:rPr>
            </w:pPr>
            <w:del w:id="28" w:author="Rajesh Babu Natarajan (Nokia)" w:date="2026-01-23T18:14:00Z" w16du:dateUtc="2026-01-23T12:44:00Z">
              <w:r w:rsidDel="005A213C">
                <w:delText>O</w:delText>
              </w:r>
            </w:del>
          </w:p>
        </w:tc>
        <w:tc>
          <w:tcPr>
            <w:tcW w:w="6055" w:type="dxa"/>
          </w:tcPr>
          <w:p w14:paraId="24AEF35E" w14:textId="7065992C" w:rsidR="005A213C" w:rsidDel="005A213C" w:rsidRDefault="005A213C" w:rsidP="006265D4">
            <w:pPr>
              <w:pStyle w:val="TAL"/>
              <w:rPr>
                <w:del w:id="29" w:author="Rajesh Babu Natarajan (Nokia)" w:date="2026-01-23T18:14:00Z" w16du:dateUtc="2026-01-23T12:44:00Z"/>
              </w:rPr>
            </w:pPr>
            <w:del w:id="30" w:author="Rajesh Babu Natarajan (Nokia)" w:date="2026-01-23T18:14:00Z" w16du:dateUtc="2026-01-23T12:44:00Z">
              <w:r w:rsidDel="005A213C">
                <w:delText>Indicating supporting information by the VAE server to increase the network awareness related to the service. Example of supporting information is planned/expected UE trajectory, which can be provided in the form of waypoints (GPS coordinates) and associated timestamps.</w:delText>
              </w:r>
            </w:del>
          </w:p>
        </w:tc>
      </w:tr>
    </w:tbl>
    <w:p w14:paraId="3608A74B" w14:textId="3E380D54" w:rsidR="005A213C" w:rsidDel="005A213C" w:rsidRDefault="005A213C" w:rsidP="005A213C">
      <w:pPr>
        <w:rPr>
          <w:del w:id="31" w:author="Rajesh Babu Natarajan (Nokia)" w:date="2026-01-23T18:14:00Z" w16du:dateUtc="2026-01-23T12:44:00Z"/>
        </w:rPr>
      </w:pPr>
    </w:p>
    <w:p w14:paraId="0506AA1D" w14:textId="35797A26" w:rsidR="005A213C" w:rsidDel="005A213C" w:rsidRDefault="005A213C" w:rsidP="005A213C">
      <w:pPr>
        <w:pStyle w:val="EditorsNote"/>
        <w:rPr>
          <w:del w:id="32" w:author="Rajesh Babu Natarajan (Nokia)" w:date="2026-01-23T18:14:00Z" w16du:dateUtc="2026-01-23T12:44:00Z"/>
        </w:rPr>
      </w:pPr>
      <w:del w:id="33" w:author="Rajesh Babu Natarajan (Nokia)" w:date="2026-01-23T18:14:00Z" w16du:dateUtc="2026-01-23T12:44:00Z">
        <w:r w:rsidRPr="003746E3" w:rsidDel="005A213C">
          <w:delText>Editor's note:</w:delText>
        </w:r>
        <w:r w:rsidDel="005A213C">
          <w:tab/>
        </w:r>
        <w:r w:rsidRPr="003746E3" w:rsidDel="005A213C">
          <w:delText>Reference to the appropriate SA</w:delText>
        </w:r>
        <w:r w:rsidRPr="00301CE5" w:rsidDel="005A213C">
          <w:delText>2 specification is needed and corresponding information flow table can be removed.</w:delText>
        </w:r>
      </w:del>
    </w:p>
    <w:p w14:paraId="6BB8C10C" w14:textId="5F14415C" w:rsidR="005A213C" w:rsidDel="005A213C" w:rsidRDefault="005A213C" w:rsidP="005A213C">
      <w:pPr>
        <w:pStyle w:val="EditorsNote"/>
        <w:rPr>
          <w:del w:id="34" w:author="Rajesh Babu Natarajan (Nokia)" w:date="2026-01-23T18:14:00Z" w16du:dateUtc="2026-01-23T12:44:00Z"/>
          <w:lang w:eastAsia="zh-CN"/>
        </w:rPr>
      </w:pPr>
      <w:del w:id="35" w:author="Rajesh Babu Natarajan (Nokia)" w:date="2026-01-23T18:14:00Z" w16du:dateUtc="2026-01-23T12:44:00Z">
        <w:r w:rsidDel="005A213C">
          <w:rPr>
            <w:lang w:eastAsia="zh-CN"/>
          </w:rPr>
          <w:delText>Editor's note:</w:delText>
        </w:r>
        <w:r w:rsidDel="005A213C">
          <w:rPr>
            <w:lang w:eastAsia="zh-CN"/>
          </w:rPr>
          <w:tab/>
          <w:delText>Need to verify with SA2 specifications on the exact support provided to this feature.</w:delText>
        </w:r>
      </w:del>
    </w:p>
    <w:p w14:paraId="29D2D123" w14:textId="3FE32EAB" w:rsidR="005A213C" w:rsidRPr="000D7E68" w:rsidDel="005A213C" w:rsidRDefault="005A213C" w:rsidP="005A213C">
      <w:pPr>
        <w:pStyle w:val="Heading3"/>
        <w:rPr>
          <w:del w:id="36" w:author="Rajesh Babu Natarajan (Nokia)" w:date="2026-01-23T18:14:00Z" w16du:dateUtc="2026-01-23T12:44:00Z"/>
        </w:rPr>
      </w:pPr>
      <w:bookmarkStart w:id="37" w:name="_Toc9812514"/>
      <w:bookmarkStart w:id="38" w:name="_Toc9812758"/>
      <w:bookmarkStart w:id="39" w:name="_Toc185802820"/>
      <w:bookmarkStart w:id="40" w:name="_Toc212207636"/>
      <w:del w:id="41" w:author="Rajesh Babu Natarajan (Nokia)" w:date="2026-01-23T18:14:00Z" w16du:dateUtc="2026-01-23T12:44:00Z">
        <w:r w:rsidDel="005A213C">
          <w:delText>B.1.2.2</w:delText>
        </w:r>
        <w:r w:rsidRPr="00551ACA" w:rsidDel="005A213C">
          <w:tab/>
        </w:r>
        <w:r w:rsidDel="005A213C">
          <w:delText>Supporting information response</w:delText>
        </w:r>
        <w:bookmarkEnd w:id="37"/>
        <w:bookmarkEnd w:id="38"/>
        <w:bookmarkEnd w:id="39"/>
        <w:bookmarkEnd w:id="40"/>
      </w:del>
    </w:p>
    <w:p w14:paraId="17ADF539" w14:textId="426A3A90" w:rsidR="005A213C" w:rsidDel="005A213C" w:rsidRDefault="005A213C" w:rsidP="005A213C">
      <w:pPr>
        <w:rPr>
          <w:del w:id="42" w:author="Rajesh Babu Natarajan (Nokia)" w:date="2026-01-23T18:14:00Z" w16du:dateUtc="2026-01-23T12:44:00Z"/>
        </w:rPr>
      </w:pPr>
      <w:del w:id="43" w:author="Rajesh Babu Natarajan (Nokia)" w:date="2026-01-23T18:14:00Z" w16du:dateUtc="2026-01-23T12:44:00Z">
        <w:r w:rsidRPr="00683EB3" w:rsidDel="005A213C">
          <w:delText>Table</w:delText>
        </w:r>
        <w:r w:rsidDel="005A213C">
          <w:delText> B.1.2.2-1 describes the information flow for a network to provide a response associated to a supporting information</w:delText>
        </w:r>
        <w:r w:rsidDel="005A213C">
          <w:rPr>
            <w:lang w:val="en-US"/>
          </w:rPr>
          <w:delText xml:space="preserve"> </w:delText>
        </w:r>
        <w:r w:rsidDel="005A213C">
          <w:delText>request.</w:delText>
        </w:r>
      </w:del>
    </w:p>
    <w:p w14:paraId="07A54674" w14:textId="6F7985CA" w:rsidR="005A213C" w:rsidRPr="000D7E68" w:rsidDel="005A213C" w:rsidRDefault="005A213C" w:rsidP="005A213C">
      <w:pPr>
        <w:pStyle w:val="TH"/>
        <w:rPr>
          <w:del w:id="44" w:author="Rajesh Babu Natarajan (Nokia)" w:date="2026-01-23T18:14:00Z" w16du:dateUtc="2026-01-23T12:44:00Z"/>
        </w:rPr>
      </w:pPr>
      <w:del w:id="45" w:author="Rajesh Babu Natarajan (Nokia)" w:date="2026-01-23T18:14:00Z" w16du:dateUtc="2026-01-23T12:44:00Z">
        <w:r w:rsidRPr="000D7E68" w:rsidDel="005A213C">
          <w:delText>Table</w:delText>
        </w:r>
        <w:r w:rsidDel="005A213C">
          <w:delText> B.1.2.2-1</w:delText>
        </w:r>
        <w:r w:rsidRPr="000D7E68" w:rsidDel="005A213C">
          <w:delText xml:space="preserve">: </w:delText>
        </w:r>
        <w:r w:rsidDel="005A213C">
          <w:delText>Supporting information</w:delText>
        </w:r>
        <w:r w:rsidDel="005A213C">
          <w:rPr>
            <w:lang w:val="en-US"/>
          </w:rPr>
          <w:delText xml:space="preserve"> </w:delText>
        </w:r>
        <w:r w:rsidDel="005A213C">
          <w:delText>response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847"/>
        <w:gridCol w:w="6171"/>
      </w:tblGrid>
      <w:tr w:rsidR="005A213C" w:rsidDel="005A213C" w14:paraId="42FA67DD" w14:textId="3F47DEA4" w:rsidTr="006265D4">
        <w:trPr>
          <w:del w:id="46" w:author="Rajesh Babu Natarajan (Nokia)" w:date="2026-01-23T18:14:00Z"/>
        </w:trPr>
        <w:tc>
          <w:tcPr>
            <w:tcW w:w="2660" w:type="dxa"/>
          </w:tcPr>
          <w:p w14:paraId="6A8C9333" w14:textId="5E9CCB46" w:rsidR="005A213C" w:rsidRPr="00FD14EA" w:rsidDel="005A213C" w:rsidRDefault="005A213C" w:rsidP="006265D4">
            <w:pPr>
              <w:pStyle w:val="TAH"/>
              <w:rPr>
                <w:del w:id="47" w:author="Rajesh Babu Natarajan (Nokia)" w:date="2026-01-23T18:14:00Z" w16du:dateUtc="2026-01-23T12:44:00Z"/>
              </w:rPr>
            </w:pPr>
            <w:del w:id="48" w:author="Rajesh Babu Natarajan (Nokia)" w:date="2026-01-23T18:14:00Z" w16du:dateUtc="2026-01-23T12:44:00Z">
              <w:r w:rsidRPr="00FD14EA" w:rsidDel="005A213C">
                <w:delText>Information element</w:delText>
              </w:r>
            </w:del>
          </w:p>
        </w:tc>
        <w:tc>
          <w:tcPr>
            <w:tcW w:w="850" w:type="dxa"/>
          </w:tcPr>
          <w:p w14:paraId="2DF7FB2C" w14:textId="69A144CC" w:rsidR="005A213C" w:rsidRPr="00FD14EA" w:rsidDel="005A213C" w:rsidRDefault="005A213C" w:rsidP="006265D4">
            <w:pPr>
              <w:pStyle w:val="TAH"/>
              <w:rPr>
                <w:del w:id="49" w:author="Rajesh Babu Natarajan (Nokia)" w:date="2026-01-23T18:14:00Z" w16du:dateUtc="2026-01-23T12:44:00Z"/>
              </w:rPr>
            </w:pPr>
            <w:del w:id="50" w:author="Rajesh Babu Natarajan (Nokia)" w:date="2026-01-23T18:14:00Z" w16du:dateUtc="2026-01-23T12:44:00Z">
              <w:r w:rsidRPr="00FD14EA" w:rsidDel="005A213C">
                <w:delText>Status</w:delText>
              </w:r>
            </w:del>
          </w:p>
        </w:tc>
        <w:tc>
          <w:tcPr>
            <w:tcW w:w="6345" w:type="dxa"/>
          </w:tcPr>
          <w:p w14:paraId="1D6B9330" w14:textId="28D645FE" w:rsidR="005A213C" w:rsidRPr="00FD14EA" w:rsidDel="005A213C" w:rsidRDefault="005A213C" w:rsidP="006265D4">
            <w:pPr>
              <w:pStyle w:val="TAH"/>
              <w:rPr>
                <w:del w:id="51" w:author="Rajesh Babu Natarajan (Nokia)" w:date="2026-01-23T18:14:00Z" w16du:dateUtc="2026-01-23T12:44:00Z"/>
              </w:rPr>
            </w:pPr>
            <w:del w:id="52" w:author="Rajesh Babu Natarajan (Nokia)" w:date="2026-01-23T18:14:00Z" w16du:dateUtc="2026-01-23T12:44:00Z">
              <w:r w:rsidRPr="00FD14EA" w:rsidDel="005A213C">
                <w:delText>Description</w:delText>
              </w:r>
            </w:del>
          </w:p>
        </w:tc>
      </w:tr>
      <w:tr w:rsidR="005A213C" w:rsidDel="005A213C" w14:paraId="0DD13B60" w14:textId="2C18A52E" w:rsidTr="006265D4">
        <w:trPr>
          <w:del w:id="53" w:author="Rajesh Babu Natarajan (Nokia)" w:date="2026-01-23T18:14:00Z"/>
        </w:trPr>
        <w:tc>
          <w:tcPr>
            <w:tcW w:w="2660" w:type="dxa"/>
          </w:tcPr>
          <w:p w14:paraId="1B6F5172" w14:textId="64DAF130" w:rsidR="005A213C" w:rsidDel="005A213C" w:rsidRDefault="005A213C" w:rsidP="006265D4">
            <w:pPr>
              <w:pStyle w:val="TAL"/>
              <w:rPr>
                <w:del w:id="54" w:author="Rajesh Babu Natarajan (Nokia)" w:date="2026-01-23T18:14:00Z" w16du:dateUtc="2026-01-23T12:44:00Z"/>
              </w:rPr>
            </w:pPr>
            <w:del w:id="55" w:author="Rajesh Babu Natarajan (Nokia)" w:date="2026-01-23T18:14:00Z" w16du:dateUtc="2026-01-23T12:44:00Z">
              <w:r w:rsidDel="005A213C">
                <w:delText>Result</w:delText>
              </w:r>
            </w:del>
          </w:p>
        </w:tc>
        <w:tc>
          <w:tcPr>
            <w:tcW w:w="850" w:type="dxa"/>
          </w:tcPr>
          <w:p w14:paraId="189432D2" w14:textId="13814C29" w:rsidR="005A213C" w:rsidDel="005A213C" w:rsidRDefault="005A213C" w:rsidP="006265D4">
            <w:pPr>
              <w:pStyle w:val="TAL"/>
              <w:rPr>
                <w:del w:id="56" w:author="Rajesh Babu Natarajan (Nokia)" w:date="2026-01-23T18:14:00Z" w16du:dateUtc="2026-01-23T12:44:00Z"/>
              </w:rPr>
            </w:pPr>
            <w:del w:id="57" w:author="Rajesh Babu Natarajan (Nokia)" w:date="2026-01-23T18:14:00Z" w16du:dateUtc="2026-01-23T12:44:00Z">
              <w:r w:rsidRPr="00413F66" w:rsidDel="005A213C">
                <w:delText>M</w:delText>
              </w:r>
            </w:del>
          </w:p>
        </w:tc>
        <w:tc>
          <w:tcPr>
            <w:tcW w:w="6345" w:type="dxa"/>
          </w:tcPr>
          <w:p w14:paraId="086E62CE" w14:textId="1C600E7D" w:rsidR="005A213C" w:rsidDel="005A213C" w:rsidRDefault="005A213C" w:rsidP="006265D4">
            <w:pPr>
              <w:pStyle w:val="TAL"/>
              <w:rPr>
                <w:del w:id="58" w:author="Rajesh Babu Natarajan (Nokia)" w:date="2026-01-23T18:14:00Z" w16du:dateUtc="2026-01-23T12:44:00Z"/>
              </w:rPr>
            </w:pPr>
            <w:del w:id="59" w:author="Rajesh Babu Natarajan (Nokia)" w:date="2026-01-23T18:14:00Z" w16du:dateUtc="2026-01-23T12:44:00Z">
              <w:r w:rsidDel="005A213C">
                <w:delText>Response from the network if supporting information is supported by the 3GPP network.</w:delText>
              </w:r>
            </w:del>
          </w:p>
        </w:tc>
      </w:tr>
    </w:tbl>
    <w:p w14:paraId="2EDF90BE" w14:textId="4885B266" w:rsidR="005A213C" w:rsidDel="005A213C" w:rsidRDefault="005A213C" w:rsidP="005A213C">
      <w:pPr>
        <w:rPr>
          <w:del w:id="60" w:author="Rajesh Babu Natarajan (Nokia)" w:date="2026-01-23T18:14:00Z" w16du:dateUtc="2026-01-23T12:44:00Z"/>
        </w:rPr>
      </w:pPr>
    </w:p>
    <w:p w14:paraId="51C08BB5" w14:textId="34DC22C2" w:rsidR="005A213C" w:rsidRDefault="005A213C" w:rsidP="005A213C">
      <w:pPr>
        <w:pStyle w:val="EditorsNote"/>
      </w:pPr>
      <w:del w:id="61" w:author="Rajesh Babu Natarajan (Nokia)" w:date="2026-01-23T18:14:00Z" w16du:dateUtc="2026-01-23T12:44:00Z">
        <w:r w:rsidRPr="003746E3" w:rsidDel="005A213C">
          <w:delText>Editor's note:</w:delText>
        </w:r>
        <w:r w:rsidDel="005A213C">
          <w:tab/>
        </w:r>
        <w:r w:rsidRPr="003746E3" w:rsidDel="005A213C">
          <w:delText>Reference to the appropriate SA</w:delText>
        </w:r>
        <w:r w:rsidRPr="00301CE5" w:rsidDel="005A213C">
          <w:delText>2</w:delText>
        </w:r>
        <w:r w:rsidRPr="006C4D66" w:rsidDel="005A213C">
          <w:delText xml:space="preserve"> specification is needed and corresponding information flow table can be removed.</w:delText>
        </w:r>
      </w:del>
    </w:p>
    <w:p w14:paraId="2E32043F" w14:textId="3AB86604" w:rsidR="00DB5ED3" w:rsidRPr="00F606C9" w:rsidDel="00DB5ED3" w:rsidRDefault="00DB5ED3" w:rsidP="00DB5ED3">
      <w:pPr>
        <w:pStyle w:val="Heading3"/>
        <w:rPr>
          <w:del w:id="62" w:author="Rajesh Babu Natarajan (Nokia)" w:date="2026-01-23T18:23:00Z" w16du:dateUtc="2026-01-23T12:53:00Z"/>
        </w:rPr>
      </w:pPr>
      <w:bookmarkStart w:id="63" w:name="_Toc9812515"/>
      <w:bookmarkStart w:id="64" w:name="_Toc9812759"/>
      <w:bookmarkStart w:id="65" w:name="_Toc185802821"/>
      <w:bookmarkStart w:id="66" w:name="_Toc212207637"/>
      <w:del w:id="67" w:author="Rajesh Babu Natarajan (Nokia)" w:date="2026-01-23T18:23:00Z" w16du:dateUtc="2026-01-23T12:53:00Z">
        <w:r w:rsidRPr="00F606C9" w:rsidDel="00DB5ED3">
          <w:delText>B.1.2.3</w:delText>
        </w:r>
        <w:r w:rsidRPr="00F606C9" w:rsidDel="00DB5ED3">
          <w:tab/>
          <w:delText>Void</w:delText>
        </w:r>
        <w:bookmarkEnd w:id="63"/>
        <w:bookmarkEnd w:id="64"/>
        <w:bookmarkEnd w:id="65"/>
        <w:bookmarkEnd w:id="66"/>
      </w:del>
    </w:p>
    <w:p w14:paraId="10849156" w14:textId="4E1F9C57" w:rsidR="00DB5ED3" w:rsidRPr="006C4D66" w:rsidDel="005A213C" w:rsidRDefault="00DB5ED3" w:rsidP="00DB5ED3">
      <w:pPr>
        <w:pStyle w:val="Heading3"/>
        <w:rPr>
          <w:del w:id="68" w:author="Rajesh Babu Natarajan (Nokia)" w:date="2026-01-23T18:14:00Z" w16du:dateUtc="2026-01-23T12:44:00Z"/>
        </w:rPr>
      </w:pPr>
      <w:bookmarkStart w:id="69" w:name="_Toc9812516"/>
      <w:bookmarkStart w:id="70" w:name="_Toc9812760"/>
      <w:bookmarkStart w:id="71" w:name="_Toc185802822"/>
      <w:bookmarkStart w:id="72" w:name="_Toc212207638"/>
      <w:del w:id="73" w:author="Rajesh Babu Natarajan (Nokia)" w:date="2026-01-23T18:23:00Z" w16du:dateUtc="2026-01-23T12:53:00Z">
        <w:r w:rsidRPr="00F606C9" w:rsidDel="00DB5ED3">
          <w:delText>B.1.2.4</w:delText>
        </w:r>
        <w:r w:rsidRPr="00F606C9" w:rsidDel="00DB5ED3">
          <w:tab/>
          <w:delText>Void</w:delText>
        </w:r>
      </w:del>
      <w:bookmarkEnd w:id="69"/>
      <w:bookmarkEnd w:id="70"/>
      <w:bookmarkEnd w:id="71"/>
      <w:bookmarkEnd w:id="7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CD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7DFA"/>
    <w:rsid w:val="003609EF"/>
    <w:rsid w:val="0036231A"/>
    <w:rsid w:val="00374DD4"/>
    <w:rsid w:val="003D057B"/>
    <w:rsid w:val="003E1A36"/>
    <w:rsid w:val="00410371"/>
    <w:rsid w:val="004242F1"/>
    <w:rsid w:val="00435236"/>
    <w:rsid w:val="004B75B7"/>
    <w:rsid w:val="004D5E28"/>
    <w:rsid w:val="005141D9"/>
    <w:rsid w:val="0051580D"/>
    <w:rsid w:val="00547111"/>
    <w:rsid w:val="00592D74"/>
    <w:rsid w:val="005A213C"/>
    <w:rsid w:val="005E2C44"/>
    <w:rsid w:val="005E5002"/>
    <w:rsid w:val="00600E4C"/>
    <w:rsid w:val="00621188"/>
    <w:rsid w:val="006257ED"/>
    <w:rsid w:val="00653DE4"/>
    <w:rsid w:val="00656F3C"/>
    <w:rsid w:val="00665C47"/>
    <w:rsid w:val="00695808"/>
    <w:rsid w:val="006A19B5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C44"/>
    <w:rsid w:val="009148DE"/>
    <w:rsid w:val="00941E30"/>
    <w:rsid w:val="00942E7E"/>
    <w:rsid w:val="009531B0"/>
    <w:rsid w:val="009741B3"/>
    <w:rsid w:val="009777D9"/>
    <w:rsid w:val="00991B88"/>
    <w:rsid w:val="009A238F"/>
    <w:rsid w:val="009A5753"/>
    <w:rsid w:val="009A579D"/>
    <w:rsid w:val="009E3297"/>
    <w:rsid w:val="009F734F"/>
    <w:rsid w:val="00A246B6"/>
    <w:rsid w:val="00A449A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E0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ED3"/>
    <w:rsid w:val="00DE34CF"/>
    <w:rsid w:val="00DF4E9E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A213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A213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21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213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213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5A213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A21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2</cp:revision>
  <cp:lastPrinted>1899-12-31T23:00:00Z</cp:lastPrinted>
  <dcterms:created xsi:type="dcterms:W3CDTF">2026-01-31T19:55:00Z</dcterms:created>
  <dcterms:modified xsi:type="dcterms:W3CDTF">2026-01-31T19:55:00Z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