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2B9DA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656CAC">
        <w:rPr>
          <w:b/>
          <w:noProof/>
          <w:sz w:val="24"/>
        </w:rPr>
        <w:t>7</w:t>
      </w:r>
      <w:r w:rsidR="002F12C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F12C8">
        <w:rPr>
          <w:b/>
          <w:bCs/>
          <w:sz w:val="24"/>
          <w:szCs w:val="24"/>
        </w:rPr>
        <w:t>6</w:t>
      </w:r>
      <w:r w:rsidR="00557A61">
        <w:rPr>
          <w:b/>
          <w:bCs/>
          <w:sz w:val="24"/>
          <w:szCs w:val="24"/>
        </w:rPr>
        <w:t>0138</w:t>
      </w:r>
    </w:p>
    <w:p w14:paraId="7CB45193" w14:textId="536312E8" w:rsidR="001E41F3" w:rsidRDefault="002F12C8" w:rsidP="00DA7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65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</w:t>
      </w:r>
      <w:r w:rsidR="00AC724D">
        <w:rPr>
          <w:b/>
          <w:noProof/>
          <w:sz w:val="24"/>
        </w:rPr>
        <w:t xml:space="preserve"> </w:t>
      </w:r>
      <w:r w:rsidR="00656CAC"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555E3E">
        <w:rPr>
          <w:b/>
          <w:noProof/>
          <w:sz w:val="24"/>
        </w:rPr>
        <w:t>13</w:t>
      </w:r>
      <w:r w:rsidR="00555E3E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555E3E"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bookmarkEnd w:id="0"/>
      <w:r w:rsidR="00555E3E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A28AE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704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9B530" w:rsidR="001E41F3" w:rsidRPr="00410371" w:rsidRDefault="001F4EF8" w:rsidP="001F4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6CB4E" w:rsidR="001E41F3" w:rsidRPr="00410371" w:rsidRDefault="00E13F3D" w:rsidP="00557A6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7A61">
                <w:rPr>
                  <w:b/>
                  <w:noProof/>
                  <w:sz w:val="28"/>
                </w:rPr>
                <w:t>0522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CBD6B" w:rsidR="001E41F3" w:rsidRPr="00410371" w:rsidRDefault="0048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95ABF" w:rsidR="001E41F3" w:rsidRPr="00410371" w:rsidRDefault="001F4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29014F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8A5C4" w:rsidR="00F25D98" w:rsidRDefault="001F4E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C13F0" w:rsidR="00F25D98" w:rsidRDefault="001F4E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0A4BD" w:rsidR="001E41F3" w:rsidRDefault="004D5718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Multi-talker control configuration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7445B" w:rsidR="001E41F3" w:rsidRDefault="001F4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657DB" w:rsidR="001E41F3" w:rsidRDefault="004D5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FRMCS_Ph_MC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CFF1A" w:rsidR="001E41F3" w:rsidRDefault="001F4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9014F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29014F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29014F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B9783B" w:rsidR="001E41F3" w:rsidRPr="004838F5" w:rsidRDefault="006625F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79102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F4EF8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D7FB5" w14:textId="77777777" w:rsidR="00D912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FC6AA6" w:rsidR="00DA704F" w:rsidRPr="007C2097" w:rsidRDefault="00DA704F" w:rsidP="00DA704F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40D3C74F" w:rsidR="001E41F3" w:rsidRDefault="00DA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0B7D" w14:textId="77777777" w:rsidR="00B2014A" w:rsidRDefault="000036F7" w:rsidP="0054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</w:t>
            </w:r>
            <w:r w:rsidR="00D77D52">
              <w:rPr>
                <w:noProof/>
              </w:rPr>
              <w:t>figuration to support the multi-talker feature is duplicated in the group configuration data and the service configuration data.</w:t>
            </w:r>
          </w:p>
          <w:p w14:paraId="42947983" w14:textId="77777777" w:rsidR="00B2014A" w:rsidRDefault="00B2014A" w:rsidP="00546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76EC6F" w14:textId="01AF7126" w:rsidR="00656CAC" w:rsidRDefault="00D77D52" w:rsidP="0054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stage 3 defines the multi-taker support in the </w:t>
            </w:r>
            <w:r w:rsidRPr="00D77D52">
              <w:rPr>
                <w:noProof/>
              </w:rPr>
              <w:t>group document</w:t>
            </w:r>
            <w:r>
              <w:rPr>
                <w:noProof/>
              </w:rPr>
              <w:t>, i.e. per group,  the service wide configuration data should be removed</w:t>
            </w:r>
            <w:r w:rsidR="000036F7">
              <w:rPr>
                <w:noProof/>
              </w:rPr>
              <w:t>:</w:t>
            </w:r>
          </w:p>
          <w:p w14:paraId="4ED21484" w14:textId="77777777" w:rsidR="00D77D52" w:rsidRDefault="00D77D52" w:rsidP="00546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1DD525" w14:textId="77777777" w:rsidR="006625F2" w:rsidRPr="002112D5" w:rsidRDefault="006625F2" w:rsidP="006625F2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ko-KR"/>
              </w:rPr>
            </w:pPr>
            <w:r w:rsidRPr="002112D5">
              <w:rPr>
                <w:rFonts w:ascii="Arial" w:hAnsi="Arial"/>
                <w:b/>
              </w:rPr>
              <w:t>Table A.4-</w:t>
            </w:r>
            <w:r w:rsidRPr="002112D5">
              <w:rPr>
                <w:rFonts w:ascii="Arial" w:hAnsi="Arial"/>
                <w:b/>
                <w:lang w:eastAsia="ko-KR"/>
              </w:rPr>
              <w:t>2</w:t>
            </w:r>
            <w:r w:rsidRPr="002112D5">
              <w:rPr>
                <w:rFonts w:ascii="Arial" w:hAnsi="Arial"/>
                <w:b/>
              </w:rPr>
              <w:t xml:space="preserve">: </w:t>
            </w:r>
            <w:r w:rsidRPr="002112D5">
              <w:rPr>
                <w:rFonts w:ascii="Arial" w:hAnsi="Arial" w:hint="eastAsia"/>
                <w:b/>
                <w:lang w:eastAsia="zh-CN"/>
              </w:rPr>
              <w:t>Group</w:t>
            </w:r>
            <w:r w:rsidRPr="002112D5">
              <w:rPr>
                <w:rFonts w:ascii="Arial" w:hAnsi="Arial"/>
                <w:b/>
                <w:lang w:eastAsia="ko-KR"/>
              </w:rPr>
              <w:t xml:space="preserve"> configuration data (on</w:t>
            </w:r>
            <w:r w:rsidRPr="002112D5">
              <w:rPr>
                <w:rFonts w:ascii="Arial" w:hAnsi="Arial"/>
                <w:b/>
                <w:lang w:eastAsia="ko-KR"/>
              </w:rPr>
              <w:noBreakHyphen/>
              <w:t>network)</w:t>
            </w: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3544"/>
              <w:gridCol w:w="1275"/>
              <w:gridCol w:w="1276"/>
              <w:gridCol w:w="1559"/>
            </w:tblGrid>
            <w:tr w:rsidR="006625F2" w:rsidRPr="002112D5" w14:paraId="3D2B54C6" w14:textId="77777777" w:rsidTr="0075310A">
              <w:trPr>
                <w:trHeight w:val="539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6C59C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Reference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7AAFE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Parameter description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7AA64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MCPTT UE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94A5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MCPTT Server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3615F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Group management server</w:t>
                  </w:r>
                </w:p>
              </w:tc>
            </w:tr>
            <w:tr w:rsidR="006625F2" w:rsidRPr="002112D5" w14:paraId="58F1B5DA" w14:textId="77777777" w:rsidTr="0075310A">
              <w:trPr>
                <w:trHeight w:val="359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FD712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val="nl-NL" w:eastAsia="zh-CN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 w:eastAsia="zh-CN"/>
                    </w:rPr>
                    <w:t>[R-6.2.3.7.2-001] of 3GPP TS 22.179 [2]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A9518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/>
                    </w:rPr>
                    <w:t>&gt;&gt; Support of multi-talker control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6A577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nl-NL" w:eastAsia="zh-CN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 w:eastAsia="zh-CN"/>
                    </w:rPr>
                    <w:t>Y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6A7B6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nl-NL" w:eastAsia="zh-CN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 w:eastAsia="zh-CN"/>
                    </w:rPr>
                    <w:t>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CD705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nl-NL" w:eastAsia="zh-CN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 w:eastAsia="zh-CN"/>
                    </w:rPr>
                    <w:t>Y</w:t>
                  </w:r>
                </w:p>
              </w:tc>
            </w:tr>
            <w:tr w:rsidR="006625F2" w:rsidRPr="002112D5" w14:paraId="2ACA2F20" w14:textId="77777777" w:rsidTr="0075310A">
              <w:trPr>
                <w:trHeight w:val="359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A60A2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val="nl-NL" w:eastAsia="zh-CN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 w:eastAsia="zh-CN"/>
                    </w:rPr>
                    <w:t>[R-6.2.3.7.2-005] of 3GPP TS 22.179 [2]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A0B09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/>
                    </w:rPr>
                    <w:t>&gt;&gt; Maximum number of simultaneous talkers applicable for multi-talker control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60620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nl-NL" w:eastAsia="zh-CN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 w:eastAsia="zh-CN"/>
                    </w:rPr>
                    <w:t>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5D9C3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nl-NL" w:eastAsia="zh-CN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 w:eastAsia="zh-CN"/>
                    </w:rPr>
                    <w:t>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FC30A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nl-NL" w:eastAsia="zh-CN"/>
                    </w:rPr>
                  </w:pPr>
                  <w:r w:rsidRPr="002112D5">
                    <w:rPr>
                      <w:rFonts w:ascii="Arial" w:hAnsi="Arial"/>
                      <w:sz w:val="18"/>
                      <w:lang w:val="en-US" w:eastAsia="zh-CN"/>
                    </w:rPr>
                    <w:t>Y</w:t>
                  </w:r>
                </w:p>
              </w:tc>
            </w:tr>
          </w:tbl>
          <w:p w14:paraId="0A308F4E" w14:textId="77777777" w:rsidR="006625F2" w:rsidRDefault="006625F2" w:rsidP="00546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C0BC3F" w14:textId="77777777" w:rsidR="006625F2" w:rsidRPr="002112D5" w:rsidRDefault="006625F2" w:rsidP="006625F2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ko-KR"/>
              </w:rPr>
            </w:pPr>
            <w:r w:rsidRPr="002112D5">
              <w:rPr>
                <w:rFonts w:ascii="Arial" w:hAnsi="Arial"/>
                <w:b/>
              </w:rPr>
              <w:t>Table A.</w:t>
            </w:r>
            <w:r w:rsidRPr="002112D5">
              <w:rPr>
                <w:rFonts w:ascii="Arial" w:hAnsi="Arial"/>
                <w:b/>
                <w:lang w:eastAsia="ko-KR"/>
              </w:rPr>
              <w:t>5</w:t>
            </w:r>
            <w:r w:rsidRPr="002112D5">
              <w:rPr>
                <w:rFonts w:ascii="Arial" w:hAnsi="Arial"/>
                <w:b/>
              </w:rPr>
              <w:t>-</w:t>
            </w:r>
            <w:r w:rsidRPr="002112D5">
              <w:rPr>
                <w:rFonts w:ascii="Arial" w:hAnsi="Arial"/>
                <w:b/>
                <w:lang w:eastAsia="ko-KR"/>
              </w:rPr>
              <w:t>2</w:t>
            </w:r>
            <w:r w:rsidRPr="002112D5">
              <w:rPr>
                <w:rFonts w:ascii="Arial" w:hAnsi="Arial"/>
                <w:b/>
              </w:rPr>
              <w:t xml:space="preserve">: MCPTT </w:t>
            </w:r>
            <w:r w:rsidRPr="002112D5">
              <w:rPr>
                <w:rFonts w:ascii="Arial" w:hAnsi="Arial"/>
                <w:b/>
                <w:lang w:eastAsia="ko-KR"/>
              </w:rPr>
              <w:t>service configuration data (on</w:t>
            </w:r>
            <w:r w:rsidRPr="002112D5">
              <w:rPr>
                <w:rFonts w:ascii="Arial" w:hAnsi="Arial"/>
                <w:b/>
                <w:lang w:eastAsia="ko-KR"/>
              </w:rPr>
              <w:noBreakHyphen/>
              <w:t>network)</w:t>
            </w: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3544"/>
              <w:gridCol w:w="1275"/>
              <w:gridCol w:w="1276"/>
              <w:gridCol w:w="1559"/>
            </w:tblGrid>
            <w:tr w:rsidR="006625F2" w:rsidRPr="002112D5" w14:paraId="0E04D4D5" w14:textId="77777777" w:rsidTr="0075310A">
              <w:trPr>
                <w:trHeight w:val="539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99E90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Reference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74BC3F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Parameter description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6B719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MCPTT UE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AF760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MCPTT Server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0E7AF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C</w:t>
                  </w: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onfiguration management server</w:t>
                  </w:r>
                </w:p>
              </w:tc>
            </w:tr>
            <w:tr w:rsidR="006625F2" w:rsidRPr="002112D5" w14:paraId="33C65796" w14:textId="77777777" w:rsidTr="0075310A">
              <w:trPr>
                <w:trHeight w:val="341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322BC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Subclause 6.2.3.7.13 of 3GPP TS 22.179 [2]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890B1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&gt; Multi-talker floor control supported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CA8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DC860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CE192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</w:tr>
            <w:tr w:rsidR="006625F2" w:rsidRPr="002112D5" w14:paraId="57910AA5" w14:textId="77777777" w:rsidTr="0075310A">
              <w:trPr>
                <w:trHeight w:val="341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ADC26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[R-6.2.3.7.2-005] of 3GPP TS 22.179 [2]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C82A9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&gt; Maximum number of simultaneous talkers applicable for multi-talker control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D539A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6D1C5B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587A1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</w:tr>
          </w:tbl>
          <w:p w14:paraId="708AA7DE" w14:textId="4580FF7D" w:rsidR="006625F2" w:rsidRDefault="006625F2" w:rsidP="00D77D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2BD38" w:rsidR="001E41F3" w:rsidRDefault="00D77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Multi-talker configuration parameters are removed from the MCPTT service configuration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5C5CC" w:rsidR="001E41F3" w:rsidRDefault="006D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Missleading and conflicting stage 2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C2202" w:rsidR="001E41F3" w:rsidRDefault="0021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BBD7A" w:rsidR="001E41F3" w:rsidRDefault="001F4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0E203" w:rsidR="001E41F3" w:rsidRDefault="001F4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B6E1F" w:rsidR="001E41F3" w:rsidRDefault="001F4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EC7E7" w14:textId="77777777" w:rsidR="001F4EF8" w:rsidRDefault="001F4EF8" w:rsidP="001F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1017BA0D" w14:textId="77777777" w:rsidR="002112D5" w:rsidRPr="002112D5" w:rsidRDefault="002112D5" w:rsidP="002112D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" w:name="_Toc460616241"/>
      <w:bookmarkStart w:id="10" w:name="_Toc460617102"/>
      <w:bookmarkStart w:id="11" w:name="_Toc218422424"/>
      <w:r w:rsidRPr="002112D5">
        <w:rPr>
          <w:rFonts w:ascii="Arial" w:hAnsi="Arial"/>
          <w:sz w:val="36"/>
        </w:rPr>
        <w:t>A.5</w:t>
      </w:r>
      <w:r w:rsidRPr="002112D5">
        <w:rPr>
          <w:rFonts w:ascii="Arial" w:hAnsi="Arial"/>
          <w:sz w:val="36"/>
        </w:rPr>
        <w:tab/>
        <w:t>MCPTT service configuration data</w:t>
      </w:r>
      <w:bookmarkEnd w:id="9"/>
      <w:bookmarkEnd w:id="10"/>
      <w:bookmarkEnd w:id="11"/>
    </w:p>
    <w:p w14:paraId="79494BD4" w14:textId="77777777" w:rsidR="002112D5" w:rsidRPr="002112D5" w:rsidRDefault="002112D5" w:rsidP="002112D5">
      <w:pPr>
        <w:rPr>
          <w:rFonts w:eastAsia="GulimChe"/>
          <w:color w:val="222222"/>
        </w:rPr>
      </w:pPr>
      <w:r w:rsidRPr="002112D5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0BEEEC52" w14:textId="77777777" w:rsidR="002112D5" w:rsidRPr="002112D5" w:rsidRDefault="002112D5" w:rsidP="002112D5">
      <w:pPr>
        <w:rPr>
          <w:rFonts w:eastAsia="GulimChe"/>
          <w:color w:val="222222"/>
        </w:rPr>
      </w:pPr>
      <w:r w:rsidRPr="002112D5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67ECB345" w14:textId="77777777" w:rsidR="002112D5" w:rsidRPr="002112D5" w:rsidRDefault="002112D5" w:rsidP="002112D5">
      <w:pPr>
        <w:rPr>
          <w:lang w:eastAsia="x-none"/>
        </w:rPr>
      </w:pPr>
    </w:p>
    <w:p w14:paraId="7EA641B8" w14:textId="77777777" w:rsidR="002112D5" w:rsidRPr="002112D5" w:rsidRDefault="002112D5" w:rsidP="002112D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2112D5">
        <w:rPr>
          <w:rFonts w:ascii="Arial" w:hAnsi="Arial"/>
          <w:b/>
        </w:rPr>
        <w:t>Table A.</w:t>
      </w:r>
      <w:r w:rsidRPr="002112D5">
        <w:rPr>
          <w:rFonts w:ascii="Arial" w:hAnsi="Arial"/>
          <w:b/>
          <w:lang w:eastAsia="ko-KR"/>
        </w:rPr>
        <w:t>5</w:t>
      </w:r>
      <w:r w:rsidRPr="002112D5">
        <w:rPr>
          <w:rFonts w:ascii="Arial" w:hAnsi="Arial"/>
          <w:b/>
        </w:rPr>
        <w:t>-</w:t>
      </w:r>
      <w:r w:rsidRPr="002112D5">
        <w:rPr>
          <w:rFonts w:ascii="Arial" w:hAnsi="Arial" w:hint="eastAsia"/>
          <w:b/>
          <w:lang w:eastAsia="ko-KR"/>
        </w:rPr>
        <w:t>1</w:t>
      </w:r>
      <w:r w:rsidRPr="002112D5">
        <w:rPr>
          <w:rFonts w:ascii="Arial" w:hAnsi="Arial"/>
          <w:b/>
        </w:rPr>
        <w:t xml:space="preserve">: MCPTT </w:t>
      </w:r>
      <w:r w:rsidRPr="002112D5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112D5" w:rsidRPr="002112D5" w14:paraId="05422982" w14:textId="77777777" w:rsidTr="007531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200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E9C9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7D90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A55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3BC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2112D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2112D5" w:rsidRPr="002112D5" w14:paraId="30E9C832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B4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500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28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298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C8EC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42661D6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046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068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B236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F96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948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45D9733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188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36D2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D04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5D6A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98FB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</w:tbl>
    <w:p w14:paraId="157E33FB" w14:textId="77777777" w:rsidR="002112D5" w:rsidRPr="002112D5" w:rsidRDefault="002112D5" w:rsidP="002112D5"/>
    <w:p w14:paraId="259CDD5B" w14:textId="77777777" w:rsidR="002112D5" w:rsidRPr="002112D5" w:rsidRDefault="002112D5" w:rsidP="002112D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2112D5">
        <w:rPr>
          <w:rFonts w:ascii="Arial" w:hAnsi="Arial"/>
          <w:b/>
        </w:rPr>
        <w:lastRenderedPageBreak/>
        <w:t>Table A.</w:t>
      </w:r>
      <w:r w:rsidRPr="002112D5">
        <w:rPr>
          <w:rFonts w:ascii="Arial" w:hAnsi="Arial"/>
          <w:b/>
          <w:lang w:eastAsia="ko-KR"/>
        </w:rPr>
        <w:t>5</w:t>
      </w:r>
      <w:r w:rsidRPr="002112D5">
        <w:rPr>
          <w:rFonts w:ascii="Arial" w:hAnsi="Arial"/>
          <w:b/>
        </w:rPr>
        <w:t>-</w:t>
      </w:r>
      <w:r w:rsidRPr="002112D5">
        <w:rPr>
          <w:rFonts w:ascii="Arial" w:hAnsi="Arial"/>
          <w:b/>
          <w:lang w:eastAsia="ko-KR"/>
        </w:rPr>
        <w:t>2</w:t>
      </w:r>
      <w:r w:rsidRPr="002112D5">
        <w:rPr>
          <w:rFonts w:ascii="Arial" w:hAnsi="Arial"/>
          <w:b/>
        </w:rPr>
        <w:t xml:space="preserve">: MCPTT </w:t>
      </w:r>
      <w:r w:rsidRPr="002112D5">
        <w:rPr>
          <w:rFonts w:ascii="Arial" w:hAnsi="Arial"/>
          <w:b/>
          <w:lang w:eastAsia="ko-KR"/>
        </w:rPr>
        <w:t>service configuration data (on</w:t>
      </w:r>
      <w:r w:rsidRPr="002112D5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112D5" w:rsidRPr="002112D5" w14:paraId="0853737E" w14:textId="77777777" w:rsidTr="007531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63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bookmarkStart w:id="12" w:name="_Hlk220073850"/>
            <w:r w:rsidRPr="002112D5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154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95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EB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955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2112D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2112D5" w:rsidRPr="002112D5" w14:paraId="1CE85C28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B6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65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Timeout value for the cancellation of an in</w:t>
            </w:r>
            <w:r w:rsidRPr="002112D5">
              <w:rPr>
                <w:rFonts w:ascii="Arial" w:hAnsi="Arial"/>
                <w:sz w:val="18"/>
              </w:rPr>
              <w:noBreakHyphen/>
              <w:t>progress emergency for an on</w:t>
            </w:r>
            <w:r w:rsidRPr="002112D5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AE5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69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1DF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1F71571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32B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0B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Time limit for an in-progress emergency related to an on</w:t>
            </w:r>
            <w:r w:rsidRPr="002112D5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04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D99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CE2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51669B5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0F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A3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Max on</w:t>
            </w:r>
            <w:r w:rsidRPr="002112D5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41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63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B84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6E260516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B0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16E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2112D5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FB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6A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A9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2039BE1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E5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2112D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8E3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80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3E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F6C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2112D5" w:rsidRPr="002112D5" w14:paraId="446432A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F4A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48B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2112D5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007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5B0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85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2112D5" w:rsidRPr="002112D5" w14:paraId="421EE59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337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E6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3A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93B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42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2112D5" w:rsidRPr="002112D5" w14:paraId="19D3525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30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2112D5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1654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0F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63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B9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2112D5" w:rsidRPr="002112D5" w14:paraId="5F89E0A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DFC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92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BE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71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EB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2112D5" w:rsidRPr="002112D5" w14:paraId="12EFB00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02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821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14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74D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48B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5D87B5B6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00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775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350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C4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3D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68B891EA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EDB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2B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FA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AD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E7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1994B5B3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AA6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16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902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6D2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395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7BE91778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52B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E2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9C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678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C75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228C91BE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AE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65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A6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D5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7B9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3694816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E99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D95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C0D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6B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08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2112D5" w:rsidRPr="002112D5" w14:paraId="5028DE1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6F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F5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8C8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224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AB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1114995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94A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57A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288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314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957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260BC90D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8D8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254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4E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190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DA7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030F813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B0D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2B8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A4B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AC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10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4F359EE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7BD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9ED4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E15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88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A7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2112D5" w:rsidRPr="002112D5" w14:paraId="6B331BE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1A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0C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47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BEA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6F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0BB2F95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DE1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6F8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2112D5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BA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5E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20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6FC58AC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7BC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20B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4E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54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BB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2A222F2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430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65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A4E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F89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E0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112D5" w:rsidRPr="002112D5" w14:paraId="4B7F0BB1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DA1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12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2112D5">
              <w:rPr>
                <w:rFonts w:ascii="Arial" w:hAnsi="Arial" w:cs="Arial"/>
                <w:sz w:val="18"/>
                <w:szCs w:val="18"/>
              </w:rPr>
              <w:t>(see</w:t>
            </w:r>
            <w:r w:rsidRPr="002112D5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2112D5">
              <w:rPr>
                <w:rFonts w:ascii="Arial" w:hAnsi="Arial" w:cs="Arial"/>
                <w:sz w:val="18"/>
                <w:szCs w:val="18"/>
              </w:rPr>
              <w:t>NOTE</w:t>
            </w:r>
            <w:r w:rsidRPr="002112D5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2112D5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51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27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060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7DB4D6CD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45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CC6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3E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A1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1F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B5D196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7C8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D28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970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EA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BBE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75E216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DD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08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0C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E0C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F9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1232E49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20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127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DEC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750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7C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:rsidDel="00B2014A" w14:paraId="38EA4977" w14:textId="39480F61" w:rsidTr="0075310A">
        <w:trPr>
          <w:trHeight w:val="341"/>
          <w:del w:id="13" w:author="Nokia" w:date="2026-01-23T15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64C1" w14:textId="0BFB1A5A" w:rsidR="002112D5" w:rsidRPr="002112D5" w:rsidDel="00B2014A" w:rsidRDefault="002112D5" w:rsidP="002112D5">
            <w:pPr>
              <w:keepNext/>
              <w:keepLines/>
              <w:spacing w:after="0"/>
              <w:rPr>
                <w:del w:id="14" w:author="Nokia" w:date="2026-01-23T15:28:00Z" w16du:dateUtc="2026-01-23T14:28:00Z"/>
                <w:rFonts w:ascii="Arial" w:hAnsi="Arial"/>
                <w:sz w:val="18"/>
              </w:rPr>
            </w:pPr>
            <w:del w:id="15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Subclause 6.2.3.7.13 of 3GPP TS 22.179 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1468" w14:textId="3B2EA52B" w:rsidR="002112D5" w:rsidRPr="002112D5" w:rsidDel="00B2014A" w:rsidRDefault="002112D5" w:rsidP="002112D5">
            <w:pPr>
              <w:keepNext/>
              <w:keepLines/>
              <w:spacing w:after="0"/>
              <w:rPr>
                <w:del w:id="16" w:author="Nokia" w:date="2026-01-23T15:28:00Z" w16du:dateUtc="2026-01-23T14:28:00Z"/>
                <w:rFonts w:ascii="Arial" w:hAnsi="Arial"/>
                <w:sz w:val="18"/>
              </w:rPr>
            </w:pPr>
            <w:del w:id="17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&gt; Multi-talker floor control supported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0E1" w14:textId="07833E7D" w:rsidR="002112D5" w:rsidRPr="002112D5" w:rsidDel="00B2014A" w:rsidRDefault="002112D5" w:rsidP="002112D5">
            <w:pPr>
              <w:keepNext/>
              <w:keepLines/>
              <w:spacing w:after="0"/>
              <w:jc w:val="center"/>
              <w:rPr>
                <w:del w:id="18" w:author="Nokia" w:date="2026-01-23T15:28:00Z" w16du:dateUtc="2026-01-23T14:28:00Z"/>
                <w:rFonts w:ascii="Arial" w:hAnsi="Arial"/>
                <w:sz w:val="18"/>
              </w:rPr>
            </w:pPr>
            <w:del w:id="19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58B" w14:textId="5100E90C" w:rsidR="002112D5" w:rsidRPr="002112D5" w:rsidDel="00B2014A" w:rsidRDefault="002112D5" w:rsidP="002112D5">
            <w:pPr>
              <w:keepNext/>
              <w:keepLines/>
              <w:spacing w:after="0"/>
              <w:jc w:val="center"/>
              <w:rPr>
                <w:del w:id="20" w:author="Nokia" w:date="2026-01-23T15:28:00Z" w16du:dateUtc="2026-01-23T14:28:00Z"/>
                <w:rFonts w:ascii="Arial" w:hAnsi="Arial"/>
                <w:sz w:val="18"/>
              </w:rPr>
            </w:pPr>
            <w:del w:id="21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2E70" w14:textId="2AF94E92" w:rsidR="002112D5" w:rsidRPr="002112D5" w:rsidDel="00B2014A" w:rsidRDefault="002112D5" w:rsidP="002112D5">
            <w:pPr>
              <w:keepNext/>
              <w:keepLines/>
              <w:spacing w:after="0"/>
              <w:jc w:val="center"/>
              <w:rPr>
                <w:del w:id="22" w:author="Nokia" w:date="2026-01-23T15:28:00Z" w16du:dateUtc="2026-01-23T14:28:00Z"/>
                <w:rFonts w:ascii="Arial" w:hAnsi="Arial"/>
                <w:sz w:val="18"/>
              </w:rPr>
            </w:pPr>
            <w:del w:id="23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Y</w:delText>
              </w:r>
            </w:del>
          </w:p>
        </w:tc>
      </w:tr>
      <w:tr w:rsidR="002112D5" w:rsidRPr="002112D5" w:rsidDel="00B2014A" w14:paraId="117B7E63" w14:textId="44DC5B01" w:rsidTr="0075310A">
        <w:trPr>
          <w:trHeight w:val="341"/>
          <w:del w:id="24" w:author="Nokia" w:date="2026-01-23T15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EB6" w14:textId="1C82DC00" w:rsidR="002112D5" w:rsidRPr="002112D5" w:rsidDel="00B2014A" w:rsidRDefault="002112D5" w:rsidP="002112D5">
            <w:pPr>
              <w:keepNext/>
              <w:keepLines/>
              <w:spacing w:after="0"/>
              <w:rPr>
                <w:del w:id="25" w:author="Nokia" w:date="2026-01-23T15:28:00Z" w16du:dateUtc="2026-01-23T14:28:00Z"/>
                <w:rFonts w:ascii="Arial" w:hAnsi="Arial"/>
                <w:sz w:val="18"/>
              </w:rPr>
            </w:pPr>
            <w:del w:id="26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[R-6.2.3.7.2-005] of 3GPP TS 22.179 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95D9" w14:textId="633EA4B8" w:rsidR="002112D5" w:rsidRPr="002112D5" w:rsidDel="00B2014A" w:rsidRDefault="002112D5" w:rsidP="002112D5">
            <w:pPr>
              <w:keepNext/>
              <w:keepLines/>
              <w:spacing w:after="0"/>
              <w:rPr>
                <w:del w:id="27" w:author="Nokia" w:date="2026-01-23T15:28:00Z" w16du:dateUtc="2026-01-23T14:28:00Z"/>
                <w:rFonts w:ascii="Arial" w:hAnsi="Arial"/>
                <w:sz w:val="18"/>
              </w:rPr>
            </w:pPr>
            <w:del w:id="28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&gt; Maximum number of simultaneous talkers applicable for multi-talker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57B" w14:textId="754213F0" w:rsidR="002112D5" w:rsidRPr="002112D5" w:rsidDel="00B2014A" w:rsidRDefault="002112D5" w:rsidP="002112D5">
            <w:pPr>
              <w:keepNext/>
              <w:keepLines/>
              <w:spacing w:after="0"/>
              <w:jc w:val="center"/>
              <w:rPr>
                <w:del w:id="29" w:author="Nokia" w:date="2026-01-23T15:28:00Z" w16du:dateUtc="2026-01-23T14:28:00Z"/>
                <w:rFonts w:ascii="Arial" w:hAnsi="Arial"/>
                <w:sz w:val="18"/>
              </w:rPr>
            </w:pPr>
            <w:del w:id="30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CBF" w14:textId="0303CA03" w:rsidR="002112D5" w:rsidRPr="002112D5" w:rsidDel="00B2014A" w:rsidRDefault="002112D5" w:rsidP="002112D5">
            <w:pPr>
              <w:keepNext/>
              <w:keepLines/>
              <w:spacing w:after="0"/>
              <w:jc w:val="center"/>
              <w:rPr>
                <w:del w:id="31" w:author="Nokia" w:date="2026-01-23T15:28:00Z" w16du:dateUtc="2026-01-23T14:28:00Z"/>
                <w:rFonts w:ascii="Arial" w:hAnsi="Arial"/>
                <w:sz w:val="18"/>
              </w:rPr>
            </w:pPr>
            <w:del w:id="32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85CA" w14:textId="43699740" w:rsidR="002112D5" w:rsidRPr="002112D5" w:rsidDel="00B2014A" w:rsidRDefault="002112D5" w:rsidP="002112D5">
            <w:pPr>
              <w:keepNext/>
              <w:keepLines/>
              <w:spacing w:after="0"/>
              <w:jc w:val="center"/>
              <w:rPr>
                <w:del w:id="33" w:author="Nokia" w:date="2026-01-23T15:28:00Z" w16du:dateUtc="2026-01-23T14:28:00Z"/>
                <w:rFonts w:ascii="Arial" w:hAnsi="Arial"/>
                <w:sz w:val="18"/>
              </w:rPr>
            </w:pPr>
            <w:del w:id="34" w:author="Nokia" w:date="2026-01-23T15:28:00Z" w16du:dateUtc="2026-01-23T14:28:00Z">
              <w:r w:rsidRPr="002112D5" w:rsidDel="00B2014A">
                <w:rPr>
                  <w:rFonts w:ascii="Arial" w:hAnsi="Arial"/>
                  <w:sz w:val="18"/>
                </w:rPr>
                <w:delText>Y</w:delText>
              </w:r>
            </w:del>
          </w:p>
        </w:tc>
      </w:tr>
      <w:tr w:rsidR="002112D5" w:rsidRPr="002112D5" w14:paraId="324494E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3F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[R-6.16.2.2.1-005]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BF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Bearer hold timer after the ambient listening call is being paused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2B0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D0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AF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bookmarkEnd w:id="12"/>
      <w:tr w:rsidR="002112D5" w:rsidRPr="002112D5" w14:paraId="009FE389" w14:textId="77777777" w:rsidTr="0075310A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3C1" w14:textId="77777777" w:rsidR="002112D5" w:rsidRPr="002112D5" w:rsidRDefault="002112D5" w:rsidP="002112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NOTE 1:</w:t>
            </w:r>
            <w:r w:rsidRPr="002112D5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0163EF6F" w14:textId="77777777" w:rsidR="002112D5" w:rsidRPr="002112D5" w:rsidRDefault="002112D5" w:rsidP="002112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NOTE 2:</w:t>
            </w:r>
            <w:r w:rsidRPr="002112D5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71E53144" w14:textId="77777777" w:rsidR="002112D5" w:rsidRPr="002112D5" w:rsidRDefault="002112D5" w:rsidP="002112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NOTE 3:</w:t>
            </w:r>
            <w:r w:rsidRPr="002112D5">
              <w:rPr>
                <w:rFonts w:ascii="Arial" w:hAnsi="Arial"/>
                <w:sz w:val="18"/>
              </w:rPr>
              <w:tab/>
            </w:r>
            <w:r w:rsidRPr="002112D5">
              <w:rPr>
                <w:rFonts w:ascii="Arial" w:eastAsia="SimSun" w:hAnsi="Arial"/>
                <w:sz w:val="18"/>
              </w:rPr>
              <w:t xml:space="preserve">If </w:t>
            </w:r>
            <w:r w:rsidRPr="002112D5">
              <w:rPr>
                <w:rFonts w:ascii="Arial" w:hAnsi="Arial"/>
                <w:sz w:val="18"/>
              </w:rPr>
              <w:t xml:space="preserve">the support for ad hoc group call is disabled by the MC </w:t>
            </w:r>
            <w:proofErr w:type="gramStart"/>
            <w:r w:rsidRPr="002112D5">
              <w:rPr>
                <w:rFonts w:ascii="Arial" w:hAnsi="Arial"/>
                <w:sz w:val="18"/>
              </w:rPr>
              <w:t>system</w:t>
            </w:r>
            <w:proofErr w:type="gramEnd"/>
            <w:r w:rsidRPr="002112D5">
              <w:rPr>
                <w:rFonts w:ascii="Arial" w:hAnsi="Arial"/>
                <w:sz w:val="18"/>
              </w:rPr>
              <w:t xml:space="preserve"> then all other configurations related to </w:t>
            </w: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2112D5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10E8B818" w14:textId="77777777" w:rsidR="002112D5" w:rsidRPr="002112D5" w:rsidRDefault="002112D5" w:rsidP="002112D5"/>
    <w:p w14:paraId="4AEB2279" w14:textId="77777777" w:rsidR="002112D5" w:rsidRPr="002112D5" w:rsidRDefault="002112D5" w:rsidP="002112D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2112D5">
        <w:rPr>
          <w:rFonts w:ascii="Arial" w:hAnsi="Arial"/>
          <w:b/>
        </w:rPr>
        <w:t>Table A.</w:t>
      </w:r>
      <w:r w:rsidRPr="002112D5">
        <w:rPr>
          <w:rFonts w:ascii="Arial" w:hAnsi="Arial"/>
          <w:b/>
          <w:lang w:eastAsia="ko-KR"/>
        </w:rPr>
        <w:t>5</w:t>
      </w:r>
      <w:r w:rsidRPr="002112D5">
        <w:rPr>
          <w:rFonts w:ascii="Arial" w:hAnsi="Arial"/>
          <w:b/>
        </w:rPr>
        <w:t>-</w:t>
      </w:r>
      <w:r w:rsidRPr="002112D5">
        <w:rPr>
          <w:rFonts w:ascii="Arial" w:hAnsi="Arial"/>
          <w:b/>
          <w:lang w:eastAsia="ko-KR"/>
        </w:rPr>
        <w:t>3</w:t>
      </w:r>
      <w:r w:rsidRPr="002112D5">
        <w:rPr>
          <w:rFonts w:ascii="Arial" w:hAnsi="Arial"/>
          <w:b/>
        </w:rPr>
        <w:t xml:space="preserve">: MCPTT </w:t>
      </w:r>
      <w:r w:rsidRPr="002112D5">
        <w:rPr>
          <w:rFonts w:ascii="Arial" w:hAnsi="Arial"/>
          <w:b/>
          <w:lang w:eastAsia="ko-KR"/>
        </w:rPr>
        <w:t>service configuration data (off</w:t>
      </w:r>
      <w:r w:rsidRPr="002112D5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112D5" w:rsidRPr="002112D5" w14:paraId="0DF082E7" w14:textId="77777777" w:rsidTr="007531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525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9AD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A1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C1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7B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2112D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2112D5" w:rsidRPr="002112D5" w14:paraId="6B937DFD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F9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907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Timeout value for the cancellation of an in</w:t>
            </w:r>
            <w:r w:rsidRPr="002112D5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2112D5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EA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735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E4F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7D5F7CB1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29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96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Time limit for an in-progress emergency related to an off</w:t>
            </w:r>
            <w:r w:rsidRPr="002112D5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2F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50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068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620614D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9FF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95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Max off</w:t>
            </w:r>
            <w:r w:rsidRPr="002112D5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255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E8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FB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E9621B7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F7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[R-7.4-002] of 3GPP TS 22.179 [2]</w:t>
            </w:r>
          </w:p>
          <w:p w14:paraId="7B43B5E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E9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Hang timer for private calls in </w:t>
            </w:r>
            <w:proofErr w:type="gramStart"/>
            <w:r w:rsidRPr="002112D5">
              <w:rPr>
                <w:rFonts w:ascii="Arial" w:hAnsi="Arial"/>
                <w:sz w:val="18"/>
              </w:rPr>
              <w:t>off-network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F0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D5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86A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3D42B1B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EA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[R-7.3.3-001],</w:t>
            </w:r>
          </w:p>
          <w:p w14:paraId="56DDD1B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[R-7.3.3-002],</w:t>
            </w:r>
          </w:p>
          <w:p w14:paraId="16C2ADBA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690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Priority hierarchy for floor control override in </w:t>
            </w:r>
            <w:proofErr w:type="gramStart"/>
            <w:r w:rsidRPr="002112D5">
              <w:rPr>
                <w:rFonts w:ascii="Arial" w:hAnsi="Arial"/>
                <w:sz w:val="18"/>
              </w:rPr>
              <w:t>off-network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F3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2A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FB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37D75A6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7DB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[R-7.3.5-001],</w:t>
            </w:r>
          </w:p>
          <w:p w14:paraId="759C4F3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[R-7.3.5-002],</w:t>
            </w:r>
          </w:p>
          <w:p w14:paraId="0898B978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F00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38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78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06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28B83C9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22B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[R-7.3.5-001],</w:t>
            </w:r>
          </w:p>
          <w:p w14:paraId="4F0106B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49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Configuration of warning time before time limit of transmission is reached (</w:t>
            </w:r>
            <w:proofErr w:type="gramStart"/>
            <w:r w:rsidRPr="002112D5">
              <w:rPr>
                <w:rFonts w:ascii="Arial" w:hAnsi="Arial"/>
                <w:sz w:val="18"/>
              </w:rPr>
              <w:t>off-network</w:t>
            </w:r>
            <w:proofErr w:type="gramEnd"/>
            <w:r w:rsidRPr="002112D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036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D9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6D1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6B32E9B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E3D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D2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Configuration of warning time before hang time is reached (</w:t>
            </w:r>
            <w:proofErr w:type="gramStart"/>
            <w:r w:rsidRPr="002112D5">
              <w:rPr>
                <w:rFonts w:ascii="Arial" w:hAnsi="Arial"/>
                <w:sz w:val="18"/>
              </w:rPr>
              <w:t>off-network</w:t>
            </w:r>
            <w:proofErr w:type="gramEnd"/>
            <w:r w:rsidRPr="002112D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DD5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A64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0C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506C0AB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938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[R-7.7-001],</w:t>
            </w:r>
          </w:p>
          <w:p w14:paraId="279B716A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[R-7.7-003] of 3GPP TS 22.280 [17]</w:t>
            </w:r>
          </w:p>
          <w:p w14:paraId="115AA8D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52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2112D5">
              <w:rPr>
                <w:rFonts w:ascii="Arial" w:hAnsi="Arial"/>
                <w:sz w:val="18"/>
              </w:rPr>
              <w:t>ProSe</w:t>
            </w:r>
            <w:proofErr w:type="spellEnd"/>
            <w:r w:rsidRPr="002112D5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D43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BA5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615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112D5" w:rsidRPr="002112D5" w14:paraId="1CA04021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2A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07B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97E0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B1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6EE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A050D08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96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758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938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4DC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E26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4BAFE102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DE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6D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527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433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C1C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2D31411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47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1C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68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7DE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8782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</w:tbl>
    <w:p w14:paraId="559C1342" w14:textId="77777777" w:rsidR="002112D5" w:rsidRPr="002112D5" w:rsidRDefault="002112D5" w:rsidP="002112D5">
      <w:pPr>
        <w:rPr>
          <w:rFonts w:eastAsia="Malgun Gothic"/>
          <w:lang w:eastAsia="ko-KR"/>
        </w:rPr>
      </w:pPr>
    </w:p>
    <w:p w14:paraId="1A6ED492" w14:textId="5F9BB260" w:rsidR="001F4EF8" w:rsidRPr="00851301" w:rsidRDefault="002112D5" w:rsidP="002112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112D5">
        <w:rPr>
          <w:lang w:eastAsia="en-GB"/>
        </w:rPr>
        <w:br w:type="page"/>
      </w:r>
      <w:r w:rsidR="001F4EF8" w:rsidRPr="0085130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F4EF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1F4EF8"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EF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1F4EF8"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11E1F1E0" w14:textId="77777777" w:rsidR="001F4EF8" w:rsidRDefault="001F4EF8">
      <w:pPr>
        <w:rPr>
          <w:noProof/>
        </w:rPr>
      </w:pPr>
    </w:p>
    <w:sectPr w:rsidR="001F4E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0F181" w14:textId="77777777" w:rsidR="008A10F2" w:rsidRDefault="008A10F2">
      <w:r>
        <w:separator/>
      </w:r>
    </w:p>
  </w:endnote>
  <w:endnote w:type="continuationSeparator" w:id="0">
    <w:p w14:paraId="5505CBB5" w14:textId="77777777" w:rsidR="008A10F2" w:rsidRDefault="008A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E425E" w14:textId="77777777" w:rsidR="008A10F2" w:rsidRDefault="008A10F2">
      <w:r>
        <w:separator/>
      </w:r>
    </w:p>
  </w:footnote>
  <w:footnote w:type="continuationSeparator" w:id="0">
    <w:p w14:paraId="1CFAF8F4" w14:textId="77777777" w:rsidR="008A10F2" w:rsidRDefault="008A1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8"/>
  </w:num>
  <w:num w:numId="5" w16cid:durableId="1969360782">
    <w:abstractNumId w:val="13"/>
  </w:num>
  <w:num w:numId="6" w16cid:durableId="2086028043">
    <w:abstractNumId w:val="12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6"/>
  </w:num>
  <w:num w:numId="18" w16cid:durableId="564293812">
    <w:abstractNumId w:val="15"/>
  </w:num>
  <w:num w:numId="19" w16cid:durableId="1390884620">
    <w:abstractNumId w:val="20"/>
  </w:num>
  <w:num w:numId="20" w16cid:durableId="1692023919">
    <w:abstractNumId w:val="17"/>
  </w:num>
  <w:num w:numId="21" w16cid:durableId="2110346523">
    <w:abstractNumId w:val="19"/>
  </w:num>
  <w:num w:numId="22" w16cid:durableId="10782117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F7"/>
    <w:rsid w:val="00022E4A"/>
    <w:rsid w:val="00045D64"/>
    <w:rsid w:val="00070E09"/>
    <w:rsid w:val="00083FCD"/>
    <w:rsid w:val="000A6394"/>
    <w:rsid w:val="000B7A85"/>
    <w:rsid w:val="000B7FED"/>
    <w:rsid w:val="000C038A"/>
    <w:rsid w:val="000C6598"/>
    <w:rsid w:val="000D44B3"/>
    <w:rsid w:val="000F7FD0"/>
    <w:rsid w:val="00100799"/>
    <w:rsid w:val="001052CB"/>
    <w:rsid w:val="00141011"/>
    <w:rsid w:val="00141ADD"/>
    <w:rsid w:val="00145D43"/>
    <w:rsid w:val="00192C46"/>
    <w:rsid w:val="001A08B3"/>
    <w:rsid w:val="001A7B60"/>
    <w:rsid w:val="001B52F0"/>
    <w:rsid w:val="001B7A65"/>
    <w:rsid w:val="001C7C73"/>
    <w:rsid w:val="001E41F3"/>
    <w:rsid w:val="001F4EF8"/>
    <w:rsid w:val="002112D5"/>
    <w:rsid w:val="0026004D"/>
    <w:rsid w:val="002640DD"/>
    <w:rsid w:val="00275D12"/>
    <w:rsid w:val="00284FEB"/>
    <w:rsid w:val="002860C4"/>
    <w:rsid w:val="0029014F"/>
    <w:rsid w:val="002A1655"/>
    <w:rsid w:val="002B49E0"/>
    <w:rsid w:val="002B5741"/>
    <w:rsid w:val="002E472E"/>
    <w:rsid w:val="002E5679"/>
    <w:rsid w:val="002F12C8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838F5"/>
    <w:rsid w:val="00491896"/>
    <w:rsid w:val="00495E48"/>
    <w:rsid w:val="004B6685"/>
    <w:rsid w:val="004B75B7"/>
    <w:rsid w:val="004D457B"/>
    <w:rsid w:val="004D557A"/>
    <w:rsid w:val="004D5718"/>
    <w:rsid w:val="00505A55"/>
    <w:rsid w:val="005141D9"/>
    <w:rsid w:val="0051580D"/>
    <w:rsid w:val="005242E2"/>
    <w:rsid w:val="0053438D"/>
    <w:rsid w:val="00546E0A"/>
    <w:rsid w:val="00547111"/>
    <w:rsid w:val="00555E3E"/>
    <w:rsid w:val="00557A61"/>
    <w:rsid w:val="00592D74"/>
    <w:rsid w:val="005B098B"/>
    <w:rsid w:val="005D1C1F"/>
    <w:rsid w:val="005E2C44"/>
    <w:rsid w:val="00621188"/>
    <w:rsid w:val="006257ED"/>
    <w:rsid w:val="00633813"/>
    <w:rsid w:val="00653DE4"/>
    <w:rsid w:val="00656CAC"/>
    <w:rsid w:val="006623CC"/>
    <w:rsid w:val="006625F2"/>
    <w:rsid w:val="00665C47"/>
    <w:rsid w:val="00695808"/>
    <w:rsid w:val="006B46FB"/>
    <w:rsid w:val="006B5510"/>
    <w:rsid w:val="006D68F0"/>
    <w:rsid w:val="006E21FB"/>
    <w:rsid w:val="006F40F9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0F2"/>
    <w:rsid w:val="008A45A6"/>
    <w:rsid w:val="008B21BD"/>
    <w:rsid w:val="008D3CCC"/>
    <w:rsid w:val="008D4BC6"/>
    <w:rsid w:val="008E499C"/>
    <w:rsid w:val="008F3789"/>
    <w:rsid w:val="008F686C"/>
    <w:rsid w:val="009148DE"/>
    <w:rsid w:val="00941E30"/>
    <w:rsid w:val="009531B0"/>
    <w:rsid w:val="00965CAC"/>
    <w:rsid w:val="00966B81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E2189"/>
    <w:rsid w:val="00AF176B"/>
    <w:rsid w:val="00B2014A"/>
    <w:rsid w:val="00B2049D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3284F"/>
    <w:rsid w:val="00C66BA2"/>
    <w:rsid w:val="00C870F6"/>
    <w:rsid w:val="00C95985"/>
    <w:rsid w:val="00C9622A"/>
    <w:rsid w:val="00CA2CD0"/>
    <w:rsid w:val="00CC5026"/>
    <w:rsid w:val="00CC68D0"/>
    <w:rsid w:val="00CD05E7"/>
    <w:rsid w:val="00D03F9A"/>
    <w:rsid w:val="00D06D51"/>
    <w:rsid w:val="00D24991"/>
    <w:rsid w:val="00D32C0E"/>
    <w:rsid w:val="00D50255"/>
    <w:rsid w:val="00D66520"/>
    <w:rsid w:val="00D77D52"/>
    <w:rsid w:val="00D84AE9"/>
    <w:rsid w:val="00D9124E"/>
    <w:rsid w:val="00DA704F"/>
    <w:rsid w:val="00DE34CF"/>
    <w:rsid w:val="00E13F3D"/>
    <w:rsid w:val="00E245DF"/>
    <w:rsid w:val="00E34783"/>
    <w:rsid w:val="00E34898"/>
    <w:rsid w:val="00EB09B7"/>
    <w:rsid w:val="00EB2ABD"/>
    <w:rsid w:val="00ED4621"/>
    <w:rsid w:val="00EE7D7C"/>
    <w:rsid w:val="00EF72E4"/>
    <w:rsid w:val="00EF753B"/>
    <w:rsid w:val="00F0593B"/>
    <w:rsid w:val="00F25D98"/>
    <w:rsid w:val="00F300FB"/>
    <w:rsid w:val="00F35591"/>
    <w:rsid w:val="00F527A8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E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112D5"/>
  </w:style>
  <w:style w:type="paragraph" w:customStyle="1" w:styleId="Guidance">
    <w:name w:val="Guidance"/>
    <w:basedOn w:val="Normal"/>
    <w:rsid w:val="002112D5"/>
    <w:rPr>
      <w:i/>
      <w:color w:val="0000FF"/>
    </w:rPr>
  </w:style>
  <w:style w:type="character" w:customStyle="1" w:styleId="BalloonTextChar">
    <w:name w:val="Balloon Text Char"/>
    <w:link w:val="BalloonText"/>
    <w:rsid w:val="002112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112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112D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2112D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112D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2112D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2112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12D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2112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112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112D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112D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112D5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2112D5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112D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2112D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112D5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2112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112D5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2112D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2112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112D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2112D5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2112D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112D5"/>
  </w:style>
  <w:style w:type="paragraph" w:customStyle="1" w:styleId="Norma">
    <w:name w:val="Norma"/>
    <w:basedOn w:val="Heading4"/>
    <w:rsid w:val="002112D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2112D5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112D5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2112D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12D5"/>
  </w:style>
  <w:style w:type="paragraph" w:styleId="BlockText">
    <w:name w:val="Block Text"/>
    <w:basedOn w:val="Normal"/>
    <w:rsid w:val="002112D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112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112D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112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12D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12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12D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112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112D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12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112D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12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112D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12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112D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12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12D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12D5"/>
    <w:pPr>
      <w:ind w:left="4252"/>
    </w:pPr>
  </w:style>
  <w:style w:type="character" w:customStyle="1" w:styleId="ClosingChar">
    <w:name w:val="Closing Char"/>
    <w:basedOn w:val="DefaultParagraphFont"/>
    <w:link w:val="Closing"/>
    <w:rsid w:val="002112D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12D5"/>
  </w:style>
  <w:style w:type="character" w:customStyle="1" w:styleId="DateChar">
    <w:name w:val="Date Char"/>
    <w:basedOn w:val="DefaultParagraphFont"/>
    <w:link w:val="Date"/>
    <w:rsid w:val="002112D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12D5"/>
  </w:style>
  <w:style w:type="character" w:customStyle="1" w:styleId="E-mailSignatureChar">
    <w:name w:val="E-mail Signature Char"/>
    <w:basedOn w:val="DefaultParagraphFont"/>
    <w:link w:val="E-mailSignature"/>
    <w:rsid w:val="002112D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12D5"/>
  </w:style>
  <w:style w:type="character" w:customStyle="1" w:styleId="EndnoteTextChar">
    <w:name w:val="Endnote Text Char"/>
    <w:basedOn w:val="DefaultParagraphFont"/>
    <w:link w:val="EndnoteText"/>
    <w:rsid w:val="002112D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112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2112D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2112D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112D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112D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112D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112D5"/>
    <w:pPr>
      <w:ind w:left="600" w:hanging="200"/>
    </w:pPr>
  </w:style>
  <w:style w:type="paragraph" w:styleId="Index4">
    <w:name w:val="index 4"/>
    <w:basedOn w:val="Normal"/>
    <w:next w:val="Normal"/>
    <w:rsid w:val="002112D5"/>
    <w:pPr>
      <w:ind w:left="800" w:hanging="200"/>
    </w:pPr>
  </w:style>
  <w:style w:type="paragraph" w:styleId="Index5">
    <w:name w:val="index 5"/>
    <w:basedOn w:val="Normal"/>
    <w:next w:val="Normal"/>
    <w:rsid w:val="002112D5"/>
    <w:pPr>
      <w:ind w:left="1000" w:hanging="200"/>
    </w:pPr>
  </w:style>
  <w:style w:type="paragraph" w:styleId="Index6">
    <w:name w:val="index 6"/>
    <w:basedOn w:val="Normal"/>
    <w:next w:val="Normal"/>
    <w:rsid w:val="002112D5"/>
    <w:pPr>
      <w:ind w:left="1200" w:hanging="200"/>
    </w:pPr>
  </w:style>
  <w:style w:type="paragraph" w:styleId="Index7">
    <w:name w:val="index 7"/>
    <w:basedOn w:val="Normal"/>
    <w:next w:val="Normal"/>
    <w:rsid w:val="002112D5"/>
    <w:pPr>
      <w:ind w:left="1400" w:hanging="200"/>
    </w:pPr>
  </w:style>
  <w:style w:type="paragraph" w:styleId="Index8">
    <w:name w:val="index 8"/>
    <w:basedOn w:val="Normal"/>
    <w:next w:val="Normal"/>
    <w:rsid w:val="002112D5"/>
    <w:pPr>
      <w:ind w:left="1600" w:hanging="200"/>
    </w:pPr>
  </w:style>
  <w:style w:type="paragraph" w:styleId="Index9">
    <w:name w:val="index 9"/>
    <w:basedOn w:val="Normal"/>
    <w:next w:val="Normal"/>
    <w:rsid w:val="002112D5"/>
    <w:pPr>
      <w:ind w:left="1800" w:hanging="200"/>
    </w:pPr>
  </w:style>
  <w:style w:type="paragraph" w:styleId="IndexHeading">
    <w:name w:val="index heading"/>
    <w:basedOn w:val="Normal"/>
    <w:next w:val="Index1"/>
    <w:rsid w:val="002112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2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2D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112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12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12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12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12D5"/>
    <w:pPr>
      <w:spacing w:after="120"/>
      <w:ind w:left="1415"/>
      <w:contextualSpacing/>
    </w:pPr>
  </w:style>
  <w:style w:type="paragraph" w:styleId="ListNumber3">
    <w:name w:val="List Number 3"/>
    <w:basedOn w:val="Normal"/>
    <w:rsid w:val="002112D5"/>
    <w:pPr>
      <w:numPr>
        <w:numId w:val="13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rsid w:val="002112D5"/>
    <w:pPr>
      <w:numPr>
        <w:numId w:val="14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rsid w:val="002112D5"/>
    <w:pPr>
      <w:numPr>
        <w:numId w:val="15"/>
      </w:numPr>
      <w:tabs>
        <w:tab w:val="clear" w:pos="1492"/>
      </w:tabs>
      <w:ind w:left="0" w:firstLine="0"/>
      <w:contextualSpacing/>
    </w:pPr>
  </w:style>
  <w:style w:type="paragraph" w:styleId="ListParagraph">
    <w:name w:val="List Paragraph"/>
    <w:basedOn w:val="Normal"/>
    <w:uiPriority w:val="34"/>
    <w:qFormat/>
    <w:rsid w:val="002112D5"/>
    <w:pPr>
      <w:ind w:left="720"/>
    </w:pPr>
  </w:style>
  <w:style w:type="paragraph" w:styleId="MacroText">
    <w:name w:val="macro"/>
    <w:link w:val="MacroTextChar"/>
    <w:rsid w:val="002112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12D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112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12D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12D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112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112D5"/>
  </w:style>
  <w:style w:type="character" w:customStyle="1" w:styleId="NoteHeadingChar">
    <w:name w:val="Note Heading Char"/>
    <w:basedOn w:val="DefaultParagraphFont"/>
    <w:link w:val="NoteHeading"/>
    <w:rsid w:val="002112D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12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112D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12D5"/>
  </w:style>
  <w:style w:type="character" w:customStyle="1" w:styleId="SalutationChar">
    <w:name w:val="Salutation Char"/>
    <w:basedOn w:val="DefaultParagraphFont"/>
    <w:link w:val="Salutation"/>
    <w:rsid w:val="002112D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12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112D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12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112D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112D5"/>
    <w:pPr>
      <w:ind w:left="200" w:hanging="200"/>
    </w:pPr>
  </w:style>
  <w:style w:type="paragraph" w:styleId="TableofFigures">
    <w:name w:val="table of figures"/>
    <w:basedOn w:val="Normal"/>
    <w:next w:val="Normal"/>
    <w:rsid w:val="002112D5"/>
  </w:style>
  <w:style w:type="paragraph" w:styleId="Title">
    <w:name w:val="Title"/>
    <w:basedOn w:val="Normal"/>
    <w:next w:val="Normal"/>
    <w:link w:val="TitleChar"/>
    <w:qFormat/>
    <w:rsid w:val="002112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112D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112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12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7</Pages>
  <Words>1346</Words>
  <Characters>7720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50</cp:revision>
  <cp:lastPrinted>1899-12-31T23:00:00Z</cp:lastPrinted>
  <dcterms:created xsi:type="dcterms:W3CDTF">2020-02-03T08:32:00Z</dcterms:created>
  <dcterms:modified xsi:type="dcterms:W3CDTF">2026-01-30T16:20:00Z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