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F4C0A1" w:rsidR="001E41F3" w:rsidRDefault="00CA2CD0">
      <w:pPr>
        <w:pStyle w:val="CRCoverPage"/>
        <w:tabs>
          <w:tab w:val="right" w:pos="9639"/>
        </w:tabs>
        <w:spacing w:after="0"/>
        <w:rPr>
          <w:b/>
          <w:i/>
          <w:noProof/>
          <w:sz w:val="28"/>
        </w:rPr>
      </w:pPr>
      <w:r w:rsidRPr="00CA2CD0">
        <w:rPr>
          <w:b/>
          <w:noProof/>
          <w:sz w:val="24"/>
        </w:rPr>
        <w:t>3GPP TSG-SA WG6 Meeting #</w:t>
      </w:r>
      <w:r w:rsidR="00656CAC">
        <w:rPr>
          <w:b/>
          <w:noProof/>
          <w:sz w:val="24"/>
        </w:rPr>
        <w:t>7</w:t>
      </w:r>
      <w:r w:rsidR="002F12C8">
        <w:rPr>
          <w:b/>
          <w:noProof/>
          <w:sz w:val="24"/>
        </w:rPr>
        <w:t>1</w:t>
      </w:r>
      <w:r w:rsidR="001E41F3">
        <w:rPr>
          <w:b/>
          <w:i/>
          <w:noProof/>
          <w:sz w:val="28"/>
        </w:rPr>
        <w:tab/>
      </w:r>
      <w:r w:rsidRPr="00CA2CD0">
        <w:rPr>
          <w:b/>
          <w:bCs/>
          <w:sz w:val="24"/>
          <w:szCs w:val="24"/>
        </w:rPr>
        <w:t>S6-2</w:t>
      </w:r>
      <w:r w:rsidR="002F12C8">
        <w:rPr>
          <w:b/>
          <w:bCs/>
          <w:sz w:val="24"/>
          <w:szCs w:val="24"/>
        </w:rPr>
        <w:t>6</w:t>
      </w:r>
      <w:r w:rsidR="0062206D">
        <w:rPr>
          <w:b/>
          <w:bCs/>
          <w:sz w:val="24"/>
          <w:szCs w:val="24"/>
        </w:rPr>
        <w:t>0137</w:t>
      </w:r>
    </w:p>
    <w:p w14:paraId="7CB45193" w14:textId="536312E8" w:rsidR="001E41F3" w:rsidRDefault="002F12C8" w:rsidP="00DA704F">
      <w:pPr>
        <w:pStyle w:val="CRCoverPage"/>
        <w:tabs>
          <w:tab w:val="right" w:pos="9639"/>
        </w:tabs>
        <w:spacing w:after="0"/>
        <w:rPr>
          <w:b/>
          <w:noProof/>
          <w:sz w:val="24"/>
        </w:rPr>
      </w:pPr>
      <w:bookmarkStart w:id="0" w:name="_Hlk188111820"/>
      <w:r>
        <w:rPr>
          <w:b/>
          <w:noProof/>
          <w:sz w:val="24"/>
        </w:rPr>
        <w:t>Goa</w:t>
      </w:r>
      <w:r w:rsidR="00656CAC">
        <w:rPr>
          <w:b/>
          <w:noProof/>
          <w:sz w:val="24"/>
        </w:rPr>
        <w:t xml:space="preserve">, </w:t>
      </w:r>
      <w:r>
        <w:rPr>
          <w:b/>
          <w:noProof/>
          <w:sz w:val="24"/>
        </w:rPr>
        <w:t>India,</w:t>
      </w:r>
      <w:r w:rsidR="00AC724D">
        <w:rPr>
          <w:b/>
          <w:noProof/>
          <w:sz w:val="24"/>
        </w:rPr>
        <w:t xml:space="preserve"> </w:t>
      </w:r>
      <w:r w:rsidR="00656CAC">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sidR="00555E3E">
        <w:rPr>
          <w:b/>
          <w:noProof/>
          <w:sz w:val="24"/>
        </w:rPr>
        <w:t>13</w:t>
      </w:r>
      <w:r w:rsidR="00555E3E">
        <w:rPr>
          <w:b/>
          <w:noProof/>
          <w:sz w:val="24"/>
          <w:vertAlign w:val="superscript"/>
        </w:rPr>
        <w:t>th</w:t>
      </w:r>
      <w:r w:rsidR="00B71267">
        <w:rPr>
          <w:b/>
          <w:noProof/>
          <w:sz w:val="24"/>
        </w:rPr>
        <w:t xml:space="preserve"> </w:t>
      </w:r>
      <w:r w:rsidR="00555E3E">
        <w:rPr>
          <w:b/>
          <w:noProof/>
          <w:sz w:val="24"/>
        </w:rPr>
        <w:t>February</w:t>
      </w:r>
      <w:r w:rsidR="00BC76AA" w:rsidRPr="00BC76AA">
        <w:rPr>
          <w:b/>
          <w:noProof/>
          <w:sz w:val="24"/>
        </w:rPr>
        <w:t xml:space="preserve"> 202</w:t>
      </w:r>
      <w:bookmarkEnd w:id="0"/>
      <w:r w:rsidR="00555E3E">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A28AE4" w:rsidR="001E41F3" w:rsidRDefault="00305409" w:rsidP="00E34898">
            <w:pPr>
              <w:pStyle w:val="CRCoverPage"/>
              <w:spacing w:after="0"/>
              <w:jc w:val="right"/>
              <w:rPr>
                <w:i/>
                <w:noProof/>
              </w:rPr>
            </w:pPr>
            <w:r>
              <w:rPr>
                <w:i/>
                <w:noProof/>
                <w:sz w:val="14"/>
              </w:rPr>
              <w:t>CR-Form-v</w:t>
            </w:r>
            <w:r w:rsidR="008863B9">
              <w:rPr>
                <w:i/>
                <w:noProof/>
                <w:sz w:val="14"/>
              </w:rPr>
              <w:t>12.</w:t>
            </w:r>
            <w:r w:rsidR="00DA704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9B530" w:rsidR="001E41F3" w:rsidRPr="00410371" w:rsidRDefault="001F4EF8" w:rsidP="001F4EF8">
            <w:pPr>
              <w:pStyle w:val="CRCoverPage"/>
              <w:spacing w:after="0"/>
              <w:jc w:val="center"/>
              <w:rPr>
                <w:b/>
                <w:noProof/>
                <w:sz w:val="28"/>
              </w:rPr>
            </w:pPr>
            <w:fldSimple w:instr=" DOCPROPERTY  Spec#  \* MERGEFORMAT ">
              <w:r>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F4BF7" w:rsidR="001E41F3" w:rsidRPr="00410371" w:rsidRDefault="00E13F3D" w:rsidP="0062206D">
            <w:pPr>
              <w:pStyle w:val="CRCoverPage"/>
              <w:spacing w:after="0"/>
              <w:jc w:val="center"/>
              <w:rPr>
                <w:noProof/>
              </w:rPr>
            </w:pPr>
            <w:fldSimple w:instr=" DOCPROPERTY  Cr#  \* MERGEFORMAT ">
              <w:r w:rsidR="0062206D">
                <w:rPr>
                  <w:b/>
                  <w:noProof/>
                  <w:sz w:val="28"/>
                </w:rPr>
                <w:t>0521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CBD6B" w:rsidR="001E41F3" w:rsidRPr="00410371" w:rsidRDefault="004838F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95ABF" w:rsidR="001E41F3" w:rsidRPr="00410371" w:rsidRDefault="001F4EF8">
            <w:pPr>
              <w:pStyle w:val="CRCoverPage"/>
              <w:spacing w:after="0"/>
              <w:jc w:val="center"/>
              <w:rPr>
                <w:noProof/>
                <w:sz w:val="28"/>
              </w:rPr>
            </w:pPr>
            <w:fldSimple w:instr=" DOCPROPERTY  Version  \* MERGEFORMAT ">
              <w:r>
                <w:rPr>
                  <w:b/>
                  <w:noProof/>
                  <w:sz w:val="28"/>
                </w:rPr>
                <w:t>20.</w:t>
              </w:r>
              <w:r w:rsidR="0029014F">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78A5C4" w:rsidR="00F25D98" w:rsidRDefault="001F4E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13F0" w:rsidR="00F25D98" w:rsidRDefault="001F4E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5F1F5" w:rsidR="001E41F3" w:rsidRDefault="0029014F">
            <w:pPr>
              <w:pStyle w:val="CRCoverPage"/>
              <w:spacing w:after="0"/>
              <w:ind w:left="100"/>
              <w:rPr>
                <w:noProof/>
              </w:rPr>
            </w:pPr>
            <w:r>
              <w:t xml:space="preserve">Queue depth for the audio </w:t>
            </w:r>
            <w:r w:rsidR="008E499C">
              <w:t>cut-in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594C8" w:rsidR="001E41F3" w:rsidRDefault="001F4EF8">
            <w:pPr>
              <w:pStyle w:val="CRCoverPage"/>
              <w:spacing w:after="0"/>
              <w:ind w:left="100"/>
              <w:rPr>
                <w:noProof/>
              </w:rPr>
            </w:pPr>
            <w:fldSimple w:instr=" DOCPROPERTY  SourceIfWg  \* MERGEFORMAT ">
              <w:r>
                <w:rPr>
                  <w:noProof/>
                </w:rPr>
                <w:t>Nokia</w:t>
              </w:r>
            </w:fldSimple>
            <w:r w:rsidR="00083FCD">
              <w:rPr>
                <w:noProof/>
              </w:rPr>
              <w:t>, 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27E62" w:rsidR="001E41F3" w:rsidRDefault="0029014F">
            <w:pPr>
              <w:pStyle w:val="CRCoverPage"/>
              <w:spacing w:after="0"/>
              <w:ind w:left="100"/>
              <w:rPr>
                <w:noProof/>
              </w:rPr>
            </w:pPr>
            <w:r w:rsidRPr="0029014F">
              <w:rPr>
                <w:noProof/>
              </w:rPr>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CFF1A" w:rsidR="001E41F3" w:rsidRDefault="001F4EF8">
            <w:pPr>
              <w:pStyle w:val="CRCoverPage"/>
              <w:spacing w:after="0"/>
              <w:ind w:left="100"/>
              <w:rPr>
                <w:noProof/>
              </w:rPr>
            </w:pPr>
            <w:fldSimple w:instr=" DOCPROPERTY  ResDate  \* MERGEFORMAT ">
              <w:r>
                <w:rPr>
                  <w:noProof/>
                </w:rPr>
                <w:t>202</w:t>
              </w:r>
              <w:r w:rsidR="0029014F">
                <w:rPr>
                  <w:noProof/>
                </w:rPr>
                <w:t>6</w:t>
              </w:r>
              <w:r>
                <w:rPr>
                  <w:noProof/>
                </w:rPr>
                <w:t>-</w:t>
              </w:r>
              <w:r w:rsidR="0029014F">
                <w:rPr>
                  <w:noProof/>
                </w:rPr>
                <w:t>02</w:t>
              </w:r>
              <w:r>
                <w:rPr>
                  <w:noProof/>
                </w:rPr>
                <w:t>-</w:t>
              </w:r>
              <w:r w:rsidR="0029014F">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950087" w:rsidR="001E41F3" w:rsidRPr="004838F5" w:rsidRDefault="00546E0A"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791027" w:rsidR="001E41F3" w:rsidRDefault="00D24991">
            <w:pPr>
              <w:pStyle w:val="CRCoverPage"/>
              <w:spacing w:after="0"/>
              <w:ind w:left="100"/>
              <w:rPr>
                <w:noProof/>
              </w:rPr>
            </w:pPr>
            <w:fldSimple w:instr=" DOCPROPERTY  Release  \* MERGEFORMAT ">
              <w:r>
                <w:rPr>
                  <w:noProof/>
                </w:rPr>
                <w:t>Rel</w:t>
              </w:r>
              <w:r w:rsidR="001F4EF8">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CD7FB5" w14:textId="77777777"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p w14:paraId="1A28F380" w14:textId="6EFC6AA6" w:rsidR="00DA704F" w:rsidRPr="007C2097" w:rsidRDefault="00DA704F" w:rsidP="00DA704F">
            <w:pPr>
              <w:pStyle w:val="CRCoverPage"/>
              <w:tabs>
                <w:tab w:val="left" w:pos="950"/>
              </w:tabs>
              <w:spacing w:after="0"/>
              <w:ind w:left="482" w:hanging="241"/>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40D3C74F" w:rsidR="001E41F3" w:rsidRDefault="00DA704F">
            <w:pPr>
              <w:pStyle w:val="CRCoverPage"/>
              <w:spacing w:after="0"/>
              <w:rPr>
                <w:b/>
                <w:i/>
                <w:noProof/>
                <w:sz w:val="8"/>
                <w:szCs w:val="8"/>
              </w:rPr>
            </w:pPr>
            <w:r>
              <w:rPr>
                <w:b/>
                <w:i/>
                <w:noProof/>
                <w:sz w:val="8"/>
                <w:szCs w:val="8"/>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6EC6F" w14:textId="0D4F3D68" w:rsidR="00656CAC" w:rsidRDefault="000036F7" w:rsidP="00546E0A">
            <w:pPr>
              <w:pStyle w:val="CRCoverPage"/>
              <w:spacing w:after="0"/>
              <w:ind w:left="100"/>
              <w:rPr>
                <w:noProof/>
              </w:rPr>
            </w:pPr>
            <w:r>
              <w:rPr>
                <w:noProof/>
              </w:rPr>
              <w:t>The configuration parameter for the audio cut-in queue depth is still marked as FFS:</w:t>
            </w:r>
          </w:p>
          <w:p w14:paraId="56CFE694" w14:textId="77777777" w:rsidR="00555E3E" w:rsidRDefault="00555E3E" w:rsidP="00546E0A">
            <w:pPr>
              <w:pStyle w:val="CRCoverPage"/>
              <w:spacing w:after="0"/>
              <w:ind w:left="100"/>
              <w:rPr>
                <w:noProof/>
              </w:rPr>
            </w:pPr>
          </w:p>
          <w:p w14:paraId="00022554" w14:textId="77777777" w:rsidR="000036F7" w:rsidRPr="00546E0A" w:rsidRDefault="000036F7" w:rsidP="000036F7">
            <w:pPr>
              <w:keepLines/>
              <w:ind w:left="1135" w:hanging="851"/>
              <w:rPr>
                <w:color w:val="FF0000"/>
                <w:lang w:eastAsia="zh-CN"/>
              </w:rPr>
            </w:pPr>
            <w:r w:rsidRPr="00546E0A">
              <w:rPr>
                <w:color w:val="FF0000"/>
                <w:lang w:eastAsia="zh-CN"/>
              </w:rPr>
              <w:t>Editor's note: Configuration parameter for queue depth is FFS.</w:t>
            </w:r>
          </w:p>
          <w:p w14:paraId="2E0F6B57" w14:textId="1F81C8AD" w:rsidR="00D32C0E" w:rsidRPr="00D32C0E" w:rsidRDefault="00D32C0E" w:rsidP="00F527A8">
            <w:pPr>
              <w:pStyle w:val="CRCoverPage"/>
              <w:spacing w:after="0"/>
              <w:ind w:left="100"/>
              <w:rPr>
                <w:sz w:val="24"/>
                <w:lang w:eastAsia="x-none"/>
              </w:rPr>
            </w:pPr>
            <w:bookmarkStart w:id="2" w:name="_Toc194075231"/>
            <w:r w:rsidRPr="00F527A8">
              <w:rPr>
                <w:b/>
                <w:bCs/>
                <w:noProof/>
              </w:rPr>
              <w:t>TS 22.179</w:t>
            </w:r>
            <w:r w:rsidR="00F527A8">
              <w:rPr>
                <w:b/>
                <w:bCs/>
                <w:noProof/>
              </w:rPr>
              <w:t xml:space="preserve"> clause </w:t>
            </w:r>
            <w:r w:rsidRPr="00D32C0E">
              <w:rPr>
                <w:b/>
                <w:bCs/>
                <w:noProof/>
              </w:rPr>
              <w:t>3.6</w:t>
            </w:r>
            <w:r w:rsidR="00F527A8">
              <w:rPr>
                <w:b/>
                <w:bCs/>
                <w:noProof/>
              </w:rPr>
              <w:t xml:space="preserve"> on </w:t>
            </w:r>
            <w:r w:rsidRPr="00D32C0E">
              <w:rPr>
                <w:b/>
                <w:bCs/>
                <w:noProof/>
              </w:rPr>
              <w:t>Audio cut-in on designated MCPTT Groups</w:t>
            </w:r>
            <w:bookmarkEnd w:id="2"/>
            <w:r w:rsidR="00F527A8">
              <w:rPr>
                <w:b/>
                <w:bCs/>
                <w:noProof/>
              </w:rPr>
              <w:t>:</w:t>
            </w:r>
          </w:p>
          <w:p w14:paraId="7840EF3C" w14:textId="77777777" w:rsidR="00D32C0E" w:rsidRPr="00D32C0E" w:rsidRDefault="00D32C0E" w:rsidP="00D32C0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3" w:name="_Toc194075233"/>
            <w:r w:rsidRPr="00D32C0E">
              <w:rPr>
                <w:rFonts w:ascii="Arial" w:hAnsi="Arial"/>
                <w:sz w:val="22"/>
                <w:lang w:eastAsia="x-none"/>
              </w:rPr>
              <w:t>6.2.3.6.2</w:t>
            </w:r>
            <w:r w:rsidRPr="00D32C0E">
              <w:rPr>
                <w:rFonts w:ascii="Arial" w:hAnsi="Arial"/>
                <w:sz w:val="22"/>
                <w:lang w:eastAsia="x-none"/>
              </w:rPr>
              <w:tab/>
            </w:r>
            <w:r w:rsidRPr="00D32C0E">
              <w:rPr>
                <w:rFonts w:ascii="Arial" w:hAnsi="Arial"/>
                <w:sz w:val="22"/>
                <w:lang w:eastAsia="x-none"/>
              </w:rPr>
              <w:tab/>
              <w:t>Requirements</w:t>
            </w:r>
            <w:bookmarkEnd w:id="3"/>
          </w:p>
          <w:p w14:paraId="6E26BDAA" w14:textId="77777777" w:rsidR="00D32C0E" w:rsidRPr="00D32C0E" w:rsidRDefault="00D32C0E" w:rsidP="00D32C0E">
            <w:pPr>
              <w:overflowPunct w:val="0"/>
              <w:autoSpaceDE w:val="0"/>
              <w:autoSpaceDN w:val="0"/>
              <w:adjustRightInd w:val="0"/>
              <w:textAlignment w:val="baseline"/>
            </w:pPr>
            <w:r w:rsidRPr="00D32C0E">
              <w:t>[R-6.2.3.6.2-001] The MCPTT Group shall be configurable to allow audio cut-in.</w:t>
            </w:r>
          </w:p>
          <w:p w14:paraId="5F47201C" w14:textId="77777777" w:rsidR="00D32C0E" w:rsidRPr="00D32C0E" w:rsidRDefault="00D32C0E" w:rsidP="00D32C0E">
            <w:pPr>
              <w:keepLines/>
              <w:overflowPunct w:val="0"/>
              <w:autoSpaceDE w:val="0"/>
              <w:autoSpaceDN w:val="0"/>
              <w:adjustRightInd w:val="0"/>
              <w:ind w:left="1135" w:hanging="851"/>
              <w:textAlignment w:val="baseline"/>
            </w:pPr>
            <w:r w:rsidRPr="00D32C0E">
              <w:t>NOTE 1:</w:t>
            </w:r>
            <w:r w:rsidRPr="00D32C0E">
              <w:tab/>
              <w:t>MCPTT Groups configured for audio cut-in behave in the same way as MCPTT Groups not configured for audio cut-</w:t>
            </w:r>
            <w:proofErr w:type="spellStart"/>
            <w:r w:rsidRPr="00D32C0E">
              <w:t>in</w:t>
            </w:r>
            <w:proofErr w:type="spellEnd"/>
            <w:r w:rsidRPr="00D32C0E">
              <w:t xml:space="preserve"> in all other respects other than the Floor control logic described in this sub-clause.</w:t>
            </w:r>
          </w:p>
          <w:p w14:paraId="46A7CE07" w14:textId="77777777" w:rsidR="00D32C0E" w:rsidRPr="00D32C0E" w:rsidRDefault="00D32C0E" w:rsidP="00D32C0E">
            <w:pPr>
              <w:overflowPunct w:val="0"/>
              <w:autoSpaceDE w:val="0"/>
              <w:autoSpaceDN w:val="0"/>
              <w:adjustRightInd w:val="0"/>
              <w:textAlignment w:val="baseline"/>
            </w:pPr>
            <w:r w:rsidRPr="00D32C0E">
              <w:t>[R-6.2.3.6.2-002] When an MCPTT Group has been configured to support audio cut-in, the Floor control functionality shall give the floor to the MCPTT Group Member that has selected that MCPTT Group and made the most recent request to transmit in that MCPTT Group.</w:t>
            </w:r>
          </w:p>
          <w:p w14:paraId="2E97C60D" w14:textId="77777777" w:rsidR="00D32C0E" w:rsidRPr="00D32C0E" w:rsidRDefault="00D32C0E" w:rsidP="00D32C0E">
            <w:pPr>
              <w:keepLines/>
              <w:overflowPunct w:val="0"/>
              <w:autoSpaceDE w:val="0"/>
              <w:autoSpaceDN w:val="0"/>
              <w:adjustRightInd w:val="0"/>
              <w:ind w:left="1135" w:hanging="851"/>
              <w:textAlignment w:val="baseline"/>
            </w:pPr>
            <w:r w:rsidRPr="00D32C0E">
              <w:t>NOTE 2:</w:t>
            </w:r>
            <w:r w:rsidRPr="00D32C0E">
              <w:tab/>
              <w:t>Requests to transmit that are received simultaneously will be addressed by manufacturer implementation.</w:t>
            </w:r>
          </w:p>
          <w:p w14:paraId="0F959C98" w14:textId="77777777" w:rsidR="00D32C0E" w:rsidRPr="00D32C0E" w:rsidRDefault="00D32C0E" w:rsidP="00D32C0E">
            <w:pPr>
              <w:overflowPunct w:val="0"/>
              <w:autoSpaceDE w:val="0"/>
              <w:autoSpaceDN w:val="0"/>
              <w:adjustRightInd w:val="0"/>
              <w:textAlignment w:val="baseline"/>
            </w:pPr>
            <w:r w:rsidRPr="00D32C0E">
              <w:t>[R-6.2.3.6.2-003] When an MCPTT Group has been configured to support audio cut-in the Floor control functionality shall restrict the number of talkers in the group to one.</w:t>
            </w:r>
          </w:p>
          <w:p w14:paraId="79A52BB6" w14:textId="77777777" w:rsidR="00D32C0E" w:rsidRPr="00D32C0E" w:rsidRDefault="00D32C0E" w:rsidP="00D32C0E">
            <w:pPr>
              <w:overflowPunct w:val="0"/>
              <w:autoSpaceDE w:val="0"/>
              <w:autoSpaceDN w:val="0"/>
              <w:adjustRightInd w:val="0"/>
              <w:textAlignment w:val="baseline"/>
              <w:rPr>
                <w:b/>
                <w:bCs/>
              </w:rPr>
            </w:pPr>
            <w:r w:rsidRPr="00D32C0E">
              <w:rPr>
                <w:b/>
                <w:bCs/>
              </w:rPr>
              <w:t>[R-6.2.3.6.2-004] When an MCPTT Group has been designated to support audio cut-in the MCPTT Group shall not support any form of floor control queuing and associated functionality.</w:t>
            </w:r>
          </w:p>
          <w:p w14:paraId="508AE3AC" w14:textId="77777777" w:rsidR="00D32C0E" w:rsidRPr="00D32C0E" w:rsidRDefault="00D32C0E" w:rsidP="00D32C0E">
            <w:pPr>
              <w:overflowPunct w:val="0"/>
              <w:autoSpaceDE w:val="0"/>
              <w:autoSpaceDN w:val="0"/>
              <w:adjustRightInd w:val="0"/>
              <w:textAlignment w:val="baseline"/>
            </w:pPr>
            <w:r w:rsidRPr="00D32C0E">
              <w:lastRenderedPageBreak/>
              <w:t>[R-6.2.3.6.2-005] When the current talker is interrupted by a request to transmit on an MCPTT Group supporting audio cut-in, the talk request of the interrupted talker shall end.</w:t>
            </w:r>
          </w:p>
          <w:p w14:paraId="7B4D0F61" w14:textId="77777777" w:rsidR="00D32C0E" w:rsidRPr="00D32C0E" w:rsidRDefault="00D32C0E" w:rsidP="00D32C0E">
            <w:pPr>
              <w:keepLines/>
              <w:overflowPunct w:val="0"/>
              <w:autoSpaceDE w:val="0"/>
              <w:autoSpaceDN w:val="0"/>
              <w:adjustRightInd w:val="0"/>
              <w:ind w:left="1135" w:hanging="851"/>
              <w:textAlignment w:val="baseline"/>
            </w:pPr>
            <w:r w:rsidRPr="00D32C0E">
              <w:t>NOTE 3:</w:t>
            </w:r>
            <w:r w:rsidRPr="00D32C0E">
              <w:tab/>
              <w:t xml:space="preserve">The interrupted talker must make a new request to transmit </w:t>
            </w:r>
            <w:proofErr w:type="gramStart"/>
            <w:r w:rsidRPr="00D32C0E">
              <w:t>in order to</w:t>
            </w:r>
            <w:proofErr w:type="gramEnd"/>
            <w:r w:rsidRPr="00D32C0E">
              <w:t xml:space="preserve"> transmit again.</w:t>
            </w:r>
          </w:p>
          <w:p w14:paraId="614CB41B" w14:textId="14B59DFF" w:rsidR="005D1C1F" w:rsidRDefault="005D1C1F" w:rsidP="00546E0A">
            <w:pPr>
              <w:pStyle w:val="CRCoverPage"/>
              <w:spacing w:after="0"/>
              <w:ind w:left="100"/>
              <w:rPr>
                <w:b/>
                <w:bCs/>
              </w:rPr>
            </w:pPr>
          </w:p>
          <w:p w14:paraId="7D12BFEB" w14:textId="552A04F8" w:rsidR="00F527A8" w:rsidRPr="005D1C1F" w:rsidRDefault="005D1C1F" w:rsidP="00546E0A">
            <w:pPr>
              <w:pStyle w:val="CRCoverPage"/>
              <w:spacing w:after="0"/>
              <w:ind w:left="100"/>
              <w:rPr>
                <w:noProof/>
              </w:rPr>
            </w:pPr>
            <w:r w:rsidRPr="00D32C0E">
              <w:rPr>
                <w:b/>
                <w:bCs/>
              </w:rPr>
              <w:t xml:space="preserve">[R-6.2.3.6.2-003] </w:t>
            </w:r>
            <w:r>
              <w:t>and</w:t>
            </w:r>
            <w:r>
              <w:rPr>
                <w:b/>
                <w:bCs/>
              </w:rPr>
              <w:t xml:space="preserve"> </w:t>
            </w:r>
            <w:r w:rsidRPr="00D32C0E">
              <w:rPr>
                <w:b/>
                <w:bCs/>
              </w:rPr>
              <w:t xml:space="preserve">[R-6.2.3.6.2-004] </w:t>
            </w:r>
            <w:r>
              <w:t>are quite clear that no queuing is required as used for regular floor control, i.e. no additional configuration parameter is required, and the Editor’s note can be deleted.</w:t>
            </w:r>
          </w:p>
          <w:p w14:paraId="708AA7DE" w14:textId="4580FF7D" w:rsidR="001E41F3" w:rsidRDefault="001E41F3" w:rsidP="00656CA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1D693A" w:rsidR="001E41F3" w:rsidRDefault="005D1C1F">
            <w:pPr>
              <w:pStyle w:val="CRCoverPage"/>
              <w:spacing w:after="0"/>
              <w:ind w:left="100"/>
              <w:rPr>
                <w:noProof/>
              </w:rPr>
            </w:pPr>
            <w:r>
              <w:rPr>
                <w:noProof/>
              </w:rPr>
              <w:t>The editor’s note requesting a</w:t>
            </w:r>
            <w:r w:rsidRPr="005D1C1F">
              <w:rPr>
                <w:noProof/>
              </w:rPr>
              <w:t xml:space="preserve"> queue depth </w:t>
            </w:r>
            <w:r>
              <w:rPr>
                <w:noProof/>
              </w:rPr>
              <w:t>for the audio cut-in feature is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B28D2" w:rsidR="001E41F3" w:rsidRDefault="005D1C1F">
            <w:pPr>
              <w:pStyle w:val="CRCoverPage"/>
              <w:spacing w:after="0"/>
              <w:ind w:left="100"/>
              <w:rPr>
                <w:noProof/>
              </w:rPr>
            </w:pPr>
            <w:r>
              <w:rPr>
                <w:noProof/>
              </w:rPr>
              <w:t>Resolve an open FFS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3488F" w:rsidR="001E41F3" w:rsidRDefault="001F4EF8">
            <w:pPr>
              <w:pStyle w:val="CRCoverPage"/>
              <w:spacing w:after="0"/>
              <w:ind w:left="100"/>
              <w:rPr>
                <w:noProof/>
              </w:rPr>
            </w:pPr>
            <w:r w:rsidRPr="001F4EF8">
              <w:rPr>
                <w:noProof/>
              </w:rPr>
              <w:t>10.</w:t>
            </w:r>
            <w:r w:rsidR="00546E0A">
              <w:rPr>
                <w:noProof/>
              </w:rPr>
              <w:t>9.1.5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BBD7A" w:rsidR="001E41F3" w:rsidRDefault="001F4E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0E203" w:rsidR="001E41F3" w:rsidRDefault="001F4E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B6E1F" w:rsidR="001E41F3" w:rsidRDefault="001F4E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BEC7E7" w14:textId="77777777" w:rsidR="001F4EF8" w:rsidRDefault="001F4EF8" w:rsidP="001F4E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Pr>
          <w:rFonts w:ascii="Arial" w:hAnsi="Arial" w:cs="Arial"/>
          <w:color w:val="0000FF"/>
          <w:sz w:val="28"/>
          <w:szCs w:val="28"/>
          <w:lang w:val="en-US"/>
        </w:rPr>
        <w:lastRenderedPageBreak/>
        <w:t>* * * First Change * * *</w:t>
      </w:r>
      <w:bookmarkEnd w:id="4"/>
      <w:bookmarkEnd w:id="5"/>
      <w:bookmarkEnd w:id="6"/>
      <w:bookmarkEnd w:id="7"/>
      <w:bookmarkEnd w:id="8"/>
      <w:bookmarkEnd w:id="9"/>
      <w:bookmarkEnd w:id="10"/>
    </w:p>
    <w:p w14:paraId="04CC3CD9" w14:textId="77777777" w:rsidR="00546E0A" w:rsidRPr="00546E0A" w:rsidRDefault="00546E0A" w:rsidP="00546E0A">
      <w:pPr>
        <w:keepNext/>
        <w:keepLines/>
        <w:spacing w:before="120"/>
        <w:ind w:left="1418" w:hanging="1418"/>
        <w:outlineLvl w:val="3"/>
        <w:rPr>
          <w:rFonts w:ascii="Arial" w:hAnsi="Arial"/>
          <w:sz w:val="24"/>
          <w:lang w:val="en-US"/>
        </w:rPr>
      </w:pPr>
      <w:bookmarkStart w:id="11" w:name="_Toc460616169"/>
      <w:bookmarkStart w:id="12" w:name="_Toc460617030"/>
      <w:bookmarkStart w:id="13" w:name="_Toc218422273"/>
      <w:r w:rsidRPr="00546E0A">
        <w:rPr>
          <w:rFonts w:ascii="Arial" w:hAnsi="Arial"/>
          <w:sz w:val="24"/>
          <w:lang w:val="en-US"/>
        </w:rPr>
        <w:t>10.9.1.5</w:t>
      </w:r>
      <w:r w:rsidRPr="00546E0A">
        <w:rPr>
          <w:rFonts w:ascii="Arial" w:hAnsi="Arial"/>
          <w:sz w:val="24"/>
          <w:lang w:val="en-US"/>
        </w:rPr>
        <w:tab/>
        <w:t>Floor control for audio cut-in enabled group</w:t>
      </w:r>
      <w:bookmarkEnd w:id="11"/>
      <w:bookmarkEnd w:id="12"/>
      <w:bookmarkEnd w:id="13"/>
    </w:p>
    <w:p w14:paraId="2A47110C" w14:textId="77777777" w:rsidR="00546E0A" w:rsidRPr="00546E0A" w:rsidRDefault="00546E0A" w:rsidP="00546E0A">
      <w:pPr>
        <w:rPr>
          <w:lang w:eastAsia="zh-CN"/>
        </w:rPr>
      </w:pPr>
      <w:r w:rsidRPr="00546E0A">
        <w:t>Figure 10.</w:t>
      </w:r>
      <w:r w:rsidRPr="00546E0A">
        <w:rPr>
          <w:lang w:eastAsia="zh-CN"/>
        </w:rPr>
        <w:t>9</w:t>
      </w:r>
      <w:r w:rsidRPr="00546E0A">
        <w:t xml:space="preserve">.1.5-1 </w:t>
      </w:r>
      <w:r w:rsidRPr="00546E0A">
        <w:rPr>
          <w:lang w:eastAsia="zh-CN"/>
        </w:rPr>
        <w:t>shows</w:t>
      </w:r>
      <w:r w:rsidRPr="00546E0A">
        <w:rPr>
          <w:rFonts w:hint="eastAsia"/>
          <w:lang w:eastAsia="zh-CN"/>
        </w:rPr>
        <w:t xml:space="preserve"> the </w:t>
      </w:r>
      <w:r w:rsidRPr="00546E0A">
        <w:rPr>
          <w:lang w:eastAsia="zh-CN"/>
        </w:rPr>
        <w:t>procedure</w:t>
      </w:r>
      <w:r w:rsidRPr="00546E0A">
        <w:rPr>
          <w:rFonts w:hint="eastAsia"/>
          <w:lang w:eastAsia="zh-CN"/>
        </w:rPr>
        <w:t xml:space="preserve"> for</w:t>
      </w:r>
      <w:r w:rsidRPr="00546E0A">
        <w:rPr>
          <w:lang w:eastAsia="zh-CN"/>
        </w:rPr>
        <w:t xml:space="preserve"> audio cut-in for the session already established between the floor participants from same MCPTT service provider. Floor participants may request the floor while Floor Participant B is transmitting voice media. Floor control server grants floor immediately to the floor request received. </w:t>
      </w:r>
    </w:p>
    <w:p w14:paraId="0365C664" w14:textId="659FEFAB" w:rsidR="00546E0A" w:rsidRPr="00546E0A" w:rsidDel="00141011" w:rsidRDefault="00546E0A" w:rsidP="00546E0A">
      <w:pPr>
        <w:keepLines/>
        <w:ind w:left="1135" w:hanging="851"/>
        <w:rPr>
          <w:del w:id="14" w:author="Nokia" w:date="2026-01-14T17:18:00Z" w16du:dateUtc="2026-01-14T16:18:00Z"/>
          <w:color w:val="FF0000"/>
          <w:lang w:eastAsia="zh-CN"/>
        </w:rPr>
      </w:pPr>
      <w:del w:id="15" w:author="Nokia" w:date="2026-01-14T17:18:00Z" w16du:dateUtc="2026-01-14T16:18:00Z">
        <w:r w:rsidRPr="00546E0A" w:rsidDel="00141011">
          <w:rPr>
            <w:color w:val="FF0000"/>
            <w:lang w:eastAsia="zh-CN"/>
          </w:rPr>
          <w:delText>Editor's note: Configuration parameter for queue depth is FFS.</w:delText>
        </w:r>
      </w:del>
    </w:p>
    <w:p w14:paraId="72789350" w14:textId="77777777" w:rsidR="00546E0A" w:rsidRPr="00546E0A" w:rsidRDefault="00546E0A" w:rsidP="00546E0A">
      <w:pPr>
        <w:rPr>
          <w:lang w:eastAsia="zh-CN"/>
        </w:rPr>
      </w:pPr>
      <w:r w:rsidRPr="00546E0A">
        <w:rPr>
          <w:rFonts w:hint="eastAsia"/>
          <w:lang w:eastAsia="zh-CN"/>
        </w:rPr>
        <w:t>Pre-conditions:</w:t>
      </w:r>
    </w:p>
    <w:p w14:paraId="1BE80948" w14:textId="096ED944" w:rsidR="00B2049D" w:rsidRPr="00546E0A" w:rsidRDefault="00546E0A" w:rsidP="00546E0A">
      <w:pPr>
        <w:ind w:left="568" w:hanging="284"/>
      </w:pPr>
      <w:r w:rsidRPr="00546E0A">
        <w:rPr>
          <w:rFonts w:hint="eastAsia"/>
        </w:rPr>
        <w:t>-</w:t>
      </w:r>
      <w:r w:rsidRPr="00546E0A">
        <w:tab/>
        <w:t>The floor control server has been configured to support audio cut-in.</w:t>
      </w:r>
    </w:p>
    <w:p w14:paraId="3739A113" w14:textId="77777777" w:rsidR="00546E0A" w:rsidRPr="00546E0A" w:rsidRDefault="00546E0A" w:rsidP="00546E0A">
      <w:pPr>
        <w:ind w:left="568" w:hanging="284"/>
      </w:pPr>
      <w:r w:rsidRPr="00546E0A">
        <w:t>-</w:t>
      </w:r>
      <w:r w:rsidRPr="00546E0A">
        <w:tab/>
        <w:t xml:space="preserve">It is assumed that </w:t>
      </w:r>
      <w:r w:rsidRPr="00546E0A">
        <w:rPr>
          <w:rFonts w:hint="eastAsia"/>
        </w:rPr>
        <w:t>the floor</w:t>
      </w:r>
      <w:r w:rsidRPr="00546E0A">
        <w:t xml:space="preserve"> has been </w:t>
      </w:r>
      <w:r w:rsidRPr="00546E0A">
        <w:rPr>
          <w:rFonts w:hint="eastAsia"/>
        </w:rPr>
        <w:t xml:space="preserve">granted </w:t>
      </w:r>
      <w:r w:rsidRPr="00546E0A">
        <w:t>to floor participant B</w:t>
      </w:r>
      <w:r w:rsidRPr="00546E0A">
        <w:rPr>
          <w:rFonts w:hint="eastAsia"/>
        </w:rPr>
        <w:t xml:space="preserve"> </w:t>
      </w:r>
      <w:r w:rsidRPr="00546E0A">
        <w:t>and floor participant B</w:t>
      </w:r>
      <w:r w:rsidRPr="00546E0A">
        <w:rPr>
          <w:rFonts w:hint="eastAsia"/>
        </w:rPr>
        <w:t xml:space="preserve"> </w:t>
      </w:r>
      <w:r w:rsidRPr="00546E0A">
        <w:t xml:space="preserve">is transmitting voice media. There are several other floor participants (including floor participant A). </w:t>
      </w:r>
    </w:p>
    <w:p w14:paraId="38E523FA" w14:textId="77777777" w:rsidR="00546E0A" w:rsidRPr="00546E0A" w:rsidRDefault="00546E0A" w:rsidP="00546E0A">
      <w:pPr>
        <w:keepNext/>
        <w:keepLines/>
        <w:spacing w:before="60"/>
        <w:jc w:val="center"/>
        <w:rPr>
          <w:rFonts w:ascii="Arial" w:hAnsi="Arial"/>
          <w:b/>
        </w:rPr>
      </w:pPr>
      <w:r w:rsidRPr="00546E0A">
        <w:rPr>
          <w:rFonts w:ascii="Arial" w:hAnsi="Arial"/>
          <w:b/>
        </w:rPr>
        <w:object w:dxaOrig="7607" w:dyaOrig="10190" w14:anchorId="730E4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509.25pt" o:ole="">
            <v:imagedata r:id="rId12" o:title=""/>
          </v:shape>
          <o:OLEObject Type="Embed" ProgID="Visio.Drawing.11" ShapeID="_x0000_i1025" DrawAspect="Content" ObjectID="_1831298752" r:id="rId13"/>
        </w:object>
      </w:r>
    </w:p>
    <w:p w14:paraId="49A21200" w14:textId="77777777" w:rsidR="00546E0A" w:rsidRPr="00546E0A" w:rsidRDefault="00546E0A" w:rsidP="00546E0A">
      <w:pPr>
        <w:keepLines/>
        <w:spacing w:after="240"/>
        <w:jc w:val="center"/>
        <w:rPr>
          <w:rFonts w:ascii="Arial" w:hAnsi="Arial"/>
          <w:b/>
        </w:rPr>
      </w:pPr>
      <w:r w:rsidRPr="00546E0A">
        <w:rPr>
          <w:rFonts w:ascii="Arial" w:hAnsi="Arial"/>
          <w:b/>
        </w:rPr>
        <w:t>Figure 10.9.1.5-1: Floor control for audio cut-in enabled group in single MCPTT system</w:t>
      </w:r>
    </w:p>
    <w:p w14:paraId="69995E38" w14:textId="77777777" w:rsidR="00546E0A" w:rsidRPr="00546E0A" w:rsidRDefault="00546E0A" w:rsidP="00546E0A">
      <w:pPr>
        <w:ind w:left="568" w:hanging="284"/>
      </w:pPr>
      <w:r w:rsidRPr="00546E0A">
        <w:t>1.</w:t>
      </w:r>
      <w:r w:rsidRPr="00546E0A">
        <w:tab/>
        <w:t>Floor participant B has been given floor and is transmitting voice media.</w:t>
      </w:r>
    </w:p>
    <w:p w14:paraId="3BC06A7A" w14:textId="77777777" w:rsidR="00546E0A" w:rsidRPr="00546E0A" w:rsidRDefault="00546E0A" w:rsidP="00546E0A">
      <w:pPr>
        <w:ind w:left="568" w:hanging="284"/>
        <w:rPr>
          <w:color w:val="000000"/>
        </w:rPr>
      </w:pPr>
      <w:r w:rsidRPr="00546E0A">
        <w:rPr>
          <w:color w:val="000000"/>
        </w:rPr>
        <w:t>2.</w:t>
      </w:r>
      <w:r w:rsidRPr="00546E0A">
        <w:rPr>
          <w:color w:val="000000"/>
        </w:rPr>
        <w:tab/>
        <w:t xml:space="preserve">Floor participant A wants to send voice media over the session. </w:t>
      </w:r>
    </w:p>
    <w:p w14:paraId="5FC1A5E2" w14:textId="77777777" w:rsidR="00546E0A" w:rsidRPr="00546E0A" w:rsidRDefault="00546E0A" w:rsidP="00546E0A">
      <w:pPr>
        <w:ind w:left="568" w:hanging="284"/>
        <w:rPr>
          <w:color w:val="000000"/>
        </w:rPr>
      </w:pPr>
      <w:r w:rsidRPr="00546E0A">
        <w:rPr>
          <w:color w:val="000000"/>
        </w:rPr>
        <w:t>3.</w:t>
      </w:r>
      <w:r w:rsidRPr="00546E0A">
        <w:rPr>
          <w:color w:val="000000"/>
        </w:rPr>
        <w:tab/>
        <w:t xml:space="preserve">Floor participant A sends a floor request message to the floor control server. </w:t>
      </w:r>
    </w:p>
    <w:p w14:paraId="2305A798" w14:textId="49137C21" w:rsidR="00546E0A" w:rsidRPr="00546E0A" w:rsidRDefault="00546E0A" w:rsidP="00546E0A">
      <w:pPr>
        <w:ind w:left="568" w:hanging="284"/>
        <w:rPr>
          <w:color w:val="000000"/>
          <w:lang w:val="en-US"/>
        </w:rPr>
      </w:pPr>
      <w:r w:rsidRPr="00546E0A">
        <w:rPr>
          <w:color w:val="000000"/>
        </w:rPr>
        <w:t>4.</w:t>
      </w:r>
      <w:r w:rsidRPr="00546E0A">
        <w:rPr>
          <w:color w:val="000000"/>
        </w:rPr>
        <w:tab/>
        <w:t>The floor control server applies</w:t>
      </w:r>
      <w:r w:rsidRPr="00546E0A">
        <w:rPr>
          <w:color w:val="000000"/>
          <w:lang w:val="en-US"/>
        </w:rPr>
        <w:t xml:space="preserve"> the audio cut-in policy with floor queue disabled i.e., </w:t>
      </w:r>
      <w:r w:rsidRPr="00546E0A">
        <w:rPr>
          <w:lang w:eastAsia="zh-CN"/>
        </w:rPr>
        <w:t xml:space="preserve">floor is immediately granted to the </w:t>
      </w:r>
      <w:r w:rsidRPr="00546E0A">
        <w:rPr>
          <w:color w:val="000000"/>
          <w:lang w:val="en-US"/>
        </w:rPr>
        <w:t>floor participant A, and revoked from floor participant B</w:t>
      </w:r>
      <w:r w:rsidRPr="00546E0A">
        <w:rPr>
          <w:color w:val="000000"/>
        </w:rPr>
        <w:t xml:space="preserve">. </w:t>
      </w:r>
    </w:p>
    <w:p w14:paraId="2AFB398D" w14:textId="77777777" w:rsidR="00546E0A" w:rsidRPr="00546E0A" w:rsidRDefault="00546E0A" w:rsidP="00546E0A">
      <w:pPr>
        <w:ind w:left="568" w:hanging="284"/>
        <w:rPr>
          <w:color w:val="000000"/>
        </w:rPr>
      </w:pPr>
      <w:r w:rsidRPr="00546E0A">
        <w:rPr>
          <w:color w:val="000000"/>
          <w:lang w:val="en-US"/>
        </w:rPr>
        <w:t>5.</w:t>
      </w:r>
      <w:r w:rsidRPr="00546E0A">
        <w:rPr>
          <w:color w:val="000000"/>
          <w:lang w:val="en-US"/>
        </w:rPr>
        <w:tab/>
      </w:r>
      <w:r w:rsidRPr="00546E0A">
        <w:rPr>
          <w:color w:val="000000"/>
        </w:rPr>
        <w:t>The floor control server sends a floor revoked message to floor participant B stopping the voice media transmission from floor participant B.</w:t>
      </w:r>
    </w:p>
    <w:p w14:paraId="02DBAD12" w14:textId="77777777" w:rsidR="00546E0A" w:rsidRPr="00546E0A" w:rsidRDefault="00546E0A" w:rsidP="00546E0A">
      <w:pPr>
        <w:ind w:left="568" w:hanging="284"/>
        <w:rPr>
          <w:color w:val="000000"/>
        </w:rPr>
      </w:pPr>
      <w:r w:rsidRPr="00546E0A">
        <w:rPr>
          <w:color w:val="000000"/>
          <w:lang w:val="en-US"/>
        </w:rPr>
        <w:t>6</w:t>
      </w:r>
      <w:r w:rsidRPr="00546E0A">
        <w:rPr>
          <w:color w:val="000000"/>
        </w:rPr>
        <w:t>.</w:t>
      </w:r>
      <w:r w:rsidRPr="00546E0A">
        <w:rPr>
          <w:color w:val="000000"/>
        </w:rPr>
        <w:tab/>
        <w:t>The user of floor participant B may be notified that the floor is revoked.</w:t>
      </w:r>
    </w:p>
    <w:p w14:paraId="408B2CA8" w14:textId="77777777" w:rsidR="00546E0A" w:rsidRPr="00546E0A" w:rsidRDefault="00546E0A" w:rsidP="00546E0A">
      <w:pPr>
        <w:ind w:left="568" w:hanging="284"/>
        <w:rPr>
          <w:color w:val="000000"/>
        </w:rPr>
      </w:pPr>
      <w:r w:rsidRPr="00546E0A">
        <w:rPr>
          <w:color w:val="000000"/>
          <w:lang w:val="en-US"/>
        </w:rPr>
        <w:lastRenderedPageBreak/>
        <w:t>7</w:t>
      </w:r>
      <w:r w:rsidRPr="00546E0A">
        <w:rPr>
          <w:color w:val="000000"/>
        </w:rPr>
        <w:t>.</w:t>
      </w:r>
      <w:r w:rsidRPr="00546E0A">
        <w:rPr>
          <w:color w:val="000000"/>
        </w:rPr>
        <w:tab/>
        <w:t xml:space="preserve">The Floor control server sends a </w:t>
      </w:r>
      <w:proofErr w:type="gramStart"/>
      <w:r w:rsidRPr="00546E0A">
        <w:rPr>
          <w:color w:val="000000"/>
        </w:rPr>
        <w:t>floor granted</w:t>
      </w:r>
      <w:proofErr w:type="gramEnd"/>
      <w:r w:rsidRPr="00546E0A">
        <w:rPr>
          <w:color w:val="000000"/>
        </w:rPr>
        <w:t xml:space="preserve"> message to floor participant A, and sends a </w:t>
      </w:r>
      <w:proofErr w:type="gramStart"/>
      <w:r w:rsidRPr="00546E0A">
        <w:rPr>
          <w:color w:val="000000"/>
        </w:rPr>
        <w:t>floor taken</w:t>
      </w:r>
      <w:proofErr w:type="gramEnd"/>
      <w:r w:rsidRPr="00546E0A">
        <w:rPr>
          <w:color w:val="000000"/>
        </w:rPr>
        <w:t xml:space="preserve"> message to floor participant B with information of who is granted the floor. The floor control server may limit the time a user talks (holds the floor).</w:t>
      </w:r>
    </w:p>
    <w:p w14:paraId="363D0DD0" w14:textId="77777777" w:rsidR="00546E0A" w:rsidRPr="00546E0A" w:rsidRDefault="00546E0A" w:rsidP="00546E0A">
      <w:pPr>
        <w:ind w:left="568" w:hanging="284"/>
        <w:rPr>
          <w:color w:val="000000"/>
        </w:rPr>
      </w:pPr>
      <w:r w:rsidRPr="00546E0A">
        <w:rPr>
          <w:color w:val="000000"/>
          <w:lang w:val="en-US"/>
        </w:rPr>
        <w:t>8</w:t>
      </w:r>
      <w:r w:rsidRPr="00546E0A">
        <w:rPr>
          <w:color w:val="000000"/>
        </w:rPr>
        <w:t>.</w:t>
      </w:r>
      <w:r w:rsidRPr="00546E0A">
        <w:rPr>
          <w:color w:val="000000"/>
        </w:rPr>
        <w:tab/>
        <w:t>The user of floor participant A may be notified that he is granted the floor. Similarly, the user of floor participant B may be notified who is granted the floor.</w:t>
      </w:r>
    </w:p>
    <w:p w14:paraId="5F47BACE" w14:textId="77777777" w:rsidR="00546E0A" w:rsidRPr="00546E0A" w:rsidRDefault="00546E0A" w:rsidP="00546E0A">
      <w:pPr>
        <w:ind w:left="568" w:hanging="284"/>
        <w:rPr>
          <w:color w:val="000000"/>
        </w:rPr>
      </w:pPr>
      <w:r w:rsidRPr="00546E0A">
        <w:rPr>
          <w:color w:val="000000"/>
          <w:lang w:val="en-US"/>
        </w:rPr>
        <w:t>9</w:t>
      </w:r>
      <w:r w:rsidRPr="00546E0A">
        <w:rPr>
          <w:color w:val="000000"/>
        </w:rPr>
        <w:t>.</w:t>
      </w:r>
      <w:r w:rsidRPr="00546E0A">
        <w:rPr>
          <w:color w:val="000000"/>
        </w:rPr>
        <w:tab/>
        <w:t xml:space="preserve">Floor participant A starts sending voice media over the </w:t>
      </w:r>
      <w:proofErr w:type="gramStart"/>
      <w:r w:rsidRPr="00546E0A">
        <w:rPr>
          <w:color w:val="000000"/>
        </w:rPr>
        <w:t>session established</w:t>
      </w:r>
      <w:proofErr w:type="gramEnd"/>
      <w:r w:rsidRPr="00546E0A">
        <w:rPr>
          <w:color w:val="000000"/>
        </w:rPr>
        <w:t>.</w:t>
      </w:r>
    </w:p>
    <w:p w14:paraId="5DD64D4C" w14:textId="77777777" w:rsidR="00546E0A" w:rsidRPr="00546E0A" w:rsidRDefault="00546E0A" w:rsidP="00546E0A">
      <w:pPr>
        <w:ind w:left="568" w:hanging="284"/>
        <w:rPr>
          <w:color w:val="000000"/>
        </w:rPr>
      </w:pPr>
      <w:r w:rsidRPr="00546E0A">
        <w:rPr>
          <w:color w:val="000000"/>
          <w:lang w:val="en-US"/>
        </w:rPr>
        <w:t>10</w:t>
      </w:r>
      <w:r w:rsidRPr="00546E0A">
        <w:rPr>
          <w:color w:val="000000"/>
        </w:rPr>
        <w:t>.</w:t>
      </w:r>
      <w:r w:rsidRPr="00546E0A">
        <w:rPr>
          <w:color w:val="000000"/>
        </w:rPr>
        <w:tab/>
        <w:t>Now floor participant B may want the floor to start sending voice media.</w:t>
      </w:r>
    </w:p>
    <w:p w14:paraId="01603BFF" w14:textId="77777777" w:rsidR="00546E0A" w:rsidRPr="00546E0A" w:rsidRDefault="00546E0A" w:rsidP="00546E0A">
      <w:pPr>
        <w:ind w:left="568" w:hanging="284"/>
        <w:rPr>
          <w:color w:val="000000"/>
        </w:rPr>
      </w:pPr>
      <w:r w:rsidRPr="00546E0A">
        <w:rPr>
          <w:color w:val="000000"/>
        </w:rPr>
        <w:t>1</w:t>
      </w:r>
      <w:r w:rsidRPr="00546E0A">
        <w:rPr>
          <w:color w:val="000000"/>
          <w:lang w:val="en-US"/>
        </w:rPr>
        <w:t>1</w:t>
      </w:r>
      <w:r w:rsidRPr="00546E0A">
        <w:rPr>
          <w:color w:val="000000"/>
        </w:rPr>
        <w:t>.</w:t>
      </w:r>
      <w:r w:rsidRPr="00546E0A">
        <w:rPr>
          <w:color w:val="000000"/>
        </w:rPr>
        <w:tab/>
        <w:t>Floor participant B sends a floor request message to floor control server.</w:t>
      </w:r>
    </w:p>
    <w:p w14:paraId="63EA61E1" w14:textId="77777777" w:rsidR="00546E0A" w:rsidRPr="00546E0A" w:rsidRDefault="00546E0A" w:rsidP="00546E0A">
      <w:pPr>
        <w:ind w:left="568" w:hanging="284"/>
        <w:rPr>
          <w:color w:val="000000"/>
          <w:lang w:val="en-US"/>
        </w:rPr>
      </w:pPr>
      <w:r w:rsidRPr="00546E0A">
        <w:rPr>
          <w:color w:val="000000"/>
          <w:lang w:val="en-US"/>
        </w:rPr>
        <w:t>12</w:t>
      </w:r>
      <w:r w:rsidRPr="00546E0A">
        <w:rPr>
          <w:color w:val="000000"/>
        </w:rPr>
        <w:t>.</w:t>
      </w:r>
      <w:r w:rsidRPr="00546E0A">
        <w:rPr>
          <w:color w:val="000000"/>
        </w:rPr>
        <w:tab/>
        <w:t>The floor control server applies</w:t>
      </w:r>
      <w:r w:rsidRPr="00546E0A">
        <w:rPr>
          <w:color w:val="000000"/>
          <w:lang w:val="en-US"/>
        </w:rPr>
        <w:t xml:space="preserve"> the audio cut-in policy with floor queue disabled</w:t>
      </w:r>
      <w:r w:rsidRPr="00546E0A">
        <w:rPr>
          <w:color w:val="000000"/>
        </w:rPr>
        <w:t xml:space="preserve">. </w:t>
      </w:r>
    </w:p>
    <w:p w14:paraId="31B9D014" w14:textId="77777777" w:rsidR="00546E0A" w:rsidRPr="00546E0A" w:rsidRDefault="00546E0A" w:rsidP="00546E0A">
      <w:pPr>
        <w:ind w:left="568" w:hanging="284"/>
        <w:rPr>
          <w:color w:val="000000"/>
        </w:rPr>
      </w:pPr>
      <w:r w:rsidRPr="00546E0A">
        <w:rPr>
          <w:color w:val="000000"/>
          <w:lang w:val="en-US"/>
        </w:rPr>
        <w:t>13.</w:t>
      </w:r>
      <w:r w:rsidRPr="00546E0A">
        <w:rPr>
          <w:color w:val="000000"/>
          <w:lang w:val="en-US"/>
        </w:rPr>
        <w:tab/>
      </w:r>
      <w:r w:rsidRPr="00546E0A">
        <w:rPr>
          <w:color w:val="000000"/>
        </w:rPr>
        <w:t xml:space="preserve">The floor control server sends a floor revoked message to floor participant </w:t>
      </w:r>
      <w:r w:rsidRPr="00546E0A">
        <w:rPr>
          <w:color w:val="000000"/>
          <w:lang w:val="en-US"/>
        </w:rPr>
        <w:t>A</w:t>
      </w:r>
      <w:r w:rsidRPr="00546E0A">
        <w:rPr>
          <w:color w:val="000000"/>
        </w:rPr>
        <w:t xml:space="preserve"> stopping the voice media transmission from floor participant </w:t>
      </w:r>
      <w:r w:rsidRPr="00546E0A">
        <w:rPr>
          <w:color w:val="000000"/>
          <w:lang w:val="en-US"/>
        </w:rPr>
        <w:t>A</w:t>
      </w:r>
      <w:r w:rsidRPr="00546E0A">
        <w:rPr>
          <w:color w:val="000000"/>
        </w:rPr>
        <w:t>.</w:t>
      </w:r>
    </w:p>
    <w:p w14:paraId="40705E51" w14:textId="77777777" w:rsidR="00546E0A" w:rsidRPr="00546E0A" w:rsidRDefault="00546E0A" w:rsidP="00546E0A">
      <w:pPr>
        <w:ind w:left="568" w:hanging="284"/>
        <w:rPr>
          <w:color w:val="000000"/>
        </w:rPr>
      </w:pPr>
      <w:r w:rsidRPr="00546E0A">
        <w:rPr>
          <w:color w:val="000000"/>
          <w:lang w:val="en-US"/>
        </w:rPr>
        <w:t>14</w:t>
      </w:r>
      <w:r w:rsidRPr="00546E0A">
        <w:rPr>
          <w:color w:val="000000"/>
        </w:rPr>
        <w:t>.</w:t>
      </w:r>
      <w:r w:rsidRPr="00546E0A">
        <w:rPr>
          <w:color w:val="000000"/>
        </w:rPr>
        <w:tab/>
        <w:t xml:space="preserve">The user of floor participant </w:t>
      </w:r>
      <w:r w:rsidRPr="00546E0A">
        <w:rPr>
          <w:color w:val="000000"/>
          <w:lang w:val="en-US"/>
        </w:rPr>
        <w:t>A</w:t>
      </w:r>
      <w:r w:rsidRPr="00546E0A">
        <w:rPr>
          <w:color w:val="000000"/>
        </w:rPr>
        <w:t xml:space="preserve"> may be notified that the floor is revoked.</w:t>
      </w:r>
    </w:p>
    <w:p w14:paraId="31DF151B" w14:textId="77777777" w:rsidR="00546E0A" w:rsidRPr="00546E0A" w:rsidRDefault="00546E0A" w:rsidP="00546E0A">
      <w:pPr>
        <w:ind w:left="568" w:hanging="284"/>
        <w:rPr>
          <w:color w:val="000000"/>
        </w:rPr>
      </w:pPr>
      <w:r w:rsidRPr="00546E0A">
        <w:rPr>
          <w:color w:val="000000"/>
          <w:lang w:val="en-US"/>
        </w:rPr>
        <w:t>15</w:t>
      </w:r>
      <w:r w:rsidRPr="00546E0A">
        <w:rPr>
          <w:color w:val="000000"/>
        </w:rPr>
        <w:t>.</w:t>
      </w:r>
      <w:r w:rsidRPr="00546E0A">
        <w:rPr>
          <w:color w:val="000000"/>
        </w:rPr>
        <w:tab/>
        <w:t xml:space="preserve">The Floor control server sends a </w:t>
      </w:r>
      <w:proofErr w:type="gramStart"/>
      <w:r w:rsidRPr="00546E0A">
        <w:rPr>
          <w:color w:val="000000"/>
        </w:rPr>
        <w:t>floor granted</w:t>
      </w:r>
      <w:proofErr w:type="gramEnd"/>
      <w:r w:rsidRPr="00546E0A">
        <w:rPr>
          <w:color w:val="000000"/>
        </w:rPr>
        <w:t xml:space="preserve"> message to floor participant </w:t>
      </w:r>
      <w:r w:rsidRPr="00546E0A">
        <w:rPr>
          <w:color w:val="000000"/>
          <w:lang w:val="en-US"/>
        </w:rPr>
        <w:t>B</w:t>
      </w:r>
      <w:r w:rsidRPr="00546E0A">
        <w:rPr>
          <w:color w:val="000000"/>
        </w:rPr>
        <w:t xml:space="preserve">, and sends a </w:t>
      </w:r>
      <w:proofErr w:type="gramStart"/>
      <w:r w:rsidRPr="00546E0A">
        <w:rPr>
          <w:color w:val="000000"/>
        </w:rPr>
        <w:t>floor taken</w:t>
      </w:r>
      <w:proofErr w:type="gramEnd"/>
      <w:r w:rsidRPr="00546E0A">
        <w:rPr>
          <w:color w:val="000000"/>
        </w:rPr>
        <w:t xml:space="preserve"> message to floor participant </w:t>
      </w:r>
      <w:r w:rsidRPr="00546E0A">
        <w:rPr>
          <w:color w:val="000000"/>
          <w:lang w:val="en-US"/>
        </w:rPr>
        <w:t>A</w:t>
      </w:r>
      <w:r w:rsidRPr="00546E0A">
        <w:rPr>
          <w:color w:val="000000"/>
        </w:rPr>
        <w:t xml:space="preserve"> with information of who is granted the floor. The floor control server may limit the time a user talks (holds the floor).</w:t>
      </w:r>
    </w:p>
    <w:p w14:paraId="563971D1" w14:textId="77777777" w:rsidR="00546E0A" w:rsidRPr="00546E0A" w:rsidRDefault="00546E0A" w:rsidP="00546E0A">
      <w:pPr>
        <w:ind w:left="568" w:hanging="284"/>
        <w:rPr>
          <w:color w:val="000000"/>
        </w:rPr>
      </w:pPr>
      <w:r w:rsidRPr="00546E0A">
        <w:rPr>
          <w:color w:val="000000"/>
          <w:lang w:val="en-US"/>
        </w:rPr>
        <w:t>16</w:t>
      </w:r>
      <w:r w:rsidRPr="00546E0A">
        <w:rPr>
          <w:color w:val="000000"/>
        </w:rPr>
        <w:t xml:space="preserve">. The user of floor participant </w:t>
      </w:r>
      <w:r w:rsidRPr="00546E0A">
        <w:rPr>
          <w:color w:val="000000"/>
          <w:lang w:val="en-US"/>
        </w:rPr>
        <w:t>B</w:t>
      </w:r>
      <w:r w:rsidRPr="00546E0A">
        <w:rPr>
          <w:color w:val="000000"/>
        </w:rPr>
        <w:t xml:space="preserve"> may be notified that he is granted the floor. Similarly, the user of floor participant </w:t>
      </w:r>
      <w:r w:rsidRPr="00546E0A">
        <w:rPr>
          <w:color w:val="000000"/>
          <w:lang w:val="en-US"/>
        </w:rPr>
        <w:t>A</w:t>
      </w:r>
      <w:r w:rsidRPr="00546E0A">
        <w:rPr>
          <w:color w:val="000000"/>
        </w:rPr>
        <w:t xml:space="preserve"> may be notified who is granted the floor.</w:t>
      </w:r>
    </w:p>
    <w:p w14:paraId="74D043ED" w14:textId="77777777" w:rsidR="00546E0A" w:rsidRPr="00546E0A" w:rsidRDefault="00546E0A" w:rsidP="00546E0A">
      <w:pPr>
        <w:ind w:left="568" w:hanging="284"/>
        <w:rPr>
          <w:color w:val="000000"/>
        </w:rPr>
      </w:pPr>
      <w:r w:rsidRPr="00546E0A">
        <w:rPr>
          <w:color w:val="000000"/>
          <w:lang w:val="en-US"/>
        </w:rPr>
        <w:t>17</w:t>
      </w:r>
      <w:r w:rsidRPr="00546E0A">
        <w:rPr>
          <w:color w:val="000000"/>
        </w:rPr>
        <w:t>.</w:t>
      </w:r>
      <w:r w:rsidRPr="00546E0A">
        <w:rPr>
          <w:color w:val="000000"/>
        </w:rPr>
        <w:tab/>
        <w:t xml:space="preserve">Floor participant B starts sending voice media over the </w:t>
      </w:r>
      <w:proofErr w:type="gramStart"/>
      <w:r w:rsidRPr="00546E0A">
        <w:rPr>
          <w:color w:val="000000"/>
        </w:rPr>
        <w:t>session established</w:t>
      </w:r>
      <w:proofErr w:type="gramEnd"/>
      <w:r w:rsidRPr="00546E0A">
        <w:rPr>
          <w:color w:val="000000"/>
        </w:rPr>
        <w:t>.</w:t>
      </w:r>
    </w:p>
    <w:p w14:paraId="1A6ED492" w14:textId="77777777" w:rsidR="001F4EF8" w:rsidRPr="00851301" w:rsidRDefault="001F4EF8" w:rsidP="001F4E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End of</w:t>
      </w:r>
      <w:r w:rsidRPr="00851301">
        <w:rPr>
          <w:rFonts w:ascii="Arial" w:hAnsi="Arial" w:cs="Arial"/>
          <w:color w:val="0000FF"/>
          <w:sz w:val="28"/>
          <w:szCs w:val="28"/>
          <w:lang w:val="en-US"/>
        </w:rPr>
        <w:t xml:space="preserve"> Change</w:t>
      </w:r>
      <w:r>
        <w:rPr>
          <w:rFonts w:ascii="Arial" w:hAnsi="Arial" w:cs="Arial"/>
          <w:color w:val="0000FF"/>
          <w:sz w:val="28"/>
          <w:szCs w:val="28"/>
          <w:lang w:val="en-US"/>
        </w:rPr>
        <w:t>s</w:t>
      </w:r>
      <w:r w:rsidRPr="00851301">
        <w:rPr>
          <w:rFonts w:ascii="Arial" w:hAnsi="Arial" w:cs="Arial"/>
          <w:color w:val="0000FF"/>
          <w:sz w:val="28"/>
          <w:szCs w:val="28"/>
          <w:lang w:val="en-US"/>
        </w:rPr>
        <w:t xml:space="preserve"> * * *</w:t>
      </w:r>
    </w:p>
    <w:p w14:paraId="11E1F1E0" w14:textId="77777777" w:rsidR="001F4EF8" w:rsidRDefault="001F4EF8">
      <w:pPr>
        <w:rPr>
          <w:noProof/>
        </w:rPr>
      </w:pPr>
    </w:p>
    <w:sectPr w:rsidR="001F4EF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0F181" w14:textId="77777777" w:rsidR="008A10F2" w:rsidRDefault="008A10F2">
      <w:r>
        <w:separator/>
      </w:r>
    </w:p>
  </w:endnote>
  <w:endnote w:type="continuationSeparator" w:id="0">
    <w:p w14:paraId="5505CBB5" w14:textId="77777777" w:rsidR="008A10F2" w:rsidRDefault="008A1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E425E" w14:textId="77777777" w:rsidR="008A10F2" w:rsidRDefault="008A10F2">
      <w:r>
        <w:separator/>
      </w:r>
    </w:p>
  </w:footnote>
  <w:footnote w:type="continuationSeparator" w:id="0">
    <w:p w14:paraId="1CFAF8F4" w14:textId="77777777" w:rsidR="008A10F2" w:rsidRDefault="008A1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F7"/>
    <w:rsid w:val="00022E4A"/>
    <w:rsid w:val="00045D64"/>
    <w:rsid w:val="00070E09"/>
    <w:rsid w:val="00083FCD"/>
    <w:rsid w:val="000A6394"/>
    <w:rsid w:val="000B7A85"/>
    <w:rsid w:val="000B7FED"/>
    <w:rsid w:val="000C038A"/>
    <w:rsid w:val="000C6598"/>
    <w:rsid w:val="000D44B3"/>
    <w:rsid w:val="000F7FD0"/>
    <w:rsid w:val="00100799"/>
    <w:rsid w:val="001052CB"/>
    <w:rsid w:val="00141011"/>
    <w:rsid w:val="00141ADD"/>
    <w:rsid w:val="00145D43"/>
    <w:rsid w:val="00192C46"/>
    <w:rsid w:val="001A08B3"/>
    <w:rsid w:val="001A7B60"/>
    <w:rsid w:val="001B52F0"/>
    <w:rsid w:val="001B7A65"/>
    <w:rsid w:val="001C7C73"/>
    <w:rsid w:val="001E41F3"/>
    <w:rsid w:val="001F4EF8"/>
    <w:rsid w:val="0026004D"/>
    <w:rsid w:val="002640DD"/>
    <w:rsid w:val="00275D12"/>
    <w:rsid w:val="00284FEB"/>
    <w:rsid w:val="002860C4"/>
    <w:rsid w:val="0029014F"/>
    <w:rsid w:val="002A1655"/>
    <w:rsid w:val="002B49E0"/>
    <w:rsid w:val="002B5741"/>
    <w:rsid w:val="002E472E"/>
    <w:rsid w:val="002E5679"/>
    <w:rsid w:val="002F12C8"/>
    <w:rsid w:val="00305409"/>
    <w:rsid w:val="003438C1"/>
    <w:rsid w:val="003609EF"/>
    <w:rsid w:val="0036231A"/>
    <w:rsid w:val="00374DD4"/>
    <w:rsid w:val="003D54AC"/>
    <w:rsid w:val="003E1A36"/>
    <w:rsid w:val="00410371"/>
    <w:rsid w:val="004242F1"/>
    <w:rsid w:val="004838F5"/>
    <w:rsid w:val="00491896"/>
    <w:rsid w:val="00495E48"/>
    <w:rsid w:val="004B6685"/>
    <w:rsid w:val="004B75B7"/>
    <w:rsid w:val="004D457B"/>
    <w:rsid w:val="004D557A"/>
    <w:rsid w:val="00505A55"/>
    <w:rsid w:val="005141D9"/>
    <w:rsid w:val="0051580D"/>
    <w:rsid w:val="005242E2"/>
    <w:rsid w:val="0053438D"/>
    <w:rsid w:val="00546E0A"/>
    <w:rsid w:val="00547111"/>
    <w:rsid w:val="00555E3E"/>
    <w:rsid w:val="00592D74"/>
    <w:rsid w:val="005B098B"/>
    <w:rsid w:val="005D1C1F"/>
    <w:rsid w:val="005E2C44"/>
    <w:rsid w:val="00621188"/>
    <w:rsid w:val="0062206D"/>
    <w:rsid w:val="006257ED"/>
    <w:rsid w:val="00633813"/>
    <w:rsid w:val="00653DE4"/>
    <w:rsid w:val="00656CAC"/>
    <w:rsid w:val="006623CC"/>
    <w:rsid w:val="00665C47"/>
    <w:rsid w:val="00695808"/>
    <w:rsid w:val="006B46FB"/>
    <w:rsid w:val="006B5510"/>
    <w:rsid w:val="006E21FB"/>
    <w:rsid w:val="006F4CC1"/>
    <w:rsid w:val="00764BCD"/>
    <w:rsid w:val="00781086"/>
    <w:rsid w:val="00792342"/>
    <w:rsid w:val="007977A8"/>
    <w:rsid w:val="007B512A"/>
    <w:rsid w:val="007C2097"/>
    <w:rsid w:val="007D6A07"/>
    <w:rsid w:val="007F7259"/>
    <w:rsid w:val="008040A8"/>
    <w:rsid w:val="008279FA"/>
    <w:rsid w:val="008626E7"/>
    <w:rsid w:val="00870EE7"/>
    <w:rsid w:val="008863B9"/>
    <w:rsid w:val="008A10F2"/>
    <w:rsid w:val="008A45A6"/>
    <w:rsid w:val="008B21BD"/>
    <w:rsid w:val="008D3CCC"/>
    <w:rsid w:val="008D4BC6"/>
    <w:rsid w:val="008E499C"/>
    <w:rsid w:val="008F3789"/>
    <w:rsid w:val="008F686C"/>
    <w:rsid w:val="009148DE"/>
    <w:rsid w:val="00941E30"/>
    <w:rsid w:val="009531B0"/>
    <w:rsid w:val="00965CAC"/>
    <w:rsid w:val="00966B81"/>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C724D"/>
    <w:rsid w:val="00AD1CD8"/>
    <w:rsid w:val="00AD5E47"/>
    <w:rsid w:val="00AE2189"/>
    <w:rsid w:val="00AF176B"/>
    <w:rsid w:val="00B2049D"/>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3284F"/>
    <w:rsid w:val="00C66BA2"/>
    <w:rsid w:val="00C870F6"/>
    <w:rsid w:val="00C95985"/>
    <w:rsid w:val="00C9622A"/>
    <w:rsid w:val="00CA2CD0"/>
    <w:rsid w:val="00CC5026"/>
    <w:rsid w:val="00CC68D0"/>
    <w:rsid w:val="00CD05E7"/>
    <w:rsid w:val="00D03F9A"/>
    <w:rsid w:val="00D06D51"/>
    <w:rsid w:val="00D24991"/>
    <w:rsid w:val="00D32C0E"/>
    <w:rsid w:val="00D50255"/>
    <w:rsid w:val="00D66520"/>
    <w:rsid w:val="00D84AE9"/>
    <w:rsid w:val="00D9124E"/>
    <w:rsid w:val="00DA704F"/>
    <w:rsid w:val="00DE34CF"/>
    <w:rsid w:val="00E13F3D"/>
    <w:rsid w:val="00E245DF"/>
    <w:rsid w:val="00E34783"/>
    <w:rsid w:val="00E34898"/>
    <w:rsid w:val="00EB09B7"/>
    <w:rsid w:val="00EB2ABD"/>
    <w:rsid w:val="00EE7D7C"/>
    <w:rsid w:val="00EF72E4"/>
    <w:rsid w:val="00EF753B"/>
    <w:rsid w:val="00F0593B"/>
    <w:rsid w:val="00F25D98"/>
    <w:rsid w:val="00F300FB"/>
    <w:rsid w:val="00F35591"/>
    <w:rsid w:val="00F527A8"/>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E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5</Pages>
  <Words>988</Words>
  <Characters>5791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1899-12-31T23:00:00Z</cp:lastPrinted>
  <dcterms:created xsi:type="dcterms:W3CDTF">2020-02-03T08:32:00Z</dcterms:created>
  <dcterms:modified xsi:type="dcterms:W3CDTF">2026-01-30T16:14:00Z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