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BD011E" w:rsidR="001E41F3" w:rsidRPr="00495ED5" w:rsidRDefault="00CA2CD0" w:rsidP="006740F2">
      <w:pPr>
        <w:pStyle w:val="CRCoverPage"/>
        <w:tabs>
          <w:tab w:val="right" w:pos="9639"/>
        </w:tabs>
        <w:spacing w:after="0"/>
        <w:rPr>
          <w:b/>
          <w:i/>
          <w:sz w:val="28"/>
        </w:rPr>
      </w:pPr>
      <w:r w:rsidRPr="00495ED5">
        <w:rPr>
          <w:b/>
          <w:sz w:val="24"/>
        </w:rPr>
        <w:t>3GPP TSG-SA WG6 Meeting #</w:t>
      </w:r>
      <w:r w:rsidR="00823AC3">
        <w:rPr>
          <w:b/>
          <w:sz w:val="24"/>
        </w:rPr>
        <w:t>71</w:t>
      </w:r>
      <w:r w:rsidR="001E41F3" w:rsidRPr="00495ED5">
        <w:rPr>
          <w:b/>
          <w:i/>
          <w:sz w:val="28"/>
        </w:rPr>
        <w:tab/>
      </w:r>
      <w:r w:rsidRPr="00987EA3">
        <w:rPr>
          <w:b/>
          <w:bCs/>
          <w:sz w:val="24"/>
          <w:szCs w:val="24"/>
        </w:rPr>
        <w:t>S6-</w:t>
      </w:r>
      <w:r w:rsidRPr="005773DF">
        <w:rPr>
          <w:b/>
          <w:bCs/>
          <w:sz w:val="24"/>
          <w:szCs w:val="24"/>
        </w:rPr>
        <w:t>2</w:t>
      </w:r>
      <w:r w:rsidR="00823AC3">
        <w:rPr>
          <w:b/>
          <w:bCs/>
          <w:sz w:val="24"/>
          <w:szCs w:val="24"/>
        </w:rPr>
        <w:t>6</w:t>
      </w:r>
      <w:r w:rsidR="001B5495">
        <w:rPr>
          <w:b/>
          <w:bCs/>
          <w:sz w:val="24"/>
          <w:szCs w:val="24"/>
        </w:rPr>
        <w:t>0128</w:t>
      </w:r>
    </w:p>
    <w:p w14:paraId="7CB45193" w14:textId="5149C634" w:rsidR="001E41F3" w:rsidRPr="00495ED5" w:rsidRDefault="00823AC3" w:rsidP="002B23E6">
      <w:pPr>
        <w:pStyle w:val="CRCoverPage"/>
        <w:tabs>
          <w:tab w:val="right" w:pos="9639"/>
        </w:tabs>
        <w:spacing w:after="0"/>
        <w:rPr>
          <w:b/>
          <w:sz w:val="24"/>
        </w:rPr>
      </w:pPr>
      <w:bookmarkStart w:id="0" w:name="_Hlk188111820"/>
      <w:r>
        <w:rPr>
          <w:b/>
          <w:noProof/>
          <w:sz w:val="24"/>
        </w:rPr>
        <w:t>Goa, India, 7</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Pr>
          <w:b/>
          <w:noProof/>
          <w:sz w:val="24"/>
          <w:vertAlign w:val="superscript"/>
        </w:rPr>
        <w:t>th</w:t>
      </w:r>
      <w:r>
        <w:rPr>
          <w:b/>
          <w:noProof/>
          <w:sz w:val="24"/>
        </w:rPr>
        <w:t xml:space="preserve"> February</w:t>
      </w:r>
      <w:r w:rsidRPr="00BC76AA">
        <w:rPr>
          <w:b/>
          <w:noProof/>
          <w:sz w:val="24"/>
        </w:rPr>
        <w:t xml:space="preserve"> 202</w:t>
      </w:r>
      <w:bookmarkEnd w:id="0"/>
      <w:r w:rsidR="00525E56">
        <w:rPr>
          <w:b/>
          <w:noProof/>
          <w:sz w:val="24"/>
        </w:rPr>
        <w:t>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7706A" w:rsidRPr="00495ED5" w14:paraId="21D81507" w14:textId="560A2DF7" w:rsidTr="0097706A">
        <w:tc>
          <w:tcPr>
            <w:tcW w:w="9641" w:type="dxa"/>
            <w:gridSpan w:val="9"/>
            <w:tcBorders>
              <w:top w:val="single" w:sz="4" w:space="0" w:color="auto"/>
              <w:left w:val="single" w:sz="4" w:space="0" w:color="auto"/>
              <w:right w:val="single" w:sz="4" w:space="0" w:color="auto"/>
            </w:tcBorders>
          </w:tcPr>
          <w:p w14:paraId="2CAA71AF" w14:textId="73544543" w:rsidR="0097706A" w:rsidRPr="00495ED5" w:rsidRDefault="0097706A" w:rsidP="00E34898">
            <w:pPr>
              <w:pStyle w:val="CRCoverPage"/>
              <w:spacing w:after="0"/>
              <w:jc w:val="right"/>
              <w:rPr>
                <w:i/>
              </w:rPr>
            </w:pPr>
            <w:r w:rsidRPr="00495ED5">
              <w:rPr>
                <w:i/>
                <w:sz w:val="14"/>
              </w:rPr>
              <w:t>CR-Form-v12.</w:t>
            </w:r>
            <w:r w:rsidR="00525E56">
              <w:rPr>
                <w:i/>
                <w:sz w:val="14"/>
              </w:rPr>
              <w:t>5</w:t>
            </w:r>
          </w:p>
        </w:tc>
        <w:tc>
          <w:tcPr>
            <w:tcW w:w="9641" w:type="dxa"/>
            <w:tcBorders>
              <w:top w:val="single" w:sz="4" w:space="0" w:color="auto"/>
              <w:left w:val="single" w:sz="4" w:space="0" w:color="auto"/>
              <w:right w:val="single" w:sz="4" w:space="0" w:color="auto"/>
            </w:tcBorders>
          </w:tcPr>
          <w:p w14:paraId="5F923957" w14:textId="77777777" w:rsidR="0097706A" w:rsidRPr="00495ED5" w:rsidRDefault="0097706A" w:rsidP="00E34898">
            <w:pPr>
              <w:pStyle w:val="CRCoverPage"/>
              <w:spacing w:after="0"/>
              <w:jc w:val="right"/>
              <w:rPr>
                <w:i/>
                <w:sz w:val="14"/>
              </w:rPr>
            </w:pPr>
          </w:p>
        </w:tc>
      </w:tr>
      <w:tr w:rsidR="0097706A" w:rsidRPr="00495ED5" w14:paraId="3FBB62B8" w14:textId="3B07F3F4" w:rsidTr="0097706A">
        <w:tc>
          <w:tcPr>
            <w:tcW w:w="9641" w:type="dxa"/>
            <w:gridSpan w:val="9"/>
            <w:tcBorders>
              <w:left w:val="single" w:sz="4" w:space="0" w:color="auto"/>
              <w:right w:val="single" w:sz="4" w:space="0" w:color="auto"/>
            </w:tcBorders>
          </w:tcPr>
          <w:p w14:paraId="79AB67D6" w14:textId="77777777" w:rsidR="0097706A" w:rsidRPr="00495ED5" w:rsidRDefault="0097706A">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3B26BA8C" w14:textId="77777777" w:rsidR="0097706A" w:rsidRPr="00495ED5" w:rsidRDefault="0097706A">
            <w:pPr>
              <w:pStyle w:val="CRCoverPage"/>
              <w:spacing w:after="0"/>
              <w:jc w:val="center"/>
              <w:rPr>
                <w:b/>
                <w:sz w:val="32"/>
              </w:rPr>
            </w:pPr>
          </w:p>
        </w:tc>
      </w:tr>
      <w:tr w:rsidR="0097706A" w:rsidRPr="00495ED5" w14:paraId="79946B04" w14:textId="5409B389" w:rsidTr="0097706A">
        <w:tc>
          <w:tcPr>
            <w:tcW w:w="9641" w:type="dxa"/>
            <w:gridSpan w:val="9"/>
            <w:tcBorders>
              <w:left w:val="single" w:sz="4" w:space="0" w:color="auto"/>
              <w:right w:val="single" w:sz="4" w:space="0" w:color="auto"/>
            </w:tcBorders>
          </w:tcPr>
          <w:p w14:paraId="12C70EEE" w14:textId="77777777" w:rsidR="0097706A" w:rsidRPr="00495ED5" w:rsidRDefault="0097706A">
            <w:pPr>
              <w:pStyle w:val="CRCoverPage"/>
              <w:spacing w:after="0"/>
              <w:rPr>
                <w:sz w:val="8"/>
                <w:szCs w:val="8"/>
              </w:rPr>
            </w:pPr>
          </w:p>
        </w:tc>
        <w:tc>
          <w:tcPr>
            <w:tcW w:w="9641" w:type="dxa"/>
            <w:tcBorders>
              <w:left w:val="single" w:sz="4" w:space="0" w:color="auto"/>
              <w:right w:val="single" w:sz="4" w:space="0" w:color="auto"/>
            </w:tcBorders>
          </w:tcPr>
          <w:p w14:paraId="13397CC4" w14:textId="77777777" w:rsidR="0097706A" w:rsidRPr="00495ED5" w:rsidRDefault="0097706A">
            <w:pPr>
              <w:pStyle w:val="CRCoverPage"/>
              <w:spacing w:after="0"/>
              <w:rPr>
                <w:sz w:val="8"/>
                <w:szCs w:val="8"/>
              </w:rPr>
            </w:pPr>
          </w:p>
        </w:tc>
      </w:tr>
      <w:tr w:rsidR="0097706A" w:rsidRPr="00495ED5" w14:paraId="3999489E" w14:textId="0FCA6D32" w:rsidTr="0097706A">
        <w:tc>
          <w:tcPr>
            <w:tcW w:w="142" w:type="dxa"/>
            <w:tcBorders>
              <w:left w:val="single" w:sz="4" w:space="0" w:color="auto"/>
            </w:tcBorders>
          </w:tcPr>
          <w:p w14:paraId="4DDA7F40" w14:textId="77777777" w:rsidR="0097706A" w:rsidRPr="00495ED5" w:rsidRDefault="0097706A">
            <w:pPr>
              <w:pStyle w:val="CRCoverPage"/>
              <w:spacing w:after="0"/>
              <w:jc w:val="right"/>
            </w:pPr>
          </w:p>
        </w:tc>
        <w:tc>
          <w:tcPr>
            <w:tcW w:w="1559" w:type="dxa"/>
            <w:shd w:val="pct30" w:color="FFFF00" w:fill="auto"/>
          </w:tcPr>
          <w:p w14:paraId="52508B66" w14:textId="50D52FF0" w:rsidR="0097706A" w:rsidRPr="00BD41CC" w:rsidRDefault="0097706A" w:rsidP="006D6854">
            <w:pPr>
              <w:pStyle w:val="CRCoverPage"/>
              <w:spacing w:after="0"/>
              <w:jc w:val="center"/>
              <w:rPr>
                <w:b/>
                <w:bCs/>
                <w:sz w:val="28"/>
                <w:szCs w:val="28"/>
              </w:rPr>
            </w:pPr>
            <w:r w:rsidRPr="00FD5482">
              <w:rPr>
                <w:b/>
                <w:bCs/>
                <w:sz w:val="28"/>
                <w:szCs w:val="28"/>
              </w:rPr>
              <w:t>23.</w:t>
            </w:r>
            <w:r w:rsidR="00F03DA8">
              <w:rPr>
                <w:b/>
                <w:bCs/>
                <w:sz w:val="28"/>
                <w:szCs w:val="28"/>
              </w:rPr>
              <w:t>280</w:t>
            </w:r>
          </w:p>
        </w:tc>
        <w:tc>
          <w:tcPr>
            <w:tcW w:w="709" w:type="dxa"/>
          </w:tcPr>
          <w:p w14:paraId="77009707" w14:textId="77777777" w:rsidR="0097706A" w:rsidRPr="00495ED5" w:rsidRDefault="0097706A">
            <w:pPr>
              <w:pStyle w:val="CRCoverPage"/>
              <w:spacing w:after="0"/>
              <w:jc w:val="center"/>
              <w:rPr>
                <w:highlight w:val="yellow"/>
              </w:rPr>
            </w:pPr>
            <w:r w:rsidRPr="00495ED5">
              <w:rPr>
                <w:b/>
                <w:sz w:val="28"/>
              </w:rPr>
              <w:t>CR</w:t>
            </w:r>
          </w:p>
        </w:tc>
        <w:tc>
          <w:tcPr>
            <w:tcW w:w="1276" w:type="dxa"/>
            <w:shd w:val="pct30" w:color="FFFF00" w:fill="auto"/>
          </w:tcPr>
          <w:p w14:paraId="6CAED29D" w14:textId="48A45F0C" w:rsidR="0097706A" w:rsidRPr="005773DF" w:rsidRDefault="00823AC3" w:rsidP="00823AC3">
            <w:pPr>
              <w:pStyle w:val="CRCoverPage"/>
              <w:spacing w:after="0"/>
              <w:jc w:val="center"/>
              <w:rPr>
                <w:b/>
                <w:bCs/>
                <w:sz w:val="28"/>
                <w:szCs w:val="28"/>
                <w:highlight w:val="yellow"/>
              </w:rPr>
            </w:pPr>
            <w:fldSimple w:instr=" DOCPROPERTY  Cr#  \* MERGEFORMAT ">
              <w:r w:rsidR="001B5495">
                <w:rPr>
                  <w:b/>
                  <w:noProof/>
                  <w:sz w:val="28"/>
                </w:rPr>
                <w:t>0724</w:t>
              </w:r>
            </w:fldSimple>
          </w:p>
        </w:tc>
        <w:tc>
          <w:tcPr>
            <w:tcW w:w="709" w:type="dxa"/>
          </w:tcPr>
          <w:p w14:paraId="09D2C09B" w14:textId="77777777" w:rsidR="0097706A" w:rsidRPr="00495ED5" w:rsidRDefault="0097706A"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5088C744" w:rsidR="0097706A" w:rsidRPr="00823AC3" w:rsidRDefault="00823AC3" w:rsidP="00E13F3D">
            <w:pPr>
              <w:pStyle w:val="CRCoverPage"/>
              <w:spacing w:after="0"/>
              <w:jc w:val="center"/>
              <w:rPr>
                <w:b/>
                <w:bCs/>
                <w:sz w:val="28"/>
                <w:szCs w:val="28"/>
              </w:rPr>
            </w:pPr>
            <w:r w:rsidRPr="00823AC3">
              <w:rPr>
                <w:b/>
                <w:bCs/>
                <w:sz w:val="28"/>
                <w:szCs w:val="28"/>
              </w:rPr>
              <w:t>-</w:t>
            </w:r>
          </w:p>
        </w:tc>
        <w:tc>
          <w:tcPr>
            <w:tcW w:w="2410" w:type="dxa"/>
          </w:tcPr>
          <w:p w14:paraId="5D4AEAE9" w14:textId="77777777" w:rsidR="0097706A" w:rsidRPr="00495ED5" w:rsidRDefault="0097706A"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363B0130" w:rsidR="0097706A" w:rsidRPr="0049368D" w:rsidRDefault="008D086A">
            <w:pPr>
              <w:pStyle w:val="CRCoverPage"/>
              <w:spacing w:after="0"/>
              <w:jc w:val="center"/>
              <w:rPr>
                <w:b/>
                <w:bCs/>
                <w:sz w:val="28"/>
                <w:szCs w:val="28"/>
              </w:rPr>
            </w:pPr>
            <w:r w:rsidRPr="0049368D">
              <w:rPr>
                <w:b/>
                <w:bCs/>
                <w:sz w:val="28"/>
                <w:szCs w:val="28"/>
              </w:rPr>
              <w:t>20.</w:t>
            </w:r>
            <w:r w:rsidR="001B5495">
              <w:rPr>
                <w:b/>
                <w:bCs/>
                <w:sz w:val="28"/>
                <w:szCs w:val="28"/>
              </w:rPr>
              <w:t>2</w:t>
            </w:r>
            <w:r w:rsidRPr="0049368D">
              <w:rPr>
                <w:b/>
                <w:bCs/>
                <w:sz w:val="28"/>
                <w:szCs w:val="28"/>
              </w:rPr>
              <w:t>.0</w:t>
            </w:r>
            <w:r w:rsidR="00920F16" w:rsidRPr="0049368D">
              <w:rPr>
                <w:b/>
                <w:bCs/>
                <w:sz w:val="28"/>
                <w:szCs w:val="28"/>
                <w:highlight w:val="green"/>
              </w:rPr>
              <w:fldChar w:fldCharType="begin"/>
            </w:r>
            <w:r w:rsidR="00920F16" w:rsidRPr="0049368D">
              <w:rPr>
                <w:b/>
                <w:bCs/>
                <w:sz w:val="28"/>
                <w:szCs w:val="28"/>
                <w:highlight w:val="green"/>
              </w:rPr>
              <w:instrText xml:space="preserve"> DOCPROPERTY  Version  \* MERGEFORMAT </w:instrText>
            </w:r>
            <w:r w:rsidR="00920F16" w:rsidRPr="0049368D">
              <w:rPr>
                <w:b/>
                <w:bCs/>
                <w:sz w:val="28"/>
                <w:szCs w:val="28"/>
                <w:highlight w:val="green"/>
              </w:rPr>
              <w:fldChar w:fldCharType="separate"/>
            </w:r>
            <w:r w:rsidR="00920F16" w:rsidRPr="0049368D">
              <w:rPr>
                <w:b/>
                <w:bCs/>
                <w:sz w:val="28"/>
                <w:szCs w:val="28"/>
                <w:highlight w:val="green"/>
              </w:rPr>
              <w:fldChar w:fldCharType="end"/>
            </w:r>
          </w:p>
        </w:tc>
        <w:tc>
          <w:tcPr>
            <w:tcW w:w="143" w:type="dxa"/>
            <w:tcBorders>
              <w:right w:val="single" w:sz="4" w:space="0" w:color="auto"/>
            </w:tcBorders>
          </w:tcPr>
          <w:p w14:paraId="399238C9" w14:textId="77777777" w:rsidR="0097706A" w:rsidRPr="00495ED5" w:rsidRDefault="0097706A">
            <w:pPr>
              <w:pStyle w:val="CRCoverPage"/>
              <w:spacing w:after="0"/>
            </w:pPr>
          </w:p>
        </w:tc>
        <w:tc>
          <w:tcPr>
            <w:tcW w:w="9641" w:type="dxa"/>
            <w:tcBorders>
              <w:right w:val="single" w:sz="4" w:space="0" w:color="auto"/>
            </w:tcBorders>
          </w:tcPr>
          <w:p w14:paraId="63CBC851" w14:textId="77777777" w:rsidR="0097706A" w:rsidRPr="00495ED5" w:rsidRDefault="0097706A">
            <w:pPr>
              <w:pStyle w:val="CRCoverPage"/>
              <w:spacing w:after="0"/>
            </w:pPr>
          </w:p>
        </w:tc>
      </w:tr>
      <w:tr w:rsidR="0097706A" w:rsidRPr="00495ED5" w14:paraId="7DC9F5A2" w14:textId="4E669A84" w:rsidTr="0097706A">
        <w:tc>
          <w:tcPr>
            <w:tcW w:w="9641" w:type="dxa"/>
            <w:gridSpan w:val="9"/>
            <w:tcBorders>
              <w:left w:val="single" w:sz="4" w:space="0" w:color="auto"/>
              <w:right w:val="single" w:sz="4" w:space="0" w:color="auto"/>
            </w:tcBorders>
          </w:tcPr>
          <w:p w14:paraId="4883A7D2" w14:textId="77777777" w:rsidR="0097706A" w:rsidRPr="00495ED5" w:rsidRDefault="0097706A">
            <w:pPr>
              <w:pStyle w:val="CRCoverPage"/>
              <w:spacing w:after="0"/>
            </w:pPr>
          </w:p>
        </w:tc>
        <w:tc>
          <w:tcPr>
            <w:tcW w:w="9641" w:type="dxa"/>
            <w:tcBorders>
              <w:left w:val="single" w:sz="4" w:space="0" w:color="auto"/>
              <w:right w:val="single" w:sz="4" w:space="0" w:color="auto"/>
            </w:tcBorders>
          </w:tcPr>
          <w:p w14:paraId="5142A626" w14:textId="77777777" w:rsidR="0097706A" w:rsidRPr="00495ED5" w:rsidRDefault="0097706A">
            <w:pPr>
              <w:pStyle w:val="CRCoverPage"/>
              <w:spacing w:after="0"/>
            </w:pPr>
          </w:p>
        </w:tc>
      </w:tr>
      <w:tr w:rsidR="0097706A" w:rsidRPr="00495ED5" w14:paraId="266B4BDF" w14:textId="6C4A783E" w:rsidTr="0097706A">
        <w:tc>
          <w:tcPr>
            <w:tcW w:w="9641" w:type="dxa"/>
            <w:gridSpan w:val="9"/>
            <w:tcBorders>
              <w:top w:val="single" w:sz="4" w:space="0" w:color="auto"/>
            </w:tcBorders>
          </w:tcPr>
          <w:p w14:paraId="47E13998" w14:textId="77777777" w:rsidR="0097706A" w:rsidRPr="00495ED5" w:rsidRDefault="0097706A">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7FF3C1D4" w14:textId="77777777" w:rsidR="0097706A" w:rsidRPr="00495ED5" w:rsidRDefault="0097706A">
            <w:pPr>
              <w:pStyle w:val="CRCoverPage"/>
              <w:spacing w:after="0"/>
              <w:jc w:val="center"/>
              <w:rPr>
                <w:rFonts w:cs="Arial"/>
                <w:i/>
              </w:rPr>
            </w:pPr>
          </w:p>
        </w:tc>
      </w:tr>
      <w:tr w:rsidR="0097706A" w:rsidRPr="00495ED5" w14:paraId="296CF086" w14:textId="4E855017" w:rsidTr="0097706A">
        <w:tc>
          <w:tcPr>
            <w:tcW w:w="9641" w:type="dxa"/>
            <w:gridSpan w:val="9"/>
          </w:tcPr>
          <w:p w14:paraId="7D4A60B5" w14:textId="77777777" w:rsidR="0097706A" w:rsidRPr="00495ED5" w:rsidRDefault="0097706A">
            <w:pPr>
              <w:pStyle w:val="CRCoverPage"/>
              <w:spacing w:after="0"/>
              <w:rPr>
                <w:sz w:val="8"/>
                <w:szCs w:val="8"/>
              </w:rPr>
            </w:pPr>
          </w:p>
        </w:tc>
        <w:tc>
          <w:tcPr>
            <w:tcW w:w="9641" w:type="dxa"/>
          </w:tcPr>
          <w:p w14:paraId="6B5E5573" w14:textId="77777777" w:rsidR="0097706A" w:rsidRPr="00495ED5" w:rsidRDefault="0097706A">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75C612EA" w:rsidR="001E41F3" w:rsidRPr="00495ED5" w:rsidRDefault="00823AC3">
            <w:pPr>
              <w:pStyle w:val="CRCoverPage"/>
              <w:spacing w:after="0"/>
              <w:ind w:left="100"/>
            </w:pPr>
            <w:r>
              <w:t>MC gateway UE migration support</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1F945FFC" w:rsidR="001E41F3" w:rsidRPr="00495ED5" w:rsidRDefault="00823AC3">
            <w:pPr>
              <w:pStyle w:val="CRCoverPage"/>
              <w:spacing w:after="0"/>
              <w:ind w:left="100"/>
            </w:pPr>
            <w:r>
              <w:t>Nokia</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75208D79" w:rsidR="001E41F3" w:rsidRPr="00495ED5" w:rsidRDefault="00F054A1">
            <w:pPr>
              <w:pStyle w:val="CRCoverPage"/>
              <w:spacing w:after="0"/>
              <w:ind w:left="100"/>
            </w:pPr>
            <w:r>
              <w:t>FRMCS_Ph6-MC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31A00A64" w:rsidR="001E41F3" w:rsidRPr="00495ED5" w:rsidRDefault="0037322A">
            <w:pPr>
              <w:pStyle w:val="CRCoverPage"/>
              <w:spacing w:after="0"/>
              <w:ind w:left="100"/>
            </w:pPr>
            <w:r w:rsidRPr="00495ED5">
              <w:t>202</w:t>
            </w:r>
            <w:r w:rsidR="00823AC3">
              <w:t>6</w:t>
            </w:r>
            <w:r w:rsidR="00E82700" w:rsidRPr="00495ED5">
              <w:t>-</w:t>
            </w:r>
            <w:r w:rsidR="00BD41CC">
              <w:t>0</w:t>
            </w:r>
            <w:r w:rsidR="00823AC3">
              <w:t>2</w:t>
            </w:r>
            <w:r w:rsidR="00B65C6C">
              <w:t>-</w:t>
            </w:r>
            <w:r w:rsidR="00823AC3">
              <w:t>02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4049A046" w:rsidR="001E41F3" w:rsidRPr="00495ED5" w:rsidRDefault="00480D72"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3216F02D" w:rsidR="001E41F3" w:rsidRPr="00495ED5" w:rsidRDefault="00E82700">
            <w:pPr>
              <w:pStyle w:val="CRCoverPage"/>
              <w:spacing w:after="0"/>
              <w:ind w:left="100"/>
            </w:pPr>
            <w:r w:rsidRPr="00495ED5">
              <w:t>Rel-</w:t>
            </w:r>
            <w:r w:rsidR="00F054A1">
              <w:t>20</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r>
            <w:proofErr w:type="gramStart"/>
            <w:r w:rsidRPr="00495ED5">
              <w:rPr>
                <w:b/>
                <w:i/>
                <w:sz w:val="18"/>
              </w:rPr>
              <w:t>F</w:t>
            </w:r>
            <w:r w:rsidRPr="00495ED5">
              <w:rPr>
                <w:i/>
                <w:sz w:val="18"/>
              </w:rPr>
              <w:t xml:space="preserve">  (</w:t>
            </w:r>
            <w:proofErr w:type="gramEnd"/>
            <w:r w:rsidRPr="00495ED5">
              <w:rPr>
                <w:i/>
                <w:sz w:val="18"/>
              </w:rPr>
              <w:t>correction)</w:t>
            </w:r>
            <w:r w:rsidRPr="00495ED5">
              <w:rPr>
                <w:i/>
                <w:sz w:val="18"/>
              </w:rPr>
              <w:br/>
            </w:r>
            <w:proofErr w:type="gramStart"/>
            <w:r w:rsidRPr="00495ED5">
              <w:rPr>
                <w:b/>
                <w:i/>
                <w:sz w:val="18"/>
              </w:rPr>
              <w:t>A</w:t>
            </w:r>
            <w:r w:rsidRPr="00495ED5">
              <w:rPr>
                <w:i/>
                <w:sz w:val="18"/>
              </w:rPr>
              <w:t xml:space="preserve">  (</w:t>
            </w:r>
            <w:proofErr w:type="gramEnd"/>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proofErr w:type="gramStart"/>
            <w:r w:rsidRPr="00495ED5">
              <w:rPr>
                <w:b/>
                <w:i/>
                <w:sz w:val="18"/>
              </w:rPr>
              <w:t>B</w:t>
            </w:r>
            <w:r w:rsidRPr="00495ED5">
              <w:rPr>
                <w:i/>
                <w:sz w:val="18"/>
              </w:rPr>
              <w:t xml:space="preserve">  (</w:t>
            </w:r>
            <w:proofErr w:type="gramEnd"/>
            <w:r w:rsidRPr="00495ED5">
              <w:rPr>
                <w:i/>
                <w:sz w:val="18"/>
              </w:rPr>
              <w:t xml:space="preserve">addition of feature), </w:t>
            </w:r>
            <w:r w:rsidRPr="00495ED5">
              <w:rPr>
                <w:i/>
                <w:sz w:val="18"/>
              </w:rPr>
              <w:br/>
            </w:r>
            <w:proofErr w:type="gramStart"/>
            <w:r w:rsidRPr="00495ED5">
              <w:rPr>
                <w:b/>
                <w:i/>
                <w:sz w:val="18"/>
              </w:rPr>
              <w:t>C</w:t>
            </w:r>
            <w:r w:rsidRPr="00495ED5">
              <w:rPr>
                <w:i/>
                <w:sz w:val="18"/>
              </w:rPr>
              <w:t xml:space="preserve">  (</w:t>
            </w:r>
            <w:proofErr w:type="gramEnd"/>
            <w:r w:rsidRPr="00495ED5">
              <w:rPr>
                <w:i/>
                <w:sz w:val="18"/>
              </w:rPr>
              <w:t>functional modification of feature)</w:t>
            </w:r>
            <w:r w:rsidRPr="00495ED5">
              <w:rPr>
                <w:i/>
                <w:sz w:val="18"/>
              </w:rPr>
              <w:br/>
            </w:r>
            <w:proofErr w:type="gramStart"/>
            <w:r w:rsidRPr="00495ED5">
              <w:rPr>
                <w:b/>
                <w:i/>
                <w:sz w:val="18"/>
              </w:rPr>
              <w:t>D</w:t>
            </w:r>
            <w:r w:rsidRPr="00495ED5">
              <w:rPr>
                <w:i/>
                <w:sz w:val="18"/>
              </w:rPr>
              <w:t xml:space="preserve">  (</w:t>
            </w:r>
            <w:proofErr w:type="gramEnd"/>
            <w:r w:rsidRPr="00495ED5">
              <w:rPr>
                <w:i/>
                <w:sz w:val="18"/>
              </w:rPr>
              <w:t>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7C7198F4" w14:textId="5CB326C5" w:rsidR="00525E56"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r>
            <w:r w:rsidR="00525E56" w:rsidRPr="00495ED5">
              <w:rPr>
                <w:i/>
                <w:sz w:val="18"/>
              </w:rPr>
              <w:t>Rel-20</w:t>
            </w:r>
            <w:r w:rsidR="00525E56" w:rsidRPr="00495ED5">
              <w:rPr>
                <w:i/>
                <w:sz w:val="18"/>
              </w:rPr>
              <w:tab/>
              <w:t>(Release 20)</w:t>
            </w:r>
          </w:p>
          <w:p w14:paraId="1A28F380" w14:textId="577B0C03" w:rsidR="00D9124E" w:rsidRPr="00495ED5" w:rsidRDefault="00D9124E" w:rsidP="00525E56">
            <w:pPr>
              <w:pStyle w:val="CRCoverPage"/>
              <w:tabs>
                <w:tab w:val="left" w:pos="950"/>
              </w:tabs>
              <w:spacing w:after="0"/>
              <w:ind w:left="482" w:hanging="241"/>
              <w:rPr>
                <w:i/>
                <w:sz w:val="18"/>
              </w:rPr>
            </w:pPr>
            <w:r w:rsidRPr="00495ED5">
              <w:rPr>
                <w:i/>
                <w:sz w:val="18"/>
              </w:rPr>
              <w:t>Rel-2</w:t>
            </w:r>
            <w:r w:rsidR="00525E56">
              <w:rPr>
                <w:i/>
                <w:sz w:val="18"/>
              </w:rPr>
              <w:t>1</w:t>
            </w:r>
            <w:r w:rsidRPr="00495ED5">
              <w:rPr>
                <w:i/>
                <w:sz w:val="18"/>
              </w:rPr>
              <w:tab/>
              <w:t>(Release 2</w:t>
            </w:r>
            <w:r w:rsidR="00525E56">
              <w:rPr>
                <w:i/>
                <w:sz w:val="18"/>
              </w:rPr>
              <w:t>1</w:t>
            </w:r>
            <w:r w:rsidRPr="00495ED5">
              <w:rPr>
                <w:i/>
                <w:sz w:val="18"/>
              </w:rPr>
              <w:t>)</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6539AD50" w14:textId="5E43688F" w:rsidR="00823AC3" w:rsidRDefault="00823AC3">
            <w:pPr>
              <w:pStyle w:val="CRCoverPage"/>
              <w:spacing w:after="0"/>
              <w:ind w:left="100"/>
            </w:pPr>
            <w:r>
              <w:t>This CR addresses the support of MC gateways UEs for migration scenarios.</w:t>
            </w:r>
            <w:r w:rsidR="00E5662A">
              <w:t xml:space="preserve"> It is clarified that all MC clients having access to the MC system use the same MC partner system and the same PLMN after the migration.</w:t>
            </w:r>
          </w:p>
          <w:p w14:paraId="708AA7DE" w14:textId="33E28BE5" w:rsidR="001E41F3" w:rsidRPr="00E46460" w:rsidRDefault="00214E65" w:rsidP="004E71B7">
            <w:pPr>
              <w:pStyle w:val="CRCoverPage"/>
              <w:spacing w:after="0"/>
              <w:rPr>
                <w:highlight w:val="green"/>
              </w:rPr>
            </w:pPr>
            <w:r>
              <w:t xml:space="preserve">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605D992A" w:rsidR="00E205DF" w:rsidRPr="00E46460" w:rsidRDefault="00356A3D">
            <w:pPr>
              <w:pStyle w:val="CRCoverPage"/>
              <w:spacing w:after="0"/>
              <w:ind w:left="100"/>
              <w:rPr>
                <w:highlight w:val="green"/>
              </w:rPr>
            </w:pPr>
            <w:r>
              <w:t xml:space="preserve">Adding a </w:t>
            </w:r>
            <w:r w:rsidR="004E71B7">
              <w:t>sentence</w:t>
            </w:r>
            <w:r>
              <w:t xml:space="preserve"> </w:t>
            </w:r>
            <w:r w:rsidR="004E71B7">
              <w:t>to</w:t>
            </w:r>
            <w:r>
              <w:t xml:space="preserve"> clause 11.2.0</w:t>
            </w:r>
            <w:r w:rsidR="00CC4C41">
              <w:t xml:space="preserve"> </w:t>
            </w:r>
            <w:r w:rsidR="004E71B7">
              <w:t xml:space="preserve">clarifying that all MC clients behind the </w:t>
            </w:r>
            <w:r w:rsidR="00CC4C41">
              <w:t xml:space="preserve">MC gateway UE </w:t>
            </w:r>
            <w:r w:rsidR="00572ADE">
              <w:t>use the same MC system and PLMN after migration.</w:t>
            </w:r>
            <w:r w:rsidR="00152C69">
              <w:t xml:space="preserve"> </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A589" w:rsidR="001E41F3" w:rsidRPr="00E46460" w:rsidRDefault="00572ADE">
            <w:pPr>
              <w:pStyle w:val="CRCoverPage"/>
              <w:spacing w:after="0"/>
              <w:ind w:left="100"/>
              <w:rPr>
                <w:highlight w:val="green"/>
              </w:rPr>
            </w:pPr>
            <w:r>
              <w:t>Migration when using MC gateway UEs remains unclear</w:t>
            </w:r>
            <w:r w:rsidR="00F4114B">
              <w:t>.</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6B372B44" w:rsidR="001E41F3" w:rsidRPr="00495ED5" w:rsidRDefault="00A47E9C">
            <w:pPr>
              <w:pStyle w:val="CRCoverPage"/>
              <w:spacing w:after="0"/>
              <w:ind w:left="100"/>
            </w:pPr>
            <w:r>
              <w:t>1</w:t>
            </w:r>
            <w:r w:rsidR="00FF3C17">
              <w:t>1.2.0</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383A2EDE" w14:textId="77777777" w:rsidR="00823AC3" w:rsidRPr="00823AC3" w:rsidRDefault="00823AC3" w:rsidP="00823AC3">
      <w:pPr>
        <w:keepNext/>
        <w:keepLines/>
        <w:spacing w:before="120"/>
        <w:ind w:left="1134" w:hanging="1134"/>
        <w:outlineLvl w:val="2"/>
        <w:rPr>
          <w:rFonts w:ascii="Arial" w:hAnsi="Arial"/>
          <w:sz w:val="28"/>
        </w:rPr>
      </w:pPr>
      <w:bookmarkStart w:id="2" w:name="_Toc4538761"/>
      <w:bookmarkStart w:id="3" w:name="_Toc81988254"/>
      <w:bookmarkStart w:id="4" w:name="_Toc218105492"/>
      <w:r w:rsidRPr="00823AC3">
        <w:rPr>
          <w:rFonts w:ascii="Arial" w:hAnsi="Arial"/>
          <w:sz w:val="28"/>
        </w:rPr>
        <w:t>11.2.0</w:t>
      </w:r>
      <w:r w:rsidRPr="00823AC3">
        <w:rPr>
          <w:rFonts w:ascii="Arial" w:hAnsi="Arial"/>
          <w:sz w:val="28"/>
        </w:rPr>
        <w:tab/>
        <w:t>General</w:t>
      </w:r>
      <w:bookmarkEnd w:id="2"/>
      <w:bookmarkEnd w:id="3"/>
      <w:bookmarkEnd w:id="4"/>
    </w:p>
    <w:p w14:paraId="2B24BFCF" w14:textId="77777777" w:rsidR="00823AC3" w:rsidRPr="00823AC3" w:rsidRDefault="00823AC3" w:rsidP="00823AC3">
      <w:r w:rsidRPr="00823AC3">
        <w:t>The MC gateway UE offers access to the MC server for several MC clients as shown in Figure 11.2.0-1. The MC clients can be either located in the MC gateway UE or in the non-3GPP devices connected to the MC gateway UE via non-3GPP access. The configuration data defined in Annex A is needed in the MC client and the UE that is hosting the MC clients, i.e., either non-3GPP device or MC gateway UE, to access the MC service.</w:t>
      </w:r>
    </w:p>
    <w:p w14:paraId="3BDF34C7" w14:textId="77777777" w:rsidR="00823AC3" w:rsidRPr="00823AC3" w:rsidRDefault="00823AC3" w:rsidP="00823AC3">
      <w:r w:rsidRPr="00823AC3">
        <w:t>For non-3GPP devices which can host an MC client, the MC gateway UE enables connectivity to the MC server. For non-3GPP devices which cannot host the MC client, the MC gateway UE hosts the instantiation of the MC client on behalf of the non-3GPP device.</w:t>
      </w:r>
    </w:p>
    <w:p w14:paraId="7CF88231" w14:textId="77777777" w:rsidR="00823AC3" w:rsidRPr="00823AC3" w:rsidRDefault="00823AC3" w:rsidP="00823AC3">
      <w:pPr>
        <w:keepNext/>
        <w:keepLines/>
        <w:spacing w:before="60"/>
        <w:jc w:val="center"/>
        <w:rPr>
          <w:rFonts w:ascii="Arial" w:hAnsi="Arial"/>
          <w:b/>
          <w:lang w:eastAsia="x-none"/>
        </w:rPr>
      </w:pPr>
      <w:r w:rsidRPr="00823AC3">
        <w:rPr>
          <w:rFonts w:ascii="Arial" w:hAnsi="Arial"/>
          <w:b/>
        </w:rPr>
        <w:object w:dxaOrig="17625" w:dyaOrig="9120" w14:anchorId="121DD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pt" o:ole="">
            <v:imagedata r:id="rId12" o:title=""/>
          </v:shape>
          <o:OLEObject Type="Embed" ProgID="Visio.Drawing.15" ShapeID="_x0000_i1025" DrawAspect="Content" ObjectID="_1831298316" r:id="rId13"/>
        </w:object>
      </w:r>
    </w:p>
    <w:p w14:paraId="64A79213" w14:textId="77777777" w:rsidR="00823AC3" w:rsidRPr="00823AC3" w:rsidRDefault="00823AC3" w:rsidP="00823AC3">
      <w:pPr>
        <w:keepLines/>
        <w:spacing w:after="240"/>
        <w:jc w:val="center"/>
        <w:rPr>
          <w:rFonts w:ascii="Arial" w:hAnsi="Arial"/>
          <w:b/>
        </w:rPr>
      </w:pPr>
      <w:r w:rsidRPr="00823AC3">
        <w:rPr>
          <w:rFonts w:ascii="Arial" w:hAnsi="Arial"/>
          <w:b/>
        </w:rPr>
        <w:t>Figure 11.2.0-1: Functional architecture</w:t>
      </w:r>
    </w:p>
    <w:p w14:paraId="0B9BE1E9" w14:textId="77777777" w:rsidR="00823AC3" w:rsidRPr="00823AC3" w:rsidRDefault="00823AC3" w:rsidP="00823AC3">
      <w:pPr>
        <w:rPr>
          <w:rFonts w:eastAsia="Calibri"/>
        </w:rPr>
      </w:pPr>
      <w:r w:rsidRPr="00823AC3">
        <w:rPr>
          <w:rFonts w:eastAsia="Calibri"/>
        </w:rPr>
        <w:t>The MC gateway UE obtains MC service access via 3GPP network using the procedures as defined in 3GPP TS 33.180 [25].</w:t>
      </w:r>
    </w:p>
    <w:p w14:paraId="7636568C" w14:textId="77777777" w:rsidR="00823AC3" w:rsidRPr="00823AC3" w:rsidRDefault="00823AC3" w:rsidP="00823AC3">
      <w:pPr>
        <w:rPr>
          <w:rFonts w:eastAsia="Calibri"/>
        </w:rPr>
      </w:pPr>
      <w:r w:rsidRPr="00823AC3">
        <w:rPr>
          <w:rFonts w:eastAsia="Calibri"/>
        </w:rPr>
        <w:t xml:space="preserve">The non-3GPP connection between the non-3GPP device and the MC gateway UE is out of scope of 3GPP. </w:t>
      </w:r>
    </w:p>
    <w:p w14:paraId="1DA32DD3" w14:textId="77777777" w:rsidR="00823AC3" w:rsidRPr="00823AC3" w:rsidRDefault="00823AC3" w:rsidP="00823AC3">
      <w:pPr>
        <w:rPr>
          <w:rFonts w:eastAsia="Calibri"/>
        </w:rPr>
      </w:pPr>
      <w:r w:rsidRPr="00823AC3">
        <w:rPr>
          <w:rFonts w:eastAsia="Calibri"/>
        </w:rPr>
        <w:t>For non-3GPP devices which cannot host MC clients,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821BFF6" w14:textId="77777777" w:rsidR="00823AC3" w:rsidRPr="00823AC3" w:rsidRDefault="00823AC3" w:rsidP="00823AC3">
      <w:pPr>
        <w:rPr>
          <w:rFonts w:eastAsia="Calibri"/>
        </w:rPr>
      </w:pPr>
      <w:r w:rsidRPr="00823AC3">
        <w:rPr>
          <w:rFonts w:eastAsia="Calibri"/>
        </w:rPr>
        <w:t>For non-3GPP devices that host MC clients, MC service access is through the MC gateway UE. The MC gateway UE forwards (unmodified) signalling and media from the individual MC clients to the MC server and vice versa.</w:t>
      </w:r>
    </w:p>
    <w:p w14:paraId="61CDFEB5" w14:textId="77777777" w:rsidR="00823AC3" w:rsidRPr="00823AC3" w:rsidRDefault="00823AC3" w:rsidP="00823AC3">
      <w:pPr>
        <w:rPr>
          <w:rFonts w:eastAsia="Calibri"/>
        </w:rPr>
      </w:pPr>
      <w:r w:rsidRPr="00823AC3">
        <w:rPr>
          <w:rFonts w:eastAsia="Calibri"/>
        </w:rPr>
        <w:t xml:space="preserve">If the MC service user on the non-3GPP device utilizes multiple MC services simultaneously, the MC service access may also be provided via one or multiple MC gateway UEs as shown in figure 11.2.0-2. In this case, each MC service is restricted to one MC gateway UE (e.g. MCPTT via MC gateway UE1, </w:t>
      </w:r>
      <w:proofErr w:type="spellStart"/>
      <w:r w:rsidRPr="00823AC3">
        <w:rPr>
          <w:rFonts w:eastAsia="Calibri"/>
        </w:rPr>
        <w:t>MCData</w:t>
      </w:r>
      <w:proofErr w:type="spellEnd"/>
      <w:r w:rsidRPr="00823AC3">
        <w:rPr>
          <w:rFonts w:eastAsia="Calibri"/>
        </w:rPr>
        <w:t xml:space="preserve"> via MC gateway UE2).</w:t>
      </w:r>
    </w:p>
    <w:bookmarkStart w:id="5" w:name="_MON_1773564636"/>
    <w:bookmarkEnd w:id="5"/>
    <w:p w14:paraId="36B14464" w14:textId="77777777" w:rsidR="00823AC3" w:rsidRPr="00823AC3" w:rsidRDefault="00823AC3" w:rsidP="00823AC3">
      <w:pPr>
        <w:keepNext/>
        <w:keepLines/>
        <w:spacing w:before="60"/>
        <w:jc w:val="center"/>
        <w:rPr>
          <w:rFonts w:ascii="Arial" w:hAnsi="Arial"/>
          <w:b/>
        </w:rPr>
      </w:pPr>
      <w:r w:rsidRPr="00823AC3">
        <w:rPr>
          <w:rFonts w:ascii="Arial" w:hAnsi="Arial"/>
          <w:b/>
        </w:rPr>
        <w:object w:dxaOrig="11941" w:dyaOrig="6270" w14:anchorId="1E943ECE">
          <v:shape id="_x0000_i1026" type="#_x0000_t75" style="width:402.75pt;height:210pt" o:ole="">
            <v:imagedata r:id="rId14" o:title=""/>
          </v:shape>
          <o:OLEObject Type="Embed" ProgID="Visio.Drawing.15" ShapeID="_x0000_i1026" DrawAspect="Content" ObjectID="_1831298317" r:id="rId15"/>
        </w:object>
      </w:r>
    </w:p>
    <w:p w14:paraId="4999739D" w14:textId="77777777" w:rsidR="00823AC3" w:rsidRPr="00823AC3" w:rsidRDefault="00823AC3" w:rsidP="00823AC3">
      <w:pPr>
        <w:keepLines/>
        <w:spacing w:after="240"/>
        <w:jc w:val="center"/>
        <w:rPr>
          <w:rFonts w:ascii="Arial" w:hAnsi="Arial"/>
        </w:rPr>
      </w:pPr>
      <w:r w:rsidRPr="00823AC3">
        <w:rPr>
          <w:rFonts w:ascii="Arial" w:hAnsi="Arial"/>
          <w:b/>
        </w:rPr>
        <w:t>Figure 11.2.0-2: Simultaneous multiple MC gateway UE use by a single non-3GPP device</w:t>
      </w:r>
    </w:p>
    <w:p w14:paraId="1EF52C39" w14:textId="77777777" w:rsidR="00823AC3" w:rsidRPr="00823AC3" w:rsidRDefault="00823AC3" w:rsidP="00823AC3">
      <w:pPr>
        <w:keepLines/>
        <w:ind w:left="1135" w:hanging="851"/>
        <w:rPr>
          <w:rFonts w:eastAsia="Calibri"/>
        </w:rPr>
      </w:pPr>
      <w:r w:rsidRPr="00823AC3">
        <w:rPr>
          <w:rFonts w:eastAsia="Calibri"/>
        </w:rPr>
        <w:t>NOTE 2:</w:t>
      </w:r>
      <w:r w:rsidRPr="00823AC3">
        <w:rPr>
          <w:rFonts w:eastAsia="Calibri"/>
        </w:rPr>
        <w:tab/>
        <w:t>Although not shown in the above figure, the same principle of simultaneous use of multiple MC gateway UEs is applied for non-3GPP devices which cannot host an MC client.</w:t>
      </w:r>
    </w:p>
    <w:p w14:paraId="3CC057C2" w14:textId="7646435B" w:rsidR="00312DD2" w:rsidRDefault="00765E54">
      <w:ins w:id="6" w:author="Nokia" w:date="2026-01-19T16:47:00Z" w16du:dateUtc="2026-01-19T15:47:00Z">
        <w:r>
          <w:t xml:space="preserve">In case </w:t>
        </w:r>
      </w:ins>
      <w:ins w:id="7" w:author="Nokia" w:date="2026-01-19T16:49:00Z" w16du:dateUtc="2026-01-19T15:49:00Z">
        <w:r w:rsidR="002954F8">
          <w:t>of</w:t>
        </w:r>
      </w:ins>
      <w:ins w:id="8" w:author="Nokia" w:date="2026-01-19T16:47:00Z" w16du:dateUtc="2026-01-19T15:47:00Z">
        <w:r>
          <w:t xml:space="preserve"> migration, the MC gateway UE </w:t>
        </w:r>
      </w:ins>
      <w:ins w:id="9" w:author="Nokia" w:date="2026-01-19T16:49:00Z" w16du:dateUtc="2026-01-19T15:49:00Z">
        <w:r w:rsidR="002954F8">
          <w:t>is</w:t>
        </w:r>
      </w:ins>
      <w:ins w:id="10" w:author="Nokia" w:date="2026-01-19T16:47:00Z" w16du:dateUtc="2026-01-19T15:47:00Z">
        <w:r>
          <w:t xml:space="preserve"> configured with the PDN connectivity information </w:t>
        </w:r>
      </w:ins>
      <w:ins w:id="11" w:author="Nokia" w:date="2026-01-19T17:00:00Z" w16du:dateUtc="2026-01-19T16:00:00Z">
        <w:r w:rsidR="00E5662A">
          <w:t>providing</w:t>
        </w:r>
      </w:ins>
      <w:ins w:id="12" w:author="Nokia" w:date="2026-01-19T16:57:00Z" w16du:dateUtc="2026-01-19T15:57:00Z">
        <w:r w:rsidR="00E5662A">
          <w:t xml:space="preserve"> access</w:t>
        </w:r>
      </w:ins>
      <w:ins w:id="13" w:author="Nokia" w:date="2026-01-19T16:47:00Z" w16du:dateUtc="2026-01-19T15:47:00Z">
        <w:r>
          <w:t xml:space="preserve"> the partner MC system</w:t>
        </w:r>
      </w:ins>
      <w:ins w:id="14" w:author="Nokia" w:date="2026-01-19T17:00:00Z" w16du:dateUtc="2026-01-19T16:00:00Z">
        <w:r w:rsidR="00E5662A">
          <w:t xml:space="preserve"> for</w:t>
        </w:r>
      </w:ins>
      <w:ins w:id="15" w:author="Nokia" w:date="2026-01-19T16:58:00Z" w16du:dateUtc="2026-01-19T15:58:00Z">
        <w:r w:rsidR="00E5662A">
          <w:t xml:space="preserve"> all connected MC client</w:t>
        </w:r>
      </w:ins>
      <w:ins w:id="16" w:author="Nokia" w:date="2026-01-19T16:59:00Z" w16du:dateUtc="2026-01-19T15:59:00Z">
        <w:r w:rsidR="00E5662A">
          <w:t xml:space="preserve">s behind the </w:t>
        </w:r>
      </w:ins>
      <w:ins w:id="17" w:author="Nokia" w:date="2026-01-19T16:58:00Z" w16du:dateUtc="2026-01-19T15:58:00Z">
        <w:r w:rsidR="00E5662A">
          <w:t>MC gateway UE.</w:t>
        </w:r>
      </w:ins>
    </w:p>
    <w:p w14:paraId="5F4339F1" w14:textId="77777777" w:rsidR="006F1642" w:rsidRPr="00495ED5" w:rsidRDefault="006F1642"/>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E28" w14:textId="77777777" w:rsidR="005D5078" w:rsidRDefault="005D5078">
      <w:r>
        <w:separator/>
      </w:r>
    </w:p>
  </w:endnote>
  <w:endnote w:type="continuationSeparator" w:id="0">
    <w:p w14:paraId="2F427FD3" w14:textId="77777777" w:rsidR="005D5078" w:rsidRDefault="005D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F7F5" w14:textId="77777777" w:rsidR="005D5078" w:rsidRDefault="005D5078">
      <w:r>
        <w:separator/>
      </w:r>
    </w:p>
  </w:footnote>
  <w:footnote w:type="continuationSeparator" w:id="0">
    <w:p w14:paraId="3D07160D" w14:textId="77777777" w:rsidR="005D5078" w:rsidRDefault="005D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6C8"/>
    <w:rsid w:val="00014797"/>
    <w:rsid w:val="00016BF7"/>
    <w:rsid w:val="000210A8"/>
    <w:rsid w:val="00021A51"/>
    <w:rsid w:val="00022E4A"/>
    <w:rsid w:val="00063CB2"/>
    <w:rsid w:val="00064DE4"/>
    <w:rsid w:val="00070E09"/>
    <w:rsid w:val="00071654"/>
    <w:rsid w:val="000862F4"/>
    <w:rsid w:val="0008663F"/>
    <w:rsid w:val="00096D44"/>
    <w:rsid w:val="000A6394"/>
    <w:rsid w:val="000B7FED"/>
    <w:rsid w:val="000C038A"/>
    <w:rsid w:val="000C1CB0"/>
    <w:rsid w:val="000C2F5E"/>
    <w:rsid w:val="000C3550"/>
    <w:rsid w:val="000C6598"/>
    <w:rsid w:val="000C6B2B"/>
    <w:rsid w:val="000D44B3"/>
    <w:rsid w:val="000F7FD0"/>
    <w:rsid w:val="00100799"/>
    <w:rsid w:val="00114735"/>
    <w:rsid w:val="00131707"/>
    <w:rsid w:val="00131D41"/>
    <w:rsid w:val="001415B2"/>
    <w:rsid w:val="00145D43"/>
    <w:rsid w:val="00150482"/>
    <w:rsid w:val="00152C69"/>
    <w:rsid w:val="00192C46"/>
    <w:rsid w:val="00196F43"/>
    <w:rsid w:val="001A08B3"/>
    <w:rsid w:val="001A7B60"/>
    <w:rsid w:val="001B0C97"/>
    <w:rsid w:val="001B52F0"/>
    <w:rsid w:val="001B5495"/>
    <w:rsid w:val="001B7A65"/>
    <w:rsid w:val="001C0392"/>
    <w:rsid w:val="001C0EF0"/>
    <w:rsid w:val="001D194B"/>
    <w:rsid w:val="001E2C56"/>
    <w:rsid w:val="001E41F3"/>
    <w:rsid w:val="001E55C2"/>
    <w:rsid w:val="001F07FC"/>
    <w:rsid w:val="001F5F16"/>
    <w:rsid w:val="00214E65"/>
    <w:rsid w:val="00221D89"/>
    <w:rsid w:val="00225B7C"/>
    <w:rsid w:val="00226CEE"/>
    <w:rsid w:val="002424BB"/>
    <w:rsid w:val="0026004D"/>
    <w:rsid w:val="00263449"/>
    <w:rsid w:val="002640DD"/>
    <w:rsid w:val="002722E5"/>
    <w:rsid w:val="00275D12"/>
    <w:rsid w:val="00276AB5"/>
    <w:rsid w:val="00284A83"/>
    <w:rsid w:val="00284FEB"/>
    <w:rsid w:val="002860C4"/>
    <w:rsid w:val="00291573"/>
    <w:rsid w:val="00295233"/>
    <w:rsid w:val="002954F8"/>
    <w:rsid w:val="002A1655"/>
    <w:rsid w:val="002B0756"/>
    <w:rsid w:val="002B23E6"/>
    <w:rsid w:val="002B49E0"/>
    <w:rsid w:val="002B5252"/>
    <w:rsid w:val="002B5741"/>
    <w:rsid w:val="002B63F4"/>
    <w:rsid w:val="002C54AA"/>
    <w:rsid w:val="002D0E4C"/>
    <w:rsid w:val="002D58B4"/>
    <w:rsid w:val="002D58CF"/>
    <w:rsid w:val="002E1833"/>
    <w:rsid w:val="002E472E"/>
    <w:rsid w:val="002E6B0A"/>
    <w:rsid w:val="0030127D"/>
    <w:rsid w:val="003036DE"/>
    <w:rsid w:val="00305409"/>
    <w:rsid w:val="00307B5D"/>
    <w:rsid w:val="00312DD2"/>
    <w:rsid w:val="00322EEE"/>
    <w:rsid w:val="00334450"/>
    <w:rsid w:val="00343661"/>
    <w:rsid w:val="003438C1"/>
    <w:rsid w:val="003459AD"/>
    <w:rsid w:val="0034758F"/>
    <w:rsid w:val="00356A3D"/>
    <w:rsid w:val="003609EF"/>
    <w:rsid w:val="0036231A"/>
    <w:rsid w:val="00362C74"/>
    <w:rsid w:val="0037197F"/>
    <w:rsid w:val="0037322A"/>
    <w:rsid w:val="00374DD4"/>
    <w:rsid w:val="003775D0"/>
    <w:rsid w:val="00385FB9"/>
    <w:rsid w:val="003A20DA"/>
    <w:rsid w:val="003B3AFD"/>
    <w:rsid w:val="003D21CE"/>
    <w:rsid w:val="003D53CF"/>
    <w:rsid w:val="003D54AC"/>
    <w:rsid w:val="003E1A36"/>
    <w:rsid w:val="003F3E18"/>
    <w:rsid w:val="00410371"/>
    <w:rsid w:val="0042023D"/>
    <w:rsid w:val="00421995"/>
    <w:rsid w:val="004242F1"/>
    <w:rsid w:val="00433AFB"/>
    <w:rsid w:val="004426D8"/>
    <w:rsid w:val="00474E59"/>
    <w:rsid w:val="00480D72"/>
    <w:rsid w:val="00490C4F"/>
    <w:rsid w:val="00491896"/>
    <w:rsid w:val="0049368D"/>
    <w:rsid w:val="00495E48"/>
    <w:rsid w:val="00495ED5"/>
    <w:rsid w:val="004B6685"/>
    <w:rsid w:val="004B75B7"/>
    <w:rsid w:val="004C2CB3"/>
    <w:rsid w:val="004C3346"/>
    <w:rsid w:val="004D457B"/>
    <w:rsid w:val="004E71B7"/>
    <w:rsid w:val="004F3F83"/>
    <w:rsid w:val="004F4D53"/>
    <w:rsid w:val="00500E0E"/>
    <w:rsid w:val="005141D9"/>
    <w:rsid w:val="005150EE"/>
    <w:rsid w:val="0051580D"/>
    <w:rsid w:val="00515DF0"/>
    <w:rsid w:val="00525E56"/>
    <w:rsid w:val="0053438D"/>
    <w:rsid w:val="00547111"/>
    <w:rsid w:val="00553662"/>
    <w:rsid w:val="00553FE9"/>
    <w:rsid w:val="0055588B"/>
    <w:rsid w:val="005565F5"/>
    <w:rsid w:val="005622B2"/>
    <w:rsid w:val="0057257B"/>
    <w:rsid w:val="00572ADE"/>
    <w:rsid w:val="005773DF"/>
    <w:rsid w:val="0058156E"/>
    <w:rsid w:val="00581B5C"/>
    <w:rsid w:val="00590713"/>
    <w:rsid w:val="00591D57"/>
    <w:rsid w:val="00592D74"/>
    <w:rsid w:val="005A4E25"/>
    <w:rsid w:val="005B098B"/>
    <w:rsid w:val="005B396F"/>
    <w:rsid w:val="005C5F9A"/>
    <w:rsid w:val="005D5078"/>
    <w:rsid w:val="005E2C44"/>
    <w:rsid w:val="005F3E3A"/>
    <w:rsid w:val="00614107"/>
    <w:rsid w:val="0061558A"/>
    <w:rsid w:val="00617D6B"/>
    <w:rsid w:val="00621188"/>
    <w:rsid w:val="006257ED"/>
    <w:rsid w:val="00633813"/>
    <w:rsid w:val="00646BA2"/>
    <w:rsid w:val="00647108"/>
    <w:rsid w:val="00653DE4"/>
    <w:rsid w:val="006623CC"/>
    <w:rsid w:val="00665C47"/>
    <w:rsid w:val="00666061"/>
    <w:rsid w:val="006740F2"/>
    <w:rsid w:val="006822FA"/>
    <w:rsid w:val="00695808"/>
    <w:rsid w:val="006A75AD"/>
    <w:rsid w:val="006B46FB"/>
    <w:rsid w:val="006C4D5D"/>
    <w:rsid w:val="006C5CD4"/>
    <w:rsid w:val="006D6854"/>
    <w:rsid w:val="006E21FB"/>
    <w:rsid w:val="006F0756"/>
    <w:rsid w:val="006F1642"/>
    <w:rsid w:val="006F6F4D"/>
    <w:rsid w:val="00706DCF"/>
    <w:rsid w:val="00727A1A"/>
    <w:rsid w:val="00753A6E"/>
    <w:rsid w:val="00753B00"/>
    <w:rsid w:val="007578C5"/>
    <w:rsid w:val="00764937"/>
    <w:rsid w:val="00764BCD"/>
    <w:rsid w:val="00765E54"/>
    <w:rsid w:val="0077216C"/>
    <w:rsid w:val="00781086"/>
    <w:rsid w:val="00782E58"/>
    <w:rsid w:val="00791E24"/>
    <w:rsid w:val="00792342"/>
    <w:rsid w:val="0079437D"/>
    <w:rsid w:val="007977A8"/>
    <w:rsid w:val="007B512A"/>
    <w:rsid w:val="007C093B"/>
    <w:rsid w:val="007C0AE9"/>
    <w:rsid w:val="007C2097"/>
    <w:rsid w:val="007D6A07"/>
    <w:rsid w:val="007E5511"/>
    <w:rsid w:val="007E6906"/>
    <w:rsid w:val="007F7259"/>
    <w:rsid w:val="00800DDF"/>
    <w:rsid w:val="008040A8"/>
    <w:rsid w:val="0080602F"/>
    <w:rsid w:val="00823AC3"/>
    <w:rsid w:val="0082420B"/>
    <w:rsid w:val="008279FA"/>
    <w:rsid w:val="00831D31"/>
    <w:rsid w:val="00832576"/>
    <w:rsid w:val="008603D7"/>
    <w:rsid w:val="00861A78"/>
    <w:rsid w:val="008626E7"/>
    <w:rsid w:val="00870EE7"/>
    <w:rsid w:val="00885889"/>
    <w:rsid w:val="008861AC"/>
    <w:rsid w:val="008863B9"/>
    <w:rsid w:val="008A45A6"/>
    <w:rsid w:val="008B21B8"/>
    <w:rsid w:val="008B21BD"/>
    <w:rsid w:val="008C50AF"/>
    <w:rsid w:val="008D086A"/>
    <w:rsid w:val="008D1AA7"/>
    <w:rsid w:val="008D1EFF"/>
    <w:rsid w:val="008D3CCC"/>
    <w:rsid w:val="008F073D"/>
    <w:rsid w:val="008F3789"/>
    <w:rsid w:val="008F5684"/>
    <w:rsid w:val="008F686C"/>
    <w:rsid w:val="00903EC8"/>
    <w:rsid w:val="00905A2E"/>
    <w:rsid w:val="00911716"/>
    <w:rsid w:val="009148DE"/>
    <w:rsid w:val="00920F16"/>
    <w:rsid w:val="009311CE"/>
    <w:rsid w:val="00932739"/>
    <w:rsid w:val="00935B27"/>
    <w:rsid w:val="00941E30"/>
    <w:rsid w:val="00952946"/>
    <w:rsid w:val="009531B0"/>
    <w:rsid w:val="0096360A"/>
    <w:rsid w:val="00965CAC"/>
    <w:rsid w:val="00966B81"/>
    <w:rsid w:val="009741B3"/>
    <w:rsid w:val="009748DA"/>
    <w:rsid w:val="0097706A"/>
    <w:rsid w:val="009777D9"/>
    <w:rsid w:val="009826FB"/>
    <w:rsid w:val="00987EA3"/>
    <w:rsid w:val="00991B88"/>
    <w:rsid w:val="00991D1F"/>
    <w:rsid w:val="009A5753"/>
    <w:rsid w:val="009A579D"/>
    <w:rsid w:val="009A6A48"/>
    <w:rsid w:val="009B4161"/>
    <w:rsid w:val="009C2A76"/>
    <w:rsid w:val="009C69AA"/>
    <w:rsid w:val="009E3297"/>
    <w:rsid w:val="009F2A21"/>
    <w:rsid w:val="009F734F"/>
    <w:rsid w:val="00A04866"/>
    <w:rsid w:val="00A218CA"/>
    <w:rsid w:val="00A246B6"/>
    <w:rsid w:val="00A33212"/>
    <w:rsid w:val="00A36BC2"/>
    <w:rsid w:val="00A47E70"/>
    <w:rsid w:val="00A47E9C"/>
    <w:rsid w:val="00A50CF0"/>
    <w:rsid w:val="00A5635A"/>
    <w:rsid w:val="00A7671C"/>
    <w:rsid w:val="00A87122"/>
    <w:rsid w:val="00AA2CBC"/>
    <w:rsid w:val="00AA6CA0"/>
    <w:rsid w:val="00AB3BB0"/>
    <w:rsid w:val="00AB5DFA"/>
    <w:rsid w:val="00AC4750"/>
    <w:rsid w:val="00AC5820"/>
    <w:rsid w:val="00AD1CD8"/>
    <w:rsid w:val="00AD59A4"/>
    <w:rsid w:val="00AD5E47"/>
    <w:rsid w:val="00AE0685"/>
    <w:rsid w:val="00AF176B"/>
    <w:rsid w:val="00AF25C7"/>
    <w:rsid w:val="00AF50A7"/>
    <w:rsid w:val="00B0214B"/>
    <w:rsid w:val="00B035B7"/>
    <w:rsid w:val="00B04F1C"/>
    <w:rsid w:val="00B052D8"/>
    <w:rsid w:val="00B055D1"/>
    <w:rsid w:val="00B258BB"/>
    <w:rsid w:val="00B35E2D"/>
    <w:rsid w:val="00B46261"/>
    <w:rsid w:val="00B47BF1"/>
    <w:rsid w:val="00B63EEB"/>
    <w:rsid w:val="00B65C6C"/>
    <w:rsid w:val="00B67B97"/>
    <w:rsid w:val="00B949FA"/>
    <w:rsid w:val="00B968C8"/>
    <w:rsid w:val="00BA1706"/>
    <w:rsid w:val="00BA3EC5"/>
    <w:rsid w:val="00BA51D9"/>
    <w:rsid w:val="00BB4DB1"/>
    <w:rsid w:val="00BB5DFC"/>
    <w:rsid w:val="00BB6762"/>
    <w:rsid w:val="00BC0436"/>
    <w:rsid w:val="00BC23CB"/>
    <w:rsid w:val="00BC76AA"/>
    <w:rsid w:val="00BD279D"/>
    <w:rsid w:val="00BD296D"/>
    <w:rsid w:val="00BD41CC"/>
    <w:rsid w:val="00BD4B68"/>
    <w:rsid w:val="00BD6BB8"/>
    <w:rsid w:val="00BF0CD4"/>
    <w:rsid w:val="00C06F06"/>
    <w:rsid w:val="00C1118C"/>
    <w:rsid w:val="00C12940"/>
    <w:rsid w:val="00C208B5"/>
    <w:rsid w:val="00C340D9"/>
    <w:rsid w:val="00C44622"/>
    <w:rsid w:val="00C46DF1"/>
    <w:rsid w:val="00C55682"/>
    <w:rsid w:val="00C56816"/>
    <w:rsid w:val="00C6103A"/>
    <w:rsid w:val="00C61802"/>
    <w:rsid w:val="00C653BE"/>
    <w:rsid w:val="00C66BA2"/>
    <w:rsid w:val="00C745D8"/>
    <w:rsid w:val="00C83B1B"/>
    <w:rsid w:val="00C8569F"/>
    <w:rsid w:val="00C870F6"/>
    <w:rsid w:val="00C929C4"/>
    <w:rsid w:val="00C95985"/>
    <w:rsid w:val="00CA2CD0"/>
    <w:rsid w:val="00CC45FD"/>
    <w:rsid w:val="00CC4C41"/>
    <w:rsid w:val="00CC5026"/>
    <w:rsid w:val="00CC68D0"/>
    <w:rsid w:val="00CD4236"/>
    <w:rsid w:val="00CE50EB"/>
    <w:rsid w:val="00D03F9A"/>
    <w:rsid w:val="00D06D51"/>
    <w:rsid w:val="00D158AB"/>
    <w:rsid w:val="00D21B83"/>
    <w:rsid w:val="00D23217"/>
    <w:rsid w:val="00D234A1"/>
    <w:rsid w:val="00D24991"/>
    <w:rsid w:val="00D4026B"/>
    <w:rsid w:val="00D40E83"/>
    <w:rsid w:val="00D41B34"/>
    <w:rsid w:val="00D47F03"/>
    <w:rsid w:val="00D50255"/>
    <w:rsid w:val="00D57C3B"/>
    <w:rsid w:val="00D66520"/>
    <w:rsid w:val="00D80EA8"/>
    <w:rsid w:val="00D84AE9"/>
    <w:rsid w:val="00D84F12"/>
    <w:rsid w:val="00D90156"/>
    <w:rsid w:val="00D90B61"/>
    <w:rsid w:val="00D9124E"/>
    <w:rsid w:val="00DA219B"/>
    <w:rsid w:val="00DB6456"/>
    <w:rsid w:val="00DC10A5"/>
    <w:rsid w:val="00DD0CE5"/>
    <w:rsid w:val="00DD6D69"/>
    <w:rsid w:val="00DE34CF"/>
    <w:rsid w:val="00DE3B01"/>
    <w:rsid w:val="00DF01DB"/>
    <w:rsid w:val="00E07CE3"/>
    <w:rsid w:val="00E13F3D"/>
    <w:rsid w:val="00E205DF"/>
    <w:rsid w:val="00E23250"/>
    <w:rsid w:val="00E245DF"/>
    <w:rsid w:val="00E335CD"/>
    <w:rsid w:val="00E34898"/>
    <w:rsid w:val="00E40915"/>
    <w:rsid w:val="00E434A0"/>
    <w:rsid w:val="00E45E2A"/>
    <w:rsid w:val="00E46460"/>
    <w:rsid w:val="00E50072"/>
    <w:rsid w:val="00E5662A"/>
    <w:rsid w:val="00E71D29"/>
    <w:rsid w:val="00E76D4F"/>
    <w:rsid w:val="00E76DA8"/>
    <w:rsid w:val="00E82700"/>
    <w:rsid w:val="00E841D5"/>
    <w:rsid w:val="00E85666"/>
    <w:rsid w:val="00E975B1"/>
    <w:rsid w:val="00E97F10"/>
    <w:rsid w:val="00EA33D2"/>
    <w:rsid w:val="00EB09B7"/>
    <w:rsid w:val="00EB2ABD"/>
    <w:rsid w:val="00EB45EC"/>
    <w:rsid w:val="00EB5263"/>
    <w:rsid w:val="00ED199A"/>
    <w:rsid w:val="00ED3EC1"/>
    <w:rsid w:val="00EE20CD"/>
    <w:rsid w:val="00EE7D7C"/>
    <w:rsid w:val="00EF72E4"/>
    <w:rsid w:val="00F03DA8"/>
    <w:rsid w:val="00F04CAD"/>
    <w:rsid w:val="00F054A1"/>
    <w:rsid w:val="00F07B2B"/>
    <w:rsid w:val="00F12E42"/>
    <w:rsid w:val="00F17850"/>
    <w:rsid w:val="00F25D98"/>
    <w:rsid w:val="00F300FB"/>
    <w:rsid w:val="00F35556"/>
    <w:rsid w:val="00F35591"/>
    <w:rsid w:val="00F4114B"/>
    <w:rsid w:val="00F41727"/>
    <w:rsid w:val="00F47A50"/>
    <w:rsid w:val="00F714A8"/>
    <w:rsid w:val="00F826B1"/>
    <w:rsid w:val="00F83949"/>
    <w:rsid w:val="00F90FB8"/>
    <w:rsid w:val="00FA32EC"/>
    <w:rsid w:val="00FB6386"/>
    <w:rsid w:val="00FD027F"/>
    <w:rsid w:val="00FD5482"/>
    <w:rsid w:val="00FD5F4E"/>
    <w:rsid w:val="00FF3C17"/>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qFormat/>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 w:type="character" w:customStyle="1" w:styleId="Heading4Char">
    <w:name w:val="Heading 4 Char"/>
    <w:link w:val="Heading4"/>
    <w:rsid w:val="001C0EF0"/>
    <w:rPr>
      <w:rFonts w:ascii="Arial" w:hAnsi="Arial"/>
      <w:sz w:val="24"/>
      <w:lang w:val="en-GB" w:eastAsia="en-US"/>
    </w:rPr>
  </w:style>
  <w:style w:type="character" w:customStyle="1" w:styleId="TAHChar">
    <w:name w:val="TAH Char"/>
    <w:link w:val="TAH"/>
    <w:locked/>
    <w:rsid w:val="001C0EF0"/>
    <w:rPr>
      <w:rFonts w:ascii="Arial" w:hAnsi="Arial"/>
      <w:b/>
      <w:sz w:val="18"/>
      <w:lang w:val="en-GB" w:eastAsia="en-US"/>
    </w:rPr>
  </w:style>
  <w:style w:type="character" w:customStyle="1" w:styleId="TALCar">
    <w:name w:val="TAL Car"/>
    <w:link w:val="TAL"/>
    <w:locked/>
    <w:rsid w:val="001C0EF0"/>
    <w:rPr>
      <w:rFonts w:ascii="Arial" w:hAnsi="Arial"/>
      <w:sz w:val="18"/>
      <w:lang w:val="en-GB" w:eastAsia="en-US"/>
    </w:rPr>
  </w:style>
  <w:style w:type="character" w:customStyle="1" w:styleId="Heading3Char">
    <w:name w:val="Heading 3 Char"/>
    <w:link w:val="Heading3"/>
    <w:rsid w:val="00FF3C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699</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2026-01-08T14:47:00Z</dcterms:created>
  <dcterms:modified xsi:type="dcterms:W3CDTF">2026-01-30T16:07:00Z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