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14C9A0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w:t>
      </w:r>
      <w:r w:rsidR="00177C38">
        <w:rPr>
          <w:b/>
          <w:noProof/>
          <w:sz w:val="24"/>
        </w:rPr>
        <w:t>260125</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8AD68E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48DF">
        <w:rPr>
          <w:rFonts w:ascii="Arial" w:hAnsi="Arial" w:cs="Arial"/>
          <w:b/>
          <w:bCs/>
        </w:rPr>
        <w:t>InterDigital</w:t>
      </w:r>
    </w:p>
    <w:p w14:paraId="7A651A91" w14:textId="7635344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12549">
        <w:rPr>
          <w:rFonts w:ascii="Arial" w:hAnsi="Arial" w:cs="Arial"/>
          <w:b/>
          <w:bCs/>
        </w:rPr>
        <w:t xml:space="preserve">KI#3 </w:t>
      </w:r>
      <w:proofErr w:type="spellStart"/>
      <w:r w:rsidR="00912549">
        <w:rPr>
          <w:rFonts w:ascii="Arial" w:hAnsi="Arial" w:cs="Arial"/>
          <w:b/>
          <w:bCs/>
        </w:rPr>
        <w:t>overal</w:t>
      </w:r>
      <w:proofErr w:type="spellEnd"/>
      <w:r w:rsidR="00912549">
        <w:rPr>
          <w:rFonts w:ascii="Arial" w:hAnsi="Arial" w:cs="Arial"/>
          <w:b/>
          <w:bCs/>
        </w:rPr>
        <w:t xml:space="preserve"> evaluation and conclusion</w:t>
      </w:r>
    </w:p>
    <w:p w14:paraId="13B93593" w14:textId="33DCF8B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47A03">
        <w:rPr>
          <w:rFonts w:ascii="Arial" w:hAnsi="Arial" w:cs="Arial"/>
          <w:b/>
          <w:bCs/>
        </w:rPr>
        <w:t>3GPP </w:t>
      </w:r>
      <w:r w:rsidR="00A47A03" w:rsidRPr="009836AE">
        <w:rPr>
          <w:rFonts w:ascii="Arial" w:hAnsi="Arial" w:cs="Arial"/>
          <w:b/>
          <w:bCs/>
        </w:rPr>
        <w:t>TR 23.</w:t>
      </w:r>
      <w:r w:rsidR="00D8242C">
        <w:rPr>
          <w:rFonts w:ascii="Arial" w:hAnsi="Arial" w:cs="Arial"/>
          <w:b/>
          <w:bCs/>
        </w:rPr>
        <w:t>700</w:t>
      </w:r>
      <w:r w:rsidR="00A47A03" w:rsidRPr="009836AE">
        <w:rPr>
          <w:rFonts w:ascii="Arial" w:hAnsi="Arial" w:cs="Arial"/>
          <w:b/>
          <w:bCs/>
        </w:rPr>
        <w:t>-</w:t>
      </w:r>
      <w:r w:rsidR="00D8242C">
        <w:rPr>
          <w:rFonts w:ascii="Arial" w:hAnsi="Arial" w:cs="Arial"/>
          <w:b/>
          <w:bCs/>
        </w:rPr>
        <w:t>15</w:t>
      </w:r>
      <w:r w:rsidR="00A47A03" w:rsidRPr="009836AE">
        <w:rPr>
          <w:rFonts w:ascii="Arial" w:hAnsi="Arial" w:cs="Arial"/>
          <w:b/>
          <w:bCs/>
        </w:rPr>
        <w:t xml:space="preserve"> v</w:t>
      </w:r>
      <w:r w:rsidR="00D8242C">
        <w:rPr>
          <w:rFonts w:ascii="Arial" w:hAnsi="Arial" w:cs="Arial"/>
          <w:b/>
          <w:bCs/>
        </w:rPr>
        <w:t>1</w:t>
      </w:r>
      <w:r w:rsidR="00A47A03" w:rsidRPr="009836AE">
        <w:rPr>
          <w:rFonts w:ascii="Arial" w:hAnsi="Arial" w:cs="Arial"/>
          <w:b/>
          <w:bCs/>
        </w:rPr>
        <w:t>.0.0</w:t>
      </w:r>
    </w:p>
    <w:p w14:paraId="4348F67C" w14:textId="30BC8D5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6524">
        <w:rPr>
          <w:rFonts w:ascii="Arial" w:hAnsi="Arial" w:cs="Arial"/>
          <w:b/>
          <w:bCs/>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D7A2F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47A03">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510575" w:rsidR="00CD2478" w:rsidRPr="00215ABA" w:rsidRDefault="003C1E66" w:rsidP="008A495C">
      <w:pPr>
        <w:rPr>
          <w:noProof/>
        </w:rPr>
      </w:pPr>
      <w:r>
        <w:rPr>
          <w:noProof/>
        </w:rPr>
        <w:t>Add overall evaluation and conclusion for KI #3.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00D438A" w:rsidR="00CD2478" w:rsidRPr="008A5E86" w:rsidRDefault="003C1E66" w:rsidP="008A495C">
      <w:pPr>
        <w:rPr>
          <w:noProof/>
          <w:lang w:val="en-US"/>
        </w:rPr>
      </w:pPr>
      <w:r w:rsidRPr="003C1E66">
        <w:rPr>
          <w:noProof/>
          <w:lang w:val="en-US"/>
        </w:rPr>
        <w:t>KI #</w:t>
      </w:r>
      <w:r>
        <w:rPr>
          <w:noProof/>
          <w:lang w:val="en-US"/>
        </w:rPr>
        <w:t>3</w:t>
      </w:r>
      <w:r w:rsidRPr="003C1E66">
        <w:rPr>
          <w:noProof/>
          <w:lang w:val="en-US"/>
        </w:rPr>
        <w:t xml:space="preserve"> </w:t>
      </w:r>
      <w:r>
        <w:rPr>
          <w:noProof/>
          <w:lang w:val="en-US"/>
        </w:rPr>
        <w:t xml:space="preserve">overall </w:t>
      </w:r>
      <w:r w:rsidRPr="003C1E66">
        <w:rPr>
          <w:noProof/>
          <w:lang w:val="en-US"/>
        </w:rPr>
        <w:t xml:space="preserve">evaluation </w:t>
      </w:r>
      <w:r>
        <w:rPr>
          <w:noProof/>
          <w:lang w:val="en-US"/>
        </w:rPr>
        <w:t xml:space="preserve">and conclusion </w:t>
      </w:r>
      <w:r w:rsidRPr="003C1E66">
        <w:rPr>
          <w:noProof/>
          <w:lang w:val="en-US"/>
        </w:rPr>
        <w:t xml:space="preserve">is required for </w:t>
      </w:r>
      <w:r>
        <w:rPr>
          <w:noProof/>
          <w:lang w:val="en-US"/>
        </w:rPr>
        <w:t>completion of the study.</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72279D6" w:rsidR="00CD2478" w:rsidRPr="008A5E86" w:rsidRDefault="008A495C"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Pr="005602D6">
        <w:rPr>
          <w:noProof/>
          <w:lang w:val="en-US"/>
        </w:rPr>
        <w:t>23.</w:t>
      </w:r>
      <w:r w:rsidR="00E74641">
        <w:rPr>
          <w:noProof/>
          <w:lang w:val="en-US"/>
        </w:rPr>
        <w:t>700</w:t>
      </w:r>
      <w:r w:rsidRPr="005602D6">
        <w:rPr>
          <w:noProof/>
          <w:lang w:val="en-US"/>
        </w:rPr>
        <w:t>-</w:t>
      </w:r>
      <w:r w:rsidR="00E74641">
        <w:rPr>
          <w:noProof/>
          <w:lang w:val="en-US"/>
        </w:rPr>
        <w:t>15</w:t>
      </w:r>
      <w:r w:rsidRPr="005602D6">
        <w:rPr>
          <w:noProof/>
          <w:lang w:val="en-US"/>
        </w:rPr>
        <w:t xml:space="preserve"> v</w:t>
      </w:r>
      <w:r w:rsidR="00E74641">
        <w:rPr>
          <w:noProof/>
          <w:lang w:val="en-US"/>
        </w:rPr>
        <w:t>1</w:t>
      </w:r>
      <w:r w:rsidRPr="005602D6">
        <w:rPr>
          <w:noProof/>
          <w:lang w:val="en-US"/>
        </w:rPr>
        <w:t>.0.0</w:t>
      </w:r>
      <w:r w:rsidRPr="002B3B54">
        <w:rPr>
          <w:lang w:val="en-US" w:eastAsia="ko-KR"/>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FACEC96" w14:textId="77777777" w:rsidR="00AE59CE" w:rsidRDefault="00AE59CE" w:rsidP="00AE59CE">
      <w:pPr>
        <w:pStyle w:val="Heading2"/>
        <w:rPr>
          <w:ins w:id="1" w:author="InterDigital" w:date="2026-02-01T14:19:00Z" w16du:dateUtc="2026-02-01T19:19:00Z"/>
          <w:lang w:eastAsia="zh-CN"/>
        </w:rPr>
      </w:pPr>
      <w:ins w:id="2" w:author="InterDigital" w:date="2026-02-01T14:19:00Z" w16du:dateUtc="2026-02-01T19:19:00Z">
        <w:r>
          <w:rPr>
            <w:lang w:eastAsia="zh-CN"/>
          </w:rPr>
          <w:t>9</w:t>
        </w:r>
        <w:r>
          <w:rPr>
            <w:rFonts w:hint="eastAsia"/>
            <w:lang w:eastAsia="zh-CN"/>
          </w:rPr>
          <w:t>.</w:t>
        </w:r>
        <w:r>
          <w:rPr>
            <w:lang w:eastAsia="zh-CN"/>
          </w:rPr>
          <w:t>x</w:t>
        </w:r>
        <w:r>
          <w:rPr>
            <w:rFonts w:hint="eastAsia"/>
            <w:lang w:eastAsia="zh-CN"/>
          </w:rPr>
          <w:tab/>
        </w:r>
        <w:r>
          <w:rPr>
            <w:lang w:eastAsia="zh-CN"/>
          </w:rPr>
          <w:t>K</w:t>
        </w:r>
        <w:r>
          <w:rPr>
            <w:rFonts w:hint="eastAsia"/>
            <w:lang w:eastAsia="zh-CN"/>
          </w:rPr>
          <w:t>ey issue</w:t>
        </w:r>
        <w:r>
          <w:rPr>
            <w:lang w:eastAsia="zh-CN"/>
          </w:rPr>
          <w:t> </w:t>
        </w:r>
        <w:r>
          <w:rPr>
            <w:rFonts w:hint="eastAsia"/>
            <w:lang w:eastAsia="zh-CN"/>
          </w:rPr>
          <w:t>#</w:t>
        </w:r>
        <w:r>
          <w:rPr>
            <w:lang w:eastAsia="zh-CN"/>
          </w:rPr>
          <w:t xml:space="preserve">3: </w:t>
        </w:r>
        <w:r w:rsidRPr="003B6918">
          <w:rPr>
            <w:lang w:eastAsia="zh-CN"/>
          </w:rPr>
          <w:t>Key issue on use of sensing results for spatial maps</w:t>
        </w:r>
      </w:ins>
    </w:p>
    <w:p w14:paraId="67FCFB0D" w14:textId="77777777" w:rsidR="00AE59CE" w:rsidRDefault="00AE59CE" w:rsidP="00AE59CE">
      <w:pPr>
        <w:rPr>
          <w:ins w:id="3" w:author="InterDigital" w:date="2026-02-01T14:19:00Z" w16du:dateUtc="2026-02-01T19:19:00Z"/>
          <w:noProof/>
          <w:lang w:val="en-US"/>
        </w:rPr>
      </w:pPr>
      <w:ins w:id="4" w:author="InterDigital" w:date="2026-02-01T14:19:00Z" w16du:dateUtc="2026-02-01T19:19:00Z">
        <w:r>
          <w:rPr>
            <w:noProof/>
            <w:lang w:val="en-US"/>
          </w:rPr>
          <w:t>The open issues for key issue #3 are:</w:t>
        </w:r>
      </w:ins>
    </w:p>
    <w:p w14:paraId="6F380347" w14:textId="77777777" w:rsidR="00AE59CE" w:rsidRDefault="00AE59CE" w:rsidP="00AE59CE">
      <w:pPr>
        <w:pStyle w:val="B1"/>
        <w:rPr>
          <w:ins w:id="5" w:author="InterDigital" w:date="2026-02-01T14:19:00Z" w16du:dateUtc="2026-02-01T19:19:00Z"/>
          <w:lang w:eastAsia="ko-KR"/>
        </w:rPr>
      </w:pPr>
      <w:ins w:id="6" w:author="InterDigital" w:date="2026-02-01T14:19:00Z" w16du:dateUtc="2026-02-01T19:19:00Z">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ins>
    </w:p>
    <w:p w14:paraId="52E2A7AA" w14:textId="77777777" w:rsidR="00AE59CE" w:rsidRDefault="00AE59CE" w:rsidP="00AE59CE">
      <w:pPr>
        <w:pStyle w:val="B1"/>
        <w:rPr>
          <w:ins w:id="7" w:author="InterDigital" w:date="2026-02-01T14:19:00Z" w16du:dateUtc="2026-02-01T19:19:00Z"/>
          <w:lang w:eastAsia="ko-KR"/>
        </w:rPr>
      </w:pPr>
      <w:ins w:id="8" w:author="InterDigital" w:date="2026-02-01T14:19:00Z" w16du:dateUtc="2026-02-01T19:19:00Z">
        <w:r>
          <w:rPr>
            <w:lang w:eastAsia="ko-KR"/>
          </w:rPr>
          <w:t>2.</w:t>
        </w:r>
        <w:r>
          <w:rPr>
            <w:lang w:eastAsia="ko-KR"/>
          </w:rPr>
          <w:tab/>
          <w:t>Whether and how the enabler layer can associate a sensing result with an object within a spatial map.</w:t>
        </w:r>
      </w:ins>
    </w:p>
    <w:p w14:paraId="5C46FBC0" w14:textId="77777777" w:rsidR="00AE59CE" w:rsidRDefault="00AE59CE" w:rsidP="00AE59CE">
      <w:pPr>
        <w:pStyle w:val="B1"/>
        <w:rPr>
          <w:ins w:id="9" w:author="InterDigital" w:date="2026-02-01T14:19:00Z" w16du:dateUtc="2026-02-01T19:19:00Z"/>
          <w:lang w:eastAsia="ko-KR"/>
        </w:rPr>
      </w:pPr>
      <w:ins w:id="10" w:author="InterDigital" w:date="2026-02-01T14:19:00Z" w16du:dateUtc="2026-02-01T19:19:00Z">
        <w:r>
          <w:rPr>
            <w:lang w:eastAsia="ko-KR"/>
          </w:rPr>
          <w:t>3.</w:t>
        </w:r>
        <w:r>
          <w:rPr>
            <w:lang w:eastAsia="ko-KR"/>
          </w:rPr>
          <w:tab/>
          <w:t>Whether and how the enabler layer can localize objects and detect object movements within a spatial map from sensing results.</w:t>
        </w:r>
      </w:ins>
    </w:p>
    <w:p w14:paraId="2A34CA2B" w14:textId="77777777" w:rsidR="00AE59CE" w:rsidRDefault="00AE59CE" w:rsidP="00AE59CE">
      <w:pPr>
        <w:pStyle w:val="B1"/>
        <w:rPr>
          <w:ins w:id="11" w:author="InterDigital" w:date="2026-02-01T14:19:00Z" w16du:dateUtc="2026-02-01T19:19:00Z"/>
          <w:lang w:eastAsia="ko-KR"/>
        </w:rPr>
      </w:pPr>
      <w:ins w:id="12" w:author="InterDigital" w:date="2026-02-01T14:19:00Z" w16du:dateUtc="2026-02-01T19:19:00Z">
        <w:r>
          <w:rPr>
            <w:lang w:eastAsia="ko-KR"/>
          </w:rPr>
          <w:t>4.</w:t>
        </w:r>
        <w:r>
          <w:rPr>
            <w:lang w:eastAsia="ko-KR"/>
          </w:rPr>
          <w:tab/>
          <w:t>How the enabler layer can support SM server with creating SM.</w:t>
        </w:r>
      </w:ins>
    </w:p>
    <w:p w14:paraId="463CB028" w14:textId="77777777" w:rsidR="00AE59CE" w:rsidRDefault="00AE59CE" w:rsidP="00AE59CE">
      <w:pPr>
        <w:rPr>
          <w:ins w:id="13" w:author="InterDigital" w:date="2026-02-01T14:19:00Z" w16du:dateUtc="2026-02-01T19:19:00Z"/>
          <w:noProof/>
          <w:lang w:val="en-US"/>
        </w:rPr>
      </w:pPr>
      <w:ins w:id="14" w:author="InterDigital" w:date="2026-02-01T14:19:00Z" w16du:dateUtc="2026-02-01T19:19:00Z">
        <w:r>
          <w:rPr>
            <w:noProof/>
            <w:lang w:val="en-US"/>
          </w:rPr>
          <w:t>There are a total of four solutions that address key issue #3: solutions #8, #9, #10, and #17. All four solutions address open issue #4 in which the enabler layer supports SM servers with creating spatial maps. Solutions #8 and #9 also address open issue #1 in using sensing results to determine the presence of objects in a spatial map. Solution #10 also addresses open issues #2 for the enabler layer to associate sensing results with objects in a spatial map. Solution #17 also addresses open issue #3 for the enabler layer to localize objects and detect object movements within a spatial map.</w:t>
        </w:r>
      </w:ins>
    </w:p>
    <w:p w14:paraId="213ED4E3" w14:textId="77777777" w:rsidR="00AE59CE" w:rsidRDefault="00AE59CE" w:rsidP="00AE59CE">
      <w:pPr>
        <w:rPr>
          <w:ins w:id="15" w:author="InterDigital" w:date="2026-02-01T14:19:00Z" w16du:dateUtc="2026-02-01T19:19:00Z"/>
          <w:noProof/>
          <w:lang w:val="en-US"/>
        </w:rPr>
      </w:pPr>
      <w:ins w:id="16" w:author="InterDigital" w:date="2026-02-01T14:19:00Z" w16du:dateUtc="2026-02-01T19:19:00Z">
        <w:r>
          <w:rPr>
            <w:noProof/>
            <w:lang w:val="en-US"/>
          </w:rPr>
          <w:t>Solution #8 describes a procedure for a SEAL Sensing Server to receive a request from a Spatial Map (SM) server to consolidate sensing results for a spatial map. The SEAL Sensing Server interacts with 3GPP network to collect sensing results for the spatial map. The SEAL Sensing Server sends the consolidated sensing results to the SM server.</w:t>
        </w:r>
      </w:ins>
    </w:p>
    <w:p w14:paraId="0279C097" w14:textId="77777777" w:rsidR="00AE59CE" w:rsidRDefault="00AE59CE" w:rsidP="00AE59CE">
      <w:pPr>
        <w:rPr>
          <w:ins w:id="17" w:author="InterDigital" w:date="2026-02-01T14:19:00Z" w16du:dateUtc="2026-02-01T19:19:00Z"/>
          <w:noProof/>
          <w:lang w:val="en-US"/>
        </w:rPr>
      </w:pPr>
      <w:ins w:id="18" w:author="InterDigital" w:date="2026-02-01T14:19:00Z" w16du:dateUtc="2026-02-01T19:19:00Z">
        <w:r>
          <w:rPr>
            <w:noProof/>
            <w:lang w:val="en-US"/>
          </w:rPr>
          <w:lastRenderedPageBreak/>
          <w:t>Solution #9 describes a common function for a SEAL Sensing Server to obtain sensing results from 3GPP core network. The SEAL Sensing Server makes determination to use available sensing service. The sensing results are used to enhance spatial map service defined in 3GPP TS 23.437.</w:t>
        </w:r>
      </w:ins>
    </w:p>
    <w:p w14:paraId="13DE1635" w14:textId="77777777" w:rsidR="00AE59CE" w:rsidRDefault="00AE59CE" w:rsidP="00AE59CE">
      <w:pPr>
        <w:rPr>
          <w:ins w:id="19" w:author="InterDigital" w:date="2026-02-01T14:19:00Z" w16du:dateUtc="2026-02-01T19:19:00Z"/>
          <w:noProof/>
          <w:lang w:val="en-US"/>
        </w:rPr>
      </w:pPr>
      <w:ins w:id="20" w:author="InterDigital" w:date="2026-02-01T14:19:00Z" w16du:dateUtc="2026-02-01T19:19:00Z">
        <w:r>
          <w:rPr>
            <w:noProof/>
            <w:lang w:val="en-US"/>
          </w:rPr>
          <w:t>Solution #10 updates Create spatial map and Update spatial map procedures in 3GPP TS 23.437. The procedures allow Spatial Map (SM) requestors to provide Sensing service configuration information to a SM server. The SM server uses the configuration information to send to a sensing service to obtain sensing results for an area of interest in the spatial map. An Object label classification policy is utilized to label sensing results received from the sensing service with object IDs for the spatial map.</w:t>
        </w:r>
      </w:ins>
    </w:p>
    <w:p w14:paraId="4A06AF52" w14:textId="77777777" w:rsidR="00AE59CE" w:rsidRDefault="00AE59CE" w:rsidP="00AE59CE">
      <w:pPr>
        <w:rPr>
          <w:ins w:id="21" w:author="InterDigital" w:date="2026-02-01T14:19:00Z" w16du:dateUtc="2026-02-01T19:19:00Z"/>
          <w:noProof/>
          <w:lang w:val="en-US"/>
        </w:rPr>
      </w:pPr>
      <w:ins w:id="22" w:author="InterDigital" w:date="2026-02-01T14:19:00Z" w16du:dateUtc="2026-02-01T19:19:00Z">
        <w:r>
          <w:rPr>
            <w:noProof/>
            <w:lang w:val="en-US"/>
          </w:rPr>
          <w:t>Solution #17 describes a procedure where a spatial map server uses a SEAL Sensing Enabler server to obtain sensing results to detect and track objects in a spatial map. The SEAL Sensing Enabler Server interacts with 5GC NF and Application specific layer servers to obtain the sensing results.</w:t>
        </w:r>
        <w:r w:rsidRPr="009375FA">
          <w:rPr>
            <w:noProof/>
            <w:lang w:val="en-US"/>
          </w:rPr>
          <w:t xml:space="preserve"> </w:t>
        </w:r>
        <w:r>
          <w:rPr>
            <w:noProof/>
            <w:lang w:val="en-US"/>
          </w:rPr>
          <w:t>The SEAL Sensing Enabler Server uses the sensing results to detect and track the target object.</w:t>
        </w:r>
      </w:ins>
    </w:p>
    <w:p w14:paraId="02BE393E" w14:textId="77777777" w:rsidR="00B061FC" w:rsidRDefault="00B061FC" w:rsidP="00C21836">
      <w:pPr>
        <w:rPr>
          <w:noProof/>
          <w:lang w:val="en-US"/>
        </w:rPr>
      </w:pPr>
    </w:p>
    <w:p w14:paraId="1594BFB9" w14:textId="5F8D3EC9" w:rsidR="00B11D5D" w:rsidRPr="00215ABA" w:rsidRDefault="00B11D5D" w:rsidP="00B11D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E66BF95" w14:textId="77777777" w:rsidR="00AE59CE" w:rsidRDefault="00AE59CE" w:rsidP="00AE59CE">
      <w:pPr>
        <w:pStyle w:val="Heading2"/>
        <w:rPr>
          <w:ins w:id="23" w:author="InterDigital" w:date="2026-02-01T14:19:00Z" w16du:dateUtc="2026-02-01T19:19:00Z"/>
          <w:lang w:eastAsia="zh-CN"/>
        </w:rPr>
      </w:pPr>
      <w:bookmarkStart w:id="24" w:name="tsgNames"/>
      <w:bookmarkStart w:id="25" w:name="_Toc532994047"/>
      <w:bookmarkStart w:id="26" w:name="_Toc78314765"/>
      <w:bookmarkStart w:id="27" w:name="_Toc211955698"/>
      <w:bookmarkStart w:id="28" w:name="_Toc215518204"/>
      <w:bookmarkEnd w:id="24"/>
      <w:ins w:id="29" w:author="InterDigital" w:date="2026-02-01T14:19:00Z" w16du:dateUtc="2026-02-01T19:19:00Z">
        <w:r>
          <w:rPr>
            <w:lang w:eastAsia="zh-CN"/>
          </w:rPr>
          <w:t>1</w:t>
        </w:r>
        <w:r>
          <w:rPr>
            <w:rFonts w:hint="eastAsia"/>
            <w:lang w:val="en-US" w:eastAsia="zh-CN"/>
          </w:rPr>
          <w:t>0</w:t>
        </w:r>
        <w:r>
          <w:rPr>
            <w:rFonts w:hint="eastAsia"/>
            <w:lang w:eastAsia="zh-CN"/>
          </w:rPr>
          <w:t>.</w:t>
        </w:r>
        <w:r>
          <w:rPr>
            <w:lang w:eastAsia="zh-CN"/>
          </w:rPr>
          <w:t>y</w:t>
        </w:r>
        <w:r>
          <w:rPr>
            <w:rFonts w:hint="eastAsia"/>
            <w:lang w:eastAsia="zh-CN"/>
          </w:rPr>
          <w:tab/>
          <w:t xml:space="preserve">Conclusions of key issue </w:t>
        </w:r>
        <w:bookmarkEnd w:id="25"/>
        <w:r>
          <w:rPr>
            <w:rFonts w:hint="eastAsia"/>
            <w:lang w:eastAsia="zh-CN"/>
          </w:rPr>
          <w:t>#</w:t>
        </w:r>
        <w:bookmarkEnd w:id="26"/>
        <w:bookmarkEnd w:id="27"/>
        <w:bookmarkEnd w:id="28"/>
        <w:r>
          <w:rPr>
            <w:lang w:eastAsia="zh-CN"/>
          </w:rPr>
          <w:t>3</w:t>
        </w:r>
      </w:ins>
    </w:p>
    <w:p w14:paraId="06D08C7A" w14:textId="77777777" w:rsidR="00AE59CE" w:rsidRDefault="00AE59CE" w:rsidP="00AE59CE">
      <w:pPr>
        <w:rPr>
          <w:ins w:id="30" w:author="InterDigital" w:date="2026-02-01T14:19:00Z" w16du:dateUtc="2026-02-01T19:19:00Z"/>
          <w:iCs/>
          <w:noProof/>
        </w:rPr>
      </w:pPr>
      <w:ins w:id="31" w:author="InterDigital" w:date="2026-02-01T14:19:00Z" w16du:dateUtc="2026-02-01T19:19:00Z">
        <w:r w:rsidRPr="00347EA2">
          <w:rPr>
            <w:iCs/>
            <w:noProof/>
          </w:rPr>
          <w:t>The following solutions will be considered for normative work for KI #</w:t>
        </w:r>
        <w:r>
          <w:rPr>
            <w:iCs/>
            <w:noProof/>
          </w:rPr>
          <w:t>3</w:t>
        </w:r>
        <w:r w:rsidRPr="00347EA2">
          <w:rPr>
            <w:iCs/>
            <w:noProof/>
          </w:rPr>
          <w:t>:</w:t>
        </w:r>
      </w:ins>
    </w:p>
    <w:p w14:paraId="09A9D387" w14:textId="77777777" w:rsidR="00AE59CE" w:rsidRDefault="00AE59CE" w:rsidP="00AE59CE">
      <w:pPr>
        <w:pStyle w:val="ListParagraph"/>
        <w:numPr>
          <w:ilvl w:val="0"/>
          <w:numId w:val="2"/>
        </w:numPr>
        <w:rPr>
          <w:ins w:id="32" w:author="InterDigital" w:date="2026-02-01T14:19:00Z" w16du:dateUtc="2026-02-01T19:19:00Z"/>
          <w:iCs/>
          <w:color w:val="0000FF"/>
          <w:lang w:val="en-US" w:eastAsia="ko-KR"/>
        </w:rPr>
      </w:pPr>
      <w:ins w:id="33" w:author="InterDigital" w:date="2026-02-01T14:19:00Z" w16du:dateUtc="2026-02-01T19:19:00Z">
        <w:r>
          <w:rPr>
            <w:iCs/>
            <w:color w:val="0000FF"/>
            <w:lang w:val="en-US" w:eastAsia="ko-KR"/>
          </w:rPr>
          <w:t>Solutions #8, #9, and #17 address different open issues of KI #3 but share common procedural elements of a SEAL Sensing server interacting with a sensing service in the network. The possibility of merging the solutions into a common procedure during normative work should be considered.</w:t>
        </w:r>
      </w:ins>
    </w:p>
    <w:p w14:paraId="5324A627" w14:textId="77777777" w:rsidR="00AE59CE" w:rsidRPr="000F1F4C" w:rsidRDefault="00AE59CE" w:rsidP="00AE59CE">
      <w:pPr>
        <w:pStyle w:val="ListParagraph"/>
        <w:numPr>
          <w:ilvl w:val="0"/>
          <w:numId w:val="2"/>
        </w:numPr>
        <w:rPr>
          <w:ins w:id="34" w:author="InterDigital" w:date="2026-02-01T14:19:00Z" w16du:dateUtc="2026-02-01T19:19:00Z"/>
          <w:iCs/>
          <w:color w:val="0000FF"/>
          <w:lang w:val="en-US" w:eastAsia="ko-KR"/>
        </w:rPr>
      </w:pPr>
      <w:ins w:id="35" w:author="InterDigital" w:date="2026-02-01T14:19:00Z" w16du:dateUtc="2026-02-01T19:19:00Z">
        <w:r>
          <w:rPr>
            <w:iCs/>
            <w:color w:val="0000FF"/>
            <w:lang w:val="en-US" w:eastAsia="ko-KR"/>
          </w:rPr>
          <w:t>Solution #10 addresses different aspects of KI #3, complements solutions #8, #9, and #17, and should be considered for normative work.</w:t>
        </w:r>
      </w:ins>
    </w:p>
    <w:p w14:paraId="40070447" w14:textId="6D13B8B1" w:rsidR="00AE59CE" w:rsidRDefault="00AE59CE" w:rsidP="00AE59CE">
      <w:pPr>
        <w:pStyle w:val="EditorsNote"/>
        <w:rPr>
          <w:ins w:id="36" w:author="InterDigital" w:date="2026-02-01T14:19:00Z" w16du:dateUtc="2026-02-01T19:19:00Z"/>
        </w:rPr>
      </w:pPr>
      <w:bookmarkStart w:id="37" w:name="_Hlk220659050"/>
      <w:ins w:id="38" w:author="InterDigital" w:date="2026-02-01T14:19:00Z" w16du:dateUtc="2026-02-01T19:19:00Z">
        <w:r>
          <w:t xml:space="preserve">Editor’s Note: The conclusion to key issue #3 is FFS and </w:t>
        </w:r>
        <w:r w:rsidRPr="00787195">
          <w:rPr>
            <w:lang w:val="en-US"/>
          </w:rPr>
          <w:t>pending completion of solution evaluation</w:t>
        </w:r>
      </w:ins>
      <w:ins w:id="39" w:author="InterDigital" w:date="2026-02-01T14:20:00Z" w16du:dateUtc="2026-02-01T19:20:00Z">
        <w:r w:rsidR="00C737B0">
          <w:rPr>
            <w:lang w:val="en-US"/>
          </w:rPr>
          <w:t>s</w:t>
        </w:r>
      </w:ins>
      <w:ins w:id="40" w:author="InterDigital" w:date="2026-02-01T14:19:00Z" w16du:dateUtc="2026-02-01T19:19:00Z">
        <w:r>
          <w:t xml:space="preserve"> and/or resolution of Editor’s Notes for solution #8, #9, #10, and #17. </w:t>
        </w:r>
      </w:ins>
    </w:p>
    <w:bookmarkEnd w:id="37"/>
    <w:p w14:paraId="773E86B4" w14:textId="77777777" w:rsidR="00341D0C" w:rsidRDefault="00341D0C" w:rsidP="00B11D5D"/>
    <w:p w14:paraId="1F35F02C" w14:textId="77777777" w:rsidR="00B11D5D" w:rsidRPr="00AD7C25" w:rsidRDefault="00B11D5D" w:rsidP="00C21836">
      <w:pPr>
        <w:rPr>
          <w:noProof/>
          <w:lang w:val="en-US"/>
        </w:rPr>
      </w:pPr>
    </w:p>
    <w:p w14:paraId="148AFF31" w14:textId="48AE85C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360D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11D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08960E6E"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BA06C" w14:textId="77777777" w:rsidR="00BD7AF2" w:rsidRDefault="00BD7AF2">
      <w:r>
        <w:separator/>
      </w:r>
    </w:p>
  </w:endnote>
  <w:endnote w:type="continuationSeparator" w:id="0">
    <w:p w14:paraId="5F3C2E18" w14:textId="77777777" w:rsidR="00BD7AF2" w:rsidRDefault="00BD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DA6C" w14:textId="77777777" w:rsidR="00BD7AF2" w:rsidRDefault="00BD7AF2">
      <w:r>
        <w:separator/>
      </w:r>
    </w:p>
  </w:footnote>
  <w:footnote w:type="continuationSeparator" w:id="0">
    <w:p w14:paraId="13758AC3" w14:textId="77777777" w:rsidR="00BD7AF2" w:rsidRDefault="00BD7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FD4AE6"/>
    <w:multiLevelType w:val="hybridMultilevel"/>
    <w:tmpl w:val="5E3A3020"/>
    <w:lvl w:ilvl="0" w:tplc="A8F2F7C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9430DF"/>
    <w:multiLevelType w:val="multilevel"/>
    <w:tmpl w:val="3D241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3053626">
    <w:abstractNumId w:val="1"/>
  </w:num>
  <w:num w:numId="2" w16cid:durableId="1353994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6D0D"/>
    <w:rsid w:val="00062A46"/>
    <w:rsid w:val="00072D44"/>
    <w:rsid w:val="00077E77"/>
    <w:rsid w:val="0008450C"/>
    <w:rsid w:val="00091508"/>
    <w:rsid w:val="000928D3"/>
    <w:rsid w:val="000A1C77"/>
    <w:rsid w:val="000A52CF"/>
    <w:rsid w:val="000A5BBF"/>
    <w:rsid w:val="000B6310"/>
    <w:rsid w:val="000C6598"/>
    <w:rsid w:val="000F012D"/>
    <w:rsid w:val="000F1F4C"/>
    <w:rsid w:val="000F6126"/>
    <w:rsid w:val="000F73CB"/>
    <w:rsid w:val="000F76CD"/>
    <w:rsid w:val="00107AAB"/>
    <w:rsid w:val="001116A8"/>
    <w:rsid w:val="0012798E"/>
    <w:rsid w:val="0013504C"/>
    <w:rsid w:val="00135915"/>
    <w:rsid w:val="001526CE"/>
    <w:rsid w:val="001553AD"/>
    <w:rsid w:val="0015571C"/>
    <w:rsid w:val="00156707"/>
    <w:rsid w:val="00177C38"/>
    <w:rsid w:val="001A1C18"/>
    <w:rsid w:val="001A486D"/>
    <w:rsid w:val="001A7176"/>
    <w:rsid w:val="001E41F3"/>
    <w:rsid w:val="001E5A1C"/>
    <w:rsid w:val="001F0441"/>
    <w:rsid w:val="0020225A"/>
    <w:rsid w:val="002037A2"/>
    <w:rsid w:val="00204440"/>
    <w:rsid w:val="002055DD"/>
    <w:rsid w:val="00206524"/>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5D10"/>
    <w:rsid w:val="00307245"/>
    <w:rsid w:val="0031201B"/>
    <w:rsid w:val="003131B7"/>
    <w:rsid w:val="0032437F"/>
    <w:rsid w:val="00332BBF"/>
    <w:rsid w:val="00341D0C"/>
    <w:rsid w:val="00347CAD"/>
    <w:rsid w:val="0035086D"/>
    <w:rsid w:val="003548DF"/>
    <w:rsid w:val="00370766"/>
    <w:rsid w:val="003765CD"/>
    <w:rsid w:val="003A32CB"/>
    <w:rsid w:val="003B3D7E"/>
    <w:rsid w:val="003B4475"/>
    <w:rsid w:val="003B6918"/>
    <w:rsid w:val="003C08DA"/>
    <w:rsid w:val="003C1E66"/>
    <w:rsid w:val="003D7544"/>
    <w:rsid w:val="003E29EF"/>
    <w:rsid w:val="003F00E8"/>
    <w:rsid w:val="00400063"/>
    <w:rsid w:val="00406BBF"/>
    <w:rsid w:val="004103EB"/>
    <w:rsid w:val="004120CD"/>
    <w:rsid w:val="00417430"/>
    <w:rsid w:val="00420089"/>
    <w:rsid w:val="00423D48"/>
    <w:rsid w:val="00424B44"/>
    <w:rsid w:val="00425A80"/>
    <w:rsid w:val="00436BAB"/>
    <w:rsid w:val="00443BB8"/>
    <w:rsid w:val="00445737"/>
    <w:rsid w:val="004543B0"/>
    <w:rsid w:val="0045594B"/>
    <w:rsid w:val="0046589F"/>
    <w:rsid w:val="004668DF"/>
    <w:rsid w:val="00480CFB"/>
    <w:rsid w:val="004818B1"/>
    <w:rsid w:val="00484E91"/>
    <w:rsid w:val="00486FED"/>
    <w:rsid w:val="0049014B"/>
    <w:rsid w:val="00491579"/>
    <w:rsid w:val="0049211E"/>
    <w:rsid w:val="0049670D"/>
    <w:rsid w:val="004A1BB0"/>
    <w:rsid w:val="004A6CE2"/>
    <w:rsid w:val="004B2E9C"/>
    <w:rsid w:val="004C287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1FA7"/>
    <w:rsid w:val="00665EA1"/>
    <w:rsid w:val="00681CF6"/>
    <w:rsid w:val="00681DA1"/>
    <w:rsid w:val="00690ED5"/>
    <w:rsid w:val="006960D0"/>
    <w:rsid w:val="006A0945"/>
    <w:rsid w:val="006A0FAB"/>
    <w:rsid w:val="006A241A"/>
    <w:rsid w:val="006A6271"/>
    <w:rsid w:val="006C170D"/>
    <w:rsid w:val="006C34FF"/>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198F"/>
    <w:rsid w:val="00817868"/>
    <w:rsid w:val="00837283"/>
    <w:rsid w:val="00843C3D"/>
    <w:rsid w:val="00847D51"/>
    <w:rsid w:val="0085467E"/>
    <w:rsid w:val="00856B98"/>
    <w:rsid w:val="0086339A"/>
    <w:rsid w:val="00870EE7"/>
    <w:rsid w:val="00873B74"/>
    <w:rsid w:val="00881AEE"/>
    <w:rsid w:val="00895313"/>
    <w:rsid w:val="00895C76"/>
    <w:rsid w:val="008A0451"/>
    <w:rsid w:val="008A4700"/>
    <w:rsid w:val="008A495C"/>
    <w:rsid w:val="008A5E86"/>
    <w:rsid w:val="008B1118"/>
    <w:rsid w:val="008B3DB0"/>
    <w:rsid w:val="008B6B24"/>
    <w:rsid w:val="008C107A"/>
    <w:rsid w:val="008C1E65"/>
    <w:rsid w:val="008D4BC6"/>
    <w:rsid w:val="008E448A"/>
    <w:rsid w:val="008F3348"/>
    <w:rsid w:val="008F33A2"/>
    <w:rsid w:val="008F647C"/>
    <w:rsid w:val="008F686C"/>
    <w:rsid w:val="00900754"/>
    <w:rsid w:val="009012A3"/>
    <w:rsid w:val="0090518C"/>
    <w:rsid w:val="00912549"/>
    <w:rsid w:val="00914BF7"/>
    <w:rsid w:val="00916A72"/>
    <w:rsid w:val="00934B69"/>
    <w:rsid w:val="009359C8"/>
    <w:rsid w:val="009375FA"/>
    <w:rsid w:val="00946F9E"/>
    <w:rsid w:val="00947E7C"/>
    <w:rsid w:val="00954242"/>
    <w:rsid w:val="00957D6A"/>
    <w:rsid w:val="0098100C"/>
    <w:rsid w:val="009947C8"/>
    <w:rsid w:val="0099602C"/>
    <w:rsid w:val="009A3CCE"/>
    <w:rsid w:val="009A66A2"/>
    <w:rsid w:val="009B560B"/>
    <w:rsid w:val="009C61B9"/>
    <w:rsid w:val="009E3297"/>
    <w:rsid w:val="009F2C6A"/>
    <w:rsid w:val="009F7FF6"/>
    <w:rsid w:val="00A200DC"/>
    <w:rsid w:val="00A33D66"/>
    <w:rsid w:val="00A3669C"/>
    <w:rsid w:val="00A47A03"/>
    <w:rsid w:val="00A47E70"/>
    <w:rsid w:val="00A526CC"/>
    <w:rsid w:val="00A72326"/>
    <w:rsid w:val="00A823B2"/>
    <w:rsid w:val="00A8322D"/>
    <w:rsid w:val="00A85724"/>
    <w:rsid w:val="00A862B9"/>
    <w:rsid w:val="00A91F8C"/>
    <w:rsid w:val="00AA16C5"/>
    <w:rsid w:val="00AA76AB"/>
    <w:rsid w:val="00AB0983"/>
    <w:rsid w:val="00AB0C79"/>
    <w:rsid w:val="00AB6534"/>
    <w:rsid w:val="00AD2965"/>
    <w:rsid w:val="00AD384E"/>
    <w:rsid w:val="00AD7C25"/>
    <w:rsid w:val="00AE59CE"/>
    <w:rsid w:val="00AF176B"/>
    <w:rsid w:val="00AF79C3"/>
    <w:rsid w:val="00B03F26"/>
    <w:rsid w:val="00B05B9E"/>
    <w:rsid w:val="00B061FC"/>
    <w:rsid w:val="00B11D5D"/>
    <w:rsid w:val="00B15EB6"/>
    <w:rsid w:val="00B17E31"/>
    <w:rsid w:val="00B258BB"/>
    <w:rsid w:val="00B26BA3"/>
    <w:rsid w:val="00B35C6C"/>
    <w:rsid w:val="00B46356"/>
    <w:rsid w:val="00B5213C"/>
    <w:rsid w:val="00B52BD6"/>
    <w:rsid w:val="00B660D7"/>
    <w:rsid w:val="00B66D06"/>
    <w:rsid w:val="00B70802"/>
    <w:rsid w:val="00B74C22"/>
    <w:rsid w:val="00B754CE"/>
    <w:rsid w:val="00B8024E"/>
    <w:rsid w:val="00B9482B"/>
    <w:rsid w:val="00B95BA0"/>
    <w:rsid w:val="00B95BC8"/>
    <w:rsid w:val="00BA016E"/>
    <w:rsid w:val="00BB5DFC"/>
    <w:rsid w:val="00BC7EB8"/>
    <w:rsid w:val="00BD0CA5"/>
    <w:rsid w:val="00BD279D"/>
    <w:rsid w:val="00BD3D35"/>
    <w:rsid w:val="00BD7AF2"/>
    <w:rsid w:val="00C02514"/>
    <w:rsid w:val="00C07199"/>
    <w:rsid w:val="00C1041E"/>
    <w:rsid w:val="00C123D3"/>
    <w:rsid w:val="00C1723F"/>
    <w:rsid w:val="00C217B8"/>
    <w:rsid w:val="00C21836"/>
    <w:rsid w:val="00C35B9B"/>
    <w:rsid w:val="00C360DD"/>
    <w:rsid w:val="00C47E99"/>
    <w:rsid w:val="00C524DD"/>
    <w:rsid w:val="00C54F42"/>
    <w:rsid w:val="00C737B0"/>
    <w:rsid w:val="00C823C3"/>
    <w:rsid w:val="00C953E5"/>
    <w:rsid w:val="00C95985"/>
    <w:rsid w:val="00C96EAE"/>
    <w:rsid w:val="00CA36CD"/>
    <w:rsid w:val="00CA3886"/>
    <w:rsid w:val="00CA4650"/>
    <w:rsid w:val="00CA7C30"/>
    <w:rsid w:val="00CB1493"/>
    <w:rsid w:val="00CB204C"/>
    <w:rsid w:val="00CC22D4"/>
    <w:rsid w:val="00CC5026"/>
    <w:rsid w:val="00CC65BA"/>
    <w:rsid w:val="00CD1719"/>
    <w:rsid w:val="00CD1DEE"/>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42C"/>
    <w:rsid w:val="00D83BF8"/>
    <w:rsid w:val="00DA4A78"/>
    <w:rsid w:val="00DA75EC"/>
    <w:rsid w:val="00DC492A"/>
    <w:rsid w:val="00DD30F3"/>
    <w:rsid w:val="00DD3F99"/>
    <w:rsid w:val="00DE6EA2"/>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641"/>
    <w:rsid w:val="00E74E32"/>
    <w:rsid w:val="00E81BF9"/>
    <w:rsid w:val="00E84466"/>
    <w:rsid w:val="00E855CA"/>
    <w:rsid w:val="00EB2723"/>
    <w:rsid w:val="00EB4FA3"/>
    <w:rsid w:val="00EB77F5"/>
    <w:rsid w:val="00ED4616"/>
    <w:rsid w:val="00ED5B7D"/>
    <w:rsid w:val="00EE7D7C"/>
    <w:rsid w:val="00EF2CB8"/>
    <w:rsid w:val="00EF366B"/>
    <w:rsid w:val="00F06166"/>
    <w:rsid w:val="00F10DFC"/>
    <w:rsid w:val="00F171D1"/>
    <w:rsid w:val="00F20362"/>
    <w:rsid w:val="00F24690"/>
    <w:rsid w:val="00F25D98"/>
    <w:rsid w:val="00F27894"/>
    <w:rsid w:val="00F300FB"/>
    <w:rsid w:val="00F5389E"/>
    <w:rsid w:val="00F545AC"/>
    <w:rsid w:val="00F56BA7"/>
    <w:rsid w:val="00F610C3"/>
    <w:rsid w:val="00F65CCD"/>
    <w:rsid w:val="00F66359"/>
    <w:rsid w:val="00F81736"/>
    <w:rsid w:val="00F9205A"/>
    <w:rsid w:val="00F92762"/>
    <w:rsid w:val="00F93E40"/>
    <w:rsid w:val="00F946A3"/>
    <w:rsid w:val="00F95B00"/>
    <w:rsid w:val="00F95E21"/>
    <w:rsid w:val="00FA1AAA"/>
    <w:rsid w:val="00FB25B5"/>
    <w:rsid w:val="00FB6386"/>
    <w:rsid w:val="00FC77DE"/>
    <w:rsid w:val="00FE0706"/>
    <w:rsid w:val="00FE3460"/>
    <w:rsid w:val="00FE4987"/>
    <w:rsid w:val="00FE5CCF"/>
    <w:rsid w:val="00FF4F61"/>
    <w:rsid w:val="00FF5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8A495C"/>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link w:val="Heading2"/>
    <w:qFormat/>
    <w:rsid w:val="00BD0CA5"/>
    <w:rPr>
      <w:rFonts w:ascii="Arial" w:hAnsi="Arial"/>
      <w:sz w:val="32"/>
      <w:lang w:eastAsia="en-US"/>
    </w:rPr>
  </w:style>
  <w:style w:type="character" w:customStyle="1" w:styleId="Heading3Char">
    <w:name w:val="Heading 3 Char"/>
    <w:aliases w:val="H3 Char"/>
    <w:basedOn w:val="DefaultParagraphFont"/>
    <w:link w:val="Heading3"/>
    <w:rsid w:val="00BD0CA5"/>
    <w:rPr>
      <w:rFonts w:ascii="Arial" w:hAnsi="Arial"/>
      <w:sz w:val="28"/>
      <w:lang w:eastAsia="en-US"/>
    </w:rPr>
  </w:style>
  <w:style w:type="paragraph" w:customStyle="1" w:styleId="Guidance">
    <w:name w:val="Guidance"/>
    <w:basedOn w:val="Normal"/>
    <w:qFormat/>
    <w:rsid w:val="00BD0CA5"/>
    <w:rPr>
      <w:i/>
      <w:color w:val="0000FF"/>
    </w:rPr>
  </w:style>
  <w:style w:type="character" w:customStyle="1" w:styleId="EditorsNoteChar">
    <w:name w:val="Editor's Note Char"/>
    <w:aliases w:val="EN Char,Editor's Note Char1"/>
    <w:link w:val="EditorsNote"/>
    <w:qFormat/>
    <w:locked/>
    <w:rsid w:val="00B03F26"/>
    <w:rPr>
      <w:rFonts w:ascii="Times New Roman" w:hAnsi="Times New Roman"/>
      <w:color w:val="FF0000"/>
      <w:lang w:eastAsia="en-US"/>
    </w:rPr>
  </w:style>
  <w:style w:type="character" w:customStyle="1" w:styleId="Heading4Char">
    <w:name w:val="Heading 4 Char"/>
    <w:basedOn w:val="DefaultParagraphFont"/>
    <w:link w:val="Heading4"/>
    <w:qFormat/>
    <w:rsid w:val="00B03F26"/>
    <w:rPr>
      <w:rFonts w:ascii="Arial" w:hAnsi="Arial"/>
      <w:sz w:val="24"/>
      <w:lang w:eastAsia="en-US"/>
    </w:rPr>
  </w:style>
  <w:style w:type="table" w:styleId="TableGrid">
    <w:name w:val="Table Grid"/>
    <w:basedOn w:val="TableNormal"/>
    <w:qFormat/>
    <w:rsid w:val="00661FA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661FA7"/>
    <w:rPr>
      <w:rFonts w:ascii="Arial" w:hAnsi="Arial"/>
      <w:b/>
      <w:lang w:eastAsia="en-US"/>
    </w:rPr>
  </w:style>
  <w:style w:type="character" w:customStyle="1" w:styleId="NOChar">
    <w:name w:val="NO Char"/>
    <w:link w:val="NO"/>
    <w:qFormat/>
    <w:locked/>
    <w:rsid w:val="00661FA7"/>
    <w:rPr>
      <w:rFonts w:ascii="Times New Roman" w:hAnsi="Times New Roman"/>
      <w:lang w:eastAsia="en-US"/>
    </w:rPr>
  </w:style>
  <w:style w:type="character" w:customStyle="1" w:styleId="B1Char">
    <w:name w:val="B1 Char"/>
    <w:link w:val="B1"/>
    <w:qFormat/>
    <w:rsid w:val="00661FA7"/>
    <w:rPr>
      <w:rFonts w:ascii="Times New Roman" w:hAnsi="Times New Roman"/>
      <w:lang w:eastAsia="en-US"/>
    </w:rPr>
  </w:style>
  <w:style w:type="character" w:customStyle="1" w:styleId="TFChar">
    <w:name w:val="TF Char"/>
    <w:link w:val="TF"/>
    <w:qFormat/>
    <w:rsid w:val="00661FA7"/>
    <w:rPr>
      <w:rFonts w:ascii="Arial" w:hAnsi="Arial"/>
      <w:b/>
      <w:lang w:eastAsia="en-US"/>
    </w:rPr>
  </w:style>
  <w:style w:type="character" w:customStyle="1" w:styleId="TALChar">
    <w:name w:val="TAL Char"/>
    <w:link w:val="TAL"/>
    <w:qFormat/>
    <w:rsid w:val="00661FA7"/>
    <w:rPr>
      <w:rFonts w:ascii="Arial" w:hAnsi="Arial"/>
      <w:sz w:val="18"/>
      <w:lang w:eastAsia="en-US"/>
    </w:rPr>
  </w:style>
  <w:style w:type="character" w:customStyle="1" w:styleId="TAHCar">
    <w:name w:val="TAH Car"/>
    <w:link w:val="TAH"/>
    <w:qFormat/>
    <w:rsid w:val="00661FA7"/>
    <w:rPr>
      <w:rFonts w:ascii="Arial" w:hAnsi="Arial"/>
      <w:b/>
      <w:sz w:val="18"/>
      <w:lang w:eastAsia="en-US"/>
    </w:rPr>
  </w:style>
  <w:style w:type="character" w:customStyle="1" w:styleId="Heading5Char">
    <w:name w:val="Heading 5 Char"/>
    <w:basedOn w:val="DefaultParagraphFont"/>
    <w:link w:val="Heading5"/>
    <w:rsid w:val="00661FA7"/>
    <w:rPr>
      <w:rFonts w:ascii="Arial" w:hAnsi="Arial"/>
      <w:sz w:val="22"/>
      <w:lang w:eastAsia="en-US"/>
    </w:rPr>
  </w:style>
  <w:style w:type="paragraph" w:styleId="Revision">
    <w:name w:val="Revision"/>
    <w:hidden/>
    <w:uiPriority w:val="99"/>
    <w:semiHidden/>
    <w:rsid w:val="00661FA7"/>
    <w:rPr>
      <w:rFonts w:ascii="Times New Roman" w:hAnsi="Times New Roman"/>
      <w:lang w:eastAsia="en-US"/>
    </w:rPr>
  </w:style>
  <w:style w:type="character" w:customStyle="1" w:styleId="Heading1Char">
    <w:name w:val="Heading 1 Char"/>
    <w:link w:val="Heading1"/>
    <w:qFormat/>
    <w:rsid w:val="00B11D5D"/>
    <w:rPr>
      <w:rFonts w:ascii="Arial" w:hAnsi="Arial"/>
      <w:sz w:val="36"/>
      <w:lang w:eastAsia="en-US"/>
    </w:rPr>
  </w:style>
  <w:style w:type="paragraph" w:styleId="ListParagraph">
    <w:name w:val="List Paragraph"/>
    <w:basedOn w:val="Normal"/>
    <w:uiPriority w:val="34"/>
    <w:qFormat/>
    <w:rsid w:val="000F1F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690</Words>
  <Characters>3389</Characters>
  <Application>Microsoft Office Word</Application>
  <DocSecurity>0</DocSecurity>
  <Lines>69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24</cp:revision>
  <cp:lastPrinted>1900-01-01T05:00:00Z</cp:lastPrinted>
  <dcterms:created xsi:type="dcterms:W3CDTF">2026-01-27T19:22:00Z</dcterms:created>
  <dcterms:modified xsi:type="dcterms:W3CDTF">2026-02-01T19:20:00Z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2026-01-22T15:11:04Z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c43081f2-cfef-47aa-9d5b-0e0fc332cf3c</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