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59C96E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w:t>
      </w:r>
      <w:r w:rsidR="00264706">
        <w:rPr>
          <w:b/>
          <w:noProof/>
          <w:sz w:val="24"/>
        </w:rPr>
        <w:t>260124</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8AD68E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48DF">
        <w:rPr>
          <w:rFonts w:ascii="Arial" w:hAnsi="Arial" w:cs="Arial"/>
          <w:b/>
          <w:bCs/>
        </w:rPr>
        <w:t>InterDigital</w:t>
      </w:r>
    </w:p>
    <w:p w14:paraId="7A651A91" w14:textId="726F195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06524">
        <w:rPr>
          <w:rFonts w:ascii="Arial" w:hAnsi="Arial" w:cs="Arial"/>
          <w:b/>
          <w:bCs/>
        </w:rPr>
        <w:t xml:space="preserve">Solution 10: </w:t>
      </w:r>
      <w:r w:rsidR="00E71537">
        <w:rPr>
          <w:rFonts w:ascii="Arial" w:hAnsi="Arial" w:cs="Arial"/>
          <w:b/>
          <w:bCs/>
        </w:rPr>
        <w:t xml:space="preserve">resolve </w:t>
      </w:r>
      <w:r w:rsidR="00206524">
        <w:rPr>
          <w:rFonts w:ascii="Arial" w:hAnsi="Arial" w:cs="Arial"/>
          <w:b/>
          <w:bCs/>
        </w:rPr>
        <w:t>EN</w:t>
      </w:r>
      <w:r w:rsidR="00420089">
        <w:rPr>
          <w:rFonts w:ascii="Arial" w:hAnsi="Arial" w:cs="Arial"/>
          <w:b/>
          <w:bCs/>
        </w:rPr>
        <w:t>s</w:t>
      </w:r>
    </w:p>
    <w:p w14:paraId="13B93593" w14:textId="33DCF8B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47A03">
        <w:rPr>
          <w:rFonts w:ascii="Arial" w:hAnsi="Arial" w:cs="Arial"/>
          <w:b/>
          <w:bCs/>
        </w:rPr>
        <w:t>3GPP </w:t>
      </w:r>
      <w:r w:rsidR="00A47A03" w:rsidRPr="009836AE">
        <w:rPr>
          <w:rFonts w:ascii="Arial" w:hAnsi="Arial" w:cs="Arial"/>
          <w:b/>
          <w:bCs/>
        </w:rPr>
        <w:t>TR 23.</w:t>
      </w:r>
      <w:r w:rsidR="00D8242C">
        <w:rPr>
          <w:rFonts w:ascii="Arial" w:hAnsi="Arial" w:cs="Arial"/>
          <w:b/>
          <w:bCs/>
        </w:rPr>
        <w:t>700</w:t>
      </w:r>
      <w:r w:rsidR="00A47A03" w:rsidRPr="009836AE">
        <w:rPr>
          <w:rFonts w:ascii="Arial" w:hAnsi="Arial" w:cs="Arial"/>
          <w:b/>
          <w:bCs/>
        </w:rPr>
        <w:t>-</w:t>
      </w:r>
      <w:r w:rsidR="00D8242C">
        <w:rPr>
          <w:rFonts w:ascii="Arial" w:hAnsi="Arial" w:cs="Arial"/>
          <w:b/>
          <w:bCs/>
        </w:rPr>
        <w:t>15</w:t>
      </w:r>
      <w:r w:rsidR="00A47A03" w:rsidRPr="009836AE">
        <w:rPr>
          <w:rFonts w:ascii="Arial" w:hAnsi="Arial" w:cs="Arial"/>
          <w:b/>
          <w:bCs/>
        </w:rPr>
        <w:t xml:space="preserve"> v</w:t>
      </w:r>
      <w:r w:rsidR="00D8242C">
        <w:rPr>
          <w:rFonts w:ascii="Arial" w:hAnsi="Arial" w:cs="Arial"/>
          <w:b/>
          <w:bCs/>
        </w:rPr>
        <w:t>1</w:t>
      </w:r>
      <w:r w:rsidR="00A47A03" w:rsidRPr="009836AE">
        <w:rPr>
          <w:rFonts w:ascii="Arial" w:hAnsi="Arial" w:cs="Arial"/>
          <w:b/>
          <w:bCs/>
        </w:rPr>
        <w:t>.0.0</w:t>
      </w:r>
    </w:p>
    <w:p w14:paraId="4348F67C" w14:textId="30BC8D5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06524">
        <w:rPr>
          <w:rFonts w:ascii="Arial" w:hAnsi="Arial" w:cs="Arial"/>
          <w:b/>
          <w:bCs/>
        </w:rPr>
        <w:t>8.13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6D7A2F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47A03">
        <w:rPr>
          <w:rFonts w:ascii="Arial" w:hAnsi="Arial" w:cs="Arial"/>
          <w:b/>
          <w:bCs/>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7FE9D7F" w:rsidR="00CD2478" w:rsidRPr="00215ABA" w:rsidRDefault="00E71537" w:rsidP="008A495C">
      <w:pPr>
        <w:rPr>
          <w:noProof/>
        </w:rPr>
      </w:pPr>
      <w:r>
        <w:rPr>
          <w:noProof/>
        </w:rPr>
        <w:t xml:space="preserve">Resolve </w:t>
      </w:r>
      <w:r w:rsidR="001D1B3D">
        <w:rPr>
          <w:noProof/>
        </w:rPr>
        <w:t>ENs in solution 10.</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DED0726" w:rsidR="00CD2478" w:rsidRPr="001D1B3D" w:rsidRDefault="00E71537" w:rsidP="008A495C">
      <w:pPr>
        <w:rPr>
          <w:noProof/>
        </w:rPr>
      </w:pPr>
      <w:r>
        <w:rPr>
          <w:noProof/>
        </w:rPr>
        <w:t xml:space="preserve">Resolve </w:t>
      </w:r>
      <w:r w:rsidR="001D1B3D">
        <w:rPr>
          <w:noProof/>
        </w:rPr>
        <w:t>ENs in solution 10.</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72279D6" w:rsidR="00CD2478" w:rsidRPr="008A5E86" w:rsidRDefault="008A495C"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Pr="005602D6">
        <w:rPr>
          <w:noProof/>
          <w:lang w:val="en-US"/>
        </w:rPr>
        <w:t>23.</w:t>
      </w:r>
      <w:r w:rsidR="00E74641">
        <w:rPr>
          <w:noProof/>
          <w:lang w:val="en-US"/>
        </w:rPr>
        <w:t>700</w:t>
      </w:r>
      <w:r w:rsidRPr="005602D6">
        <w:rPr>
          <w:noProof/>
          <w:lang w:val="en-US"/>
        </w:rPr>
        <w:t>-</w:t>
      </w:r>
      <w:r w:rsidR="00E74641">
        <w:rPr>
          <w:noProof/>
          <w:lang w:val="en-US"/>
        </w:rPr>
        <w:t>15</w:t>
      </w:r>
      <w:r w:rsidRPr="005602D6">
        <w:rPr>
          <w:noProof/>
          <w:lang w:val="en-US"/>
        </w:rPr>
        <w:t xml:space="preserve"> v</w:t>
      </w:r>
      <w:r w:rsidR="00E74641">
        <w:rPr>
          <w:noProof/>
          <w:lang w:val="en-US"/>
        </w:rPr>
        <w:t>1</w:t>
      </w:r>
      <w:r w:rsidRPr="005602D6">
        <w:rPr>
          <w:noProof/>
          <w:lang w:val="en-US"/>
        </w:rPr>
        <w:t>.0.0</w:t>
      </w:r>
      <w:r w:rsidRPr="002B3B54">
        <w:rPr>
          <w:lang w:val="en-US" w:eastAsia="ko-KR"/>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F1B6B91" w14:textId="77777777" w:rsidR="00C21836" w:rsidRDefault="00C21836" w:rsidP="00C21836">
      <w:pPr>
        <w:rPr>
          <w:noProof/>
          <w:lang w:val="en-US"/>
        </w:rPr>
      </w:pPr>
    </w:p>
    <w:p w14:paraId="6F26C9E1" w14:textId="77777777" w:rsidR="00B03F26" w:rsidRDefault="00B03F26" w:rsidP="00B03F26">
      <w:pPr>
        <w:pStyle w:val="Heading2"/>
      </w:pPr>
      <w:bookmarkStart w:id="1" w:name="_Toc211955671"/>
      <w:bookmarkStart w:id="2" w:name="_Toc215518137"/>
      <w:r>
        <w:rPr>
          <w:rFonts w:hint="eastAsia"/>
          <w:lang w:val="en-US" w:eastAsia="zh-CN"/>
        </w:rPr>
        <w:t>6</w:t>
      </w:r>
      <w:r>
        <w:t>.</w:t>
      </w:r>
      <w:r>
        <w:rPr>
          <w:rFonts w:eastAsia="SimSun" w:hint="eastAsia"/>
          <w:lang w:val="en-US" w:eastAsia="zh-CN"/>
        </w:rPr>
        <w:t>11</w:t>
      </w:r>
      <w:r>
        <w:tab/>
      </w:r>
      <w:r>
        <w:rPr>
          <w:lang w:val="en-US"/>
        </w:rPr>
        <w:t>Solution #</w:t>
      </w:r>
      <w:r>
        <w:rPr>
          <w:rFonts w:eastAsia="SimSun" w:hint="eastAsia"/>
          <w:lang w:val="en-US" w:eastAsia="zh-CN"/>
        </w:rPr>
        <w:t>10</w:t>
      </w:r>
      <w:r>
        <w:rPr>
          <w:lang w:val="en-US"/>
        </w:rPr>
        <w:t xml:space="preserve">: </w:t>
      </w:r>
      <w:r>
        <w:t>Sensing results for spatial maps</w:t>
      </w:r>
      <w:bookmarkEnd w:id="1"/>
      <w:bookmarkEnd w:id="2"/>
    </w:p>
    <w:p w14:paraId="3E1BA078" w14:textId="77777777" w:rsidR="00B03F26" w:rsidRDefault="00B03F26" w:rsidP="00B03F26">
      <w:pPr>
        <w:pStyle w:val="Heading3"/>
      </w:pPr>
      <w:bookmarkStart w:id="3" w:name="_Toc211955672"/>
      <w:bookmarkStart w:id="4" w:name="_Toc215518138"/>
      <w:r>
        <w:rPr>
          <w:rFonts w:hint="eastAsia"/>
          <w:lang w:val="en-US" w:eastAsia="zh-CN"/>
        </w:rPr>
        <w:t>6</w:t>
      </w:r>
      <w:r>
        <w:t>.</w:t>
      </w:r>
      <w:r>
        <w:rPr>
          <w:rFonts w:eastAsia="SimSun" w:hint="eastAsia"/>
          <w:lang w:val="en-US" w:eastAsia="zh-CN"/>
        </w:rPr>
        <w:t>11</w:t>
      </w:r>
      <w:r>
        <w:t>.1</w:t>
      </w:r>
      <w:r>
        <w:tab/>
        <w:t>Solution description</w:t>
      </w:r>
      <w:bookmarkEnd w:id="3"/>
      <w:bookmarkEnd w:id="4"/>
    </w:p>
    <w:p w14:paraId="44E7EC71" w14:textId="7C378D56" w:rsidR="00B03F26" w:rsidRDefault="00B03F26" w:rsidP="00B03F26">
      <w:pPr>
        <w:rPr>
          <w:lang w:val="en-US"/>
        </w:rPr>
      </w:pPr>
      <w:r>
        <w:rPr>
          <w:lang w:val="en-US"/>
        </w:rPr>
        <w:t xml:space="preserve">This solution addresses Key Issue #3, open issues #2 and #4 on how the sensing enabler layer can support SM server with creating a spatial map and to associate a sensing result with an object in a spatial map. The solution proposes enhancements to Create spatial </w:t>
      </w:r>
      <w:proofErr w:type="gramStart"/>
      <w:r>
        <w:rPr>
          <w:lang w:val="en-US"/>
        </w:rPr>
        <w:t>map</w:t>
      </w:r>
      <w:proofErr w:type="gramEnd"/>
      <w:r>
        <w:rPr>
          <w:lang w:val="en-US"/>
        </w:rPr>
        <w:t xml:space="preserve"> and </w:t>
      </w:r>
      <w:proofErr w:type="gramStart"/>
      <w:r>
        <w:rPr>
          <w:lang w:val="en-US"/>
        </w:rPr>
        <w:t>Update</w:t>
      </w:r>
      <w:proofErr w:type="gramEnd"/>
      <w:r>
        <w:rPr>
          <w:lang w:val="en-US"/>
        </w:rPr>
        <w:t xml:space="preserve"> spatial map procedures in 3GPP TS 23.437</w:t>
      </w:r>
      <w:r>
        <w:rPr>
          <w:rFonts w:eastAsia="SimSun"/>
          <w:lang w:val="en-US" w:eastAsia="zh-CN"/>
        </w:rPr>
        <w:t> </w:t>
      </w:r>
      <w:r>
        <w:rPr>
          <w:rFonts w:eastAsia="SimSun" w:hint="eastAsia"/>
          <w:lang w:val="en-US" w:eastAsia="zh-CN"/>
        </w:rPr>
        <w:t>[8]</w:t>
      </w:r>
      <w:r>
        <w:rPr>
          <w:lang w:val="en-US"/>
        </w:rPr>
        <w:t>.</w:t>
      </w:r>
    </w:p>
    <w:p w14:paraId="10668485" w14:textId="77777777" w:rsidR="00B03F26" w:rsidRDefault="00B03F26" w:rsidP="00B03F26">
      <w:pPr>
        <w:rPr>
          <w:lang w:val="en-US"/>
        </w:rPr>
      </w:pPr>
      <w:r>
        <w:rPr>
          <w:lang w:val="en-US"/>
        </w:rPr>
        <w:t>The enhanc</w:t>
      </w:r>
      <w:r>
        <w:rPr>
          <w:rFonts w:eastAsia="SimSun" w:hint="eastAsia"/>
          <w:lang w:val="en-US" w:eastAsia="zh-CN"/>
        </w:rPr>
        <w:t>e</w:t>
      </w:r>
      <w:r>
        <w:rPr>
          <w:lang w:val="en-US"/>
        </w:rPr>
        <w:t>ments enable a VAL server or SM client to specify sensing service configuration</w:t>
      </w:r>
      <w:r>
        <w:rPr>
          <w:rFonts w:eastAsia="SimSun" w:hint="eastAsia"/>
          <w:lang w:val="en-US" w:eastAsia="zh-CN"/>
        </w:rPr>
        <w:t xml:space="preserve"> </w:t>
      </w:r>
      <w:r>
        <w:rPr>
          <w:lang w:val="en-US"/>
        </w:rPr>
        <w:t>when requesting to create or update a spatial map. The SM server uses the information in the sensing service configuration</w:t>
      </w:r>
      <w:r>
        <w:rPr>
          <w:rFonts w:eastAsia="SimSun" w:hint="eastAsia"/>
          <w:lang w:val="en-US" w:eastAsia="zh-CN"/>
        </w:rPr>
        <w:t xml:space="preserve"> </w:t>
      </w:r>
      <w:r>
        <w:rPr>
          <w:lang w:val="en-US"/>
        </w:rPr>
        <w:t>to send requests to a sensing service to obtain objects for the area of interest. Within the sensing service configuration, there are sensing configuration parameters the SM server can use for sending the requests to the sensing service. An Object label classification policy is provided to enable the SM server to label sensing results received from the sensing service with object IDs.</w:t>
      </w:r>
    </w:p>
    <w:p w14:paraId="47F69125" w14:textId="77777777" w:rsidR="00B03F26" w:rsidRDefault="00B03F26" w:rsidP="00B03F26">
      <w:pPr>
        <w:pStyle w:val="Heading3"/>
      </w:pPr>
      <w:bookmarkStart w:id="5" w:name="_Toc211955673"/>
      <w:bookmarkStart w:id="6" w:name="_Toc215518139"/>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tab/>
        <w:t>Procedures</w:t>
      </w:r>
      <w:bookmarkEnd w:id="5"/>
      <w:bookmarkEnd w:id="6"/>
    </w:p>
    <w:p w14:paraId="592B266F" w14:textId="77777777" w:rsidR="00B03F26" w:rsidRDefault="00B03F26" w:rsidP="00B03F26">
      <w:pPr>
        <w:pStyle w:val="Heading4"/>
      </w:pPr>
      <w:bookmarkStart w:id="7" w:name="_Toc211955674"/>
      <w:bookmarkStart w:id="8" w:name="_Toc215518140"/>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.1</w:t>
      </w:r>
      <w:r>
        <w:tab/>
        <w:t>Impact to Create spatial map procedure</w:t>
      </w:r>
      <w:bookmarkEnd w:id="7"/>
      <w:bookmarkEnd w:id="8"/>
    </w:p>
    <w:p w14:paraId="676E630A" w14:textId="6BA99E06" w:rsidR="00B03F26" w:rsidRDefault="00B03F26" w:rsidP="00B03F26">
      <w:pPr>
        <w:rPr>
          <w:lang w:val="en-US"/>
        </w:rPr>
      </w:pPr>
      <w:r>
        <w:rPr>
          <w:lang w:val="en-US"/>
        </w:rPr>
        <w:t>The Create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as follows.</w:t>
      </w:r>
      <w:ins w:id="9" w:author="InterDigital" w:date="2026-01-27T14:14:00Z" w16du:dateUtc="2026-01-27T19:14:00Z">
        <w:r w:rsidR="00305D10">
          <w:rPr>
            <w:lang w:val="en-US"/>
          </w:rPr>
          <w:t xml:space="preserve"> </w:t>
        </w:r>
      </w:ins>
      <w:ins w:id="10" w:author="InterDigital" w:date="2026-01-27T14:16:00Z" w16du:dateUtc="2026-01-27T19:16:00Z">
        <w:r w:rsidR="00AA16C5">
          <w:rPr>
            <w:lang w:val="en-US"/>
          </w:rPr>
          <w:t xml:space="preserve">The </w:t>
        </w:r>
        <w:proofErr w:type="gramStart"/>
        <w:r w:rsidR="00AA16C5">
          <w:rPr>
            <w:lang w:val="en-US"/>
          </w:rPr>
          <w:t>requestor</w:t>
        </w:r>
      </w:ins>
      <w:proofErr w:type="gramEnd"/>
      <w:ins w:id="11" w:author="InterDigital" w:date="2026-01-27T14:15:00Z" w16du:dateUtc="2026-01-27T19:15:00Z">
        <w:r w:rsidR="00305D10">
          <w:rPr>
            <w:lang w:val="en-US"/>
          </w:rPr>
          <w:t xml:space="preserve"> is </w:t>
        </w:r>
        <w:proofErr w:type="gramStart"/>
        <w:r w:rsidR="00305D10">
          <w:rPr>
            <w:lang w:val="en-US"/>
          </w:rPr>
          <w:t>provisioned</w:t>
        </w:r>
        <w:proofErr w:type="gramEnd"/>
        <w:r w:rsidR="00305D10">
          <w:rPr>
            <w:lang w:val="en-US"/>
          </w:rPr>
          <w:t xml:space="preserve"> with information </w:t>
        </w:r>
        <w:proofErr w:type="gramStart"/>
        <w:r w:rsidR="00305D10">
          <w:rPr>
            <w:lang w:val="en-US"/>
          </w:rPr>
          <w:t>of</w:t>
        </w:r>
        <w:proofErr w:type="gramEnd"/>
        <w:r w:rsidR="00305D10">
          <w:rPr>
            <w:lang w:val="en-US"/>
          </w:rPr>
          <w:t xml:space="preserve"> SEAL sensing server</w:t>
        </w:r>
      </w:ins>
      <w:ins w:id="12" w:author="InterDigital" w:date="2026-01-27T14:16:00Z" w16du:dateUtc="2026-01-27T19:16:00Z">
        <w:r w:rsidR="00FB25B5">
          <w:rPr>
            <w:lang w:val="en-US"/>
          </w:rPr>
          <w:t>s</w:t>
        </w:r>
      </w:ins>
      <w:ins w:id="13" w:author="InterDigital" w:date="2026-01-27T14:15:00Z" w16du:dateUtc="2026-01-27T19:15:00Z">
        <w:r w:rsidR="00305D10">
          <w:rPr>
            <w:lang w:val="en-US"/>
          </w:rPr>
          <w:t xml:space="preserve"> that </w:t>
        </w:r>
      </w:ins>
      <w:ins w:id="14" w:author="InterDigital" w:date="2026-01-27T14:16:00Z" w16du:dateUtc="2026-01-27T19:16:00Z">
        <w:r w:rsidR="00FB25B5">
          <w:rPr>
            <w:lang w:val="en-US"/>
          </w:rPr>
          <w:t>are</w:t>
        </w:r>
      </w:ins>
      <w:ins w:id="15" w:author="InterDigital" w:date="2026-01-27T14:15:00Z" w16du:dateUtc="2026-01-27T19:15:00Z">
        <w:r w:rsidR="00305D10">
          <w:rPr>
            <w:lang w:val="en-US"/>
          </w:rPr>
          <w:t xml:space="preserve"> available to provide sensing service for spatial maps.</w:t>
        </w:r>
      </w:ins>
    </w:p>
    <w:p w14:paraId="10DA53FF" w14:textId="508AB480" w:rsidR="00B03F26" w:rsidRDefault="00B03F26" w:rsidP="00B03F26">
      <w:pPr>
        <w:pStyle w:val="EditorsNote"/>
        <w:ind w:left="360" w:firstLine="0"/>
        <w:rPr>
          <w:lang w:val="en-US"/>
        </w:rPr>
      </w:pPr>
      <w:del w:id="16" w:author="InterDigital" w:date="2026-01-27T14:15:00Z" w16du:dateUtc="2026-01-27T19:15:00Z">
        <w:r w:rsidDel="00305D10">
          <w:rPr>
            <w:lang w:eastAsia="zh-CN"/>
          </w:rPr>
          <w:lastRenderedPageBreak/>
          <w:delText>Editor's Note:</w:delText>
        </w:r>
        <w:r w:rsidDel="00305D10">
          <w:rPr>
            <w:lang w:eastAsia="zh-CN"/>
          </w:rPr>
          <w:tab/>
          <w:delText>How a VAL server discovers which SEAL sensing server can provide sensing service it needs is FFS.</w:delText>
        </w:r>
      </w:del>
    </w:p>
    <w:tbl>
      <w:tblPr>
        <w:tblStyle w:val="TableGrid"/>
        <w:tblW w:w="0" w:type="auto"/>
        <w:tblLook w:val="04A0" w:firstRow="1" w:lastRow="0" w:firstColumn="1" w:lastColumn="0" w:noHBand="0" w:noVBand="1"/>
      </w:tblPr>
      <w:tblGrid>
        <w:gridCol w:w="9629"/>
      </w:tblGrid>
      <w:tr w:rsidR="00661FA7" w14:paraId="7312413F" w14:textId="77777777" w:rsidTr="009D611D">
        <w:tc>
          <w:tcPr>
            <w:tcW w:w="9629" w:type="dxa"/>
          </w:tcPr>
          <w:p w14:paraId="23F05BD3" w14:textId="77777777" w:rsidR="00661FA7" w:rsidRDefault="00661FA7" w:rsidP="009D611D">
            <w:pPr>
              <w:pStyle w:val="Heading4"/>
            </w:pPr>
            <w:bookmarkStart w:id="17" w:name="_Toc211955675"/>
            <w:bookmarkStart w:id="18" w:name="_Toc12538"/>
            <w:bookmarkStart w:id="19" w:name="_Toc215518141"/>
            <w:r>
              <w:lastRenderedPageBreak/>
              <w:t>9.3.1.2</w:t>
            </w:r>
            <w:r>
              <w:tab/>
              <w:t>Procedure</w:t>
            </w:r>
            <w:bookmarkEnd w:id="17"/>
            <w:bookmarkEnd w:id="18"/>
            <w:bookmarkEnd w:id="19"/>
          </w:p>
          <w:p w14:paraId="56FF7B21" w14:textId="77777777" w:rsidR="00661FA7" w:rsidRDefault="00661FA7" w:rsidP="009D611D">
            <w:r>
              <w:t xml:space="preserve">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w:t>
            </w:r>
            <w:proofErr w:type="gramStart"/>
            <w:r>
              <w:t>three dimensional</w:t>
            </w:r>
            <w:proofErr w:type="gramEnd"/>
            <w:r>
              <w:t xml:space="preserve"> space of area of interest, objects).</w:t>
            </w:r>
          </w:p>
          <w:p w14:paraId="222373C9" w14:textId="77777777" w:rsidR="00661FA7" w:rsidRDefault="00661FA7" w:rsidP="009D611D">
            <w:pPr>
              <w:pStyle w:val="TH"/>
            </w:pPr>
            <w:r>
              <w:rPr>
                <w:rFonts w:eastAsia="Times New Roman"/>
              </w:rPr>
              <w:object w:dxaOrig="5610" w:dyaOrig="3732" w14:anchorId="03B74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86.75pt" o:ole="">
                  <v:imagedata r:id="rId10" o:title=""/>
                </v:shape>
                <o:OLEObject Type="Embed" ProgID="Visio.Drawing.15" ShapeID="_x0000_i1025" DrawAspect="Content" ObjectID="_1831360351" r:id="rId11"/>
              </w:object>
            </w:r>
          </w:p>
          <w:p w14:paraId="451DB4D8" w14:textId="77777777" w:rsidR="00661FA7" w:rsidRDefault="00661FA7" w:rsidP="009D611D">
            <w:pPr>
              <w:pStyle w:val="TF"/>
              <w:rPr>
                <w:lang w:val="en-US"/>
              </w:rPr>
            </w:pPr>
            <w:r>
              <w:t>Figure 9.3.1.2-1: Create spatial map procedure</w:t>
            </w:r>
          </w:p>
          <w:p w14:paraId="1FAF9F9B" w14:textId="77777777" w:rsidR="00661FA7" w:rsidRDefault="00661FA7" w:rsidP="009D611D">
            <w:pPr>
              <w:pStyle w:val="B1"/>
            </w:pPr>
            <w:r>
              <w:rPr>
                <w:lang w:val="en-US"/>
              </w:rPr>
              <w:t>1)</w:t>
            </w:r>
            <w:r>
              <w:rPr>
                <w:lang w:val="en-US"/>
              </w:rPr>
              <w:tab/>
              <w:t xml:space="preserve">The requestor (e.g., VAL server or SEAL SM client) sends a request message to the SEAL SM server to create a spatial map. The request includes requestor ID, security credentials, </w:t>
            </w:r>
            <w:r>
              <w:t xml:space="preserve">three-dimensional </w:t>
            </w:r>
            <w:proofErr w:type="gramStart"/>
            <w:r>
              <w:t>area</w:t>
            </w:r>
            <w:proofErr w:type="gramEnd"/>
            <w:r>
              <w:t xml:space="preserve">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 </w:t>
            </w:r>
            <w:r>
              <w:rPr>
                <w:b/>
                <w:bCs/>
                <w:i/>
                <w:iCs/>
              </w:rPr>
              <w:t xml:space="preserve">A </w:t>
            </w:r>
            <w:r>
              <w:rPr>
                <w:rFonts w:hint="eastAsia"/>
                <w:b/>
                <w:bCs/>
                <w:i/>
                <w:iCs/>
                <w:lang w:val="en-US" w:eastAsia="zh-CN"/>
              </w:rPr>
              <w:t>S</w:t>
            </w:r>
            <w:proofErr w:type="spellStart"/>
            <w:r>
              <w:rPr>
                <w:b/>
                <w:bCs/>
                <w:i/>
                <w:iCs/>
              </w:rPr>
              <w:t>ensing</w:t>
            </w:r>
            <w:proofErr w:type="spellEnd"/>
            <w:r>
              <w:rPr>
                <w:b/>
                <w:bCs/>
                <w:i/>
                <w:iCs/>
              </w:rPr>
              <w:t xml:space="preserve"> service configuration may be provided to configure the SM server to use a sensing service to obtain object information for the spatial map.</w:t>
            </w:r>
            <w:r>
              <w:t xml:space="preserve"> </w:t>
            </w:r>
          </w:p>
          <w:p w14:paraId="2F8ACEAF" w14:textId="77777777" w:rsidR="00661FA7" w:rsidRDefault="00661FA7" w:rsidP="009D611D">
            <w:pPr>
              <w:pStyle w:val="NO"/>
            </w:pPr>
            <w:r>
              <w:t>NOTE:</w:t>
            </w:r>
            <w:r>
              <w:tab/>
              <w:t>SEAL SM server can obtain augmented layer information and can provide the obtained augmented layer information to the requestor in the response message.</w:t>
            </w:r>
          </w:p>
          <w:p w14:paraId="7B27CD16" w14:textId="77777777" w:rsidR="00661FA7" w:rsidRDefault="00661FA7" w:rsidP="009D611D">
            <w:pPr>
              <w:pStyle w:val="B1"/>
            </w:pPr>
            <w:r>
              <w:t>2)</w:t>
            </w:r>
            <w:r>
              <w:tab/>
              <w:t xml:space="preserve">The SEAL SM server authorizes </w:t>
            </w:r>
            <w:r>
              <w:rPr>
                <w:lang w:val="en-US"/>
              </w:rPr>
              <w:t xml:space="preserve">the </w:t>
            </w:r>
            <w:proofErr w:type="gramStart"/>
            <w:r>
              <w:rPr>
                <w:lang w:val="en-US"/>
              </w:rPr>
              <w:t>requestor, and</w:t>
            </w:r>
            <w:proofErr w:type="gramEnd"/>
            <w:r>
              <w:rPr>
                <w:lang w:val="en-US"/>
              </w:rPr>
              <w:t xml:space="preserve"> validates the request. </w:t>
            </w:r>
            <w:r>
              <w:t>The SEAL SM server produces a requested spatial map using layering information and processed sensor data, according to the requested spatial map media format. The SEAL SM server does not create a spatial map if the requested spatial map media format is not supported and can create a spatial map based on local configuration if no spatial map media format is included in the request.</w:t>
            </w:r>
          </w:p>
          <w:p w14:paraId="40F3CA11" w14:textId="77777777" w:rsidR="00661FA7" w:rsidRDefault="00661FA7" w:rsidP="009D611D">
            <w:pPr>
              <w:pStyle w:val="B2"/>
              <w:rPr>
                <w:rFonts w:eastAsia="Calibri"/>
              </w:rPr>
            </w:pPr>
            <w:r>
              <w:t>a)</w:t>
            </w:r>
            <w:r>
              <w:tab/>
              <w:t xml:space="preserve">If the </w:t>
            </w:r>
            <w:r>
              <w:rPr>
                <w:lang w:eastAsia="zh-CN"/>
              </w:rPr>
              <w:t>augmented layer information</w:t>
            </w:r>
            <w:r>
              <w:t xml:space="preserve"> indicates to include VAL UE information, </w:t>
            </w:r>
            <w:r>
              <w:rPr>
                <w:rFonts w:eastAsia="Calibri"/>
              </w:rPr>
              <w:t xml:space="preserve">the </w:t>
            </w:r>
            <w:r>
              <w:t xml:space="preserve">SEAL </w:t>
            </w:r>
            <w:r>
              <w:rPr>
                <w:rFonts w:eastAsia="Calibri"/>
              </w:rPr>
              <w:t xml:space="preserve">SM server fetches the list of VAL UEs </w:t>
            </w:r>
            <w:proofErr w:type="gramStart"/>
            <w:r>
              <w:rPr>
                <w:rFonts w:eastAsia="Calibri"/>
              </w:rPr>
              <w:t>in the area of</w:t>
            </w:r>
            <w:proofErr w:type="gramEnd"/>
            <w:r>
              <w:rPr>
                <w:rFonts w:eastAsia="Calibri"/>
              </w:rPr>
              <w:t xml:space="preserve"> interest from LM server using clause 9.3.10 of 3GPP TS 23.434 [4] and/or from NEF as specified in 3GPP TS 23.502 [5].</w:t>
            </w:r>
          </w:p>
          <w:p w14:paraId="639BB86E" w14:textId="77777777" w:rsidR="00661FA7" w:rsidRDefault="00661FA7" w:rsidP="009D611D">
            <w:pPr>
              <w:pStyle w:val="B2"/>
            </w:pPr>
            <w:r>
              <w:t>b)</w:t>
            </w:r>
            <w:r>
              <w:tab/>
              <w:t xml:space="preserve">If the augmented layer information indicates to include spatial anchors information within area of interest, the SEAL SM server fetches the list of spatial anchors </w:t>
            </w:r>
            <w:proofErr w:type="gramStart"/>
            <w:r>
              <w:t>in the area of</w:t>
            </w:r>
            <w:proofErr w:type="gramEnd"/>
            <w:r>
              <w:t xml:space="preserve"> interest as specified in clause 8.3.4.</w:t>
            </w:r>
          </w:p>
          <w:p w14:paraId="67FF2E06" w14:textId="77777777" w:rsidR="00661FA7" w:rsidRDefault="00661FA7" w:rsidP="009D611D">
            <w:pPr>
              <w:pStyle w:val="B2"/>
              <w:rPr>
                <w:b/>
                <w:bCs/>
                <w:i/>
                <w:iCs/>
              </w:rPr>
            </w:pPr>
            <w:r>
              <w:rPr>
                <w:b/>
                <w:bCs/>
                <w:i/>
                <w:iCs/>
              </w:rPr>
              <w:t>c)</w:t>
            </w:r>
            <w:r>
              <w:rPr>
                <w:b/>
                <w:bCs/>
                <w:i/>
                <w:iCs/>
              </w:rPr>
              <w:tab/>
              <w:t>If a sensing service configuration is provided, the SM server triggers a sensing service to obtain object information using information in the sensing service configuration.</w:t>
            </w:r>
          </w:p>
          <w:p w14:paraId="439582C2" w14:textId="77777777" w:rsidR="00661FA7" w:rsidRDefault="00661FA7" w:rsidP="009D611D">
            <w:pPr>
              <w:pStyle w:val="NO"/>
              <w:rPr>
                <w:b/>
                <w:bCs/>
              </w:rPr>
            </w:pPr>
            <w:r>
              <w:t>NOTE:</w:t>
            </w:r>
            <w:r>
              <w:tab/>
              <w:t xml:space="preserve">Processed sensor data is stored at the VAL layer (e.g., in database at VAL layer) </w:t>
            </w:r>
            <w:r>
              <w:rPr>
                <w:b/>
                <w:bCs/>
              </w:rPr>
              <w:t>or within the SM server (e.g., when sensing service configuration is provided). When processed sensor data is stored at the VAL layer</w:t>
            </w:r>
            <w:r>
              <w:t xml:space="preserve">, the SEAL SM server gets access to such database to create a spatial map via application specific way which is out of scope. </w:t>
            </w:r>
            <w:r>
              <w:rPr>
                <w:b/>
                <w:bCs/>
              </w:rPr>
              <w:t xml:space="preserve">When processed sensor data is stored within the SM server, the SM server will use the sensing service configuration to configure and manage sensing service(s) to obtain object information for the spatial map. ML models are used to derive object information from sensing </w:t>
            </w:r>
            <w:proofErr w:type="gramStart"/>
            <w:r>
              <w:rPr>
                <w:b/>
                <w:bCs/>
              </w:rPr>
              <w:t>results</w:t>
            </w:r>
            <w:proofErr w:type="gramEnd"/>
            <w:r>
              <w:rPr>
                <w:b/>
                <w:bCs/>
              </w:rPr>
              <w:t xml:space="preserve"> and the object information is saved within the SM server.</w:t>
            </w:r>
          </w:p>
          <w:p w14:paraId="59C61980" w14:textId="0D2E59BF" w:rsidR="00661FA7" w:rsidDel="00FF583A" w:rsidRDefault="00661FA7" w:rsidP="009D611D">
            <w:pPr>
              <w:pStyle w:val="EditorsNote"/>
              <w:rPr>
                <w:del w:id="20" w:author="InterDigital" w:date="2026-01-27T14:14:00Z" w16du:dateUtc="2026-01-27T19:14:00Z"/>
                <w:b/>
                <w:bCs/>
                <w:i/>
                <w:iCs/>
              </w:rPr>
            </w:pPr>
            <w:del w:id="21" w:author="InterDigital" w:date="2026-01-27T14:14:00Z" w16du:dateUtc="2026-01-27T19:14:00Z">
              <w:r w:rsidDel="00FF583A">
                <w:rPr>
                  <w:b/>
                  <w:bCs/>
                  <w:i/>
                  <w:iCs/>
                </w:rPr>
                <w:lastRenderedPageBreak/>
                <w:delText xml:space="preserve">Editor’s Note: The procedure of triggering of sensing service by the SM server is FFS. </w:delText>
              </w:r>
            </w:del>
          </w:p>
          <w:p w14:paraId="41968087" w14:textId="2382AE9F" w:rsidR="00FF583A" w:rsidRDefault="00FF583A" w:rsidP="00FF583A">
            <w:pPr>
              <w:pStyle w:val="NO"/>
              <w:rPr>
                <w:ins w:id="22" w:author="InterDigital" w:date="2026-01-27T14:14:00Z" w16du:dateUtc="2026-01-27T19:14:00Z"/>
              </w:rPr>
            </w:pPr>
            <w:ins w:id="23" w:author="InterDigital" w:date="2026-01-27T14:14:00Z" w16du:dateUtc="2026-01-27T19:14:00Z">
              <w:r>
                <w:t>NOTE:</w:t>
              </w:r>
              <w:r>
                <w:tab/>
              </w:r>
              <w:r w:rsidRPr="00B52BD6">
                <w:t>The procedure of triggering sensing service by the SM server</w:t>
              </w:r>
              <w:r>
                <w:t xml:space="preserve"> will be aligned </w:t>
              </w:r>
              <w:r w:rsidRPr="00F24690">
                <w:t>with what is exposed by the sensing service</w:t>
              </w:r>
              <w:r>
                <w:t>.</w:t>
              </w:r>
            </w:ins>
          </w:p>
          <w:p w14:paraId="1FCD3937" w14:textId="77777777" w:rsidR="00661FA7" w:rsidRDefault="00661FA7" w:rsidP="009D611D">
            <w:pPr>
              <w:pStyle w:val="B1"/>
            </w:pPr>
            <w:r>
              <w:t>3)</w:t>
            </w:r>
            <w:r>
              <w:tab/>
              <w:t xml:space="preserve">The SEAL SM server sends response message to the requestor with </w:t>
            </w:r>
            <w:proofErr w:type="spellStart"/>
            <w:proofErr w:type="gramStart"/>
            <w:r>
              <w:t>a</w:t>
            </w:r>
            <w:proofErr w:type="spellEnd"/>
            <w:proofErr w:type="gramEnd"/>
            <w:r>
              <w:t xml:space="preserve"> indication of success, in-progress or fail. If the requested spatial map has been created </w:t>
            </w:r>
            <w:proofErr w:type="spellStart"/>
            <w:r>
              <w:t>sussesfully</w:t>
            </w:r>
            <w:proofErr w:type="spellEnd"/>
            <w:r>
              <w:t xml:space="preserve">, the response message includes assigned spatial map ID and information which includes three-dimensional space defined by the spatial map and can include a list of spatial map layers with their corresponding layer ID, objects belong to the layer, </w:t>
            </w:r>
            <w:proofErr w:type="gramStart"/>
            <w:r>
              <w:t>etc..</w:t>
            </w:r>
            <w:proofErr w:type="gramEnd"/>
            <w:r>
              <w:t xml:space="preserve"> If the response indicates "in-progress", an assigned spatial map ID is included in the message. Further, if the response indicates "in-progress" and </w:t>
            </w:r>
            <w:r>
              <w:rPr>
                <w:rFonts w:ascii="Aptos" w:hAnsi="Aptos"/>
                <w:lang w:val="en-US"/>
              </w:rPr>
              <w:t>the requestor has not provided a notification target address</w:t>
            </w:r>
            <w: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p>
          <w:p w14:paraId="1F18B42C" w14:textId="77777777" w:rsidR="00661FA7" w:rsidRDefault="00661FA7" w:rsidP="009D611D">
            <w:pPr>
              <w:pStyle w:val="B1"/>
            </w:pPr>
            <w:r>
              <w:t>4)</w:t>
            </w:r>
            <w:r>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t>specifed</w:t>
            </w:r>
            <w:proofErr w:type="spellEnd"/>
            <w:r>
              <w:t xml:space="preserve"> in Table 9.3.6.3.3-1.</w:t>
            </w:r>
          </w:p>
          <w:p w14:paraId="11C4B083" w14:textId="77777777" w:rsidR="00661FA7" w:rsidRDefault="00661FA7" w:rsidP="009D611D">
            <w:pPr>
              <w:pStyle w:val="Heading4"/>
            </w:pPr>
            <w:bookmarkStart w:id="24" w:name="_Toc211955676"/>
            <w:bookmarkStart w:id="25" w:name="_Toc29177"/>
            <w:bookmarkStart w:id="26" w:name="_Toc215518142"/>
            <w:r>
              <w:t>9.3.1.3</w:t>
            </w:r>
            <w:r>
              <w:tab/>
              <w:t>Information flows</w:t>
            </w:r>
            <w:bookmarkEnd w:id="24"/>
            <w:bookmarkEnd w:id="25"/>
            <w:bookmarkEnd w:id="26"/>
          </w:p>
          <w:p w14:paraId="41B451BB" w14:textId="77777777" w:rsidR="00661FA7" w:rsidRDefault="00661FA7" w:rsidP="009D611D">
            <w:pPr>
              <w:pStyle w:val="Heading5"/>
            </w:pPr>
            <w:bookmarkStart w:id="27" w:name="_Toc211955677"/>
            <w:bookmarkStart w:id="28" w:name="_Toc4941"/>
            <w:bookmarkStart w:id="29" w:name="_Toc215518143"/>
            <w:r>
              <w:t>9.3.1.3.1</w:t>
            </w:r>
            <w:r>
              <w:tab/>
              <w:t>Create spatial map request</w:t>
            </w:r>
            <w:bookmarkEnd w:id="27"/>
            <w:bookmarkEnd w:id="28"/>
            <w:bookmarkEnd w:id="29"/>
          </w:p>
          <w:p w14:paraId="3DB038FE" w14:textId="77777777" w:rsidR="00661FA7" w:rsidRDefault="00661FA7" w:rsidP="009D611D">
            <w:r>
              <w:t xml:space="preserve">Table 9.3.1.3.1-1 </w:t>
            </w:r>
            <w:proofErr w:type="spellStart"/>
            <w:r>
              <w:t>descibes</w:t>
            </w:r>
            <w:proofErr w:type="spellEnd"/>
            <w:r>
              <w:t xml:space="preserve"> the information elements from VAL server (or SEAL SM client) to SM server for </w:t>
            </w:r>
            <w:r>
              <w:rPr>
                <w:lang w:eastAsia="ko-KR"/>
              </w:rPr>
              <w:t>create</w:t>
            </w:r>
            <w:r>
              <w:t xml:space="preserve"> spatial map request.</w:t>
            </w:r>
          </w:p>
          <w:p w14:paraId="2C873BBF" w14:textId="77777777" w:rsidR="00661FA7" w:rsidRDefault="00661FA7" w:rsidP="009D611D">
            <w:pPr>
              <w:pStyle w:val="TH"/>
            </w:pPr>
            <w:r>
              <w:t>Table 9.3.1.3.1-1: Create spatial map request</w:t>
            </w:r>
          </w:p>
          <w:tbl>
            <w:tblPr>
              <w:tblW w:w="8640" w:type="dxa"/>
              <w:jc w:val="center"/>
              <w:tblLook w:val="04A0" w:firstRow="1" w:lastRow="0" w:firstColumn="1" w:lastColumn="0" w:noHBand="0" w:noVBand="1"/>
            </w:tblPr>
            <w:tblGrid>
              <w:gridCol w:w="2880"/>
              <w:gridCol w:w="1165"/>
              <w:gridCol w:w="4595"/>
            </w:tblGrid>
            <w:tr w:rsidR="00661FA7" w14:paraId="3D137116" w14:textId="77777777" w:rsidTr="009D611D">
              <w:trPr>
                <w:jc w:val="center"/>
              </w:trPr>
              <w:tc>
                <w:tcPr>
                  <w:tcW w:w="2880" w:type="dxa"/>
                  <w:tcBorders>
                    <w:top w:val="single" w:sz="4" w:space="0" w:color="000000"/>
                    <w:left w:val="single" w:sz="4" w:space="0" w:color="000000"/>
                    <w:bottom w:val="single" w:sz="4" w:space="0" w:color="000000"/>
                  </w:tcBorders>
                </w:tcPr>
                <w:p w14:paraId="5B0BCF33" w14:textId="77777777" w:rsidR="00661FA7" w:rsidRDefault="00661FA7" w:rsidP="009D611D">
                  <w:pPr>
                    <w:pStyle w:val="TAH"/>
                  </w:pPr>
                  <w:r>
                    <w:t>Information element</w:t>
                  </w:r>
                </w:p>
              </w:tc>
              <w:tc>
                <w:tcPr>
                  <w:tcW w:w="1165" w:type="dxa"/>
                  <w:tcBorders>
                    <w:top w:val="single" w:sz="4" w:space="0" w:color="000000"/>
                    <w:left w:val="single" w:sz="4" w:space="0" w:color="000000"/>
                    <w:bottom w:val="single" w:sz="4" w:space="0" w:color="000000"/>
                  </w:tcBorders>
                </w:tcPr>
                <w:p w14:paraId="6F18B5EF" w14:textId="77777777" w:rsidR="00661FA7" w:rsidRDefault="00661FA7" w:rsidP="009D611D">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22088CEF" w14:textId="77777777" w:rsidR="00661FA7" w:rsidRDefault="00661FA7" w:rsidP="009D611D">
                  <w:pPr>
                    <w:pStyle w:val="TAH"/>
                  </w:pPr>
                  <w:r>
                    <w:t>Description</w:t>
                  </w:r>
                </w:p>
              </w:tc>
            </w:tr>
            <w:tr w:rsidR="00661FA7" w14:paraId="7DC15B36" w14:textId="77777777" w:rsidTr="009D611D">
              <w:trPr>
                <w:jc w:val="center"/>
              </w:trPr>
              <w:tc>
                <w:tcPr>
                  <w:tcW w:w="2880" w:type="dxa"/>
                  <w:tcBorders>
                    <w:top w:val="single" w:sz="4" w:space="0" w:color="000000"/>
                    <w:left w:val="single" w:sz="4" w:space="0" w:color="000000"/>
                    <w:bottom w:val="single" w:sz="4" w:space="0" w:color="000000"/>
                  </w:tcBorders>
                </w:tcPr>
                <w:p w14:paraId="2DE61EAD" w14:textId="77777777" w:rsidR="00661FA7" w:rsidRDefault="00661FA7" w:rsidP="009D611D">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7033A9D6" w14:textId="77777777" w:rsidR="00661FA7" w:rsidRDefault="00661FA7" w:rsidP="009D61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9077287" w14:textId="77777777" w:rsidR="00661FA7" w:rsidRDefault="00661FA7" w:rsidP="009D611D">
                  <w:pPr>
                    <w:pStyle w:val="TAL"/>
                  </w:pPr>
                  <w:r>
                    <w:rPr>
                      <w:lang w:eastAsia="zh-CN"/>
                    </w:rPr>
                    <w:t>The identifier of the requestor (e.g., VAL server or VAL User or VAL UE)</w:t>
                  </w:r>
                </w:p>
              </w:tc>
            </w:tr>
            <w:tr w:rsidR="00661FA7" w14:paraId="2C19134B" w14:textId="77777777" w:rsidTr="009D611D">
              <w:trPr>
                <w:jc w:val="center"/>
              </w:trPr>
              <w:tc>
                <w:tcPr>
                  <w:tcW w:w="2880" w:type="dxa"/>
                  <w:tcBorders>
                    <w:top w:val="single" w:sz="4" w:space="0" w:color="000000"/>
                    <w:left w:val="single" w:sz="4" w:space="0" w:color="000000"/>
                    <w:bottom w:val="single" w:sz="4" w:space="0" w:color="000000"/>
                  </w:tcBorders>
                </w:tcPr>
                <w:p w14:paraId="7DD53354" w14:textId="77777777" w:rsidR="00661FA7" w:rsidRDefault="00661FA7" w:rsidP="009D611D">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771F2283" w14:textId="77777777" w:rsidR="00661FA7" w:rsidRDefault="00661FA7" w:rsidP="009D61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07BE551" w14:textId="77777777" w:rsidR="00661FA7" w:rsidRDefault="00661FA7" w:rsidP="009D611D">
                  <w:pPr>
                    <w:pStyle w:val="TAL"/>
                    <w:rPr>
                      <w:lang w:eastAsia="zh-CN"/>
                    </w:rPr>
                  </w:pPr>
                  <w:r>
                    <w:rPr>
                      <w:lang w:eastAsia="zh-CN"/>
                    </w:rPr>
                    <w:t>The security credentials of the requestor.</w:t>
                  </w:r>
                </w:p>
              </w:tc>
            </w:tr>
            <w:tr w:rsidR="00661FA7" w14:paraId="5A0B8187" w14:textId="77777777" w:rsidTr="009D611D">
              <w:trPr>
                <w:jc w:val="center"/>
              </w:trPr>
              <w:tc>
                <w:tcPr>
                  <w:tcW w:w="2880" w:type="dxa"/>
                  <w:tcBorders>
                    <w:top w:val="single" w:sz="4" w:space="0" w:color="000000"/>
                    <w:left w:val="single" w:sz="4" w:space="0" w:color="000000"/>
                    <w:bottom w:val="single" w:sz="4" w:space="0" w:color="000000"/>
                  </w:tcBorders>
                </w:tcPr>
                <w:p w14:paraId="5905E6EF" w14:textId="77777777" w:rsidR="00661FA7" w:rsidRDefault="00661FA7" w:rsidP="009D611D">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52793720" w14:textId="77777777" w:rsidR="00661FA7" w:rsidRDefault="00661FA7" w:rsidP="009D611D">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0F44B61F" w14:textId="77777777" w:rsidR="00661FA7" w:rsidRDefault="00661FA7" w:rsidP="009D611D">
                  <w:pPr>
                    <w:pStyle w:val="TAL"/>
                    <w:rPr>
                      <w:lang w:eastAsia="zh-CN"/>
                    </w:rPr>
                  </w:pPr>
                  <w:r>
                    <w:rPr>
                      <w:rFonts w:hint="eastAsia"/>
                      <w:lang w:eastAsia="ko-KR"/>
                    </w:rPr>
                    <w:t>I</w:t>
                  </w:r>
                  <w:r>
                    <w:rPr>
                      <w:lang w:eastAsia="ko-KR"/>
                    </w:rPr>
                    <w:t>D of the requesting VAL application service</w:t>
                  </w:r>
                </w:p>
              </w:tc>
            </w:tr>
            <w:tr w:rsidR="00661FA7" w14:paraId="690F6F22" w14:textId="77777777" w:rsidTr="009D611D">
              <w:trPr>
                <w:jc w:val="center"/>
              </w:trPr>
              <w:tc>
                <w:tcPr>
                  <w:tcW w:w="2880" w:type="dxa"/>
                  <w:tcBorders>
                    <w:top w:val="single" w:sz="4" w:space="0" w:color="000000"/>
                    <w:left w:val="single" w:sz="4" w:space="0" w:color="000000"/>
                    <w:bottom w:val="single" w:sz="4" w:space="0" w:color="000000"/>
                  </w:tcBorders>
                </w:tcPr>
                <w:p w14:paraId="0674EFB7" w14:textId="77777777" w:rsidR="00661FA7" w:rsidRDefault="00661FA7" w:rsidP="009D611D">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4F1CE086" w14:textId="77777777" w:rsidR="00661FA7" w:rsidRDefault="00661FA7" w:rsidP="009D61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1DE527E" w14:textId="77777777" w:rsidR="00661FA7" w:rsidRDefault="00661FA7" w:rsidP="009D611D">
                  <w:pPr>
                    <w:pStyle w:val="TAL"/>
                    <w:rPr>
                      <w:lang w:eastAsia="zh-CN"/>
                    </w:rPr>
                  </w:pPr>
                  <w:r>
                    <w:rPr>
                      <w:lang w:eastAsia="zh-CN"/>
                    </w:rPr>
                    <w:t>Three-dimensional area information to produce the spatial map</w:t>
                  </w:r>
                </w:p>
              </w:tc>
            </w:tr>
            <w:tr w:rsidR="00661FA7" w14:paraId="1A662C2D" w14:textId="77777777" w:rsidTr="009D611D">
              <w:trPr>
                <w:jc w:val="center"/>
              </w:trPr>
              <w:tc>
                <w:tcPr>
                  <w:tcW w:w="2880" w:type="dxa"/>
                  <w:tcBorders>
                    <w:top w:val="single" w:sz="4" w:space="0" w:color="000000"/>
                    <w:left w:val="single" w:sz="4" w:space="0" w:color="000000"/>
                    <w:bottom w:val="single" w:sz="4" w:space="0" w:color="000000"/>
                  </w:tcBorders>
                </w:tcPr>
                <w:p w14:paraId="10275082" w14:textId="77777777" w:rsidR="00661FA7" w:rsidRDefault="00661FA7" w:rsidP="009D611D">
                  <w:pPr>
                    <w:pStyle w:val="TAL"/>
                    <w:rPr>
                      <w:lang w:eastAsia="zh-CN"/>
                    </w:rPr>
                  </w:pPr>
                  <w:r>
                    <w:rPr>
                      <w:lang w:eastAsia="ko-KR"/>
                    </w:rPr>
                    <w:t>Notification Target Address</w:t>
                  </w:r>
                </w:p>
              </w:tc>
              <w:tc>
                <w:tcPr>
                  <w:tcW w:w="1165" w:type="dxa"/>
                  <w:tcBorders>
                    <w:top w:val="single" w:sz="4" w:space="0" w:color="000000"/>
                    <w:left w:val="single" w:sz="4" w:space="0" w:color="000000"/>
                    <w:bottom w:val="single" w:sz="4" w:space="0" w:color="000000"/>
                  </w:tcBorders>
                </w:tcPr>
                <w:p w14:paraId="4F4846F2" w14:textId="77777777" w:rsidR="00661FA7" w:rsidRDefault="00661FA7" w:rsidP="009D611D">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22D682D7" w14:textId="77777777" w:rsidR="00661FA7" w:rsidRDefault="00661FA7" w:rsidP="009D611D">
                  <w:pPr>
                    <w:pStyle w:val="TAL"/>
                    <w:rPr>
                      <w:lang w:eastAsia="zh-CN"/>
                    </w:rPr>
                  </w:pPr>
                  <w:r>
                    <w:rPr>
                      <w:lang w:eastAsia="ko-KR"/>
                    </w:rPr>
                    <w:t>Notification target address (e.g. URL, URI, IP) where the notifications should be sent.</w:t>
                  </w:r>
                </w:p>
              </w:tc>
            </w:tr>
            <w:tr w:rsidR="00661FA7" w14:paraId="0341F8D1" w14:textId="77777777" w:rsidTr="009D611D">
              <w:trPr>
                <w:jc w:val="center"/>
              </w:trPr>
              <w:tc>
                <w:tcPr>
                  <w:tcW w:w="2880" w:type="dxa"/>
                  <w:tcBorders>
                    <w:top w:val="single" w:sz="4" w:space="0" w:color="000000"/>
                    <w:left w:val="single" w:sz="4" w:space="0" w:color="000000"/>
                    <w:bottom w:val="single" w:sz="4" w:space="0" w:color="000000"/>
                  </w:tcBorders>
                </w:tcPr>
                <w:p w14:paraId="5CB98B6B" w14:textId="77777777" w:rsidR="00661FA7" w:rsidRDefault="00661FA7" w:rsidP="009D611D">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5526763D" w14:textId="77777777" w:rsidR="00661FA7" w:rsidRDefault="00661FA7" w:rsidP="009D611D">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3F92F15B" w14:textId="77777777" w:rsidR="00661FA7" w:rsidRDefault="00661FA7" w:rsidP="009D611D">
                  <w:pPr>
                    <w:pStyle w:val="TAL"/>
                    <w:rPr>
                      <w:lang w:eastAsia="ko-KR"/>
                    </w:rPr>
                  </w:pPr>
                  <w:r>
                    <w:rPr>
                      <w:lang w:eastAsia="zh-CN"/>
                    </w:rPr>
                    <w:t>The media format requested for the spatial map.</w:t>
                  </w:r>
                </w:p>
              </w:tc>
            </w:tr>
            <w:tr w:rsidR="00661FA7" w14:paraId="372C95A3" w14:textId="77777777" w:rsidTr="009D611D">
              <w:trPr>
                <w:jc w:val="center"/>
              </w:trPr>
              <w:tc>
                <w:tcPr>
                  <w:tcW w:w="2880" w:type="dxa"/>
                  <w:tcBorders>
                    <w:top w:val="single" w:sz="4" w:space="0" w:color="000000"/>
                    <w:left w:val="single" w:sz="4" w:space="0" w:color="000000"/>
                    <w:bottom w:val="single" w:sz="4" w:space="0" w:color="000000"/>
                  </w:tcBorders>
                </w:tcPr>
                <w:p w14:paraId="14F32BB7" w14:textId="77777777" w:rsidR="00661FA7" w:rsidRDefault="00661FA7" w:rsidP="009D611D">
                  <w:pPr>
                    <w:pStyle w:val="TAL"/>
                    <w:rPr>
                      <w:lang w:eastAsia="zh-CN"/>
                    </w:rPr>
                  </w:pPr>
                  <w:r>
                    <w:rPr>
                      <w:lang w:eastAsia="zh-CN"/>
                    </w:rPr>
                    <w:t>Information to include</w:t>
                  </w:r>
                </w:p>
              </w:tc>
              <w:tc>
                <w:tcPr>
                  <w:tcW w:w="1165" w:type="dxa"/>
                  <w:tcBorders>
                    <w:top w:val="single" w:sz="4" w:space="0" w:color="000000"/>
                    <w:left w:val="single" w:sz="4" w:space="0" w:color="000000"/>
                    <w:bottom w:val="single" w:sz="4" w:space="0" w:color="000000"/>
                  </w:tcBorders>
                </w:tcPr>
                <w:p w14:paraId="4FE0D164" w14:textId="77777777" w:rsidR="00661FA7" w:rsidRDefault="00661FA7" w:rsidP="009D611D">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ECDC5DC" w14:textId="77777777" w:rsidR="00661FA7" w:rsidRDefault="00661FA7" w:rsidP="009D611D">
                  <w:pPr>
                    <w:pStyle w:val="TAL"/>
                    <w:rPr>
                      <w:lang w:eastAsia="zh-CN"/>
                    </w:rPr>
                  </w:pPr>
                  <w:r>
                    <w:rPr>
                      <w:lang w:eastAsia="zh-CN"/>
                    </w:rPr>
                    <w:t xml:space="preserve">Information to be included in the spatial map </w:t>
                  </w:r>
                </w:p>
              </w:tc>
            </w:tr>
            <w:tr w:rsidR="00661FA7" w14:paraId="246140DA" w14:textId="77777777" w:rsidTr="009D611D">
              <w:trPr>
                <w:jc w:val="center"/>
              </w:trPr>
              <w:tc>
                <w:tcPr>
                  <w:tcW w:w="2880" w:type="dxa"/>
                  <w:tcBorders>
                    <w:top w:val="single" w:sz="4" w:space="0" w:color="000000"/>
                    <w:left w:val="single" w:sz="4" w:space="0" w:color="000000"/>
                    <w:bottom w:val="single" w:sz="4" w:space="0" w:color="000000"/>
                  </w:tcBorders>
                </w:tcPr>
                <w:p w14:paraId="44756CD9" w14:textId="77777777" w:rsidR="00661FA7" w:rsidRDefault="00661FA7" w:rsidP="009D611D">
                  <w:pPr>
                    <w:pStyle w:val="TAL"/>
                    <w:rPr>
                      <w:lang w:eastAsia="zh-CN"/>
                    </w:rPr>
                  </w:pPr>
                  <w:r>
                    <w:rPr>
                      <w:lang w:eastAsia="ko-KR"/>
                    </w:rPr>
                    <w:t>&gt; Allowed entities list</w:t>
                  </w:r>
                </w:p>
              </w:tc>
              <w:tc>
                <w:tcPr>
                  <w:tcW w:w="1165" w:type="dxa"/>
                  <w:tcBorders>
                    <w:top w:val="single" w:sz="4" w:space="0" w:color="000000"/>
                    <w:left w:val="single" w:sz="4" w:space="0" w:color="000000"/>
                    <w:bottom w:val="single" w:sz="4" w:space="0" w:color="000000"/>
                  </w:tcBorders>
                </w:tcPr>
                <w:p w14:paraId="67DDAA7B" w14:textId="77777777" w:rsidR="00661FA7" w:rsidRDefault="00661FA7" w:rsidP="009D611D">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DE20EDE" w14:textId="77777777" w:rsidR="00661FA7" w:rsidRDefault="00661FA7" w:rsidP="009D611D">
                  <w:pPr>
                    <w:pStyle w:val="TAL"/>
                    <w:rPr>
                      <w:lang w:eastAsia="zh-CN"/>
                    </w:rPr>
                  </w:pPr>
                  <w:r>
                    <w:rPr>
                      <w:rFonts w:cs="Arial"/>
                    </w:rPr>
                    <w:t>Identity of entities (e.g. VAL client, VAL server or VAL service identity) which</w:t>
                  </w:r>
                  <w:r>
                    <w:rPr>
                      <w:lang w:eastAsia="ko-KR"/>
                    </w:rPr>
                    <w:t xml:space="preserve"> are permitted to discover and access the spatial map</w:t>
                  </w:r>
                </w:p>
              </w:tc>
            </w:tr>
            <w:tr w:rsidR="00661FA7" w14:paraId="3B9943A2" w14:textId="77777777" w:rsidTr="009D611D">
              <w:trPr>
                <w:jc w:val="center"/>
              </w:trPr>
              <w:tc>
                <w:tcPr>
                  <w:tcW w:w="2880" w:type="dxa"/>
                  <w:tcBorders>
                    <w:top w:val="single" w:sz="4" w:space="0" w:color="000000"/>
                    <w:left w:val="single" w:sz="4" w:space="0" w:color="000000"/>
                    <w:bottom w:val="single" w:sz="4" w:space="0" w:color="000000"/>
                  </w:tcBorders>
                </w:tcPr>
                <w:p w14:paraId="4201BBBE" w14:textId="77777777" w:rsidR="00661FA7" w:rsidRDefault="00661FA7" w:rsidP="009D611D">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578C4BFA" w14:textId="77777777" w:rsidR="00661FA7" w:rsidRDefault="00661FA7" w:rsidP="009D611D">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C4B9B80" w14:textId="77777777" w:rsidR="00661FA7" w:rsidRDefault="00661FA7" w:rsidP="009D611D">
                  <w:pPr>
                    <w:pStyle w:val="TAL"/>
                    <w:rPr>
                      <w:lang w:eastAsia="zh-CN"/>
                    </w:rPr>
                  </w:pPr>
                  <w:r>
                    <w:rPr>
                      <w:rFonts w:hint="eastAsia"/>
                      <w:lang w:eastAsia="ko-KR"/>
                    </w:rPr>
                    <w:t>L</w:t>
                  </w:r>
                  <w:r>
                    <w:rPr>
                      <w:lang w:eastAsia="ko-KR"/>
                    </w:rPr>
                    <w:t xml:space="preserve">ist of spatial map layer information. </w:t>
                  </w:r>
                  <w:r>
                    <w:rPr>
                      <w:lang w:eastAsia="zh-CN"/>
                    </w:rPr>
                    <w:t>Each element includes the information described below.</w:t>
                  </w:r>
                </w:p>
              </w:tc>
            </w:tr>
            <w:tr w:rsidR="00661FA7" w14:paraId="69CB72AE" w14:textId="77777777" w:rsidTr="009D611D">
              <w:trPr>
                <w:jc w:val="center"/>
              </w:trPr>
              <w:tc>
                <w:tcPr>
                  <w:tcW w:w="2880" w:type="dxa"/>
                  <w:tcBorders>
                    <w:top w:val="single" w:sz="4" w:space="0" w:color="000000"/>
                    <w:left w:val="single" w:sz="4" w:space="0" w:color="000000"/>
                    <w:bottom w:val="single" w:sz="4" w:space="0" w:color="000000"/>
                  </w:tcBorders>
                </w:tcPr>
                <w:p w14:paraId="01C4784B" w14:textId="77777777" w:rsidR="00661FA7" w:rsidRDefault="00661FA7" w:rsidP="009D611D">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694791F0" w14:textId="77777777" w:rsidR="00661FA7" w:rsidRDefault="00661FA7" w:rsidP="009D611D">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9B682F9" w14:textId="77777777" w:rsidR="00661FA7" w:rsidRDefault="00661FA7" w:rsidP="009D611D">
                  <w:pPr>
                    <w:pStyle w:val="TAL"/>
                    <w:rPr>
                      <w:lang w:eastAsia="zh-CN"/>
                    </w:rPr>
                  </w:pPr>
                  <w:r>
                    <w:rPr>
                      <w:lang w:eastAsia="ko-KR"/>
                    </w:rPr>
                    <w:t>Information to specify the corresponding spatial map layer specific information</w:t>
                  </w:r>
                </w:p>
              </w:tc>
            </w:tr>
            <w:tr w:rsidR="00661FA7" w14:paraId="059FF43C" w14:textId="77777777" w:rsidTr="009D611D">
              <w:trPr>
                <w:jc w:val="center"/>
              </w:trPr>
              <w:tc>
                <w:tcPr>
                  <w:tcW w:w="2880" w:type="dxa"/>
                  <w:tcBorders>
                    <w:top w:val="single" w:sz="4" w:space="0" w:color="000000"/>
                    <w:left w:val="single" w:sz="4" w:space="0" w:color="000000"/>
                    <w:bottom w:val="single" w:sz="4" w:space="0" w:color="000000"/>
                  </w:tcBorders>
                </w:tcPr>
                <w:p w14:paraId="3CFB7087" w14:textId="77777777" w:rsidR="00661FA7" w:rsidRDefault="00661FA7" w:rsidP="009D611D">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1518B36D" w14:textId="77777777" w:rsidR="00661FA7" w:rsidRDefault="00661FA7" w:rsidP="009D611D">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FA821E7" w14:textId="77777777" w:rsidR="00661FA7" w:rsidRDefault="00661FA7" w:rsidP="009D611D">
                  <w:pPr>
                    <w:pStyle w:val="TAL"/>
                    <w:rPr>
                      <w:lang w:eastAsia="zh-CN"/>
                    </w:rPr>
                  </w:pPr>
                  <w:r>
                    <w:rPr>
                      <w:lang w:eastAsia="zh-CN"/>
                    </w:rPr>
                    <w:t>List of required augmented layer information. This IE can contain multiple values. Possible values are:</w:t>
                  </w:r>
                </w:p>
                <w:p w14:paraId="20299BCC" w14:textId="77777777" w:rsidR="00661FA7" w:rsidRDefault="00661FA7" w:rsidP="009D611D">
                  <w:pPr>
                    <w:pStyle w:val="TAL"/>
                    <w:rPr>
                      <w:lang w:eastAsia="zh-CN"/>
                    </w:rPr>
                  </w:pPr>
                  <w:r>
                    <w:rPr>
                      <w:lang w:eastAsia="zh-CN"/>
                    </w:rPr>
                    <w:t>- VAL_</w:t>
                  </w:r>
                  <w:proofErr w:type="gramStart"/>
                  <w:r>
                    <w:rPr>
                      <w:lang w:eastAsia="zh-CN"/>
                    </w:rPr>
                    <w:t>USERS;</w:t>
                  </w:r>
                  <w:proofErr w:type="gramEnd"/>
                </w:p>
                <w:p w14:paraId="774AA4C4" w14:textId="77777777" w:rsidR="00661FA7" w:rsidRDefault="00661FA7" w:rsidP="009D611D">
                  <w:pPr>
                    <w:pStyle w:val="TAL"/>
                    <w:rPr>
                      <w:lang w:eastAsia="ko-KR"/>
                    </w:rPr>
                  </w:pPr>
                  <w:r>
                    <w:rPr>
                      <w:lang w:eastAsia="zh-CN"/>
                    </w:rPr>
                    <w:t>- SPATIAL_ANCHORS.</w:t>
                  </w:r>
                </w:p>
              </w:tc>
            </w:tr>
            <w:tr w:rsidR="00661FA7" w14:paraId="435AC012" w14:textId="77777777" w:rsidTr="009D611D">
              <w:trPr>
                <w:jc w:val="center"/>
              </w:trPr>
              <w:tc>
                <w:tcPr>
                  <w:tcW w:w="2880" w:type="dxa"/>
                  <w:tcBorders>
                    <w:top w:val="single" w:sz="4" w:space="0" w:color="000000"/>
                    <w:left w:val="single" w:sz="4" w:space="0" w:color="000000"/>
                    <w:bottom w:val="single" w:sz="4" w:space="0" w:color="000000"/>
                  </w:tcBorders>
                </w:tcPr>
                <w:p w14:paraId="64694D2E" w14:textId="77777777" w:rsidR="00661FA7" w:rsidRDefault="00661FA7" w:rsidP="009D611D">
                  <w:pPr>
                    <w:pStyle w:val="TAL"/>
                    <w:rPr>
                      <w:b/>
                      <w:bCs/>
                      <w:i/>
                      <w:iCs/>
                      <w:lang w:eastAsia="ko-KR"/>
                    </w:rPr>
                  </w:pPr>
                  <w:r>
                    <w:rPr>
                      <w:b/>
                      <w:bCs/>
                      <w:i/>
                      <w:iCs/>
                      <w:lang w:eastAsia="ko-KR"/>
                    </w:rPr>
                    <w:t>Sensing service configuration</w:t>
                  </w:r>
                </w:p>
              </w:tc>
              <w:tc>
                <w:tcPr>
                  <w:tcW w:w="1165" w:type="dxa"/>
                  <w:tcBorders>
                    <w:top w:val="single" w:sz="4" w:space="0" w:color="000000"/>
                    <w:left w:val="single" w:sz="4" w:space="0" w:color="000000"/>
                    <w:bottom w:val="single" w:sz="4" w:space="0" w:color="000000"/>
                  </w:tcBorders>
                </w:tcPr>
                <w:p w14:paraId="36C2BE12" w14:textId="77777777" w:rsidR="00661FA7" w:rsidRDefault="00661FA7" w:rsidP="009D611D">
                  <w:pPr>
                    <w:pStyle w:val="TAC"/>
                    <w:rPr>
                      <w:b/>
                      <w:bCs/>
                      <w:i/>
                      <w:iCs/>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80282A4" w14:textId="77777777" w:rsidR="00661FA7" w:rsidRDefault="00661FA7" w:rsidP="009D611D">
                  <w:pPr>
                    <w:pStyle w:val="TAL"/>
                    <w:rPr>
                      <w:b/>
                      <w:bCs/>
                      <w:i/>
                      <w:iCs/>
                      <w:lang w:eastAsia="zh-CN"/>
                    </w:rPr>
                  </w:pPr>
                  <w:r>
                    <w:rPr>
                      <w:b/>
                      <w:bCs/>
                      <w:i/>
                      <w:iCs/>
                      <w:lang w:eastAsia="zh-CN"/>
                    </w:rPr>
                    <w:t xml:space="preserve">Configuration information to provide configuration parameters for the SM server to trigger sensing service to obtain object information for the spatial map. The contents of the configuration </w:t>
                  </w:r>
                  <w:proofErr w:type="gramStart"/>
                  <w:r>
                    <w:rPr>
                      <w:b/>
                      <w:bCs/>
                      <w:i/>
                      <w:iCs/>
                      <w:lang w:eastAsia="zh-CN"/>
                    </w:rPr>
                    <w:t>is</w:t>
                  </w:r>
                  <w:proofErr w:type="gramEnd"/>
                  <w:r>
                    <w:rPr>
                      <w:b/>
                      <w:bCs/>
                      <w:i/>
                      <w:iCs/>
                      <w:lang w:eastAsia="zh-CN"/>
                    </w:rPr>
                    <w:t xml:space="preserve"> described in Table 9.3.1.3.1-y.</w:t>
                  </w:r>
                </w:p>
              </w:tc>
            </w:tr>
          </w:tbl>
          <w:p w14:paraId="0B873B00" w14:textId="77777777" w:rsidR="00661FA7" w:rsidRDefault="00661FA7" w:rsidP="009D611D">
            <w:pPr>
              <w:pStyle w:val="NO"/>
            </w:pPr>
          </w:p>
          <w:p w14:paraId="5DEF14EA" w14:textId="77777777" w:rsidR="00661FA7" w:rsidRDefault="00661FA7" w:rsidP="009D611D">
            <w:pPr>
              <w:pStyle w:val="NO"/>
            </w:pPr>
            <w:r>
              <w:t>NOTE 1:</w:t>
            </w:r>
            <w:r>
              <w:tab/>
              <w:t>For the current release, the spatial map layer information is implementation specific and out of scope.</w:t>
            </w:r>
          </w:p>
          <w:p w14:paraId="38022B67" w14:textId="77777777" w:rsidR="00661FA7" w:rsidRDefault="00661FA7" w:rsidP="009D611D">
            <w:pPr>
              <w:pStyle w:val="TH"/>
              <w:rPr>
                <w:i/>
                <w:iCs/>
              </w:rPr>
            </w:pPr>
            <w:r>
              <w:rPr>
                <w:i/>
                <w:iCs/>
              </w:rPr>
              <w:t xml:space="preserve">Table 9.3.1.3.1-y: Sensing service </w:t>
            </w:r>
            <w:r>
              <w:rPr>
                <w:i/>
                <w:iCs/>
                <w:lang w:eastAsia="zh-CN"/>
              </w:rPr>
              <w:t>configuration</w:t>
            </w:r>
          </w:p>
          <w:tbl>
            <w:tblPr>
              <w:tblW w:w="8640" w:type="dxa"/>
              <w:jc w:val="center"/>
              <w:tblLook w:val="04A0" w:firstRow="1" w:lastRow="0" w:firstColumn="1" w:lastColumn="0" w:noHBand="0" w:noVBand="1"/>
            </w:tblPr>
            <w:tblGrid>
              <w:gridCol w:w="2880"/>
              <w:gridCol w:w="1165"/>
              <w:gridCol w:w="4595"/>
            </w:tblGrid>
            <w:tr w:rsidR="00661FA7" w14:paraId="29AF29E3" w14:textId="77777777" w:rsidTr="009D611D">
              <w:trPr>
                <w:jc w:val="center"/>
              </w:trPr>
              <w:tc>
                <w:tcPr>
                  <w:tcW w:w="2880" w:type="dxa"/>
                  <w:tcBorders>
                    <w:top w:val="single" w:sz="4" w:space="0" w:color="000000"/>
                    <w:left w:val="single" w:sz="4" w:space="0" w:color="000000"/>
                    <w:bottom w:val="single" w:sz="4" w:space="0" w:color="000000"/>
                  </w:tcBorders>
                </w:tcPr>
                <w:p w14:paraId="4647D274" w14:textId="77777777" w:rsidR="00661FA7" w:rsidRDefault="00661FA7" w:rsidP="009D611D">
                  <w:pPr>
                    <w:pStyle w:val="TAH"/>
                    <w:rPr>
                      <w:i/>
                      <w:iCs/>
                    </w:rPr>
                  </w:pPr>
                  <w:r>
                    <w:rPr>
                      <w:i/>
                      <w:iCs/>
                    </w:rPr>
                    <w:t>Information element</w:t>
                  </w:r>
                </w:p>
              </w:tc>
              <w:tc>
                <w:tcPr>
                  <w:tcW w:w="1165" w:type="dxa"/>
                  <w:tcBorders>
                    <w:top w:val="single" w:sz="4" w:space="0" w:color="000000"/>
                    <w:left w:val="single" w:sz="4" w:space="0" w:color="000000"/>
                    <w:bottom w:val="single" w:sz="4" w:space="0" w:color="000000"/>
                  </w:tcBorders>
                </w:tcPr>
                <w:p w14:paraId="4C618348" w14:textId="77777777" w:rsidR="00661FA7" w:rsidRDefault="00661FA7" w:rsidP="009D611D">
                  <w:pPr>
                    <w:pStyle w:val="TAH"/>
                    <w:rPr>
                      <w:i/>
                      <w:iCs/>
                    </w:rPr>
                  </w:pPr>
                  <w:r>
                    <w:rPr>
                      <w:i/>
                      <w:iCs/>
                    </w:rPr>
                    <w:t>Status</w:t>
                  </w:r>
                </w:p>
              </w:tc>
              <w:tc>
                <w:tcPr>
                  <w:tcW w:w="4595" w:type="dxa"/>
                  <w:tcBorders>
                    <w:top w:val="single" w:sz="4" w:space="0" w:color="000000"/>
                    <w:left w:val="single" w:sz="4" w:space="0" w:color="000000"/>
                    <w:bottom w:val="single" w:sz="4" w:space="0" w:color="000000"/>
                    <w:right w:val="single" w:sz="4" w:space="0" w:color="000000"/>
                  </w:tcBorders>
                </w:tcPr>
                <w:p w14:paraId="53F64483" w14:textId="77777777" w:rsidR="00661FA7" w:rsidRDefault="00661FA7" w:rsidP="009D611D">
                  <w:pPr>
                    <w:pStyle w:val="TAH"/>
                    <w:rPr>
                      <w:i/>
                      <w:iCs/>
                    </w:rPr>
                  </w:pPr>
                  <w:r>
                    <w:rPr>
                      <w:i/>
                      <w:iCs/>
                    </w:rPr>
                    <w:t>Description</w:t>
                  </w:r>
                </w:p>
              </w:tc>
            </w:tr>
            <w:tr w:rsidR="00661FA7" w14:paraId="2EB10833" w14:textId="77777777" w:rsidTr="009D611D">
              <w:trPr>
                <w:jc w:val="center"/>
              </w:trPr>
              <w:tc>
                <w:tcPr>
                  <w:tcW w:w="2880" w:type="dxa"/>
                  <w:tcBorders>
                    <w:top w:val="single" w:sz="4" w:space="0" w:color="000000"/>
                    <w:left w:val="single" w:sz="4" w:space="0" w:color="000000"/>
                    <w:bottom w:val="single" w:sz="4" w:space="0" w:color="000000"/>
                  </w:tcBorders>
                </w:tcPr>
                <w:p w14:paraId="3FE6AA34" w14:textId="77777777" w:rsidR="00661FA7" w:rsidRDefault="00661FA7" w:rsidP="009D611D">
                  <w:pPr>
                    <w:pStyle w:val="TAL"/>
                    <w:rPr>
                      <w:b/>
                      <w:i/>
                      <w:iCs/>
                      <w:lang w:eastAsia="zh-CN"/>
                    </w:rPr>
                  </w:pPr>
                  <w:r>
                    <w:rPr>
                      <w:b/>
                      <w:bCs/>
                      <w:i/>
                      <w:iCs/>
                    </w:rPr>
                    <w:lastRenderedPageBreak/>
                    <w:t>Sensing service provider IDs</w:t>
                  </w:r>
                </w:p>
              </w:tc>
              <w:tc>
                <w:tcPr>
                  <w:tcW w:w="1165" w:type="dxa"/>
                  <w:tcBorders>
                    <w:top w:val="single" w:sz="4" w:space="0" w:color="000000"/>
                    <w:left w:val="single" w:sz="4" w:space="0" w:color="000000"/>
                    <w:bottom w:val="single" w:sz="4" w:space="0" w:color="000000"/>
                  </w:tcBorders>
                </w:tcPr>
                <w:p w14:paraId="0F1C6456" w14:textId="77777777" w:rsidR="00661FA7" w:rsidRDefault="00661FA7" w:rsidP="009D611D">
                  <w:pPr>
                    <w:pStyle w:val="TAC"/>
                    <w:rPr>
                      <w:b/>
                      <w:i/>
                      <w:iCs/>
                      <w:lang w:eastAsia="zh-CN"/>
                    </w:rPr>
                  </w:pPr>
                  <w:r>
                    <w:rPr>
                      <w:b/>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F41E9BE" w14:textId="77777777" w:rsidR="00661FA7" w:rsidRDefault="00661FA7" w:rsidP="009D611D">
                  <w:pPr>
                    <w:pStyle w:val="TAL"/>
                    <w:rPr>
                      <w:b/>
                      <w:i/>
                      <w:iCs/>
                      <w:lang w:eastAsia="zh-CN"/>
                    </w:rPr>
                  </w:pPr>
                  <w:r>
                    <w:rPr>
                      <w:b/>
                      <w:i/>
                      <w:iCs/>
                      <w:lang w:eastAsia="ko-KR"/>
                    </w:rPr>
                    <w:t>The identifier of the sensing service providers the SM server should use to trigger sensing service.</w:t>
                  </w:r>
                </w:p>
              </w:tc>
            </w:tr>
            <w:tr w:rsidR="00661FA7" w14:paraId="399FFB91" w14:textId="77777777" w:rsidTr="009D611D">
              <w:trPr>
                <w:jc w:val="center"/>
              </w:trPr>
              <w:tc>
                <w:tcPr>
                  <w:tcW w:w="2880" w:type="dxa"/>
                  <w:tcBorders>
                    <w:top w:val="single" w:sz="4" w:space="0" w:color="000000"/>
                    <w:left w:val="single" w:sz="4" w:space="0" w:color="000000"/>
                    <w:bottom w:val="single" w:sz="4" w:space="0" w:color="000000"/>
                  </w:tcBorders>
                </w:tcPr>
                <w:p w14:paraId="58944EC3" w14:textId="77777777" w:rsidR="00661FA7" w:rsidRDefault="00661FA7" w:rsidP="009D611D">
                  <w:pPr>
                    <w:pStyle w:val="TAL"/>
                    <w:rPr>
                      <w:b/>
                      <w:i/>
                      <w:iCs/>
                      <w:lang w:eastAsia="zh-CN"/>
                    </w:rPr>
                  </w:pPr>
                  <w:r>
                    <w:rPr>
                      <w:b/>
                      <w:i/>
                      <w:iCs/>
                      <w:lang w:eastAsia="zh-CN"/>
                    </w:rPr>
                    <w:t>Sensing area</w:t>
                  </w:r>
                </w:p>
              </w:tc>
              <w:tc>
                <w:tcPr>
                  <w:tcW w:w="1165" w:type="dxa"/>
                  <w:tcBorders>
                    <w:top w:val="single" w:sz="4" w:space="0" w:color="000000"/>
                    <w:left w:val="single" w:sz="4" w:space="0" w:color="000000"/>
                    <w:bottom w:val="single" w:sz="4" w:space="0" w:color="000000"/>
                  </w:tcBorders>
                </w:tcPr>
                <w:p w14:paraId="4C9E7E8F" w14:textId="34906BC2" w:rsidR="00661FA7" w:rsidRDefault="00661FA7" w:rsidP="009D611D">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76A071E" w14:textId="77777777" w:rsidR="00661FA7" w:rsidRDefault="00661FA7" w:rsidP="009D611D">
                  <w:pPr>
                    <w:pStyle w:val="TAL"/>
                    <w:rPr>
                      <w:b/>
                      <w:i/>
                      <w:iCs/>
                      <w:lang w:eastAsia="zh-CN"/>
                    </w:rPr>
                  </w:pPr>
                  <w:r>
                    <w:rPr>
                      <w:b/>
                      <w:i/>
                      <w:iCs/>
                      <w:lang w:eastAsia="zh-CN"/>
                    </w:rPr>
                    <w:t>Three-dimensional area information of the sensing area.</w:t>
                  </w:r>
                </w:p>
              </w:tc>
            </w:tr>
            <w:tr w:rsidR="00661FA7" w14:paraId="4DB61E8B" w14:textId="77777777" w:rsidTr="009D611D">
              <w:trPr>
                <w:jc w:val="center"/>
              </w:trPr>
              <w:tc>
                <w:tcPr>
                  <w:tcW w:w="2880" w:type="dxa"/>
                  <w:tcBorders>
                    <w:top w:val="single" w:sz="4" w:space="0" w:color="000000"/>
                    <w:left w:val="single" w:sz="4" w:space="0" w:color="000000"/>
                    <w:bottom w:val="single" w:sz="4" w:space="0" w:color="000000"/>
                  </w:tcBorders>
                </w:tcPr>
                <w:p w14:paraId="4982B248" w14:textId="77777777" w:rsidR="00661FA7" w:rsidRDefault="00661FA7" w:rsidP="009D611D">
                  <w:pPr>
                    <w:pStyle w:val="TAL"/>
                    <w:rPr>
                      <w:b/>
                      <w:i/>
                      <w:iCs/>
                      <w:lang w:eastAsia="zh-CN"/>
                    </w:rPr>
                  </w:pPr>
                  <w:r>
                    <w:rPr>
                      <w:b/>
                      <w:i/>
                      <w:iCs/>
                      <w:lang w:eastAsia="zh-CN"/>
                    </w:rPr>
                    <w:t>Sensing resolution</w:t>
                  </w:r>
                </w:p>
              </w:tc>
              <w:tc>
                <w:tcPr>
                  <w:tcW w:w="1165" w:type="dxa"/>
                  <w:tcBorders>
                    <w:top w:val="single" w:sz="4" w:space="0" w:color="000000"/>
                    <w:left w:val="single" w:sz="4" w:space="0" w:color="000000"/>
                    <w:bottom w:val="single" w:sz="4" w:space="0" w:color="000000"/>
                  </w:tcBorders>
                </w:tcPr>
                <w:p w14:paraId="35FE4E5F" w14:textId="77777777" w:rsidR="00661FA7" w:rsidRDefault="00661FA7" w:rsidP="009D611D">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81160A9" w14:textId="77777777" w:rsidR="00661FA7" w:rsidRDefault="00661FA7" w:rsidP="009D611D">
                  <w:pPr>
                    <w:pStyle w:val="TAL"/>
                    <w:rPr>
                      <w:b/>
                      <w:i/>
                      <w:iCs/>
                      <w:lang w:eastAsia="zh-CN"/>
                    </w:rPr>
                  </w:pPr>
                  <w:r>
                    <w:rPr>
                      <w:b/>
                      <w:i/>
                      <w:iCs/>
                      <w:lang w:eastAsia="zh-CN"/>
                    </w:rPr>
                    <w:t>A resolution to provide to the sensing service.</w:t>
                  </w:r>
                </w:p>
              </w:tc>
            </w:tr>
            <w:tr w:rsidR="00661FA7" w14:paraId="38833754" w14:textId="77777777" w:rsidTr="009D611D">
              <w:trPr>
                <w:jc w:val="center"/>
              </w:trPr>
              <w:tc>
                <w:tcPr>
                  <w:tcW w:w="2880" w:type="dxa"/>
                  <w:tcBorders>
                    <w:top w:val="single" w:sz="4" w:space="0" w:color="000000"/>
                    <w:left w:val="single" w:sz="4" w:space="0" w:color="000000"/>
                    <w:bottom w:val="single" w:sz="4" w:space="0" w:color="000000"/>
                  </w:tcBorders>
                </w:tcPr>
                <w:p w14:paraId="5EBE8ABE" w14:textId="77777777" w:rsidR="00661FA7" w:rsidRDefault="00661FA7" w:rsidP="009D611D">
                  <w:pPr>
                    <w:pStyle w:val="TAL"/>
                    <w:rPr>
                      <w:b/>
                      <w:i/>
                      <w:iCs/>
                      <w:lang w:eastAsia="zh-CN"/>
                    </w:rPr>
                  </w:pPr>
                  <w:r>
                    <w:rPr>
                      <w:b/>
                      <w:i/>
                      <w:iCs/>
                      <w:lang w:eastAsia="zh-CN"/>
                    </w:rPr>
                    <w:t>Sensing schedule</w:t>
                  </w:r>
                </w:p>
              </w:tc>
              <w:tc>
                <w:tcPr>
                  <w:tcW w:w="1165" w:type="dxa"/>
                  <w:tcBorders>
                    <w:top w:val="single" w:sz="4" w:space="0" w:color="000000"/>
                    <w:left w:val="single" w:sz="4" w:space="0" w:color="000000"/>
                    <w:bottom w:val="single" w:sz="4" w:space="0" w:color="000000"/>
                  </w:tcBorders>
                </w:tcPr>
                <w:p w14:paraId="4EDD8978" w14:textId="77777777" w:rsidR="00661FA7" w:rsidRDefault="00661FA7" w:rsidP="009D611D">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3EF9065" w14:textId="77777777" w:rsidR="00661FA7" w:rsidRDefault="00661FA7" w:rsidP="009D611D">
                  <w:pPr>
                    <w:pStyle w:val="TAL"/>
                    <w:rPr>
                      <w:b/>
                      <w:i/>
                      <w:iCs/>
                      <w:lang w:eastAsia="zh-CN"/>
                    </w:rPr>
                  </w:pPr>
                  <w:r>
                    <w:rPr>
                      <w:b/>
                      <w:i/>
                      <w:iCs/>
                      <w:lang w:eastAsia="zh-CN"/>
                    </w:rPr>
                    <w:t>A schedule to trigger sensing service.</w:t>
                  </w:r>
                </w:p>
              </w:tc>
            </w:tr>
            <w:tr w:rsidR="00661FA7" w14:paraId="58826C61" w14:textId="77777777" w:rsidTr="009D611D">
              <w:trPr>
                <w:jc w:val="center"/>
              </w:trPr>
              <w:tc>
                <w:tcPr>
                  <w:tcW w:w="2880" w:type="dxa"/>
                  <w:tcBorders>
                    <w:top w:val="single" w:sz="4" w:space="0" w:color="000000"/>
                    <w:left w:val="single" w:sz="4" w:space="0" w:color="000000"/>
                    <w:bottom w:val="single" w:sz="4" w:space="0" w:color="000000"/>
                  </w:tcBorders>
                </w:tcPr>
                <w:p w14:paraId="1CEE53AE" w14:textId="77777777" w:rsidR="00661FA7" w:rsidRDefault="00661FA7" w:rsidP="009D611D">
                  <w:pPr>
                    <w:pStyle w:val="TAL"/>
                    <w:rPr>
                      <w:b/>
                      <w:i/>
                      <w:iCs/>
                      <w:lang w:eastAsia="zh-CN"/>
                    </w:rPr>
                  </w:pPr>
                  <w:r>
                    <w:rPr>
                      <w:b/>
                      <w:i/>
                      <w:iCs/>
                      <w:lang w:eastAsia="zh-CN"/>
                    </w:rPr>
                    <w:t>Sensing refresh interval</w:t>
                  </w:r>
                </w:p>
              </w:tc>
              <w:tc>
                <w:tcPr>
                  <w:tcW w:w="1165" w:type="dxa"/>
                  <w:tcBorders>
                    <w:top w:val="single" w:sz="4" w:space="0" w:color="000000"/>
                    <w:left w:val="single" w:sz="4" w:space="0" w:color="000000"/>
                    <w:bottom w:val="single" w:sz="4" w:space="0" w:color="000000"/>
                  </w:tcBorders>
                </w:tcPr>
                <w:p w14:paraId="7E0CFC98" w14:textId="77777777" w:rsidR="00661FA7" w:rsidRDefault="00661FA7" w:rsidP="009D611D">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34350DF" w14:textId="77777777" w:rsidR="00661FA7" w:rsidRDefault="00661FA7" w:rsidP="009D611D">
                  <w:pPr>
                    <w:pStyle w:val="TAL"/>
                    <w:rPr>
                      <w:b/>
                      <w:i/>
                      <w:iCs/>
                      <w:lang w:eastAsia="zh-CN"/>
                    </w:rPr>
                  </w:pPr>
                  <w:r>
                    <w:rPr>
                      <w:b/>
                      <w:i/>
                      <w:iCs/>
                      <w:lang w:eastAsia="zh-CN"/>
                    </w:rPr>
                    <w:t>An interval to refresh SM object information provided by a sensing service.</w:t>
                  </w:r>
                </w:p>
              </w:tc>
            </w:tr>
            <w:tr w:rsidR="00661FA7" w14:paraId="6C677489" w14:textId="77777777" w:rsidTr="009D611D">
              <w:trPr>
                <w:jc w:val="center"/>
              </w:trPr>
              <w:tc>
                <w:tcPr>
                  <w:tcW w:w="2880" w:type="dxa"/>
                  <w:tcBorders>
                    <w:top w:val="single" w:sz="4" w:space="0" w:color="000000"/>
                    <w:left w:val="single" w:sz="4" w:space="0" w:color="000000"/>
                    <w:bottom w:val="single" w:sz="4" w:space="0" w:color="000000"/>
                  </w:tcBorders>
                </w:tcPr>
                <w:p w14:paraId="1E849843" w14:textId="77777777" w:rsidR="00661FA7" w:rsidRDefault="00661FA7" w:rsidP="009D611D">
                  <w:pPr>
                    <w:pStyle w:val="TAL"/>
                    <w:rPr>
                      <w:b/>
                      <w:i/>
                      <w:iCs/>
                      <w:lang w:eastAsia="zh-CN"/>
                    </w:rPr>
                  </w:pPr>
                  <w:r>
                    <w:rPr>
                      <w:b/>
                      <w:i/>
                      <w:iCs/>
                      <w:lang w:eastAsia="zh-CN"/>
                    </w:rPr>
                    <w:t>Sensing output requirements</w:t>
                  </w:r>
                </w:p>
              </w:tc>
              <w:tc>
                <w:tcPr>
                  <w:tcW w:w="1165" w:type="dxa"/>
                  <w:tcBorders>
                    <w:top w:val="single" w:sz="4" w:space="0" w:color="000000"/>
                    <w:left w:val="single" w:sz="4" w:space="0" w:color="000000"/>
                    <w:bottom w:val="single" w:sz="4" w:space="0" w:color="000000"/>
                  </w:tcBorders>
                </w:tcPr>
                <w:p w14:paraId="5FD1FFB4" w14:textId="77777777" w:rsidR="00661FA7" w:rsidRDefault="00661FA7" w:rsidP="009D611D">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64B9388" w14:textId="77777777" w:rsidR="00661FA7" w:rsidRDefault="00661FA7" w:rsidP="009D611D">
                  <w:pPr>
                    <w:pStyle w:val="TAL"/>
                    <w:rPr>
                      <w:b/>
                      <w:i/>
                      <w:iCs/>
                      <w:lang w:eastAsia="zh-CN"/>
                    </w:rPr>
                  </w:pPr>
                  <w:r>
                    <w:rPr>
                      <w:b/>
                      <w:i/>
                      <w:iCs/>
                      <w:lang w:eastAsia="zh-CN"/>
                    </w:rPr>
                    <w:t>A listing of object characteristics required from the sensing service. Object characteristics describes the size, shape, orientation, speed, and absolute and relative location of an object obtained from sensing service.</w:t>
                  </w:r>
                </w:p>
              </w:tc>
            </w:tr>
            <w:tr w:rsidR="00661FA7" w14:paraId="5755EE31" w14:textId="77777777" w:rsidTr="009D611D">
              <w:trPr>
                <w:jc w:val="center"/>
              </w:trPr>
              <w:tc>
                <w:tcPr>
                  <w:tcW w:w="2880" w:type="dxa"/>
                  <w:tcBorders>
                    <w:top w:val="single" w:sz="4" w:space="0" w:color="000000"/>
                    <w:left w:val="single" w:sz="4" w:space="0" w:color="000000"/>
                    <w:bottom w:val="single" w:sz="4" w:space="0" w:color="000000"/>
                  </w:tcBorders>
                </w:tcPr>
                <w:p w14:paraId="57EEAB72" w14:textId="77777777" w:rsidR="00661FA7" w:rsidRDefault="00661FA7" w:rsidP="009D611D">
                  <w:pPr>
                    <w:pStyle w:val="TAL"/>
                    <w:rPr>
                      <w:b/>
                      <w:i/>
                      <w:iCs/>
                      <w:lang w:eastAsia="zh-CN"/>
                    </w:rPr>
                  </w:pPr>
                  <w:r>
                    <w:rPr>
                      <w:b/>
                      <w:i/>
                      <w:iCs/>
                      <w:lang w:eastAsia="zh-CN"/>
                    </w:rPr>
                    <w:t>Object label classification policy</w:t>
                  </w:r>
                </w:p>
              </w:tc>
              <w:tc>
                <w:tcPr>
                  <w:tcW w:w="1165" w:type="dxa"/>
                  <w:tcBorders>
                    <w:top w:val="single" w:sz="4" w:space="0" w:color="000000"/>
                    <w:left w:val="single" w:sz="4" w:space="0" w:color="000000"/>
                    <w:bottom w:val="single" w:sz="4" w:space="0" w:color="000000"/>
                  </w:tcBorders>
                </w:tcPr>
                <w:p w14:paraId="7A342208" w14:textId="77777777" w:rsidR="00661FA7" w:rsidRDefault="00661FA7" w:rsidP="009D611D">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D0A8325" w14:textId="77777777" w:rsidR="00661FA7" w:rsidRDefault="00661FA7" w:rsidP="009D611D">
                  <w:pPr>
                    <w:pStyle w:val="TAL"/>
                    <w:rPr>
                      <w:b/>
                      <w:i/>
                      <w:iCs/>
                      <w:lang w:eastAsia="zh-CN"/>
                    </w:rPr>
                  </w:pPr>
                  <w:r>
                    <w:rPr>
                      <w:b/>
                      <w:i/>
                      <w:iCs/>
                      <w:lang w:eastAsia="zh-CN"/>
                    </w:rPr>
                    <w:t xml:space="preserve">A policy to assist with the </w:t>
                  </w:r>
                  <w:proofErr w:type="spellStart"/>
                  <w:r>
                    <w:rPr>
                      <w:b/>
                      <w:i/>
                      <w:iCs/>
                      <w:lang w:eastAsia="zh-CN"/>
                    </w:rPr>
                    <w:t>labeling</w:t>
                  </w:r>
                  <w:proofErr w:type="spellEnd"/>
                  <w:r>
                    <w:rPr>
                      <w:b/>
                      <w:i/>
                      <w:iCs/>
                      <w:lang w:eastAsia="zh-CN"/>
                    </w:rPr>
                    <w:t xml:space="preserve"> of sensing results obtained from the sensing service. The policy provides e.g. a list of ML models that derives application</w:t>
                  </w:r>
                  <w:r>
                    <w:rPr>
                      <w:rFonts w:hint="eastAsia"/>
                      <w:b/>
                      <w:i/>
                      <w:iCs/>
                      <w:lang w:val="en-US" w:eastAsia="zh-CN"/>
                    </w:rPr>
                    <w:t xml:space="preserve"> </w:t>
                  </w:r>
                  <w:r>
                    <w:rPr>
                      <w:b/>
                      <w:i/>
                      <w:iCs/>
                      <w:lang w:eastAsia="zh-CN"/>
                    </w:rPr>
                    <w:t xml:space="preserve">object information from sensing results received by the SM </w:t>
                  </w:r>
                  <w:proofErr w:type="spellStart"/>
                  <w:proofErr w:type="gramStart"/>
                  <w:r>
                    <w:rPr>
                      <w:b/>
                      <w:i/>
                      <w:iCs/>
                      <w:lang w:eastAsia="zh-CN"/>
                    </w:rPr>
                    <w:t>server.The</w:t>
                  </w:r>
                  <w:proofErr w:type="spellEnd"/>
                  <w:proofErr w:type="gramEnd"/>
                  <w:r>
                    <w:rPr>
                      <w:b/>
                      <w:i/>
                      <w:iCs/>
                      <w:lang w:eastAsia="zh-CN"/>
                    </w:rPr>
                    <w:t xml:space="preserve"> ML models are trained to take sensing result inputs and outputting labels for the identification of the objects from sensing results.</w:t>
                  </w:r>
                </w:p>
              </w:tc>
            </w:tr>
          </w:tbl>
          <w:p w14:paraId="169FC025" w14:textId="77777777" w:rsidR="00661FA7" w:rsidRDefault="00661FA7" w:rsidP="009D611D">
            <w:pPr>
              <w:rPr>
                <w:lang w:eastAsia="zh-CN"/>
              </w:rPr>
            </w:pPr>
          </w:p>
          <w:p w14:paraId="099B05F7" w14:textId="77777777" w:rsidR="00661FA7" w:rsidRDefault="00661FA7" w:rsidP="009D611D">
            <w:pPr>
              <w:pStyle w:val="NO"/>
            </w:pPr>
            <w:r>
              <w:t>NOTE 2:</w:t>
            </w:r>
            <w:r>
              <w:tab/>
              <w:t>Sensing service configuration values are within the range defined in Table 9.3.1.3.1-1.</w:t>
            </w:r>
          </w:p>
          <w:p w14:paraId="1B4082E4" w14:textId="77C5CAF6" w:rsidR="00661FA7" w:rsidDel="00F24690" w:rsidRDefault="00661FA7" w:rsidP="009D611D">
            <w:pPr>
              <w:pStyle w:val="EditorsNote"/>
              <w:rPr>
                <w:del w:id="30" w:author="InterDigital" w:date="2026-01-27T14:12:00Z" w16du:dateUtc="2026-01-27T19:12:00Z"/>
                <w:lang w:eastAsia="zh-CN"/>
              </w:rPr>
            </w:pPr>
            <w:del w:id="31" w:author="InterDigital" w:date="2026-01-27T14:12:00Z" w16du:dateUtc="2026-01-27T19:12:00Z">
              <w:r w:rsidDel="00F24690">
                <w:rPr>
                  <w:lang w:eastAsia="zh-CN"/>
                </w:rPr>
                <w:delText>Editor’s Note: The configuration parameters Sensing output requirements, Sensing resolution, Sensing refresh interval, and Sensing service provide IDs may need alignment with what is exposed by the sensing service.</w:delText>
              </w:r>
            </w:del>
          </w:p>
          <w:p w14:paraId="7776C17B" w14:textId="510F4888" w:rsidR="00F24690" w:rsidRDefault="00F24690" w:rsidP="00F24690">
            <w:pPr>
              <w:pStyle w:val="NO"/>
              <w:rPr>
                <w:ins w:id="32" w:author="InterDigital" w:date="2026-01-27T14:11:00Z" w16du:dateUtc="2026-01-27T19:11:00Z"/>
              </w:rPr>
            </w:pPr>
            <w:ins w:id="33" w:author="InterDigital" w:date="2026-01-27T14:11:00Z" w16du:dateUtc="2026-01-27T19:11:00Z">
              <w:r>
                <w:t>NOTE 3:</w:t>
              </w:r>
              <w:r>
                <w:tab/>
              </w:r>
            </w:ins>
            <w:ins w:id="34" w:author="InterDigital" w:date="2026-01-27T14:12:00Z" w16du:dateUtc="2026-01-27T19:12:00Z">
              <w:r w:rsidRPr="00F24690">
                <w:t xml:space="preserve">The configuration parameters Sensing output requirements, </w:t>
              </w:r>
              <w:proofErr w:type="gramStart"/>
              <w:r w:rsidRPr="00F24690">
                <w:t>Sensing</w:t>
              </w:r>
              <w:proofErr w:type="gramEnd"/>
              <w:r w:rsidRPr="00F24690">
                <w:t xml:space="preserve"> resolution, </w:t>
              </w:r>
              <w:proofErr w:type="gramStart"/>
              <w:r w:rsidRPr="00F24690">
                <w:t>Sensing</w:t>
              </w:r>
              <w:proofErr w:type="gramEnd"/>
              <w:r w:rsidRPr="00F24690">
                <w:t xml:space="preserve"> refresh interval, and Sensing service provide IDs </w:t>
              </w:r>
            </w:ins>
            <w:ins w:id="35" w:author="InterDigital" w:date="2026-01-30T10:38:00Z" w16du:dateUtc="2026-01-30T15:38:00Z">
              <w:r w:rsidR="00AC6477">
                <w:t>will be</w:t>
              </w:r>
            </w:ins>
            <w:ins w:id="36" w:author="InterDigital" w:date="2026-01-27T14:12:00Z" w16du:dateUtc="2026-01-27T19:12:00Z">
              <w:r w:rsidRPr="00F24690">
                <w:t xml:space="preserve"> align</w:t>
              </w:r>
            </w:ins>
            <w:ins w:id="37" w:author="InterDigital" w:date="2026-01-30T10:39:00Z" w16du:dateUtc="2026-01-30T15:39:00Z">
              <w:r w:rsidR="00AC6477">
                <w:t>ed</w:t>
              </w:r>
            </w:ins>
            <w:ins w:id="38" w:author="InterDigital" w:date="2026-01-27T14:12:00Z" w16du:dateUtc="2026-01-27T19:12:00Z">
              <w:r w:rsidRPr="00F24690">
                <w:t xml:space="preserve"> with what is exposed by the sensing service</w:t>
              </w:r>
            </w:ins>
            <w:ins w:id="39" w:author="InterDigital" w:date="2026-01-27T14:11:00Z" w16du:dateUtc="2026-01-27T19:11:00Z">
              <w:r>
                <w:t>.</w:t>
              </w:r>
            </w:ins>
          </w:p>
          <w:p w14:paraId="14EA141C" w14:textId="77777777" w:rsidR="00661FA7" w:rsidRDefault="00661FA7" w:rsidP="009D611D">
            <w:pPr>
              <w:rPr>
                <w:lang w:val="en-US"/>
              </w:rPr>
            </w:pPr>
          </w:p>
        </w:tc>
      </w:tr>
    </w:tbl>
    <w:p w14:paraId="1E5E0E3E" w14:textId="77777777" w:rsidR="00661FA7" w:rsidRDefault="00661FA7" w:rsidP="00661FA7">
      <w:pPr>
        <w:rPr>
          <w:lang w:val="en-US"/>
        </w:rPr>
      </w:pPr>
    </w:p>
    <w:p w14:paraId="195519D9" w14:textId="77777777" w:rsidR="00661FA7" w:rsidRDefault="00661FA7" w:rsidP="00661FA7">
      <w:pPr>
        <w:pStyle w:val="Heading4"/>
      </w:pPr>
      <w:bookmarkStart w:id="40" w:name="_Toc211955678"/>
      <w:bookmarkStart w:id="41" w:name="_Toc215518144"/>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.2</w:t>
      </w:r>
      <w:r>
        <w:tab/>
        <w:t>Impact to Update spatial map procedure</w:t>
      </w:r>
      <w:bookmarkEnd w:id="40"/>
      <w:bookmarkEnd w:id="41"/>
    </w:p>
    <w:p w14:paraId="70CD4B95" w14:textId="77777777" w:rsidR="00661FA7" w:rsidRDefault="00661FA7" w:rsidP="00661FA7">
      <w:pPr>
        <w:rPr>
          <w:lang w:val="en-US"/>
        </w:rPr>
      </w:pPr>
      <w:r>
        <w:rPr>
          <w:lang w:val="en-US"/>
        </w:rPr>
        <w:t>The Update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xml:space="preserve">) as follows. </w:t>
      </w:r>
    </w:p>
    <w:p w14:paraId="0ED98459" w14:textId="77777777" w:rsidR="00661FA7" w:rsidRDefault="00661FA7" w:rsidP="00661FA7">
      <w:pPr>
        <w:rPr>
          <w:lang w:val="en-US"/>
        </w:rPr>
      </w:pPr>
    </w:p>
    <w:tbl>
      <w:tblPr>
        <w:tblStyle w:val="TableGrid"/>
        <w:tblW w:w="0" w:type="auto"/>
        <w:tblLook w:val="04A0" w:firstRow="1" w:lastRow="0" w:firstColumn="1" w:lastColumn="0" w:noHBand="0" w:noVBand="1"/>
      </w:tblPr>
      <w:tblGrid>
        <w:gridCol w:w="9629"/>
      </w:tblGrid>
      <w:tr w:rsidR="00661FA7" w14:paraId="557595E6" w14:textId="77777777" w:rsidTr="009D611D">
        <w:tc>
          <w:tcPr>
            <w:tcW w:w="9629" w:type="dxa"/>
          </w:tcPr>
          <w:p w14:paraId="49B70F7E" w14:textId="77777777" w:rsidR="00661FA7" w:rsidRDefault="00661FA7" w:rsidP="009D611D">
            <w:pPr>
              <w:pStyle w:val="Heading3"/>
            </w:pPr>
            <w:bookmarkStart w:id="42" w:name="_Toc180657161"/>
            <w:bookmarkStart w:id="43" w:name="_Toc180654128"/>
            <w:bookmarkStart w:id="44" w:name="_Toc209986304"/>
            <w:bookmarkStart w:id="45" w:name="_Toc211955679"/>
            <w:bookmarkStart w:id="46" w:name="_Toc183505507"/>
            <w:bookmarkStart w:id="47" w:name="_Toc18068"/>
            <w:bookmarkStart w:id="48" w:name="_Toc215518145"/>
            <w:r>
              <w:lastRenderedPageBreak/>
              <w:t>9.3.4</w:t>
            </w:r>
            <w:r>
              <w:tab/>
              <w:t>Update spatial map</w:t>
            </w:r>
            <w:bookmarkEnd w:id="42"/>
            <w:bookmarkEnd w:id="43"/>
            <w:bookmarkEnd w:id="44"/>
            <w:bookmarkEnd w:id="45"/>
            <w:bookmarkEnd w:id="46"/>
            <w:bookmarkEnd w:id="47"/>
            <w:bookmarkEnd w:id="48"/>
          </w:p>
          <w:p w14:paraId="0EDA215A" w14:textId="77777777" w:rsidR="00661FA7" w:rsidRDefault="00661FA7" w:rsidP="009D611D">
            <w:pPr>
              <w:pStyle w:val="Heading4"/>
            </w:pPr>
            <w:bookmarkStart w:id="49" w:name="_Toc183505508"/>
            <w:bookmarkStart w:id="50" w:name="_Toc180657162"/>
            <w:bookmarkStart w:id="51" w:name="_Toc211955680"/>
            <w:bookmarkStart w:id="52" w:name="_Toc209986305"/>
            <w:bookmarkStart w:id="53" w:name="_Toc28132"/>
            <w:bookmarkStart w:id="54" w:name="_Toc215518146"/>
            <w:r>
              <w:t>9.3.4.1</w:t>
            </w:r>
            <w:r>
              <w:tab/>
              <w:t>General</w:t>
            </w:r>
            <w:bookmarkEnd w:id="49"/>
            <w:bookmarkEnd w:id="50"/>
            <w:bookmarkEnd w:id="51"/>
            <w:bookmarkEnd w:id="52"/>
            <w:bookmarkEnd w:id="53"/>
            <w:bookmarkEnd w:id="54"/>
          </w:p>
          <w:p w14:paraId="613E4599" w14:textId="77777777" w:rsidR="00661FA7" w:rsidRDefault="00661FA7" w:rsidP="009D611D">
            <w:pPr>
              <w:rPr>
                <w:lang w:val="en-US"/>
              </w:rPr>
            </w:pPr>
            <w:r>
              <w:rPr>
                <w:lang w:val="en-US"/>
              </w:rPr>
              <w:t>The update spatial map procedure enables the consumers to request the SEAL SM Server to update a spatial map.</w:t>
            </w:r>
          </w:p>
          <w:p w14:paraId="2D00D87F" w14:textId="77777777" w:rsidR="00661FA7" w:rsidRDefault="00661FA7" w:rsidP="009D611D">
            <w:pPr>
              <w:pStyle w:val="Heading4"/>
            </w:pPr>
            <w:bookmarkStart w:id="55" w:name="_Toc180657163"/>
            <w:bookmarkStart w:id="56" w:name="_Toc209986306"/>
            <w:bookmarkStart w:id="57" w:name="_Toc211955681"/>
            <w:bookmarkStart w:id="58" w:name="_Toc183505509"/>
            <w:bookmarkStart w:id="59" w:name="_Toc25504"/>
            <w:bookmarkStart w:id="60" w:name="_Toc215518147"/>
            <w:r>
              <w:t>9.3.4.2</w:t>
            </w:r>
            <w:r>
              <w:tab/>
              <w:t>Procedure</w:t>
            </w:r>
            <w:bookmarkEnd w:id="55"/>
            <w:bookmarkEnd w:id="56"/>
            <w:bookmarkEnd w:id="57"/>
            <w:bookmarkEnd w:id="58"/>
            <w:bookmarkEnd w:id="59"/>
            <w:bookmarkEnd w:id="60"/>
          </w:p>
          <w:p w14:paraId="147E58C8" w14:textId="77777777" w:rsidR="00661FA7" w:rsidRDefault="00661FA7" w:rsidP="009D611D">
            <w:pPr>
              <w:rPr>
                <w:lang w:val="en-US"/>
              </w:rPr>
            </w:pPr>
            <w:r>
              <w:rPr>
                <w:lang w:val="en-US"/>
              </w:rPr>
              <w:t>Figure 9.3.4.2-1 depicts the procedure to update the spatial map. For</w:t>
            </w:r>
            <w:r>
              <w:t xml:space="preserve"> the request from the spatial map consumer (VAL server or SEAL SM client), SEAL SM server updates the spatial map as requested. </w:t>
            </w:r>
          </w:p>
          <w:p w14:paraId="4E209F90" w14:textId="77777777" w:rsidR="00661FA7" w:rsidRDefault="00661FA7" w:rsidP="009D611D"/>
          <w:p w14:paraId="549625E9" w14:textId="77777777" w:rsidR="00661FA7" w:rsidRDefault="00661FA7" w:rsidP="009D611D">
            <w:pPr>
              <w:pStyle w:val="TH"/>
            </w:pPr>
            <w:r>
              <w:rPr>
                <w:rFonts w:eastAsia="Times New Roman"/>
              </w:rPr>
              <w:object w:dxaOrig="5541" w:dyaOrig="3168" w14:anchorId="2A413DE6">
                <v:shape id="_x0000_i1026" type="#_x0000_t75" style="width:277.5pt;height:158.25pt" o:ole="">
                  <v:imagedata r:id="rId12" o:title=""/>
                </v:shape>
                <o:OLEObject Type="Embed" ProgID="Visio.Drawing.15" ShapeID="_x0000_i1026" DrawAspect="Content" ObjectID="_1831360352" r:id="rId13"/>
              </w:object>
            </w:r>
          </w:p>
          <w:p w14:paraId="1F394A3E" w14:textId="77777777" w:rsidR="00661FA7" w:rsidRDefault="00661FA7" w:rsidP="009D611D">
            <w:pPr>
              <w:pStyle w:val="TF"/>
              <w:rPr>
                <w:lang w:val="en-US"/>
              </w:rPr>
            </w:pPr>
            <w:r>
              <w:t>Figure 9.3.4.2-1: Update spatial map procedure</w:t>
            </w:r>
          </w:p>
          <w:p w14:paraId="73E1E3E5" w14:textId="77777777" w:rsidR="00661FA7" w:rsidRDefault="00661FA7" w:rsidP="009D611D">
            <w:pPr>
              <w:pStyle w:val="B1"/>
              <w:rPr>
                <w:lang w:val="en-US"/>
              </w:rPr>
            </w:pPr>
            <w:r>
              <w:rPr>
                <w:lang w:val="en-US"/>
              </w:rPr>
              <w:t>1)</w:t>
            </w:r>
            <w:r>
              <w:rPr>
                <w:lang w:val="en-US"/>
              </w:rPr>
              <w:tab/>
              <w:t xml:space="preserve">The </w:t>
            </w:r>
            <w:proofErr w:type="gramStart"/>
            <w:r>
              <w:rPr>
                <w:lang w:val="en-US"/>
              </w:rPr>
              <w:t>requestor</w:t>
            </w:r>
            <w:proofErr w:type="gramEnd"/>
            <w:r>
              <w:rPr>
                <w:lang w:val="en-US"/>
              </w:rPr>
              <w:t xml:space="preserve"> (e.g., VAL server or SEAL SM client) sends a request message to the SEAL SM server to update a spatial map. The request includes requestor ID, security credentials, spatial map ID, </w:t>
            </w:r>
            <w:r>
              <w:t xml:space="preserve">information on what to update such as updated spatial map layering information and updated spatial map coverage area. As a part of update, the request may include augmented layer information (e.g., VAL users, spatial anchors). The request may include a list of UE-object association information for the SEAL SM server to identify associations between UEs and objects in a spatial map. </w:t>
            </w:r>
            <w:r>
              <w:rPr>
                <w:b/>
                <w:bCs/>
                <w:i/>
                <w:iCs/>
              </w:rPr>
              <w:t>A sensing service policy may be provided to configure the SM server to use a sensing service to obtain object information for the spatial map.</w:t>
            </w:r>
          </w:p>
          <w:p w14:paraId="3BF0AAF3" w14:textId="77777777" w:rsidR="00661FA7" w:rsidRDefault="00661FA7" w:rsidP="009D611D">
            <w:pPr>
              <w:pStyle w:val="B1"/>
            </w:pPr>
            <w:r>
              <w:t>2)</w:t>
            </w:r>
            <w:r>
              <w:tab/>
              <w:t xml:space="preserve">The SEAL SM server authorizes </w:t>
            </w:r>
            <w:r>
              <w:rPr>
                <w:lang w:val="en-US"/>
              </w:rPr>
              <w:t xml:space="preserve">the requestor and validates the request. </w:t>
            </w:r>
            <w:r>
              <w:t xml:space="preserve">The SEAL SM server updates the spatial map as requested. </w:t>
            </w:r>
            <w:r>
              <w:rPr>
                <w:b/>
                <w:bCs/>
                <w:i/>
                <w:iCs/>
              </w:rPr>
              <w:t>If a sensing service policy is provided, the SM server triggers a sensing service to obtain object information with the information in the sensing service policy.</w:t>
            </w:r>
            <w:r>
              <w:t xml:space="preserve"> </w:t>
            </w:r>
          </w:p>
          <w:p w14:paraId="1ADAEF57" w14:textId="2A3DBF77" w:rsidR="00661FA7" w:rsidDel="00FF583A" w:rsidRDefault="00661FA7" w:rsidP="009D611D">
            <w:pPr>
              <w:pStyle w:val="EditorsNote"/>
              <w:rPr>
                <w:del w:id="61" w:author="InterDigital" w:date="2026-01-27T14:13:00Z" w16du:dateUtc="2026-01-27T19:13:00Z"/>
                <w:b/>
                <w:bCs/>
                <w:i/>
                <w:iCs/>
              </w:rPr>
            </w:pPr>
            <w:del w:id="62" w:author="InterDigital" w:date="2026-01-27T14:13:00Z" w16du:dateUtc="2026-01-27T19:13:00Z">
              <w:r w:rsidDel="00FF583A">
                <w:rPr>
                  <w:b/>
                  <w:bCs/>
                  <w:i/>
                  <w:iCs/>
                </w:rPr>
                <w:delText xml:space="preserve">Editor’s Note: The procedure of triggering of sensing service by the SM server is FFS. </w:delText>
              </w:r>
            </w:del>
          </w:p>
          <w:p w14:paraId="2814514E" w14:textId="4D9D0253" w:rsidR="00B52BD6" w:rsidRDefault="00B52BD6" w:rsidP="00B52BD6">
            <w:pPr>
              <w:pStyle w:val="NO"/>
              <w:rPr>
                <w:ins w:id="63" w:author="InterDigital" w:date="2026-01-27T14:12:00Z" w16du:dateUtc="2026-01-27T19:12:00Z"/>
              </w:rPr>
            </w:pPr>
            <w:ins w:id="64" w:author="InterDigital" w:date="2026-01-27T14:12:00Z" w16du:dateUtc="2026-01-27T19:12:00Z">
              <w:r>
                <w:t>NOTE:</w:t>
              </w:r>
              <w:r>
                <w:tab/>
              </w:r>
              <w:r w:rsidRPr="00B52BD6">
                <w:t>The procedure of triggering sensing service by the SM server</w:t>
              </w:r>
            </w:ins>
            <w:ins w:id="65" w:author="InterDigital" w:date="2026-01-27T14:13:00Z" w16du:dateUtc="2026-01-27T19:13:00Z">
              <w:r>
                <w:t xml:space="preserve"> will be aligned </w:t>
              </w:r>
              <w:r w:rsidRPr="00F24690">
                <w:t>with what is exposed by the sensing service</w:t>
              </w:r>
            </w:ins>
            <w:ins w:id="66" w:author="InterDigital" w:date="2026-01-27T14:12:00Z" w16du:dateUtc="2026-01-27T19:12:00Z">
              <w:r>
                <w:t>.</w:t>
              </w:r>
            </w:ins>
          </w:p>
          <w:p w14:paraId="5C1CA5E2" w14:textId="77777777" w:rsidR="00661FA7" w:rsidRDefault="00661FA7" w:rsidP="009D611D">
            <w:pPr>
              <w:pStyle w:val="B1"/>
            </w:pPr>
            <w:r>
              <w:t>3)</w:t>
            </w:r>
            <w:r>
              <w:tab/>
              <w:t>The SEAL SM server sends response message to the requestor with result of the request and updated spatial map information with the spatial map ID. SEAL SM server may include the requested augmented layer information in the response message.</w:t>
            </w:r>
          </w:p>
          <w:p w14:paraId="5214C1AB" w14:textId="77777777" w:rsidR="00661FA7" w:rsidRDefault="00661FA7" w:rsidP="009D611D">
            <w:pPr>
              <w:pStyle w:val="Heading4"/>
            </w:pPr>
            <w:bookmarkStart w:id="67" w:name="_Toc209986307"/>
            <w:bookmarkStart w:id="68" w:name="_Toc180654129"/>
            <w:bookmarkStart w:id="69" w:name="_Toc183505510"/>
            <w:bookmarkStart w:id="70" w:name="_Toc211955682"/>
            <w:bookmarkStart w:id="71" w:name="_Toc180657164"/>
            <w:bookmarkStart w:id="72" w:name="_Toc23832"/>
            <w:bookmarkStart w:id="73" w:name="_Toc215518148"/>
            <w:r>
              <w:t>9.3.4.3</w:t>
            </w:r>
            <w:r>
              <w:tab/>
              <w:t>Information flows</w:t>
            </w:r>
            <w:bookmarkEnd w:id="67"/>
            <w:bookmarkEnd w:id="68"/>
            <w:bookmarkEnd w:id="69"/>
            <w:bookmarkEnd w:id="70"/>
            <w:bookmarkEnd w:id="71"/>
            <w:bookmarkEnd w:id="72"/>
            <w:bookmarkEnd w:id="73"/>
          </w:p>
          <w:p w14:paraId="01568C8D" w14:textId="77777777" w:rsidR="00661FA7" w:rsidRDefault="00661FA7" w:rsidP="009D611D">
            <w:pPr>
              <w:pStyle w:val="Heading5"/>
            </w:pPr>
            <w:bookmarkStart w:id="74" w:name="_Toc209986308"/>
            <w:bookmarkStart w:id="75" w:name="_Toc183505511"/>
            <w:bookmarkStart w:id="76" w:name="_Toc211955683"/>
            <w:bookmarkStart w:id="77" w:name="_Toc18330"/>
            <w:bookmarkStart w:id="78" w:name="_Toc215518149"/>
            <w:r>
              <w:t>9.3.4.3.1</w:t>
            </w:r>
            <w:r>
              <w:tab/>
              <w:t>Update spatial map request</w:t>
            </w:r>
            <w:bookmarkEnd w:id="74"/>
            <w:bookmarkEnd w:id="75"/>
            <w:bookmarkEnd w:id="76"/>
            <w:bookmarkEnd w:id="77"/>
            <w:bookmarkEnd w:id="78"/>
          </w:p>
          <w:p w14:paraId="705A9F03" w14:textId="77777777" w:rsidR="00661FA7" w:rsidRDefault="00661FA7" w:rsidP="009D611D">
            <w:r>
              <w:t xml:space="preserve">Table 9.3.4.3.1-1 </w:t>
            </w:r>
            <w:proofErr w:type="spellStart"/>
            <w:r>
              <w:t>descibes</w:t>
            </w:r>
            <w:proofErr w:type="spellEnd"/>
            <w:r>
              <w:t xml:space="preserve"> the information elements for update spatial map request from VAL server or SEAL SM client to SEAL SM server.</w:t>
            </w:r>
          </w:p>
          <w:p w14:paraId="5F933338" w14:textId="77777777" w:rsidR="00661FA7" w:rsidRDefault="00661FA7" w:rsidP="009D611D">
            <w:pPr>
              <w:pStyle w:val="TH"/>
            </w:pPr>
            <w:r>
              <w:t>Table 9.3.4.3.1-1: Update spatial map request</w:t>
            </w:r>
          </w:p>
          <w:tbl>
            <w:tblPr>
              <w:tblW w:w="8640" w:type="dxa"/>
              <w:jc w:val="center"/>
              <w:tblLook w:val="04A0" w:firstRow="1" w:lastRow="0" w:firstColumn="1" w:lastColumn="0" w:noHBand="0" w:noVBand="1"/>
            </w:tblPr>
            <w:tblGrid>
              <w:gridCol w:w="2880"/>
              <w:gridCol w:w="1165"/>
              <w:gridCol w:w="4595"/>
            </w:tblGrid>
            <w:tr w:rsidR="00661FA7" w14:paraId="45619007" w14:textId="77777777" w:rsidTr="009D611D">
              <w:trPr>
                <w:jc w:val="center"/>
              </w:trPr>
              <w:tc>
                <w:tcPr>
                  <w:tcW w:w="2880" w:type="dxa"/>
                  <w:tcBorders>
                    <w:top w:val="single" w:sz="4" w:space="0" w:color="000000"/>
                    <w:left w:val="single" w:sz="4" w:space="0" w:color="000000"/>
                    <w:bottom w:val="single" w:sz="4" w:space="0" w:color="000000"/>
                  </w:tcBorders>
                </w:tcPr>
                <w:p w14:paraId="2D20DDC3" w14:textId="77777777" w:rsidR="00661FA7" w:rsidRDefault="00661FA7" w:rsidP="009D611D">
                  <w:pPr>
                    <w:pStyle w:val="TAH"/>
                  </w:pPr>
                  <w:r>
                    <w:t>Information element</w:t>
                  </w:r>
                </w:p>
              </w:tc>
              <w:tc>
                <w:tcPr>
                  <w:tcW w:w="1165" w:type="dxa"/>
                  <w:tcBorders>
                    <w:top w:val="single" w:sz="4" w:space="0" w:color="000000"/>
                    <w:left w:val="single" w:sz="4" w:space="0" w:color="000000"/>
                    <w:bottom w:val="single" w:sz="4" w:space="0" w:color="000000"/>
                  </w:tcBorders>
                </w:tcPr>
                <w:p w14:paraId="60E84353" w14:textId="77777777" w:rsidR="00661FA7" w:rsidRDefault="00661FA7" w:rsidP="009D611D">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496BBDEA" w14:textId="77777777" w:rsidR="00661FA7" w:rsidRDefault="00661FA7" w:rsidP="009D611D">
                  <w:pPr>
                    <w:pStyle w:val="TAH"/>
                  </w:pPr>
                  <w:r>
                    <w:t>Description</w:t>
                  </w:r>
                </w:p>
              </w:tc>
            </w:tr>
            <w:tr w:rsidR="00661FA7" w14:paraId="750F6A1C" w14:textId="77777777" w:rsidTr="009D611D">
              <w:trPr>
                <w:jc w:val="center"/>
              </w:trPr>
              <w:tc>
                <w:tcPr>
                  <w:tcW w:w="2880" w:type="dxa"/>
                  <w:tcBorders>
                    <w:top w:val="single" w:sz="4" w:space="0" w:color="000000"/>
                    <w:left w:val="single" w:sz="4" w:space="0" w:color="000000"/>
                    <w:bottom w:val="single" w:sz="4" w:space="0" w:color="000000"/>
                  </w:tcBorders>
                </w:tcPr>
                <w:p w14:paraId="4ADF2419" w14:textId="77777777" w:rsidR="00661FA7" w:rsidRDefault="00661FA7" w:rsidP="009D611D">
                  <w:pPr>
                    <w:pStyle w:val="TAL"/>
                  </w:pPr>
                  <w:r>
                    <w:rPr>
                      <w:lang w:eastAsia="zh-CN"/>
                    </w:rPr>
                    <w:lastRenderedPageBreak/>
                    <w:t>Requestor identifier</w:t>
                  </w:r>
                </w:p>
              </w:tc>
              <w:tc>
                <w:tcPr>
                  <w:tcW w:w="1165" w:type="dxa"/>
                  <w:tcBorders>
                    <w:top w:val="single" w:sz="4" w:space="0" w:color="000000"/>
                    <w:left w:val="single" w:sz="4" w:space="0" w:color="000000"/>
                    <w:bottom w:val="single" w:sz="4" w:space="0" w:color="000000"/>
                  </w:tcBorders>
                </w:tcPr>
                <w:p w14:paraId="6D78BED4" w14:textId="77777777" w:rsidR="00661FA7" w:rsidRDefault="00661FA7" w:rsidP="009D61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C3DAC7F" w14:textId="77777777" w:rsidR="00661FA7" w:rsidRDefault="00661FA7" w:rsidP="009D611D">
                  <w:pPr>
                    <w:pStyle w:val="TAL"/>
                  </w:pPr>
                  <w:r>
                    <w:rPr>
                      <w:lang w:eastAsia="zh-CN"/>
                    </w:rPr>
                    <w:t>The identifier of the requestor (e.g., VAL server or VAL User or VAL UE)</w:t>
                  </w:r>
                </w:p>
              </w:tc>
            </w:tr>
            <w:tr w:rsidR="00661FA7" w14:paraId="3EBAC773" w14:textId="77777777" w:rsidTr="009D611D">
              <w:trPr>
                <w:jc w:val="center"/>
              </w:trPr>
              <w:tc>
                <w:tcPr>
                  <w:tcW w:w="2880" w:type="dxa"/>
                  <w:tcBorders>
                    <w:top w:val="single" w:sz="4" w:space="0" w:color="000000"/>
                    <w:left w:val="single" w:sz="4" w:space="0" w:color="000000"/>
                    <w:bottom w:val="single" w:sz="4" w:space="0" w:color="000000"/>
                  </w:tcBorders>
                </w:tcPr>
                <w:p w14:paraId="6B66BC8A" w14:textId="77777777" w:rsidR="00661FA7" w:rsidRDefault="00661FA7" w:rsidP="009D611D">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5F5BEA73" w14:textId="77777777" w:rsidR="00661FA7" w:rsidRDefault="00661FA7" w:rsidP="009D61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43E2267" w14:textId="77777777" w:rsidR="00661FA7" w:rsidRDefault="00661FA7" w:rsidP="009D611D">
                  <w:pPr>
                    <w:pStyle w:val="TAL"/>
                    <w:rPr>
                      <w:lang w:eastAsia="zh-CN"/>
                    </w:rPr>
                  </w:pPr>
                  <w:r>
                    <w:rPr>
                      <w:lang w:eastAsia="zh-CN"/>
                    </w:rPr>
                    <w:t>The security credentials of the requestor.</w:t>
                  </w:r>
                </w:p>
              </w:tc>
            </w:tr>
            <w:tr w:rsidR="00661FA7" w14:paraId="29197CCF" w14:textId="77777777" w:rsidTr="009D611D">
              <w:trPr>
                <w:jc w:val="center"/>
              </w:trPr>
              <w:tc>
                <w:tcPr>
                  <w:tcW w:w="2880" w:type="dxa"/>
                  <w:tcBorders>
                    <w:top w:val="single" w:sz="4" w:space="0" w:color="000000"/>
                    <w:left w:val="single" w:sz="4" w:space="0" w:color="000000"/>
                    <w:bottom w:val="single" w:sz="4" w:space="0" w:color="000000"/>
                  </w:tcBorders>
                </w:tcPr>
                <w:p w14:paraId="1E824E30" w14:textId="77777777" w:rsidR="00661FA7" w:rsidRDefault="00661FA7" w:rsidP="009D611D">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07FE3EE3" w14:textId="77777777" w:rsidR="00661FA7" w:rsidRDefault="00661FA7" w:rsidP="009D611D">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FBF4DD3" w14:textId="77777777" w:rsidR="00661FA7" w:rsidRDefault="00661FA7" w:rsidP="009D611D">
                  <w:pPr>
                    <w:pStyle w:val="TAL"/>
                    <w:rPr>
                      <w:lang w:eastAsia="zh-CN"/>
                    </w:rPr>
                  </w:pPr>
                  <w:r>
                    <w:rPr>
                      <w:rFonts w:hint="eastAsia"/>
                      <w:lang w:eastAsia="ko-KR"/>
                    </w:rPr>
                    <w:t>I</w:t>
                  </w:r>
                  <w:r>
                    <w:rPr>
                      <w:lang w:eastAsia="ko-KR"/>
                    </w:rPr>
                    <w:t>D of the requesting VAL application service</w:t>
                  </w:r>
                </w:p>
              </w:tc>
            </w:tr>
            <w:tr w:rsidR="00661FA7" w14:paraId="1262B149" w14:textId="77777777" w:rsidTr="009D611D">
              <w:trPr>
                <w:jc w:val="center"/>
              </w:trPr>
              <w:tc>
                <w:tcPr>
                  <w:tcW w:w="2880" w:type="dxa"/>
                  <w:tcBorders>
                    <w:top w:val="single" w:sz="4" w:space="0" w:color="000000"/>
                    <w:left w:val="single" w:sz="4" w:space="0" w:color="000000"/>
                    <w:bottom w:val="single" w:sz="4" w:space="0" w:color="000000"/>
                  </w:tcBorders>
                </w:tcPr>
                <w:p w14:paraId="51D5CCEB" w14:textId="77777777" w:rsidR="00661FA7" w:rsidRDefault="00661FA7" w:rsidP="009D611D">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tcPr>
                <w:p w14:paraId="1223244C" w14:textId="77777777" w:rsidR="00661FA7" w:rsidRDefault="00661FA7" w:rsidP="009D61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93431AD" w14:textId="77777777" w:rsidR="00661FA7" w:rsidRDefault="00661FA7" w:rsidP="009D611D">
                  <w:pPr>
                    <w:pStyle w:val="TAL"/>
                    <w:rPr>
                      <w:lang w:eastAsia="zh-CN"/>
                    </w:rPr>
                  </w:pPr>
                  <w:r>
                    <w:rPr>
                      <w:lang w:eastAsia="zh-CN"/>
                    </w:rPr>
                    <w:t>ID of the spatial map to update</w:t>
                  </w:r>
                </w:p>
              </w:tc>
            </w:tr>
            <w:tr w:rsidR="00661FA7" w14:paraId="54670023" w14:textId="77777777" w:rsidTr="009D611D">
              <w:trPr>
                <w:jc w:val="center"/>
              </w:trPr>
              <w:tc>
                <w:tcPr>
                  <w:tcW w:w="2880" w:type="dxa"/>
                  <w:tcBorders>
                    <w:top w:val="single" w:sz="4" w:space="0" w:color="000000"/>
                    <w:left w:val="single" w:sz="4" w:space="0" w:color="000000"/>
                    <w:bottom w:val="single" w:sz="4" w:space="0" w:color="000000"/>
                  </w:tcBorders>
                </w:tcPr>
                <w:p w14:paraId="6F380586" w14:textId="77777777" w:rsidR="00661FA7" w:rsidRDefault="00661FA7" w:rsidP="009D611D">
                  <w:pPr>
                    <w:pStyle w:val="TAL"/>
                    <w:rPr>
                      <w:lang w:val="en-US"/>
                    </w:rPr>
                  </w:pPr>
                  <w:r>
                    <w:rPr>
                      <w:lang w:val="en-US"/>
                    </w:rPr>
                    <w:t>Spatial map update information</w:t>
                  </w:r>
                </w:p>
              </w:tc>
              <w:tc>
                <w:tcPr>
                  <w:tcW w:w="1165" w:type="dxa"/>
                  <w:tcBorders>
                    <w:top w:val="single" w:sz="4" w:space="0" w:color="000000"/>
                    <w:left w:val="single" w:sz="4" w:space="0" w:color="000000"/>
                    <w:bottom w:val="single" w:sz="4" w:space="0" w:color="000000"/>
                  </w:tcBorders>
                </w:tcPr>
                <w:p w14:paraId="5338D4DF" w14:textId="77777777" w:rsidR="00661FA7" w:rsidRDefault="00661FA7" w:rsidP="009D61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64B5E21" w14:textId="77777777" w:rsidR="00661FA7" w:rsidRDefault="00661FA7" w:rsidP="009D611D">
                  <w:pPr>
                    <w:pStyle w:val="TAL"/>
                    <w:rPr>
                      <w:lang w:val="en-US"/>
                    </w:rPr>
                  </w:pPr>
                  <w:r>
                    <w:rPr>
                      <w:lang w:eastAsia="zh-CN"/>
                    </w:rPr>
                    <w:t xml:space="preserve">The spatial map Information to update as described in </w:t>
                  </w:r>
                  <w:r>
                    <w:rPr>
                      <w:lang w:eastAsia="ko-KR"/>
                    </w:rPr>
                    <w:t xml:space="preserve">described in </w:t>
                  </w:r>
                  <w:r>
                    <w:t>Table </w:t>
                  </w:r>
                  <w:r>
                    <w:rPr>
                      <w:lang w:val="en-US"/>
                    </w:rPr>
                    <w:t>7.3.3.1</w:t>
                  </w:r>
                  <w:r>
                    <w:t>-1. Only IEs which need to be updated are included.</w:t>
                  </w:r>
                </w:p>
              </w:tc>
            </w:tr>
            <w:tr w:rsidR="00661FA7" w14:paraId="6442AD57" w14:textId="77777777" w:rsidTr="009D611D">
              <w:trPr>
                <w:jc w:val="center"/>
              </w:trPr>
              <w:tc>
                <w:tcPr>
                  <w:tcW w:w="2880" w:type="dxa"/>
                  <w:tcBorders>
                    <w:top w:val="single" w:sz="4" w:space="0" w:color="000000"/>
                    <w:left w:val="single" w:sz="4" w:space="0" w:color="000000"/>
                    <w:bottom w:val="single" w:sz="4" w:space="0" w:color="000000"/>
                  </w:tcBorders>
                </w:tcPr>
                <w:p w14:paraId="0E7D2AFD" w14:textId="77777777" w:rsidR="00661FA7" w:rsidRDefault="00661FA7" w:rsidP="009D611D">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72E6F171" w14:textId="77777777" w:rsidR="00661FA7" w:rsidRDefault="00661FA7" w:rsidP="009D611D">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0C96B79" w14:textId="77777777" w:rsidR="00661FA7" w:rsidRDefault="00661FA7" w:rsidP="009D611D">
                  <w:pPr>
                    <w:pStyle w:val="TAL"/>
                    <w:rPr>
                      <w:lang w:eastAsia="zh-CN"/>
                    </w:rPr>
                  </w:pPr>
                  <w:r>
                    <w:rPr>
                      <w:lang w:eastAsia="zh-CN"/>
                    </w:rPr>
                    <w:t>List of required augmented layer information. This IE can contain multiple values. Possible values are:</w:t>
                  </w:r>
                </w:p>
                <w:p w14:paraId="6A2CB854" w14:textId="77777777" w:rsidR="00661FA7" w:rsidRDefault="00661FA7" w:rsidP="009D611D">
                  <w:pPr>
                    <w:pStyle w:val="TAL"/>
                    <w:rPr>
                      <w:lang w:eastAsia="zh-CN"/>
                    </w:rPr>
                  </w:pPr>
                  <w:r>
                    <w:rPr>
                      <w:lang w:eastAsia="zh-CN"/>
                    </w:rPr>
                    <w:t>- VAL_</w:t>
                  </w:r>
                  <w:proofErr w:type="gramStart"/>
                  <w:r>
                    <w:rPr>
                      <w:lang w:eastAsia="zh-CN"/>
                    </w:rPr>
                    <w:t>UE;</w:t>
                  </w:r>
                  <w:proofErr w:type="gramEnd"/>
                </w:p>
                <w:p w14:paraId="50A85145" w14:textId="77777777" w:rsidR="00661FA7" w:rsidRDefault="00661FA7" w:rsidP="009D611D">
                  <w:pPr>
                    <w:pStyle w:val="TAL"/>
                    <w:rPr>
                      <w:lang w:eastAsia="zh-CN"/>
                    </w:rPr>
                  </w:pPr>
                  <w:r>
                    <w:rPr>
                      <w:lang w:eastAsia="zh-CN"/>
                    </w:rPr>
                    <w:t>- SPATIAL_ANCHORS.</w:t>
                  </w:r>
                </w:p>
              </w:tc>
            </w:tr>
            <w:tr w:rsidR="00661FA7" w14:paraId="0EAFBEFE" w14:textId="77777777" w:rsidTr="009D611D">
              <w:trPr>
                <w:jc w:val="center"/>
              </w:trPr>
              <w:tc>
                <w:tcPr>
                  <w:tcW w:w="2880" w:type="dxa"/>
                  <w:tcBorders>
                    <w:top w:val="single" w:sz="4" w:space="0" w:color="000000"/>
                    <w:left w:val="single" w:sz="4" w:space="0" w:color="000000"/>
                    <w:bottom w:val="single" w:sz="4" w:space="0" w:color="000000"/>
                  </w:tcBorders>
                </w:tcPr>
                <w:p w14:paraId="6D00C44F" w14:textId="77777777" w:rsidR="00661FA7" w:rsidRDefault="00661FA7" w:rsidP="009D611D">
                  <w:pPr>
                    <w:pStyle w:val="TAL"/>
                    <w:rPr>
                      <w:lang w:eastAsia="ko-KR"/>
                    </w:rPr>
                  </w:pPr>
                  <w:r>
                    <w:rPr>
                      <w:lang w:eastAsia="ko-KR"/>
                    </w:rPr>
                    <w:t>List of UE-object association information</w:t>
                  </w:r>
                </w:p>
              </w:tc>
              <w:tc>
                <w:tcPr>
                  <w:tcW w:w="1165" w:type="dxa"/>
                  <w:tcBorders>
                    <w:top w:val="single" w:sz="4" w:space="0" w:color="000000"/>
                    <w:left w:val="single" w:sz="4" w:space="0" w:color="000000"/>
                    <w:bottom w:val="single" w:sz="4" w:space="0" w:color="000000"/>
                  </w:tcBorders>
                </w:tcPr>
                <w:p w14:paraId="51780582" w14:textId="77777777" w:rsidR="00661FA7" w:rsidRDefault="00661FA7" w:rsidP="009D611D">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4781AFB" w14:textId="77777777" w:rsidR="00661FA7" w:rsidRDefault="00661FA7" w:rsidP="009D611D">
                  <w:pPr>
                    <w:pStyle w:val="TAL"/>
                    <w:rPr>
                      <w:lang w:eastAsia="zh-CN"/>
                    </w:rPr>
                  </w:pPr>
                  <w:r>
                    <w:rPr>
                      <w:lang w:eastAsia="zh-CN"/>
                    </w:rPr>
                    <w:t xml:space="preserve">List of UE-object association information to identify associations between UEs and objects in a spatial map as described in </w:t>
                  </w:r>
                  <w:r>
                    <w:t>Table </w:t>
                  </w:r>
                  <w:r>
                    <w:rPr>
                      <w:lang w:val="en-US"/>
                    </w:rPr>
                    <w:t>7.3.3.x</w:t>
                  </w:r>
                  <w:r>
                    <w:t>-1</w:t>
                  </w:r>
                  <w:r>
                    <w:rPr>
                      <w:lang w:eastAsia="zh-CN"/>
                    </w:rPr>
                    <w:t>.</w:t>
                  </w:r>
                </w:p>
              </w:tc>
            </w:tr>
            <w:tr w:rsidR="00661FA7" w14:paraId="11FB0098" w14:textId="77777777" w:rsidTr="009D611D">
              <w:trPr>
                <w:jc w:val="center"/>
              </w:trPr>
              <w:tc>
                <w:tcPr>
                  <w:tcW w:w="2880" w:type="dxa"/>
                  <w:tcBorders>
                    <w:top w:val="single" w:sz="4" w:space="0" w:color="000000"/>
                    <w:left w:val="single" w:sz="4" w:space="0" w:color="000000"/>
                    <w:bottom w:val="single" w:sz="4" w:space="0" w:color="000000"/>
                  </w:tcBorders>
                </w:tcPr>
                <w:p w14:paraId="073EC568" w14:textId="3BBB748F" w:rsidR="00661FA7" w:rsidRDefault="00661FA7" w:rsidP="009D611D">
                  <w:pPr>
                    <w:pStyle w:val="TAL"/>
                    <w:rPr>
                      <w:lang w:eastAsia="ko-KR"/>
                    </w:rPr>
                  </w:pPr>
                  <w:r>
                    <w:rPr>
                      <w:b/>
                      <w:bCs/>
                      <w:i/>
                      <w:iCs/>
                      <w:lang w:eastAsia="ko-KR"/>
                    </w:rPr>
                    <w:t xml:space="preserve">Sensing service </w:t>
                  </w:r>
                  <w:del w:id="79" w:author="InterDigital" w:date="2026-01-27T14:08:00Z" w16du:dateUtc="2026-01-27T19:08:00Z">
                    <w:r w:rsidDel="00661FA7">
                      <w:rPr>
                        <w:b/>
                        <w:bCs/>
                        <w:i/>
                        <w:iCs/>
                        <w:lang w:eastAsia="ko-KR"/>
                      </w:rPr>
                      <w:delText>policy</w:delText>
                    </w:r>
                  </w:del>
                  <w:ins w:id="80" w:author="InterDigital" w:date="2026-01-27T14:08:00Z" w16du:dateUtc="2026-01-27T19:08:00Z">
                    <w:r>
                      <w:rPr>
                        <w:b/>
                        <w:bCs/>
                        <w:i/>
                        <w:iCs/>
                        <w:lang w:eastAsia="ko-KR"/>
                      </w:rPr>
                      <w:t>configuration</w:t>
                    </w:r>
                  </w:ins>
                </w:p>
              </w:tc>
              <w:tc>
                <w:tcPr>
                  <w:tcW w:w="1165" w:type="dxa"/>
                  <w:tcBorders>
                    <w:top w:val="single" w:sz="4" w:space="0" w:color="000000"/>
                    <w:left w:val="single" w:sz="4" w:space="0" w:color="000000"/>
                    <w:bottom w:val="single" w:sz="4" w:space="0" w:color="000000"/>
                  </w:tcBorders>
                </w:tcPr>
                <w:p w14:paraId="0E27E3ED" w14:textId="77777777" w:rsidR="00661FA7" w:rsidRDefault="00661FA7" w:rsidP="009D611D">
                  <w:pPr>
                    <w:pStyle w:val="TAC"/>
                    <w:rPr>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B5FB6F8" w14:textId="36F4B260" w:rsidR="00661FA7" w:rsidRDefault="00661FA7" w:rsidP="009D611D">
                  <w:pPr>
                    <w:pStyle w:val="TAL"/>
                    <w:rPr>
                      <w:lang w:eastAsia="zh-CN"/>
                    </w:rPr>
                  </w:pPr>
                  <w:r>
                    <w:rPr>
                      <w:b/>
                      <w:bCs/>
                      <w:i/>
                      <w:iCs/>
                      <w:lang w:eastAsia="zh-CN"/>
                    </w:rPr>
                    <w:t xml:space="preserve">A </w:t>
                  </w:r>
                  <w:del w:id="81" w:author="InterDigital" w:date="2026-01-27T14:08:00Z" w16du:dateUtc="2026-01-27T19:08:00Z">
                    <w:r w:rsidDel="009A66A2">
                      <w:rPr>
                        <w:b/>
                        <w:bCs/>
                        <w:i/>
                        <w:iCs/>
                        <w:lang w:eastAsia="zh-CN"/>
                      </w:rPr>
                      <w:delText xml:space="preserve">policy </w:delText>
                    </w:r>
                  </w:del>
                  <w:ins w:id="82" w:author="InterDigital" w:date="2026-01-27T14:08:00Z" w16du:dateUtc="2026-01-27T19:08:00Z">
                    <w:r w:rsidR="009A66A2">
                      <w:rPr>
                        <w:b/>
                        <w:bCs/>
                        <w:i/>
                        <w:iCs/>
                        <w:lang w:eastAsia="zh-CN"/>
                      </w:rPr>
                      <w:t xml:space="preserve">configuration </w:t>
                    </w:r>
                  </w:ins>
                  <w:r>
                    <w:rPr>
                      <w:b/>
                      <w:bCs/>
                      <w:i/>
                      <w:iCs/>
                      <w:lang w:eastAsia="zh-CN"/>
                    </w:rPr>
                    <w:t xml:space="preserve">to provide </w:t>
                  </w:r>
                  <w:del w:id="83" w:author="InterDigital" w:date="2026-01-27T14:08:00Z" w16du:dateUtc="2026-01-27T19:08:00Z">
                    <w:r w:rsidDel="001A7176">
                      <w:rPr>
                        <w:b/>
                        <w:bCs/>
                        <w:i/>
                        <w:iCs/>
                        <w:lang w:eastAsia="zh-CN"/>
                      </w:rPr>
                      <w:delText xml:space="preserve">configuration </w:delText>
                    </w:r>
                  </w:del>
                  <w:r>
                    <w:rPr>
                      <w:b/>
                      <w:bCs/>
                      <w:i/>
                      <w:iCs/>
                      <w:lang w:eastAsia="zh-CN"/>
                    </w:rPr>
                    <w:t xml:space="preserve">parameters for the SM server to trigger sensing service to obtain object information for the spatial map. The contents of the </w:t>
                  </w:r>
                  <w:del w:id="84" w:author="InterDigital" w:date="2026-01-27T14:09:00Z" w16du:dateUtc="2026-01-27T19:09:00Z">
                    <w:r w:rsidDel="001A7176">
                      <w:rPr>
                        <w:b/>
                        <w:bCs/>
                        <w:i/>
                        <w:iCs/>
                        <w:lang w:eastAsia="zh-CN"/>
                      </w:rPr>
                      <w:delText xml:space="preserve">policy </w:delText>
                    </w:r>
                  </w:del>
                  <w:ins w:id="85" w:author="InterDigital" w:date="2026-01-27T14:09:00Z" w16du:dateUtc="2026-01-27T19:09:00Z">
                    <w:r w:rsidR="001A7176">
                      <w:rPr>
                        <w:b/>
                        <w:bCs/>
                        <w:i/>
                        <w:iCs/>
                        <w:lang w:eastAsia="zh-CN"/>
                      </w:rPr>
                      <w:t xml:space="preserve">configuration </w:t>
                    </w:r>
                  </w:ins>
                  <w:r>
                    <w:rPr>
                      <w:b/>
                      <w:bCs/>
                      <w:i/>
                      <w:iCs/>
                      <w:lang w:eastAsia="zh-CN"/>
                    </w:rPr>
                    <w:t>is described in Table 9.3.1.3.1-y.</w:t>
                  </w:r>
                </w:p>
              </w:tc>
            </w:tr>
            <w:tr w:rsidR="00661FA7" w14:paraId="27FA932F" w14:textId="77777777" w:rsidTr="009D611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552790B" w14:textId="77777777" w:rsidR="00661FA7" w:rsidRDefault="00661FA7" w:rsidP="009D611D">
                  <w:pPr>
                    <w:pStyle w:val="TAN"/>
                    <w:rPr>
                      <w:lang w:eastAsia="zh-CN"/>
                    </w:rPr>
                  </w:pPr>
                  <w:r>
                    <w:rPr>
                      <w:lang w:val="en-US"/>
                    </w:rPr>
                    <w:t>NOTE:</w:t>
                  </w:r>
                  <w:r>
                    <w:tab/>
                  </w:r>
                  <w:r>
                    <w:rPr>
                      <w:lang w:val="en-US"/>
                    </w:rPr>
                    <w:t xml:space="preserve">At least one of the information elements </w:t>
                  </w:r>
                  <w:proofErr w:type="gramStart"/>
                  <w:r>
                    <w:rPr>
                      <w:lang w:val="en-US"/>
                    </w:rPr>
                    <w:t>shall</w:t>
                  </w:r>
                  <w:proofErr w:type="gramEnd"/>
                  <w:r>
                    <w:rPr>
                      <w:lang w:val="en-US"/>
                    </w:rPr>
                    <w:t xml:space="preserve"> be provided.</w:t>
                  </w:r>
                </w:p>
              </w:tc>
            </w:tr>
          </w:tbl>
          <w:p w14:paraId="52ED3309" w14:textId="77777777" w:rsidR="00661FA7" w:rsidRDefault="00661FA7" w:rsidP="009D611D"/>
          <w:p w14:paraId="70CBCC9D" w14:textId="77777777" w:rsidR="00661FA7" w:rsidRDefault="00661FA7" w:rsidP="009D611D">
            <w:pPr>
              <w:rPr>
                <w:lang w:val="en-US"/>
              </w:rPr>
            </w:pPr>
          </w:p>
        </w:tc>
      </w:tr>
    </w:tbl>
    <w:p w14:paraId="32512C8C" w14:textId="77777777" w:rsidR="00B03F26" w:rsidRDefault="00B03F26" w:rsidP="00C21836">
      <w:pPr>
        <w:rPr>
          <w:noProof/>
          <w:lang w:val="en-US"/>
        </w:rPr>
      </w:pPr>
    </w:p>
    <w:p w14:paraId="33F397DB" w14:textId="77777777" w:rsidR="005805BC" w:rsidRDefault="005805BC" w:rsidP="005805BC">
      <w:pPr>
        <w:pStyle w:val="Heading3"/>
      </w:pPr>
      <w:bookmarkStart w:id="86" w:name="_Toc215518150"/>
      <w:r>
        <w:t>6.</w:t>
      </w:r>
      <w:r>
        <w:rPr>
          <w:lang w:val="en-US" w:eastAsia="zh-CN"/>
        </w:rPr>
        <w:t>11</w:t>
      </w:r>
      <w:r>
        <w:t>.</w:t>
      </w:r>
      <w:r>
        <w:rPr>
          <w:lang w:eastAsia="zh-CN"/>
        </w:rPr>
        <w:t>3</w:t>
      </w:r>
      <w:r>
        <w:tab/>
      </w:r>
      <w:r>
        <w:rPr>
          <w:rFonts w:hint="eastAsia"/>
          <w:lang w:eastAsia="zh-CN"/>
        </w:rPr>
        <w:t>Solution e</w:t>
      </w:r>
      <w:r>
        <w:t>valuation</w:t>
      </w:r>
      <w:bookmarkEnd w:id="86"/>
    </w:p>
    <w:p w14:paraId="23157E4F" w14:textId="7A361E8A" w:rsidR="005805BC" w:rsidRDefault="005805BC" w:rsidP="005805BC">
      <w:pPr>
        <w:rPr>
          <w:rFonts w:eastAsia="SimSun"/>
          <w:lang w:val="en-US" w:eastAsia="zh-CN"/>
        </w:rPr>
      </w:pPr>
      <w:r>
        <w:rPr>
          <w:lang w:val="en-US"/>
        </w:rPr>
        <w:t xml:space="preserve">This solution addresses Key Issue #3, open issues #2 and #4 on how the sensing enabler layer can support SM server with creating a spatial map and to associate sensing results </w:t>
      </w:r>
      <w:proofErr w:type="gramStart"/>
      <w:r>
        <w:rPr>
          <w:lang w:val="en-US"/>
        </w:rPr>
        <w:t>to</w:t>
      </w:r>
      <w:proofErr w:type="gramEnd"/>
      <w:r>
        <w:rPr>
          <w:lang w:val="en-US"/>
        </w:rPr>
        <w:t xml:space="preserve"> objects in a spatial map, respectively. The solution proposes to enhance spatial map create and update procedures described in 3GPP TS 23.437</w:t>
      </w:r>
      <w:r>
        <w:rPr>
          <w:rFonts w:eastAsia="SimSun"/>
          <w:lang w:val="en-US" w:eastAsia="zh-CN"/>
        </w:rPr>
        <w:t> </w:t>
      </w:r>
      <w:r>
        <w:rPr>
          <w:rFonts w:eastAsia="SimSun" w:hint="eastAsia"/>
          <w:lang w:val="en-US" w:eastAsia="zh-CN"/>
        </w:rPr>
        <w:t>[8]</w:t>
      </w:r>
      <w:r>
        <w:rPr>
          <w:rFonts w:eastAsia="SimSun"/>
          <w:lang w:val="en-US" w:eastAsia="zh-CN"/>
        </w:rPr>
        <w:t>.</w:t>
      </w:r>
    </w:p>
    <w:p w14:paraId="0A9B56B3" w14:textId="77777777" w:rsidR="005805BC" w:rsidRDefault="005805BC" w:rsidP="005805BC">
      <w:pPr>
        <w:rPr>
          <w:lang w:val="en-US"/>
        </w:rPr>
      </w:pPr>
      <w:r>
        <w:rPr>
          <w:lang w:val="en-US"/>
        </w:rPr>
        <w:t>The enhanc</w:t>
      </w:r>
      <w:r>
        <w:rPr>
          <w:rFonts w:eastAsia="SimSun" w:hint="eastAsia"/>
          <w:lang w:val="en-US" w:eastAsia="zh-CN"/>
        </w:rPr>
        <w:t>e</w:t>
      </w:r>
      <w:r>
        <w:rPr>
          <w:lang w:val="en-US"/>
        </w:rPr>
        <w:t>ments enable a VAL server or SM client to specify sensing service configuration when requesting to create or update a spatial map. The SM server uses the information in the sensing service configuration to send requests to a sensing service to obtain sensing results for an area of interest and uses ML models to apply application layer labels for the identification of objects from the sensing results.</w:t>
      </w:r>
    </w:p>
    <w:p w14:paraId="26230F4A" w14:textId="77777777" w:rsidR="00CD1DEE" w:rsidRPr="00AD7C25" w:rsidRDefault="00CD1DEE" w:rsidP="00C21836">
      <w:pPr>
        <w:rPr>
          <w:noProof/>
          <w:lang w:val="en-US"/>
        </w:rPr>
      </w:pPr>
    </w:p>
    <w:p w14:paraId="148AFF31" w14:textId="10B8475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360D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08960E6E"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C56F" w14:textId="77777777" w:rsidR="00DD3F99" w:rsidRDefault="00DD3F99">
      <w:r>
        <w:separator/>
      </w:r>
    </w:p>
  </w:endnote>
  <w:endnote w:type="continuationSeparator" w:id="0">
    <w:p w14:paraId="3B7F4AF4" w14:textId="77777777" w:rsidR="00DD3F99" w:rsidRDefault="00DD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B40CF" w14:textId="77777777" w:rsidR="00DD3F99" w:rsidRDefault="00DD3F99">
      <w:r>
        <w:separator/>
      </w:r>
    </w:p>
  </w:footnote>
  <w:footnote w:type="continuationSeparator" w:id="0">
    <w:p w14:paraId="33B3A6D1" w14:textId="77777777" w:rsidR="00DD3F99" w:rsidRDefault="00DD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9430DF"/>
    <w:multiLevelType w:val="multilevel"/>
    <w:tmpl w:val="3D241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330536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97632"/>
    <w:rsid w:val="000A1C77"/>
    <w:rsid w:val="000A52CF"/>
    <w:rsid w:val="000A5BBF"/>
    <w:rsid w:val="000B6310"/>
    <w:rsid w:val="000C6598"/>
    <w:rsid w:val="000F6126"/>
    <w:rsid w:val="000F73CB"/>
    <w:rsid w:val="000F76CD"/>
    <w:rsid w:val="00107AAB"/>
    <w:rsid w:val="001116A8"/>
    <w:rsid w:val="0012798E"/>
    <w:rsid w:val="0013504C"/>
    <w:rsid w:val="00135915"/>
    <w:rsid w:val="001526CE"/>
    <w:rsid w:val="001553AD"/>
    <w:rsid w:val="0015571C"/>
    <w:rsid w:val="00156707"/>
    <w:rsid w:val="001A1C18"/>
    <w:rsid w:val="001A486D"/>
    <w:rsid w:val="001A7176"/>
    <w:rsid w:val="001D1B3D"/>
    <w:rsid w:val="001E41F3"/>
    <w:rsid w:val="001E5A1C"/>
    <w:rsid w:val="001F0441"/>
    <w:rsid w:val="0020225A"/>
    <w:rsid w:val="002037A2"/>
    <w:rsid w:val="00204440"/>
    <w:rsid w:val="002055DD"/>
    <w:rsid w:val="00206524"/>
    <w:rsid w:val="002100CD"/>
    <w:rsid w:val="00210E61"/>
    <w:rsid w:val="00212FF7"/>
    <w:rsid w:val="00215ABA"/>
    <w:rsid w:val="00232D54"/>
    <w:rsid w:val="00247FAF"/>
    <w:rsid w:val="00262BAD"/>
    <w:rsid w:val="002634BB"/>
    <w:rsid w:val="00264706"/>
    <w:rsid w:val="00275D12"/>
    <w:rsid w:val="00284AC0"/>
    <w:rsid w:val="00297FD0"/>
    <w:rsid w:val="002A412E"/>
    <w:rsid w:val="002A5725"/>
    <w:rsid w:val="002B1F0E"/>
    <w:rsid w:val="002B38EA"/>
    <w:rsid w:val="002C7EBF"/>
    <w:rsid w:val="002D16C0"/>
    <w:rsid w:val="00305D10"/>
    <w:rsid w:val="00307245"/>
    <w:rsid w:val="003131B7"/>
    <w:rsid w:val="0032437F"/>
    <w:rsid w:val="00332BBF"/>
    <w:rsid w:val="00347CAD"/>
    <w:rsid w:val="0035086D"/>
    <w:rsid w:val="003548DF"/>
    <w:rsid w:val="00370766"/>
    <w:rsid w:val="003765CD"/>
    <w:rsid w:val="003A32CB"/>
    <w:rsid w:val="003B4475"/>
    <w:rsid w:val="003C08DA"/>
    <w:rsid w:val="003D7544"/>
    <w:rsid w:val="003E29EF"/>
    <w:rsid w:val="003F00E8"/>
    <w:rsid w:val="00400063"/>
    <w:rsid w:val="00406BBF"/>
    <w:rsid w:val="004103EB"/>
    <w:rsid w:val="004120CD"/>
    <w:rsid w:val="00417430"/>
    <w:rsid w:val="00420089"/>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07A2E"/>
    <w:rsid w:val="00521039"/>
    <w:rsid w:val="00521FBF"/>
    <w:rsid w:val="00525DE5"/>
    <w:rsid w:val="0052615C"/>
    <w:rsid w:val="005427BB"/>
    <w:rsid w:val="005660BD"/>
    <w:rsid w:val="00567FC9"/>
    <w:rsid w:val="005805BC"/>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1FA7"/>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198F"/>
    <w:rsid w:val="00817868"/>
    <w:rsid w:val="00837283"/>
    <w:rsid w:val="00843C3D"/>
    <w:rsid w:val="00847D51"/>
    <w:rsid w:val="0085467E"/>
    <w:rsid w:val="00856B98"/>
    <w:rsid w:val="0086339A"/>
    <w:rsid w:val="00870EE7"/>
    <w:rsid w:val="00873B74"/>
    <w:rsid w:val="00881AEE"/>
    <w:rsid w:val="00895313"/>
    <w:rsid w:val="00895C76"/>
    <w:rsid w:val="008A0451"/>
    <w:rsid w:val="008A495C"/>
    <w:rsid w:val="008A5E86"/>
    <w:rsid w:val="008B1118"/>
    <w:rsid w:val="008B3DB0"/>
    <w:rsid w:val="008B6B24"/>
    <w:rsid w:val="008C107A"/>
    <w:rsid w:val="008C1E65"/>
    <w:rsid w:val="008D4BC6"/>
    <w:rsid w:val="008E448A"/>
    <w:rsid w:val="008F3348"/>
    <w:rsid w:val="008F33A2"/>
    <w:rsid w:val="008F647C"/>
    <w:rsid w:val="008F686C"/>
    <w:rsid w:val="009012A3"/>
    <w:rsid w:val="0090518C"/>
    <w:rsid w:val="00914BF7"/>
    <w:rsid w:val="00934B69"/>
    <w:rsid w:val="009359C8"/>
    <w:rsid w:val="00946F9E"/>
    <w:rsid w:val="00947E7C"/>
    <w:rsid w:val="00954242"/>
    <w:rsid w:val="00957D6A"/>
    <w:rsid w:val="0098100C"/>
    <w:rsid w:val="009947C8"/>
    <w:rsid w:val="009A3CCE"/>
    <w:rsid w:val="009A66A2"/>
    <w:rsid w:val="009B560B"/>
    <w:rsid w:val="009C61B9"/>
    <w:rsid w:val="009E3297"/>
    <w:rsid w:val="009F2C6A"/>
    <w:rsid w:val="009F7FF6"/>
    <w:rsid w:val="00A200DC"/>
    <w:rsid w:val="00A33D66"/>
    <w:rsid w:val="00A3669C"/>
    <w:rsid w:val="00A47A03"/>
    <w:rsid w:val="00A47E70"/>
    <w:rsid w:val="00A526CC"/>
    <w:rsid w:val="00A72326"/>
    <w:rsid w:val="00A823B2"/>
    <w:rsid w:val="00A8322D"/>
    <w:rsid w:val="00A85724"/>
    <w:rsid w:val="00A862B9"/>
    <w:rsid w:val="00A91F8C"/>
    <w:rsid w:val="00AA16C5"/>
    <w:rsid w:val="00AA76AB"/>
    <w:rsid w:val="00AB0983"/>
    <w:rsid w:val="00AB0C79"/>
    <w:rsid w:val="00AB6534"/>
    <w:rsid w:val="00AC6477"/>
    <w:rsid w:val="00AD2965"/>
    <w:rsid w:val="00AD384E"/>
    <w:rsid w:val="00AD7C25"/>
    <w:rsid w:val="00AF176B"/>
    <w:rsid w:val="00AF79C3"/>
    <w:rsid w:val="00B03F26"/>
    <w:rsid w:val="00B05B9E"/>
    <w:rsid w:val="00B15EB6"/>
    <w:rsid w:val="00B17E31"/>
    <w:rsid w:val="00B258BB"/>
    <w:rsid w:val="00B35C6C"/>
    <w:rsid w:val="00B46356"/>
    <w:rsid w:val="00B5213C"/>
    <w:rsid w:val="00B52BD6"/>
    <w:rsid w:val="00B660D7"/>
    <w:rsid w:val="00B66D06"/>
    <w:rsid w:val="00B70802"/>
    <w:rsid w:val="00B74C22"/>
    <w:rsid w:val="00B754CE"/>
    <w:rsid w:val="00B8024E"/>
    <w:rsid w:val="00B95BA0"/>
    <w:rsid w:val="00B95BC8"/>
    <w:rsid w:val="00BA016E"/>
    <w:rsid w:val="00BB5DFC"/>
    <w:rsid w:val="00BC7EB8"/>
    <w:rsid w:val="00BD0CA5"/>
    <w:rsid w:val="00BD279D"/>
    <w:rsid w:val="00BD3D35"/>
    <w:rsid w:val="00C07199"/>
    <w:rsid w:val="00C1041E"/>
    <w:rsid w:val="00C123D3"/>
    <w:rsid w:val="00C1723F"/>
    <w:rsid w:val="00C217B8"/>
    <w:rsid w:val="00C21836"/>
    <w:rsid w:val="00C35B9B"/>
    <w:rsid w:val="00C360DD"/>
    <w:rsid w:val="00C47E99"/>
    <w:rsid w:val="00C524DD"/>
    <w:rsid w:val="00C54F42"/>
    <w:rsid w:val="00C823C3"/>
    <w:rsid w:val="00C953E5"/>
    <w:rsid w:val="00C95985"/>
    <w:rsid w:val="00C96EAE"/>
    <w:rsid w:val="00CA36CD"/>
    <w:rsid w:val="00CA3886"/>
    <w:rsid w:val="00CA4650"/>
    <w:rsid w:val="00CA7C30"/>
    <w:rsid w:val="00CB1493"/>
    <w:rsid w:val="00CB204C"/>
    <w:rsid w:val="00CB6A6C"/>
    <w:rsid w:val="00CC22D4"/>
    <w:rsid w:val="00CC5026"/>
    <w:rsid w:val="00CC65BA"/>
    <w:rsid w:val="00CD1719"/>
    <w:rsid w:val="00CD1DEE"/>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242C"/>
    <w:rsid w:val="00D83BF8"/>
    <w:rsid w:val="00DA4A78"/>
    <w:rsid w:val="00DA75EC"/>
    <w:rsid w:val="00DC492A"/>
    <w:rsid w:val="00DD30F3"/>
    <w:rsid w:val="00DD3F99"/>
    <w:rsid w:val="00DE7885"/>
    <w:rsid w:val="00E00442"/>
    <w:rsid w:val="00E1161B"/>
    <w:rsid w:val="00E1418C"/>
    <w:rsid w:val="00E20CD5"/>
    <w:rsid w:val="00E22736"/>
    <w:rsid w:val="00E2764E"/>
    <w:rsid w:val="00E32FD7"/>
    <w:rsid w:val="00E348FE"/>
    <w:rsid w:val="00E412FD"/>
    <w:rsid w:val="00E42C12"/>
    <w:rsid w:val="00E43851"/>
    <w:rsid w:val="00E50C3F"/>
    <w:rsid w:val="00E5646D"/>
    <w:rsid w:val="00E71537"/>
    <w:rsid w:val="00E71595"/>
    <w:rsid w:val="00E74641"/>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4690"/>
    <w:rsid w:val="00F25D98"/>
    <w:rsid w:val="00F27894"/>
    <w:rsid w:val="00F300FB"/>
    <w:rsid w:val="00F5389E"/>
    <w:rsid w:val="00F545AC"/>
    <w:rsid w:val="00F56BA7"/>
    <w:rsid w:val="00F610C3"/>
    <w:rsid w:val="00F65CCD"/>
    <w:rsid w:val="00F66359"/>
    <w:rsid w:val="00F81736"/>
    <w:rsid w:val="00F9205A"/>
    <w:rsid w:val="00F92762"/>
    <w:rsid w:val="00F93E40"/>
    <w:rsid w:val="00F946A3"/>
    <w:rsid w:val="00F95B00"/>
    <w:rsid w:val="00F95E21"/>
    <w:rsid w:val="00FA1AAA"/>
    <w:rsid w:val="00FB25B5"/>
    <w:rsid w:val="00FB6386"/>
    <w:rsid w:val="00FC77DE"/>
    <w:rsid w:val="00FE0706"/>
    <w:rsid w:val="00FE3460"/>
    <w:rsid w:val="00FE4987"/>
    <w:rsid w:val="00FE5CCF"/>
    <w:rsid w:val="00FF4F61"/>
    <w:rsid w:val="00FF58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8A495C"/>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link w:val="Heading2"/>
    <w:qFormat/>
    <w:rsid w:val="00BD0CA5"/>
    <w:rPr>
      <w:rFonts w:ascii="Arial" w:hAnsi="Arial"/>
      <w:sz w:val="32"/>
      <w:lang w:eastAsia="en-US"/>
    </w:rPr>
  </w:style>
  <w:style w:type="character" w:customStyle="1" w:styleId="Heading3Char">
    <w:name w:val="Heading 3 Char"/>
    <w:aliases w:val="H3 Char"/>
    <w:basedOn w:val="DefaultParagraphFont"/>
    <w:link w:val="Heading3"/>
    <w:rsid w:val="00BD0CA5"/>
    <w:rPr>
      <w:rFonts w:ascii="Arial" w:hAnsi="Arial"/>
      <w:sz w:val="28"/>
      <w:lang w:eastAsia="en-US"/>
    </w:rPr>
  </w:style>
  <w:style w:type="paragraph" w:customStyle="1" w:styleId="Guidance">
    <w:name w:val="Guidance"/>
    <w:basedOn w:val="Normal"/>
    <w:rsid w:val="00BD0CA5"/>
    <w:rPr>
      <w:i/>
      <w:color w:val="0000FF"/>
    </w:rPr>
  </w:style>
  <w:style w:type="character" w:customStyle="1" w:styleId="EditorsNoteChar">
    <w:name w:val="Editor's Note Char"/>
    <w:link w:val="EditorsNote"/>
    <w:qFormat/>
    <w:locked/>
    <w:rsid w:val="00B03F26"/>
    <w:rPr>
      <w:rFonts w:ascii="Times New Roman" w:hAnsi="Times New Roman"/>
      <w:color w:val="FF0000"/>
      <w:lang w:eastAsia="en-US"/>
    </w:rPr>
  </w:style>
  <w:style w:type="character" w:customStyle="1" w:styleId="Heading4Char">
    <w:name w:val="Heading 4 Char"/>
    <w:basedOn w:val="DefaultParagraphFont"/>
    <w:link w:val="Heading4"/>
    <w:qFormat/>
    <w:rsid w:val="00B03F26"/>
    <w:rPr>
      <w:rFonts w:ascii="Arial" w:hAnsi="Arial"/>
      <w:sz w:val="24"/>
      <w:lang w:eastAsia="en-US"/>
    </w:rPr>
  </w:style>
  <w:style w:type="table" w:styleId="TableGrid">
    <w:name w:val="Table Grid"/>
    <w:basedOn w:val="TableNormal"/>
    <w:qFormat/>
    <w:rsid w:val="00661FA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661FA7"/>
    <w:rPr>
      <w:rFonts w:ascii="Arial" w:hAnsi="Arial"/>
      <w:b/>
      <w:lang w:eastAsia="en-US"/>
    </w:rPr>
  </w:style>
  <w:style w:type="character" w:customStyle="1" w:styleId="NOChar">
    <w:name w:val="NO Char"/>
    <w:link w:val="NO"/>
    <w:qFormat/>
    <w:locked/>
    <w:rsid w:val="00661FA7"/>
    <w:rPr>
      <w:rFonts w:ascii="Times New Roman" w:hAnsi="Times New Roman"/>
      <w:lang w:eastAsia="en-US"/>
    </w:rPr>
  </w:style>
  <w:style w:type="character" w:customStyle="1" w:styleId="B1Char">
    <w:name w:val="B1 Char"/>
    <w:link w:val="B1"/>
    <w:qFormat/>
    <w:rsid w:val="00661FA7"/>
    <w:rPr>
      <w:rFonts w:ascii="Times New Roman" w:hAnsi="Times New Roman"/>
      <w:lang w:eastAsia="en-US"/>
    </w:rPr>
  </w:style>
  <w:style w:type="character" w:customStyle="1" w:styleId="TFChar">
    <w:name w:val="TF Char"/>
    <w:link w:val="TF"/>
    <w:qFormat/>
    <w:rsid w:val="00661FA7"/>
    <w:rPr>
      <w:rFonts w:ascii="Arial" w:hAnsi="Arial"/>
      <w:b/>
      <w:lang w:eastAsia="en-US"/>
    </w:rPr>
  </w:style>
  <w:style w:type="character" w:customStyle="1" w:styleId="TALChar">
    <w:name w:val="TAL Char"/>
    <w:link w:val="TAL"/>
    <w:qFormat/>
    <w:rsid w:val="00661FA7"/>
    <w:rPr>
      <w:rFonts w:ascii="Arial" w:hAnsi="Arial"/>
      <w:sz w:val="18"/>
      <w:lang w:eastAsia="en-US"/>
    </w:rPr>
  </w:style>
  <w:style w:type="character" w:customStyle="1" w:styleId="TAHCar">
    <w:name w:val="TAH Car"/>
    <w:link w:val="TAH"/>
    <w:qFormat/>
    <w:rsid w:val="00661FA7"/>
    <w:rPr>
      <w:rFonts w:ascii="Arial" w:hAnsi="Arial"/>
      <w:b/>
      <w:sz w:val="18"/>
      <w:lang w:eastAsia="en-US"/>
    </w:rPr>
  </w:style>
  <w:style w:type="character" w:customStyle="1" w:styleId="Heading5Char">
    <w:name w:val="Heading 5 Char"/>
    <w:basedOn w:val="DefaultParagraphFont"/>
    <w:link w:val="Heading5"/>
    <w:rsid w:val="00661FA7"/>
    <w:rPr>
      <w:rFonts w:ascii="Arial" w:hAnsi="Arial"/>
      <w:sz w:val="22"/>
      <w:lang w:eastAsia="en-US"/>
    </w:rPr>
  </w:style>
  <w:style w:type="paragraph" w:styleId="Revision">
    <w:name w:val="Revision"/>
    <w:hidden/>
    <w:uiPriority w:val="99"/>
    <w:semiHidden/>
    <w:rsid w:val="00661F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2.xml><?xml version="1.0" encoding="utf-8"?>
<ds:datastoreItem xmlns:ds="http://schemas.openxmlformats.org/officeDocument/2006/customXml" ds:itemID="{8F34B499-EE53-4F74-B8D4-FD9322A58596}">
  <ds:schemaRefs>
    <ds:schemaRef ds:uri="http://purl.org/dc/dcmitype/"/>
    <ds:schemaRef ds:uri="http://www.w3.org/XML/1998/namespace"/>
    <ds:schemaRef ds:uri="http://schemas.microsoft.com/office/2006/documentManagement/types"/>
    <ds:schemaRef ds:uri="5a888943-97ca-4c93-b605-714bb5e9e285"/>
    <ds:schemaRef ds:uri="23a22248-acb0-4303-bd1b-c36b2527d0a2"/>
    <ds:schemaRef ds:uri="http://purl.org/dc/elements/1.1/"/>
    <ds:schemaRef ds:uri="http://purl.org/dc/terms/"/>
    <ds:schemaRef ds:uri="http://schemas.microsoft.com/sharepoint/v4"/>
    <ds:schemaRef ds:uri="http://schemas.microsoft.com/office/infopath/2007/PartnerControls"/>
    <ds:schemaRef ds:uri="http://schemas.openxmlformats.org/package/2006/metadata/core-properties"/>
    <ds:schemaRef ds:uri="e32f50e1-6846-4d7d-ad60-ccd6877e6c5e"/>
    <ds:schemaRef ds:uri="http://schemas.microsoft.com/office/2006/metadata/properties"/>
  </ds:schemaRefs>
</ds:datastoreItem>
</file>

<file path=customXml/itemProps3.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2226</Words>
  <Characters>11818</Characters>
  <Application>Microsoft Office Word</Application>
  <DocSecurity>0</DocSecurity>
  <Lines>285</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30</cp:revision>
  <cp:lastPrinted>1900-01-01T05:00:00Z</cp:lastPrinted>
  <dcterms:created xsi:type="dcterms:W3CDTF">2026-01-22T15:58:00Z</dcterms:created>
  <dcterms:modified xsi:type="dcterms:W3CDTF">2026-01-31T15:26:00Z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2026-01-22T15:11:04Z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c43081f2-cfef-47aa-9d5b-0e0fc332cf3c</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