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3EC683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112F3F">
        <w:rPr>
          <w:b/>
          <w:noProof/>
          <w:sz w:val="24"/>
        </w:rPr>
        <w:t>260114</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DE13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001D">
        <w:rPr>
          <w:rFonts w:ascii="Arial" w:hAnsi="Arial" w:cs="Arial"/>
          <w:b/>
          <w:bCs/>
        </w:rPr>
        <w:t>InterDigital</w:t>
      </w:r>
    </w:p>
    <w:p w14:paraId="7A651A91" w14:textId="057DD3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339BD">
        <w:rPr>
          <w:rFonts w:ascii="Arial" w:hAnsi="Arial" w:cs="Arial"/>
          <w:b/>
          <w:bCs/>
        </w:rPr>
        <w:t>KI</w:t>
      </w:r>
      <w:r w:rsidR="00582D20">
        <w:rPr>
          <w:rFonts w:ascii="Arial" w:hAnsi="Arial" w:cs="Arial"/>
          <w:b/>
          <w:bCs/>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805D45">
        <w:rPr>
          <w:rFonts w:ascii="Arial" w:hAnsi="Arial" w:cs="Arial"/>
          <w:b/>
          <w:bCs/>
        </w:rPr>
        <w:t>assist</w:t>
      </w:r>
      <w:r w:rsidR="006D2645">
        <w:rPr>
          <w:rFonts w:ascii="Arial" w:hAnsi="Arial" w:cs="Arial"/>
          <w:b/>
          <w:bCs/>
        </w:rPr>
        <w:t>ing</w:t>
      </w:r>
      <w:r w:rsidR="00805D45">
        <w:rPr>
          <w:rFonts w:ascii="Arial" w:hAnsi="Arial" w:cs="Arial"/>
          <w:b/>
          <w:bCs/>
        </w:rPr>
        <w:t xml:space="preserve"> </w:t>
      </w:r>
      <w:r w:rsidR="00D0052F">
        <w:rPr>
          <w:rFonts w:ascii="Arial" w:hAnsi="Arial" w:cs="Arial"/>
          <w:b/>
          <w:bCs/>
        </w:rPr>
        <w:t>enabl</w:t>
      </w:r>
      <w:r w:rsidR="006D2645">
        <w:rPr>
          <w:rFonts w:ascii="Arial" w:hAnsi="Arial" w:cs="Arial"/>
          <w:b/>
          <w:bCs/>
        </w:rPr>
        <w:t>ement of</w:t>
      </w:r>
      <w:r w:rsidR="004B4D76">
        <w:rPr>
          <w:rFonts w:ascii="Arial" w:hAnsi="Arial" w:cs="Arial"/>
          <w:b/>
          <w:bCs/>
        </w:rPr>
        <w:t xml:space="preserve"> </w:t>
      </w:r>
      <w:r w:rsidR="00582D20">
        <w:rPr>
          <w:rFonts w:ascii="Arial" w:hAnsi="Arial" w:cs="Arial"/>
          <w:b/>
          <w:bCs/>
        </w:rPr>
        <w:t>non-3GPP sensing</w:t>
      </w:r>
    </w:p>
    <w:p w14:paraId="13B93593" w14:textId="6E8DF3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616F2B" w:rsidRPr="009836AE">
        <w:rPr>
          <w:rFonts w:ascii="Arial" w:hAnsi="Arial" w:cs="Arial"/>
          <w:b/>
          <w:bCs/>
        </w:rPr>
        <w:t>TR 23.801-02 v0.0.0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05904C"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B72F3A" w:rsidRPr="00511EDC">
        <w:rPr>
          <w:rFonts w:ascii="Arial" w:hAnsi="Arial" w:cs="Arial"/>
          <w:b/>
          <w:bCs/>
          <w:lang w:val="fr-CA"/>
        </w:rPr>
        <w:t>Quang Ly &lt;Quang.Ly@InterDigital.com&gt;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E1487" w:rsidR="00CD2478" w:rsidRDefault="00582D20" w:rsidP="00CD2478">
      <w:pPr>
        <w:rPr>
          <w:noProof/>
        </w:rPr>
      </w:pPr>
      <w:r w:rsidRPr="00582D20">
        <w:rPr>
          <w:noProof/>
        </w:rPr>
        <w:t>This contribution addresses the following aspects of WT#6</w:t>
      </w:r>
      <w:r>
        <w:rPr>
          <w:noProof/>
        </w:rPr>
        <w:t>.</w:t>
      </w:r>
    </w:p>
    <w:p w14:paraId="18E6B660" w14:textId="71E7BFBD" w:rsidR="00582D20" w:rsidRPr="00215ABA" w:rsidRDefault="00582D20" w:rsidP="00CD2478">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209A4F" w14:textId="77777777" w:rsidR="00582D20" w:rsidRDefault="00582D20" w:rsidP="00582D20">
      <w:pPr>
        <w:rPr>
          <w:noProof/>
        </w:rPr>
      </w:pPr>
      <w:r>
        <w:rPr>
          <w:noProof/>
        </w:rPr>
        <w:t xml:space="preserve">In Release 19, 3GPP TS 22.137 captures sensing requirements including the collection and use of non-3GPP sensing data. </w:t>
      </w:r>
    </w:p>
    <w:p w14:paraId="3BCCB259" w14:textId="77777777" w:rsidR="00582D20" w:rsidRPr="00FA184C" w:rsidRDefault="00582D20" w:rsidP="00582D20">
      <w:pPr>
        <w:rPr>
          <w:i/>
          <w:iCs/>
          <w:noProof/>
        </w:rPr>
      </w:pPr>
      <w:r w:rsidRPr="00FA184C">
        <w:rPr>
          <w:i/>
          <w:iCs/>
          <w:noProof/>
        </w:rPr>
        <w:t>Subject to user consent, regulation, and operator’s policy, the 5G system shall be able to collect non-3GPP sensing data from authorized non-3GPP sensors and securely provide it to 5G network.</w:t>
      </w:r>
    </w:p>
    <w:p w14:paraId="36E2DE85" w14:textId="77777777" w:rsidR="00582D20" w:rsidRDefault="00582D20" w:rsidP="00582D20">
      <w:pPr>
        <w:rPr>
          <w:noProof/>
        </w:rPr>
      </w:pPr>
      <w:r>
        <w:rPr>
          <w:noProof/>
        </w:rPr>
        <w:t>In Release 20, SP-251634 identifies the need to provide non-3GPP sensing data for sensing result generation.</w:t>
      </w:r>
    </w:p>
    <w:p w14:paraId="387F5428" w14:textId="77777777" w:rsidR="00582D20" w:rsidRDefault="00582D20" w:rsidP="00582D20">
      <w:pPr>
        <w:ind w:firstLine="284"/>
        <w:rPr>
          <w:noProof/>
        </w:rPr>
      </w:pPr>
      <w:r w:rsidRPr="008C5039">
        <w:rPr>
          <w:noProof/>
        </w:rPr>
        <w:t xml:space="preserve">3) </w:t>
      </w:r>
      <w:r w:rsidRPr="00CB6537">
        <w:rPr>
          <w:i/>
          <w:iCs/>
          <w:noProof/>
        </w:rPr>
        <w:t>Whether and how to support providing sensing data, which is not obtained from 3GPP radio signals, to the Sensing Function for sensing result generation</w:t>
      </w:r>
      <w:r w:rsidRPr="008C5039">
        <w:rPr>
          <w:noProof/>
        </w:rPr>
        <w:t>. </w:t>
      </w:r>
    </w:p>
    <w:p w14:paraId="41BEA366" w14:textId="1B696F9A" w:rsidR="00CD2478" w:rsidRPr="008A5E86" w:rsidRDefault="00E1785A" w:rsidP="00582D20">
      <w:pPr>
        <w:rPr>
          <w:noProof/>
          <w:lang w:val="en-US"/>
        </w:rPr>
      </w:pPr>
      <w:r>
        <w:rPr>
          <w:noProof/>
        </w:rPr>
        <w:t>A</w:t>
      </w:r>
      <w:r w:rsidR="00582D20">
        <w:rPr>
          <w:noProof/>
        </w:rPr>
        <w:t>spect</w:t>
      </w:r>
      <w:r>
        <w:rPr>
          <w:noProof/>
        </w:rPr>
        <w:t>s</w:t>
      </w:r>
      <w:r w:rsidR="00582D20">
        <w:rPr>
          <w:noProof/>
        </w:rPr>
        <w:t xml:space="preserve"> </w:t>
      </w:r>
      <w:r>
        <w:rPr>
          <w:noProof/>
        </w:rPr>
        <w:t xml:space="preserve">for enabling </w:t>
      </w:r>
      <w:r w:rsidR="00582D20">
        <w:rPr>
          <w:noProof/>
        </w:rPr>
        <w:t xml:space="preserve">non-3GPP sensing </w:t>
      </w:r>
      <w:r>
        <w:rPr>
          <w:noProof/>
        </w:rPr>
        <w:t xml:space="preserve">operation </w:t>
      </w:r>
      <w:r w:rsidR="00582D20">
        <w:rPr>
          <w:noProof/>
        </w:rPr>
        <w:t xml:space="preserve">is </w:t>
      </w:r>
      <w:r w:rsidR="004B4D76">
        <w:rPr>
          <w:noProof/>
        </w:rPr>
        <w:t xml:space="preserve">the ability </w:t>
      </w:r>
      <w:r w:rsidR="00582D20">
        <w:rPr>
          <w:noProof/>
        </w:rPr>
        <w:t xml:space="preserve">to </w:t>
      </w:r>
      <w:r>
        <w:rPr>
          <w:noProof/>
        </w:rPr>
        <w:t xml:space="preserve">register, discover, select and </w:t>
      </w:r>
      <w:r w:rsidR="00582D20">
        <w:rPr>
          <w:noProof/>
        </w:rPr>
        <w:t xml:space="preserve">configure </w:t>
      </w:r>
      <w:r w:rsidR="009F3BCF">
        <w:rPr>
          <w:noProof/>
        </w:rPr>
        <w:t>sensing entities</w:t>
      </w:r>
      <w:r>
        <w:rPr>
          <w:noProof/>
        </w:rPr>
        <w:t xml:space="preserve"> that </w:t>
      </w:r>
      <w:r w:rsidR="009F3BCF">
        <w:rPr>
          <w:noProof/>
        </w:rPr>
        <w:t xml:space="preserve">can </w:t>
      </w:r>
      <w:r>
        <w:rPr>
          <w:noProof/>
        </w:rPr>
        <w:t xml:space="preserve">provide </w:t>
      </w:r>
      <w:r w:rsidR="00582D20">
        <w:rPr>
          <w:noProof/>
        </w:rPr>
        <w:t xml:space="preserve">non-3GPP </w:t>
      </w:r>
      <w:r>
        <w:rPr>
          <w:noProof/>
        </w:rPr>
        <w:t xml:space="preserve">sensing </w:t>
      </w:r>
      <w:r w:rsidR="00582D20">
        <w:rPr>
          <w:noProof/>
        </w:rPr>
        <w:t xml:space="preserve">data. A mechanism for </w:t>
      </w:r>
      <w:r>
        <w:rPr>
          <w:noProof/>
        </w:rPr>
        <w:t>enabling non-3GPP sensing can be</w:t>
      </w:r>
      <w:r w:rsidR="004B4D76">
        <w:rPr>
          <w:noProof/>
        </w:rPr>
        <w:t xml:space="preserve"> </w:t>
      </w:r>
      <w:r w:rsidR="00582D20">
        <w:rPr>
          <w:noProof/>
        </w:rPr>
        <w:t>through the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57DC567"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61E113" w14:textId="77777777" w:rsidR="00D67D8C" w:rsidRDefault="00D67D8C" w:rsidP="00D67D8C">
      <w:pPr>
        <w:pStyle w:val="Heading2"/>
      </w:pPr>
      <w:bookmarkStart w:id="1" w:name="_Toc219908551"/>
      <w:r>
        <w:t>4.6</w:t>
      </w:r>
      <w:r>
        <w:tab/>
        <w:t>Integrated sensing and communication aspects</w:t>
      </w:r>
      <w:bookmarkEnd w:id="1"/>
    </w:p>
    <w:p w14:paraId="61047A28" w14:textId="646FF969" w:rsidR="00D67D8C" w:rsidRDefault="00D67D8C" w:rsidP="00D67D8C">
      <w:pPr>
        <w:pStyle w:val="Heading3"/>
      </w:pPr>
      <w:bookmarkStart w:id="2" w:name="_Toc219908552"/>
      <w:r>
        <w:t>4.6.x</w:t>
      </w:r>
      <w:r>
        <w:tab/>
        <w:t xml:space="preserve">Key issue 6.x: </w:t>
      </w:r>
      <w:del w:id="3" w:author="InterDigital" w:date="2026-01-29T10:53:00Z">
        <w:r w:rsidDel="00262620">
          <w:delText>&lt;title&gt;</w:delText>
        </w:r>
      </w:del>
      <w:bookmarkEnd w:id="2"/>
      <w:ins w:id="4" w:author="InterDigital" w:date="2026-01-29T10:53:00Z">
        <w:r w:rsidR="00262620" w:rsidRPr="00262620">
          <w:t xml:space="preserve"> </w:t>
        </w:r>
        <w:r w:rsidR="00262620">
          <w:t xml:space="preserve">Key issue on </w:t>
        </w:r>
      </w:ins>
      <w:ins w:id="5" w:author="InterDigital" w:date="2026-01-30T07:58:00Z" w16du:dateUtc="2026-01-30T12:58:00Z">
        <w:r w:rsidR="00074310">
          <w:t>assist</w:t>
        </w:r>
      </w:ins>
      <w:ins w:id="6" w:author="InterDigital" w:date="2026-01-31T09:52:00Z" w16du:dateUtc="2026-01-31T14:52:00Z">
        <w:r w:rsidR="00004B93">
          <w:t>ing</w:t>
        </w:r>
      </w:ins>
      <w:ins w:id="7" w:author="InterDigital" w:date="2026-01-30T07:58:00Z" w16du:dateUtc="2026-01-30T12:58:00Z">
        <w:r w:rsidR="00074310">
          <w:t xml:space="preserve"> </w:t>
        </w:r>
      </w:ins>
      <w:ins w:id="8" w:author="InterDigital" w:date="2026-01-30T14:32:00Z" w16du:dateUtc="2026-01-30T19:32:00Z">
        <w:r w:rsidR="00C414CF">
          <w:t>enabl</w:t>
        </w:r>
      </w:ins>
      <w:ins w:id="9" w:author="InterDigital" w:date="2026-01-31T09:52:00Z" w16du:dateUtc="2026-01-31T14:52:00Z">
        <w:r w:rsidR="00004B93">
          <w:t>ement of</w:t>
        </w:r>
      </w:ins>
      <w:ins w:id="10" w:author="InterDigital" w:date="2026-01-30T14:32:00Z" w16du:dateUtc="2026-01-30T19:32:00Z">
        <w:r w:rsidR="00C414CF">
          <w:t xml:space="preserve"> </w:t>
        </w:r>
      </w:ins>
      <w:ins w:id="11" w:author="InterDigital" w:date="2026-01-29T10:53:00Z">
        <w:r w:rsidR="00262620">
          <w:t>non-3GPP sensing</w:t>
        </w:r>
      </w:ins>
    </w:p>
    <w:p w14:paraId="03CF2BB9" w14:textId="77777777" w:rsidR="00D67D8C" w:rsidRDefault="00D67D8C" w:rsidP="00D67D8C">
      <w:pPr>
        <w:pStyle w:val="Heading4"/>
      </w:pPr>
      <w:bookmarkStart w:id="12" w:name="_Toc219908553"/>
      <w:r>
        <w:t>4.6.x.1</w:t>
      </w:r>
      <w:r>
        <w:tab/>
        <w:t>Description</w:t>
      </w:r>
      <w:bookmarkEnd w:id="12"/>
    </w:p>
    <w:p w14:paraId="3DCD0DDB" w14:textId="61FFA69F" w:rsidR="00D67D8C" w:rsidDel="0092189B" w:rsidRDefault="00D67D8C" w:rsidP="00511EDC">
      <w:pPr>
        <w:rPr>
          <w:del w:id="13" w:author="InterDigital" w:date="2026-01-29T10:53:00Z"/>
        </w:rPr>
      </w:pPr>
      <w:del w:id="14" w:author="InterDigital" w:date="2026-01-29T10:53:00Z">
        <w:r w:rsidDel="0092189B">
          <w:delText>This clause provides details of the key issue related to the aspect addressed in this clause.</w:delText>
        </w:r>
      </w:del>
    </w:p>
    <w:p w14:paraId="2AAAAD54" w14:textId="77777777" w:rsidR="009F5BB3" w:rsidRDefault="009F5BB3" w:rsidP="009F5BB3">
      <w:pPr>
        <w:rPr>
          <w:ins w:id="15" w:author="InterDigital" w:date="2026-01-30T14:33:00Z"/>
          <w:i/>
          <w:iCs/>
        </w:rPr>
      </w:pPr>
      <w:ins w:id="16" w:author="InterDigital" w:date="2026-01-30T14:33:00Z">
        <w:r w:rsidRPr="0092189B">
          <w:rPr>
            <w:iCs/>
          </w:rPr>
          <w:lastRenderedPageBreak/>
          <w:t>3GPP TS 22.137 has the following requirement on non-3GPP sensing data: “</w:t>
        </w:r>
        <w:r w:rsidRPr="001B1D01">
          <w:rPr>
            <w:i/>
            <w:iCs/>
          </w:rPr>
          <w:t>Subject to user consent, regulation, and operator’s policy, the 5G system shall be able to collect non-3GPP sensing data from authorized non-3GPP sensors and securely provide it to 5G network</w:t>
        </w:r>
        <w:r w:rsidRPr="0092189B">
          <w:rPr>
            <w:iCs/>
          </w:rPr>
          <w:t>.”</w:t>
        </w:r>
      </w:ins>
    </w:p>
    <w:p w14:paraId="70C82F80" w14:textId="77777777" w:rsidR="009F5BB3" w:rsidRDefault="009F5BB3" w:rsidP="009F5BB3">
      <w:pPr>
        <w:rPr>
          <w:ins w:id="17" w:author="InterDigital" w:date="2026-01-30T14:33:00Z"/>
          <w:i/>
          <w:iCs/>
        </w:rPr>
      </w:pPr>
      <w:ins w:id="18" w:author="InterDigital" w:date="2026-01-30T14:33:00Z">
        <w:r w:rsidRPr="0092189B">
          <w:rPr>
            <w:iCs/>
          </w:rPr>
          <w:t xml:space="preserve">3GPP TR 22.870 describes 6G use cases on using non-3GPP sensing data to enhance sensing results. The use-cases target UAVs, environment reconstruction, road digitalization, smart shopping tracker and for validation of generated sensing results. The following is a summary of 6G use cases </w:t>
        </w:r>
        <w:r>
          <w:rPr>
            <w:iCs/>
          </w:rPr>
          <w:t xml:space="preserve">in </w:t>
        </w:r>
        <w:r w:rsidRPr="0092189B">
          <w:rPr>
            <w:iCs/>
          </w:rPr>
          <w:t>3GPP TR 22.870 identifying the use of non-3GPP sensing data.</w:t>
        </w:r>
      </w:ins>
    </w:p>
    <w:p w14:paraId="4AD34659" w14:textId="77777777" w:rsidR="009F5BB3" w:rsidRDefault="009F5BB3" w:rsidP="009F5BB3">
      <w:pPr>
        <w:numPr>
          <w:ilvl w:val="0"/>
          <w:numId w:val="5"/>
        </w:numPr>
        <w:rPr>
          <w:ins w:id="19" w:author="InterDigital" w:date="2026-01-30T14:33:00Z"/>
          <w:noProof/>
        </w:rPr>
      </w:pPr>
      <w:ins w:id="20" w:author="InterDigital" w:date="2026-01-30T14:33:00Z">
        <w:r w:rsidRPr="4E4AAD30">
          <w:rPr>
            <w:noProof/>
          </w:rPr>
          <w:t>Clause 7.4 discusses high-resolution topographical maps where an AS receives 6G network sensing result and “other non-3GPP network sensing data”.</w:t>
        </w:r>
      </w:ins>
    </w:p>
    <w:p w14:paraId="263EA01F" w14:textId="77777777" w:rsidR="009F5BB3" w:rsidRDefault="009F5BB3" w:rsidP="009F5BB3">
      <w:pPr>
        <w:numPr>
          <w:ilvl w:val="0"/>
          <w:numId w:val="5"/>
        </w:numPr>
        <w:rPr>
          <w:ins w:id="21" w:author="InterDigital" w:date="2026-01-30T14:33:00Z"/>
          <w:noProof/>
        </w:rPr>
      </w:pPr>
      <w:ins w:id="22" w:author="InterDigital" w:date="2026-01-30T14:33:00Z">
        <w:r w:rsidRPr="4E4AAD30">
          <w:rPr>
            <w:noProof/>
          </w:rPr>
          <w:t>Clause 7.5,</w:t>
        </w:r>
        <w:r>
          <w:t xml:space="preserve"> </w:t>
        </w:r>
        <w:r w:rsidRPr="4E4AAD30">
          <w:rPr>
            <w:noProof/>
          </w:rPr>
          <w:t>use case on low-altitude UAV supervision</w:t>
        </w:r>
        <w:r>
          <w:rPr>
            <w:noProof/>
          </w:rPr>
          <w:t>,</w:t>
        </w:r>
        <w:r w:rsidRPr="4E4AAD30">
          <w:rPr>
            <w:noProof/>
          </w:rPr>
          <w:t xml:space="preserve"> discusses “sensing data may be collected from non-3GPP sensing sources which needs unified management in 6G network”</w:t>
        </w:r>
        <w:r>
          <w:rPr>
            <w:noProof/>
          </w:rPr>
          <w:t>.</w:t>
        </w:r>
      </w:ins>
    </w:p>
    <w:p w14:paraId="4B918C4B" w14:textId="77777777" w:rsidR="009F5BB3" w:rsidRDefault="009F5BB3" w:rsidP="009F5BB3">
      <w:pPr>
        <w:numPr>
          <w:ilvl w:val="0"/>
          <w:numId w:val="5"/>
        </w:numPr>
        <w:rPr>
          <w:ins w:id="23" w:author="InterDigital" w:date="2026-01-30T14:33:00Z"/>
          <w:noProof/>
        </w:rPr>
      </w:pPr>
      <w:ins w:id="24" w:author="InterDigital" w:date="2026-01-30T14:33:00Z">
        <w:r>
          <w:rPr>
            <w:noProof/>
          </w:rPr>
          <w:t>Clause 7.6, u</w:t>
        </w:r>
        <w:r w:rsidRPr="00A40829">
          <w:rPr>
            <w:noProof/>
          </w:rPr>
          <w:t>se case on environment object reconstruction</w:t>
        </w:r>
        <w:r>
          <w:rPr>
            <w:noProof/>
          </w:rPr>
          <w:t>, discusses “</w:t>
        </w:r>
        <w:r w:rsidRPr="004929C7">
          <w:rPr>
            <w:b/>
            <w:bCs/>
            <w:noProof/>
          </w:rPr>
          <w:t>MNO B selects and configures</w:t>
        </w:r>
        <w:r>
          <w:rPr>
            <w:noProof/>
          </w:rPr>
          <w:t xml:space="preserve"> the sensing transmitters and sensing receivers (e.g. UEs or base stations), and </w:t>
        </w:r>
        <w:r w:rsidRPr="004929C7">
          <w:rPr>
            <w:b/>
            <w:bCs/>
            <w:noProof/>
          </w:rPr>
          <w:t>any applicable non-3GPP sensors</w:t>
        </w:r>
        <w:r>
          <w:rPr>
            <w:noProof/>
          </w:rPr>
          <w:t>, to facilitate the sensing operations. Both 3GPP and non-3GPP sensing data will be collected, aggregated, and processed by MNO B's network in accordance with environment reconstruction requirement”</w:t>
        </w:r>
      </w:ins>
    </w:p>
    <w:p w14:paraId="29BFFA94" w14:textId="77777777" w:rsidR="009F5BB3" w:rsidRDefault="009F5BB3" w:rsidP="009F5BB3">
      <w:pPr>
        <w:numPr>
          <w:ilvl w:val="0"/>
          <w:numId w:val="5"/>
        </w:numPr>
        <w:rPr>
          <w:ins w:id="25" w:author="InterDigital" w:date="2026-01-30T14:33:00Z"/>
          <w:noProof/>
        </w:rPr>
      </w:pPr>
      <w:ins w:id="26" w:author="InterDigital" w:date="2026-01-30T14:33:00Z">
        <w:r>
          <w:rPr>
            <w:noProof/>
          </w:rPr>
          <w:t>Clause 7.10, u</w:t>
        </w:r>
        <w:r w:rsidRPr="00F65D63">
          <w:rPr>
            <w:noProof/>
          </w:rPr>
          <w:t>se case on advanced modern city transportation system</w:t>
        </w:r>
        <w:r>
          <w:rPr>
            <w:noProof/>
          </w:rPr>
          <w:t>, discusses “</w:t>
        </w:r>
        <w:r w:rsidRPr="006C656A">
          <w:rPr>
            <w:noProof/>
          </w:rPr>
          <w:t>The 6G system could at least obtain a series of 3GPP sensing data and non-3GPP sensing data</w:t>
        </w:r>
        <w:r>
          <w:rPr>
            <w:noProof/>
          </w:rPr>
          <w:t>…”</w:t>
        </w:r>
      </w:ins>
    </w:p>
    <w:p w14:paraId="44FCD7BB" w14:textId="77777777" w:rsidR="009F5BB3" w:rsidRDefault="009F5BB3" w:rsidP="009F5BB3">
      <w:pPr>
        <w:numPr>
          <w:ilvl w:val="0"/>
          <w:numId w:val="5"/>
        </w:numPr>
        <w:rPr>
          <w:ins w:id="27" w:author="InterDigital" w:date="2026-01-30T14:33:00Z"/>
          <w:noProof/>
        </w:rPr>
      </w:pPr>
      <w:ins w:id="28" w:author="InterDigital" w:date="2026-01-30T14:33:00Z">
        <w:r>
          <w:rPr>
            <w:noProof/>
          </w:rPr>
          <w:t>Clause 7.17, u</w:t>
        </w:r>
        <w:r w:rsidRPr="007E247D">
          <w:rPr>
            <w:noProof/>
          </w:rPr>
          <w:t>se case on enabling non-3GPP wireless sensing</w:t>
        </w:r>
        <w:r>
          <w:rPr>
            <w:noProof/>
          </w:rPr>
          <w:t>, discusses MNO-controlled WLAN sensing stations to acquire non-3GPP sensing data.</w:t>
        </w:r>
      </w:ins>
    </w:p>
    <w:p w14:paraId="32ED0437" w14:textId="77777777" w:rsidR="009F5BB3" w:rsidRDefault="009F5BB3" w:rsidP="009F5BB3">
      <w:pPr>
        <w:numPr>
          <w:ilvl w:val="0"/>
          <w:numId w:val="5"/>
        </w:numPr>
        <w:rPr>
          <w:ins w:id="29" w:author="InterDigital" w:date="2026-01-30T14:33:00Z"/>
          <w:noProof/>
        </w:rPr>
      </w:pPr>
      <w:ins w:id="30" w:author="InterDigital" w:date="2026-01-30T14:33:00Z">
        <w:r>
          <w:rPr>
            <w:noProof/>
          </w:rPr>
          <w:t>Clause 7.25, u</w:t>
        </w:r>
        <w:r w:rsidRPr="00233D56">
          <w:rPr>
            <w:noProof/>
          </w:rPr>
          <w:t xml:space="preserve">se case on </w:t>
        </w:r>
        <w:r>
          <w:rPr>
            <w:noProof/>
          </w:rPr>
          <w:t>s</w:t>
        </w:r>
        <w:r w:rsidRPr="00233D56">
          <w:rPr>
            <w:noProof/>
          </w:rPr>
          <w:t xml:space="preserve">mart </w:t>
        </w:r>
        <w:r>
          <w:rPr>
            <w:noProof/>
          </w:rPr>
          <w:t>s</w:t>
        </w:r>
        <w:r w:rsidRPr="00233D56">
          <w:rPr>
            <w:noProof/>
          </w:rPr>
          <w:t xml:space="preserve">hopping </w:t>
        </w:r>
        <w:r>
          <w:rPr>
            <w:noProof/>
          </w:rPr>
          <w:t>t</w:t>
        </w:r>
        <w:r w:rsidRPr="00233D56">
          <w:rPr>
            <w:noProof/>
          </w:rPr>
          <w:t>racker</w:t>
        </w:r>
        <w:r>
          <w:rPr>
            <w:noProof/>
          </w:rPr>
          <w:t>, discusses non-3GPP sensing operations under operator control with direct references in the use case to obtain non-3GPP sensing data from Wi-Fi stations.</w:t>
        </w:r>
      </w:ins>
    </w:p>
    <w:p w14:paraId="49C77F4E" w14:textId="77777777" w:rsidR="009F5BB3" w:rsidRDefault="009F5BB3" w:rsidP="009F5BB3">
      <w:pPr>
        <w:numPr>
          <w:ilvl w:val="0"/>
          <w:numId w:val="5"/>
        </w:numPr>
        <w:rPr>
          <w:ins w:id="31" w:author="InterDigital" w:date="2026-01-30T14:33:00Z"/>
          <w:noProof/>
        </w:rPr>
      </w:pPr>
      <w:ins w:id="32" w:author="InterDigital" w:date="2026-01-30T14:33:00Z">
        <w:r>
          <w:rPr>
            <w:noProof/>
          </w:rPr>
          <w:t>Clause 7.26, u</w:t>
        </w:r>
        <w:r w:rsidRPr="00CB7180">
          <w:rPr>
            <w:noProof/>
          </w:rPr>
          <w:t>se case on sensing result monitoring and validation</w:t>
        </w:r>
        <w:r>
          <w:rPr>
            <w:noProof/>
          </w:rPr>
          <w:t>, discusses “In some cases, while it can’t get the actual sensing target characteristics information, the network could collect the non-3GPP sensing data from other independent sensors e.g. ladar, camera”.</w:t>
        </w:r>
      </w:ins>
    </w:p>
    <w:p w14:paraId="52A51811" w14:textId="6AF8F374" w:rsidR="00206CD7" w:rsidRDefault="00206CD7" w:rsidP="009F5BB3">
      <w:pPr>
        <w:rPr>
          <w:ins w:id="33" w:author="InterDigital" w:date="2026-01-30T14:38:00Z" w16du:dateUtc="2026-01-30T19:38:00Z"/>
          <w:noProof/>
        </w:rPr>
      </w:pPr>
      <w:ins w:id="34" w:author="InterDigital" w:date="2026-01-30T14:38:00Z">
        <w:r>
          <w:rPr>
            <w:noProof/>
          </w:rPr>
          <w:t>SP-251634 identifies the need to provide non-3GPP sensing data for sensing result generation.</w:t>
        </w:r>
      </w:ins>
    </w:p>
    <w:p w14:paraId="1FD03D24" w14:textId="77777777" w:rsidR="00206CD7" w:rsidRPr="001B1D01" w:rsidRDefault="00206CD7" w:rsidP="00206CD7">
      <w:pPr>
        <w:ind w:firstLine="284"/>
        <w:rPr>
          <w:ins w:id="35" w:author="InterDigital" w:date="2026-01-30T14:38:00Z"/>
          <w:i/>
          <w:iCs/>
          <w:noProof/>
        </w:rPr>
      </w:pPr>
      <w:ins w:id="36" w:author="InterDigital" w:date="2026-01-30T14:38:00Z">
        <w:r w:rsidRPr="001B1D01">
          <w:rPr>
            <w:i/>
            <w:iCs/>
            <w:noProof/>
          </w:rPr>
          <w:t>3) Whether and how to support providing sensing data, which is not obtained from 3GPP radio signals, to the Sensing Function for sensing result generation. </w:t>
        </w:r>
      </w:ins>
    </w:p>
    <w:p w14:paraId="056BBE90" w14:textId="5530F7F3" w:rsidR="009F5BB3" w:rsidRDefault="009F5BB3" w:rsidP="009F5BB3">
      <w:pPr>
        <w:rPr>
          <w:ins w:id="37" w:author="InterDigital" w:date="2026-01-30T14:33:00Z"/>
          <w:noProof/>
        </w:rPr>
      </w:pPr>
      <w:ins w:id="38" w:author="InterDigital" w:date="2026-01-30T14:33:00Z">
        <w:r>
          <w:rPr>
            <w:noProof/>
          </w:rPr>
          <w:t>This key issue aims to study whether, and how, the application enablement layer can assist with enabling non-3GPP sensing operations to obtain non-3GPP sensing data.</w:t>
        </w:r>
      </w:ins>
    </w:p>
    <w:p w14:paraId="117A4B05" w14:textId="77777777" w:rsidR="009F5BB3" w:rsidRDefault="009F5BB3" w:rsidP="009F5BB3">
      <w:pPr>
        <w:rPr>
          <w:ins w:id="39" w:author="InterDigital" w:date="2026-01-30T14:33:00Z"/>
          <w:noProof/>
        </w:rPr>
      </w:pPr>
      <w:ins w:id="40" w:author="InterDigital" w:date="2026-01-30T14:33:00Z">
        <w:r>
          <w:rPr>
            <w:noProof/>
          </w:rPr>
          <w:t xml:space="preserve">Non-3GPP sensors (under MNO control) may be enabled through different means in the 6G Core Network. Depending on the sensing task and device capabilities (e.g. UEs, WLAN stations, WLAN APs), applications may require different non-3GPP sensing data. SEAL Sensing Enabler Servers can assist VAL applications with enabling non-3GPP sensing. Enablement requires the SEAL Sensing Enabler Server to know about capabilities of sensing entities that can provide non-3GPP sensing data, discover and select the sensing entities, and provide configurations for the sensing operations.  </w:t>
        </w:r>
      </w:ins>
    </w:p>
    <w:p w14:paraId="1B9CB4D8" w14:textId="77777777" w:rsidR="009F5BB3" w:rsidRPr="0092189B" w:rsidRDefault="009F5BB3" w:rsidP="009F5BB3">
      <w:pPr>
        <w:rPr>
          <w:ins w:id="41" w:author="InterDigital" w:date="2026-01-30T14:33:00Z"/>
          <w:i/>
        </w:rPr>
      </w:pPr>
      <w:ins w:id="42" w:author="InterDigital" w:date="2026-01-30T14:33:00Z">
        <w:r w:rsidRPr="0092189B">
          <w:rPr>
            <w:noProof/>
          </w:rPr>
          <w:t xml:space="preserve">This key issue focuses on requirements and functional considerations </w:t>
        </w:r>
        <w:r>
          <w:rPr>
            <w:noProof/>
          </w:rPr>
          <w:t>for how SEAL Sensing Enabler Servers can assist with enabling</w:t>
        </w:r>
        <w:r w:rsidRPr="0092189B">
          <w:rPr>
            <w:noProof/>
          </w:rPr>
          <w:t xml:space="preserve"> non-3GPP </w:t>
        </w:r>
        <w:r>
          <w:rPr>
            <w:noProof/>
          </w:rPr>
          <w:t>sensing operations</w:t>
        </w:r>
        <w:r w:rsidRPr="0092189B">
          <w:rPr>
            <w:noProof/>
          </w:rPr>
          <w:t>.</w:t>
        </w:r>
      </w:ins>
    </w:p>
    <w:p w14:paraId="7E99667E" w14:textId="77777777" w:rsidR="00D67D8C" w:rsidRDefault="00D67D8C" w:rsidP="00D67D8C">
      <w:pPr>
        <w:pStyle w:val="Heading4"/>
      </w:pPr>
      <w:bookmarkStart w:id="43" w:name="_Toc219908554"/>
      <w:r>
        <w:t>4.6.x.2</w:t>
      </w:r>
      <w:r>
        <w:tab/>
        <w:t>Applicability to other aspects</w:t>
      </w:r>
      <w:bookmarkEnd w:id="43"/>
    </w:p>
    <w:p w14:paraId="5DFDEB1B" w14:textId="69AF8735" w:rsidR="00D67D8C" w:rsidRDefault="00D67D8C" w:rsidP="00511EDC">
      <w:r>
        <w:t>N/A</w:t>
      </w:r>
      <w:ins w:id="44" w:author="InterDigital" w:date="2026-01-30T14:36:00Z" w16du:dateUtc="2026-01-30T19:36:00Z">
        <w:r w:rsidR="00755DCB">
          <w:t>.</w:t>
        </w:r>
      </w:ins>
      <w:del w:id="45" w:author="InterDigital" w:date="2026-01-29T11:21:00Z">
        <w:r w:rsidDel="00152865">
          <w:delText>, unless this key issue has applicability across aspects rather than only this sub-clause’s main aspect</w:delText>
        </w:r>
      </w:del>
      <w:r>
        <w:t>.</w:t>
      </w:r>
    </w:p>
    <w:p w14:paraId="7131440C" w14:textId="77777777" w:rsidR="00D67D8C" w:rsidRDefault="00D67D8C" w:rsidP="00D67D8C">
      <w:pPr>
        <w:pStyle w:val="Heading4"/>
      </w:pPr>
      <w:bookmarkStart w:id="46" w:name="_Toc219908555"/>
      <w:r>
        <w:t>4.6.x.3</w:t>
      </w:r>
      <w:r>
        <w:tab/>
        <w:t>Open issues</w:t>
      </w:r>
      <w:bookmarkEnd w:id="46"/>
    </w:p>
    <w:p w14:paraId="0A0C6704" w14:textId="7F0B6458" w:rsidR="00D67D8C" w:rsidDel="00002069" w:rsidRDefault="00D67D8C" w:rsidP="00511EDC">
      <w:pPr>
        <w:rPr>
          <w:del w:id="47" w:author="InterDigital" w:date="2026-01-29T11:20:00Z"/>
        </w:rPr>
      </w:pPr>
      <w:del w:id="48" w:author="InterDigital" w:date="2026-01-29T11:20:00Z">
        <w:r w:rsidDel="00002069">
          <w:delText>This section lists open issues to be studied.</w:delText>
        </w:r>
      </w:del>
    </w:p>
    <w:p w14:paraId="4126B251" w14:textId="77777777" w:rsidR="009F5BB3" w:rsidRDefault="009F5BB3" w:rsidP="009F5BB3">
      <w:pPr>
        <w:rPr>
          <w:ins w:id="49" w:author="InterDigital" w:date="2026-01-30T14:34:00Z"/>
        </w:rPr>
      </w:pPr>
      <w:ins w:id="50" w:author="InterDigital" w:date="2026-01-30T14:34:00Z">
        <w:r>
          <w:t>The open issues to be studied are:</w:t>
        </w:r>
      </w:ins>
    </w:p>
    <w:p w14:paraId="04939F54" w14:textId="77777777" w:rsidR="009F5BB3" w:rsidRDefault="009F5BB3" w:rsidP="009F5BB3">
      <w:pPr>
        <w:numPr>
          <w:ilvl w:val="0"/>
          <w:numId w:val="4"/>
        </w:numPr>
        <w:rPr>
          <w:ins w:id="51" w:author="InterDigital" w:date="2026-01-30T14:34:00Z"/>
        </w:rPr>
      </w:pPr>
      <w:ins w:id="52" w:author="InterDigital" w:date="2026-01-30T14:34:00Z">
        <w:r>
          <w:t>Whether and how SEAL Sensing Enabler Servers can obtain sensing capabilities of sensing entities that can provide non-3GPP sensing data.</w:t>
        </w:r>
      </w:ins>
    </w:p>
    <w:p w14:paraId="2E54068D" w14:textId="77777777" w:rsidR="009F5BB3" w:rsidRDefault="009F5BB3" w:rsidP="009F5BB3">
      <w:pPr>
        <w:numPr>
          <w:ilvl w:val="0"/>
          <w:numId w:val="4"/>
        </w:numPr>
        <w:rPr>
          <w:ins w:id="53" w:author="InterDigital" w:date="2026-01-30T14:34:00Z"/>
        </w:rPr>
      </w:pPr>
      <w:ins w:id="54" w:author="InterDigital" w:date="2026-01-30T14:34:00Z">
        <w:r>
          <w:t xml:space="preserve">Whether and how the SEAL Sensing Enabler Servers can discover and select appropriate sensing entities to provide non-3GPP sensing data. </w:t>
        </w:r>
      </w:ins>
    </w:p>
    <w:p w14:paraId="688C0911" w14:textId="77777777" w:rsidR="009F5BB3" w:rsidRDefault="009F5BB3" w:rsidP="009F5BB3">
      <w:pPr>
        <w:numPr>
          <w:ilvl w:val="0"/>
          <w:numId w:val="4"/>
        </w:numPr>
        <w:rPr>
          <w:ins w:id="55" w:author="InterDigital" w:date="2026-01-30T14:34:00Z"/>
        </w:rPr>
      </w:pPr>
      <w:ins w:id="56" w:author="InterDigital" w:date="2026-01-30T14:34:00Z">
        <w:r>
          <w:lastRenderedPageBreak/>
          <w:t>Whether and how the SEAL Sensing Enabler Servers</w:t>
        </w:r>
        <w:r w:rsidDel="00FC6E88">
          <w:t xml:space="preserve"> </w:t>
        </w:r>
        <w:r>
          <w:t>can provide configuration information for non-3GPP sensing operation.</w:t>
        </w:r>
      </w:ins>
    </w:p>
    <w:p w14:paraId="5F44B3B4" w14:textId="77777777" w:rsidR="009F5BB3" w:rsidRDefault="009F5BB3" w:rsidP="009F5BB3">
      <w:pPr>
        <w:numPr>
          <w:ilvl w:val="0"/>
          <w:numId w:val="4"/>
        </w:numPr>
        <w:rPr>
          <w:ins w:id="57" w:author="InterDigital" w:date="2026-01-30T14:34:00Z"/>
        </w:rPr>
      </w:pPr>
      <w:ins w:id="58" w:author="InterDigital" w:date="2026-01-30T14:34:00Z">
        <w:r>
          <w:t>Whether and how SEAL Sensing Enabler Clients can support SEAL Sensing Enabler Servers.</w:t>
        </w:r>
      </w:ins>
    </w:p>
    <w:p w14:paraId="7D43290E" w14:textId="77777777" w:rsidR="00C21836" w:rsidRPr="00C21836" w:rsidRDefault="00C21836" w:rsidP="00CD2478">
      <w:pPr>
        <w:rPr>
          <w:noProof/>
          <w:lang w:val="en-US"/>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72D5" w14:textId="77777777" w:rsidR="00B463EB" w:rsidRDefault="00B463EB">
      <w:r>
        <w:separator/>
      </w:r>
    </w:p>
  </w:endnote>
  <w:endnote w:type="continuationSeparator" w:id="0">
    <w:p w14:paraId="0054ACB2" w14:textId="77777777" w:rsidR="00B463EB" w:rsidRDefault="00B4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7BCCF" w14:textId="77777777" w:rsidR="00B463EB" w:rsidRDefault="00B463EB">
      <w:r>
        <w:separator/>
      </w:r>
    </w:p>
  </w:footnote>
  <w:footnote w:type="continuationSeparator" w:id="0">
    <w:p w14:paraId="15DE0C21" w14:textId="77777777" w:rsidR="00B463EB" w:rsidRDefault="00B46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E826B800"/>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8088676">
    <w:abstractNumId w:val="4"/>
  </w:num>
  <w:num w:numId="2" w16cid:durableId="789083030">
    <w:abstractNumId w:val="1"/>
  </w:num>
  <w:num w:numId="3" w16cid:durableId="1614282971">
    <w:abstractNumId w:val="3"/>
  </w:num>
  <w:num w:numId="4" w16cid:durableId="643974448">
    <w:abstractNumId w:val="0"/>
  </w:num>
  <w:num w:numId="5" w16cid:durableId="706950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069"/>
    <w:rsid w:val="00004B93"/>
    <w:rsid w:val="00004E42"/>
    <w:rsid w:val="00017303"/>
    <w:rsid w:val="00022E4A"/>
    <w:rsid w:val="000237E3"/>
    <w:rsid w:val="00040BA0"/>
    <w:rsid w:val="00052623"/>
    <w:rsid w:val="00062A46"/>
    <w:rsid w:val="000666D4"/>
    <w:rsid w:val="00072D44"/>
    <w:rsid w:val="00074310"/>
    <w:rsid w:val="00091508"/>
    <w:rsid w:val="000928D3"/>
    <w:rsid w:val="000A1C77"/>
    <w:rsid w:val="000A52CF"/>
    <w:rsid w:val="000A5BBF"/>
    <w:rsid w:val="000B6310"/>
    <w:rsid w:val="000C6598"/>
    <w:rsid w:val="000F6126"/>
    <w:rsid w:val="000F73CB"/>
    <w:rsid w:val="000F76CD"/>
    <w:rsid w:val="00107AAB"/>
    <w:rsid w:val="00112F3F"/>
    <w:rsid w:val="0012798E"/>
    <w:rsid w:val="0013504C"/>
    <w:rsid w:val="00135915"/>
    <w:rsid w:val="001526CE"/>
    <w:rsid w:val="00152865"/>
    <w:rsid w:val="001553AD"/>
    <w:rsid w:val="0015571C"/>
    <w:rsid w:val="00156707"/>
    <w:rsid w:val="001618CA"/>
    <w:rsid w:val="001A1C18"/>
    <w:rsid w:val="001A486D"/>
    <w:rsid w:val="001B1D01"/>
    <w:rsid w:val="001C6E27"/>
    <w:rsid w:val="001E41F3"/>
    <w:rsid w:val="001E5A1C"/>
    <w:rsid w:val="001F0441"/>
    <w:rsid w:val="002006DD"/>
    <w:rsid w:val="0020225A"/>
    <w:rsid w:val="002037A2"/>
    <w:rsid w:val="002055DD"/>
    <w:rsid w:val="00206CD7"/>
    <w:rsid w:val="002100CD"/>
    <w:rsid w:val="00210E61"/>
    <w:rsid w:val="00212FF7"/>
    <w:rsid w:val="00215ABA"/>
    <w:rsid w:val="00232D54"/>
    <w:rsid w:val="00237B39"/>
    <w:rsid w:val="00247FAF"/>
    <w:rsid w:val="00262620"/>
    <w:rsid w:val="00262BAD"/>
    <w:rsid w:val="002634BB"/>
    <w:rsid w:val="00275D12"/>
    <w:rsid w:val="00282314"/>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1756E"/>
    <w:rsid w:val="00424B44"/>
    <w:rsid w:val="00425A80"/>
    <w:rsid w:val="00436BAB"/>
    <w:rsid w:val="00443BB8"/>
    <w:rsid w:val="00445737"/>
    <w:rsid w:val="004543B0"/>
    <w:rsid w:val="0045594B"/>
    <w:rsid w:val="0046589F"/>
    <w:rsid w:val="004668DF"/>
    <w:rsid w:val="0048001D"/>
    <w:rsid w:val="00480CFB"/>
    <w:rsid w:val="004818B1"/>
    <w:rsid w:val="00481AD8"/>
    <w:rsid w:val="00486FED"/>
    <w:rsid w:val="00490098"/>
    <w:rsid w:val="0049014B"/>
    <w:rsid w:val="00491579"/>
    <w:rsid w:val="0049211E"/>
    <w:rsid w:val="0049670D"/>
    <w:rsid w:val="004A1BB0"/>
    <w:rsid w:val="004A6CE2"/>
    <w:rsid w:val="004B2E9C"/>
    <w:rsid w:val="004B4D76"/>
    <w:rsid w:val="004C418A"/>
    <w:rsid w:val="004D3A11"/>
    <w:rsid w:val="004D5F95"/>
    <w:rsid w:val="004E2333"/>
    <w:rsid w:val="004E302C"/>
    <w:rsid w:val="004E511A"/>
    <w:rsid w:val="0050780D"/>
    <w:rsid w:val="00507A2E"/>
    <w:rsid w:val="00511EDC"/>
    <w:rsid w:val="00513A1B"/>
    <w:rsid w:val="00521039"/>
    <w:rsid w:val="00521FBF"/>
    <w:rsid w:val="00525DE5"/>
    <w:rsid w:val="0052615C"/>
    <w:rsid w:val="005660BD"/>
    <w:rsid w:val="00567627"/>
    <w:rsid w:val="00567FC9"/>
    <w:rsid w:val="00582D20"/>
    <w:rsid w:val="00585996"/>
    <w:rsid w:val="0058703A"/>
    <w:rsid w:val="005A3F92"/>
    <w:rsid w:val="005A4024"/>
    <w:rsid w:val="005A405C"/>
    <w:rsid w:val="005B12BF"/>
    <w:rsid w:val="005B5D33"/>
    <w:rsid w:val="005B681B"/>
    <w:rsid w:val="005C1635"/>
    <w:rsid w:val="005D061E"/>
    <w:rsid w:val="005D5305"/>
    <w:rsid w:val="005E0C10"/>
    <w:rsid w:val="005E2C44"/>
    <w:rsid w:val="005E4909"/>
    <w:rsid w:val="00600DC4"/>
    <w:rsid w:val="00603517"/>
    <w:rsid w:val="00607CA1"/>
    <w:rsid w:val="006159FB"/>
    <w:rsid w:val="00616F2B"/>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2645"/>
    <w:rsid w:val="006D4207"/>
    <w:rsid w:val="006E21FB"/>
    <w:rsid w:val="007010B6"/>
    <w:rsid w:val="00710348"/>
    <w:rsid w:val="00712A2B"/>
    <w:rsid w:val="00713847"/>
    <w:rsid w:val="00722FA4"/>
    <w:rsid w:val="00726946"/>
    <w:rsid w:val="00732381"/>
    <w:rsid w:val="007339BD"/>
    <w:rsid w:val="0073407F"/>
    <w:rsid w:val="0073780F"/>
    <w:rsid w:val="00745651"/>
    <w:rsid w:val="007479F4"/>
    <w:rsid w:val="00754B67"/>
    <w:rsid w:val="00755DCB"/>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5D45"/>
    <w:rsid w:val="0080691C"/>
    <w:rsid w:val="00817868"/>
    <w:rsid w:val="00836E11"/>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4AFB"/>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7D6A"/>
    <w:rsid w:val="0098089D"/>
    <w:rsid w:val="0098100C"/>
    <w:rsid w:val="009947C8"/>
    <w:rsid w:val="009A3CCE"/>
    <w:rsid w:val="009B560B"/>
    <w:rsid w:val="009C61B9"/>
    <w:rsid w:val="009D56FE"/>
    <w:rsid w:val="009E0113"/>
    <w:rsid w:val="009E3297"/>
    <w:rsid w:val="009F3BCF"/>
    <w:rsid w:val="009F5BB3"/>
    <w:rsid w:val="009F7FF6"/>
    <w:rsid w:val="00A11656"/>
    <w:rsid w:val="00A200DC"/>
    <w:rsid w:val="00A22790"/>
    <w:rsid w:val="00A33D66"/>
    <w:rsid w:val="00A3669C"/>
    <w:rsid w:val="00A47E70"/>
    <w:rsid w:val="00A526CC"/>
    <w:rsid w:val="00A72326"/>
    <w:rsid w:val="00A823B2"/>
    <w:rsid w:val="00A8322D"/>
    <w:rsid w:val="00A85724"/>
    <w:rsid w:val="00A862B9"/>
    <w:rsid w:val="00A91F8C"/>
    <w:rsid w:val="00A962A3"/>
    <w:rsid w:val="00AA76AB"/>
    <w:rsid w:val="00AB0983"/>
    <w:rsid w:val="00AB0C79"/>
    <w:rsid w:val="00AB6534"/>
    <w:rsid w:val="00AD2965"/>
    <w:rsid w:val="00AD384E"/>
    <w:rsid w:val="00AD7C25"/>
    <w:rsid w:val="00AF176B"/>
    <w:rsid w:val="00AF79C3"/>
    <w:rsid w:val="00B05B9E"/>
    <w:rsid w:val="00B075DB"/>
    <w:rsid w:val="00B15EB6"/>
    <w:rsid w:val="00B258BB"/>
    <w:rsid w:val="00B303F4"/>
    <w:rsid w:val="00B35C6C"/>
    <w:rsid w:val="00B46356"/>
    <w:rsid w:val="00B463EB"/>
    <w:rsid w:val="00B660D7"/>
    <w:rsid w:val="00B66D06"/>
    <w:rsid w:val="00B72F3A"/>
    <w:rsid w:val="00B74C22"/>
    <w:rsid w:val="00B754CE"/>
    <w:rsid w:val="00B8024E"/>
    <w:rsid w:val="00B95BA0"/>
    <w:rsid w:val="00B95BC8"/>
    <w:rsid w:val="00BA016E"/>
    <w:rsid w:val="00BB5DFC"/>
    <w:rsid w:val="00BC7EB8"/>
    <w:rsid w:val="00BD279D"/>
    <w:rsid w:val="00C000EB"/>
    <w:rsid w:val="00C07199"/>
    <w:rsid w:val="00C1041E"/>
    <w:rsid w:val="00C123D3"/>
    <w:rsid w:val="00C1723F"/>
    <w:rsid w:val="00C217B8"/>
    <w:rsid w:val="00C21836"/>
    <w:rsid w:val="00C35B9B"/>
    <w:rsid w:val="00C414CF"/>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2F"/>
    <w:rsid w:val="00D0472E"/>
    <w:rsid w:val="00D075A9"/>
    <w:rsid w:val="00D218E3"/>
    <w:rsid w:val="00D2328E"/>
    <w:rsid w:val="00D23A71"/>
    <w:rsid w:val="00D35805"/>
    <w:rsid w:val="00D407B1"/>
    <w:rsid w:val="00D54E8C"/>
    <w:rsid w:val="00D65026"/>
    <w:rsid w:val="00D658A3"/>
    <w:rsid w:val="00D66B1F"/>
    <w:rsid w:val="00D67D8C"/>
    <w:rsid w:val="00D70D86"/>
    <w:rsid w:val="00D7265B"/>
    <w:rsid w:val="00D83BF8"/>
    <w:rsid w:val="00D84260"/>
    <w:rsid w:val="00DA4A78"/>
    <w:rsid w:val="00DA75EC"/>
    <w:rsid w:val="00DC492A"/>
    <w:rsid w:val="00DD30F3"/>
    <w:rsid w:val="00DD3F99"/>
    <w:rsid w:val="00DD5071"/>
    <w:rsid w:val="00DE30FE"/>
    <w:rsid w:val="00DE7885"/>
    <w:rsid w:val="00E00442"/>
    <w:rsid w:val="00E1161B"/>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417"/>
    <w:rsid w:val="00F92762"/>
    <w:rsid w:val="00F946A3"/>
    <w:rsid w:val="00F95B00"/>
    <w:rsid w:val="00F95E21"/>
    <w:rsid w:val="00FA1AAA"/>
    <w:rsid w:val="00FB6386"/>
    <w:rsid w:val="00FC6E88"/>
    <w:rsid w:val="00FC77DE"/>
    <w:rsid w:val="00FD2E29"/>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4B499-EE53-4F74-B8D4-FD9322A58596}">
  <ds:schemaRefs>
    <ds:schemaRef ds:uri="http://purl.org/dc/terms/"/>
    <ds:schemaRef ds:uri="http://schemas.openxmlformats.org/package/2006/metadata/core-properties"/>
    <ds:schemaRef ds:uri="http://purl.org/dc/elements/1.1/"/>
    <ds:schemaRef ds:uri="http://schemas.microsoft.com/sharepoint/v4"/>
    <ds:schemaRef ds:uri="http://purl.org/dc/dcmitype/"/>
    <ds:schemaRef ds:uri="http://www.w3.org/XML/1998/namespace"/>
    <ds:schemaRef ds:uri="e32f50e1-6846-4d7d-ad60-ccd6877e6c5e"/>
    <ds:schemaRef ds:uri="http://schemas.microsoft.com/office/2006/documentManagement/types"/>
    <ds:schemaRef ds:uri="23a22248-acb0-4303-bd1b-c36b2527d0a2"/>
    <ds:schemaRef ds:uri="http://schemas.microsoft.com/office/infopath/2007/PartnerControls"/>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875</Words>
  <Characters>4957</Characters>
  <Application>Microsoft Office Word</Application>
  <DocSecurity>0</DocSecurity>
  <Lines>90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53</cp:revision>
  <cp:lastPrinted>1900-01-01T05:00:00Z</cp:lastPrinted>
  <dcterms:created xsi:type="dcterms:W3CDTF">2026-01-27T05:07:00Z</dcterms:created>
  <dcterms:modified xsi:type="dcterms:W3CDTF">2026-01-31T14:52:00Z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