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F9B2469"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S6-2</w:t>
      </w:r>
      <w:r w:rsidR="006C7EAA">
        <w:rPr>
          <w:b/>
          <w:noProof/>
          <w:sz w:val="24"/>
        </w:rPr>
        <w:t>60</w:t>
      </w:r>
      <w:r w:rsidR="00F72C49">
        <w:rPr>
          <w:b/>
          <w:noProof/>
          <w:sz w:val="24"/>
        </w:rPr>
        <w:t>111</w:t>
      </w:r>
    </w:p>
    <w:p w14:paraId="133FF1EF" w14:textId="12B272EE"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8FC6A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72C49">
        <w:rPr>
          <w:rFonts w:ascii="Arial" w:hAnsi="Arial" w:cs="Arial"/>
          <w:b/>
          <w:bCs/>
        </w:rPr>
        <w:t>InterDigital</w:t>
      </w:r>
    </w:p>
    <w:p w14:paraId="7A651A91" w14:textId="11DD5DF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F72C49" w:rsidRPr="00F72C49">
        <w:rPr>
          <w:rFonts w:ascii="Arial" w:hAnsi="Arial" w:cs="Arial"/>
          <w:b/>
          <w:bCs/>
        </w:rPr>
        <w:t>Overall evaluation and conclusion of the Key Issue #4</w:t>
      </w:r>
    </w:p>
    <w:p w14:paraId="13B93593" w14:textId="0EEAD58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F72C49">
        <w:rPr>
          <w:rFonts w:ascii="Arial" w:hAnsi="Arial" w:cs="Arial"/>
          <w:b/>
          <w:bCs/>
        </w:rPr>
        <w:t>23.700-44 v1.0.0</w:t>
      </w:r>
    </w:p>
    <w:p w14:paraId="4348F67C" w14:textId="1D95E92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72C49">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52FE9F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72C49">
        <w:rPr>
          <w:rFonts w:ascii="Arial" w:hAnsi="Arial" w:cs="Arial"/>
          <w:b/>
          <w:bCs/>
        </w:rPr>
        <w:t>Michel Roy &lt;michel.roy@interdigital.com&gt;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0293CFE" w:rsidR="00CD2478" w:rsidRPr="00215ABA" w:rsidRDefault="00F72C49" w:rsidP="00CD2478">
      <w:pPr>
        <w:rPr>
          <w:noProof/>
        </w:rPr>
      </w:pPr>
      <w:r>
        <w:rPr>
          <w:noProof/>
        </w:rPr>
        <w:t>This contribution proposes an o</w:t>
      </w:r>
      <w:r w:rsidRPr="00F72C49">
        <w:rPr>
          <w:noProof/>
        </w:rPr>
        <w:t>verall</w:t>
      </w:r>
      <w:r>
        <w:rPr>
          <w:noProof/>
        </w:rPr>
        <w:t xml:space="preserve"> </w:t>
      </w:r>
      <w:r w:rsidRPr="00F72C49">
        <w:rPr>
          <w:noProof/>
        </w:rPr>
        <w:t>evaluation and conclusion of Key Issue #4</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D86F30F" w:rsidR="00CD2478" w:rsidRPr="008A5E86" w:rsidRDefault="00F72C49" w:rsidP="00CD2478">
      <w:pPr>
        <w:rPr>
          <w:noProof/>
          <w:lang w:val="en-US"/>
        </w:rPr>
      </w:pPr>
      <w:r w:rsidRPr="00F72C49">
        <w:rPr>
          <w:noProof/>
          <w:lang w:val="en-US"/>
        </w:rPr>
        <w:t xml:space="preserve">Solutions related to Key Issue #4 have been studied in TR 23.700-44 and an overall Key Issue evaluation and conclusion is needed. </w:t>
      </w:r>
    </w:p>
    <w:p w14:paraId="498F637C" w14:textId="77777777" w:rsidR="00CD2478" w:rsidRPr="00215ABA" w:rsidRDefault="00CD2478" w:rsidP="00CD2478">
      <w:pPr>
        <w:pStyle w:val="CRCoverPage"/>
        <w:rPr>
          <w:b/>
          <w:noProof/>
        </w:rPr>
      </w:pPr>
      <w:r w:rsidRPr="00215ABA">
        <w:rPr>
          <w:b/>
          <w:noProof/>
        </w:rPr>
        <w:t>3. Conclusions</w:t>
      </w:r>
    </w:p>
    <w:p w14:paraId="1CE86750" w14:textId="19593920" w:rsidR="00CD2478" w:rsidRPr="00215ABA" w:rsidRDefault="00F72C49"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404DA79B" w:rsidR="00CD2478" w:rsidRPr="008A5E86" w:rsidRDefault="00D658A3" w:rsidP="00CD2478">
      <w:pPr>
        <w:rPr>
          <w:noProof/>
          <w:lang w:val="en-US"/>
        </w:rPr>
      </w:pPr>
      <w:r w:rsidRPr="00D658A3">
        <w:rPr>
          <w:noProof/>
          <w:lang w:val="en-US"/>
        </w:rPr>
        <w:t xml:space="preserve">It is proposed to agree the following changes to 3GPP TR </w:t>
      </w:r>
      <w:r w:rsidR="00F72C49">
        <w:rPr>
          <w:noProof/>
          <w:lang w:val="en-US"/>
        </w:rPr>
        <w:t>23.700-44</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C869772" w14:textId="77777777" w:rsidR="00F72C49" w:rsidRDefault="00F72C49" w:rsidP="00F72C49">
      <w:pPr>
        <w:pStyle w:val="Heading2"/>
        <w:rPr>
          <w:rFonts w:eastAsia="DengXian"/>
        </w:rPr>
      </w:pPr>
      <w:bookmarkStart w:id="1" w:name="_Toc215591763"/>
      <w:r>
        <w:rPr>
          <w:rFonts w:eastAsia="DengXian"/>
        </w:rPr>
        <w:t>7</w:t>
      </w:r>
      <w:r w:rsidRPr="00E320C6">
        <w:rPr>
          <w:rFonts w:eastAsia="DengXian"/>
        </w:rPr>
        <w:t>.</w:t>
      </w:r>
      <w:r>
        <w:rPr>
          <w:rFonts w:eastAsia="DengXian"/>
        </w:rPr>
        <w:t>4</w:t>
      </w:r>
      <w:r w:rsidRPr="00E320C6">
        <w:rPr>
          <w:rFonts w:eastAsia="DengXian"/>
        </w:rPr>
        <w:tab/>
      </w:r>
      <w:r w:rsidRPr="007E286F">
        <w:rPr>
          <w:rFonts w:eastAsia="DengXian"/>
        </w:rPr>
        <w:t>Key issue</w:t>
      </w:r>
      <w:r>
        <w:rPr>
          <w:rFonts w:eastAsia="DengXian"/>
        </w:rPr>
        <w:t> </w:t>
      </w:r>
      <w:r w:rsidRPr="007E286F">
        <w:rPr>
          <w:rFonts w:eastAsia="DengXian"/>
        </w:rPr>
        <w:t>#</w:t>
      </w:r>
      <w:r>
        <w:t xml:space="preserve">4: </w:t>
      </w:r>
      <w:r w:rsidRPr="00612CBE">
        <w:rPr>
          <w:rFonts w:eastAsia="DengXian"/>
          <w:lang w:eastAsia="zh-CN"/>
        </w:rPr>
        <w:t>Support AIMLE enhancements for AIML services energy saving</w:t>
      </w:r>
      <w:r w:rsidDel="00066FDE">
        <w:rPr>
          <w:rFonts w:eastAsia="DengXian"/>
        </w:rPr>
        <w:t xml:space="preserve"> </w:t>
      </w:r>
      <w:bookmarkEnd w:id="1"/>
    </w:p>
    <w:p w14:paraId="226C9D86" w14:textId="77777777" w:rsidR="00F72C49" w:rsidRPr="00601AED" w:rsidRDefault="00F72C49" w:rsidP="00F72C49">
      <w:pPr>
        <w:rPr>
          <w:ins w:id="2" w:author="InterDigital" w:date="2026-01-30T15:49:00Z"/>
          <w:noProof/>
        </w:rPr>
      </w:pPr>
      <w:ins w:id="3" w:author="InterDigital" w:date="2026-01-30T15:49:00Z">
        <w:r w:rsidRPr="00601AED">
          <w:rPr>
            <w:noProof/>
          </w:rPr>
          <w:t>The open issues studied in the Key Issue #</w:t>
        </w:r>
        <w:r>
          <w:rPr>
            <w:noProof/>
          </w:rPr>
          <w:t>4</w:t>
        </w:r>
        <w:r w:rsidRPr="00601AED">
          <w:rPr>
            <w:noProof/>
          </w:rPr>
          <w:t xml:space="preserve"> are as follows:</w:t>
        </w:r>
      </w:ins>
    </w:p>
    <w:p w14:paraId="3BE3DE7E" w14:textId="77777777" w:rsidR="00F72C49" w:rsidRDefault="00F72C49" w:rsidP="00F72C49">
      <w:pPr>
        <w:pStyle w:val="B1"/>
        <w:rPr>
          <w:ins w:id="4" w:author="InterDigital" w:date="2026-01-30T15:49:00Z"/>
        </w:rPr>
      </w:pPr>
      <w:bookmarkStart w:id="5" w:name="MCCQCTEMPBM_00000364"/>
      <w:ins w:id="6" w:author="InterDigital" w:date="2026-01-30T15:49:00Z">
        <w:r>
          <w:t>1.</w:t>
        </w:r>
        <w:r>
          <w:tab/>
          <w:t>How to collect and utilize energy consumption data (and which data) from the UE side to support an application layer ML task (or ML model lifecycle / workflow operation).</w:t>
        </w:r>
      </w:ins>
    </w:p>
    <w:p w14:paraId="2FDB662F" w14:textId="77777777" w:rsidR="00F72C49" w:rsidRDefault="00F72C49" w:rsidP="00F72C49">
      <w:pPr>
        <w:pStyle w:val="B1"/>
        <w:rPr>
          <w:ins w:id="7" w:author="InterDigital" w:date="2026-01-30T15:49:00Z"/>
          <w:lang w:val="en-US" w:eastAsia="zh-CN"/>
        </w:rPr>
      </w:pPr>
      <w:bookmarkStart w:id="8" w:name="MCCQCTEMPBM_00000365"/>
      <w:bookmarkEnd w:id="5"/>
      <w:ins w:id="9" w:author="InterDigital" w:date="2026-01-30T15:49:00Z">
        <w:r>
          <w:rPr>
            <w:lang w:val="en-US" w:eastAsia="zh-CN"/>
          </w:rPr>
          <w:t>2.</w:t>
        </w:r>
        <w:r>
          <w:rPr>
            <w:lang w:val="en-US" w:eastAsia="zh-CN"/>
          </w:rPr>
          <w:tab/>
          <w:t>How to enhance functionality and architecture of AIMLE to support energy saving.</w:t>
        </w:r>
      </w:ins>
    </w:p>
    <w:p w14:paraId="0EEBEDD2" w14:textId="77777777" w:rsidR="00F72C49" w:rsidRPr="000D63C0" w:rsidRDefault="00F72C49" w:rsidP="00F72C49">
      <w:pPr>
        <w:pStyle w:val="B1"/>
        <w:rPr>
          <w:ins w:id="10" w:author="InterDigital" w:date="2026-01-30T15:49:00Z"/>
          <w:lang w:val="en-US"/>
        </w:rPr>
      </w:pPr>
      <w:bookmarkStart w:id="11" w:name="MCCQCTEMPBM_00000366"/>
      <w:bookmarkEnd w:id="8"/>
      <w:ins w:id="12" w:author="InterDigital" w:date="2026-01-30T15:49:00Z">
        <w:r>
          <w:rPr>
            <w:lang w:val="en-US" w:eastAsia="zh-CN"/>
          </w:rPr>
          <w:t>3.</w:t>
        </w:r>
        <w:r>
          <w:rPr>
            <w:lang w:val="en-US" w:eastAsia="zh-CN"/>
          </w:rPr>
          <w:tab/>
          <w:t>Whether and how to use energy consumption information to fulfill FL member selection, AIMLE client selection, split AI/ML operation, etc.</w:t>
        </w:r>
        <w:bookmarkEnd w:id="11"/>
      </w:ins>
    </w:p>
    <w:p w14:paraId="0C0F557A" w14:textId="77777777" w:rsidR="00F72C49" w:rsidRDefault="00F72C49" w:rsidP="00F72C49">
      <w:pPr>
        <w:rPr>
          <w:ins w:id="13" w:author="InterDigital" w:date="2026-01-30T15:49:00Z"/>
          <w:rFonts w:eastAsia="DengXian"/>
        </w:rPr>
      </w:pPr>
      <w:ins w:id="14" w:author="InterDigital" w:date="2026-01-30T15:49:00Z">
        <w:r w:rsidRPr="00CD24C9">
          <w:rPr>
            <w:rFonts w:eastAsia="DengXian"/>
          </w:rPr>
          <w:t>There is a total of s</w:t>
        </w:r>
        <w:r>
          <w:rPr>
            <w:rFonts w:eastAsia="DengXian"/>
          </w:rPr>
          <w:t>even</w:t>
        </w:r>
        <w:r w:rsidRPr="00CD24C9">
          <w:rPr>
            <w:rFonts w:eastAsia="DengXian"/>
          </w:rPr>
          <w:t xml:space="preserve"> solutions that address various aspects of </w:t>
        </w:r>
        <w:r>
          <w:rPr>
            <w:rFonts w:eastAsia="DengXian"/>
          </w:rPr>
          <w:t>K</w:t>
        </w:r>
        <w:r w:rsidRPr="00CD24C9">
          <w:rPr>
            <w:rFonts w:eastAsia="DengXian"/>
          </w:rPr>
          <w:t xml:space="preserve">ey </w:t>
        </w:r>
        <w:r>
          <w:rPr>
            <w:rFonts w:eastAsia="DengXian"/>
          </w:rPr>
          <w:t>I</w:t>
        </w:r>
        <w:r w:rsidRPr="00CD24C9">
          <w:rPr>
            <w:rFonts w:eastAsia="DengXian"/>
          </w:rPr>
          <w:t>ssue</w:t>
        </w:r>
        <w:r>
          <w:rPr>
            <w:rFonts w:eastAsia="DengXian"/>
          </w:rPr>
          <w:t> #4</w:t>
        </w:r>
        <w:r w:rsidRPr="00CD24C9">
          <w:rPr>
            <w:rFonts w:eastAsia="DengXian"/>
          </w:rPr>
          <w:t>: solutions #</w:t>
        </w:r>
        <w:r>
          <w:rPr>
            <w:rFonts w:eastAsia="DengXian"/>
          </w:rPr>
          <w:t>4</w:t>
        </w:r>
        <w:r w:rsidRPr="00CD24C9">
          <w:rPr>
            <w:rFonts w:eastAsia="DengXian"/>
          </w:rPr>
          <w:t>, #</w:t>
        </w:r>
        <w:r>
          <w:rPr>
            <w:rFonts w:eastAsia="DengXian"/>
          </w:rPr>
          <w:t>5</w:t>
        </w:r>
        <w:r w:rsidRPr="00CD24C9">
          <w:rPr>
            <w:rFonts w:eastAsia="DengXian"/>
          </w:rPr>
          <w:t>, #</w:t>
        </w:r>
        <w:r>
          <w:rPr>
            <w:rFonts w:eastAsia="DengXian"/>
          </w:rPr>
          <w:t>6</w:t>
        </w:r>
        <w:r w:rsidRPr="00CD24C9">
          <w:rPr>
            <w:rFonts w:eastAsia="DengXian"/>
          </w:rPr>
          <w:t>, #</w:t>
        </w:r>
        <w:r>
          <w:rPr>
            <w:rFonts w:eastAsia="DengXian"/>
          </w:rPr>
          <w:t>7</w:t>
        </w:r>
        <w:r w:rsidRPr="00CD24C9">
          <w:rPr>
            <w:rFonts w:eastAsia="DengXian"/>
          </w:rPr>
          <w:t>, #</w:t>
        </w:r>
        <w:r>
          <w:rPr>
            <w:rFonts w:eastAsia="DengXian"/>
          </w:rPr>
          <w:t>15</w:t>
        </w:r>
        <w:r w:rsidRPr="00CD24C9">
          <w:rPr>
            <w:rFonts w:eastAsia="DengXian"/>
          </w:rPr>
          <w:t xml:space="preserve">, </w:t>
        </w:r>
        <w:r>
          <w:rPr>
            <w:rFonts w:eastAsia="DengXian"/>
          </w:rPr>
          <w:t xml:space="preserve">#16, </w:t>
        </w:r>
        <w:r w:rsidRPr="00CD24C9">
          <w:rPr>
            <w:rFonts w:eastAsia="DengXian"/>
          </w:rPr>
          <w:t>and #</w:t>
        </w:r>
        <w:r>
          <w:rPr>
            <w:rFonts w:eastAsia="DengXian"/>
          </w:rPr>
          <w:t>17</w:t>
        </w:r>
        <w:r w:rsidRPr="00CD24C9">
          <w:rPr>
            <w:rFonts w:eastAsia="DengXian"/>
          </w:rPr>
          <w:t>.</w:t>
        </w:r>
      </w:ins>
    </w:p>
    <w:p w14:paraId="434EE809" w14:textId="77777777" w:rsidR="00F72C49" w:rsidRDefault="00F72C49" w:rsidP="00F72C49">
      <w:pPr>
        <w:rPr>
          <w:ins w:id="15" w:author="InterDigital" w:date="2026-01-30T15:49:00Z"/>
          <w:rFonts w:eastAsia="DengXian"/>
        </w:rPr>
      </w:pPr>
      <w:ins w:id="16" w:author="InterDigital" w:date="2026-01-30T15:49:00Z">
        <w:r>
          <w:rPr>
            <w:rFonts w:eastAsia="DengXian"/>
          </w:rPr>
          <w:t>Solution #4 (</w:t>
        </w:r>
        <w:r w:rsidRPr="00D900E6">
          <w:rPr>
            <w:rFonts w:eastAsia="DengXian"/>
          </w:rPr>
          <w:t>Support of AIMLE client selection based on energy consumption</w:t>
        </w:r>
        <w:r>
          <w:rPr>
            <w:rFonts w:eastAsia="DengXian"/>
          </w:rPr>
          <w:t>) proposes to consider energy consumption information related to using an ML model information for different AI/ML operations, in the ML model management procedures. The solution also enhances AIMLE client profile with energy consumption capabilities and enables the AIMLE client registration, discovery, selection, selection subscription and participation procedures to take AIMLE client energy consumption capability into consideration.</w:t>
        </w:r>
      </w:ins>
    </w:p>
    <w:p w14:paraId="45287C62" w14:textId="77777777" w:rsidR="00F72C49" w:rsidRDefault="00F72C49" w:rsidP="00F72C49">
      <w:pPr>
        <w:rPr>
          <w:ins w:id="17" w:author="InterDigital" w:date="2026-01-30T15:49:00Z"/>
          <w:rFonts w:eastAsia="DengXian"/>
        </w:rPr>
      </w:pPr>
      <w:ins w:id="18" w:author="InterDigital" w:date="2026-01-30T15:49:00Z">
        <w:r>
          <w:rPr>
            <w:rFonts w:eastAsia="DengXian"/>
          </w:rPr>
          <w:t>Solution #5 (</w:t>
        </w:r>
        <w:r w:rsidRPr="004D290E">
          <w:rPr>
            <w:rFonts w:eastAsia="DengXian"/>
          </w:rPr>
          <w:t>AIMLE Enhancement of Considering Renewable Energy</w:t>
        </w:r>
        <w:r>
          <w:rPr>
            <w:rFonts w:eastAsia="DengXian"/>
          </w:rPr>
          <w:t xml:space="preserve">) proposes to register the capability of an FL client to support renewable energy into the FL member profile at the ML repository. The solution also proposes to add </w:t>
        </w:r>
        <w:r>
          <w:rPr>
            <w:rFonts w:eastAsia="DengXian"/>
          </w:rPr>
          <w:lastRenderedPageBreak/>
          <w:t xml:space="preserve">FL-related event subscription and ML model training procedures to consider the FL member capability of supporting renewable energy. </w:t>
        </w:r>
      </w:ins>
    </w:p>
    <w:p w14:paraId="3D3890A5" w14:textId="77777777" w:rsidR="00F72C49" w:rsidRDefault="00F72C49" w:rsidP="00F72C49">
      <w:pPr>
        <w:rPr>
          <w:ins w:id="19" w:author="InterDigital" w:date="2026-01-30T15:49:00Z"/>
        </w:rPr>
      </w:pPr>
      <w:ins w:id="20" w:author="InterDigital" w:date="2026-01-30T15:49:00Z">
        <w:r>
          <w:rPr>
            <w:rFonts w:eastAsia="DengXian"/>
          </w:rPr>
          <w:t>Solution #17 (</w:t>
        </w:r>
        <w:r w:rsidRPr="00EB2A1D">
          <w:rPr>
            <w:rFonts w:eastAsia="DengXian"/>
          </w:rPr>
          <w:t>Support Energy-aware FL member availability update</w:t>
        </w:r>
        <w:r>
          <w:rPr>
            <w:rFonts w:eastAsia="DengXian"/>
          </w:rPr>
          <w:t xml:space="preserve">) </w:t>
        </w:r>
        <w:r>
          <w:t>enables a ML repository to detect a change related to FL members due to an energy related trigger, and to generate an FL-related event, related to the FL member energy status change, to send to a subscriber (e.g., AIMLE server). The solution proposes different energy triggers, such as registration update request message from FL member related to energy, monitoring energy status at the AIMLE or VAL server, possibly via interaction with an energy monitoring function.</w:t>
        </w:r>
      </w:ins>
    </w:p>
    <w:p w14:paraId="3E11EA00" w14:textId="77777777" w:rsidR="00F72C49" w:rsidRPr="00DC04B4" w:rsidRDefault="00F72C49" w:rsidP="00F72C49">
      <w:pPr>
        <w:rPr>
          <w:ins w:id="21" w:author="InterDigital" w:date="2026-01-30T15:49:00Z"/>
        </w:rPr>
      </w:pPr>
      <w:ins w:id="22" w:author="InterDigital" w:date="2026-01-30T15:49:00Z">
        <w:r>
          <w:t xml:space="preserve">Solution #17 can be combined solution #5. </w:t>
        </w:r>
        <w:r>
          <w:rPr>
            <w:rFonts w:eastAsia="DengXian"/>
          </w:rPr>
          <w:t>The energy related triggers for detection of a change related to FL members and the different FL-related event related to their energy status change from solution #17 can be included in solution #5.</w:t>
        </w:r>
      </w:ins>
    </w:p>
    <w:p w14:paraId="504AD698" w14:textId="77777777" w:rsidR="00F72C49" w:rsidRDefault="00F72C49" w:rsidP="00F72C49">
      <w:pPr>
        <w:rPr>
          <w:ins w:id="23" w:author="InterDigital" w:date="2026-01-30T15:49:00Z"/>
          <w:rFonts w:eastAsia="DengXian"/>
        </w:rPr>
      </w:pPr>
      <w:ins w:id="24" w:author="InterDigital" w:date="2026-01-30T15:49:00Z">
        <w:r>
          <w:rPr>
            <w:rFonts w:eastAsia="DengXian"/>
          </w:rPr>
          <w:t>Solution #6 (</w:t>
        </w:r>
        <w:r w:rsidRPr="002F4230">
          <w:rPr>
            <w:rFonts w:eastAsia="DengXian"/>
          </w:rPr>
          <w:t>Support of ADAE analytics for AI/ML energy consumption</w:t>
        </w:r>
        <w:r>
          <w:rPr>
            <w:rFonts w:eastAsia="DengXian"/>
          </w:rPr>
          <w:t xml:space="preserve">) enhances the ADAE service by introducing analytics for energy consumption associated with </w:t>
        </w:r>
        <w:r w:rsidRPr="008820C9">
          <w:rPr>
            <w:rFonts w:eastAsia="DengXian"/>
            <w:lang w:val="en-US"/>
          </w:rPr>
          <w:t>performing AI/ML operations using an ML model</w:t>
        </w:r>
        <w:r>
          <w:rPr>
            <w:rFonts w:eastAsia="DengXian"/>
            <w:lang w:val="en-US"/>
          </w:rPr>
          <w:t>.</w:t>
        </w:r>
      </w:ins>
    </w:p>
    <w:p w14:paraId="621761D4" w14:textId="77777777" w:rsidR="00F72C49" w:rsidRDefault="00F72C49" w:rsidP="00F72C49">
      <w:pPr>
        <w:rPr>
          <w:ins w:id="25" w:author="InterDigital" w:date="2026-01-30T15:49:00Z"/>
        </w:rPr>
      </w:pPr>
      <w:ins w:id="26" w:author="InterDigital" w:date="2026-01-30T15:49:00Z">
        <w:r>
          <w:rPr>
            <w:rFonts w:eastAsia="DengXian"/>
          </w:rPr>
          <w:t>Solution #7 (</w:t>
        </w:r>
        <w:r w:rsidRPr="002F4230">
          <w:rPr>
            <w:rFonts w:eastAsia="DengXian"/>
          </w:rPr>
          <w:t>ADAES Support for AIMLE client energy sustainability analytics</w:t>
        </w:r>
        <w:r>
          <w:rPr>
            <w:rFonts w:eastAsia="DengXian"/>
          </w:rPr>
          <w:t xml:space="preserve">) enhances the ADAES to support new analytics related to AIMLE client energy sustainability, which is </w:t>
        </w:r>
        <w:r>
          <w:t>a prediction of the sustainability of energy consumption of a AIMLE or VAL service, as well as an indication of whether the AIMLE client is suitable for the AI/ML task based on energy sustainability prediction or indicator.</w:t>
        </w:r>
      </w:ins>
    </w:p>
    <w:p w14:paraId="3610EF56" w14:textId="77777777" w:rsidR="00F72C49" w:rsidRPr="00665241" w:rsidRDefault="00F72C49" w:rsidP="00F72C49">
      <w:pPr>
        <w:rPr>
          <w:ins w:id="27" w:author="InterDigital" w:date="2026-01-30T15:49:00Z"/>
          <w:rFonts w:eastAsia="DengXian"/>
          <w:lang w:val="en-US"/>
        </w:rPr>
      </w:pPr>
      <w:ins w:id="28" w:author="InterDigital" w:date="2026-01-30T15:49:00Z">
        <w:r>
          <w:rPr>
            <w:rFonts w:eastAsia="DengXian"/>
            <w:lang w:val="en-US"/>
          </w:rPr>
          <w:t>Solutions #15 (</w:t>
        </w:r>
        <w:r w:rsidRPr="000A35AC">
          <w:rPr>
            <w:rFonts w:eastAsia="DengXian"/>
            <w:lang w:val="en-US"/>
          </w:rPr>
          <w:t>Support energy saving in AI/ML task transfer</w:t>
        </w:r>
        <w:r>
          <w:rPr>
            <w:rFonts w:eastAsia="DengXian"/>
            <w:lang w:val="en-US"/>
          </w:rPr>
          <w:t xml:space="preserve">) proposes to enhance the procedure of requesting an AIMLE server to assist in AI/ML task transfer using AIMLE client energy consumption information. </w:t>
        </w:r>
      </w:ins>
    </w:p>
    <w:p w14:paraId="42BA909B" w14:textId="77777777" w:rsidR="00F72C49" w:rsidRDefault="00F72C49" w:rsidP="00F72C49">
      <w:pPr>
        <w:rPr>
          <w:ins w:id="29" w:author="InterDigital" w:date="2026-01-30T15:49:00Z"/>
          <w:rFonts w:eastAsia="DengXian"/>
        </w:rPr>
      </w:pPr>
      <w:ins w:id="30" w:author="InterDigital" w:date="2026-01-30T15:49:00Z">
        <w:r>
          <w:rPr>
            <w:rFonts w:eastAsia="DengXian"/>
          </w:rPr>
          <w:t>Solution #16 (</w:t>
        </w:r>
        <w:r w:rsidRPr="00D900E6">
          <w:rPr>
            <w:rFonts w:eastAsia="DengXian"/>
          </w:rPr>
          <w:t>Support Energy-aware split operation update</w:t>
        </w:r>
        <w:r>
          <w:rPr>
            <w:rFonts w:eastAsia="DengXian"/>
          </w:rPr>
          <w:t>) enables an AIMLE client to request split pipeline update based on a trigger related to energy information for the AIMLE or VAL client. The AIMLE server obtains energy related information from an entity (e.g., ESE server), to determine whether and how to update the split pipeline.</w:t>
        </w:r>
      </w:ins>
    </w:p>
    <w:p w14:paraId="0A4A6666" w14:textId="77777777" w:rsidR="00F72C49" w:rsidRDefault="00F72C49" w:rsidP="00F72C49">
      <w:pPr>
        <w:rPr>
          <w:ins w:id="31" w:author="InterDigital" w:date="2026-01-30T15:49:00Z"/>
          <w:rFonts w:eastAsia="DengXian"/>
          <w:lang w:val="en-US"/>
        </w:rPr>
      </w:pPr>
      <w:ins w:id="32" w:author="InterDigital" w:date="2026-01-30T15:49:00Z">
        <w:r>
          <w:rPr>
            <w:rFonts w:eastAsia="DengXian"/>
            <w:lang w:val="en-US"/>
          </w:rPr>
          <w:t xml:space="preserve">Regarding the mapping of the above solutions to open issues, </w:t>
        </w:r>
      </w:ins>
    </w:p>
    <w:p w14:paraId="63471398" w14:textId="77777777" w:rsidR="00F72C49" w:rsidRPr="00D812C7" w:rsidRDefault="00F72C49" w:rsidP="00F72C49">
      <w:pPr>
        <w:pStyle w:val="ListParagraph"/>
        <w:numPr>
          <w:ilvl w:val="0"/>
          <w:numId w:val="1"/>
        </w:numPr>
        <w:rPr>
          <w:ins w:id="33" w:author="InterDigital" w:date="2026-01-30T15:49:00Z"/>
          <w:rFonts w:eastAsia="DengXian"/>
          <w:i/>
          <w:lang w:val="en-US"/>
        </w:rPr>
      </w:pPr>
      <w:ins w:id="34" w:author="InterDigital" w:date="2026-01-30T15:49:00Z">
        <w:r w:rsidRPr="00D812C7">
          <w:rPr>
            <w:rFonts w:eastAsia="DengXian"/>
            <w:i/>
            <w:lang w:val="en-US"/>
          </w:rPr>
          <w:t>Solution #4 addresses Open Issue 3</w:t>
        </w:r>
      </w:ins>
    </w:p>
    <w:p w14:paraId="38C7A56E" w14:textId="77777777" w:rsidR="00F72C49" w:rsidRDefault="00F72C49" w:rsidP="00F72C49">
      <w:pPr>
        <w:pStyle w:val="ListParagraph"/>
        <w:numPr>
          <w:ilvl w:val="0"/>
          <w:numId w:val="1"/>
        </w:numPr>
        <w:rPr>
          <w:ins w:id="35" w:author="InterDigital" w:date="2026-01-30T15:49:00Z"/>
          <w:rFonts w:eastAsia="DengXian"/>
          <w:i/>
          <w:lang w:val="en-US"/>
        </w:rPr>
      </w:pPr>
      <w:ins w:id="36" w:author="InterDigital" w:date="2026-01-30T15:49:00Z">
        <w:r>
          <w:rPr>
            <w:rFonts w:eastAsia="DengXian"/>
            <w:i/>
            <w:lang w:val="en-US"/>
          </w:rPr>
          <w:t>Solution #5 addresses Open Issue 3</w:t>
        </w:r>
      </w:ins>
    </w:p>
    <w:p w14:paraId="5E22466C" w14:textId="77777777" w:rsidR="00F72C49" w:rsidRDefault="00F72C49" w:rsidP="00F72C49">
      <w:pPr>
        <w:pStyle w:val="ListParagraph"/>
        <w:numPr>
          <w:ilvl w:val="0"/>
          <w:numId w:val="1"/>
        </w:numPr>
        <w:rPr>
          <w:ins w:id="37" w:author="InterDigital" w:date="2026-01-30T15:49:00Z"/>
          <w:rFonts w:eastAsia="DengXian"/>
          <w:i/>
          <w:lang w:val="en-US"/>
        </w:rPr>
      </w:pPr>
      <w:ins w:id="38" w:author="InterDigital" w:date="2026-01-30T15:49:00Z">
        <w:r>
          <w:rPr>
            <w:rFonts w:eastAsia="DengXian"/>
            <w:i/>
            <w:lang w:val="en-US"/>
          </w:rPr>
          <w:t>Solution #6 addresses Open Issue 1</w:t>
        </w:r>
      </w:ins>
    </w:p>
    <w:p w14:paraId="63F498CA" w14:textId="77777777" w:rsidR="00F72C49" w:rsidRDefault="00F72C49" w:rsidP="00F72C49">
      <w:pPr>
        <w:pStyle w:val="ListParagraph"/>
        <w:numPr>
          <w:ilvl w:val="0"/>
          <w:numId w:val="1"/>
        </w:numPr>
        <w:rPr>
          <w:ins w:id="39" w:author="InterDigital" w:date="2026-01-30T15:49:00Z"/>
          <w:rFonts w:eastAsia="DengXian"/>
          <w:i/>
          <w:lang w:val="en-US"/>
        </w:rPr>
      </w:pPr>
      <w:ins w:id="40" w:author="InterDigital" w:date="2026-01-30T15:49:00Z">
        <w:r>
          <w:rPr>
            <w:rFonts w:eastAsia="DengXian"/>
            <w:i/>
            <w:lang w:val="en-US"/>
          </w:rPr>
          <w:t>Solution #7 addresses Open Issue 1</w:t>
        </w:r>
      </w:ins>
    </w:p>
    <w:p w14:paraId="39966B61" w14:textId="77777777" w:rsidR="00F72C49" w:rsidRDefault="00F72C49" w:rsidP="00F72C49">
      <w:pPr>
        <w:pStyle w:val="ListParagraph"/>
        <w:numPr>
          <w:ilvl w:val="0"/>
          <w:numId w:val="1"/>
        </w:numPr>
        <w:rPr>
          <w:ins w:id="41" w:author="InterDigital" w:date="2026-01-30T15:49:00Z"/>
          <w:rFonts w:eastAsia="DengXian"/>
          <w:i/>
          <w:lang w:val="en-US"/>
        </w:rPr>
      </w:pPr>
      <w:ins w:id="42" w:author="InterDigital" w:date="2026-01-30T15:49:00Z">
        <w:r>
          <w:rPr>
            <w:rFonts w:eastAsia="DengXian"/>
            <w:i/>
            <w:lang w:val="en-US"/>
          </w:rPr>
          <w:t>Solution #15 addresses Open Issue 2, 3</w:t>
        </w:r>
      </w:ins>
    </w:p>
    <w:p w14:paraId="5AA23497" w14:textId="77777777" w:rsidR="00F72C49" w:rsidRDefault="00F72C49" w:rsidP="00F72C49">
      <w:pPr>
        <w:pStyle w:val="ListParagraph"/>
        <w:numPr>
          <w:ilvl w:val="0"/>
          <w:numId w:val="1"/>
        </w:numPr>
        <w:rPr>
          <w:ins w:id="43" w:author="InterDigital" w:date="2026-01-30T15:49:00Z"/>
          <w:rFonts w:eastAsia="DengXian"/>
          <w:i/>
          <w:lang w:val="en-US"/>
        </w:rPr>
      </w:pPr>
      <w:ins w:id="44" w:author="InterDigital" w:date="2026-01-30T15:49:00Z">
        <w:r>
          <w:rPr>
            <w:rFonts w:eastAsia="DengXian"/>
            <w:i/>
            <w:lang w:val="en-US"/>
          </w:rPr>
          <w:t>Solution #16 addresses Open Issue 2, 3</w:t>
        </w:r>
      </w:ins>
    </w:p>
    <w:p w14:paraId="1BC86238" w14:textId="77777777" w:rsidR="00F72C49" w:rsidRPr="00A97AC2" w:rsidRDefault="00F72C49" w:rsidP="00F72C49">
      <w:pPr>
        <w:pStyle w:val="ListParagraph"/>
        <w:numPr>
          <w:ilvl w:val="0"/>
          <w:numId w:val="1"/>
        </w:numPr>
        <w:rPr>
          <w:ins w:id="45" w:author="InterDigital" w:date="2026-01-30T15:49:00Z"/>
          <w:rFonts w:eastAsia="DengXian"/>
          <w:i/>
          <w:lang w:val="en-US"/>
        </w:rPr>
      </w:pPr>
      <w:ins w:id="46" w:author="InterDigital" w:date="2026-01-30T15:49:00Z">
        <w:r>
          <w:rPr>
            <w:rFonts w:eastAsia="DengXian"/>
            <w:i/>
            <w:lang w:val="en-US"/>
          </w:rPr>
          <w:t>Solution #17 addresses Open Issue 2, 3.</w:t>
        </w:r>
      </w:ins>
    </w:p>
    <w:p w14:paraId="716CBE41" w14:textId="77777777" w:rsidR="00F72C49" w:rsidRPr="00A97AC2" w:rsidRDefault="00F72C49" w:rsidP="00F72C49">
      <w:pPr>
        <w:pStyle w:val="ListParagraph"/>
        <w:rPr>
          <w:ins w:id="47" w:author="InterDigital" w:date="2026-01-30T15:49:00Z"/>
          <w:rFonts w:eastAsia="DengXian"/>
          <w:i/>
          <w:lang w:val="en-US"/>
        </w:rPr>
      </w:pPr>
    </w:p>
    <w:p w14:paraId="73CBC17D" w14:textId="77777777" w:rsidR="00F72C49" w:rsidRDefault="00F72C49" w:rsidP="00F72C49">
      <w:pPr>
        <w:rPr>
          <w:ins w:id="48" w:author="InterDigital" w:date="2026-01-30T15:49:00Z"/>
          <w:rFonts w:eastAsia="DengXian"/>
        </w:rPr>
      </w:pPr>
      <w:ins w:id="49" w:author="InterDigital" w:date="2026-01-30T15:49:00Z">
        <w:r w:rsidRPr="00CD24C9">
          <w:rPr>
            <w:rFonts w:eastAsia="DengXian"/>
          </w:rPr>
          <w:t>In solution</w:t>
        </w:r>
        <w:r>
          <w:rPr>
            <w:rFonts w:eastAsia="DengXian"/>
          </w:rPr>
          <w:t>s</w:t>
        </w:r>
        <w:r w:rsidRPr="00CD24C9">
          <w:rPr>
            <w:rFonts w:eastAsia="DengXian"/>
          </w:rPr>
          <w:t xml:space="preserve"> </w:t>
        </w:r>
        <w:r>
          <w:rPr>
            <w:rFonts w:eastAsia="DengXian"/>
          </w:rPr>
          <w:t xml:space="preserve">#4, #5, #6, and #7 for </w:t>
        </w:r>
        <w:r w:rsidRPr="00CD24C9">
          <w:rPr>
            <w:rFonts w:eastAsia="DengXian"/>
          </w:rPr>
          <w:t>Key Issue #</w:t>
        </w:r>
        <w:r>
          <w:rPr>
            <w:rFonts w:eastAsia="DengXian"/>
          </w:rPr>
          <w:t>4</w:t>
        </w:r>
        <w:r w:rsidRPr="00CD24C9">
          <w:rPr>
            <w:rFonts w:eastAsia="DengXian"/>
          </w:rPr>
          <w:t>, no AIMLE architectural impact was identified.</w:t>
        </w:r>
      </w:ins>
    </w:p>
    <w:p w14:paraId="6ACADE9B" w14:textId="77777777" w:rsidR="00F72C49" w:rsidRDefault="00F72C49" w:rsidP="00F72C49">
      <w:pPr>
        <w:rPr>
          <w:ins w:id="50" w:author="InterDigital" w:date="2026-01-30T15:49:00Z"/>
          <w:rFonts w:eastAsia="DengXian"/>
        </w:rPr>
      </w:pPr>
      <w:ins w:id="51" w:author="InterDigital" w:date="2026-01-30T15:49:00Z">
        <w:r>
          <w:rPr>
            <w:rFonts w:eastAsia="DengXian"/>
          </w:rPr>
          <w:t>In solutions #15, #16, and #17 for Key Issue #4, an editor’s note is added to address whether the entity/</w:t>
        </w:r>
        <w:proofErr w:type="spellStart"/>
        <w:r>
          <w:rPr>
            <w:rFonts w:eastAsia="DengXian"/>
          </w:rPr>
          <w:t>functionaly</w:t>
        </w:r>
        <w:proofErr w:type="spellEnd"/>
        <w:r>
          <w:rPr>
            <w:rFonts w:eastAsia="DengXian"/>
          </w:rPr>
          <w:t xml:space="preserve"> providing Energy saving services is a standalone entity/functionality or can be integrated as part of existing SEAL enablement servers.</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CFB6C28" w14:textId="263DE3A4" w:rsidR="00F72C49" w:rsidRDefault="00F72C49" w:rsidP="00F72C49">
      <w:pPr>
        <w:keepNext/>
        <w:keepLines/>
        <w:spacing w:before="180"/>
        <w:ind w:left="1134" w:hanging="1134"/>
        <w:outlineLvl w:val="1"/>
        <w:rPr>
          <w:rFonts w:ascii="Arial" w:hAnsi="Arial"/>
          <w:sz w:val="32"/>
        </w:rPr>
      </w:pPr>
      <w:r>
        <w:rPr>
          <w:rFonts w:ascii="Arial" w:hAnsi="Arial"/>
          <w:sz w:val="32"/>
        </w:rPr>
        <w:t>8</w:t>
      </w:r>
      <w:r w:rsidRPr="009F446A">
        <w:rPr>
          <w:rFonts w:ascii="Arial" w:hAnsi="Arial"/>
          <w:sz w:val="32"/>
        </w:rPr>
        <w:t>.</w:t>
      </w:r>
      <w:r>
        <w:rPr>
          <w:rFonts w:ascii="Arial" w:hAnsi="Arial"/>
          <w:sz w:val="32"/>
        </w:rPr>
        <w:t>5</w:t>
      </w:r>
      <w:del w:id="52" w:author="InterDigital" w:date="2026-01-30T15:50:00Z" w16du:dateUtc="2026-01-30T20:50:00Z">
        <w:r w:rsidDel="00F72C49">
          <w:rPr>
            <w:rFonts w:ascii="Arial" w:hAnsi="Arial"/>
            <w:sz w:val="32"/>
          </w:rPr>
          <w:delText>?</w:delText>
        </w:r>
      </w:del>
      <w:r w:rsidRPr="009F446A">
        <w:rPr>
          <w:rFonts w:ascii="Arial" w:hAnsi="Arial"/>
          <w:sz w:val="32"/>
        </w:rPr>
        <w:tab/>
        <w:t>Conclusions of key issue #</w:t>
      </w:r>
      <w:r>
        <w:rPr>
          <w:rFonts w:ascii="Arial" w:hAnsi="Arial"/>
          <w:sz w:val="32"/>
        </w:rPr>
        <w:t>4</w:t>
      </w:r>
    </w:p>
    <w:p w14:paraId="547127A0" w14:textId="77777777" w:rsidR="00F72C49" w:rsidRPr="00601AED" w:rsidRDefault="00F72C49" w:rsidP="00F72C49">
      <w:pPr>
        <w:rPr>
          <w:ins w:id="53" w:author="InterDigital" w:date="2026-01-30T15:49:00Z"/>
        </w:rPr>
      </w:pPr>
      <w:ins w:id="54" w:author="InterDigital" w:date="2026-01-30T15:49:00Z">
        <w:r w:rsidRPr="00601AED">
          <w:t>Following solution considerations will be considered for the normative work for KI #</w:t>
        </w:r>
        <w:r>
          <w:rPr>
            <w:lang w:val="en-US"/>
          </w:rPr>
          <w:t>4</w:t>
        </w:r>
        <w:r w:rsidRPr="00601AED">
          <w:t>:</w:t>
        </w:r>
      </w:ins>
    </w:p>
    <w:p w14:paraId="140A10F3" w14:textId="77777777" w:rsidR="00F72C49" w:rsidRPr="007E0FDF" w:rsidRDefault="00F72C49" w:rsidP="00F72C49">
      <w:pPr>
        <w:pStyle w:val="ListParagraph"/>
        <w:numPr>
          <w:ilvl w:val="0"/>
          <w:numId w:val="2"/>
        </w:numPr>
        <w:rPr>
          <w:ins w:id="55" w:author="InterDigital" w:date="2026-01-30T15:49:00Z"/>
          <w:lang w:val="en-US"/>
        </w:rPr>
      </w:pPr>
      <w:ins w:id="56" w:author="InterDigital" w:date="2026-01-30T15:49:00Z">
        <w:r w:rsidRPr="00D752E0">
          <w:rPr>
            <w:lang w:val="en-US"/>
          </w:rPr>
          <w:t>Solution #</w:t>
        </w:r>
        <w:r>
          <w:rPr>
            <w:lang w:val="en-US"/>
          </w:rPr>
          <w:t>4</w:t>
        </w:r>
        <w:r w:rsidRPr="00D752E0">
          <w:rPr>
            <w:lang w:val="en-US"/>
          </w:rPr>
          <w:t xml:space="preserve"> can be considered for normative work to</w:t>
        </w:r>
        <w:r w:rsidRPr="007E0FDF">
          <w:t xml:space="preserve"> </w:t>
        </w:r>
        <w:r>
          <w:t xml:space="preserve">support </w:t>
        </w:r>
        <w:r>
          <w:rPr>
            <w:rFonts w:eastAsia="DengXian"/>
          </w:rPr>
          <w:t>enhancing AIMLE client profile with energy consumption capabilities and enables the AIMLE client registration, discovery, selection, and so on.</w:t>
        </w:r>
      </w:ins>
    </w:p>
    <w:p w14:paraId="6138FC5D" w14:textId="77777777" w:rsidR="00F72C49" w:rsidRPr="00D752E0" w:rsidRDefault="00F72C49" w:rsidP="00F72C49">
      <w:pPr>
        <w:pStyle w:val="ListParagraph"/>
        <w:numPr>
          <w:ilvl w:val="0"/>
          <w:numId w:val="2"/>
        </w:numPr>
        <w:rPr>
          <w:ins w:id="57" w:author="InterDigital" w:date="2026-01-30T15:49:00Z"/>
          <w:lang w:val="en-US"/>
        </w:rPr>
      </w:pPr>
      <w:ins w:id="58" w:author="InterDigital" w:date="2026-01-30T15:49:00Z">
        <w:r w:rsidRPr="00D752E0">
          <w:rPr>
            <w:lang w:val="en-US"/>
          </w:rPr>
          <w:t>Solution #</w:t>
        </w:r>
        <w:r>
          <w:rPr>
            <w:lang w:val="en-US"/>
          </w:rPr>
          <w:t>5</w:t>
        </w:r>
        <w:r w:rsidRPr="00D752E0">
          <w:rPr>
            <w:lang w:val="en-US"/>
          </w:rPr>
          <w:t xml:space="preserve"> can be considered for normative work to </w:t>
        </w:r>
        <w:r w:rsidRPr="00D752E0">
          <w:t>support</w:t>
        </w:r>
        <w:r>
          <w:t xml:space="preserve"> a new capability for ML/FL member for renewable energy support.</w:t>
        </w:r>
      </w:ins>
    </w:p>
    <w:p w14:paraId="62365D91" w14:textId="77777777" w:rsidR="00F72C49" w:rsidRPr="00D752E0" w:rsidRDefault="00F72C49" w:rsidP="00F72C49">
      <w:pPr>
        <w:pStyle w:val="ListParagraph"/>
        <w:numPr>
          <w:ilvl w:val="0"/>
          <w:numId w:val="2"/>
        </w:numPr>
        <w:rPr>
          <w:ins w:id="59" w:author="InterDigital" w:date="2026-01-30T15:49:00Z"/>
          <w:lang w:val="en-US"/>
        </w:rPr>
      </w:pPr>
      <w:ins w:id="60" w:author="InterDigital" w:date="2026-01-30T15:49:00Z">
        <w:r w:rsidRPr="00D752E0">
          <w:rPr>
            <w:lang w:val="en-US"/>
          </w:rPr>
          <w:t>Solution #</w:t>
        </w:r>
        <w:r>
          <w:rPr>
            <w:lang w:val="en-US"/>
          </w:rPr>
          <w:t>6</w:t>
        </w:r>
        <w:r w:rsidRPr="00D752E0">
          <w:rPr>
            <w:lang w:val="en-US"/>
          </w:rPr>
          <w:t xml:space="preserve"> can be considered for normative work to </w:t>
        </w:r>
        <w:r w:rsidRPr="00D752E0">
          <w:t>support</w:t>
        </w:r>
        <w:r>
          <w:t xml:space="preserve"> </w:t>
        </w:r>
        <w:r w:rsidRPr="0029150A">
          <w:t xml:space="preserve">introducing </w:t>
        </w:r>
        <w:r>
          <w:t xml:space="preserve">new </w:t>
        </w:r>
        <w:r w:rsidRPr="0029150A">
          <w:t>analytics for energy consumption associated with performing AI/ML operations using an ML model.</w:t>
        </w:r>
      </w:ins>
    </w:p>
    <w:p w14:paraId="5AB05F16" w14:textId="77777777" w:rsidR="00F72C49" w:rsidRPr="00D752E0" w:rsidRDefault="00F72C49" w:rsidP="00F72C49">
      <w:pPr>
        <w:pStyle w:val="ListParagraph"/>
        <w:numPr>
          <w:ilvl w:val="0"/>
          <w:numId w:val="2"/>
        </w:numPr>
        <w:rPr>
          <w:ins w:id="61" w:author="InterDigital" w:date="2026-01-30T15:49:00Z"/>
          <w:lang w:val="en-US"/>
        </w:rPr>
      </w:pPr>
      <w:ins w:id="62" w:author="InterDigital" w:date="2026-01-30T15:49:00Z">
        <w:r w:rsidRPr="00D752E0">
          <w:rPr>
            <w:lang w:val="en-US"/>
          </w:rPr>
          <w:t>Solution #</w:t>
        </w:r>
        <w:r>
          <w:rPr>
            <w:lang w:val="en-US"/>
          </w:rPr>
          <w:t>7</w:t>
        </w:r>
        <w:r w:rsidRPr="00D752E0">
          <w:rPr>
            <w:lang w:val="en-US"/>
          </w:rPr>
          <w:t xml:space="preserve"> can be considered for normative work to </w:t>
        </w:r>
        <w:r w:rsidRPr="00D752E0">
          <w:t>support</w:t>
        </w:r>
        <w:r w:rsidRPr="00D752E0">
          <w:rPr>
            <w:rFonts w:eastAsia="DengXian"/>
          </w:rPr>
          <w:t xml:space="preserve"> </w:t>
        </w:r>
        <w:r>
          <w:rPr>
            <w:rFonts w:eastAsia="DengXian"/>
          </w:rPr>
          <w:t xml:space="preserve">new analytics related to AIMLE client energy sustainability, which is </w:t>
        </w:r>
        <w:r>
          <w:t>a prediction of the sustainability of energy consumption of a AIMLE or VAL service</w:t>
        </w:r>
        <w:r>
          <w:rPr>
            <w:rFonts w:eastAsia="DengXian"/>
          </w:rPr>
          <w:t>.</w:t>
        </w:r>
      </w:ins>
    </w:p>
    <w:p w14:paraId="3B3CBFE9" w14:textId="77777777" w:rsidR="00F72C49" w:rsidRPr="00B9725A" w:rsidRDefault="00F72C49" w:rsidP="00F72C49">
      <w:pPr>
        <w:pStyle w:val="ListParagraph"/>
        <w:numPr>
          <w:ilvl w:val="0"/>
          <w:numId w:val="2"/>
        </w:numPr>
        <w:rPr>
          <w:ins w:id="63" w:author="InterDigital" w:date="2026-01-30T15:49:00Z"/>
        </w:rPr>
      </w:pPr>
      <w:ins w:id="64" w:author="InterDigital" w:date="2026-01-30T15:49:00Z">
        <w:r w:rsidRPr="00B9725A">
          <w:rPr>
            <w:lang w:val="en-US"/>
          </w:rPr>
          <w:t xml:space="preserve">Solution #15 can be considered for normative work to </w:t>
        </w:r>
        <w:r w:rsidRPr="00D752E0">
          <w:t>support</w:t>
        </w:r>
        <w:r>
          <w:t xml:space="preserve"> </w:t>
        </w:r>
        <w:r>
          <w:rPr>
            <w:rFonts w:eastAsia="DengXian"/>
            <w:lang w:val="en-US"/>
          </w:rPr>
          <w:t xml:space="preserve">enhancing AI/ML task transfer assistance request procedure to consider AIMLE client energy consumption information. </w:t>
        </w:r>
      </w:ins>
    </w:p>
    <w:p w14:paraId="249B1D38" w14:textId="77777777" w:rsidR="00F72C49" w:rsidRPr="00DC43A5" w:rsidRDefault="00F72C49" w:rsidP="00F72C49">
      <w:pPr>
        <w:pStyle w:val="ListParagraph"/>
        <w:numPr>
          <w:ilvl w:val="0"/>
          <w:numId w:val="2"/>
        </w:numPr>
        <w:rPr>
          <w:ins w:id="65" w:author="InterDigital" w:date="2026-01-30T15:49:00Z"/>
        </w:rPr>
      </w:pPr>
      <w:ins w:id="66" w:author="InterDigital" w:date="2026-01-30T15:49:00Z">
        <w:r w:rsidRPr="00B9725A">
          <w:rPr>
            <w:lang w:val="en-US"/>
          </w:rPr>
          <w:t xml:space="preserve">Solution #16 can be considered for normative work to </w:t>
        </w:r>
        <w:r w:rsidRPr="00D752E0">
          <w:t>support</w:t>
        </w:r>
        <w:r w:rsidRPr="00B9725A">
          <w:rPr>
            <w:rFonts w:eastAsia="DengXian"/>
          </w:rPr>
          <w:t xml:space="preserve"> </w:t>
        </w:r>
        <w:r>
          <w:rPr>
            <w:rFonts w:eastAsia="DengXian"/>
          </w:rPr>
          <w:t>e</w:t>
        </w:r>
        <w:proofErr w:type="spellStart"/>
        <w:r>
          <w:rPr>
            <w:rFonts w:eastAsia="DengXian"/>
            <w:lang w:val="en-US"/>
          </w:rPr>
          <w:t>nhancing</w:t>
        </w:r>
        <w:proofErr w:type="spellEnd"/>
        <w:r>
          <w:rPr>
            <w:rFonts w:eastAsia="DengXian"/>
            <w:lang w:val="en-US"/>
          </w:rPr>
          <w:t xml:space="preserve"> </w:t>
        </w:r>
        <w:r w:rsidRPr="007B1017">
          <w:rPr>
            <w:rFonts w:eastAsia="DengXian"/>
            <w:lang w:val="en-US"/>
          </w:rPr>
          <w:t xml:space="preserve">split pipeline update </w:t>
        </w:r>
        <w:r>
          <w:rPr>
            <w:rFonts w:eastAsia="DengXian"/>
            <w:lang w:val="en-US"/>
          </w:rPr>
          <w:t>procedure due to energy criteria.</w:t>
        </w:r>
      </w:ins>
    </w:p>
    <w:p w14:paraId="6DBCC36F" w14:textId="3ADA134D" w:rsidR="00F72C49" w:rsidRPr="003900D7" w:rsidRDefault="00F72C49" w:rsidP="00F72C49">
      <w:pPr>
        <w:pStyle w:val="ListParagraph"/>
        <w:numPr>
          <w:ilvl w:val="0"/>
          <w:numId w:val="2"/>
        </w:numPr>
        <w:rPr>
          <w:ins w:id="67" w:author="InterDigital" w:date="2026-01-30T15:49:00Z"/>
        </w:rPr>
      </w:pPr>
      <w:ins w:id="68" w:author="InterDigital" w:date="2026-01-30T15:49:00Z">
        <w:r w:rsidRPr="00073EEF">
          <w:rPr>
            <w:lang w:val="en-US"/>
          </w:rPr>
          <w:lastRenderedPageBreak/>
          <w:t>Solution #</w:t>
        </w:r>
        <w:r>
          <w:rPr>
            <w:lang w:val="en-US"/>
          </w:rPr>
          <w:t>17</w:t>
        </w:r>
        <w:r w:rsidRPr="00073EEF">
          <w:rPr>
            <w:lang w:val="en-US"/>
          </w:rPr>
          <w:t xml:space="preserve"> can be considered for normative work to </w:t>
        </w:r>
        <w:r w:rsidRPr="00C91400">
          <w:rPr>
            <w:rFonts w:eastAsia="DengXian"/>
          </w:rPr>
          <w:t>enable a ML repository to detect a change related to FL members due to an energy related trigger, and to generate an FL-related event, related to the FL member energy status change</w:t>
        </w:r>
        <w:r>
          <w:rPr>
            <w:rFonts w:eastAsia="DengXian"/>
          </w:rPr>
          <w:t>. Solution #17 can be considered in conjunction with solution #5 as they focus on similar procedures.</w:t>
        </w:r>
      </w:ins>
    </w:p>
    <w:p w14:paraId="7D43290E" w14:textId="77777777" w:rsidR="00C21836" w:rsidRPr="00F72C49" w:rsidRDefault="00C21836" w:rsidP="00CD2478">
      <w:pPr>
        <w:rPr>
          <w:noProof/>
        </w:rPr>
      </w:pPr>
    </w:p>
    <w:p w14:paraId="148AFF31" w14:textId="1E98904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44B79">
        <w:rPr>
          <w:rFonts w:ascii="Arial" w:hAnsi="Arial" w:cs="Arial"/>
          <w:noProof/>
          <w:color w:val="0000FF"/>
          <w:sz w:val="28"/>
          <w:szCs w:val="28"/>
          <w:lang w:val="en-US"/>
        </w:rPr>
        <w:t>End of</w:t>
      </w:r>
      <w:r w:rsidR="00044B79"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sidR="00044B79">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5C56F" w14:textId="77777777" w:rsidR="00DD3F99" w:rsidRDefault="00DD3F99">
      <w:r>
        <w:separator/>
      </w:r>
    </w:p>
  </w:endnote>
  <w:endnote w:type="continuationSeparator" w:id="0">
    <w:p w14:paraId="3B7F4AF4" w14:textId="77777777" w:rsidR="00DD3F99" w:rsidRDefault="00DD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B40CF" w14:textId="77777777" w:rsidR="00DD3F99" w:rsidRDefault="00DD3F99">
      <w:r>
        <w:separator/>
      </w:r>
    </w:p>
  </w:footnote>
  <w:footnote w:type="continuationSeparator" w:id="0">
    <w:p w14:paraId="33B3A6D1" w14:textId="77777777" w:rsidR="00DD3F99" w:rsidRDefault="00DD3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C0BB2"/>
    <w:multiLevelType w:val="hybridMultilevel"/>
    <w:tmpl w:val="D28CE220"/>
    <w:lvl w:ilvl="0" w:tplc="20281308">
      <w:numFmt w:val="bullet"/>
      <w:lvlText w:val="-"/>
      <w:lvlJc w:val="left"/>
      <w:pPr>
        <w:ind w:left="720" w:hanging="360"/>
      </w:pPr>
      <w:rPr>
        <w:rFonts w:ascii="Times New Roman" w:eastAsia="DengXian" w:hAnsi="Times New Roman" w:cs="Times New Roman"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8FE3957"/>
    <w:multiLevelType w:val="hybridMultilevel"/>
    <w:tmpl w:val="90B6364A"/>
    <w:lvl w:ilvl="0" w:tplc="20281308">
      <w:numFmt w:val="bullet"/>
      <w:lvlText w:val="-"/>
      <w:lvlJc w:val="left"/>
      <w:pPr>
        <w:ind w:left="720" w:hanging="360"/>
      </w:pPr>
      <w:rPr>
        <w:rFonts w:ascii="Times New Roman" w:eastAsia="DengXian" w:hAnsi="Times New Roman" w:cs="Times New Roman"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41946041">
    <w:abstractNumId w:val="1"/>
  </w:num>
  <w:num w:numId="2" w16cid:durableId="7869708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44B79"/>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0E57"/>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54B67"/>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2C4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72C49"/>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qFormat/>
    <w:rsid w:val="00F72C49"/>
    <w:rPr>
      <w:rFonts w:ascii="Arial" w:hAnsi="Arial"/>
      <w:sz w:val="32"/>
      <w:lang w:eastAsia="en-US"/>
    </w:rPr>
  </w:style>
  <w:style w:type="paragraph" w:styleId="ListParagraph">
    <w:name w:val="List Paragraph"/>
    <w:basedOn w:val="Normal"/>
    <w:uiPriority w:val="34"/>
    <w:qFormat/>
    <w:rsid w:val="00F72C49"/>
    <w:pPr>
      <w:ind w:left="720"/>
      <w:contextualSpacing/>
    </w:pPr>
  </w:style>
  <w:style w:type="character" w:customStyle="1" w:styleId="B1Char">
    <w:name w:val="B1 Char"/>
    <w:link w:val="B1"/>
    <w:qFormat/>
    <w:rsid w:val="00F72C4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34B499-EE53-4F74-B8D4-FD9322A58596}">
  <ds:schemaRefs>
    <ds:schemaRef ds:uri="http://schemas.microsoft.com/office/2006/documentManagement/types"/>
    <ds:schemaRef ds:uri="5a888943-97ca-4c93-b605-714bb5e9e285"/>
    <ds:schemaRef ds:uri="e32f50e1-6846-4d7d-ad60-ccd6877e6c5e"/>
    <ds:schemaRef ds:uri="http://purl.org/dc/elements/1.1/"/>
    <ds:schemaRef ds:uri="http://www.w3.org/XML/1998/namespace"/>
    <ds:schemaRef ds:uri="http://purl.org/dc/dcmitype/"/>
    <ds:schemaRef ds:uri="http://schemas.microsoft.com/office/2006/metadata/properties"/>
    <ds:schemaRef ds:uri="http://purl.org/dc/terms/"/>
    <ds:schemaRef ds:uri="http://schemas.openxmlformats.org/package/2006/metadata/core-properties"/>
    <ds:schemaRef ds:uri="http://schemas.microsoft.com/office/infopath/2007/PartnerControls"/>
    <ds:schemaRef ds:uri="23a22248-acb0-4303-bd1b-c36b2527d0a2"/>
    <ds:schemaRef ds:uri="http://schemas.microsoft.com/sharepoint/v4"/>
  </ds:schemaRefs>
</ds:datastoreItem>
</file>

<file path=customXml/itemProps2.xml><?xml version="1.0" encoding="utf-8"?>
<ds:datastoreItem xmlns:ds="http://schemas.openxmlformats.org/officeDocument/2006/customXml" ds:itemID="{BAF1855F-A6B1-449A-904F-AD5F0ECE2B6E}">
  <ds:schemaRefs>
    <ds:schemaRef ds:uri="http://schemas.microsoft.com/sharepoint/v3/contenttype/forms"/>
  </ds:schemaRefs>
</ds:datastoreItem>
</file>

<file path=customXml/itemProps3.xml><?xml version="1.0" encoding="utf-8"?>
<ds:datastoreItem xmlns:ds="http://schemas.openxmlformats.org/officeDocument/2006/customXml" ds:itemID="{D57FF5AA-58D7-4059-BFA4-E440F9158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1116</Words>
  <Characters>5213</Characters>
  <Application>Microsoft Office Word</Application>
  <DocSecurity>0</DocSecurity>
  <Lines>274</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20</cp:revision>
  <cp:lastPrinted>1900-01-01T05:00:00Z</cp:lastPrinted>
  <dcterms:created xsi:type="dcterms:W3CDTF">2023-05-09T09:18:00Z</dcterms:created>
  <dcterms:modified xsi:type="dcterms:W3CDTF">2026-01-30T21:08:00Z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2026-01-30T21:08:24Z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31740495-49db-4344-afdb-170667a96254</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