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357C92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</w:t>
      </w:r>
      <w:r w:rsidR="00A457C4">
        <w:rPr>
          <w:b/>
          <w:noProof/>
          <w:sz w:val="24"/>
        </w:rPr>
        <w:t>260</w:t>
      </w:r>
      <w:r w:rsidR="00A457C4">
        <w:rPr>
          <w:b/>
          <w:noProof/>
          <w:sz w:val="24"/>
        </w:rPr>
        <w:t>110</w:t>
      </w:r>
    </w:p>
    <w:p w14:paraId="133FF1EF" w14:textId="42FB762A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AD68E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548DF">
        <w:rPr>
          <w:rFonts w:ascii="Arial" w:hAnsi="Arial" w:cs="Arial"/>
          <w:b/>
          <w:bCs/>
        </w:rPr>
        <w:t>InterDigital</w:t>
      </w:r>
    </w:p>
    <w:p w14:paraId="7A651A91" w14:textId="6A7ECD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5A94">
        <w:rPr>
          <w:rFonts w:ascii="Arial" w:hAnsi="Arial" w:cs="Arial"/>
          <w:b/>
          <w:bCs/>
        </w:rPr>
        <w:t>KI</w:t>
      </w:r>
      <w:r w:rsidR="00E34143">
        <w:rPr>
          <w:rFonts w:ascii="Arial" w:hAnsi="Arial" w:cs="Arial"/>
          <w:b/>
          <w:bCs/>
        </w:rPr>
        <w:t xml:space="preserve"> </w:t>
      </w:r>
      <w:r w:rsidR="002A3213">
        <w:rPr>
          <w:rFonts w:ascii="Arial" w:hAnsi="Arial" w:cs="Arial"/>
          <w:b/>
          <w:bCs/>
        </w:rPr>
        <w:t>#</w:t>
      </w:r>
      <w:r w:rsidR="005D6072">
        <w:rPr>
          <w:rFonts w:ascii="Arial" w:hAnsi="Arial" w:cs="Arial"/>
          <w:b/>
          <w:bCs/>
        </w:rPr>
        <w:t>3</w:t>
      </w:r>
      <w:r w:rsidR="002A3213">
        <w:rPr>
          <w:rFonts w:ascii="Arial" w:hAnsi="Arial" w:cs="Arial"/>
          <w:b/>
          <w:bCs/>
        </w:rPr>
        <w:t xml:space="preserve"> overall evaluation and conclusion</w:t>
      </w:r>
    </w:p>
    <w:p w14:paraId="13B93593" w14:textId="30B36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47A03">
        <w:rPr>
          <w:rFonts w:ascii="Arial" w:hAnsi="Arial" w:cs="Arial"/>
          <w:b/>
          <w:bCs/>
        </w:rPr>
        <w:t>3GPP </w:t>
      </w:r>
      <w:r w:rsidR="00A47A03" w:rsidRPr="009836AE">
        <w:rPr>
          <w:rFonts w:ascii="Arial" w:hAnsi="Arial" w:cs="Arial"/>
          <w:b/>
          <w:bCs/>
        </w:rPr>
        <w:t>TR 23.</w:t>
      </w:r>
      <w:r w:rsidR="002E651E">
        <w:rPr>
          <w:rFonts w:ascii="Arial" w:hAnsi="Arial" w:cs="Arial"/>
          <w:b/>
          <w:bCs/>
        </w:rPr>
        <w:t>700</w:t>
      </w:r>
      <w:r w:rsidR="00A47A03" w:rsidRPr="009836AE">
        <w:rPr>
          <w:rFonts w:ascii="Arial" w:hAnsi="Arial" w:cs="Arial"/>
          <w:b/>
          <w:bCs/>
        </w:rPr>
        <w:t>-</w:t>
      </w:r>
      <w:r w:rsidR="007E4DEE">
        <w:rPr>
          <w:rFonts w:ascii="Arial" w:hAnsi="Arial" w:cs="Arial"/>
          <w:b/>
          <w:bCs/>
        </w:rPr>
        <w:t>26</w:t>
      </w:r>
      <w:r w:rsidR="00A47A03" w:rsidRPr="009836AE">
        <w:rPr>
          <w:rFonts w:ascii="Arial" w:hAnsi="Arial" w:cs="Arial"/>
          <w:b/>
          <w:bCs/>
        </w:rPr>
        <w:t xml:space="preserve"> v</w:t>
      </w:r>
      <w:r w:rsidR="007E4DEE">
        <w:rPr>
          <w:rFonts w:ascii="Arial" w:hAnsi="Arial" w:cs="Arial"/>
          <w:b/>
          <w:bCs/>
        </w:rPr>
        <w:t>1</w:t>
      </w:r>
      <w:r w:rsidR="00A47A03" w:rsidRPr="009836AE">
        <w:rPr>
          <w:rFonts w:ascii="Arial" w:hAnsi="Arial" w:cs="Arial"/>
          <w:b/>
          <w:bCs/>
        </w:rPr>
        <w:t>.0.0</w:t>
      </w:r>
    </w:p>
    <w:p w14:paraId="4348F67C" w14:textId="3256D02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51E">
        <w:rPr>
          <w:rFonts w:ascii="Arial" w:hAnsi="Arial" w:cs="Arial"/>
          <w:b/>
          <w:bCs/>
        </w:rPr>
        <w:t>8</w:t>
      </w:r>
      <w:r w:rsidR="00A47A03" w:rsidRPr="009836AE">
        <w:rPr>
          <w:rFonts w:ascii="Arial" w:hAnsi="Arial" w:cs="Arial"/>
          <w:b/>
          <w:bCs/>
        </w:rPr>
        <w:t>.</w:t>
      </w:r>
      <w:r w:rsidR="0094275D">
        <w:rPr>
          <w:rFonts w:ascii="Arial" w:hAnsi="Arial" w:cs="Arial"/>
          <w:b/>
          <w:bCs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E4FAB1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_Hlk213233563"/>
      <w:r w:rsidR="00BF7982" w:rsidRPr="0027608E">
        <w:rPr>
          <w:rFonts w:ascii="Arial" w:hAnsi="Arial" w:cs="Arial"/>
          <w:b/>
          <w:bCs/>
          <w:lang w:val="en-US"/>
        </w:rPr>
        <w:t>Michel Roy</w:t>
      </w:r>
      <w:r w:rsidR="00BF7982" w:rsidRPr="0027608E">
        <w:rPr>
          <w:rFonts w:ascii="Arial" w:hAnsi="Arial" w:cs="Arial" w:hint="eastAsia"/>
          <w:b/>
          <w:bCs/>
          <w:lang w:val="en-US"/>
        </w:rPr>
        <w:t xml:space="preserve">, </w:t>
      </w:r>
      <w:bookmarkEnd w:id="1"/>
      <w:r w:rsidR="00BF7982" w:rsidRPr="0027608E">
        <w:rPr>
          <w:rFonts w:ascii="Arial" w:hAnsi="Arial" w:cs="Arial"/>
          <w:b/>
          <w:bCs/>
          <w:lang w:val="en-US"/>
        </w:rPr>
        <w:t>&lt;</w:t>
      </w:r>
      <w:r w:rsidR="00BF7982">
        <w:rPr>
          <w:rFonts w:ascii="Arial" w:hAnsi="Arial" w:cs="Arial"/>
          <w:b/>
          <w:bCs/>
          <w:lang w:val="en-US"/>
        </w:rPr>
        <w:t>M</w:t>
      </w:r>
      <w:r w:rsidR="00BF7982" w:rsidRPr="0027608E">
        <w:rPr>
          <w:rFonts w:ascii="Arial" w:hAnsi="Arial" w:cs="Arial"/>
          <w:b/>
          <w:bCs/>
          <w:lang w:val="en-US"/>
        </w:rPr>
        <w:t>ichel.</w:t>
      </w:r>
      <w:r w:rsidR="00BF7982">
        <w:rPr>
          <w:rFonts w:ascii="Arial" w:hAnsi="Arial" w:cs="Arial"/>
          <w:b/>
          <w:bCs/>
          <w:lang w:val="en-US"/>
        </w:rPr>
        <w:t>R</w:t>
      </w:r>
      <w:r w:rsidR="00BF7982" w:rsidRPr="0027608E">
        <w:rPr>
          <w:rFonts w:ascii="Arial" w:hAnsi="Arial" w:cs="Arial"/>
          <w:b/>
          <w:bCs/>
          <w:lang w:val="en-US"/>
        </w:rPr>
        <w:t>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B0E7452" w:rsidR="00CD2478" w:rsidRDefault="00FA22F9" w:rsidP="004B0FD9">
      <w:r>
        <w:t xml:space="preserve">This pCR provides the overall evaluation and </w:t>
      </w:r>
      <w:r w:rsidR="00610A5D">
        <w:t xml:space="preserve">conclusion for KI#3.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7249106" w14:textId="425BD782" w:rsidR="004B0FD9" w:rsidRPr="002B3B54" w:rsidRDefault="00610A5D" w:rsidP="00E45202">
      <w:pPr>
        <w:rPr>
          <w:lang w:val="en-US"/>
        </w:rPr>
      </w:pPr>
      <w:r>
        <w:rPr>
          <w:noProof/>
          <w:lang w:val="en-US"/>
        </w:rPr>
        <w:t xml:space="preserve">Solutions related to Key Issue #3 have been studied in </w:t>
      </w:r>
      <w:r w:rsidRPr="00C451F3">
        <w:rPr>
          <w:noProof/>
        </w:rPr>
        <w:t>TR 23.700-</w:t>
      </w:r>
      <w:r>
        <w:rPr>
          <w:noProof/>
        </w:rPr>
        <w:t>26</w:t>
      </w:r>
      <w:r>
        <w:rPr>
          <w:noProof/>
          <w:lang w:val="en-US"/>
        </w:rPr>
        <w:t xml:space="preserve"> and an overall Key Issue evaluation and conclusion is needed.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C51F8F3" w:rsidR="00CD2478" w:rsidRPr="00215ABA" w:rsidRDefault="00610A5D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26AACF7" w:rsidR="00CD2478" w:rsidRPr="008A5E86" w:rsidRDefault="00464EB6" w:rsidP="00CD2478">
      <w:pPr>
        <w:rPr>
          <w:noProof/>
          <w:lang w:val="en-US"/>
        </w:rPr>
      </w:pPr>
      <w:r w:rsidRPr="002B3B54">
        <w:rPr>
          <w:lang w:val="en-US" w:eastAsia="ko-KR"/>
        </w:rPr>
        <w:t xml:space="preserve">It is proposed to agree </w:t>
      </w:r>
      <w:r>
        <w:rPr>
          <w:noProof/>
          <w:lang w:val="en-US"/>
        </w:rPr>
        <w:t>the</w:t>
      </w:r>
      <w:r>
        <w:rPr>
          <w:lang w:val="en-US" w:eastAsia="ko-KR"/>
        </w:rPr>
        <w:t xml:space="preserve"> following changes 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</w:t>
      </w:r>
      <w:r w:rsidRPr="005602D6">
        <w:rPr>
          <w:noProof/>
          <w:lang w:val="en-US"/>
        </w:rPr>
        <w:t>23.</w:t>
      </w:r>
      <w:r w:rsidR="00074875">
        <w:rPr>
          <w:noProof/>
          <w:lang w:val="en-US"/>
        </w:rPr>
        <w:t>700</w:t>
      </w:r>
      <w:r w:rsidRPr="005602D6">
        <w:rPr>
          <w:noProof/>
          <w:lang w:val="en-US"/>
        </w:rPr>
        <w:t>-</w:t>
      </w:r>
      <w:r w:rsidR="007E4DEE">
        <w:rPr>
          <w:noProof/>
          <w:lang w:val="en-US"/>
        </w:rPr>
        <w:t>26</w:t>
      </w:r>
      <w:r w:rsidRPr="005602D6">
        <w:rPr>
          <w:noProof/>
          <w:lang w:val="en-US"/>
        </w:rPr>
        <w:t xml:space="preserve"> v</w:t>
      </w:r>
      <w:r w:rsidR="007E4DEE">
        <w:rPr>
          <w:noProof/>
          <w:lang w:val="en-US"/>
        </w:rPr>
        <w:t>1</w:t>
      </w:r>
      <w:r w:rsidRPr="005602D6">
        <w:rPr>
          <w:noProof/>
          <w:lang w:val="en-US"/>
        </w:rPr>
        <w:t>.0.0</w:t>
      </w:r>
      <w:r w:rsidRPr="002B3B54">
        <w:rPr>
          <w:lang w:val="en-US" w:eastAsia="ko-KR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87EFBE" w14:textId="77777777" w:rsidR="007E4DEE" w:rsidRDefault="007E4DEE" w:rsidP="007E4DEE">
      <w:pPr>
        <w:pStyle w:val="Heading2"/>
        <w:rPr>
          <w:lang w:val="en-IN" w:eastAsia="zh-CN"/>
        </w:rPr>
      </w:pPr>
      <w:bookmarkStart w:id="2" w:name="_Toc215527312"/>
      <w:r>
        <w:rPr>
          <w:lang w:val="en-IN"/>
        </w:rPr>
        <w:t>8.</w:t>
      </w:r>
      <w:r>
        <w:rPr>
          <w:lang w:val="en-IN" w:eastAsia="zh-CN"/>
        </w:rPr>
        <w:t>4</w:t>
      </w:r>
      <w:r>
        <w:rPr>
          <w:lang w:val="en-IN"/>
        </w:rPr>
        <w:tab/>
      </w:r>
      <w:r>
        <w:rPr>
          <w:lang w:val="en-IN" w:eastAsia="zh-CN"/>
        </w:rPr>
        <w:t>Overall evaluation of key issue #3</w:t>
      </w:r>
      <w:bookmarkEnd w:id="2"/>
    </w:p>
    <w:p w14:paraId="1DCFF05F" w14:textId="4C2FA994" w:rsidR="00610A5D" w:rsidRPr="00601AED" w:rsidRDefault="007E4DEE" w:rsidP="00610A5D">
      <w:pPr>
        <w:rPr>
          <w:ins w:id="3" w:author="InterDigital" w:date="2026-01-27T18:20:00Z" w16du:dateUtc="2026-01-27T23:20:00Z"/>
          <w:noProof/>
        </w:rPr>
      </w:pPr>
      <w:del w:id="4" w:author="InterDigital" w:date="2026-01-27T18:19:00Z" w16du:dateUtc="2026-01-27T23:19:00Z">
        <w:r w:rsidDel="00610A5D">
          <w:delText xml:space="preserve">This clause will provide an </w:delText>
        </w:r>
        <w:r w:rsidDel="00610A5D">
          <w:rPr>
            <w:lang w:eastAsia="zh-CN"/>
          </w:rPr>
          <w:delText>overall evaluation for KI#3</w:delText>
        </w:r>
        <w:r w:rsidDel="00610A5D">
          <w:delText>.</w:delText>
        </w:r>
      </w:del>
      <w:ins w:id="5" w:author="InterDigital" w:date="2026-01-27T18:20:00Z" w16du:dateUtc="2026-01-27T23:20:00Z">
        <w:r w:rsidR="00610A5D" w:rsidRPr="00601AED">
          <w:rPr>
            <w:noProof/>
          </w:rPr>
          <w:t>The open issues studied in the Key Issue #</w:t>
        </w:r>
        <w:r w:rsidR="00610A5D">
          <w:rPr>
            <w:noProof/>
          </w:rPr>
          <w:t>3</w:t>
        </w:r>
        <w:r w:rsidR="00610A5D" w:rsidRPr="00601AED">
          <w:rPr>
            <w:noProof/>
          </w:rPr>
          <w:t xml:space="preserve"> are as follows:</w:t>
        </w:r>
      </w:ins>
    </w:p>
    <w:p w14:paraId="07CBC299" w14:textId="77777777" w:rsidR="00610A5D" w:rsidRPr="00610A5D" w:rsidRDefault="00610A5D" w:rsidP="00610A5D">
      <w:pPr>
        <w:ind w:left="568" w:hanging="284"/>
        <w:rPr>
          <w:ins w:id="6" w:author="InterDigital" w:date="2026-01-27T18:20:00Z" w16du:dateUtc="2026-01-27T23:20:00Z"/>
          <w:rFonts w:eastAsiaTheme="minorEastAsia"/>
          <w:lang w:eastAsia="ko-KR"/>
        </w:rPr>
      </w:pPr>
      <w:ins w:id="7" w:author="InterDigital" w:date="2026-01-27T18:20:00Z" w16du:dateUtc="2026-01-27T23:20:00Z">
        <w:r w:rsidRPr="00610A5D">
          <w:rPr>
            <w:rFonts w:eastAsiaTheme="minorEastAsia"/>
            <w:lang w:eastAsia="ko-KR"/>
          </w:rPr>
          <w:t>1.</w:t>
        </w:r>
        <w:r w:rsidRPr="00610A5D">
          <w:rPr>
            <w:rFonts w:eastAsiaTheme="minorEastAsia"/>
            <w:lang w:eastAsia="ko-KR"/>
          </w:rPr>
          <w:tab/>
          <w:t>How to provision information about AIoT devices requiring monitoring in the application enablement layer.</w:t>
        </w:r>
      </w:ins>
    </w:p>
    <w:p w14:paraId="2EF522A0" w14:textId="77777777" w:rsidR="00610A5D" w:rsidRPr="00610A5D" w:rsidRDefault="00610A5D" w:rsidP="00610A5D">
      <w:pPr>
        <w:ind w:left="568" w:hanging="284"/>
        <w:rPr>
          <w:ins w:id="8" w:author="InterDigital" w:date="2026-01-27T18:20:00Z" w16du:dateUtc="2026-01-27T23:20:00Z"/>
          <w:rFonts w:eastAsiaTheme="minorEastAsia"/>
        </w:rPr>
      </w:pPr>
      <w:ins w:id="9" w:author="InterDigital" w:date="2026-01-27T18:20:00Z" w16du:dateUtc="2026-01-27T23:20:00Z">
        <w:r w:rsidRPr="00610A5D">
          <w:rPr>
            <w:rFonts w:eastAsiaTheme="minorEastAsia"/>
            <w:lang w:eastAsia="ko-KR"/>
          </w:rPr>
          <w:t>2.</w:t>
        </w:r>
        <w:r w:rsidRPr="00610A5D">
          <w:rPr>
            <w:rFonts w:eastAsiaTheme="minorEastAsia"/>
            <w:lang w:eastAsia="ko-KR"/>
          </w:rPr>
          <w:tab/>
          <w:t>How concurrent AIoT device monitoring operations can be managed in the application enablement layer considering existing CN AIoT exposure capabilities.</w:t>
        </w:r>
      </w:ins>
    </w:p>
    <w:p w14:paraId="0D3E3310" w14:textId="77777777" w:rsidR="00610A5D" w:rsidRPr="00610A5D" w:rsidRDefault="00610A5D" w:rsidP="00610A5D">
      <w:pPr>
        <w:ind w:left="568" w:hanging="284"/>
        <w:rPr>
          <w:ins w:id="10" w:author="InterDigital" w:date="2026-01-27T18:20:00Z" w16du:dateUtc="2026-01-27T23:20:00Z"/>
          <w:rFonts w:eastAsiaTheme="minorEastAsia"/>
        </w:rPr>
      </w:pPr>
      <w:ins w:id="11" w:author="InterDigital" w:date="2026-01-27T18:20:00Z" w16du:dateUtc="2026-01-27T23:20:00Z">
        <w:r w:rsidRPr="00610A5D">
          <w:rPr>
            <w:rFonts w:eastAsiaTheme="minorEastAsia"/>
            <w:lang w:eastAsia="ko-KR"/>
          </w:rPr>
          <w:t>3.</w:t>
        </w:r>
        <w:r w:rsidRPr="00610A5D">
          <w:rPr>
            <w:rFonts w:eastAsiaTheme="minorEastAsia"/>
            <w:lang w:eastAsia="ko-KR"/>
          </w:rPr>
          <w:tab/>
          <w:t xml:space="preserve">Whether and how </w:t>
        </w:r>
        <w:r w:rsidRPr="00610A5D">
          <w:rPr>
            <w:rFonts w:eastAsia="SimSun"/>
            <w:lang w:val="en-US" w:eastAsia="zh-CN"/>
          </w:rPr>
          <w:t xml:space="preserve">enhanced </w:t>
        </w:r>
        <w:r w:rsidRPr="00610A5D">
          <w:rPr>
            <w:rFonts w:eastAsiaTheme="minorEastAsia"/>
            <w:lang w:eastAsia="ko-KR"/>
          </w:rPr>
          <w:t>AIoT device monitoring</w:t>
        </w:r>
        <w:r w:rsidRPr="00610A5D">
          <w:rPr>
            <w:rFonts w:eastAsia="SimSun"/>
            <w:lang w:val="en-US" w:eastAsia="zh-CN"/>
          </w:rPr>
          <w:t xml:space="preserve"> information, such as status, location or trajectory of Ambient IoT devices, can be provided by the application enablement layer.</w:t>
        </w:r>
      </w:ins>
    </w:p>
    <w:p w14:paraId="3920CEDC" w14:textId="339B5FA6" w:rsidR="00610A5D" w:rsidRPr="00195C06" w:rsidRDefault="00115A7D" w:rsidP="00610A5D">
      <w:pPr>
        <w:rPr>
          <w:ins w:id="12" w:author="InterDigital" w:date="2026-01-27T18:22:00Z" w16du:dateUtc="2026-01-27T23:22:00Z"/>
          <w:rFonts w:eastAsia="DengXian"/>
        </w:rPr>
      </w:pPr>
      <w:ins w:id="13" w:author="InterDigital" w:date="2026-01-28T10:06:00Z" w16du:dateUtc="2026-01-28T15:06:00Z">
        <w:r w:rsidRPr="00195C06">
          <w:rPr>
            <w:rFonts w:eastAsia="DengXian"/>
          </w:rPr>
          <w:t>S</w:t>
        </w:r>
      </w:ins>
      <w:ins w:id="14" w:author="InterDigital" w:date="2026-01-27T18:21:00Z" w16du:dateUtc="2026-01-27T23:21:00Z">
        <w:r w:rsidR="00610A5D" w:rsidRPr="00195C06">
          <w:rPr>
            <w:rFonts w:eastAsia="DengXian"/>
          </w:rPr>
          <w:t>even</w:t>
        </w:r>
      </w:ins>
      <w:ins w:id="15" w:author="InterDigital" w:date="2026-01-27T18:20:00Z" w16du:dateUtc="2026-01-27T23:20:00Z">
        <w:r w:rsidR="00610A5D" w:rsidRPr="00195C06">
          <w:rPr>
            <w:rFonts w:eastAsia="DengXian"/>
          </w:rPr>
          <w:t xml:space="preserve"> solutions address various aspects of Key Issue #</w:t>
        </w:r>
      </w:ins>
      <w:ins w:id="16" w:author="InterDigital" w:date="2026-01-27T18:21:00Z" w16du:dateUtc="2026-01-27T23:21:00Z">
        <w:r w:rsidR="00610A5D" w:rsidRPr="00195C06">
          <w:rPr>
            <w:rFonts w:eastAsia="DengXian"/>
          </w:rPr>
          <w:t>3</w:t>
        </w:r>
      </w:ins>
      <w:ins w:id="17" w:author="InterDigital" w:date="2026-01-27T18:20:00Z" w16du:dateUtc="2026-01-27T23:20:00Z">
        <w:r w:rsidR="00610A5D" w:rsidRPr="00195C06">
          <w:rPr>
            <w:rFonts w:eastAsia="DengXian"/>
          </w:rPr>
          <w:t xml:space="preserve">: </w:t>
        </w:r>
      </w:ins>
      <w:ins w:id="18" w:author="InterDigital" w:date="2026-01-28T10:06:00Z" w16du:dateUtc="2026-01-28T15:06:00Z">
        <w:r w:rsidRPr="00195C06">
          <w:rPr>
            <w:rFonts w:eastAsia="DengXian"/>
          </w:rPr>
          <w:t>S</w:t>
        </w:r>
      </w:ins>
      <w:ins w:id="19" w:author="InterDigital" w:date="2026-01-27T18:20:00Z" w16du:dateUtc="2026-01-27T23:20:00Z">
        <w:r w:rsidR="00610A5D" w:rsidRPr="00195C06">
          <w:rPr>
            <w:rFonts w:eastAsia="DengXian"/>
          </w:rPr>
          <w:t>olutions #</w:t>
        </w:r>
      </w:ins>
      <w:ins w:id="20" w:author="InterDigital" w:date="2026-01-27T18:21:00Z" w16du:dateUtc="2026-01-27T23:21:00Z">
        <w:r w:rsidR="00610A5D" w:rsidRPr="00195C06">
          <w:rPr>
            <w:rFonts w:eastAsia="DengXian"/>
          </w:rPr>
          <w:t>3</w:t>
        </w:r>
      </w:ins>
      <w:ins w:id="21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2" w:author="InterDigital" w:date="2026-01-27T18:21:00Z" w16du:dateUtc="2026-01-27T23:21:00Z">
        <w:r w:rsidR="00610A5D" w:rsidRPr="00195C06">
          <w:rPr>
            <w:rFonts w:eastAsia="DengXian"/>
          </w:rPr>
          <w:t>4</w:t>
        </w:r>
      </w:ins>
      <w:ins w:id="23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4" w:author="InterDigital" w:date="2026-01-27T18:21:00Z" w16du:dateUtc="2026-01-27T23:21:00Z">
        <w:r w:rsidR="00610A5D" w:rsidRPr="00195C06">
          <w:rPr>
            <w:rFonts w:eastAsia="DengXian"/>
          </w:rPr>
          <w:t>5</w:t>
        </w:r>
      </w:ins>
      <w:ins w:id="25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6" w:author="InterDigital" w:date="2026-01-27T18:21:00Z" w16du:dateUtc="2026-01-27T23:21:00Z">
        <w:r w:rsidR="00610A5D" w:rsidRPr="00195C06">
          <w:rPr>
            <w:rFonts w:eastAsia="DengXian"/>
          </w:rPr>
          <w:t>7</w:t>
        </w:r>
      </w:ins>
      <w:ins w:id="27" w:author="InterDigital" w:date="2026-01-27T18:20:00Z" w16du:dateUtc="2026-01-27T23:20:00Z">
        <w:r w:rsidR="00610A5D" w:rsidRPr="00195C06">
          <w:rPr>
            <w:rFonts w:eastAsia="DengXian"/>
          </w:rPr>
          <w:t>, #</w:t>
        </w:r>
      </w:ins>
      <w:ins w:id="28" w:author="InterDigital" w:date="2026-01-27T18:21:00Z" w16du:dateUtc="2026-01-27T23:21:00Z">
        <w:r w:rsidR="00610A5D" w:rsidRPr="00195C06">
          <w:rPr>
            <w:rFonts w:eastAsia="DengXian"/>
          </w:rPr>
          <w:t>11</w:t>
        </w:r>
      </w:ins>
      <w:ins w:id="29" w:author="InterDigital" w:date="2026-01-27T18:20:00Z" w16du:dateUtc="2026-01-27T23:20:00Z">
        <w:r w:rsidR="00610A5D" w:rsidRPr="00195C06">
          <w:rPr>
            <w:rFonts w:eastAsia="DengXian"/>
          </w:rPr>
          <w:t xml:space="preserve">, </w:t>
        </w:r>
      </w:ins>
      <w:ins w:id="30" w:author="InterDigital" w:date="2026-01-27T18:22:00Z" w16du:dateUtc="2026-01-27T23:22:00Z">
        <w:r w:rsidR="00610A5D" w:rsidRPr="00195C06">
          <w:rPr>
            <w:rFonts w:eastAsia="DengXian"/>
          </w:rPr>
          <w:t xml:space="preserve">#12 </w:t>
        </w:r>
      </w:ins>
      <w:ins w:id="31" w:author="InterDigital" w:date="2026-01-27T18:20:00Z" w16du:dateUtc="2026-01-27T23:20:00Z">
        <w:r w:rsidR="00610A5D" w:rsidRPr="00195C06">
          <w:rPr>
            <w:rFonts w:eastAsia="DengXian"/>
          </w:rPr>
          <w:t>and #</w:t>
        </w:r>
      </w:ins>
      <w:ins w:id="32" w:author="InterDigital" w:date="2026-01-27T18:22:00Z" w16du:dateUtc="2026-01-27T23:22:00Z">
        <w:r w:rsidR="00610A5D" w:rsidRPr="00195C06">
          <w:rPr>
            <w:rFonts w:eastAsia="DengXian"/>
          </w:rPr>
          <w:t>15</w:t>
        </w:r>
      </w:ins>
      <w:ins w:id="33" w:author="InterDigital" w:date="2026-01-27T18:20:00Z" w16du:dateUtc="2026-01-27T23:20:00Z">
        <w:r w:rsidR="00610A5D" w:rsidRPr="00195C06">
          <w:rPr>
            <w:rFonts w:eastAsia="DengXian"/>
          </w:rPr>
          <w:t>.</w:t>
        </w:r>
      </w:ins>
    </w:p>
    <w:p w14:paraId="3D4DF10D" w14:textId="2AFDA528" w:rsidR="00610A5D" w:rsidRPr="00195C06" w:rsidRDefault="00610A5D" w:rsidP="00610A5D">
      <w:pPr>
        <w:rPr>
          <w:ins w:id="34" w:author="InterDigital" w:date="2026-01-27T18:39:00Z" w16du:dateUtc="2026-01-27T23:39:00Z"/>
          <w:rFonts w:eastAsia="DengXian"/>
        </w:rPr>
      </w:pPr>
      <w:ins w:id="35" w:author="InterDigital" w:date="2026-01-27T18:23:00Z" w16du:dateUtc="2026-01-27T23:23:00Z">
        <w:r w:rsidRPr="00195C06">
          <w:rPr>
            <w:rFonts w:eastAsia="DengXian"/>
          </w:rPr>
          <w:t>Solution #</w:t>
        </w:r>
      </w:ins>
      <w:ins w:id="36" w:author="InterDigital" w:date="2026-01-27T18:24:00Z" w16du:dateUtc="2026-01-27T23:24:00Z">
        <w:r w:rsidRPr="00195C06">
          <w:rPr>
            <w:rFonts w:eastAsia="DengXian"/>
          </w:rPr>
          <w:t>3</w:t>
        </w:r>
      </w:ins>
      <w:ins w:id="37" w:author="InterDigital" w:date="2026-01-27T18:23:00Z" w16du:dateUtc="2026-01-27T23:23:00Z">
        <w:r w:rsidRPr="00195C06">
          <w:rPr>
            <w:rFonts w:eastAsia="DengXian"/>
          </w:rPr>
          <w:t xml:space="preserve"> (</w:t>
        </w:r>
      </w:ins>
      <w:ins w:id="38" w:author="InterDigital" w:date="2026-01-27T18:24:00Z" w16du:dateUtc="2026-01-27T23:24:00Z">
        <w:r w:rsidRPr="00195C06">
          <w:rPr>
            <w:rFonts w:cs="Arial"/>
            <w:bCs/>
          </w:rPr>
          <w:t>AIoT application work flow using AIoT enabler layer</w:t>
        </w:r>
      </w:ins>
      <w:ins w:id="39" w:author="InterDigital" w:date="2026-01-27T18:23:00Z" w16du:dateUtc="2026-01-27T23:23:00Z">
        <w:r w:rsidRPr="00195C06">
          <w:rPr>
            <w:rFonts w:eastAsia="DengXian"/>
          </w:rPr>
          <w:t xml:space="preserve">) </w:t>
        </w:r>
      </w:ins>
      <w:ins w:id="40" w:author="InterDigital" w:date="2026-01-27T18:25:00Z" w16du:dateUtc="2026-01-27T23:25:00Z">
        <w:r w:rsidRPr="00195C06">
          <w:rPr>
            <w:rFonts w:eastAsia="DengXian"/>
          </w:rPr>
          <w:t>defines a high-level workflow</w:t>
        </w:r>
      </w:ins>
      <w:ins w:id="41" w:author="InterDigital" w:date="2026-01-27T18:26:00Z" w16du:dateUtc="2026-01-27T23:26:00Z">
        <w:r w:rsidRPr="00195C06">
          <w:rPr>
            <w:rFonts w:eastAsia="DengXian"/>
          </w:rPr>
          <w:t xml:space="preserve"> illu</w:t>
        </w:r>
      </w:ins>
      <w:ins w:id="42" w:author="InterDigital" w:date="2026-01-28T11:37:00Z" w16du:dateUtc="2026-01-28T16:37:00Z">
        <w:r w:rsidR="00F566C9" w:rsidRPr="00195C06">
          <w:rPr>
            <w:rFonts w:eastAsia="DengXian"/>
          </w:rPr>
          <w:t>s</w:t>
        </w:r>
      </w:ins>
      <w:ins w:id="43" w:author="InterDigital" w:date="2026-01-27T18:26:00Z" w16du:dateUtc="2026-01-27T23:26:00Z">
        <w:r w:rsidRPr="00195C06">
          <w:rPr>
            <w:rFonts w:eastAsia="DengXian"/>
          </w:rPr>
          <w:t xml:space="preserve">trating </w:t>
        </w:r>
      </w:ins>
      <w:ins w:id="44" w:author="InterDigital" w:date="2026-01-27T18:27:00Z" w16du:dateUtc="2026-01-27T23:27:00Z">
        <w:r w:rsidR="00CF09CE" w:rsidRPr="00195C06">
          <w:rPr>
            <w:rFonts w:eastAsia="DengXian"/>
          </w:rPr>
          <w:t xml:space="preserve">interactions </w:t>
        </w:r>
      </w:ins>
      <w:ins w:id="45" w:author="InterDigital" w:date="2026-01-28T09:57:00Z" w16du:dateUtc="2026-01-28T14:57:00Z">
        <w:r w:rsidR="00E96579" w:rsidRPr="00195C06">
          <w:rPr>
            <w:rFonts w:eastAsia="DengXian"/>
          </w:rPr>
          <w:t>between the consumers (e.g., application</w:t>
        </w:r>
      </w:ins>
      <w:ins w:id="46" w:author="InterDigital" w:date="2026-01-28T10:06:00Z" w16du:dateUtc="2026-01-28T15:06:00Z">
        <w:r w:rsidR="00115A7D" w:rsidRPr="00195C06">
          <w:rPr>
            <w:rFonts w:eastAsia="DengXian"/>
          </w:rPr>
          <w:t>s</w:t>
        </w:r>
      </w:ins>
      <w:ins w:id="47" w:author="InterDigital" w:date="2026-01-28T09:58:00Z" w16du:dateUtc="2026-01-28T14:58:00Z">
        <w:r w:rsidR="00E96579" w:rsidRPr="00195C06">
          <w:rPr>
            <w:rFonts w:eastAsia="DengXian"/>
          </w:rPr>
          <w:t>)</w:t>
        </w:r>
      </w:ins>
      <w:ins w:id="48" w:author="InterDigital" w:date="2026-01-28T09:57:00Z" w16du:dateUtc="2026-01-28T14:57:00Z">
        <w:r w:rsidR="00E96579" w:rsidRPr="00195C06">
          <w:rPr>
            <w:rFonts w:eastAsia="DengXian"/>
          </w:rPr>
          <w:t xml:space="preserve">, </w:t>
        </w:r>
      </w:ins>
      <w:ins w:id="49" w:author="InterDigital" w:date="2026-01-27T18:29:00Z" w16du:dateUtc="2026-01-27T23:29:00Z">
        <w:r w:rsidR="00CF09CE" w:rsidRPr="00195C06">
          <w:rPr>
            <w:rFonts w:eastAsia="DengXian"/>
          </w:rPr>
          <w:t xml:space="preserve">AIoT Server, </w:t>
        </w:r>
      </w:ins>
      <w:ins w:id="50" w:author="InterDigital" w:date="2026-01-27T18:27:00Z" w16du:dateUtc="2026-01-27T23:27:00Z">
        <w:r w:rsidR="00CF09CE" w:rsidRPr="00195C06">
          <w:rPr>
            <w:rFonts w:eastAsia="DengXian"/>
          </w:rPr>
          <w:t>Core Network</w:t>
        </w:r>
      </w:ins>
      <w:ins w:id="51" w:author="InterDigital" w:date="2026-01-27T18:29:00Z" w16du:dateUtc="2026-01-27T23:29:00Z">
        <w:r w:rsidR="00CF09CE" w:rsidRPr="00195C06">
          <w:rPr>
            <w:rFonts w:eastAsia="DengXian"/>
          </w:rPr>
          <w:t xml:space="preserve"> and AIoT device(s)</w:t>
        </w:r>
      </w:ins>
      <w:ins w:id="52" w:author="InterDigital" w:date="2026-01-27T18:28:00Z" w16du:dateUtc="2026-01-27T23:28:00Z">
        <w:r w:rsidR="00CF09CE" w:rsidRPr="00195C06">
          <w:rPr>
            <w:rFonts w:eastAsia="DengXian"/>
          </w:rPr>
          <w:t>.</w:t>
        </w:r>
      </w:ins>
      <w:ins w:id="53" w:author="InterDigital" w:date="2026-01-27T18:29:00Z" w16du:dateUtc="2026-01-27T23:29:00Z">
        <w:r w:rsidR="00CF09CE" w:rsidRPr="00195C06">
          <w:rPr>
            <w:rFonts w:eastAsia="DengXian"/>
          </w:rPr>
          <w:t xml:space="preserve"> </w:t>
        </w:r>
      </w:ins>
      <w:ins w:id="54" w:author="InterDigital" w:date="2026-01-28T11:38:00Z" w16du:dateUtc="2026-01-28T16:38:00Z">
        <w:r w:rsidR="00F566C9" w:rsidRPr="00195C06">
          <w:rPr>
            <w:rFonts w:eastAsia="DengXian"/>
          </w:rPr>
          <w:t>T</w:t>
        </w:r>
      </w:ins>
      <w:ins w:id="55" w:author="InterDigital" w:date="2026-01-28T10:00:00Z" w16du:dateUtc="2026-01-28T15:00:00Z">
        <w:r w:rsidR="00E96579" w:rsidRPr="00195C06">
          <w:rPr>
            <w:rFonts w:eastAsia="DengXian"/>
          </w:rPr>
          <w:t xml:space="preserve">he </w:t>
        </w:r>
      </w:ins>
      <w:ins w:id="56" w:author="InterDigital" w:date="2026-01-28T10:06:00Z" w16du:dateUtc="2026-01-28T15:06:00Z">
        <w:r w:rsidR="00115A7D" w:rsidRPr="00195C06">
          <w:rPr>
            <w:rFonts w:eastAsia="DengXian"/>
          </w:rPr>
          <w:t xml:space="preserve">high-level </w:t>
        </w:r>
      </w:ins>
      <w:ins w:id="57" w:author="InterDigital" w:date="2026-01-28T10:07:00Z" w16du:dateUtc="2026-01-28T15:07:00Z">
        <w:r w:rsidR="00115A7D" w:rsidRPr="00195C06">
          <w:rPr>
            <w:rFonts w:eastAsia="DengXian"/>
          </w:rPr>
          <w:t>workflow</w:t>
        </w:r>
      </w:ins>
      <w:ins w:id="58" w:author="InterDigital" w:date="2026-01-28T10:00:00Z" w16du:dateUtc="2026-01-28T15:00:00Z">
        <w:r w:rsidR="00E96579" w:rsidRPr="00195C06">
          <w:rPr>
            <w:rFonts w:eastAsia="DengXian"/>
          </w:rPr>
          <w:t xml:space="preserve"> </w:t>
        </w:r>
      </w:ins>
      <w:ins w:id="59" w:author="InterDigital" w:date="2026-01-28T09:59:00Z" w16du:dateUtc="2026-01-28T14:59:00Z">
        <w:r w:rsidR="00E96579" w:rsidRPr="00195C06">
          <w:rPr>
            <w:rFonts w:eastAsia="DengXian"/>
          </w:rPr>
          <w:t xml:space="preserve">is </w:t>
        </w:r>
      </w:ins>
      <w:ins w:id="60" w:author="InterDigital" w:date="2026-01-28T10:01:00Z" w16du:dateUtc="2026-01-28T15:01:00Z">
        <w:r w:rsidR="00E96579" w:rsidRPr="00195C06">
          <w:rPr>
            <w:rFonts w:eastAsia="DengXian"/>
          </w:rPr>
          <w:t xml:space="preserve">aligned with </w:t>
        </w:r>
      </w:ins>
      <w:ins w:id="61" w:author="InterDigital" w:date="2026-01-28T11:45:00Z" w16du:dateUtc="2026-01-28T16:45:00Z">
        <w:r w:rsidR="00F566C9" w:rsidRPr="00195C06">
          <w:rPr>
            <w:rFonts w:eastAsia="DengXian"/>
          </w:rPr>
          <w:t xml:space="preserve">solutions related to </w:t>
        </w:r>
      </w:ins>
      <w:ins w:id="62" w:author="InterDigital" w:date="2026-01-28T10:00:00Z" w16du:dateUtc="2026-01-28T15:00:00Z">
        <w:r w:rsidR="00E96579" w:rsidRPr="00195C06">
          <w:rPr>
            <w:rFonts w:eastAsia="DengXian"/>
          </w:rPr>
          <w:t>Key Issue #3</w:t>
        </w:r>
      </w:ins>
      <w:ins w:id="63" w:author="InterDigital" w:date="2026-01-28T10:01:00Z" w16du:dateUtc="2026-01-28T15:01:00Z">
        <w:r w:rsidR="00E96579" w:rsidRPr="00195C06">
          <w:rPr>
            <w:rFonts w:eastAsia="DengXian"/>
          </w:rPr>
          <w:t>.</w:t>
        </w:r>
      </w:ins>
      <w:ins w:id="64" w:author="InterDigital" w:date="2026-01-28T11:39:00Z" w16du:dateUtc="2026-01-28T16:39:00Z">
        <w:r w:rsidR="00F566C9" w:rsidRPr="00195C06">
          <w:rPr>
            <w:rFonts w:eastAsia="DengXian"/>
          </w:rPr>
          <w:t xml:space="preserve"> </w:t>
        </w:r>
      </w:ins>
    </w:p>
    <w:p w14:paraId="3214B271" w14:textId="4FFDDFE6" w:rsidR="00E96579" w:rsidRPr="00195C06" w:rsidRDefault="00115A7D" w:rsidP="00610A5D">
      <w:pPr>
        <w:rPr>
          <w:ins w:id="65" w:author="InterDigital" w:date="2026-01-28T10:04:00Z" w16du:dateUtc="2026-01-28T15:04:00Z"/>
          <w:rFonts w:eastAsia="DengXian"/>
        </w:rPr>
      </w:pPr>
      <w:ins w:id="66" w:author="InterDigital" w:date="2026-01-28T10:07:00Z" w16du:dateUtc="2026-01-28T15:07:00Z">
        <w:r w:rsidRPr="00195C06">
          <w:rPr>
            <w:rFonts w:eastAsia="DengXian"/>
          </w:rPr>
          <w:t>Solution #4, Solution #5, Solution #11, Solution #12</w:t>
        </w:r>
      </w:ins>
      <w:ins w:id="67" w:author="InterDigital" w:date="2026-01-28T10:02:00Z" w16du:dateUtc="2026-01-28T15:02:00Z">
        <w:r w:rsidR="00E96579" w:rsidRPr="00195C06">
          <w:rPr>
            <w:rFonts w:eastAsia="DengXian"/>
          </w:rPr>
          <w:t xml:space="preserve"> </w:t>
        </w:r>
      </w:ins>
      <w:ins w:id="68" w:author="InterDigital" w:date="2026-01-28T10:03:00Z" w16du:dateUtc="2026-01-28T15:03:00Z">
        <w:r w:rsidRPr="00195C06">
          <w:rPr>
            <w:rFonts w:eastAsia="DengXian"/>
          </w:rPr>
          <w:t xml:space="preserve">describe different aspects related to </w:t>
        </w:r>
      </w:ins>
      <w:ins w:id="69" w:author="InterDigital" w:date="2026-01-28T10:02:00Z" w16du:dateUtc="2026-01-28T15:02:00Z">
        <w:r w:rsidR="00E96579" w:rsidRPr="00195C06">
          <w:rPr>
            <w:rFonts w:eastAsia="DengXian"/>
          </w:rPr>
          <w:t>AIoT device presence</w:t>
        </w:r>
      </w:ins>
      <w:ins w:id="70" w:author="InterDigital" w:date="2026-01-28T10:03:00Z" w16du:dateUtc="2026-01-28T15:03:00Z">
        <w:r w:rsidRPr="00195C06">
          <w:rPr>
            <w:rFonts w:eastAsia="DengXian"/>
          </w:rPr>
          <w:t xml:space="preserve"> monitoring</w:t>
        </w:r>
      </w:ins>
      <w:ins w:id="71" w:author="InterDigital" w:date="2026-01-28T11:09:00Z" w16du:dateUtc="2026-01-28T16:09:00Z">
        <w:r w:rsidR="007951A7" w:rsidRPr="00195C06">
          <w:rPr>
            <w:rFonts w:eastAsia="DengXian"/>
          </w:rPr>
          <w:t xml:space="preserve">. All solutions </w:t>
        </w:r>
      </w:ins>
      <w:ins w:id="72" w:author="InterDigital" w:date="2026-01-28T10:10:00Z" w16du:dateUtc="2026-01-28T15:10:00Z">
        <w:r w:rsidRPr="00195C06">
          <w:rPr>
            <w:rFonts w:eastAsia="DengXian"/>
          </w:rPr>
          <w:t>are based on AIoT capabilities provided by the Core Network</w:t>
        </w:r>
      </w:ins>
      <w:ins w:id="73" w:author="InterDigital" w:date="2026-01-28T11:10:00Z" w16du:dateUtc="2026-01-28T16:10:00Z">
        <w:r w:rsidR="007951A7" w:rsidRPr="00195C06">
          <w:rPr>
            <w:rFonts w:eastAsia="DengXian"/>
          </w:rPr>
          <w:t xml:space="preserve">. The </w:t>
        </w:r>
      </w:ins>
      <w:ins w:id="74" w:author="InterDigital" w:date="2026-01-28T11:39:00Z" w16du:dateUtc="2026-01-28T16:39:00Z">
        <w:r w:rsidR="00F566C9" w:rsidRPr="00195C06">
          <w:rPr>
            <w:rFonts w:eastAsia="DengXian"/>
          </w:rPr>
          <w:t xml:space="preserve">following </w:t>
        </w:r>
      </w:ins>
      <w:ins w:id="75" w:author="InterDigital" w:date="2026-01-28T11:13:00Z" w16du:dateUtc="2026-01-28T16:13:00Z">
        <w:r w:rsidR="007951A7" w:rsidRPr="00195C06">
          <w:rPr>
            <w:rFonts w:eastAsia="DengXian"/>
          </w:rPr>
          <w:t xml:space="preserve">describes </w:t>
        </w:r>
      </w:ins>
      <w:ins w:id="76" w:author="InterDigital" w:date="2026-01-28T14:04:00Z" w16du:dateUtc="2026-01-28T19:04:00Z">
        <w:r w:rsidR="00EE0281">
          <w:rPr>
            <w:rFonts w:eastAsia="DengXian"/>
          </w:rPr>
          <w:t xml:space="preserve">these </w:t>
        </w:r>
      </w:ins>
      <w:ins w:id="77" w:author="InterDigital" w:date="2026-01-28T11:12:00Z" w16du:dateUtc="2026-01-28T16:12:00Z">
        <w:r w:rsidR="007951A7" w:rsidRPr="00195C06">
          <w:rPr>
            <w:rFonts w:eastAsia="DengXian"/>
          </w:rPr>
          <w:t>solution</w:t>
        </w:r>
      </w:ins>
      <w:ins w:id="78" w:author="InterDigital" w:date="2026-01-28T14:04:00Z" w16du:dateUtc="2026-01-28T19:04:00Z">
        <w:r w:rsidR="00EE0281">
          <w:rPr>
            <w:rFonts w:eastAsia="DengXian"/>
          </w:rPr>
          <w:t>s</w:t>
        </w:r>
      </w:ins>
      <w:ins w:id="79" w:author="InterDigital" w:date="2026-01-28T11:12:00Z" w16du:dateUtc="2026-01-28T16:12:00Z">
        <w:r w:rsidR="007951A7" w:rsidRPr="00195C06">
          <w:rPr>
            <w:rFonts w:eastAsia="DengXian"/>
          </w:rPr>
          <w:t xml:space="preserve"> and </w:t>
        </w:r>
      </w:ins>
      <w:ins w:id="80" w:author="InterDigital" w:date="2026-01-28T11:13:00Z" w16du:dateUtc="2026-01-28T16:13:00Z">
        <w:r w:rsidR="007951A7" w:rsidRPr="00195C06">
          <w:rPr>
            <w:rFonts w:eastAsia="DengXian"/>
          </w:rPr>
          <w:t xml:space="preserve">highlights </w:t>
        </w:r>
      </w:ins>
      <w:ins w:id="81" w:author="InterDigital" w:date="2026-01-28T11:10:00Z" w16du:dateUtc="2026-01-28T16:10:00Z">
        <w:r w:rsidR="007951A7" w:rsidRPr="00195C06">
          <w:rPr>
            <w:rFonts w:eastAsia="DengXian"/>
          </w:rPr>
          <w:t>the different aspects</w:t>
        </w:r>
      </w:ins>
      <w:ins w:id="82" w:author="InterDigital" w:date="2026-01-28T10:02:00Z" w16du:dateUtc="2026-01-28T15:02:00Z">
        <w:r w:rsidR="00E96579" w:rsidRPr="00195C06">
          <w:rPr>
            <w:rFonts w:eastAsia="DengXian"/>
          </w:rPr>
          <w:t xml:space="preserve">: </w:t>
        </w:r>
      </w:ins>
    </w:p>
    <w:p w14:paraId="0D8EA13F" w14:textId="449DA6AA" w:rsidR="00115A7D" w:rsidRPr="00195C06" w:rsidRDefault="00CF09CE" w:rsidP="00610A5D">
      <w:pPr>
        <w:pStyle w:val="ListParagraph"/>
        <w:numPr>
          <w:ilvl w:val="0"/>
          <w:numId w:val="2"/>
        </w:numPr>
        <w:rPr>
          <w:ins w:id="83" w:author="InterDigital" w:date="2026-01-28T10:05:00Z" w16du:dateUtc="2026-01-28T15:05:00Z"/>
          <w:rFonts w:eastAsia="DengXian"/>
        </w:rPr>
      </w:pPr>
      <w:ins w:id="84" w:author="InterDigital" w:date="2026-01-27T18:31:00Z" w16du:dateUtc="2026-01-27T23:31:00Z">
        <w:r w:rsidRPr="00195C06">
          <w:rPr>
            <w:rFonts w:eastAsia="DengXian"/>
          </w:rPr>
          <w:t>Solution #4 (</w:t>
        </w:r>
      </w:ins>
      <w:ins w:id="85" w:author="InterDigital" w:date="2026-01-27T18:32:00Z" w16du:dateUtc="2026-01-27T23:32:00Z">
        <w:r w:rsidRPr="00195C06">
          <w:rPr>
            <w:lang w:val="en-US"/>
          </w:rPr>
          <w:t>AIoT device presence information subscription</w:t>
        </w:r>
      </w:ins>
      <w:ins w:id="86" w:author="InterDigital" w:date="2026-01-27T18:31:00Z" w16du:dateUtc="2026-01-27T23:31:00Z">
        <w:r w:rsidRPr="00195C06">
          <w:rPr>
            <w:rFonts w:eastAsia="DengXian"/>
          </w:rPr>
          <w:t>) defines</w:t>
        </w:r>
      </w:ins>
      <w:ins w:id="87" w:author="InterDigital" w:date="2026-01-27T18:33:00Z" w16du:dateUtc="2026-01-27T23:33:00Z">
        <w:r w:rsidRPr="00195C06">
          <w:rPr>
            <w:rFonts w:eastAsia="DengXian"/>
          </w:rPr>
          <w:t xml:space="preserve"> </w:t>
        </w:r>
      </w:ins>
      <w:ins w:id="88" w:author="InterDigital" w:date="2026-01-28T10:17:00Z" w16du:dateUtc="2026-01-28T15:17:00Z">
        <w:r w:rsidR="008D6159" w:rsidRPr="00195C06">
          <w:rPr>
            <w:rFonts w:eastAsia="DengXian"/>
          </w:rPr>
          <w:t xml:space="preserve">subscription </w:t>
        </w:r>
      </w:ins>
      <w:ins w:id="89" w:author="InterDigital" w:date="2026-01-27T18:33:00Z" w16du:dateUtc="2026-01-27T23:33:00Z">
        <w:r w:rsidRPr="00195C06">
          <w:rPr>
            <w:rFonts w:eastAsia="DengXian"/>
          </w:rPr>
          <w:t xml:space="preserve">procedures and APIs </w:t>
        </w:r>
      </w:ins>
      <w:ins w:id="90" w:author="InterDigital" w:date="2026-01-27T18:35:00Z" w16du:dateUtc="2026-01-27T23:35:00Z">
        <w:r w:rsidRPr="00195C06">
          <w:rPr>
            <w:rFonts w:eastAsia="DengXian"/>
          </w:rPr>
          <w:t xml:space="preserve">for </w:t>
        </w:r>
      </w:ins>
      <w:ins w:id="91" w:author="InterDigital" w:date="2026-01-27T18:34:00Z" w16du:dateUtc="2026-01-27T23:34:00Z">
        <w:r w:rsidRPr="00195C06">
          <w:rPr>
            <w:rFonts w:eastAsia="DengXian"/>
          </w:rPr>
          <w:t xml:space="preserve">monitoring </w:t>
        </w:r>
      </w:ins>
      <w:ins w:id="92" w:author="InterDigital" w:date="2026-01-27T18:33:00Z" w16du:dateUtc="2026-01-27T23:33:00Z">
        <w:r w:rsidRPr="00195C06">
          <w:rPr>
            <w:rFonts w:eastAsia="DengXian"/>
          </w:rPr>
          <w:t>AIoT device presence</w:t>
        </w:r>
      </w:ins>
      <w:ins w:id="93" w:author="InterDigital" w:date="2026-01-28T10:09:00Z" w16du:dateUtc="2026-01-28T15:09:00Z">
        <w:r w:rsidR="00115A7D" w:rsidRPr="00195C06">
          <w:rPr>
            <w:rFonts w:eastAsia="DengXian"/>
          </w:rPr>
          <w:t xml:space="preserve">. The solution </w:t>
        </w:r>
      </w:ins>
      <w:ins w:id="94" w:author="InterDigital" w:date="2026-01-28T11:42:00Z" w16du:dateUtc="2026-01-28T16:42:00Z">
        <w:r w:rsidR="00F566C9" w:rsidRPr="00195C06">
          <w:rPr>
            <w:rFonts w:eastAsia="DengXian"/>
          </w:rPr>
          <w:t xml:space="preserve">is complementary to other </w:t>
        </w:r>
      </w:ins>
      <w:ins w:id="95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96" w:author="InterDigital" w:date="2026-01-28T11:42:00Z" w16du:dateUtc="2026-01-28T16:42:00Z">
        <w:r w:rsidR="00F566C9" w:rsidRPr="00195C06">
          <w:rPr>
            <w:rFonts w:eastAsia="DengXian"/>
          </w:rPr>
          <w:t>solutions</w:t>
        </w:r>
      </w:ins>
      <w:ins w:id="97" w:author="InterDigital" w:date="2026-01-28T11:43:00Z" w16du:dateUtc="2026-01-28T16:43:00Z">
        <w:r w:rsidR="00F566C9" w:rsidRPr="00195C06">
          <w:rPr>
            <w:rFonts w:eastAsia="DengXian"/>
          </w:rPr>
          <w:t xml:space="preserve"> by describing</w:t>
        </w:r>
      </w:ins>
      <w:ins w:id="98" w:author="InterDigital" w:date="2026-01-28T10:18:00Z" w16du:dateUtc="2026-01-28T15:18:00Z">
        <w:r w:rsidR="008D6159" w:rsidRPr="00195C06">
          <w:rPr>
            <w:rFonts w:eastAsia="DengXian"/>
          </w:rPr>
          <w:t xml:space="preserve"> </w:t>
        </w:r>
      </w:ins>
      <w:ins w:id="99" w:author="InterDigital" w:date="2026-01-27T18:35:00Z" w16du:dateUtc="2026-01-27T23:35:00Z">
        <w:r w:rsidRPr="00195C06">
          <w:rPr>
            <w:rFonts w:eastAsia="DengXian"/>
          </w:rPr>
          <w:t>support for a presence reporting confi</w:t>
        </w:r>
      </w:ins>
      <w:ins w:id="100" w:author="InterDigital" w:date="2026-01-27T18:36:00Z" w16du:dateUtc="2026-01-27T23:36:00Z">
        <w:r w:rsidRPr="00195C06">
          <w:rPr>
            <w:rFonts w:eastAsia="DengXian"/>
          </w:rPr>
          <w:t>guration</w:t>
        </w:r>
      </w:ins>
      <w:ins w:id="101" w:author="InterDigital" w:date="2026-01-28T10:11:00Z" w16du:dateUtc="2026-01-28T15:11:00Z">
        <w:r w:rsidR="00115A7D" w:rsidRPr="00195C06">
          <w:rPr>
            <w:rFonts w:eastAsia="DengXian"/>
          </w:rPr>
          <w:t xml:space="preserve"> (e.g., frequency, schedule, </w:t>
        </w:r>
      </w:ins>
      <w:ins w:id="102" w:author="InterDigital" w:date="2026-01-28T10:12:00Z" w16du:dateUtc="2026-01-28T15:12:00Z">
        <w:r w:rsidR="00115A7D" w:rsidRPr="00195C06">
          <w:rPr>
            <w:rFonts w:eastAsia="DengXian"/>
          </w:rPr>
          <w:t>location, change reporting)</w:t>
        </w:r>
      </w:ins>
      <w:ins w:id="103" w:author="InterDigital" w:date="2026-01-28T10:19:00Z" w16du:dateUtc="2026-01-28T15:19:00Z">
        <w:r w:rsidR="008D6159" w:rsidRPr="00195C06">
          <w:rPr>
            <w:rFonts w:eastAsia="DengXian"/>
          </w:rPr>
          <w:t xml:space="preserve"> provide</w:t>
        </w:r>
      </w:ins>
      <w:ins w:id="104" w:author="InterDigital" w:date="2026-01-28T10:21:00Z" w16du:dateUtc="2026-01-28T15:21:00Z">
        <w:r w:rsidR="008D6159" w:rsidRPr="00195C06">
          <w:rPr>
            <w:rFonts w:eastAsia="DengXian"/>
          </w:rPr>
          <w:t>d</w:t>
        </w:r>
      </w:ins>
      <w:ins w:id="105" w:author="InterDigital" w:date="2026-01-28T10:19:00Z" w16du:dateUtc="2026-01-28T15:19:00Z">
        <w:r w:rsidR="008D6159" w:rsidRPr="00195C06">
          <w:rPr>
            <w:rFonts w:eastAsia="DengXian"/>
          </w:rPr>
          <w:t xml:space="preserve"> by </w:t>
        </w:r>
      </w:ins>
      <w:ins w:id="106" w:author="InterDigital" w:date="2026-01-28T11:40:00Z" w16du:dateUtc="2026-01-28T16:40:00Z">
        <w:r w:rsidR="00F566C9" w:rsidRPr="00195C06">
          <w:rPr>
            <w:rFonts w:eastAsia="DengXian"/>
          </w:rPr>
          <w:t xml:space="preserve">the </w:t>
        </w:r>
      </w:ins>
      <w:ins w:id="107" w:author="InterDigital" w:date="2026-01-28T10:25:00Z" w16du:dateUtc="2026-01-28T15:25:00Z">
        <w:r w:rsidR="00165AE4" w:rsidRPr="00195C06">
          <w:rPr>
            <w:rFonts w:eastAsia="DengXian"/>
          </w:rPr>
          <w:t>consumer</w:t>
        </w:r>
      </w:ins>
      <w:ins w:id="108" w:author="InterDigital" w:date="2026-01-28T11:00:00Z" w16du:dateUtc="2026-01-28T16:00:00Z">
        <w:r w:rsidR="0024702F" w:rsidRPr="00195C06">
          <w:rPr>
            <w:rFonts w:eastAsia="DengXian"/>
          </w:rPr>
          <w:t>,</w:t>
        </w:r>
      </w:ins>
      <w:ins w:id="109" w:author="InterDigital" w:date="2026-01-28T10:21:00Z" w16du:dateUtc="2026-01-28T15:21:00Z">
        <w:r w:rsidR="008D6159" w:rsidRPr="00195C06">
          <w:rPr>
            <w:rFonts w:eastAsia="DengXian"/>
          </w:rPr>
          <w:t xml:space="preserve"> </w:t>
        </w:r>
      </w:ins>
      <w:ins w:id="110" w:author="InterDigital" w:date="2026-01-28T10:25:00Z" w16du:dateUtc="2026-01-28T15:25:00Z">
        <w:r w:rsidR="00165AE4" w:rsidRPr="00195C06">
          <w:rPr>
            <w:rFonts w:eastAsia="DengXian"/>
          </w:rPr>
          <w:t xml:space="preserve">and </w:t>
        </w:r>
      </w:ins>
      <w:ins w:id="111" w:author="InterDigital" w:date="2026-01-28T10:59:00Z" w16du:dateUtc="2026-01-28T15:59:00Z">
        <w:r w:rsidR="0024702F" w:rsidRPr="00195C06">
          <w:rPr>
            <w:rFonts w:eastAsia="DengXian"/>
          </w:rPr>
          <w:t>used</w:t>
        </w:r>
      </w:ins>
      <w:ins w:id="112" w:author="InterDigital" w:date="2026-01-28T10:28:00Z" w16du:dateUtc="2026-01-28T15:28:00Z">
        <w:r w:rsidR="00165AE4" w:rsidRPr="00195C06">
          <w:rPr>
            <w:rFonts w:eastAsia="DengXian"/>
          </w:rPr>
          <w:t xml:space="preserve"> </w:t>
        </w:r>
      </w:ins>
      <w:ins w:id="113" w:author="InterDigital" w:date="2026-01-28T10:25:00Z" w16du:dateUtc="2026-01-28T15:25:00Z">
        <w:r w:rsidR="00165AE4" w:rsidRPr="00195C06">
          <w:rPr>
            <w:rFonts w:eastAsia="DengXian"/>
          </w:rPr>
          <w:t xml:space="preserve">by </w:t>
        </w:r>
      </w:ins>
      <w:ins w:id="114" w:author="InterDigital" w:date="2026-01-28T10:21:00Z" w16du:dateUtc="2026-01-28T15:21:00Z">
        <w:r w:rsidR="008D6159" w:rsidRPr="00195C06">
          <w:rPr>
            <w:rFonts w:eastAsia="DengXian"/>
          </w:rPr>
          <w:t xml:space="preserve">the AIoT enablement server </w:t>
        </w:r>
      </w:ins>
      <w:ins w:id="115" w:author="InterDigital" w:date="2026-01-28T14:04:00Z" w16du:dateUtc="2026-01-28T19:04:00Z">
        <w:r w:rsidR="00EE0281">
          <w:rPr>
            <w:rFonts w:eastAsia="DengXian"/>
          </w:rPr>
          <w:t>when</w:t>
        </w:r>
      </w:ins>
      <w:ins w:id="116" w:author="InterDigital" w:date="2026-01-28T11:11:00Z" w16du:dateUtc="2026-01-28T16:11:00Z">
        <w:r w:rsidR="007951A7" w:rsidRPr="00195C06">
          <w:rPr>
            <w:rFonts w:eastAsia="DengXian"/>
          </w:rPr>
          <w:t xml:space="preserve"> </w:t>
        </w:r>
      </w:ins>
      <w:ins w:id="117" w:author="InterDigital" w:date="2026-01-28T11:00:00Z" w16du:dateUtc="2026-01-28T16:00:00Z">
        <w:r w:rsidR="0024702F" w:rsidRPr="00195C06">
          <w:rPr>
            <w:rFonts w:eastAsia="DengXian"/>
          </w:rPr>
          <w:t>interacti</w:t>
        </w:r>
      </w:ins>
      <w:ins w:id="118" w:author="InterDigital" w:date="2026-01-28T11:12:00Z" w16du:dateUtc="2026-01-28T16:12:00Z">
        <w:r w:rsidR="007951A7" w:rsidRPr="00195C06">
          <w:rPr>
            <w:rFonts w:eastAsia="DengXian"/>
          </w:rPr>
          <w:t>ng</w:t>
        </w:r>
      </w:ins>
      <w:ins w:id="119" w:author="InterDigital" w:date="2026-01-28T11:00:00Z" w16du:dateUtc="2026-01-28T16:00:00Z">
        <w:r w:rsidR="0024702F" w:rsidRPr="00195C06">
          <w:rPr>
            <w:rFonts w:eastAsia="DengXian"/>
          </w:rPr>
          <w:t xml:space="preserve"> with the Core Network and </w:t>
        </w:r>
      </w:ins>
      <w:ins w:id="120" w:author="InterDigital" w:date="2026-01-28T11:40:00Z" w16du:dateUtc="2026-01-28T16:40:00Z">
        <w:r w:rsidR="00F566C9" w:rsidRPr="00195C06">
          <w:rPr>
            <w:rFonts w:eastAsia="DengXian"/>
          </w:rPr>
          <w:t xml:space="preserve">reporting to </w:t>
        </w:r>
      </w:ins>
      <w:ins w:id="121" w:author="InterDigital" w:date="2026-01-28T11:01:00Z" w16du:dateUtc="2026-01-28T16:01:00Z">
        <w:r w:rsidR="0024702F" w:rsidRPr="00195C06">
          <w:rPr>
            <w:rFonts w:eastAsia="DengXian"/>
          </w:rPr>
          <w:t>the consumer</w:t>
        </w:r>
      </w:ins>
      <w:ins w:id="122" w:author="InterDigital" w:date="2026-01-27T18:34:00Z" w16du:dateUtc="2026-01-27T23:34:00Z">
        <w:r w:rsidRPr="00195C06">
          <w:rPr>
            <w:rFonts w:eastAsia="DengXian"/>
          </w:rPr>
          <w:t xml:space="preserve">. </w:t>
        </w:r>
      </w:ins>
    </w:p>
    <w:p w14:paraId="3FA80972" w14:textId="7DFE9535" w:rsidR="00115A7D" w:rsidRPr="00195C06" w:rsidRDefault="00CF09CE" w:rsidP="00E62EA3">
      <w:pPr>
        <w:pStyle w:val="ListParagraph"/>
        <w:numPr>
          <w:ilvl w:val="0"/>
          <w:numId w:val="2"/>
        </w:numPr>
        <w:rPr>
          <w:ins w:id="123" w:author="InterDigital" w:date="2026-01-28T10:08:00Z" w16du:dateUtc="2026-01-28T15:08:00Z"/>
          <w:rFonts w:eastAsia="DengXian"/>
        </w:rPr>
      </w:pPr>
      <w:ins w:id="124" w:author="InterDigital" w:date="2026-01-27T18:36:00Z" w16du:dateUtc="2026-01-27T23:36:00Z">
        <w:r w:rsidRPr="00195C06">
          <w:rPr>
            <w:rFonts w:eastAsia="DengXian"/>
          </w:rPr>
          <w:lastRenderedPageBreak/>
          <w:t>Solution #5 (</w:t>
        </w:r>
        <w:r w:rsidRPr="00195C06">
          <w:t>Application AIoT Discovery and Monitoring</w:t>
        </w:r>
        <w:r w:rsidRPr="00195C06">
          <w:rPr>
            <w:rFonts w:eastAsia="DengXian"/>
          </w:rPr>
          <w:t>) defines</w:t>
        </w:r>
      </w:ins>
      <w:ins w:id="125" w:author="InterDigital" w:date="2026-01-27T18:37:00Z" w16du:dateUtc="2026-01-27T23:37:00Z">
        <w:r w:rsidRPr="00195C06">
          <w:rPr>
            <w:rFonts w:eastAsia="DengXian"/>
          </w:rPr>
          <w:t xml:space="preserve"> procedures </w:t>
        </w:r>
      </w:ins>
      <w:ins w:id="126" w:author="InterDigital" w:date="2026-01-28T10:15:00Z" w16du:dateUtc="2026-01-28T15:15:00Z">
        <w:r w:rsidR="008D6159" w:rsidRPr="00195C06">
          <w:rPr>
            <w:rFonts w:eastAsia="DengXian"/>
          </w:rPr>
          <w:t xml:space="preserve">for discovering and </w:t>
        </w:r>
      </w:ins>
      <w:ins w:id="127" w:author="InterDigital" w:date="2026-01-28T09:54:00Z" w16du:dateUtc="2026-01-28T14:54:00Z">
        <w:r w:rsidR="00E96579" w:rsidRPr="00195C06">
          <w:rPr>
            <w:rFonts w:eastAsia="DengXian"/>
          </w:rPr>
          <w:t>monitor</w:t>
        </w:r>
      </w:ins>
      <w:ins w:id="128" w:author="InterDigital" w:date="2026-01-28T10:15:00Z" w16du:dateUtc="2026-01-28T15:15:00Z">
        <w:r w:rsidR="008D6159" w:rsidRPr="00195C06">
          <w:rPr>
            <w:rFonts w:eastAsia="DengXian"/>
          </w:rPr>
          <w:t>ing</w:t>
        </w:r>
      </w:ins>
      <w:ins w:id="129" w:author="InterDigital" w:date="2026-01-28T09:54:00Z" w16du:dateUtc="2026-01-28T14:54:00Z">
        <w:r w:rsidR="00E96579" w:rsidRPr="00195C06">
          <w:rPr>
            <w:rFonts w:eastAsia="DengXian"/>
          </w:rPr>
          <w:t xml:space="preserve"> </w:t>
        </w:r>
      </w:ins>
      <w:ins w:id="130" w:author="InterDigital" w:date="2026-01-27T18:37:00Z" w16du:dateUtc="2026-01-27T23:37:00Z">
        <w:r w:rsidRPr="00195C06">
          <w:rPr>
            <w:rFonts w:eastAsia="DengXian"/>
          </w:rPr>
          <w:t>AIoT device</w:t>
        </w:r>
      </w:ins>
      <w:ins w:id="131" w:author="InterDigital" w:date="2026-01-28T09:54:00Z" w16du:dateUtc="2026-01-28T14:54:00Z">
        <w:r w:rsidR="00E96579" w:rsidRPr="00195C06">
          <w:rPr>
            <w:rFonts w:eastAsia="DengXian"/>
          </w:rPr>
          <w:t>s</w:t>
        </w:r>
      </w:ins>
      <w:ins w:id="132" w:author="InterDigital" w:date="2026-01-27T18:38:00Z" w16du:dateUtc="2026-01-27T23:38:00Z">
        <w:r w:rsidR="00E62EA3" w:rsidRPr="00195C06">
          <w:rPr>
            <w:rFonts w:eastAsia="DengXian"/>
          </w:rPr>
          <w:t xml:space="preserve"> presence</w:t>
        </w:r>
      </w:ins>
      <w:ins w:id="133" w:author="InterDigital" w:date="2026-01-27T18:37:00Z" w16du:dateUtc="2026-01-27T23:37:00Z">
        <w:r w:rsidRPr="00195C06">
          <w:rPr>
            <w:rFonts w:eastAsia="DengXian"/>
          </w:rPr>
          <w:t xml:space="preserve">. </w:t>
        </w:r>
      </w:ins>
      <w:ins w:id="134" w:author="InterDigital" w:date="2026-01-28T11:43:00Z" w16du:dateUtc="2026-01-28T16:43:00Z">
        <w:r w:rsidR="00F566C9" w:rsidRPr="00195C06">
          <w:rPr>
            <w:rFonts w:eastAsia="DengXian"/>
          </w:rPr>
          <w:t xml:space="preserve">The solution is complementary to other </w:t>
        </w:r>
      </w:ins>
      <w:ins w:id="135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136" w:author="InterDigital" w:date="2026-01-28T11:43:00Z" w16du:dateUtc="2026-01-28T16:43:00Z">
        <w:r w:rsidR="00F566C9" w:rsidRPr="00195C06">
          <w:rPr>
            <w:rFonts w:eastAsia="DengXian"/>
          </w:rPr>
          <w:t xml:space="preserve">solutions by </w:t>
        </w:r>
      </w:ins>
      <w:ins w:id="137" w:author="InterDigital" w:date="2026-01-28T10:20:00Z" w16du:dateUtc="2026-01-28T15:20:00Z">
        <w:r w:rsidR="008D6159" w:rsidRPr="00195C06">
          <w:rPr>
            <w:rFonts w:eastAsia="DengXian"/>
          </w:rPr>
          <w:t>describ</w:t>
        </w:r>
      </w:ins>
      <w:ins w:id="138" w:author="InterDigital" w:date="2026-01-28T11:43:00Z" w16du:dateUtc="2026-01-28T16:43:00Z">
        <w:r w:rsidR="00F566C9" w:rsidRPr="00195C06">
          <w:rPr>
            <w:rFonts w:eastAsia="DengXian"/>
          </w:rPr>
          <w:t>ing</w:t>
        </w:r>
      </w:ins>
      <w:ins w:id="139" w:author="InterDigital" w:date="2026-01-28T10:20:00Z" w16du:dateUtc="2026-01-28T15:20:00Z">
        <w:r w:rsidR="008D6159" w:rsidRPr="00195C06">
          <w:rPr>
            <w:rFonts w:eastAsia="DengXian"/>
          </w:rPr>
          <w:t xml:space="preserve"> </w:t>
        </w:r>
      </w:ins>
      <w:ins w:id="140" w:author="InterDigital" w:date="2026-01-28T10:29:00Z" w16du:dateUtc="2026-01-28T15:29:00Z">
        <w:r w:rsidR="00165AE4" w:rsidRPr="00195C06">
          <w:rPr>
            <w:rFonts w:eastAsia="DengXian"/>
          </w:rPr>
          <w:t xml:space="preserve">support for AIoT device </w:t>
        </w:r>
      </w:ins>
      <w:ins w:id="141" w:author="InterDigital" w:date="2026-01-28T10:18:00Z" w16du:dateUtc="2026-01-28T15:18:00Z">
        <w:r w:rsidR="008D6159" w:rsidRPr="00195C06">
          <w:rPr>
            <w:rFonts w:eastAsia="DengXian"/>
          </w:rPr>
          <w:t xml:space="preserve">categorization requirements </w:t>
        </w:r>
      </w:ins>
      <w:ins w:id="142" w:author="InterDigital" w:date="2026-01-28T10:24:00Z" w16du:dateUtc="2026-01-28T15:24:00Z">
        <w:r w:rsidR="00165AE4" w:rsidRPr="00195C06">
          <w:rPr>
            <w:rFonts w:eastAsia="DengXian"/>
          </w:rPr>
          <w:t xml:space="preserve">provided by the </w:t>
        </w:r>
      </w:ins>
      <w:ins w:id="143" w:author="InterDigital" w:date="2026-01-28T10:26:00Z" w16du:dateUtc="2026-01-28T15:26:00Z">
        <w:r w:rsidR="00165AE4" w:rsidRPr="00195C06">
          <w:rPr>
            <w:rFonts w:eastAsia="DengXian"/>
          </w:rPr>
          <w:t xml:space="preserve">consumer and </w:t>
        </w:r>
      </w:ins>
      <w:ins w:id="144" w:author="InterDigital" w:date="2026-01-28T10:28:00Z" w16du:dateUtc="2026-01-28T15:28:00Z">
        <w:r w:rsidR="00165AE4" w:rsidRPr="00195C06">
          <w:rPr>
            <w:rFonts w:eastAsia="DengXian"/>
          </w:rPr>
          <w:t xml:space="preserve">considered </w:t>
        </w:r>
      </w:ins>
      <w:ins w:id="145" w:author="InterDigital" w:date="2026-01-28T10:26:00Z" w16du:dateUtc="2026-01-28T15:26:00Z">
        <w:r w:rsidR="00165AE4" w:rsidRPr="00195C06">
          <w:rPr>
            <w:rFonts w:eastAsia="DengXian"/>
          </w:rPr>
          <w:t>by the AIoT enablemen</w:t>
        </w:r>
      </w:ins>
      <w:ins w:id="146" w:author="InterDigital" w:date="2026-01-28T10:27:00Z" w16du:dateUtc="2026-01-28T15:27:00Z">
        <w:r w:rsidR="00165AE4" w:rsidRPr="00195C06">
          <w:rPr>
            <w:rFonts w:eastAsia="DengXian"/>
          </w:rPr>
          <w:t xml:space="preserve">t server </w:t>
        </w:r>
      </w:ins>
      <w:ins w:id="147" w:author="InterDigital" w:date="2026-01-28T10:29:00Z" w16du:dateUtc="2026-01-28T15:29:00Z">
        <w:r w:rsidR="00165AE4" w:rsidRPr="00195C06">
          <w:rPr>
            <w:rFonts w:eastAsia="DengXian"/>
          </w:rPr>
          <w:t xml:space="preserve">when </w:t>
        </w:r>
      </w:ins>
      <w:ins w:id="148" w:author="InterDigital" w:date="2026-01-28T10:56:00Z" w16du:dateUtc="2026-01-28T15:56:00Z">
        <w:r w:rsidR="0024702F" w:rsidRPr="00195C06">
          <w:rPr>
            <w:rFonts w:eastAsia="DengXian"/>
          </w:rPr>
          <w:t xml:space="preserve">notifying about </w:t>
        </w:r>
      </w:ins>
      <w:ins w:id="149" w:author="InterDigital" w:date="2026-01-28T10:29:00Z" w16du:dateUtc="2026-01-28T15:29:00Z">
        <w:r w:rsidR="00165AE4" w:rsidRPr="00195C06">
          <w:rPr>
            <w:rFonts w:eastAsia="DengXian"/>
          </w:rPr>
          <w:t>presence</w:t>
        </w:r>
      </w:ins>
      <w:ins w:id="150" w:author="InterDigital" w:date="2026-01-28T10:31:00Z" w16du:dateUtc="2026-01-28T15:31:00Z">
        <w:r w:rsidR="00165AE4" w:rsidRPr="00195C06">
          <w:rPr>
            <w:rFonts w:eastAsia="DengXian"/>
          </w:rPr>
          <w:t xml:space="preserve"> information.</w:t>
        </w:r>
      </w:ins>
    </w:p>
    <w:p w14:paraId="23B206E0" w14:textId="202FC398" w:rsidR="00115A7D" w:rsidRPr="00195C06" w:rsidRDefault="00E62EA3" w:rsidP="009A3569">
      <w:pPr>
        <w:pStyle w:val="ListParagraph"/>
        <w:numPr>
          <w:ilvl w:val="0"/>
          <w:numId w:val="2"/>
        </w:numPr>
        <w:spacing w:after="120"/>
        <w:rPr>
          <w:ins w:id="151" w:author="InterDigital" w:date="2026-01-28T10:08:00Z" w16du:dateUtc="2026-01-28T15:08:00Z"/>
          <w:rFonts w:eastAsia="DengXian"/>
        </w:rPr>
      </w:pPr>
      <w:ins w:id="152" w:author="InterDigital" w:date="2026-01-27T18:46:00Z" w16du:dateUtc="2026-01-27T23:46:00Z">
        <w:r w:rsidRPr="00195C06">
          <w:rPr>
            <w:rFonts w:eastAsia="DengXian"/>
          </w:rPr>
          <w:t>Solution #</w:t>
        </w:r>
      </w:ins>
      <w:ins w:id="153" w:author="InterDigital" w:date="2026-01-28T09:21:00Z" w16du:dateUtc="2026-01-28T14:21:00Z">
        <w:r w:rsidR="00A4295E" w:rsidRPr="00195C06">
          <w:rPr>
            <w:rFonts w:eastAsia="DengXian"/>
          </w:rPr>
          <w:t>11</w:t>
        </w:r>
      </w:ins>
      <w:ins w:id="154" w:author="InterDigital" w:date="2026-01-27T18:46:00Z" w16du:dateUtc="2026-01-27T23:46:00Z">
        <w:r w:rsidRPr="00195C06">
          <w:rPr>
            <w:rFonts w:eastAsia="DengXian"/>
          </w:rPr>
          <w:t xml:space="preserve"> (</w:t>
        </w:r>
      </w:ins>
      <w:bookmarkStart w:id="155" w:name="OLE_LINK11"/>
      <w:bookmarkStart w:id="156" w:name="OLE_LINK12"/>
      <w:bookmarkStart w:id="157" w:name="OLE_LINK18"/>
      <w:ins w:id="158" w:author="InterDigital" w:date="2026-01-28T09:17:00Z" w16du:dateUtc="2026-01-28T14:17:00Z">
        <w:r w:rsidR="00A4295E" w:rsidRPr="00195C06">
          <w:rPr>
            <w:lang w:val="en-US" w:eastAsia="zh-CN"/>
          </w:rPr>
          <w:t>Provision and monitor AIoT device</w:t>
        </w:r>
        <w:bookmarkEnd w:id="155"/>
        <w:bookmarkEnd w:id="156"/>
        <w:bookmarkEnd w:id="157"/>
        <w:r w:rsidR="00A4295E" w:rsidRPr="00195C06">
          <w:rPr>
            <w:lang w:val="en-US" w:eastAsia="zh-CN"/>
          </w:rPr>
          <w:t xml:space="preserve"> presence</w:t>
        </w:r>
      </w:ins>
      <w:ins w:id="159" w:author="InterDigital" w:date="2026-01-27T18:46:00Z" w16du:dateUtc="2026-01-27T23:46:00Z">
        <w:r w:rsidRPr="00195C06">
          <w:rPr>
            <w:rFonts w:eastAsia="DengXian"/>
          </w:rPr>
          <w:t xml:space="preserve">) defines procedures for </w:t>
        </w:r>
      </w:ins>
      <w:ins w:id="160" w:author="InterDigital" w:date="2026-01-28T11:03:00Z" w16du:dateUtc="2026-01-28T16:03:00Z">
        <w:r w:rsidR="0024702F" w:rsidRPr="00195C06">
          <w:rPr>
            <w:rFonts w:eastAsia="DengXian"/>
          </w:rPr>
          <w:t>monitoring AIoT devices presence</w:t>
        </w:r>
      </w:ins>
      <w:ins w:id="161" w:author="InterDigital" w:date="2026-01-27T18:46:00Z" w16du:dateUtc="2026-01-27T23:46:00Z">
        <w:r w:rsidRPr="00195C06">
          <w:rPr>
            <w:rFonts w:eastAsia="DengXian"/>
          </w:rPr>
          <w:t xml:space="preserve">. </w:t>
        </w:r>
      </w:ins>
      <w:ins w:id="162" w:author="InterDigital" w:date="2026-01-28T11:44:00Z" w16du:dateUtc="2026-01-28T16:44:00Z">
        <w:r w:rsidR="00F566C9" w:rsidRPr="00195C06">
          <w:rPr>
            <w:rFonts w:eastAsia="DengXian"/>
          </w:rPr>
          <w:t xml:space="preserve">The solution is complementary to other </w:t>
        </w:r>
      </w:ins>
      <w:ins w:id="163" w:author="InterDigital" w:date="2026-01-28T11:47:00Z" w16du:dateUtc="2026-01-28T16:47:00Z">
        <w:r w:rsidR="004475C8" w:rsidRPr="00195C06">
          <w:rPr>
            <w:rFonts w:eastAsia="DengXian"/>
          </w:rPr>
          <w:t xml:space="preserve">presence monitoring </w:t>
        </w:r>
      </w:ins>
      <w:ins w:id="164" w:author="InterDigital" w:date="2026-01-28T11:44:00Z" w16du:dateUtc="2026-01-28T16:44:00Z">
        <w:r w:rsidR="00F566C9" w:rsidRPr="00195C06">
          <w:rPr>
            <w:rFonts w:eastAsia="DengXian"/>
          </w:rPr>
          <w:t xml:space="preserve">solutions by describing </w:t>
        </w:r>
      </w:ins>
      <w:ins w:id="165" w:author="InterDigital" w:date="2026-01-28T11:03:00Z" w16du:dateUtc="2026-01-28T16:03:00Z">
        <w:r w:rsidR="0024702F" w:rsidRPr="00195C06">
          <w:rPr>
            <w:rFonts w:eastAsia="DengXian"/>
          </w:rPr>
          <w:t xml:space="preserve">aspects </w:t>
        </w:r>
      </w:ins>
      <w:ins w:id="166" w:author="InterDigital" w:date="2026-01-28T11:05:00Z" w16du:dateUtc="2026-01-28T16:05:00Z">
        <w:r w:rsidR="0024702F" w:rsidRPr="00195C06">
          <w:rPr>
            <w:rFonts w:eastAsia="DengXian"/>
          </w:rPr>
          <w:t xml:space="preserve">related to </w:t>
        </w:r>
      </w:ins>
      <w:ins w:id="167" w:author="InterDigital" w:date="2026-01-28T11:04:00Z" w16du:dateUtc="2026-01-28T16:04:00Z">
        <w:r w:rsidR="0024702F" w:rsidRPr="00195C06">
          <w:rPr>
            <w:rFonts w:eastAsia="DengXian"/>
          </w:rPr>
          <w:t xml:space="preserve">an </w:t>
        </w:r>
      </w:ins>
      <w:ins w:id="168" w:author="InterDigital" w:date="2026-01-28T11:03:00Z" w16du:dateUtc="2026-01-28T16:03:00Z">
        <w:r w:rsidR="0024702F" w:rsidRPr="00195C06">
          <w:rPr>
            <w:rFonts w:eastAsia="DengXian"/>
          </w:rPr>
          <w:t xml:space="preserve">AIoT enabler server </w:t>
        </w:r>
      </w:ins>
      <w:ins w:id="169" w:author="InterDigital" w:date="2026-01-28T11:04:00Z" w16du:dateUtc="2026-01-28T16:04:00Z">
        <w:r w:rsidR="0024702F" w:rsidRPr="00195C06">
          <w:rPr>
            <w:rFonts w:eastAsia="DengXian"/>
          </w:rPr>
          <w:t>interact</w:t>
        </w:r>
      </w:ins>
      <w:ins w:id="170" w:author="InterDigital" w:date="2026-01-28T11:06:00Z" w16du:dateUtc="2026-01-28T16:06:00Z">
        <w:r w:rsidR="0024702F" w:rsidRPr="00195C06">
          <w:rPr>
            <w:rFonts w:eastAsia="DengXian"/>
          </w:rPr>
          <w:t>ing</w:t>
        </w:r>
      </w:ins>
      <w:ins w:id="171" w:author="InterDigital" w:date="2026-01-28T11:04:00Z" w16du:dateUtc="2026-01-28T16:04:00Z">
        <w:r w:rsidR="0024702F" w:rsidRPr="00195C06">
          <w:rPr>
            <w:rFonts w:eastAsia="DengXian"/>
          </w:rPr>
          <w:t xml:space="preserve"> directly with </w:t>
        </w:r>
      </w:ins>
      <w:ins w:id="172" w:author="InterDigital" w:date="2026-01-28T11:05:00Z" w16du:dateUtc="2026-01-28T16:05:00Z">
        <w:r w:rsidR="0024702F" w:rsidRPr="00195C06">
          <w:rPr>
            <w:rFonts w:eastAsia="DengXian"/>
          </w:rPr>
          <w:t>AI</w:t>
        </w:r>
      </w:ins>
      <w:ins w:id="173" w:author="InterDigital" w:date="2026-01-28T11:06:00Z" w16du:dateUtc="2026-01-28T16:06:00Z">
        <w:r w:rsidR="0024702F" w:rsidRPr="00195C06">
          <w:rPr>
            <w:rFonts w:eastAsia="DengXian"/>
          </w:rPr>
          <w:t>o</w:t>
        </w:r>
      </w:ins>
      <w:ins w:id="174" w:author="InterDigital" w:date="2026-01-28T11:05:00Z" w16du:dateUtc="2026-01-28T16:05:00Z">
        <w:r w:rsidR="0024702F" w:rsidRPr="00195C06">
          <w:rPr>
            <w:rFonts w:eastAsia="DengXian"/>
          </w:rPr>
          <w:t>T function(s) of the Core Network when the NEF is not used.</w:t>
        </w:r>
      </w:ins>
    </w:p>
    <w:p w14:paraId="6BC6C4F9" w14:textId="26563B55" w:rsidR="007951A7" w:rsidRPr="00195C06" w:rsidRDefault="00A4295E" w:rsidP="00A4295E">
      <w:pPr>
        <w:pStyle w:val="ListParagraph"/>
        <w:numPr>
          <w:ilvl w:val="0"/>
          <w:numId w:val="2"/>
        </w:numPr>
        <w:rPr>
          <w:ins w:id="175" w:author="InterDigital" w:date="2026-01-28T11:07:00Z" w16du:dateUtc="2026-01-28T16:07:00Z"/>
          <w:rFonts w:eastAsia="DengXian"/>
        </w:rPr>
      </w:pPr>
      <w:ins w:id="176" w:author="InterDigital" w:date="2026-01-28T09:21:00Z" w16du:dateUtc="2026-01-28T14:21:00Z">
        <w:r w:rsidRPr="00195C06">
          <w:rPr>
            <w:rFonts w:eastAsia="DengXian"/>
          </w:rPr>
          <w:t>Solution #12 (</w:t>
        </w:r>
        <w:r w:rsidRPr="00195C06">
          <w:rPr>
            <w:lang w:val="en-US" w:eastAsia="zh-CN"/>
          </w:rPr>
          <w:t>M</w:t>
        </w:r>
        <w:r w:rsidRPr="00195C06">
          <w:rPr>
            <w:lang w:val="en-US"/>
          </w:rPr>
          <w:t>onitoring requests for AIoT devices</w:t>
        </w:r>
        <w:r w:rsidRPr="00195C06">
          <w:rPr>
            <w:rFonts w:eastAsia="DengXian"/>
          </w:rPr>
          <w:t xml:space="preserve">) </w:t>
        </w:r>
      </w:ins>
      <w:ins w:id="177" w:author="InterDigital" w:date="2026-01-28T11:07:00Z" w16du:dateUtc="2026-01-28T16:07:00Z">
        <w:r w:rsidR="007951A7" w:rsidRPr="00195C06">
          <w:rPr>
            <w:rFonts w:eastAsia="DengXian"/>
          </w:rPr>
          <w:t>defines subscription procedures for monitoring AIoT device presence</w:t>
        </w:r>
      </w:ins>
      <w:ins w:id="178" w:author="InterDigital" w:date="2026-01-28T11:09:00Z" w16du:dateUtc="2026-01-28T16:09:00Z">
        <w:r w:rsidR="007951A7" w:rsidRPr="00195C06">
          <w:rPr>
            <w:rFonts w:eastAsia="DengXian"/>
          </w:rPr>
          <w:t xml:space="preserve">. </w:t>
        </w:r>
      </w:ins>
      <w:ins w:id="179" w:author="InterDigital" w:date="2026-01-28T11:44:00Z" w16du:dateUtc="2026-01-28T16:44:00Z">
        <w:r w:rsidR="00F566C9" w:rsidRPr="00195C06">
          <w:rPr>
            <w:rFonts w:eastAsia="DengXian"/>
          </w:rPr>
          <w:t xml:space="preserve">The solution is complementary to other </w:t>
        </w:r>
      </w:ins>
      <w:ins w:id="180" w:author="InterDigital" w:date="2026-01-28T11:48:00Z" w16du:dateUtc="2026-01-28T16:48:00Z">
        <w:r w:rsidR="004475C8" w:rsidRPr="00195C06">
          <w:rPr>
            <w:rFonts w:eastAsia="DengXian"/>
          </w:rPr>
          <w:t xml:space="preserve">presence monitoring </w:t>
        </w:r>
      </w:ins>
      <w:ins w:id="181" w:author="InterDigital" w:date="2026-01-28T11:44:00Z" w16du:dateUtc="2026-01-28T16:44:00Z">
        <w:r w:rsidR="00F566C9" w:rsidRPr="00195C06">
          <w:rPr>
            <w:rFonts w:eastAsia="DengXian"/>
          </w:rPr>
          <w:t xml:space="preserve">solutions by describing </w:t>
        </w:r>
      </w:ins>
      <w:ins w:id="182" w:author="InterDigital" w:date="2026-01-28T11:16:00Z" w16du:dateUtc="2026-01-28T16:16:00Z">
        <w:r w:rsidR="000A7F5A" w:rsidRPr="00195C06">
          <w:rPr>
            <w:rFonts w:eastAsia="DengXian"/>
          </w:rPr>
          <w:t xml:space="preserve">options for </w:t>
        </w:r>
      </w:ins>
      <w:ins w:id="183" w:author="InterDigital" w:date="2026-01-28T11:15:00Z" w16du:dateUtc="2026-01-28T16:15:00Z">
        <w:r w:rsidR="007951A7" w:rsidRPr="00195C06">
          <w:rPr>
            <w:rFonts w:eastAsia="DengXian"/>
          </w:rPr>
          <w:t>monitoring</w:t>
        </w:r>
      </w:ins>
      <w:ins w:id="184" w:author="InterDigital" w:date="2026-01-28T11:16:00Z" w16du:dateUtc="2026-01-28T16:16:00Z">
        <w:r w:rsidR="000A7F5A" w:rsidRPr="00195C06">
          <w:rPr>
            <w:rFonts w:eastAsia="DengXian"/>
          </w:rPr>
          <w:t xml:space="preserve"> presence of AIoT devices group</w:t>
        </w:r>
      </w:ins>
      <w:ins w:id="185" w:author="InterDigital" w:date="2026-01-28T11:17:00Z" w16du:dateUtc="2026-01-28T16:17:00Z">
        <w:r w:rsidR="000A7F5A" w:rsidRPr="00195C06">
          <w:rPr>
            <w:rFonts w:eastAsia="DengXian"/>
          </w:rPr>
          <w:t>s</w:t>
        </w:r>
      </w:ins>
      <w:ins w:id="186" w:author="InterDigital" w:date="2026-01-28T11:16:00Z" w16du:dateUtc="2026-01-28T16:16:00Z">
        <w:r w:rsidR="007951A7" w:rsidRPr="00195C06">
          <w:rPr>
            <w:rFonts w:eastAsia="DengXian"/>
          </w:rPr>
          <w:t xml:space="preserve">, </w:t>
        </w:r>
      </w:ins>
      <w:ins w:id="187" w:author="InterDigital" w:date="2026-01-28T11:15:00Z" w16du:dateUtc="2026-01-28T16:15:00Z">
        <w:r w:rsidR="007951A7" w:rsidRPr="00195C06">
          <w:rPr>
            <w:rFonts w:eastAsia="DengXian"/>
          </w:rPr>
          <w:t xml:space="preserve">and how </w:t>
        </w:r>
      </w:ins>
      <w:ins w:id="188" w:author="InterDigital" w:date="2026-01-28T11:14:00Z" w16du:dateUtc="2026-01-28T16:14:00Z">
        <w:r w:rsidR="007951A7" w:rsidRPr="00195C06">
          <w:rPr>
            <w:rFonts w:eastAsia="DengXian"/>
          </w:rPr>
          <w:t xml:space="preserve">the AIoT enabler server </w:t>
        </w:r>
      </w:ins>
      <w:ins w:id="189" w:author="InterDigital" w:date="2026-01-28T11:17:00Z" w16du:dateUtc="2026-01-28T16:17:00Z">
        <w:r w:rsidR="000A7F5A" w:rsidRPr="00195C06">
          <w:rPr>
            <w:rFonts w:eastAsia="DengXian"/>
          </w:rPr>
          <w:t xml:space="preserve">can </w:t>
        </w:r>
      </w:ins>
      <w:ins w:id="190" w:author="InterDigital" w:date="2026-01-28T11:14:00Z" w16du:dateUtc="2026-01-28T16:14:00Z">
        <w:r w:rsidR="007951A7" w:rsidRPr="00195C06">
          <w:rPr>
            <w:rFonts w:eastAsia="DengXian"/>
          </w:rPr>
          <w:t xml:space="preserve">interact with the ADAE server </w:t>
        </w:r>
      </w:ins>
      <w:ins w:id="191" w:author="InterDigital" w:date="2026-01-28T11:17:00Z" w16du:dateUtc="2026-01-28T16:17:00Z">
        <w:r w:rsidR="000A7F5A" w:rsidRPr="00195C06">
          <w:rPr>
            <w:rFonts w:eastAsia="DengXian"/>
          </w:rPr>
          <w:t>to obtain predicted location.</w:t>
        </w:r>
      </w:ins>
    </w:p>
    <w:p w14:paraId="455523F9" w14:textId="7CEB6A6E" w:rsidR="00115A7D" w:rsidRPr="00195C06" w:rsidRDefault="00115A7D" w:rsidP="00115A7D">
      <w:pPr>
        <w:rPr>
          <w:ins w:id="192" w:author="InterDigital" w:date="2026-01-28T10:07:00Z" w16du:dateUtc="2026-01-28T15:07:00Z"/>
          <w:rFonts w:eastAsia="DengXian"/>
        </w:rPr>
      </w:pPr>
      <w:ins w:id="193" w:author="InterDigital" w:date="2026-01-28T10:07:00Z" w16du:dateUtc="2026-01-28T15:07:00Z">
        <w:r w:rsidRPr="00195C06">
          <w:rPr>
            <w:rFonts w:eastAsia="DengXian"/>
          </w:rPr>
          <w:t>Solution #7 (</w:t>
        </w:r>
        <w:r w:rsidRPr="00195C06">
          <w:t>AIoT Task execution</w:t>
        </w:r>
        <w:r w:rsidRPr="00195C06">
          <w:rPr>
            <w:rFonts w:eastAsia="DengXian"/>
          </w:rPr>
          <w:t xml:space="preserve">) defines procedures for a consumer to request an AIoT task </w:t>
        </w:r>
      </w:ins>
      <w:ins w:id="194" w:author="InterDigital" w:date="2026-01-28T11:19:00Z" w16du:dateUtc="2026-01-28T16:19:00Z">
        <w:r w:rsidR="000A7F5A" w:rsidRPr="00195C06">
          <w:rPr>
            <w:rFonts w:eastAsia="DengXian"/>
          </w:rPr>
          <w:t xml:space="preserve">execution </w:t>
        </w:r>
      </w:ins>
      <w:ins w:id="195" w:author="InterDigital" w:date="2026-01-28T10:07:00Z" w16du:dateUtc="2026-01-28T15:07:00Z">
        <w:r w:rsidRPr="00195C06">
          <w:rPr>
            <w:rFonts w:eastAsia="DengXian"/>
          </w:rPr>
          <w:t>(e.g., AIoT inventory or AIoT command)</w:t>
        </w:r>
      </w:ins>
      <w:ins w:id="196" w:author="InterDigital" w:date="2026-01-28T11:19:00Z" w16du:dateUtc="2026-01-28T16:19:00Z">
        <w:r w:rsidR="000A7F5A" w:rsidRPr="00195C06">
          <w:rPr>
            <w:rFonts w:eastAsia="DengXian"/>
          </w:rPr>
          <w:t xml:space="preserve"> with the AIoT enable</w:t>
        </w:r>
      </w:ins>
      <w:ins w:id="197" w:author="InterDigital" w:date="2026-01-28T11:21:00Z" w16du:dateUtc="2026-01-28T16:21:00Z">
        <w:r w:rsidR="000A7F5A" w:rsidRPr="00195C06">
          <w:rPr>
            <w:rFonts w:eastAsia="DengXian"/>
          </w:rPr>
          <w:t>r</w:t>
        </w:r>
      </w:ins>
      <w:ins w:id="198" w:author="InterDigital" w:date="2026-01-28T11:19:00Z" w16du:dateUtc="2026-01-28T16:19:00Z">
        <w:r w:rsidR="000A7F5A" w:rsidRPr="00195C06">
          <w:rPr>
            <w:rFonts w:eastAsia="DengXian"/>
          </w:rPr>
          <w:t xml:space="preserve"> server</w:t>
        </w:r>
      </w:ins>
      <w:ins w:id="199" w:author="InterDigital" w:date="2026-01-28T10:07:00Z" w16du:dateUtc="2026-01-28T15:07:00Z">
        <w:r w:rsidRPr="00195C06">
          <w:rPr>
            <w:rFonts w:eastAsia="DengXian"/>
          </w:rPr>
          <w:t>.</w:t>
        </w:r>
      </w:ins>
      <w:ins w:id="200" w:author="InterDigital" w:date="2026-01-28T11:20:00Z" w16du:dateUtc="2026-01-28T16:20:00Z">
        <w:r w:rsidR="000A7F5A" w:rsidRPr="00195C06">
          <w:rPr>
            <w:rFonts w:eastAsia="DengXian"/>
          </w:rPr>
          <w:t xml:space="preserve"> The solution describes </w:t>
        </w:r>
      </w:ins>
      <w:ins w:id="201" w:author="InterDigital" w:date="2026-01-28T11:21:00Z" w16du:dateUtc="2026-01-28T16:21:00Z">
        <w:r w:rsidR="000A7F5A" w:rsidRPr="00195C06">
          <w:rPr>
            <w:rFonts w:eastAsia="DengXian"/>
          </w:rPr>
          <w:t xml:space="preserve">how the </w:t>
        </w:r>
      </w:ins>
      <w:ins w:id="202" w:author="InterDigital" w:date="2026-01-28T11:22:00Z" w16du:dateUtc="2026-01-28T16:22:00Z">
        <w:r w:rsidR="000A7F5A" w:rsidRPr="00195C06">
          <w:rPr>
            <w:rFonts w:eastAsia="DengXian"/>
          </w:rPr>
          <w:t xml:space="preserve">AIoT enabler server translates consumer (e.g., application) </w:t>
        </w:r>
      </w:ins>
      <w:ins w:id="203" w:author="InterDigital" w:date="2026-01-28T11:28:00Z" w16du:dateUtc="2026-01-28T16:28:00Z">
        <w:r w:rsidR="003F08A6" w:rsidRPr="00195C06">
          <w:rPr>
            <w:rFonts w:eastAsia="DengXian"/>
          </w:rPr>
          <w:t xml:space="preserve">scenario </w:t>
        </w:r>
      </w:ins>
      <w:ins w:id="204" w:author="InterDigital" w:date="2026-01-28T11:22:00Z" w16du:dateUtc="2026-01-28T16:22:00Z">
        <w:r w:rsidR="000A7F5A" w:rsidRPr="00195C06">
          <w:rPr>
            <w:rFonts w:eastAsia="DengXian"/>
          </w:rPr>
          <w:t xml:space="preserve">requirements </w:t>
        </w:r>
      </w:ins>
      <w:ins w:id="205" w:author="InterDigital" w:date="2026-01-28T11:28:00Z" w16du:dateUtc="2026-01-28T16:28:00Z">
        <w:r w:rsidR="003F08A6" w:rsidRPr="00195C06">
          <w:rPr>
            <w:rFonts w:eastAsia="DengXian"/>
          </w:rPr>
          <w:t xml:space="preserve">from Solution #6 </w:t>
        </w:r>
      </w:ins>
      <w:ins w:id="206" w:author="InterDigital" w:date="2026-01-28T11:22:00Z" w16du:dateUtc="2026-01-28T16:22:00Z">
        <w:r w:rsidR="000A7F5A" w:rsidRPr="00195C06">
          <w:rPr>
            <w:rFonts w:eastAsia="DengXian"/>
          </w:rPr>
          <w:t>into Core Network</w:t>
        </w:r>
      </w:ins>
      <w:ins w:id="207" w:author="InterDigital" w:date="2026-01-28T11:26:00Z" w16du:dateUtc="2026-01-28T16:26:00Z">
        <w:r w:rsidR="003F08A6" w:rsidRPr="00195C06">
          <w:rPr>
            <w:rFonts w:eastAsia="DengXian"/>
          </w:rPr>
          <w:t xml:space="preserve"> interactions.</w:t>
        </w:r>
      </w:ins>
    </w:p>
    <w:p w14:paraId="2B626849" w14:textId="255CC742" w:rsidR="00870A26" w:rsidRDefault="00A4295E" w:rsidP="00C21836">
      <w:pPr>
        <w:rPr>
          <w:ins w:id="208" w:author="InterDigital" w:date="2026-01-28T11:49:00Z" w16du:dateUtc="2026-01-28T16:49:00Z"/>
          <w:rFonts w:eastAsia="DengXian"/>
        </w:rPr>
      </w:pPr>
      <w:ins w:id="209" w:author="InterDigital" w:date="2026-01-28T09:25:00Z" w16du:dateUtc="2026-01-28T14:25:00Z">
        <w:r w:rsidRPr="00195C06">
          <w:rPr>
            <w:rFonts w:eastAsia="DengXian"/>
          </w:rPr>
          <w:t>Solution #15 (</w:t>
        </w:r>
        <w:r w:rsidRPr="00195C06">
          <w:rPr>
            <w:noProof/>
            <w:lang w:val="en-US" w:eastAsia="zh-CN"/>
          </w:rPr>
          <w:t>AIoT information provisioning</w:t>
        </w:r>
        <w:r w:rsidRPr="00195C06">
          <w:rPr>
            <w:rFonts w:eastAsia="DengXian"/>
          </w:rPr>
          <w:t xml:space="preserve">) defines </w:t>
        </w:r>
      </w:ins>
      <w:ins w:id="210" w:author="InterDigital" w:date="2026-01-28T11:30:00Z" w16du:dateUtc="2026-01-28T16:30:00Z">
        <w:r w:rsidR="003F08A6" w:rsidRPr="00195C06">
          <w:rPr>
            <w:rFonts w:eastAsia="DengXian"/>
          </w:rPr>
          <w:t xml:space="preserve">procedures and APIs </w:t>
        </w:r>
      </w:ins>
      <w:ins w:id="211" w:author="InterDigital" w:date="2026-01-28T09:25:00Z" w16du:dateUtc="2026-01-28T14:25:00Z">
        <w:r w:rsidRPr="00195C06">
          <w:rPr>
            <w:rFonts w:eastAsia="DengXian"/>
          </w:rPr>
          <w:t xml:space="preserve">for a consumer to </w:t>
        </w:r>
      </w:ins>
      <w:ins w:id="212" w:author="InterDigital" w:date="2026-01-28T09:26:00Z" w16du:dateUtc="2026-01-28T14:26:00Z">
        <w:r w:rsidRPr="00195C06">
          <w:rPr>
            <w:rFonts w:eastAsia="DengXian"/>
          </w:rPr>
          <w:t xml:space="preserve">provision </w:t>
        </w:r>
      </w:ins>
      <w:ins w:id="213" w:author="InterDigital" w:date="2026-01-28T11:32:00Z" w16du:dateUtc="2026-01-28T16:32:00Z">
        <w:r w:rsidR="003F08A6" w:rsidRPr="00195C06">
          <w:rPr>
            <w:rFonts w:eastAsia="DengXian"/>
          </w:rPr>
          <w:t xml:space="preserve">and manage </w:t>
        </w:r>
      </w:ins>
      <w:ins w:id="214" w:author="InterDigital" w:date="2026-01-28T09:25:00Z" w16du:dateUtc="2026-01-28T14:25:00Z">
        <w:r w:rsidRPr="00195C06">
          <w:rPr>
            <w:rFonts w:eastAsia="DengXian"/>
          </w:rPr>
          <w:t xml:space="preserve">AIoT device </w:t>
        </w:r>
      </w:ins>
      <w:ins w:id="215" w:author="InterDigital" w:date="2026-01-28T11:32:00Z" w16du:dateUtc="2026-01-28T16:32:00Z">
        <w:r w:rsidR="003F08A6" w:rsidRPr="00195C06">
          <w:rPr>
            <w:rFonts w:eastAsia="DengXian"/>
          </w:rPr>
          <w:t>profiles</w:t>
        </w:r>
      </w:ins>
      <w:ins w:id="216" w:author="InterDigital" w:date="2026-01-28T09:26:00Z" w16du:dateUtc="2026-01-28T14:26:00Z">
        <w:r w:rsidRPr="00195C06">
          <w:rPr>
            <w:rFonts w:eastAsia="DengXian"/>
          </w:rPr>
          <w:t xml:space="preserve"> with the AIoT enabler server</w:t>
        </w:r>
      </w:ins>
      <w:ins w:id="217" w:author="InterDigital" w:date="2026-01-28T09:25:00Z" w16du:dateUtc="2026-01-28T14:25:00Z">
        <w:r w:rsidRPr="00195C06">
          <w:rPr>
            <w:rFonts w:eastAsia="DengXian"/>
          </w:rPr>
          <w:t>.</w:t>
        </w:r>
      </w:ins>
      <w:ins w:id="218" w:author="InterDigital" w:date="2026-01-28T11:29:00Z" w16du:dateUtc="2026-01-28T16:29:00Z">
        <w:r w:rsidR="003F08A6" w:rsidRPr="00195C06">
          <w:rPr>
            <w:rFonts w:eastAsia="DengXian"/>
          </w:rPr>
          <w:t xml:space="preserve"> </w:t>
        </w:r>
      </w:ins>
      <w:ins w:id="219" w:author="InterDigital" w:date="2026-01-28T11:46:00Z" w16du:dateUtc="2026-01-28T16:46:00Z">
        <w:r w:rsidR="00F566C9" w:rsidRPr="00195C06">
          <w:rPr>
            <w:rFonts w:eastAsia="DengXian"/>
          </w:rPr>
          <w:t xml:space="preserve">The solution is complementary to </w:t>
        </w:r>
      </w:ins>
      <w:ins w:id="220" w:author="InterDigital" w:date="2026-01-28T11:48:00Z" w16du:dateUtc="2026-01-28T16:48:00Z">
        <w:r w:rsidR="004475C8" w:rsidRPr="00195C06">
          <w:rPr>
            <w:rFonts w:eastAsia="DengXian"/>
          </w:rPr>
          <w:t xml:space="preserve">all </w:t>
        </w:r>
      </w:ins>
      <w:ins w:id="221" w:author="InterDigital" w:date="2026-01-28T11:46:00Z" w16du:dateUtc="2026-01-28T16:46:00Z">
        <w:r w:rsidR="00F566C9" w:rsidRPr="00195C06">
          <w:rPr>
            <w:rFonts w:eastAsia="DengXian"/>
          </w:rPr>
          <w:t xml:space="preserve">other solutions by describing </w:t>
        </w:r>
      </w:ins>
      <w:ins w:id="222" w:author="InterDigital" w:date="2026-01-28T11:31:00Z" w16du:dateUtc="2026-01-28T16:31:00Z">
        <w:r w:rsidR="003F08A6" w:rsidRPr="00195C06">
          <w:rPr>
            <w:rFonts w:eastAsia="DengXian"/>
          </w:rPr>
          <w:t xml:space="preserve">an </w:t>
        </w:r>
      </w:ins>
      <w:ins w:id="223" w:author="InterDigital" w:date="2026-01-28T11:30:00Z" w16du:dateUtc="2026-01-28T16:30:00Z">
        <w:r w:rsidR="003F08A6" w:rsidRPr="00195C06">
          <w:rPr>
            <w:rFonts w:eastAsia="DengXian"/>
          </w:rPr>
          <w:t>AIoT device profile</w:t>
        </w:r>
      </w:ins>
      <w:ins w:id="224" w:author="InterDigital" w:date="2026-01-28T11:31:00Z" w16du:dateUtc="2026-01-28T16:31:00Z">
        <w:r w:rsidR="003F08A6" w:rsidRPr="00195C06">
          <w:rPr>
            <w:rFonts w:eastAsia="DengXian"/>
          </w:rPr>
          <w:t xml:space="preserve"> (e.g., </w:t>
        </w:r>
      </w:ins>
      <w:ins w:id="225" w:author="InterDigital" w:date="2026-01-28T11:33:00Z" w16du:dateUtc="2026-01-28T16:33:00Z">
        <w:r w:rsidR="003F08A6" w:rsidRPr="00195C06">
          <w:rPr>
            <w:rFonts w:eastAsia="DengXian"/>
          </w:rPr>
          <w:t xml:space="preserve">identifier, </w:t>
        </w:r>
      </w:ins>
      <w:ins w:id="226" w:author="InterDigital" w:date="2026-01-28T11:35:00Z" w16du:dateUtc="2026-01-28T16:35:00Z">
        <w:r w:rsidR="003F08A6" w:rsidRPr="00195C06">
          <w:rPr>
            <w:rFonts w:eastAsia="DengXian"/>
          </w:rPr>
          <w:t xml:space="preserve">type, </w:t>
        </w:r>
      </w:ins>
      <w:ins w:id="227" w:author="InterDigital" w:date="2026-01-28T11:36:00Z" w16du:dateUtc="2026-01-28T16:36:00Z">
        <w:r w:rsidR="003F08A6" w:rsidRPr="00195C06">
          <w:rPr>
            <w:rFonts w:eastAsia="DengXian"/>
          </w:rPr>
          <w:t>capabilities</w:t>
        </w:r>
      </w:ins>
      <w:ins w:id="228" w:author="InterDigital" w:date="2026-01-28T11:33:00Z" w16du:dateUtc="2026-01-28T16:33:00Z">
        <w:r w:rsidR="003F08A6" w:rsidRPr="00195C06">
          <w:rPr>
            <w:rFonts w:eastAsia="DengXian"/>
          </w:rPr>
          <w:t xml:space="preserve">, </w:t>
        </w:r>
      </w:ins>
      <w:ins w:id="229" w:author="InterDigital" w:date="2026-01-28T11:36:00Z" w16du:dateUtc="2026-01-28T16:36:00Z">
        <w:r w:rsidR="003F08A6" w:rsidRPr="00195C06">
          <w:rPr>
            <w:rFonts w:eastAsia="DengXian"/>
          </w:rPr>
          <w:t xml:space="preserve">location, </w:t>
        </w:r>
      </w:ins>
      <w:ins w:id="230" w:author="InterDigital" w:date="2026-01-28T11:33:00Z" w16du:dateUtc="2026-01-28T16:33:00Z">
        <w:r w:rsidR="003F08A6" w:rsidRPr="00195C06">
          <w:rPr>
            <w:rFonts w:eastAsia="DengXian"/>
          </w:rPr>
          <w:t>etc.</w:t>
        </w:r>
      </w:ins>
      <w:ins w:id="231" w:author="InterDigital" w:date="2026-01-28T11:31:00Z" w16du:dateUtc="2026-01-28T16:31:00Z">
        <w:r w:rsidR="003F08A6" w:rsidRPr="00195C06">
          <w:rPr>
            <w:rFonts w:eastAsia="DengXian"/>
          </w:rPr>
          <w:t xml:space="preserve">) </w:t>
        </w:r>
      </w:ins>
      <w:ins w:id="232" w:author="InterDigital" w:date="2026-01-28T11:33:00Z" w16du:dateUtc="2026-01-28T16:33:00Z">
        <w:r w:rsidR="003F08A6" w:rsidRPr="00195C06">
          <w:rPr>
            <w:rFonts w:eastAsia="DengXian"/>
          </w:rPr>
          <w:t xml:space="preserve">which </w:t>
        </w:r>
      </w:ins>
      <w:ins w:id="233" w:author="InterDigital" w:date="2026-01-28T11:47:00Z" w16du:dateUtc="2026-01-28T16:47:00Z">
        <w:r w:rsidR="00F566C9" w:rsidRPr="00195C06">
          <w:rPr>
            <w:rFonts w:eastAsia="DengXian"/>
          </w:rPr>
          <w:t>is</w:t>
        </w:r>
      </w:ins>
      <w:ins w:id="234" w:author="InterDigital" w:date="2026-01-28T11:36:00Z" w16du:dateUtc="2026-01-28T16:36:00Z">
        <w:r w:rsidR="003F08A6" w:rsidRPr="00195C06">
          <w:rPr>
            <w:rFonts w:eastAsia="DengXian"/>
          </w:rPr>
          <w:t xml:space="preserve"> considered </w:t>
        </w:r>
      </w:ins>
      <w:ins w:id="235" w:author="InterDigital" w:date="2026-01-28T11:33:00Z" w16du:dateUtc="2026-01-28T16:33:00Z">
        <w:r w:rsidR="003F08A6" w:rsidRPr="00195C06">
          <w:rPr>
            <w:rFonts w:eastAsia="DengXian"/>
          </w:rPr>
          <w:t>by the AIoT enabler server</w:t>
        </w:r>
      </w:ins>
      <w:ins w:id="236" w:author="InterDigital" w:date="2026-01-28T11:34:00Z" w16du:dateUtc="2026-01-28T16:34:00Z">
        <w:r w:rsidR="003F08A6" w:rsidRPr="00195C06">
          <w:rPr>
            <w:rFonts w:eastAsia="DengXian"/>
          </w:rPr>
          <w:t xml:space="preserve"> when interacting with the Core Netw</w:t>
        </w:r>
      </w:ins>
      <w:ins w:id="237" w:author="InterDigital" w:date="2026-01-28T11:36:00Z" w16du:dateUtc="2026-01-28T16:36:00Z">
        <w:r w:rsidR="003F08A6" w:rsidRPr="00195C06">
          <w:rPr>
            <w:rFonts w:eastAsia="DengXian"/>
          </w:rPr>
          <w:t>o</w:t>
        </w:r>
      </w:ins>
      <w:ins w:id="238" w:author="InterDigital" w:date="2026-01-28T11:34:00Z" w16du:dateUtc="2026-01-28T16:34:00Z">
        <w:r w:rsidR="003F08A6" w:rsidRPr="00195C06">
          <w:rPr>
            <w:rFonts w:eastAsia="DengXian"/>
          </w:rPr>
          <w:t>rk</w:t>
        </w:r>
      </w:ins>
      <w:ins w:id="239" w:author="InterDigital" w:date="2026-01-28T11:36:00Z" w16du:dateUtc="2026-01-28T16:36:00Z">
        <w:r w:rsidR="003F08A6" w:rsidRPr="00195C06">
          <w:rPr>
            <w:rFonts w:eastAsia="DengXian"/>
          </w:rPr>
          <w:t>.</w:t>
        </w:r>
      </w:ins>
    </w:p>
    <w:p w14:paraId="44E44241" w14:textId="0F0B7F3B" w:rsidR="004475C8" w:rsidRDefault="004475C8" w:rsidP="004475C8">
      <w:pPr>
        <w:rPr>
          <w:ins w:id="240" w:author="InterDigital" w:date="2026-01-28T11:49:00Z" w16du:dateUtc="2026-01-28T16:49:00Z"/>
          <w:rFonts w:eastAsia="DengXian"/>
          <w:lang w:val="en-US"/>
        </w:rPr>
      </w:pPr>
      <w:ins w:id="241" w:author="InterDigital" w:date="2026-01-28T11:49:00Z" w16du:dateUtc="2026-01-28T16:49:00Z">
        <w:r>
          <w:rPr>
            <w:rFonts w:eastAsia="DengXian"/>
            <w:lang w:val="en-US"/>
          </w:rPr>
          <w:t xml:space="preserve">Regarding the mapping of the above solutions to open issues, </w:t>
        </w:r>
      </w:ins>
      <w:ins w:id="242" w:author="InterDigital" w:date="2026-01-28T11:50:00Z" w16du:dateUtc="2026-01-28T16:50:00Z">
        <w:r>
          <w:rPr>
            <w:rFonts w:eastAsia="DengXian"/>
            <w:lang w:val="en-US"/>
          </w:rPr>
          <w:t xml:space="preserve">all solutions provide </w:t>
        </w:r>
      </w:ins>
      <w:ins w:id="243" w:author="InterDigital" w:date="2026-01-28T11:49:00Z" w16du:dateUtc="2026-01-28T16:49:00Z">
        <w:r>
          <w:rPr>
            <w:rFonts w:eastAsia="DengXian"/>
            <w:lang w:val="en-US"/>
          </w:rPr>
          <w:t>complementary capabilities, in particular:</w:t>
        </w:r>
      </w:ins>
    </w:p>
    <w:p w14:paraId="03CE7FD9" w14:textId="386443A4" w:rsidR="004475C8" w:rsidRDefault="004475C8" w:rsidP="004475C8">
      <w:pPr>
        <w:pStyle w:val="ListParagraph"/>
        <w:numPr>
          <w:ilvl w:val="0"/>
          <w:numId w:val="3"/>
        </w:numPr>
        <w:rPr>
          <w:ins w:id="244" w:author="InterDigital" w:date="2026-01-28T11:49:00Z" w16du:dateUtc="2026-01-28T16:49:00Z"/>
          <w:rFonts w:eastAsia="DengXian"/>
          <w:i/>
          <w:lang w:val="en-US"/>
        </w:rPr>
      </w:pPr>
      <w:ins w:id="245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46" w:author="InterDigital" w:date="2026-01-28T11:51:00Z" w16du:dateUtc="2026-01-28T16:51:00Z">
        <w:r>
          <w:rPr>
            <w:rFonts w:eastAsia="DengXian"/>
            <w:i/>
            <w:lang w:val="en-US"/>
          </w:rPr>
          <w:t>3</w:t>
        </w:r>
      </w:ins>
      <w:ins w:id="247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</w:t>
        </w:r>
      </w:ins>
      <w:ins w:id="248" w:author="InterDigital" w:date="2026-01-28T12:03:00Z" w16du:dateUtc="2026-01-28T17:03:00Z">
        <w:r w:rsidR="00CB1E0C">
          <w:rPr>
            <w:rFonts w:eastAsia="DengXian"/>
            <w:i/>
            <w:lang w:val="en-US"/>
          </w:rPr>
          <w:t xml:space="preserve">Key Issue #3 </w:t>
        </w:r>
      </w:ins>
      <w:ins w:id="249" w:author="InterDigital" w:date="2026-01-28T12:04:00Z" w16du:dateUtc="2026-01-28T17:04:00Z">
        <w:r w:rsidR="00CB1E0C">
          <w:rPr>
            <w:rFonts w:eastAsia="DengXian"/>
            <w:i/>
            <w:lang w:val="en-US"/>
          </w:rPr>
          <w:t>from a high-level perspective</w:t>
        </w:r>
      </w:ins>
      <w:ins w:id="250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240B5F35" w14:textId="0AF5CE4D" w:rsidR="004475C8" w:rsidRDefault="004475C8" w:rsidP="004475C8">
      <w:pPr>
        <w:pStyle w:val="ListParagraph"/>
        <w:numPr>
          <w:ilvl w:val="0"/>
          <w:numId w:val="3"/>
        </w:numPr>
        <w:rPr>
          <w:ins w:id="251" w:author="InterDigital" w:date="2026-01-28T11:49:00Z" w16du:dateUtc="2026-01-28T16:49:00Z"/>
          <w:rFonts w:eastAsia="DengXian"/>
          <w:i/>
          <w:lang w:val="en-US"/>
        </w:rPr>
      </w:pPr>
      <w:ins w:id="252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53" w:author="InterDigital" w:date="2026-01-28T11:51:00Z" w16du:dateUtc="2026-01-28T16:51:00Z">
        <w:r>
          <w:rPr>
            <w:rFonts w:eastAsia="DengXian"/>
            <w:i/>
            <w:lang w:val="en-US"/>
          </w:rPr>
          <w:t>4</w:t>
        </w:r>
      </w:ins>
      <w:ins w:id="254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55" w:author="InterDigital" w:date="2026-01-28T13:34:00Z" w16du:dateUtc="2026-01-28T18:34:00Z">
        <w:r w:rsidR="00195C06">
          <w:rPr>
            <w:rFonts w:eastAsia="DengXian"/>
            <w:i/>
            <w:lang w:val="en-US"/>
          </w:rPr>
          <w:t xml:space="preserve">1, </w:t>
        </w:r>
      </w:ins>
      <w:ins w:id="256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57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635030A5" w14:textId="1FA28F1F" w:rsidR="004475C8" w:rsidRDefault="004475C8" w:rsidP="004475C8">
      <w:pPr>
        <w:pStyle w:val="ListParagraph"/>
        <w:numPr>
          <w:ilvl w:val="0"/>
          <w:numId w:val="3"/>
        </w:numPr>
        <w:rPr>
          <w:ins w:id="258" w:author="InterDigital" w:date="2026-01-28T11:49:00Z" w16du:dateUtc="2026-01-28T16:49:00Z"/>
          <w:rFonts w:eastAsia="DengXian"/>
          <w:i/>
          <w:lang w:val="en-US"/>
        </w:rPr>
      </w:pPr>
      <w:ins w:id="259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60" w:author="InterDigital" w:date="2026-01-28T11:51:00Z" w16du:dateUtc="2026-01-28T16:51:00Z">
        <w:r>
          <w:rPr>
            <w:rFonts w:eastAsia="DengXian"/>
            <w:i/>
            <w:lang w:val="en-US"/>
          </w:rPr>
          <w:t>5</w:t>
        </w:r>
      </w:ins>
      <w:ins w:id="261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62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63" w:author="InterDigital" w:date="2026-01-28T13:36:00Z" w16du:dateUtc="2026-01-28T18:36:00Z">
        <w:r w:rsidR="00195C06">
          <w:rPr>
            <w:rFonts w:eastAsia="DengXian"/>
            <w:i/>
            <w:lang w:val="en-US"/>
          </w:rPr>
          <w:t>, 3</w:t>
        </w:r>
      </w:ins>
      <w:ins w:id="264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16671338" w14:textId="3D0A5113" w:rsidR="004475C8" w:rsidRDefault="004475C8" w:rsidP="004475C8">
      <w:pPr>
        <w:pStyle w:val="ListParagraph"/>
        <w:numPr>
          <w:ilvl w:val="0"/>
          <w:numId w:val="3"/>
        </w:numPr>
        <w:rPr>
          <w:ins w:id="265" w:author="InterDigital" w:date="2026-01-28T11:49:00Z" w16du:dateUtc="2026-01-28T16:49:00Z"/>
          <w:rFonts w:eastAsia="DengXian"/>
          <w:i/>
          <w:lang w:val="en-US"/>
        </w:rPr>
      </w:pPr>
      <w:ins w:id="266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67" w:author="InterDigital" w:date="2026-01-28T11:51:00Z" w16du:dateUtc="2026-01-28T16:51:00Z">
        <w:r>
          <w:rPr>
            <w:rFonts w:eastAsia="DengXian"/>
            <w:i/>
            <w:lang w:val="en-US"/>
          </w:rPr>
          <w:t>7</w:t>
        </w:r>
      </w:ins>
      <w:ins w:id="268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69" w:author="InterDigital" w:date="2026-01-28T12:02:00Z" w16du:dateUtc="2026-01-28T17:02:00Z">
        <w:r w:rsidR="00CB1E0C">
          <w:rPr>
            <w:rFonts w:eastAsia="DengXian"/>
            <w:i/>
            <w:lang w:val="en-US"/>
          </w:rPr>
          <w:t>2</w:t>
        </w:r>
      </w:ins>
      <w:ins w:id="270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0B5906B1" w14:textId="10099CE7" w:rsidR="004475C8" w:rsidRDefault="004475C8" w:rsidP="004475C8">
      <w:pPr>
        <w:pStyle w:val="ListParagraph"/>
        <w:numPr>
          <w:ilvl w:val="0"/>
          <w:numId w:val="3"/>
        </w:numPr>
        <w:rPr>
          <w:ins w:id="271" w:author="InterDigital" w:date="2026-01-28T11:49:00Z" w16du:dateUtc="2026-01-28T16:49:00Z"/>
          <w:rFonts w:eastAsia="DengXian"/>
          <w:i/>
          <w:lang w:val="en-US"/>
        </w:rPr>
      </w:pPr>
      <w:ins w:id="272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73" w:author="InterDigital" w:date="2026-01-28T11:51:00Z" w16du:dateUtc="2026-01-28T16:51:00Z">
        <w:r>
          <w:rPr>
            <w:rFonts w:eastAsia="DengXian"/>
            <w:i/>
            <w:lang w:val="en-US"/>
          </w:rPr>
          <w:t>11</w:t>
        </w:r>
      </w:ins>
      <w:ins w:id="274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</w:t>
        </w:r>
      </w:ins>
      <w:ins w:id="275" w:author="InterDigital" w:date="2026-01-28T11:59:00Z" w16du:dateUtc="2026-01-28T16:59:00Z">
        <w:r w:rsidR="00CB1E0C">
          <w:rPr>
            <w:rFonts w:eastAsia="DengXian"/>
            <w:i/>
            <w:lang w:val="en-US"/>
          </w:rPr>
          <w:t>2</w:t>
        </w:r>
      </w:ins>
      <w:ins w:id="276" w:author="InterDigital" w:date="2026-01-28T14:07:00Z" w16du:dateUtc="2026-01-28T19:07:00Z">
        <w:r w:rsidR="00EE0281">
          <w:rPr>
            <w:rFonts w:eastAsia="DengXian"/>
            <w:i/>
            <w:lang w:val="en-US"/>
          </w:rPr>
          <w:t>.</w:t>
        </w:r>
      </w:ins>
    </w:p>
    <w:p w14:paraId="71626261" w14:textId="562273E3" w:rsidR="004475C8" w:rsidRDefault="004475C8" w:rsidP="004475C8">
      <w:pPr>
        <w:pStyle w:val="ListParagraph"/>
        <w:numPr>
          <w:ilvl w:val="0"/>
          <w:numId w:val="3"/>
        </w:numPr>
        <w:rPr>
          <w:ins w:id="277" w:author="InterDigital" w:date="2026-01-28T11:51:00Z" w16du:dateUtc="2026-01-28T16:51:00Z"/>
          <w:rFonts w:eastAsia="DengXian"/>
          <w:i/>
          <w:lang w:val="en-US"/>
        </w:rPr>
      </w:pPr>
      <w:ins w:id="278" w:author="InterDigital" w:date="2026-01-28T11:49:00Z" w16du:dateUtc="2026-01-28T16:49:00Z">
        <w:r>
          <w:rPr>
            <w:rFonts w:eastAsia="DengXian"/>
            <w:i/>
            <w:lang w:val="en-US"/>
          </w:rPr>
          <w:t>Solution #</w:t>
        </w:r>
      </w:ins>
      <w:ins w:id="279" w:author="InterDigital" w:date="2026-01-28T11:51:00Z" w16du:dateUtc="2026-01-28T16:51:00Z">
        <w:r>
          <w:rPr>
            <w:rFonts w:eastAsia="DengXian"/>
            <w:i/>
            <w:lang w:val="en-US"/>
          </w:rPr>
          <w:t>12</w:t>
        </w:r>
      </w:ins>
      <w:ins w:id="280" w:author="InterDigital" w:date="2026-01-28T11:49:00Z" w16du:dateUtc="2026-01-28T16:49:00Z">
        <w:r>
          <w:rPr>
            <w:rFonts w:eastAsia="DengXian"/>
            <w:i/>
            <w:lang w:val="en-US"/>
          </w:rPr>
          <w:t xml:space="preserve"> addresses Open Issue 2</w:t>
        </w:r>
      </w:ins>
      <w:ins w:id="281" w:author="InterDigital" w:date="2026-01-28T12:00:00Z" w16du:dateUtc="2026-01-28T17:00:00Z">
        <w:r w:rsidR="00CB1E0C">
          <w:rPr>
            <w:rFonts w:eastAsia="DengXian"/>
            <w:i/>
            <w:lang w:val="en-US"/>
          </w:rPr>
          <w:t>, 3</w:t>
        </w:r>
      </w:ins>
      <w:ins w:id="282" w:author="InterDigital" w:date="2026-01-28T11:49:00Z" w16du:dateUtc="2026-01-28T16:49:00Z">
        <w:r>
          <w:rPr>
            <w:rFonts w:eastAsia="DengXian"/>
            <w:i/>
            <w:lang w:val="en-US"/>
          </w:rPr>
          <w:t>.</w:t>
        </w:r>
      </w:ins>
    </w:p>
    <w:p w14:paraId="200B2446" w14:textId="65D8C1C0" w:rsidR="004475C8" w:rsidRPr="004475C8" w:rsidRDefault="004475C8" w:rsidP="00497446">
      <w:pPr>
        <w:pStyle w:val="ListParagraph"/>
        <w:numPr>
          <w:ilvl w:val="0"/>
          <w:numId w:val="3"/>
        </w:numPr>
        <w:rPr>
          <w:ins w:id="283" w:author="InterDigital" w:date="2026-01-28T11:49:00Z" w16du:dateUtc="2026-01-28T16:49:00Z"/>
          <w:rFonts w:eastAsia="DengXian"/>
          <w:i/>
          <w:lang w:val="en-US"/>
        </w:rPr>
      </w:pPr>
      <w:ins w:id="284" w:author="InterDigital" w:date="2026-01-28T11:51:00Z" w16du:dateUtc="2026-01-28T16:51:00Z">
        <w:r w:rsidRPr="004475C8">
          <w:rPr>
            <w:rFonts w:eastAsia="DengXian"/>
            <w:i/>
            <w:lang w:val="en-US"/>
          </w:rPr>
          <w:t>Solution #1</w:t>
        </w:r>
        <w:r>
          <w:rPr>
            <w:rFonts w:eastAsia="DengXian"/>
            <w:i/>
            <w:lang w:val="en-US"/>
          </w:rPr>
          <w:t>5</w:t>
        </w:r>
        <w:r w:rsidRPr="004475C8">
          <w:rPr>
            <w:rFonts w:eastAsia="DengXian"/>
            <w:i/>
            <w:lang w:val="en-US"/>
          </w:rPr>
          <w:t xml:space="preserve"> addresses Open Issue </w:t>
        </w:r>
      </w:ins>
      <w:ins w:id="285" w:author="InterDigital" w:date="2026-01-28T11:58:00Z" w16du:dateUtc="2026-01-28T16:58:00Z">
        <w:r w:rsidR="00CB1E0C">
          <w:rPr>
            <w:rFonts w:eastAsia="DengXian"/>
            <w:i/>
            <w:lang w:val="en-US"/>
          </w:rPr>
          <w:t>1</w:t>
        </w:r>
      </w:ins>
      <w:ins w:id="286" w:author="InterDigital" w:date="2026-01-28T11:51:00Z" w16du:dateUtc="2026-01-28T16:51:00Z">
        <w:r w:rsidRPr="004475C8">
          <w:rPr>
            <w:rFonts w:eastAsia="DengXian"/>
            <w:i/>
            <w:lang w:val="en-US"/>
          </w:rPr>
          <w:t>.</w:t>
        </w:r>
      </w:ins>
    </w:p>
    <w:p w14:paraId="082B2350" w14:textId="2C8C3F49" w:rsidR="004475C8" w:rsidRPr="004475C8" w:rsidRDefault="00CB1E0C" w:rsidP="00C21836">
      <w:pPr>
        <w:rPr>
          <w:noProof/>
        </w:rPr>
      </w:pPr>
      <w:ins w:id="287" w:author="InterDigital" w:date="2026-01-28T12:04:00Z" w16du:dateUtc="2026-01-28T17:04:00Z">
        <w:r>
          <w:rPr>
            <w:rFonts w:eastAsia="DengXian"/>
          </w:rPr>
          <w:t>T</w:t>
        </w:r>
      </w:ins>
      <w:ins w:id="288" w:author="InterDigital" w:date="2026-01-28T11:54:00Z" w16du:dateUtc="2026-01-28T16:54:00Z">
        <w:r w:rsidR="004475C8">
          <w:rPr>
            <w:rFonts w:eastAsia="DengXian"/>
          </w:rPr>
          <w:t xml:space="preserve">he </w:t>
        </w:r>
      </w:ins>
      <w:ins w:id="289" w:author="InterDigital" w:date="2026-01-28T11:49:00Z" w16du:dateUtc="2026-01-28T16:49:00Z">
        <w:r w:rsidR="004475C8" w:rsidRPr="00CD24C9">
          <w:rPr>
            <w:rFonts w:eastAsia="DengXian"/>
          </w:rPr>
          <w:t>architectural impact identified</w:t>
        </w:r>
      </w:ins>
      <w:ins w:id="290" w:author="InterDigital" w:date="2026-01-28T11:54:00Z" w16du:dateUtc="2026-01-28T16:54:00Z">
        <w:r w:rsidR="004475C8">
          <w:rPr>
            <w:rFonts w:eastAsia="DengXian"/>
          </w:rPr>
          <w:t xml:space="preserve"> </w:t>
        </w:r>
      </w:ins>
      <w:ins w:id="291" w:author="InterDigital" w:date="2026-01-28T12:04:00Z" w16du:dateUtc="2026-01-28T17:04:00Z">
        <w:r>
          <w:rPr>
            <w:rFonts w:eastAsia="DengXian"/>
          </w:rPr>
          <w:t>i</w:t>
        </w:r>
        <w:r w:rsidRPr="00CD24C9">
          <w:rPr>
            <w:rFonts w:eastAsia="DengXian"/>
          </w:rPr>
          <w:t>n each solution that addresses Key Issue #</w:t>
        </w:r>
        <w:r>
          <w:rPr>
            <w:rFonts w:eastAsia="DengXian"/>
          </w:rPr>
          <w:t xml:space="preserve">3 </w:t>
        </w:r>
      </w:ins>
      <w:ins w:id="292" w:author="InterDigital" w:date="2026-01-28T11:55:00Z" w16du:dateUtc="2026-01-28T16:55:00Z">
        <w:r w:rsidR="004475C8">
          <w:rPr>
            <w:rFonts w:eastAsia="DengXian"/>
          </w:rPr>
          <w:t xml:space="preserve">are aligned with the proposed </w:t>
        </w:r>
      </w:ins>
      <w:ins w:id="293" w:author="InterDigital" w:date="2026-01-28T11:56:00Z" w16du:dateUtc="2026-01-28T16:56:00Z">
        <w:r w:rsidR="004475C8">
          <w:rPr>
            <w:rFonts w:eastAsia="DengXian"/>
          </w:rPr>
          <w:t xml:space="preserve">AIoT enablement </w:t>
        </w:r>
      </w:ins>
      <w:ins w:id="294" w:author="InterDigital" w:date="2026-01-28T11:55:00Z" w16du:dateUtc="2026-01-28T16:55:00Z">
        <w:r w:rsidR="004475C8">
          <w:rPr>
            <w:rFonts w:eastAsia="DengXian"/>
          </w:rPr>
          <w:t>architecture</w:t>
        </w:r>
      </w:ins>
      <w:ins w:id="295" w:author="InterDigital" w:date="2026-01-28T11:56:00Z" w16du:dateUtc="2026-01-28T16:56:00Z">
        <w:r w:rsidR="004475C8">
          <w:rPr>
            <w:rFonts w:eastAsia="DengXian"/>
          </w:rPr>
          <w:t xml:space="preserve">s </w:t>
        </w:r>
      </w:ins>
      <w:ins w:id="296" w:author="InterDigital" w:date="2026-01-28T14:07:00Z" w16du:dateUtc="2026-01-28T19:07:00Z">
        <w:r w:rsidR="00EE0281">
          <w:rPr>
            <w:rFonts w:eastAsia="DengXian"/>
          </w:rPr>
          <w:t xml:space="preserve">described </w:t>
        </w:r>
      </w:ins>
      <w:ins w:id="297" w:author="InterDigital" w:date="2026-01-28T11:56:00Z" w16du:dateUtc="2026-01-28T16:56:00Z">
        <w:r w:rsidR="004475C8">
          <w:rPr>
            <w:rFonts w:eastAsia="DengXian"/>
          </w:rPr>
          <w:t>in Solution #1 and Solution #2</w:t>
        </w:r>
      </w:ins>
      <w:ins w:id="298" w:author="InterDigital" w:date="2026-01-28T11:49:00Z" w16du:dateUtc="2026-01-28T16:49:00Z">
        <w:r w:rsidR="004475C8" w:rsidRPr="00CD24C9">
          <w:rPr>
            <w:rFonts w:eastAsia="DengXian"/>
          </w:rPr>
          <w:t>.</w:t>
        </w:r>
      </w:ins>
    </w:p>
    <w:p w14:paraId="07D7F829" w14:textId="685228D7" w:rsidR="00362A86" w:rsidRPr="00215ABA" w:rsidRDefault="00362A86" w:rsidP="00362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D30EC95" w14:textId="19FDEB24" w:rsidR="00BB0060" w:rsidRPr="00D7706D" w:rsidRDefault="00BB0060" w:rsidP="00BB0060">
      <w:pPr>
        <w:pStyle w:val="Heading2"/>
        <w:rPr>
          <w:ins w:id="299" w:author="InterDigital" w:date="2026-01-30T16:15:00Z" w16du:dateUtc="2026-01-30T21:15:00Z"/>
          <w:lang w:eastAsia="zh-CN"/>
        </w:rPr>
      </w:pPr>
      <w:ins w:id="300" w:author="InterDigital" w:date="2026-01-30T16:15:00Z" w16du:dateUtc="2026-01-30T21:15:00Z">
        <w:r>
          <w:rPr>
            <w:rFonts w:hint="eastAsia"/>
            <w:lang w:eastAsia="zh-CN"/>
          </w:rPr>
          <w:t>9</w:t>
        </w:r>
        <w:r w:rsidRPr="00D7706D">
          <w:rPr>
            <w:rFonts w:hint="eastAsia"/>
            <w:lang w:eastAsia="zh-CN"/>
          </w:rPr>
          <w:t>.</w:t>
        </w:r>
      </w:ins>
      <w:ins w:id="301" w:author="InterDigital" w:date="2026-01-30T16:16:00Z" w16du:dateUtc="2026-01-30T21:16:00Z">
        <w:r>
          <w:rPr>
            <w:lang w:eastAsia="zh-CN"/>
          </w:rPr>
          <w:t>4</w:t>
        </w:r>
      </w:ins>
      <w:ins w:id="302" w:author="InterDigital" w:date="2026-01-30T16:15:00Z" w16du:dateUtc="2026-01-30T21:15:00Z"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23011402" w14:textId="047D19DF" w:rsidR="00195C06" w:rsidRPr="00601AED" w:rsidRDefault="00195C06" w:rsidP="00195C06">
      <w:pPr>
        <w:rPr>
          <w:ins w:id="303" w:author="InterDigital" w:date="2026-01-28T13:37:00Z" w16du:dateUtc="2026-01-28T18:37:00Z"/>
        </w:rPr>
      </w:pPr>
      <w:ins w:id="304" w:author="InterDigital" w:date="2026-01-28T13:38:00Z" w16du:dateUtc="2026-01-28T18:38:00Z">
        <w:r>
          <w:t>The f</w:t>
        </w:r>
      </w:ins>
      <w:ins w:id="305" w:author="InterDigital" w:date="2026-01-28T13:37:00Z" w16du:dateUtc="2026-01-28T18:37:00Z">
        <w:r w:rsidRPr="00601AED">
          <w:t>ollowing solution considerations will be considered for the normative work for KI #</w:t>
        </w:r>
      </w:ins>
      <w:ins w:id="306" w:author="InterDigital" w:date="2026-01-28T13:38:00Z" w16du:dateUtc="2026-01-28T18:38:00Z">
        <w:r>
          <w:rPr>
            <w:lang w:val="en-US"/>
          </w:rPr>
          <w:t>3</w:t>
        </w:r>
      </w:ins>
      <w:ins w:id="307" w:author="InterDigital" w:date="2026-01-28T13:37:00Z" w16du:dateUtc="2026-01-28T18:37:00Z">
        <w:r w:rsidRPr="00601AED">
          <w:t>:</w:t>
        </w:r>
      </w:ins>
    </w:p>
    <w:p w14:paraId="0F57FD7F" w14:textId="77777777" w:rsidR="00A9128B" w:rsidRPr="007E0FDF" w:rsidRDefault="00A9128B" w:rsidP="00A9128B">
      <w:pPr>
        <w:pStyle w:val="ListParagraph"/>
        <w:numPr>
          <w:ilvl w:val="0"/>
          <w:numId w:val="4"/>
        </w:numPr>
        <w:rPr>
          <w:ins w:id="308" w:author="InterDigital" w:date="2026-01-28T14:02:00Z" w16du:dateUtc="2026-01-28T19:02:00Z"/>
          <w:lang w:val="en-US"/>
        </w:rPr>
      </w:pPr>
      <w:ins w:id="309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3</w:t>
        </w:r>
        <w:r w:rsidRPr="00D752E0">
          <w:rPr>
            <w:lang w:val="en-US"/>
          </w:rPr>
          <w:t xml:space="preserve"> can be considered for normative work to</w:t>
        </w:r>
        <w:r w:rsidRPr="007E0FDF">
          <w:t xml:space="preserve"> </w:t>
        </w:r>
        <w:r>
          <w:t xml:space="preserve">illustrate the </w:t>
        </w:r>
        <w:r w:rsidRPr="00195C06">
          <w:rPr>
            <w:rFonts w:eastAsia="DengXian"/>
          </w:rPr>
          <w:t>high-level workflow</w:t>
        </w:r>
        <w:r>
          <w:rPr>
            <w:rFonts w:eastAsia="DengXian"/>
          </w:rPr>
          <w:t xml:space="preserve"> for AIoT solutions</w:t>
        </w:r>
        <w:r>
          <w:t>.</w:t>
        </w:r>
      </w:ins>
    </w:p>
    <w:p w14:paraId="3DA4A224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0" w:author="InterDigital" w:date="2026-01-28T14:02:00Z" w16du:dateUtc="2026-01-28T19:02:00Z"/>
          <w:lang w:val="en-US"/>
        </w:rPr>
      </w:pPr>
      <w:ins w:id="311" w:author="InterDigital" w:date="2026-01-28T14:02:00Z" w16du:dateUtc="2026-01-28T19:02:00Z">
        <w:r w:rsidRPr="00D752E0">
          <w:rPr>
            <w:lang w:val="en-US"/>
          </w:rPr>
          <w:t>Solution #4 can be considered for normative work</w:t>
        </w:r>
        <w:r>
          <w:rPr>
            <w:lang w:val="en-US"/>
          </w:rPr>
          <w:t xml:space="preserve"> to support </w:t>
        </w:r>
        <w:r w:rsidRPr="00195C06">
          <w:rPr>
            <w:rFonts w:eastAsia="DengXian"/>
          </w:rPr>
          <w:t>presence reporting configuration</w:t>
        </w:r>
        <w:r>
          <w:rPr>
            <w:rFonts w:eastAsia="DengXian"/>
          </w:rPr>
          <w:t xml:space="preserve"> for </w:t>
        </w:r>
        <w:r w:rsidRPr="00195C06">
          <w:rPr>
            <w:rFonts w:eastAsia="DengXian"/>
          </w:rPr>
          <w:t>AIoT device presence</w:t>
        </w:r>
        <w:r>
          <w:rPr>
            <w:rFonts w:eastAsia="DengXian"/>
          </w:rPr>
          <w:t xml:space="preserve"> monitoring.</w:t>
        </w:r>
      </w:ins>
    </w:p>
    <w:p w14:paraId="6FED10F9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2" w:author="InterDigital" w:date="2026-01-28T14:02:00Z" w16du:dateUtc="2026-01-28T19:02:00Z"/>
          <w:lang w:val="en-US"/>
        </w:rPr>
      </w:pPr>
      <w:ins w:id="313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5</w:t>
        </w:r>
        <w:r w:rsidRPr="00D752E0">
          <w:rPr>
            <w:lang w:val="en-US"/>
          </w:rPr>
          <w:t xml:space="preserve"> can be considered for normative work</w:t>
        </w:r>
        <w:r>
          <w:rPr>
            <w:lang w:val="en-US"/>
          </w:rPr>
          <w:t xml:space="preserve"> to support </w:t>
        </w:r>
        <w:r w:rsidRPr="00195C06">
          <w:rPr>
            <w:rFonts w:eastAsia="DengXian"/>
          </w:rPr>
          <w:t xml:space="preserve">AIoT device categorization </w:t>
        </w:r>
        <w:r>
          <w:rPr>
            <w:rFonts w:eastAsia="DengXian"/>
          </w:rPr>
          <w:t xml:space="preserve">requirements for </w:t>
        </w:r>
        <w:r w:rsidRPr="00195C06">
          <w:rPr>
            <w:rFonts w:eastAsia="DengXian"/>
          </w:rPr>
          <w:t>AIoT device</w:t>
        </w:r>
        <w:r w:rsidRPr="00A9128B">
          <w:rPr>
            <w:rFonts w:eastAsia="DengXian"/>
            <w:u w:val="words"/>
          </w:rPr>
          <w:t xml:space="preserve"> </w:t>
        </w:r>
        <w:r w:rsidRPr="00EE0281">
          <w:rPr>
            <w:rFonts w:eastAsia="DengXian"/>
          </w:rPr>
          <w:t>discovery and</w:t>
        </w:r>
        <w:r>
          <w:rPr>
            <w:rFonts w:eastAsia="DengXian"/>
          </w:rPr>
          <w:t xml:space="preserve"> </w:t>
        </w:r>
        <w:r w:rsidRPr="00195C06">
          <w:rPr>
            <w:rFonts w:eastAsia="DengXian"/>
          </w:rPr>
          <w:t>presence</w:t>
        </w:r>
        <w:r>
          <w:rPr>
            <w:rFonts w:eastAsia="DengXian"/>
          </w:rPr>
          <w:t xml:space="preserve"> monitoring.</w:t>
        </w:r>
      </w:ins>
    </w:p>
    <w:p w14:paraId="74B10EC0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4" w:author="InterDigital" w:date="2026-01-28T14:02:00Z" w16du:dateUtc="2026-01-28T19:02:00Z"/>
          <w:lang w:val="en-US"/>
        </w:rPr>
      </w:pPr>
      <w:ins w:id="315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7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for normative work to support interactions of the </w:t>
        </w:r>
        <w:r w:rsidRPr="00195C06">
          <w:rPr>
            <w:rFonts w:eastAsia="DengXian"/>
          </w:rPr>
          <w:t xml:space="preserve">AIoT enabler server </w:t>
        </w:r>
        <w:r>
          <w:rPr>
            <w:lang w:val="en-US"/>
          </w:rPr>
          <w:t xml:space="preserve">with the Core Network considering AIoT </w:t>
        </w:r>
        <w:r w:rsidRPr="00195C06">
          <w:rPr>
            <w:rFonts w:eastAsia="DengXian"/>
          </w:rPr>
          <w:t>scenario requirements</w:t>
        </w:r>
        <w:r>
          <w:rPr>
            <w:rFonts w:eastAsia="DengXian"/>
          </w:rPr>
          <w:t>.</w:t>
        </w:r>
      </w:ins>
    </w:p>
    <w:p w14:paraId="478FC3FA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6" w:author="InterDigital" w:date="2026-01-28T14:02:00Z" w16du:dateUtc="2026-01-28T19:02:00Z"/>
          <w:lang w:val="en-US"/>
        </w:rPr>
      </w:pPr>
      <w:ins w:id="317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>11</w:t>
        </w:r>
        <w:r w:rsidRPr="00D752E0">
          <w:rPr>
            <w:lang w:val="en-US"/>
          </w:rPr>
          <w:t xml:space="preserve"> </w:t>
        </w:r>
        <w:r>
          <w:rPr>
            <w:lang w:val="en-US"/>
          </w:rPr>
          <w:t xml:space="preserve">can be considered for normative work to support interactions of the </w:t>
        </w:r>
        <w:r w:rsidRPr="00195C06">
          <w:rPr>
            <w:rFonts w:eastAsia="DengXian"/>
          </w:rPr>
          <w:t xml:space="preserve">AIoT enabler server </w:t>
        </w:r>
        <w:r>
          <w:rPr>
            <w:rFonts w:eastAsia="DengXian"/>
          </w:rPr>
          <w:t xml:space="preserve">when </w:t>
        </w:r>
        <w:r w:rsidRPr="00195C06">
          <w:rPr>
            <w:rFonts w:eastAsia="DengXian"/>
          </w:rPr>
          <w:t xml:space="preserve">interacting directly with </w:t>
        </w:r>
        <w:r>
          <w:rPr>
            <w:rFonts w:eastAsia="DengXian"/>
          </w:rPr>
          <w:t xml:space="preserve">the </w:t>
        </w:r>
        <w:r>
          <w:rPr>
            <w:lang w:val="en-US"/>
          </w:rPr>
          <w:t>Core Network’s</w:t>
        </w:r>
        <w:r w:rsidRPr="00195C06">
          <w:rPr>
            <w:rFonts w:eastAsia="DengXian"/>
          </w:rPr>
          <w:t xml:space="preserve"> AIoT </w:t>
        </w:r>
        <w:r>
          <w:rPr>
            <w:rFonts w:eastAsia="DengXian"/>
          </w:rPr>
          <w:t>F</w:t>
        </w:r>
        <w:r w:rsidRPr="00195C06">
          <w:rPr>
            <w:rFonts w:eastAsia="DengXian"/>
          </w:rPr>
          <w:t>unction(s)</w:t>
        </w:r>
        <w:r>
          <w:rPr>
            <w:rFonts w:eastAsia="DengXian"/>
          </w:rPr>
          <w:t>.</w:t>
        </w:r>
      </w:ins>
    </w:p>
    <w:p w14:paraId="715E1AC5" w14:textId="77777777" w:rsidR="00A9128B" w:rsidRDefault="00A9128B" w:rsidP="00A9128B">
      <w:pPr>
        <w:pStyle w:val="ListParagraph"/>
        <w:numPr>
          <w:ilvl w:val="0"/>
          <w:numId w:val="4"/>
        </w:numPr>
        <w:rPr>
          <w:ins w:id="318" w:author="InterDigital" w:date="2026-01-28T14:02:00Z" w16du:dateUtc="2026-01-28T19:02:00Z"/>
          <w:lang w:val="en-US"/>
        </w:rPr>
      </w:pPr>
      <w:ins w:id="319" w:author="InterDigital" w:date="2026-01-28T14:02:00Z" w16du:dateUtc="2026-01-28T19:02:00Z">
        <w:r w:rsidRPr="00D752E0">
          <w:rPr>
            <w:lang w:val="en-US"/>
          </w:rPr>
          <w:t>Solution #</w:t>
        </w:r>
        <w:r>
          <w:rPr>
            <w:lang w:val="en-US"/>
          </w:rPr>
          <w:t xml:space="preserve">12 can be considered for normative work to support monitoring presence of </w:t>
        </w:r>
        <w:r w:rsidRPr="00195C06">
          <w:rPr>
            <w:rFonts w:eastAsia="DengXian"/>
          </w:rPr>
          <w:t>AIoT devices groups interact</w:t>
        </w:r>
        <w:r>
          <w:rPr>
            <w:rFonts w:eastAsia="DengXian"/>
          </w:rPr>
          <w:t xml:space="preserve">ions </w:t>
        </w:r>
        <w:r w:rsidRPr="00195C06">
          <w:rPr>
            <w:rFonts w:eastAsia="DengXian"/>
          </w:rPr>
          <w:t>with the ADAE server</w:t>
        </w:r>
        <w:r>
          <w:rPr>
            <w:rFonts w:eastAsia="DengXian"/>
          </w:rPr>
          <w:t>.</w:t>
        </w:r>
      </w:ins>
    </w:p>
    <w:p w14:paraId="2765010B" w14:textId="4235E650" w:rsidR="007E4DEE" w:rsidRPr="009A3569" w:rsidRDefault="00A9128B" w:rsidP="00A9128B">
      <w:pPr>
        <w:pStyle w:val="ListParagraph"/>
        <w:numPr>
          <w:ilvl w:val="0"/>
          <w:numId w:val="4"/>
        </w:numPr>
        <w:rPr>
          <w:ins w:id="320" w:author="InterDigital" w:date="2026-01-28T14:00:00Z" w16du:dateUtc="2026-01-28T19:00:00Z"/>
          <w:noProof/>
          <w:lang w:val="en-US"/>
        </w:rPr>
      </w:pPr>
      <w:ins w:id="321" w:author="InterDigital" w:date="2026-01-28T14:02:00Z" w16du:dateUtc="2026-01-28T19:02:00Z">
        <w:r w:rsidRPr="009A3569">
          <w:rPr>
            <w:lang w:val="en-US"/>
          </w:rPr>
          <w:t xml:space="preserve">Solution #15 can be considered for normative work to support provisioning of </w:t>
        </w:r>
        <w:r w:rsidRPr="009A3569">
          <w:rPr>
            <w:rFonts w:eastAsia="DengXian"/>
          </w:rPr>
          <w:t>AIoT device profiles used by the AIoT enabler server in Core Network interactions.</w:t>
        </w:r>
      </w:ins>
    </w:p>
    <w:p w14:paraId="52EB76D8" w14:textId="4101CEB9" w:rsidR="009A3569" w:rsidRPr="009A3569" w:rsidRDefault="009A3569" w:rsidP="009A3569">
      <w:pPr>
        <w:ind w:left="360"/>
        <w:rPr>
          <w:ins w:id="322" w:author="InterDigital" w:date="2026-01-28T14:00:00Z" w16du:dateUtc="2026-01-28T19:00:00Z"/>
          <w:noProof/>
          <w:lang w:val="en-US"/>
        </w:rPr>
      </w:pPr>
      <w:ins w:id="323" w:author="InterDigital" w:date="2026-01-28T14:00:00Z" w16du:dateUtc="2026-01-28T19:00:00Z">
        <w:r w:rsidRPr="009A3569">
          <w:rPr>
            <w:noProof/>
            <w:lang w:val="en-US"/>
          </w:rPr>
          <w:t>NOTE:</w:t>
        </w:r>
        <w:r w:rsidRPr="009A3569">
          <w:rPr>
            <w:noProof/>
            <w:lang w:val="en-US"/>
          </w:rPr>
          <w:tab/>
          <w:t>Solution #7 is dependent on Solution #6 being considered for normative work.</w:t>
        </w:r>
      </w:ins>
    </w:p>
    <w:p w14:paraId="33D7A558" w14:textId="6C56BD92" w:rsidR="009A3569" w:rsidRPr="009A3569" w:rsidDel="009A3569" w:rsidRDefault="009A3569" w:rsidP="009A3569">
      <w:pPr>
        <w:ind w:left="360"/>
        <w:rPr>
          <w:del w:id="324" w:author="InterDigital" w:date="2026-01-28T14:00:00Z" w16du:dateUtc="2026-01-28T19:00:00Z"/>
          <w:noProof/>
          <w:lang w:val="en-US"/>
        </w:rPr>
      </w:pPr>
    </w:p>
    <w:p w14:paraId="148AFF31" w14:textId="726D4FF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E33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31AC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41266"/>
    <w:multiLevelType w:val="hybridMultilevel"/>
    <w:tmpl w:val="F22E77CC"/>
    <w:lvl w:ilvl="0" w:tplc="ED68697A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430DF"/>
    <w:multiLevelType w:val="multilevel"/>
    <w:tmpl w:val="3D241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3053626">
    <w:abstractNumId w:val="3"/>
  </w:num>
  <w:num w:numId="2" w16cid:durableId="1410151143">
    <w:abstractNumId w:val="2"/>
  </w:num>
  <w:num w:numId="3" w16cid:durableId="741946041">
    <w:abstractNumId w:val="1"/>
  </w:num>
  <w:num w:numId="4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A35"/>
    <w:rsid w:val="00017303"/>
    <w:rsid w:val="00022E4A"/>
    <w:rsid w:val="000237E3"/>
    <w:rsid w:val="00042B81"/>
    <w:rsid w:val="00052623"/>
    <w:rsid w:val="00062A46"/>
    <w:rsid w:val="00072D44"/>
    <w:rsid w:val="00074875"/>
    <w:rsid w:val="00091508"/>
    <w:rsid w:val="000928D3"/>
    <w:rsid w:val="00097CB6"/>
    <w:rsid w:val="000A1C77"/>
    <w:rsid w:val="000A52CF"/>
    <w:rsid w:val="000A5BBF"/>
    <w:rsid w:val="000A7F5A"/>
    <w:rsid w:val="000B6310"/>
    <w:rsid w:val="000C6598"/>
    <w:rsid w:val="000F6126"/>
    <w:rsid w:val="000F73CB"/>
    <w:rsid w:val="000F76CD"/>
    <w:rsid w:val="00104D3A"/>
    <w:rsid w:val="00107AAB"/>
    <w:rsid w:val="00115A7D"/>
    <w:rsid w:val="0012798E"/>
    <w:rsid w:val="0013504C"/>
    <w:rsid w:val="00135915"/>
    <w:rsid w:val="001526CE"/>
    <w:rsid w:val="001553AD"/>
    <w:rsid w:val="0015571C"/>
    <w:rsid w:val="00156707"/>
    <w:rsid w:val="00165AE4"/>
    <w:rsid w:val="00195C06"/>
    <w:rsid w:val="001A1C18"/>
    <w:rsid w:val="001A486D"/>
    <w:rsid w:val="001E41F3"/>
    <w:rsid w:val="001E5A1C"/>
    <w:rsid w:val="001F0441"/>
    <w:rsid w:val="0020225A"/>
    <w:rsid w:val="002037A2"/>
    <w:rsid w:val="00204440"/>
    <w:rsid w:val="002055DD"/>
    <w:rsid w:val="002100CD"/>
    <w:rsid w:val="00210E61"/>
    <w:rsid w:val="00212FF7"/>
    <w:rsid w:val="00215ABA"/>
    <w:rsid w:val="00232D54"/>
    <w:rsid w:val="002414F6"/>
    <w:rsid w:val="0024702F"/>
    <w:rsid w:val="00247FAF"/>
    <w:rsid w:val="00262BAD"/>
    <w:rsid w:val="002634BB"/>
    <w:rsid w:val="00275D12"/>
    <w:rsid w:val="00297FD0"/>
    <w:rsid w:val="002A3213"/>
    <w:rsid w:val="002A412E"/>
    <w:rsid w:val="002A5725"/>
    <w:rsid w:val="002B1F0E"/>
    <w:rsid w:val="002B38EA"/>
    <w:rsid w:val="002B6305"/>
    <w:rsid w:val="002C09F2"/>
    <w:rsid w:val="002C1C9E"/>
    <w:rsid w:val="002C7EBF"/>
    <w:rsid w:val="002D16C0"/>
    <w:rsid w:val="002E651E"/>
    <w:rsid w:val="00307245"/>
    <w:rsid w:val="003131B7"/>
    <w:rsid w:val="00332BBF"/>
    <w:rsid w:val="00347CAD"/>
    <w:rsid w:val="0035086D"/>
    <w:rsid w:val="003548DF"/>
    <w:rsid w:val="00362A86"/>
    <w:rsid w:val="00370766"/>
    <w:rsid w:val="003765CD"/>
    <w:rsid w:val="003A32CB"/>
    <w:rsid w:val="003B4475"/>
    <w:rsid w:val="003C08DA"/>
    <w:rsid w:val="003D7544"/>
    <w:rsid w:val="003E29EF"/>
    <w:rsid w:val="003F00E8"/>
    <w:rsid w:val="003F08A6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475C8"/>
    <w:rsid w:val="004543B0"/>
    <w:rsid w:val="0045594B"/>
    <w:rsid w:val="00464EB6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FD9"/>
    <w:rsid w:val="004B2E9C"/>
    <w:rsid w:val="004C418A"/>
    <w:rsid w:val="004D3A11"/>
    <w:rsid w:val="004D5F95"/>
    <w:rsid w:val="004E04FA"/>
    <w:rsid w:val="004E302C"/>
    <w:rsid w:val="004E511A"/>
    <w:rsid w:val="004E6385"/>
    <w:rsid w:val="0050780D"/>
    <w:rsid w:val="00521039"/>
    <w:rsid w:val="00521FBF"/>
    <w:rsid w:val="00525A94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D6072"/>
    <w:rsid w:val="005E2C44"/>
    <w:rsid w:val="005E4909"/>
    <w:rsid w:val="00600DC4"/>
    <w:rsid w:val="00603517"/>
    <w:rsid w:val="00607CA1"/>
    <w:rsid w:val="00610A5D"/>
    <w:rsid w:val="00611C70"/>
    <w:rsid w:val="006413AA"/>
    <w:rsid w:val="00642835"/>
    <w:rsid w:val="0064455C"/>
    <w:rsid w:val="0065003E"/>
    <w:rsid w:val="00665EA1"/>
    <w:rsid w:val="00681CF6"/>
    <w:rsid w:val="00681DA1"/>
    <w:rsid w:val="006858DF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4B67"/>
    <w:rsid w:val="00770A9F"/>
    <w:rsid w:val="0077301C"/>
    <w:rsid w:val="007825D3"/>
    <w:rsid w:val="007951A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DE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A26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6159"/>
    <w:rsid w:val="008E448A"/>
    <w:rsid w:val="008F3348"/>
    <w:rsid w:val="008F33A2"/>
    <w:rsid w:val="008F647C"/>
    <w:rsid w:val="008F686C"/>
    <w:rsid w:val="009012A3"/>
    <w:rsid w:val="00914BF7"/>
    <w:rsid w:val="00931AC7"/>
    <w:rsid w:val="00934B69"/>
    <w:rsid w:val="009359C8"/>
    <w:rsid w:val="0094275D"/>
    <w:rsid w:val="00946F9E"/>
    <w:rsid w:val="00947E7C"/>
    <w:rsid w:val="00954242"/>
    <w:rsid w:val="00957D6A"/>
    <w:rsid w:val="0098100C"/>
    <w:rsid w:val="009947C8"/>
    <w:rsid w:val="009A3569"/>
    <w:rsid w:val="009A3CCE"/>
    <w:rsid w:val="009B560B"/>
    <w:rsid w:val="009C61B9"/>
    <w:rsid w:val="009E3297"/>
    <w:rsid w:val="009E33EE"/>
    <w:rsid w:val="009F7FF6"/>
    <w:rsid w:val="00A200DC"/>
    <w:rsid w:val="00A33D66"/>
    <w:rsid w:val="00A3669C"/>
    <w:rsid w:val="00A4295E"/>
    <w:rsid w:val="00A457C4"/>
    <w:rsid w:val="00A47A03"/>
    <w:rsid w:val="00A47E70"/>
    <w:rsid w:val="00A526CC"/>
    <w:rsid w:val="00A72326"/>
    <w:rsid w:val="00A823B2"/>
    <w:rsid w:val="00A8322D"/>
    <w:rsid w:val="00A85724"/>
    <w:rsid w:val="00A862B9"/>
    <w:rsid w:val="00A9128B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63E9"/>
    <w:rsid w:val="00B15EB6"/>
    <w:rsid w:val="00B17E3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060"/>
    <w:rsid w:val="00BB5DFC"/>
    <w:rsid w:val="00BC7EB8"/>
    <w:rsid w:val="00BD279D"/>
    <w:rsid w:val="00BF7982"/>
    <w:rsid w:val="00C07199"/>
    <w:rsid w:val="00C1041E"/>
    <w:rsid w:val="00C123D3"/>
    <w:rsid w:val="00C1723F"/>
    <w:rsid w:val="00C217B8"/>
    <w:rsid w:val="00C21836"/>
    <w:rsid w:val="00C330F2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C30"/>
    <w:rsid w:val="00CB1493"/>
    <w:rsid w:val="00CB1E0C"/>
    <w:rsid w:val="00CB204C"/>
    <w:rsid w:val="00CC0C6F"/>
    <w:rsid w:val="00CC22D4"/>
    <w:rsid w:val="00CC5026"/>
    <w:rsid w:val="00CC65BA"/>
    <w:rsid w:val="00CD1719"/>
    <w:rsid w:val="00CD2478"/>
    <w:rsid w:val="00CD3417"/>
    <w:rsid w:val="00CE21CA"/>
    <w:rsid w:val="00CF09C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143"/>
    <w:rsid w:val="00E348FE"/>
    <w:rsid w:val="00E412FD"/>
    <w:rsid w:val="00E42C12"/>
    <w:rsid w:val="00E43851"/>
    <w:rsid w:val="00E45202"/>
    <w:rsid w:val="00E50C3F"/>
    <w:rsid w:val="00E5646D"/>
    <w:rsid w:val="00E62EA3"/>
    <w:rsid w:val="00E71595"/>
    <w:rsid w:val="00E74E32"/>
    <w:rsid w:val="00E81BF9"/>
    <w:rsid w:val="00E84466"/>
    <w:rsid w:val="00E855CA"/>
    <w:rsid w:val="00E96579"/>
    <w:rsid w:val="00EB4FA3"/>
    <w:rsid w:val="00EB77F5"/>
    <w:rsid w:val="00ED124D"/>
    <w:rsid w:val="00ED4616"/>
    <w:rsid w:val="00ED5B7D"/>
    <w:rsid w:val="00EE0281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090"/>
    <w:rsid w:val="00F566C9"/>
    <w:rsid w:val="00F56BA7"/>
    <w:rsid w:val="00F610C3"/>
    <w:rsid w:val="00F65CCD"/>
    <w:rsid w:val="00F66359"/>
    <w:rsid w:val="00F81736"/>
    <w:rsid w:val="00F9205A"/>
    <w:rsid w:val="00F92762"/>
    <w:rsid w:val="00F93E40"/>
    <w:rsid w:val="00F946A3"/>
    <w:rsid w:val="00F95B00"/>
    <w:rsid w:val="00F95E21"/>
    <w:rsid w:val="00FA1AAA"/>
    <w:rsid w:val="00FA22F9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4B0FD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B0FD9"/>
    <w:rPr>
      <w:b/>
      <w:bCs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42B81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qFormat/>
    <w:rsid w:val="00042B81"/>
    <w:rPr>
      <w:i/>
      <w:color w:val="0000FF"/>
    </w:rPr>
  </w:style>
  <w:style w:type="character" w:customStyle="1" w:styleId="Heading3Char">
    <w:name w:val="Heading 3 Char"/>
    <w:aliases w:val="H3 Char"/>
    <w:basedOn w:val="DefaultParagraphFont"/>
    <w:link w:val="Heading3"/>
    <w:rsid w:val="00042B81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610A5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15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4B499-EE53-4F74-B8D4-FD9322A58596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e32f50e1-6846-4d7d-ad60-ccd6877e6c5e"/>
    <ds:schemaRef ds:uri="http://schemas.microsoft.com/office/2006/metadata/properties"/>
    <ds:schemaRef ds:uri="http://schemas.microsoft.com/office/infopath/2007/PartnerControls"/>
    <ds:schemaRef ds:uri="http://purl.org/dc/terms/"/>
    <ds:schemaRef ds:uri="23a22248-acb0-4303-bd1b-c36b2527d0a2"/>
    <ds:schemaRef ds:uri="http://purl.org/dc/dcmitype/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57FF5AA-58D7-4059-BFA4-E440F9158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1855F-A6B1-449A-904F-AD5F0ECE2B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2</Pages>
  <Words>908</Words>
  <Characters>5128</Characters>
  <Application>Microsoft Office Word</Application>
  <DocSecurity>0</DocSecurity>
  <Lines>89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15</cp:revision>
  <cp:lastPrinted>1900-01-01T05:00:00Z</cp:lastPrinted>
  <dcterms:created xsi:type="dcterms:W3CDTF">2026-01-22T19:07:00Z</dcterms:created>
  <dcterms:modified xsi:type="dcterms:W3CDTF">2026-01-30T21:16:00Z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2026-01-22T15:11:04Z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c43081f2-cfef-47aa-9d5b-0e0fc332cf3c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