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447562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0F70B4">
        <w:rPr>
          <w:b/>
          <w:noProof/>
          <w:sz w:val="24"/>
        </w:rPr>
        <w:t>260103</w:t>
      </w:r>
    </w:p>
    <w:p w14:paraId="133FF1EF" w14:textId="05ADB5DB"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77777777" w:rsidR="008102CC" w:rsidRDefault="008102CC" w:rsidP="008102CC">
      <w:pPr>
        <w:spacing w:after="120"/>
        <w:ind w:left="1985" w:hanging="1985"/>
        <w:rPr>
          <w:rFonts w:ascii="Arial" w:hAnsi="Arial" w:cs="Arial"/>
          <w:b/>
          <w:bCs/>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b/>
          <w:bCs/>
        </w:rPr>
        <w:t>InterDigital</w:t>
      </w:r>
    </w:p>
    <w:p w14:paraId="1E966AE9" w14:textId="75D5B75A" w:rsidR="008102CC" w:rsidRPr="00DF0AB6" w:rsidRDefault="008102CC" w:rsidP="008102CC">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KI on </w:t>
      </w:r>
      <w:r w:rsidR="007D0622">
        <w:rPr>
          <w:rFonts w:ascii="Arial" w:hAnsi="Arial" w:cs="Arial"/>
          <w:b/>
          <w:bCs/>
        </w:rPr>
        <w:t>Compute and communication</w:t>
      </w:r>
    </w:p>
    <w:p w14:paraId="0B90285E" w14:textId="77777777"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v0.0.0</w:t>
      </w:r>
    </w:p>
    <w:p w14:paraId="346948B5" w14:textId="1347BEAF"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0005464F">
        <w:rPr>
          <w:rFonts w:ascii="Arial" w:hAnsi="Arial" w:cs="Arial"/>
          <w:b/>
          <w:bCs/>
        </w:rPr>
        <w:t>6</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6D8A84" w14:textId="77777777" w:rsidR="008102CC" w:rsidRPr="00DF0AB6" w:rsidRDefault="008102CC" w:rsidP="008102CC">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t>Michel Roy &lt;Michel.Roy@InterDigital.com&gt;</w:t>
      </w:r>
    </w:p>
    <w:bookmarkEnd w:id="1"/>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AABEE3B" w14:textId="6420DBBB" w:rsidR="004E3E5F" w:rsidRDefault="008102CC" w:rsidP="008E230C">
      <w:bookmarkStart w:id="2" w:name="_Hlk220575458"/>
      <w:r w:rsidRPr="002B3B54">
        <w:t xml:space="preserve">This </w:t>
      </w:r>
      <w:r>
        <w:t xml:space="preserve">contribution </w:t>
      </w:r>
      <w:r w:rsidRPr="002B3B54">
        <w:t xml:space="preserve">proposes a new </w:t>
      </w:r>
      <w:r>
        <w:t>K</w:t>
      </w:r>
      <w:r w:rsidRPr="002B3B54">
        <w:t xml:space="preserve">ey </w:t>
      </w:r>
      <w:r>
        <w:t>I</w:t>
      </w:r>
      <w:r w:rsidRPr="002B3B54">
        <w:t xml:space="preserve">ssue </w:t>
      </w:r>
      <w:r>
        <w:t>associated with WT#</w:t>
      </w:r>
      <w:r w:rsidR="007D0622">
        <w:t>5.1</w:t>
      </w:r>
      <w:r>
        <w:t xml:space="preserve"> (</w:t>
      </w:r>
      <w:r w:rsidRPr="00FF7DD1">
        <w:t>SP-251688</w:t>
      </w:r>
      <w:r>
        <w:t xml:space="preserve">) </w:t>
      </w:r>
      <w:r w:rsidRPr="008E230C">
        <w:t>for studying</w:t>
      </w:r>
      <w:r w:rsidR="004E3E5F">
        <w:t xml:space="preserve"> application enablement capabilities to </w:t>
      </w:r>
      <w:r w:rsidR="005445AC">
        <w:t>support</w:t>
      </w:r>
      <w:r w:rsidR="004E3E5F">
        <w:t xml:space="preserve"> the usage </w:t>
      </w:r>
      <w:r w:rsidR="005445AC">
        <w:t xml:space="preserve">of </w:t>
      </w:r>
      <w:proofErr w:type="spellStart"/>
      <w:r w:rsidR="005445AC">
        <w:t>compute</w:t>
      </w:r>
      <w:proofErr w:type="spellEnd"/>
      <w:r w:rsidR="005445AC">
        <w:t xml:space="preserve"> and communication resources across UE, edge, and cloud, and to leverage compute resources exposed by the Core Network.</w:t>
      </w:r>
    </w:p>
    <w:bookmarkEnd w:id="2"/>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4607B563" w:rsidR="008102CC" w:rsidRDefault="008102CC" w:rsidP="008102CC">
      <w:pPr>
        <w:rPr>
          <w:bCs/>
        </w:rPr>
      </w:pPr>
      <w:bookmarkStart w:id="3" w:name="_Hlk220575650"/>
      <w:r>
        <w:rPr>
          <w:noProof/>
          <w:lang w:val="en-US"/>
        </w:rPr>
        <w:t xml:space="preserve">In </w:t>
      </w:r>
      <w:r w:rsidRPr="00FF7DD1">
        <w:t>SP-251688</w:t>
      </w:r>
      <w:r w:rsidR="004E3E5F">
        <w:t xml:space="preserve"> </w:t>
      </w:r>
      <w:r w:rsidR="004E3E5F">
        <w:rPr>
          <w:bCs/>
        </w:rPr>
        <w:t>Work Task 5.1</w:t>
      </w:r>
      <w:r>
        <w:t xml:space="preserve">, </w:t>
      </w:r>
      <w:r w:rsidR="0053554E">
        <w:t xml:space="preserve">it was </w:t>
      </w:r>
      <w:r w:rsidR="004E3E5F">
        <w:t>agreed</w:t>
      </w:r>
      <w:r>
        <w:t xml:space="preserve"> to study </w:t>
      </w:r>
      <w:r w:rsidR="004E3E5F" w:rsidRPr="008E230C">
        <w:t xml:space="preserve">potential application enablement capabilities </w:t>
      </w:r>
      <w:r w:rsidR="004E3E5F">
        <w:t>to support the</w:t>
      </w:r>
      <w:r w:rsidR="004E3E5F" w:rsidRPr="008E230C">
        <w:t xml:space="preserve"> usage of </w:t>
      </w:r>
      <w:proofErr w:type="spellStart"/>
      <w:r w:rsidR="004E3E5F" w:rsidRPr="008E230C">
        <w:t>compute</w:t>
      </w:r>
      <w:proofErr w:type="spellEnd"/>
      <w:r w:rsidR="004E3E5F" w:rsidRPr="008E230C">
        <w:t xml:space="preserve"> and communication resources </w:t>
      </w:r>
      <w:r w:rsidR="004E3E5F">
        <w:t xml:space="preserve">among distributed </w:t>
      </w:r>
      <w:proofErr w:type="gramStart"/>
      <w:r w:rsidR="004E3E5F">
        <w:t>compute</w:t>
      </w:r>
      <w:proofErr w:type="gramEnd"/>
      <w:r w:rsidR="004E3E5F">
        <w:t xml:space="preserve"> d</w:t>
      </w:r>
      <w:r w:rsidR="004E3E5F" w:rsidRPr="008E230C">
        <w:t xml:space="preserve">omains </w:t>
      </w:r>
      <w:r w:rsidR="004E3E5F">
        <w:t xml:space="preserve">(e.g., </w:t>
      </w:r>
      <w:r w:rsidR="004E3E5F" w:rsidRPr="008E230C">
        <w:t>UE</w:t>
      </w:r>
      <w:r w:rsidR="004E3E5F">
        <w:t xml:space="preserve">, edge and cloud), and to support </w:t>
      </w:r>
      <w:proofErr w:type="gramStart"/>
      <w:r w:rsidR="004E3E5F">
        <w:t>compute</w:t>
      </w:r>
      <w:proofErr w:type="gramEnd"/>
      <w:r w:rsidR="004E3E5F">
        <w:t xml:space="preserve"> capabilities leveraging </w:t>
      </w:r>
      <w:proofErr w:type="gramStart"/>
      <w:r w:rsidR="004E3E5F">
        <w:t>compute</w:t>
      </w:r>
      <w:proofErr w:type="gramEnd"/>
      <w:r w:rsidR="004E3E5F">
        <w:t xml:space="preserve"> resources managed and exposed by the Core Network and/or available outside of the Core Network</w:t>
      </w:r>
      <w:r>
        <w:rPr>
          <w:bCs/>
        </w:rPr>
        <w:t>.</w:t>
      </w:r>
    </w:p>
    <w:p w14:paraId="41BEA366" w14:textId="28888B26" w:rsidR="00CD2478" w:rsidRPr="008A5E86" w:rsidRDefault="008102CC" w:rsidP="00CD2478">
      <w:pPr>
        <w:rPr>
          <w:noProof/>
          <w:lang w:val="en-US"/>
        </w:rPr>
      </w:pPr>
      <w:r>
        <w:rPr>
          <w:bCs/>
        </w:rPr>
        <w:t>This contribution proposes that a new Key Issue is added to 3GPP TR 23.</w:t>
      </w:r>
      <w:r w:rsidR="007D0622">
        <w:rPr>
          <w:bCs/>
        </w:rPr>
        <w:t>801</w:t>
      </w:r>
      <w:r>
        <w:rPr>
          <w:bCs/>
        </w:rPr>
        <w:t>-02 for studying</w:t>
      </w:r>
      <w:r w:rsidR="005445AC">
        <w:rPr>
          <w:bCs/>
        </w:rPr>
        <w:t xml:space="preserve"> </w:t>
      </w:r>
      <w:bookmarkEnd w:id="3"/>
      <w:r w:rsidR="005445AC">
        <w:rPr>
          <w:bCs/>
        </w:rPr>
        <w:t>aspects related to WT#5.1</w:t>
      </w:r>
      <w:r w:rsidR="009C03D6">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6ADC7D54" w:rsidR="00CD2478" w:rsidRPr="00215ABA" w:rsidRDefault="007D062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241C3E05" w14:textId="305039CA" w:rsidR="009C03D6" w:rsidRPr="008A5E86" w:rsidRDefault="009C03D6" w:rsidP="009C03D6">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7D0622">
        <w:rPr>
          <w:noProof/>
          <w:lang w:val="en-US"/>
        </w:rPr>
        <w:t>801</w:t>
      </w:r>
      <w:r>
        <w:rPr>
          <w:noProof/>
          <w:lang w:val="en-US"/>
        </w:rPr>
        <w:t>-02</w:t>
      </w:r>
      <w:r w:rsidR="00612235">
        <w:rPr>
          <w:noProof/>
          <w:lang w:val="en-US"/>
        </w:rPr>
        <w:t xml:space="preserve">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FEA693" w14:textId="3F8DCF79" w:rsidR="00263964" w:rsidRDefault="00263964" w:rsidP="00263964">
      <w:pPr>
        <w:pStyle w:val="Heading3"/>
        <w:rPr>
          <w:ins w:id="4" w:author="InterDigital" w:date="2026-01-29T15:13:00Z"/>
        </w:rPr>
      </w:pPr>
      <w:bookmarkStart w:id="5" w:name="_Toc219908532"/>
      <w:bookmarkStart w:id="6" w:name="_Hlk220588672"/>
      <w:ins w:id="7" w:author="InterDigital" w:date="2026-01-29T15:13:00Z">
        <w:r>
          <w:t>4.</w:t>
        </w:r>
      </w:ins>
      <w:ins w:id="8" w:author="InterDigital" w:date="2026-01-29T23:46:00Z" w16du:dateUtc="2026-01-30T04:46:00Z">
        <w:r w:rsidR="004951E4">
          <w:t>5</w:t>
        </w:r>
      </w:ins>
      <w:ins w:id="9" w:author="InterDigital" w:date="2026-01-29T15:13:00Z">
        <w:r>
          <w:t>.x</w:t>
        </w:r>
        <w:r>
          <w:tab/>
          <w:t xml:space="preserve">Key issue </w:t>
        </w:r>
      </w:ins>
      <w:ins w:id="10" w:author="InterDigital" w:date="2026-01-29T23:46:00Z" w16du:dateUtc="2026-01-30T04:46:00Z">
        <w:r w:rsidR="004951E4">
          <w:t>5</w:t>
        </w:r>
      </w:ins>
      <w:ins w:id="11" w:author="InterDigital" w:date="2026-01-29T15:13:00Z">
        <w:r>
          <w:t xml:space="preserve">.x: </w:t>
        </w:r>
      </w:ins>
      <w:bookmarkEnd w:id="5"/>
      <w:ins w:id="12" w:author="InterDigital" w:date="2026-01-29T23:49:00Z" w16du:dateUtc="2026-01-30T04:49:00Z">
        <w:r w:rsidR="004951E4">
          <w:t xml:space="preserve">Managing and </w:t>
        </w:r>
      </w:ins>
      <w:ins w:id="13" w:author="InterDigital" w:date="2026-01-29T23:50:00Z" w16du:dateUtc="2026-01-30T04:50:00Z">
        <w:r w:rsidR="004951E4">
          <w:t>leveraging</w:t>
        </w:r>
      </w:ins>
      <w:ins w:id="14" w:author="InterDigital" w:date="2026-01-29T22:18:00Z" w16du:dateUtc="2026-01-30T03:18:00Z">
        <w:r w:rsidR="005445AC">
          <w:t xml:space="preserve"> </w:t>
        </w:r>
      </w:ins>
      <w:ins w:id="15" w:author="InterDigital" w:date="2026-01-29T22:17:00Z" w16du:dateUtc="2026-01-30T03:17:00Z">
        <w:r w:rsidR="005445AC">
          <w:t xml:space="preserve">compute and communication </w:t>
        </w:r>
      </w:ins>
      <w:ins w:id="16" w:author="InterDigital" w:date="2026-01-29T22:18:00Z" w16du:dateUtc="2026-01-30T03:18:00Z">
        <w:r w:rsidR="005445AC">
          <w:t>resources among distributed compute domains</w:t>
        </w:r>
      </w:ins>
    </w:p>
    <w:p w14:paraId="1E490D73" w14:textId="3FDF8DF1" w:rsidR="00263964" w:rsidRDefault="00263964" w:rsidP="00263964">
      <w:pPr>
        <w:pStyle w:val="Heading4"/>
        <w:rPr>
          <w:ins w:id="17" w:author="InterDigital" w:date="2026-01-29T15:13:00Z"/>
        </w:rPr>
      </w:pPr>
      <w:bookmarkStart w:id="18" w:name="_Toc219908533"/>
      <w:ins w:id="19" w:author="InterDigital" w:date="2026-01-29T15:13:00Z">
        <w:r>
          <w:t>4.</w:t>
        </w:r>
      </w:ins>
      <w:proofErr w:type="gramStart"/>
      <w:ins w:id="20" w:author="InterDigital" w:date="2026-01-29T23:46:00Z" w16du:dateUtc="2026-01-30T04:46:00Z">
        <w:r w:rsidR="004951E4">
          <w:t>5</w:t>
        </w:r>
      </w:ins>
      <w:ins w:id="21" w:author="InterDigital" w:date="2026-01-29T15:13:00Z">
        <w:r>
          <w:t>.x.</w:t>
        </w:r>
        <w:proofErr w:type="gramEnd"/>
        <w:r>
          <w:t>1</w:t>
        </w:r>
        <w:r>
          <w:tab/>
          <w:t>Description</w:t>
        </w:r>
        <w:bookmarkEnd w:id="18"/>
      </w:ins>
    </w:p>
    <w:bookmarkEnd w:id="6"/>
    <w:p w14:paraId="1B1298DF" w14:textId="3FF288C0" w:rsidR="004F7895" w:rsidRPr="004F7895" w:rsidRDefault="004F7895" w:rsidP="004F7895">
      <w:pPr>
        <w:rPr>
          <w:ins w:id="22" w:author="InterDigital" w:date="2026-01-29T15:46:00Z"/>
          <w:noProof/>
          <w:lang w:val="en-US"/>
        </w:rPr>
      </w:pPr>
      <w:ins w:id="23" w:author="InterDigital" w:date="2026-01-29T15:46:00Z">
        <w:r w:rsidRPr="004F7895">
          <w:rPr>
            <w:noProof/>
            <w:lang w:val="en-US"/>
          </w:rPr>
          <w:t xml:space="preserve">6G systems are expected to natively integrate communication and computing capabilities to support emerging high-demand applications such as extended reality (XR), AI Agents, and digital twins. </w:t>
        </w:r>
      </w:ins>
      <w:ins w:id="24" w:author="InterDigital" w:date="2026-01-29T22:27:00Z" w16du:dateUtc="2026-01-30T03:27:00Z">
        <w:r w:rsidR="00A269E7">
          <w:rPr>
            <w:noProof/>
            <w:lang w:val="en-US"/>
          </w:rPr>
          <w:t xml:space="preserve">3GPP </w:t>
        </w:r>
      </w:ins>
      <w:ins w:id="25" w:author="InterDigital" w:date="2026-01-29T15:46:00Z">
        <w:r w:rsidRPr="004F7895">
          <w:rPr>
            <w:noProof/>
            <w:lang w:val="en-US"/>
          </w:rPr>
          <w:t>TR 22.870 identifies numerous use cases where vertical applications require the offloading of compute-intensive tasks (e.g.</w:t>
        </w:r>
      </w:ins>
      <w:ins w:id="26" w:author="InterDigital" w:date="2026-01-29T22:28:00Z" w16du:dateUtc="2026-01-30T03:28:00Z">
        <w:r w:rsidR="00A269E7">
          <w:rPr>
            <w:noProof/>
            <w:lang w:val="en-US"/>
          </w:rPr>
          <w:t>,</w:t>
        </w:r>
      </w:ins>
      <w:ins w:id="27" w:author="InterDigital" w:date="2026-01-29T15:46:00Z">
        <w:r w:rsidRPr="004F7895">
          <w:rPr>
            <w:noProof/>
            <w:lang w:val="en-US"/>
          </w:rPr>
          <w:t xml:space="preserve"> AI inference, rendering) to</w:t>
        </w:r>
      </w:ins>
      <w:ins w:id="28" w:author="InterDigital" w:date="2026-01-29T22:51:00Z" w16du:dateUtc="2026-01-30T03:51:00Z">
        <w:r w:rsidR="00E44533">
          <w:rPr>
            <w:noProof/>
            <w:lang w:val="en-US"/>
          </w:rPr>
          <w:t xml:space="preserve"> the network (e.g., to the </w:t>
        </w:r>
      </w:ins>
      <w:ins w:id="29" w:author="InterDigital" w:date="2026-01-29T15:46:00Z">
        <w:r w:rsidRPr="004F7895">
          <w:rPr>
            <w:noProof/>
            <w:lang w:val="en-US"/>
          </w:rPr>
          <w:t>Service Hosting Environment (SHE)</w:t>
        </w:r>
      </w:ins>
      <w:ins w:id="30" w:author="InterDigital" w:date="2026-01-29T22:50:00Z" w16du:dateUtc="2026-01-30T03:50:00Z">
        <w:r w:rsidR="00E44533">
          <w:rPr>
            <w:noProof/>
            <w:lang w:val="en-US"/>
          </w:rPr>
          <w:t>, edge,</w:t>
        </w:r>
      </w:ins>
      <w:ins w:id="31" w:author="InterDigital" w:date="2026-01-29T15:46:00Z">
        <w:r w:rsidRPr="004F7895">
          <w:rPr>
            <w:noProof/>
            <w:lang w:val="en-US"/>
          </w:rPr>
          <w:t xml:space="preserve"> or cloud</w:t>
        </w:r>
      </w:ins>
      <w:ins w:id="32" w:author="InterDigital" w:date="2026-01-29T22:51:00Z" w16du:dateUtc="2026-01-30T03:51:00Z">
        <w:r w:rsidR="00E44533">
          <w:rPr>
            <w:noProof/>
            <w:lang w:val="en-US"/>
          </w:rPr>
          <w:t>)</w:t>
        </w:r>
      </w:ins>
      <w:ins w:id="33" w:author="InterDigital" w:date="2026-01-29T15:46:00Z">
        <w:r w:rsidRPr="004F7895">
          <w:rPr>
            <w:noProof/>
            <w:lang w:val="en-US"/>
          </w:rPr>
          <w:t xml:space="preserve"> to maintain low latency </w:t>
        </w:r>
      </w:ins>
      <w:ins w:id="34" w:author="InterDigital" w:date="2026-01-30T01:13:00Z" w16du:dateUtc="2026-01-30T06:13:00Z">
        <w:r w:rsidR="00612235">
          <w:rPr>
            <w:noProof/>
            <w:lang w:val="en-US"/>
          </w:rPr>
          <w:t>or</w:t>
        </w:r>
      </w:ins>
      <w:ins w:id="35" w:author="InterDigital" w:date="2026-01-29T22:59:00Z" w16du:dateUtc="2026-01-30T03:59:00Z">
        <w:r w:rsidR="00D30605">
          <w:rPr>
            <w:noProof/>
            <w:lang w:val="en-US"/>
          </w:rPr>
          <w:t xml:space="preserve"> to leverage high-performance computing resources</w:t>
        </w:r>
      </w:ins>
      <w:ins w:id="36" w:author="InterDigital" w:date="2026-01-29T15:46:00Z">
        <w:r w:rsidRPr="004F7895">
          <w:rPr>
            <w:noProof/>
            <w:lang w:val="en-US"/>
          </w:rPr>
          <w:t>.</w:t>
        </w:r>
      </w:ins>
    </w:p>
    <w:p w14:paraId="337F5AFC" w14:textId="536BE904" w:rsidR="004F7895" w:rsidRPr="004F7895" w:rsidRDefault="004F7895" w:rsidP="004F7895">
      <w:pPr>
        <w:rPr>
          <w:ins w:id="37" w:author="InterDigital" w:date="2026-01-29T15:46:00Z"/>
          <w:noProof/>
          <w:lang w:val="en-US"/>
        </w:rPr>
      </w:pPr>
      <w:ins w:id="38" w:author="InterDigital" w:date="2026-01-29T15:46:00Z">
        <w:r w:rsidRPr="004F7895">
          <w:rPr>
            <w:noProof/>
            <w:lang w:val="en-US"/>
          </w:rPr>
          <w:t>Current application enablement frameworks need to evolve to support the discovery</w:t>
        </w:r>
      </w:ins>
      <w:ins w:id="39" w:author="InterDigital" w:date="2026-01-29T23:03:00Z" w16du:dateUtc="2026-01-30T04:03:00Z">
        <w:r w:rsidR="00D30605">
          <w:rPr>
            <w:noProof/>
            <w:lang w:val="en-US"/>
          </w:rPr>
          <w:t xml:space="preserve"> </w:t>
        </w:r>
      </w:ins>
      <w:ins w:id="40" w:author="InterDigital" w:date="2026-01-29T15:46:00Z">
        <w:r w:rsidRPr="004F7895">
          <w:rPr>
            <w:noProof/>
            <w:lang w:val="en-US"/>
          </w:rPr>
          <w:t xml:space="preserve">and management of these computing resources in coordination with communication resources. Computing </w:t>
        </w:r>
      </w:ins>
      <w:ins w:id="41" w:author="InterDigital" w:date="2026-01-29T23:07:00Z" w16du:dateUtc="2026-01-30T04:07:00Z">
        <w:r w:rsidR="00D30605">
          <w:rPr>
            <w:noProof/>
            <w:lang w:val="en-US"/>
          </w:rPr>
          <w:t>e</w:t>
        </w:r>
      </w:ins>
      <w:ins w:id="42" w:author="InterDigital" w:date="2026-01-29T23:06:00Z" w16du:dateUtc="2026-01-30T04:06:00Z">
        <w:r w:rsidR="00D30605">
          <w:rPr>
            <w:noProof/>
            <w:lang w:val="en-US"/>
          </w:rPr>
          <w:t xml:space="preserve">nablement </w:t>
        </w:r>
      </w:ins>
      <w:ins w:id="43" w:author="InterDigital" w:date="2026-01-29T23:12:00Z" w16du:dateUtc="2026-01-30T04:12:00Z">
        <w:r w:rsidR="00D223A5">
          <w:rPr>
            <w:noProof/>
            <w:lang w:val="en-US"/>
          </w:rPr>
          <w:t>services</w:t>
        </w:r>
      </w:ins>
      <w:ins w:id="44" w:author="InterDigital" w:date="2026-01-29T23:07:00Z" w16du:dateUtc="2026-01-30T04:07:00Z">
        <w:r w:rsidR="00D30605">
          <w:rPr>
            <w:noProof/>
            <w:lang w:val="en-US"/>
          </w:rPr>
          <w:t xml:space="preserve"> are required</w:t>
        </w:r>
        <w:r w:rsidR="00D223A5">
          <w:rPr>
            <w:noProof/>
            <w:lang w:val="en-US"/>
          </w:rPr>
          <w:t xml:space="preserve"> at </w:t>
        </w:r>
      </w:ins>
      <w:ins w:id="45" w:author="InterDigital" w:date="2026-01-29T15:46:00Z">
        <w:r w:rsidRPr="004F7895">
          <w:rPr>
            <w:noProof/>
            <w:lang w:val="en-US"/>
          </w:rPr>
          <w:t xml:space="preserve">the application enablement layer to abstract the complexity of heterogeneous computing domains (UE, edge, cloud, network-exposed) and </w:t>
        </w:r>
      </w:ins>
      <w:ins w:id="46" w:author="InterDigital" w:date="2026-01-29T23:12:00Z" w16du:dateUtc="2026-01-30T04:12:00Z">
        <w:r w:rsidR="00D223A5">
          <w:rPr>
            <w:noProof/>
            <w:lang w:val="en-US"/>
          </w:rPr>
          <w:t xml:space="preserve">to </w:t>
        </w:r>
      </w:ins>
      <w:ins w:id="47" w:author="InterDigital" w:date="2026-01-29T15:46:00Z">
        <w:r w:rsidRPr="004F7895">
          <w:rPr>
            <w:noProof/>
            <w:lang w:val="en-US"/>
          </w:rPr>
          <w:t>provide vertical applications with a unified mechanism to request and manage integrated compute and communication capabilities.</w:t>
        </w:r>
      </w:ins>
    </w:p>
    <w:p w14:paraId="467AE892" w14:textId="284B910F" w:rsidR="004F7895" w:rsidRPr="004F7895" w:rsidRDefault="004F7895" w:rsidP="004F7895">
      <w:pPr>
        <w:rPr>
          <w:ins w:id="48" w:author="InterDigital" w:date="2026-01-29T15:47:00Z"/>
          <w:noProof/>
          <w:lang w:val="en-US"/>
        </w:rPr>
      </w:pPr>
      <w:ins w:id="49" w:author="InterDigital" w:date="2026-01-29T15:47:00Z">
        <w:r w:rsidRPr="004F7895">
          <w:rPr>
            <w:noProof/>
            <w:lang w:val="en-US"/>
          </w:rPr>
          <w:lastRenderedPageBreak/>
          <w:t>Several use cases in 3GPP TR 22.870 highlight the need for</w:t>
        </w:r>
      </w:ins>
      <w:ins w:id="50" w:author="InterDigital" w:date="2026-01-29T23:15:00Z" w16du:dateUtc="2026-01-30T04:15:00Z">
        <w:r w:rsidR="00D223A5">
          <w:rPr>
            <w:noProof/>
            <w:lang w:val="en-US"/>
          </w:rPr>
          <w:t xml:space="preserve"> c</w:t>
        </w:r>
      </w:ins>
      <w:ins w:id="51" w:author="InterDigital" w:date="2026-01-29T23:15:00Z">
        <w:r w:rsidR="00D223A5" w:rsidRPr="004F7895">
          <w:rPr>
            <w:noProof/>
            <w:lang w:val="en-US"/>
          </w:rPr>
          <w:t xml:space="preserve">omputing </w:t>
        </w:r>
        <w:r w:rsidR="00D223A5">
          <w:rPr>
            <w:noProof/>
            <w:lang w:val="en-US"/>
          </w:rPr>
          <w:t>enablement services</w:t>
        </w:r>
      </w:ins>
      <w:ins w:id="52" w:author="InterDigital" w:date="2026-01-29T23:15:00Z" w16du:dateUtc="2026-01-30T04:15:00Z">
        <w:r w:rsidR="00D223A5">
          <w:rPr>
            <w:noProof/>
            <w:lang w:val="en-US"/>
          </w:rPr>
          <w:t xml:space="preserve"> </w:t>
        </w:r>
      </w:ins>
      <w:ins w:id="53" w:author="InterDigital" w:date="2026-01-29T23:18:00Z" w16du:dateUtc="2026-01-30T04:18:00Z">
        <w:r w:rsidR="00151B28">
          <w:rPr>
            <w:noProof/>
            <w:lang w:val="en-US"/>
          </w:rPr>
          <w:t xml:space="preserve">to manage and </w:t>
        </w:r>
      </w:ins>
      <w:ins w:id="54" w:author="InterDigital" w:date="2026-01-29T23:17:00Z" w16du:dateUtc="2026-01-30T04:17:00Z">
        <w:r w:rsidR="00D223A5">
          <w:rPr>
            <w:noProof/>
            <w:lang w:val="en-US"/>
          </w:rPr>
          <w:t>leverag</w:t>
        </w:r>
      </w:ins>
      <w:ins w:id="55" w:author="InterDigital" w:date="2026-01-29T23:18:00Z" w16du:dateUtc="2026-01-30T04:18:00Z">
        <w:r w:rsidR="00151B28">
          <w:rPr>
            <w:noProof/>
            <w:lang w:val="en-US"/>
          </w:rPr>
          <w:t>e</w:t>
        </w:r>
      </w:ins>
      <w:ins w:id="56" w:author="InterDigital" w:date="2026-01-29T23:17:00Z" w16du:dateUtc="2026-01-30T04:17:00Z">
        <w:r w:rsidR="00D223A5">
          <w:rPr>
            <w:noProof/>
            <w:lang w:val="en-US"/>
          </w:rPr>
          <w:t xml:space="preserve"> </w:t>
        </w:r>
      </w:ins>
      <w:ins w:id="57" w:author="InterDigital" w:date="2026-01-29T23:15:00Z" w16du:dateUtc="2026-01-30T04:15:00Z">
        <w:r w:rsidR="00D223A5">
          <w:rPr>
            <w:noProof/>
            <w:lang w:val="en-US"/>
          </w:rPr>
          <w:t>comput</w:t>
        </w:r>
      </w:ins>
      <w:ins w:id="58" w:author="InterDigital" w:date="2026-01-29T23:16:00Z" w16du:dateUtc="2026-01-30T04:16:00Z">
        <w:r w:rsidR="00D223A5">
          <w:rPr>
            <w:noProof/>
            <w:lang w:val="en-US"/>
          </w:rPr>
          <w:t>e and communication resources among distributed comput</w:t>
        </w:r>
      </w:ins>
      <w:ins w:id="59" w:author="InterDigital" w:date="2026-01-29T23:18:00Z" w16du:dateUtc="2026-01-30T04:18:00Z">
        <w:r w:rsidR="00151B28">
          <w:rPr>
            <w:noProof/>
            <w:lang w:val="en-US"/>
          </w:rPr>
          <w:t>e</w:t>
        </w:r>
      </w:ins>
      <w:ins w:id="60" w:author="InterDigital" w:date="2026-01-29T23:16:00Z" w16du:dateUtc="2026-01-30T04:16:00Z">
        <w:r w:rsidR="00D223A5">
          <w:rPr>
            <w:noProof/>
            <w:lang w:val="en-US"/>
          </w:rPr>
          <w:t xml:space="preserve"> domains.</w:t>
        </w:r>
      </w:ins>
    </w:p>
    <w:p w14:paraId="74390A4B" w14:textId="1F3010EB" w:rsidR="004F7895" w:rsidRDefault="004F7895" w:rsidP="004F7895">
      <w:pPr>
        <w:rPr>
          <w:ins w:id="61" w:author="InterDigital" w:date="2026-01-30T02:09:00Z" w16du:dateUtc="2026-01-30T07:09:00Z"/>
          <w:noProof/>
          <w:lang w:val="en-US"/>
        </w:rPr>
      </w:pPr>
      <w:ins w:id="62" w:author="InterDigital" w:date="2026-01-29T15:47:00Z">
        <w:r w:rsidRPr="009F2906">
          <w:rPr>
            <w:noProof/>
            <w:lang w:val="en-US"/>
          </w:rPr>
          <w:t>Clause 6.2 (Optimizing 6G infrastructure utilisation)</w:t>
        </w:r>
      </w:ins>
      <w:ins w:id="63" w:author="InterDigital" w:date="2026-01-29T23:20:00Z" w16du:dateUtc="2026-01-30T04:20:00Z">
        <w:r w:rsidR="00F000AB" w:rsidRPr="009F2906">
          <w:rPr>
            <w:noProof/>
            <w:lang w:val="en-US"/>
          </w:rPr>
          <w:t xml:space="preserve"> i</w:t>
        </w:r>
      </w:ins>
      <w:ins w:id="64" w:author="InterDigital" w:date="2026-01-29T15:47:00Z">
        <w:r w:rsidRPr="009F2906">
          <w:rPr>
            <w:noProof/>
            <w:lang w:val="en-US"/>
          </w:rPr>
          <w:t>nvolves exposing the availability of computational resources (e.g. xPU, AI processing units) within the Service Hosting Environment to third parties or UEs to efficiently allocate resources and establish secure communication.</w:t>
        </w:r>
      </w:ins>
    </w:p>
    <w:p w14:paraId="10E830D6" w14:textId="12FBD670" w:rsidR="00870A73" w:rsidRDefault="00870A73" w:rsidP="004F7895">
      <w:pPr>
        <w:rPr>
          <w:ins w:id="65" w:author="InterDigital" w:date="2026-01-29T23:25:00Z" w16du:dateUtc="2026-01-30T04:25:00Z"/>
          <w:noProof/>
          <w:lang w:val="en-US"/>
        </w:rPr>
      </w:pPr>
      <w:ins w:id="66" w:author="InterDigital" w:date="2026-01-30T02:09:00Z" w16du:dateUtc="2026-01-30T07:09:00Z">
        <w:r>
          <w:rPr>
            <w:noProof/>
            <w:lang w:val="en-US"/>
          </w:rPr>
          <w:t>Clause</w:t>
        </w:r>
      </w:ins>
      <w:ins w:id="67" w:author="InterDigital" w:date="2026-01-30T02:10:00Z" w16du:dateUtc="2026-01-30T07:10:00Z">
        <w:r>
          <w:rPr>
            <w:noProof/>
            <w:lang w:val="en-US"/>
          </w:rPr>
          <w:t xml:space="preserve"> </w:t>
        </w:r>
      </w:ins>
      <w:ins w:id="68" w:author="InterDigital" w:date="2026-01-30T02:09:00Z" w16du:dateUtc="2026-01-30T07:09:00Z">
        <w:r>
          <w:rPr>
            <w:noProof/>
            <w:lang w:val="en-US"/>
          </w:rPr>
          <w:t>6.15</w:t>
        </w:r>
      </w:ins>
      <w:ins w:id="69" w:author="InterDigital" w:date="2026-01-30T02:10:00Z" w16du:dateUtc="2026-01-30T07:10:00Z">
        <w:r>
          <w:rPr>
            <w:noProof/>
            <w:lang w:val="en-US"/>
          </w:rPr>
          <w:t xml:space="preserve"> (</w:t>
        </w:r>
      </w:ins>
      <w:ins w:id="70" w:author="InterDigital" w:date="2026-01-30T02:10:00Z">
        <w:r w:rsidRPr="00870A73">
          <w:rPr>
            <w:noProof/>
            <w:lang w:val="en-US"/>
          </w:rPr>
          <w:t>6G system assisted target object detection</w:t>
        </w:r>
      </w:ins>
      <w:ins w:id="71" w:author="InterDigital" w:date="2026-01-30T02:10:00Z" w16du:dateUtc="2026-01-30T07:10:00Z">
        <w:r>
          <w:rPr>
            <w:noProof/>
            <w:lang w:val="en-US"/>
          </w:rPr>
          <w:t>) describes a scenario</w:t>
        </w:r>
      </w:ins>
      <w:ins w:id="72" w:author="InterDigital" w:date="2026-01-30T02:11:00Z" w16du:dateUtc="2026-01-30T07:11:00Z">
        <w:r>
          <w:rPr>
            <w:noProof/>
            <w:lang w:val="en-US"/>
          </w:rPr>
          <w:t xml:space="preserve"> with</w:t>
        </w:r>
      </w:ins>
      <w:ins w:id="73" w:author="InterDigital" w:date="2026-01-30T02:10:00Z">
        <w:r w:rsidRPr="00870A73">
          <w:rPr>
            <w:noProof/>
            <w:lang w:val="en-US"/>
          </w:rPr>
          <w:t xml:space="preserve"> car collision analysis</w:t>
        </w:r>
      </w:ins>
      <w:ins w:id="74" w:author="InterDigital" w:date="2026-01-30T02:11:00Z" w16du:dateUtc="2026-01-30T07:11:00Z">
        <w:r>
          <w:rPr>
            <w:noProof/>
            <w:lang w:val="en-US"/>
          </w:rPr>
          <w:t xml:space="preserve">. </w:t>
        </w:r>
      </w:ins>
      <w:ins w:id="75" w:author="InterDigital" w:date="2026-01-30T02:15:00Z" w16du:dateUtc="2026-01-30T07:15:00Z">
        <w:r w:rsidR="00A15ABA">
          <w:rPr>
            <w:noProof/>
            <w:lang w:val="en-US"/>
          </w:rPr>
          <w:t>T</w:t>
        </w:r>
      </w:ins>
      <w:ins w:id="76" w:author="InterDigital" w:date="2026-01-30T02:10:00Z">
        <w:r w:rsidRPr="00870A73">
          <w:rPr>
            <w:noProof/>
            <w:lang w:val="en-US"/>
          </w:rPr>
          <w:t>he network selects specific vehicles (LiDAR) and RAN nodes (RF sensing) to generate data. The network must select computing resources in the Service Hosting Environment to aggregate this data and perform inference to update HD maps</w:t>
        </w:r>
      </w:ins>
      <w:ins w:id="77" w:author="InterDigital" w:date="2026-01-30T02:10:00Z" w16du:dateUtc="2026-01-30T07:10:00Z">
        <w:r>
          <w:rPr>
            <w:noProof/>
            <w:lang w:val="en-US"/>
          </w:rPr>
          <w:t>.</w:t>
        </w:r>
      </w:ins>
    </w:p>
    <w:p w14:paraId="6BA03BE4" w14:textId="77777777" w:rsidR="00F000AB" w:rsidRDefault="00F000AB" w:rsidP="00F000AB">
      <w:pPr>
        <w:rPr>
          <w:ins w:id="78" w:author="InterDigital" w:date="2026-01-30T00:38:00Z" w16du:dateUtc="2026-01-30T05:38:00Z"/>
          <w:noProof/>
          <w:lang w:val="en-US"/>
        </w:rPr>
      </w:pPr>
      <w:ins w:id="79" w:author="InterDigital" w:date="2026-01-29T23:25:00Z">
        <w:r w:rsidRPr="009F2906">
          <w:rPr>
            <w:noProof/>
            <w:lang w:val="en-US"/>
          </w:rPr>
          <w:t>Clause 6.34 (6G computing support for AI model inference) involves offloading compute-intensive AI inference tasks to a network entity, where the network must manage communication to guarantee the overall E2E latency (communication delay + computing delay).</w:t>
        </w:r>
      </w:ins>
    </w:p>
    <w:p w14:paraId="2ABD4DE5" w14:textId="2B6EBF3B" w:rsidR="000B2DD5" w:rsidRPr="004F7895" w:rsidRDefault="000B2DD5" w:rsidP="00F000AB">
      <w:pPr>
        <w:rPr>
          <w:ins w:id="80" w:author="InterDigital" w:date="2026-01-29T23:25:00Z"/>
          <w:noProof/>
          <w:lang w:val="en-US"/>
        </w:rPr>
      </w:pPr>
      <w:ins w:id="81" w:author="InterDigital" w:date="2026-01-30T00:38:00Z" w16du:dateUtc="2026-01-30T05:38:00Z">
        <w:r w:rsidRPr="00112385">
          <w:rPr>
            <w:noProof/>
            <w:lang w:val="en-US"/>
          </w:rPr>
          <w:t>Clause 6.53 (</w:t>
        </w:r>
      </w:ins>
      <w:ins w:id="82" w:author="InterDigital" w:date="2026-01-30T00:38:00Z">
        <w:r w:rsidRPr="00112385">
          <w:rPr>
            <w:noProof/>
            <w:lang w:val="en-US"/>
          </w:rPr>
          <w:t>AI-driven smart factory with computing service</w:t>
        </w:r>
      </w:ins>
      <w:ins w:id="83" w:author="InterDigital" w:date="2026-01-30T00:38:00Z" w16du:dateUtc="2026-01-30T05:38:00Z">
        <w:r w:rsidRPr="00112385">
          <w:rPr>
            <w:noProof/>
            <w:lang w:val="en-US"/>
          </w:rPr>
          <w:t>)</w:t>
        </w:r>
      </w:ins>
      <w:ins w:id="84" w:author="InterDigital" w:date="2026-01-30T02:02:00Z" w16du:dateUtc="2026-01-30T07:02:00Z">
        <w:r w:rsidR="009F2906" w:rsidRPr="00112385">
          <w:t xml:space="preserve"> </w:t>
        </w:r>
      </w:ins>
      <w:ins w:id="85" w:author="InterDigital" w:date="2026-01-30T02:03:00Z" w16du:dateUtc="2026-01-30T07:03:00Z">
        <w:r w:rsidR="00112385" w:rsidRPr="00112385">
          <w:t xml:space="preserve">describes a scenario </w:t>
        </w:r>
      </w:ins>
      <w:ins w:id="86" w:author="InterDigital" w:date="2026-01-30T02:04:00Z" w16du:dateUtc="2026-01-30T07:04:00Z">
        <w:r w:rsidR="00112385" w:rsidRPr="00112385">
          <w:t xml:space="preserve">with </w:t>
        </w:r>
      </w:ins>
      <w:ins w:id="87" w:author="InterDigital" w:date="2026-01-30T02:02:00Z">
        <w:r w:rsidR="009F2906" w:rsidRPr="00112385">
          <w:rPr>
            <w:noProof/>
            <w:lang w:val="en-US"/>
          </w:rPr>
          <w:t>various sensors (vibration, cameras) and robots. The network must select multiple Service Hosting Environments (e.g., local SHE for low-latency anomaly detection, remote SHE for heavy model training) to handle diverse workloads</w:t>
        </w:r>
      </w:ins>
      <w:ins w:id="88" w:author="InterDigital" w:date="2026-01-30T02:04:00Z" w16du:dateUtc="2026-01-30T07:04:00Z">
        <w:r w:rsidR="00112385" w:rsidRPr="00112385">
          <w:rPr>
            <w:noProof/>
            <w:lang w:val="en-US"/>
          </w:rPr>
          <w:t>.</w:t>
        </w:r>
      </w:ins>
    </w:p>
    <w:p w14:paraId="4B4CD69B" w14:textId="40360F2C" w:rsidR="004F7895" w:rsidRDefault="004F7895" w:rsidP="004F7895">
      <w:pPr>
        <w:rPr>
          <w:ins w:id="89" w:author="InterDigital" w:date="2026-01-30T00:40:00Z" w16du:dateUtc="2026-01-30T05:40:00Z"/>
          <w:noProof/>
          <w:lang w:val="en-US"/>
        </w:rPr>
      </w:pPr>
      <w:ins w:id="90" w:author="InterDigital" w:date="2026-01-29T15:47:00Z">
        <w:r w:rsidRPr="00E45799">
          <w:rPr>
            <w:noProof/>
            <w:lang w:val="en-US"/>
          </w:rPr>
          <w:t>Clause 9.15 (Coordinating computing and communication for XR rendering)</w:t>
        </w:r>
      </w:ins>
      <w:ins w:id="91" w:author="InterDigital" w:date="2026-01-29T23:20:00Z" w16du:dateUtc="2026-01-30T04:20:00Z">
        <w:r w:rsidR="00F000AB" w:rsidRPr="00E45799">
          <w:rPr>
            <w:noProof/>
            <w:lang w:val="en-US"/>
          </w:rPr>
          <w:t xml:space="preserve"> d</w:t>
        </w:r>
      </w:ins>
      <w:ins w:id="92" w:author="InterDigital" w:date="2026-01-29T15:47:00Z">
        <w:r w:rsidRPr="00E45799">
          <w:rPr>
            <w:noProof/>
            <w:lang w:val="en-US"/>
          </w:rPr>
          <w:t>escribes a scenario dependent on the 6G system coordinating distributed computing resources (MEC servers, cloud) with communication paths to handle complex XR rendering tasks, dynamically transferring sub-tasks between overloaded and available resources.</w:t>
        </w:r>
      </w:ins>
    </w:p>
    <w:p w14:paraId="4409F5C9" w14:textId="688C3659" w:rsidR="000B2DD5" w:rsidRDefault="000B2DD5" w:rsidP="004F7895">
      <w:pPr>
        <w:rPr>
          <w:ins w:id="93" w:author="InterDigital" w:date="2026-01-30T00:35:00Z" w16du:dateUtc="2026-01-30T05:35:00Z"/>
          <w:noProof/>
          <w:lang w:val="en-US"/>
        </w:rPr>
      </w:pPr>
      <w:ins w:id="94" w:author="InterDigital" w:date="2026-01-30T00:40:00Z" w16du:dateUtc="2026-01-30T05:40:00Z">
        <w:r w:rsidRPr="00A15ABA">
          <w:rPr>
            <w:noProof/>
            <w:lang w:val="en-US"/>
          </w:rPr>
          <w:t>Clause 11.2</w:t>
        </w:r>
      </w:ins>
      <w:ins w:id="95" w:author="InterDigital" w:date="2026-01-30T02:12:00Z" w16du:dateUtc="2026-01-30T07:12:00Z">
        <w:r w:rsidR="00870A73" w:rsidRPr="00A15ABA">
          <w:rPr>
            <w:noProof/>
            <w:lang w:val="en-US"/>
          </w:rPr>
          <w:t>2</w:t>
        </w:r>
      </w:ins>
      <w:ins w:id="96" w:author="InterDigital" w:date="2026-01-30T00:40:00Z" w16du:dateUtc="2026-01-30T05:40:00Z">
        <w:r w:rsidRPr="00A15ABA">
          <w:rPr>
            <w:noProof/>
            <w:lang w:val="en-US"/>
          </w:rPr>
          <w:t xml:space="preserve"> (</w:t>
        </w:r>
      </w:ins>
      <w:ins w:id="97" w:author="InterDigital" w:date="2026-01-30T00:40:00Z">
        <w:r w:rsidRPr="00A15ABA">
          <w:rPr>
            <w:noProof/>
            <w:lang w:val="en-US"/>
          </w:rPr>
          <w:t>Spatial computing enabled dynamic material management</w:t>
        </w:r>
      </w:ins>
      <w:ins w:id="98" w:author="InterDigital" w:date="2026-01-30T00:40:00Z" w16du:dateUtc="2026-01-30T05:40:00Z">
        <w:r w:rsidRPr="00A15ABA">
          <w:rPr>
            <w:noProof/>
            <w:lang w:val="en-US"/>
          </w:rPr>
          <w:t>)</w:t>
        </w:r>
      </w:ins>
      <w:ins w:id="99" w:author="InterDigital" w:date="2026-01-30T02:13:00Z" w16du:dateUtc="2026-01-30T07:13:00Z">
        <w:r w:rsidR="00870A73" w:rsidRPr="00A15ABA">
          <w:t xml:space="preserve"> describes a s</w:t>
        </w:r>
        <w:r w:rsidR="00A15ABA" w:rsidRPr="00A15ABA">
          <w:t xml:space="preserve">cenario with </w:t>
        </w:r>
      </w:ins>
      <w:ins w:id="100" w:author="InterDigital" w:date="2026-01-30T02:14:00Z" w16du:dateUtc="2026-01-30T07:14:00Z">
        <w:r w:rsidR="00A15ABA" w:rsidRPr="00A15ABA">
          <w:t xml:space="preserve">a </w:t>
        </w:r>
      </w:ins>
      <w:ins w:id="101" w:author="InterDigital" w:date="2026-01-30T02:13:00Z">
        <w:r w:rsidR="00870A73" w:rsidRPr="00A15ABA">
          <w:rPr>
            <w:noProof/>
            <w:lang w:val="en-US"/>
          </w:rPr>
          <w:t>spatial computing system to track materials using AGVs and sensors</w:t>
        </w:r>
      </w:ins>
      <w:ins w:id="102" w:author="InterDigital" w:date="2026-01-30T02:14:00Z" w16du:dateUtc="2026-01-30T07:14:00Z">
        <w:r w:rsidR="00A15ABA" w:rsidRPr="00A15ABA">
          <w:rPr>
            <w:noProof/>
            <w:lang w:val="en-US"/>
          </w:rPr>
          <w:t xml:space="preserve"> in a smart factory</w:t>
        </w:r>
      </w:ins>
      <w:ins w:id="103" w:author="InterDigital" w:date="2026-01-30T02:13:00Z">
        <w:r w:rsidR="00870A73" w:rsidRPr="00A15ABA">
          <w:rPr>
            <w:noProof/>
            <w:lang w:val="en-US"/>
          </w:rPr>
          <w:t>. The system must select one or more Service Hosting Environments to fulfill computing requirements (considering UE location and traffic load) and provide mechanisms to configure and adjust these resources to update a digital twin</w:t>
        </w:r>
      </w:ins>
      <w:ins w:id="104" w:author="InterDigital" w:date="2026-01-30T02:14:00Z" w16du:dateUtc="2026-01-30T07:14:00Z">
        <w:r w:rsidR="00A15ABA" w:rsidRPr="00A15ABA">
          <w:rPr>
            <w:noProof/>
            <w:lang w:val="en-US"/>
          </w:rPr>
          <w:t>.</w:t>
        </w:r>
      </w:ins>
    </w:p>
    <w:p w14:paraId="5621E2CF" w14:textId="301044A9" w:rsidR="004F7895" w:rsidRPr="004F7895" w:rsidRDefault="004F7895" w:rsidP="004F7895">
      <w:pPr>
        <w:rPr>
          <w:ins w:id="105" w:author="InterDigital" w:date="2026-01-29T15:47:00Z"/>
          <w:noProof/>
          <w:lang w:val="en-US"/>
        </w:rPr>
      </w:pPr>
      <w:ins w:id="106" w:author="InterDigital" w:date="2026-01-29T15:47:00Z">
        <w:r w:rsidRPr="004F7895">
          <w:rPr>
            <w:noProof/>
            <w:lang w:val="en-US"/>
          </w:rPr>
          <w:t>The following Potential Requirements (PRs) derived from these use cases identify the need for a system capable of managing computing resources and coordinating them with communication:</w:t>
        </w:r>
      </w:ins>
    </w:p>
    <w:p w14:paraId="1A514FC6" w14:textId="69634CC9" w:rsidR="009F2906" w:rsidRDefault="009F2906" w:rsidP="00612235">
      <w:pPr>
        <w:ind w:left="284"/>
        <w:rPr>
          <w:ins w:id="107" w:author="InterDigital" w:date="2026-01-30T01:53:00Z" w16du:dateUtc="2026-01-30T06:53:00Z"/>
          <w:b/>
          <w:bCs/>
          <w:i/>
          <w:iCs/>
          <w:noProof/>
          <w:lang w:val="en-US"/>
        </w:rPr>
      </w:pPr>
      <w:ins w:id="108" w:author="InterDigital" w:date="2026-01-30T01:53:00Z">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ins>
    </w:p>
    <w:p w14:paraId="6BFAEF06" w14:textId="0D8DF734" w:rsidR="00612235" w:rsidRDefault="00612235" w:rsidP="00612235">
      <w:pPr>
        <w:ind w:left="284"/>
        <w:rPr>
          <w:ins w:id="109" w:author="InterDigital" w:date="2026-01-30T01:10:00Z" w16du:dateUtc="2026-01-30T06:10:00Z"/>
          <w:i/>
          <w:iCs/>
          <w:noProof/>
          <w:lang w:val="en-US"/>
        </w:rPr>
      </w:pPr>
      <w:ins w:id="110" w:author="InterDigital" w:date="2026-01-30T01:10:00Z">
        <w:r>
          <w:rPr>
            <w:b/>
            <w:bCs/>
            <w:i/>
            <w:iCs/>
            <w:noProof/>
            <w:lang w:val="en-US"/>
          </w:rPr>
          <w:t>[</w:t>
        </w:r>
        <w:r w:rsidRPr="000B2DD5">
          <w:rPr>
            <w:b/>
            <w:bCs/>
            <w:i/>
            <w:iCs/>
            <w:noProof/>
            <w:lang w:val="en-US"/>
          </w:rPr>
          <w:t xml:space="preserve">PR </w:t>
        </w:r>
      </w:ins>
      <w:ins w:id="111" w:author="InterDigital" w:date="2026-01-30T01:10:00Z" w16du:dateUtc="2026-01-30T06:10:00Z">
        <w:r>
          <w:rPr>
            <w:b/>
            <w:bCs/>
            <w:i/>
            <w:iCs/>
            <w:noProof/>
            <w:lang w:val="en-US"/>
          </w:rPr>
          <w:t>6</w:t>
        </w:r>
      </w:ins>
      <w:ins w:id="112" w:author="InterDigital" w:date="2026-01-30T01:10:00Z">
        <w:r w:rsidRPr="000B2DD5">
          <w:rPr>
            <w:b/>
            <w:bCs/>
            <w:i/>
            <w:iCs/>
            <w:noProof/>
            <w:lang w:val="en-US"/>
          </w:rPr>
          <w:t>.2.6-3</w:t>
        </w:r>
        <w:r>
          <w:rPr>
            <w:b/>
            <w:bCs/>
            <w:i/>
            <w:iCs/>
            <w:noProof/>
            <w:lang w:val="en-US"/>
          </w:rPr>
          <w:t>]</w:t>
        </w:r>
        <w:r>
          <w:rPr>
            <w:i/>
            <w:iCs/>
            <w:noProof/>
            <w:lang w:val="en-US"/>
          </w:rPr>
          <w:t xml:space="preserve"> </w:t>
        </w:r>
      </w:ins>
      <w:ins w:id="113" w:author="InterDigital" w:date="2026-01-30T01:11:00Z">
        <w:r w:rsidRPr="00612235">
          <w:rPr>
            <w:i/>
            <w:iCs/>
            <w:noProof/>
            <w:lang w:val="en-US"/>
          </w:rPr>
          <w:t>The 6G network shall support detailed monitoring and reporting of computational resource usage in the Service Hosting Environment.</w:t>
        </w:r>
      </w:ins>
    </w:p>
    <w:p w14:paraId="40C4614F" w14:textId="62B386D1" w:rsidR="00612235" w:rsidRDefault="00612235" w:rsidP="00612235">
      <w:pPr>
        <w:ind w:left="284"/>
        <w:rPr>
          <w:ins w:id="114" w:author="InterDigital" w:date="2026-01-30T02:09:00Z" w16du:dateUtc="2026-01-30T07:09:00Z"/>
          <w:i/>
          <w:iCs/>
          <w:noProof/>
          <w:lang w:val="en-US"/>
        </w:rPr>
      </w:pPr>
      <w:ins w:id="115" w:author="InterDigital" w:date="2026-01-30T01:10:00Z">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ins>
      <w:ins w:id="116" w:author="InterDigital" w:date="2026-01-30T01:10:00Z" w16du:dateUtc="2026-01-30T06:10:00Z">
        <w:r>
          <w:rPr>
            <w:b/>
            <w:bCs/>
            <w:i/>
            <w:iCs/>
            <w:noProof/>
            <w:lang w:val="en-US"/>
          </w:rPr>
          <w:t>4</w:t>
        </w:r>
      </w:ins>
      <w:ins w:id="117" w:author="InterDigital" w:date="2026-01-30T01:10:00Z">
        <w:r>
          <w:rPr>
            <w:b/>
            <w:bCs/>
            <w:i/>
            <w:iCs/>
            <w:noProof/>
            <w:lang w:val="en-US"/>
          </w:rPr>
          <w:t>]</w:t>
        </w:r>
        <w:r>
          <w:rPr>
            <w:i/>
            <w:iCs/>
            <w:noProof/>
            <w:lang w:val="en-US"/>
          </w:rPr>
          <w:t xml:space="preserve"> </w:t>
        </w:r>
      </w:ins>
      <w:ins w:id="118" w:author="InterDigital" w:date="2026-01-30T01:11:00Z">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p w14:paraId="04CB9C99" w14:textId="0DB915B9" w:rsidR="00112385" w:rsidRDefault="00112385" w:rsidP="00112385">
      <w:pPr>
        <w:ind w:left="284"/>
        <w:rPr>
          <w:ins w:id="119" w:author="InterDigital" w:date="2026-01-30T01:26:00Z" w16du:dateUtc="2026-01-30T06:26:00Z"/>
          <w:i/>
          <w:iCs/>
          <w:noProof/>
          <w:lang w:val="en-US"/>
        </w:rPr>
      </w:pPr>
      <w:ins w:id="120" w:author="InterDigital" w:date="2026-01-30T02:09:00Z">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ins>
    </w:p>
    <w:p w14:paraId="3F7EC407" w14:textId="419DCB15" w:rsidR="00E45799" w:rsidRDefault="00E45799" w:rsidP="00612235">
      <w:pPr>
        <w:ind w:left="284"/>
        <w:rPr>
          <w:ins w:id="121" w:author="InterDigital" w:date="2026-01-30T01:27:00Z" w16du:dateUtc="2026-01-30T06:27:00Z"/>
          <w:i/>
          <w:iCs/>
          <w:noProof/>
          <w:lang w:val="en-US"/>
        </w:rPr>
      </w:pPr>
      <w:ins w:id="122" w:author="InterDigital" w:date="2026-01-30T01:26:00Z">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ins>
      <w:ins w:id="123" w:author="InterDigital" w:date="2026-01-30T01:26:00Z" w16du:dateUtc="2026-01-30T06:26:00Z">
        <w:r>
          <w:rPr>
            <w:b/>
            <w:bCs/>
            <w:i/>
            <w:iCs/>
            <w:noProof/>
            <w:lang w:val="en-US"/>
          </w:rPr>
          <w:t>34</w:t>
        </w:r>
      </w:ins>
      <w:ins w:id="124" w:author="InterDigital" w:date="2026-01-30T01:26:00Z">
        <w:r w:rsidRPr="000B2DD5">
          <w:rPr>
            <w:b/>
            <w:bCs/>
            <w:i/>
            <w:iCs/>
            <w:noProof/>
            <w:lang w:val="en-US"/>
          </w:rPr>
          <w:t>.6-</w:t>
        </w:r>
      </w:ins>
      <w:ins w:id="125" w:author="InterDigital" w:date="2026-01-30T01:27:00Z" w16du:dateUtc="2026-01-30T06:27:00Z">
        <w:r>
          <w:rPr>
            <w:b/>
            <w:bCs/>
            <w:i/>
            <w:iCs/>
            <w:noProof/>
            <w:lang w:val="en-US"/>
          </w:rPr>
          <w:t>2</w:t>
        </w:r>
      </w:ins>
      <w:ins w:id="126" w:author="InterDigital" w:date="2026-01-30T01:26:00Z">
        <w:r>
          <w:rPr>
            <w:b/>
            <w:bCs/>
            <w:i/>
            <w:iCs/>
            <w:noProof/>
            <w:lang w:val="en-US"/>
          </w:rPr>
          <w:t>]</w:t>
        </w:r>
      </w:ins>
      <w:ins w:id="127" w:author="InterDigital" w:date="2026-01-30T01:27:00Z" w16du:dateUtc="2026-01-30T06:27:00Z">
        <w:r>
          <w:rPr>
            <w:i/>
            <w:iCs/>
            <w:noProof/>
            <w:lang w:val="en-US"/>
          </w:rPr>
          <w:t xml:space="preserve"> </w:t>
        </w:r>
      </w:ins>
      <w:ins w:id="128" w:author="InterDigital" w:date="2026-01-30T01:29:00Z">
        <w:r w:rsidRPr="00E45799">
          <w:rPr>
            <w:i/>
            <w:iCs/>
            <w:noProof/>
            <w:lang w:val="en-US"/>
          </w:rPr>
          <w:t>Subject to operator policy, the 6G network shall support selection of computing resources in the Service Hosting Environment for offloading task.</w:t>
        </w:r>
      </w:ins>
    </w:p>
    <w:p w14:paraId="38A3B897" w14:textId="269E5338" w:rsidR="00E45799" w:rsidRDefault="00E45799" w:rsidP="00E45799">
      <w:pPr>
        <w:ind w:left="284"/>
        <w:rPr>
          <w:ins w:id="129" w:author="InterDigital" w:date="2026-01-30T01:56:00Z" w16du:dateUtc="2026-01-30T06:56:00Z"/>
          <w:i/>
          <w:iCs/>
          <w:noProof/>
          <w:lang w:val="en-US"/>
        </w:rPr>
      </w:pPr>
      <w:ins w:id="130" w:author="InterDigital" w:date="2026-01-30T01:27:00Z">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ins>
      <w:ins w:id="131" w:author="InterDigital" w:date="2026-01-30T01:27:00Z" w16du:dateUtc="2026-01-30T06:27:00Z">
        <w:r>
          <w:rPr>
            <w:b/>
            <w:bCs/>
            <w:i/>
            <w:iCs/>
            <w:noProof/>
            <w:lang w:val="en-US"/>
          </w:rPr>
          <w:t>53</w:t>
        </w:r>
      </w:ins>
      <w:ins w:id="132" w:author="InterDigital" w:date="2026-01-30T01:27:00Z">
        <w:r w:rsidRPr="000B2DD5">
          <w:rPr>
            <w:b/>
            <w:bCs/>
            <w:i/>
            <w:iCs/>
            <w:noProof/>
            <w:lang w:val="en-US"/>
          </w:rPr>
          <w:t>.6-</w:t>
        </w:r>
        <w:r>
          <w:rPr>
            <w:b/>
            <w:bCs/>
            <w:i/>
            <w:iCs/>
            <w:noProof/>
            <w:lang w:val="en-US"/>
          </w:rPr>
          <w:t>1]</w:t>
        </w:r>
        <w:r>
          <w:rPr>
            <w:i/>
            <w:iCs/>
            <w:noProof/>
            <w:lang w:val="en-US"/>
          </w:rPr>
          <w:t xml:space="preserve"> </w:t>
        </w:r>
      </w:ins>
      <w:ins w:id="133" w:author="InterDigital" w:date="2026-01-30T01:30:00Z">
        <w:r w:rsidRPr="00E45799">
          <w:rPr>
            <w:i/>
            <w:iCs/>
            <w:noProof/>
            <w:lang w:val="en-US"/>
          </w:rPr>
          <w:t>Subject to operator policy and regulatory requirement, the 6G network shall be able to support the selection of multiple Service Hosting Environments for 3GPP services and 3rd party services.</w:t>
        </w:r>
      </w:ins>
    </w:p>
    <w:p w14:paraId="62855EF4" w14:textId="7B2054FD" w:rsidR="009F2906" w:rsidRDefault="009F2906" w:rsidP="00E45799">
      <w:pPr>
        <w:ind w:left="284"/>
        <w:rPr>
          <w:ins w:id="134" w:author="InterDigital" w:date="2026-01-30T01:41:00Z" w16du:dateUtc="2026-01-30T06:41:00Z"/>
          <w:i/>
          <w:iCs/>
          <w:noProof/>
          <w:lang w:val="en-US"/>
        </w:rPr>
      </w:pPr>
      <w:ins w:id="135" w:author="InterDigital" w:date="2026-01-30T01:56:00Z">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ins>
    </w:p>
    <w:p w14:paraId="403E8D51" w14:textId="1B897BA0" w:rsidR="002E2286" w:rsidRDefault="002E2286" w:rsidP="002E2286">
      <w:pPr>
        <w:ind w:left="284"/>
        <w:rPr>
          <w:ins w:id="136" w:author="InterDigital" w:date="2026-01-30T01:42:00Z" w16du:dateUtc="2026-01-30T06:42:00Z"/>
          <w:i/>
          <w:iCs/>
          <w:noProof/>
          <w:lang w:val="en-US"/>
        </w:rPr>
      </w:pPr>
      <w:ins w:id="137" w:author="InterDigital" w:date="2026-01-30T01:42:00Z">
        <w:r w:rsidRPr="00612235">
          <w:rPr>
            <w:b/>
            <w:bCs/>
            <w:i/>
            <w:iCs/>
            <w:noProof/>
            <w:lang w:val="en-US"/>
          </w:rPr>
          <w:t>[PR 9.15.6-</w:t>
        </w:r>
      </w:ins>
      <w:ins w:id="138" w:author="InterDigital" w:date="2026-01-30T01:42:00Z" w16du:dateUtc="2026-01-30T06:42:00Z">
        <w:r>
          <w:rPr>
            <w:b/>
            <w:bCs/>
            <w:i/>
            <w:iCs/>
            <w:noProof/>
            <w:lang w:val="en-US"/>
          </w:rPr>
          <w:t>1</w:t>
        </w:r>
      </w:ins>
      <w:ins w:id="139" w:author="InterDigital" w:date="2026-01-30T01:42:00Z">
        <w:r w:rsidRPr="00612235">
          <w:rPr>
            <w:b/>
            <w:bCs/>
            <w:i/>
            <w:iCs/>
            <w:noProof/>
            <w:lang w:val="en-US"/>
          </w:rPr>
          <w:t>]</w:t>
        </w:r>
        <w:r w:rsidRPr="00612235">
          <w:rPr>
            <w:i/>
            <w:iCs/>
            <w:noProof/>
            <w:lang w:val="en-US"/>
          </w:rPr>
          <w:t xml:space="preserve"> </w:t>
        </w:r>
      </w:ins>
      <w:ins w:id="140" w:author="InterDigital" w:date="2026-01-30T01:41:00Z">
        <w:r w:rsidRPr="002E2286">
          <w:rPr>
            <w:i/>
            <w:iCs/>
            <w:noProof/>
            <w:lang w:val="en-US"/>
          </w:rPr>
          <w:t>The 6G network shall support mechanisms to acquire and maintain the information of trusted computing resources (i.e. edge server(s)) for coordinating the usage of computing resource on demand</w:t>
        </w:r>
      </w:ins>
      <w:ins w:id="141" w:author="InterDigital" w:date="2026-01-30T01:41:00Z" w16du:dateUtc="2026-01-30T06:41:00Z">
        <w:r>
          <w:rPr>
            <w:i/>
            <w:iCs/>
            <w:noProof/>
            <w:lang w:val="en-US"/>
          </w:rPr>
          <w:t>.</w:t>
        </w:r>
      </w:ins>
      <w:ins w:id="142" w:author="InterDigital" w:date="2026-01-30T01:42:00Z" w16du:dateUtc="2026-01-30T06:42:00Z">
        <w:r>
          <w:rPr>
            <w:i/>
            <w:iCs/>
            <w:noProof/>
            <w:lang w:val="en-US"/>
          </w:rPr>
          <w:t xml:space="preserve"> </w:t>
        </w:r>
      </w:ins>
      <w:ins w:id="143" w:author="InterDigital" w:date="2026-01-30T01:41:00Z">
        <w:r w:rsidRPr="002E2286">
          <w:rPr>
            <w:i/>
            <w:iCs/>
            <w:noProof/>
            <w:lang w:val="en-US"/>
          </w:rPr>
          <w:t>NOTE:</w:t>
        </w:r>
      </w:ins>
      <w:ins w:id="144" w:author="InterDigital" w:date="2026-01-30T01:42:00Z" w16du:dateUtc="2026-01-30T06:42:00Z">
        <w:r>
          <w:rPr>
            <w:i/>
            <w:iCs/>
            <w:noProof/>
            <w:lang w:val="en-US"/>
          </w:rPr>
          <w:t xml:space="preserve"> </w:t>
        </w:r>
      </w:ins>
      <w:ins w:id="145" w:author="InterDigital" w:date="2026-01-30T01:41:00Z">
        <w:r w:rsidRPr="002E2286">
          <w:rPr>
            <w:i/>
            <w:iCs/>
            <w:noProof/>
            <w:lang w:val="en-US"/>
          </w:rPr>
          <w:t>The information can be related to computing capabilities (e.g. xPUs, storage), service capabilities (e.g. supported applications, status), and network capabilities (e.g. allowed bandwidth).</w:t>
        </w:r>
      </w:ins>
    </w:p>
    <w:p w14:paraId="12996D51" w14:textId="265EA0FF" w:rsidR="002E2286" w:rsidRDefault="002E2286" w:rsidP="002E2286">
      <w:pPr>
        <w:ind w:left="284"/>
        <w:rPr>
          <w:ins w:id="146" w:author="InterDigital" w:date="2026-01-30T01:42:00Z" w16du:dateUtc="2026-01-30T06:42:00Z"/>
          <w:i/>
          <w:iCs/>
          <w:noProof/>
          <w:lang w:val="en-US"/>
        </w:rPr>
      </w:pPr>
      <w:ins w:id="147" w:author="InterDigital" w:date="2026-01-30T01:42:00Z">
        <w:r w:rsidRPr="00612235">
          <w:rPr>
            <w:b/>
            <w:bCs/>
            <w:i/>
            <w:iCs/>
            <w:noProof/>
            <w:lang w:val="en-US"/>
          </w:rPr>
          <w:t>[PR 9.15.6-</w:t>
        </w:r>
      </w:ins>
      <w:ins w:id="148" w:author="InterDigital" w:date="2026-01-30T01:42:00Z" w16du:dateUtc="2026-01-30T06:42:00Z">
        <w:r>
          <w:rPr>
            <w:b/>
            <w:bCs/>
            <w:i/>
            <w:iCs/>
            <w:noProof/>
            <w:lang w:val="en-US"/>
          </w:rPr>
          <w:t>2</w:t>
        </w:r>
      </w:ins>
      <w:ins w:id="149" w:author="InterDigital" w:date="2026-01-30T01:42:00Z">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ins>
    </w:p>
    <w:p w14:paraId="0CBBF2A7" w14:textId="60BFB727" w:rsidR="002E2286" w:rsidRPr="00E45799" w:rsidRDefault="002E2286" w:rsidP="002E2286">
      <w:pPr>
        <w:ind w:left="284"/>
        <w:rPr>
          <w:ins w:id="150" w:author="InterDigital" w:date="2026-01-30T01:10:00Z"/>
          <w:i/>
          <w:iCs/>
          <w:noProof/>
          <w:lang w:val="en-US"/>
        </w:rPr>
      </w:pPr>
      <w:ins w:id="151" w:author="InterDigital" w:date="2026-01-30T01:42:00Z">
        <w:r w:rsidRPr="00612235">
          <w:rPr>
            <w:b/>
            <w:bCs/>
            <w:i/>
            <w:iCs/>
            <w:noProof/>
            <w:lang w:val="en-US"/>
          </w:rPr>
          <w:lastRenderedPageBreak/>
          <w:t>[PR 9.15.6-</w:t>
        </w:r>
      </w:ins>
      <w:ins w:id="152" w:author="InterDigital" w:date="2026-01-30T01:42:00Z" w16du:dateUtc="2026-01-30T06:42:00Z">
        <w:r>
          <w:rPr>
            <w:b/>
            <w:bCs/>
            <w:i/>
            <w:iCs/>
            <w:noProof/>
            <w:lang w:val="en-US"/>
          </w:rPr>
          <w:t>3</w:t>
        </w:r>
      </w:ins>
      <w:ins w:id="153" w:author="InterDigital" w:date="2026-01-30T01:42:00Z">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ins>
    </w:p>
    <w:p w14:paraId="1BEDDA48" w14:textId="10738372" w:rsidR="00992762" w:rsidRDefault="00992762" w:rsidP="004F7895">
      <w:pPr>
        <w:ind w:left="284"/>
        <w:rPr>
          <w:ins w:id="154" w:author="InterDigital" w:date="2026-01-30T01:39:00Z" w16du:dateUtc="2026-01-30T06:39:00Z"/>
          <w:i/>
          <w:iCs/>
          <w:noProof/>
          <w:lang w:val="en-US"/>
        </w:rPr>
      </w:pPr>
      <w:ins w:id="155" w:author="InterDigital" w:date="2026-01-30T00:17:00Z" w16du:dateUtc="2026-01-30T05:17:00Z">
        <w:r w:rsidRPr="00612235">
          <w:rPr>
            <w:b/>
            <w:bCs/>
            <w:i/>
            <w:iCs/>
            <w:noProof/>
            <w:lang w:val="en-US"/>
          </w:rPr>
          <w:t>[PR 9.15.6-4]</w:t>
        </w:r>
        <w:r w:rsidRPr="00612235">
          <w:rPr>
            <w:i/>
            <w:iCs/>
            <w:noProof/>
            <w:lang w:val="en-US"/>
          </w:rPr>
          <w:t xml:space="preserve"> </w:t>
        </w:r>
      </w:ins>
      <w:ins w:id="156" w:author="InterDigital" w:date="2026-01-30T00:28:00Z">
        <w:r w:rsidR="00D81402" w:rsidRPr="00612235">
          <w:rPr>
            <w:i/>
            <w:iCs/>
            <w:noProof/>
            <w:lang w:val="en-US"/>
          </w:rP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ins>
    </w:p>
    <w:p w14:paraId="2CE8A64B" w14:textId="0A295A47" w:rsidR="002E2286" w:rsidRDefault="002E2286" w:rsidP="004F7895">
      <w:pPr>
        <w:ind w:left="284"/>
        <w:rPr>
          <w:ins w:id="157" w:author="InterDigital" w:date="2026-01-30T01:37:00Z" w16du:dateUtc="2026-01-30T06:37:00Z"/>
          <w:i/>
          <w:iCs/>
          <w:noProof/>
          <w:lang w:val="en-US"/>
        </w:rPr>
      </w:pPr>
      <w:ins w:id="158" w:author="InterDigital" w:date="2026-01-30T01:39:00Z">
        <w:r w:rsidRPr="00612235">
          <w:rPr>
            <w:b/>
            <w:bCs/>
            <w:i/>
            <w:iCs/>
            <w:noProof/>
            <w:lang w:val="en-US"/>
          </w:rPr>
          <w:t>[PR 9.15.6-</w:t>
        </w:r>
      </w:ins>
      <w:ins w:id="159" w:author="InterDigital" w:date="2026-01-30T01:39:00Z" w16du:dateUtc="2026-01-30T06:39:00Z">
        <w:r>
          <w:rPr>
            <w:b/>
            <w:bCs/>
            <w:i/>
            <w:iCs/>
            <w:noProof/>
            <w:lang w:val="en-US"/>
          </w:rPr>
          <w:t>5</w:t>
        </w:r>
      </w:ins>
      <w:ins w:id="160" w:author="InterDigital" w:date="2026-01-30T01:39:00Z">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ins>
    </w:p>
    <w:p w14:paraId="50879710" w14:textId="51F933AA" w:rsidR="002E2286" w:rsidRPr="002E2286" w:rsidRDefault="002E2286" w:rsidP="004F7895">
      <w:pPr>
        <w:ind w:left="284"/>
        <w:rPr>
          <w:ins w:id="161" w:author="InterDigital" w:date="2026-01-30T00:29:00Z" w16du:dateUtc="2026-01-30T05:29:00Z"/>
          <w:i/>
          <w:iCs/>
          <w:noProof/>
          <w:lang w:val="en-US"/>
        </w:rPr>
      </w:pPr>
      <w:ins w:id="162" w:author="InterDigital" w:date="2026-01-30T01:37:00Z" w16du:dateUtc="2026-01-30T06:37:00Z">
        <w:r>
          <w:rPr>
            <w:b/>
            <w:bCs/>
            <w:i/>
            <w:iCs/>
            <w:noProof/>
            <w:lang w:val="en-US"/>
          </w:rPr>
          <w:t>[</w:t>
        </w:r>
      </w:ins>
      <w:ins w:id="163" w:author="InterDigital" w:date="2026-01-30T01:37:00Z">
        <w:r w:rsidRPr="00612235">
          <w:rPr>
            <w:b/>
            <w:bCs/>
            <w:i/>
            <w:iCs/>
            <w:noProof/>
            <w:lang w:val="en-US"/>
          </w:rPr>
          <w:t>PR 9.15.6-</w:t>
        </w:r>
      </w:ins>
      <w:ins w:id="164" w:author="InterDigital" w:date="2026-01-30T01:37:00Z" w16du:dateUtc="2026-01-30T06:37:00Z">
        <w:r>
          <w:rPr>
            <w:b/>
            <w:bCs/>
            <w:i/>
            <w:iCs/>
            <w:noProof/>
            <w:lang w:val="en-US"/>
          </w:rPr>
          <w:t>6]</w:t>
        </w:r>
        <w:r>
          <w:rPr>
            <w:i/>
            <w:iCs/>
            <w:noProof/>
            <w:lang w:val="en-US"/>
          </w:rPr>
          <w:t xml:space="preserve"> </w:t>
        </w:r>
      </w:ins>
      <w:ins w:id="165" w:author="InterDigital" w:date="2026-01-30T01:37:00Z">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ins>
    </w:p>
    <w:p w14:paraId="6F4E1CC4" w14:textId="2F5CD644" w:rsidR="00D81402" w:rsidRPr="00612235" w:rsidRDefault="00D81402" w:rsidP="004F7895">
      <w:pPr>
        <w:ind w:left="284"/>
        <w:rPr>
          <w:ins w:id="166" w:author="InterDigital" w:date="2026-01-30T00:29:00Z" w16du:dateUtc="2026-01-30T05:29:00Z"/>
          <w:i/>
          <w:iCs/>
          <w:noProof/>
          <w:lang w:val="en-US"/>
        </w:rPr>
      </w:pPr>
      <w:ins w:id="167" w:author="InterDigital" w:date="2026-01-30T00:29:00Z">
        <w:r w:rsidRPr="00612235">
          <w:rPr>
            <w:b/>
            <w:bCs/>
            <w:i/>
            <w:iCs/>
            <w:noProof/>
            <w:lang w:val="en-US"/>
          </w:rPr>
          <w:t xml:space="preserve">[PR </w:t>
        </w:r>
      </w:ins>
      <w:ins w:id="168" w:author="InterDigital" w:date="2026-01-30T00:29:00Z" w16du:dateUtc="2026-01-30T05:29:00Z">
        <w:r w:rsidRPr="00612235">
          <w:rPr>
            <w:b/>
            <w:bCs/>
            <w:i/>
            <w:iCs/>
            <w:noProof/>
            <w:lang w:val="en-US"/>
          </w:rPr>
          <w:t>11</w:t>
        </w:r>
      </w:ins>
      <w:ins w:id="169" w:author="InterDigital" w:date="2026-01-30T00:29:00Z">
        <w:r w:rsidRPr="00612235">
          <w:rPr>
            <w:b/>
            <w:bCs/>
            <w:i/>
            <w:iCs/>
            <w:noProof/>
            <w:lang w:val="en-US"/>
          </w:rPr>
          <w:t>.</w:t>
        </w:r>
      </w:ins>
      <w:ins w:id="170" w:author="InterDigital" w:date="2026-01-30T00:29:00Z" w16du:dateUtc="2026-01-30T05:29:00Z">
        <w:r w:rsidRPr="00612235">
          <w:rPr>
            <w:b/>
            <w:bCs/>
            <w:i/>
            <w:iCs/>
            <w:noProof/>
            <w:lang w:val="en-US"/>
          </w:rPr>
          <w:t>22</w:t>
        </w:r>
      </w:ins>
      <w:ins w:id="171" w:author="InterDigital" w:date="2026-01-30T00:29:00Z">
        <w:r w:rsidRPr="00612235">
          <w:rPr>
            <w:b/>
            <w:bCs/>
            <w:i/>
            <w:iCs/>
            <w:noProof/>
            <w:lang w:val="en-US"/>
          </w:rPr>
          <w:t>.6-</w:t>
        </w:r>
      </w:ins>
      <w:ins w:id="172" w:author="InterDigital" w:date="2026-01-30T00:29:00Z" w16du:dateUtc="2026-01-30T05:29:00Z">
        <w:r w:rsidRPr="00612235">
          <w:rPr>
            <w:b/>
            <w:bCs/>
            <w:i/>
            <w:iCs/>
            <w:noProof/>
            <w:lang w:val="en-US"/>
          </w:rPr>
          <w:t>1</w:t>
        </w:r>
      </w:ins>
      <w:ins w:id="173" w:author="InterDigital" w:date="2026-01-30T00:29:00Z">
        <w:r w:rsidRPr="00612235">
          <w:rPr>
            <w:b/>
            <w:bCs/>
            <w:i/>
            <w:iCs/>
            <w:noProof/>
            <w:lang w:val="en-US"/>
          </w:rPr>
          <w:t>]</w:t>
        </w:r>
        <w:r w:rsidRPr="00612235">
          <w:rPr>
            <w:i/>
            <w:iCs/>
            <w:noProof/>
            <w:lang w:val="en-US"/>
          </w:rPr>
          <w:t xml:space="preserve"> </w:t>
        </w:r>
      </w:ins>
      <w:ins w:id="174" w:author="InterDigital" w:date="2026-01-30T00:30:00Z">
        <w:r w:rsidRPr="00612235">
          <w:rPr>
            <w:i/>
            <w:iCs/>
            <w:noProof/>
            <w:lang w:val="en-US"/>
          </w:rPr>
          <w:t>Subject to operator’s policy and agreement with the 3rd party, the 6G system shall provide a mechanism for operators to configure, adjust and manage the computing resource in Service Hosting Environment based on e.g. UE location, computing service requirements from 3rd party.</w:t>
        </w:r>
      </w:ins>
    </w:p>
    <w:p w14:paraId="73BAA8CA" w14:textId="785E4D0B" w:rsidR="00D81402" w:rsidRDefault="00D81402" w:rsidP="004F7895">
      <w:pPr>
        <w:ind w:left="284"/>
        <w:rPr>
          <w:ins w:id="175" w:author="InterDigital" w:date="2026-01-30T00:41:00Z" w16du:dateUtc="2026-01-30T05:41:00Z"/>
          <w:i/>
          <w:iCs/>
          <w:noProof/>
          <w:lang w:val="en-US"/>
        </w:rPr>
      </w:pPr>
      <w:ins w:id="176" w:author="InterDigital" w:date="2026-01-30T00:29:00Z">
        <w:r w:rsidRPr="00612235">
          <w:rPr>
            <w:b/>
            <w:bCs/>
            <w:i/>
            <w:iCs/>
            <w:noProof/>
            <w:lang w:val="en-US"/>
          </w:rPr>
          <w:t xml:space="preserve">[PR </w:t>
        </w:r>
      </w:ins>
      <w:ins w:id="177" w:author="InterDigital" w:date="2026-01-30T00:29:00Z" w16du:dateUtc="2026-01-30T05:29:00Z">
        <w:r w:rsidRPr="00612235">
          <w:rPr>
            <w:b/>
            <w:bCs/>
            <w:i/>
            <w:iCs/>
            <w:noProof/>
            <w:lang w:val="en-US"/>
          </w:rPr>
          <w:t>11</w:t>
        </w:r>
      </w:ins>
      <w:ins w:id="178" w:author="InterDigital" w:date="2026-01-30T00:29:00Z">
        <w:r w:rsidRPr="00612235">
          <w:rPr>
            <w:b/>
            <w:bCs/>
            <w:i/>
            <w:iCs/>
            <w:noProof/>
            <w:lang w:val="en-US"/>
          </w:rPr>
          <w:t>.</w:t>
        </w:r>
      </w:ins>
      <w:ins w:id="179" w:author="InterDigital" w:date="2026-01-30T00:29:00Z" w16du:dateUtc="2026-01-30T05:29:00Z">
        <w:r w:rsidRPr="00612235">
          <w:rPr>
            <w:b/>
            <w:bCs/>
            <w:i/>
            <w:iCs/>
            <w:noProof/>
            <w:lang w:val="en-US"/>
          </w:rPr>
          <w:t>22</w:t>
        </w:r>
      </w:ins>
      <w:ins w:id="180" w:author="InterDigital" w:date="2026-01-30T00:29:00Z">
        <w:r w:rsidRPr="00612235">
          <w:rPr>
            <w:b/>
            <w:bCs/>
            <w:i/>
            <w:iCs/>
            <w:noProof/>
            <w:lang w:val="en-US"/>
          </w:rPr>
          <w:t>.6-</w:t>
        </w:r>
      </w:ins>
      <w:ins w:id="181" w:author="InterDigital" w:date="2026-01-30T00:29:00Z" w16du:dateUtc="2026-01-30T05:29:00Z">
        <w:r w:rsidRPr="00612235">
          <w:rPr>
            <w:b/>
            <w:bCs/>
            <w:i/>
            <w:iCs/>
            <w:noProof/>
            <w:lang w:val="en-US"/>
          </w:rPr>
          <w:t>2</w:t>
        </w:r>
      </w:ins>
      <w:ins w:id="182" w:author="InterDigital" w:date="2026-01-30T00:29:00Z">
        <w:r w:rsidRPr="00612235">
          <w:rPr>
            <w:b/>
            <w:bCs/>
            <w:i/>
            <w:iCs/>
            <w:noProof/>
            <w:lang w:val="en-US"/>
          </w:rPr>
          <w:t>]</w:t>
        </w:r>
        <w:r w:rsidRPr="00612235">
          <w:rPr>
            <w:i/>
            <w:iCs/>
            <w:noProof/>
            <w:lang w:val="en-US"/>
          </w:rPr>
          <w:t xml:space="preserve"> </w:t>
        </w:r>
      </w:ins>
      <w:ins w:id="183" w:author="InterDigital" w:date="2026-01-30T00:30:00Z">
        <w:r w:rsidRPr="00612235">
          <w:rPr>
            <w:i/>
            <w:iCs/>
            <w:noProof/>
            <w:lang w:val="en-US"/>
          </w:rPr>
          <w:t>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ins>
    </w:p>
    <w:p w14:paraId="32AF60B8" w14:textId="15E4B1AB" w:rsidR="004951E4" w:rsidRDefault="004F7895" w:rsidP="004F7895">
      <w:pPr>
        <w:rPr>
          <w:ins w:id="184" w:author="InterDigital" w:date="2026-01-30T00:02:00Z" w16du:dateUtc="2026-01-30T05:02:00Z"/>
          <w:noProof/>
          <w:lang w:val="en-US"/>
        </w:rPr>
      </w:pPr>
      <w:ins w:id="185" w:author="InterDigital" w:date="2026-01-29T15:47:00Z">
        <w:r w:rsidRPr="004F7895">
          <w:rPr>
            <w:noProof/>
            <w:lang w:val="en-US"/>
          </w:rPr>
          <w:t xml:space="preserve">This key issue aims to study whether, and how, the application enablement layer can </w:t>
        </w:r>
        <w:r w:rsidRPr="004951E4">
          <w:rPr>
            <w:noProof/>
            <w:lang w:val="en-US"/>
          </w:rPr>
          <w:t xml:space="preserve">provide </w:t>
        </w:r>
      </w:ins>
      <w:ins w:id="186" w:author="InterDigital" w:date="2026-01-30T00:03:00Z" w16du:dateUtc="2026-01-30T05:03:00Z">
        <w:r w:rsidR="004951E4" w:rsidRPr="004951E4">
          <w:rPr>
            <w:noProof/>
            <w:lang w:val="en-US"/>
          </w:rPr>
          <w:t>computing enablement services</w:t>
        </w:r>
      </w:ins>
      <w:ins w:id="187" w:author="InterDigital" w:date="2026-01-29T15:47:00Z">
        <w:r w:rsidRPr="004951E4">
          <w:rPr>
            <w:noProof/>
            <w:lang w:val="en-US"/>
          </w:rPr>
          <w:t xml:space="preserve"> to support these requirements. Th</w:t>
        </w:r>
      </w:ins>
      <w:ins w:id="188" w:author="InterDigital" w:date="2026-01-30T00:04:00Z" w16du:dateUtc="2026-01-30T05:04:00Z">
        <w:r w:rsidR="004951E4">
          <w:rPr>
            <w:noProof/>
            <w:lang w:val="en-US"/>
          </w:rPr>
          <w:t>e</w:t>
        </w:r>
      </w:ins>
      <w:ins w:id="189" w:author="InterDigital" w:date="2026-01-29T15:47:00Z">
        <w:r w:rsidRPr="004951E4">
          <w:rPr>
            <w:noProof/>
            <w:lang w:val="en-US"/>
          </w:rPr>
          <w:t xml:space="preserve"> </w:t>
        </w:r>
      </w:ins>
      <w:ins w:id="190" w:author="InterDigital" w:date="2026-01-30T15:53:00Z">
        <w:r w:rsidR="00A13E8E">
          <w:rPr>
            <w:noProof/>
            <w:lang w:val="en-US"/>
          </w:rPr>
          <w:t xml:space="preserve">computing enablement </w:t>
        </w:r>
      </w:ins>
      <w:ins w:id="191" w:author="InterDigital" w:date="2026-01-29T15:47:00Z">
        <w:r w:rsidRPr="004951E4">
          <w:rPr>
            <w:noProof/>
            <w:lang w:val="en-US"/>
          </w:rPr>
          <w:t>service</w:t>
        </w:r>
      </w:ins>
      <w:ins w:id="192" w:author="InterDigital" w:date="2026-01-30T00:04:00Z" w16du:dateUtc="2026-01-30T05:04:00Z">
        <w:r w:rsidR="004951E4">
          <w:rPr>
            <w:noProof/>
            <w:lang w:val="en-US"/>
          </w:rPr>
          <w:t>s</w:t>
        </w:r>
      </w:ins>
      <w:ins w:id="193" w:author="InterDigital" w:date="2026-01-29T15:47:00Z">
        <w:r w:rsidRPr="004951E4">
          <w:rPr>
            <w:noProof/>
            <w:lang w:val="en-US"/>
          </w:rPr>
          <w:t xml:space="preserve"> should </w:t>
        </w:r>
      </w:ins>
      <w:ins w:id="194" w:author="InterDigital" w:date="2026-01-30T00:05:00Z" w16du:dateUtc="2026-01-30T05:05:00Z">
        <w:r w:rsidR="00806082">
          <w:rPr>
            <w:noProof/>
            <w:lang w:val="en-US"/>
          </w:rPr>
          <w:t>enable</w:t>
        </w:r>
      </w:ins>
      <w:ins w:id="195" w:author="InterDigital" w:date="2026-01-29T15:47:00Z">
        <w:r w:rsidRPr="004951E4">
          <w:rPr>
            <w:noProof/>
            <w:lang w:val="en-US"/>
          </w:rPr>
          <w:t xml:space="preserve"> vert</w:t>
        </w:r>
        <w:r w:rsidRPr="004F7895">
          <w:rPr>
            <w:noProof/>
            <w:lang w:val="en-US"/>
          </w:rPr>
          <w:t xml:space="preserve">ical applications to discover, request, </w:t>
        </w:r>
      </w:ins>
      <w:ins w:id="196" w:author="InterDigital" w:date="2026-01-30T15:53:00Z">
        <w:r w:rsidR="00A13E8E">
          <w:rPr>
            <w:noProof/>
            <w:lang w:val="en-US"/>
          </w:rPr>
          <w:t xml:space="preserve">monitor, </w:t>
        </w:r>
      </w:ins>
      <w:ins w:id="197" w:author="InterDigital" w:date="2026-01-29T15:47:00Z">
        <w:r w:rsidRPr="004F7895">
          <w:rPr>
            <w:noProof/>
            <w:lang w:val="en-US"/>
          </w:rPr>
          <w:t>and manage distributed computing resources while ensuring the associated communication QoS meets the application's needs.</w:t>
        </w:r>
      </w:ins>
    </w:p>
    <w:p w14:paraId="6DC6C45F" w14:textId="36C34855" w:rsidR="00263964" w:rsidRDefault="00263964" w:rsidP="00263964">
      <w:pPr>
        <w:pStyle w:val="Heading4"/>
        <w:rPr>
          <w:ins w:id="198" w:author="InterDigital" w:date="2026-01-29T15:16:00Z"/>
        </w:rPr>
      </w:pPr>
      <w:ins w:id="199" w:author="InterDigital" w:date="2026-01-29T15:16:00Z">
        <w:r>
          <w:t>4.</w:t>
        </w:r>
      </w:ins>
      <w:proofErr w:type="gramStart"/>
      <w:ins w:id="200" w:author="InterDigital" w:date="2026-01-29T23:46:00Z" w16du:dateUtc="2026-01-30T04:46:00Z">
        <w:r w:rsidR="004951E4">
          <w:t>5</w:t>
        </w:r>
      </w:ins>
      <w:ins w:id="201" w:author="InterDigital" w:date="2026-01-29T15:16:00Z">
        <w:r>
          <w:t>.x.</w:t>
        </w:r>
      </w:ins>
      <w:proofErr w:type="gramEnd"/>
      <w:ins w:id="202" w:author="InterDigital" w:date="2026-01-29T15:16:00Z" w16du:dateUtc="2026-01-29T20:16:00Z">
        <w:r>
          <w:t>2</w:t>
        </w:r>
      </w:ins>
      <w:ins w:id="203" w:author="InterDigital" w:date="2026-01-29T15:16:00Z">
        <w:r>
          <w:tab/>
          <w:t>Applicability to other aspects</w:t>
        </w:r>
      </w:ins>
    </w:p>
    <w:p w14:paraId="2FE6831D" w14:textId="6D9ABE4D" w:rsidR="00263964" w:rsidRDefault="004F7895" w:rsidP="00CD2478">
      <w:pPr>
        <w:rPr>
          <w:ins w:id="204" w:author="InterDigital" w:date="2026-01-29T15:16:00Z" w16du:dateUtc="2026-01-29T20:16:00Z"/>
          <w:noProof/>
        </w:rPr>
      </w:pPr>
      <w:ins w:id="205" w:author="InterDigital" w:date="2026-01-29T15:47:00Z">
        <w:r w:rsidRPr="004F7895">
          <w:rPr>
            <w:noProof/>
          </w:rPr>
          <w:t xml:space="preserve">This key issue may require coordination with </w:t>
        </w:r>
      </w:ins>
      <w:ins w:id="206" w:author="InterDigital" w:date="2026-01-30T00:07:00Z" w16du:dateUtc="2026-01-30T05:07:00Z">
        <w:r w:rsidR="00806082">
          <w:rPr>
            <w:noProof/>
          </w:rPr>
          <w:t>WT#1 (</w:t>
        </w:r>
      </w:ins>
      <w:ins w:id="207" w:author="InterDigital" w:date="2026-01-30T00:08:00Z">
        <w:r w:rsidR="00806082" w:rsidRPr="00806082">
          <w:rPr>
            <w:noProof/>
          </w:rPr>
          <w:t>Exposure Framework Aspects</w:t>
        </w:r>
      </w:ins>
      <w:ins w:id="208" w:author="InterDigital" w:date="2026-01-30T00:07:00Z" w16du:dateUtc="2026-01-30T05:07:00Z">
        <w:r w:rsidR="00806082">
          <w:rPr>
            <w:noProof/>
          </w:rPr>
          <w:t xml:space="preserve">) regarding the exposure of computing enablement services, </w:t>
        </w:r>
      </w:ins>
      <w:ins w:id="209" w:author="InterDigital" w:date="2026-01-29T15:47:00Z">
        <w:r w:rsidRPr="004F7895">
          <w:rPr>
            <w:noProof/>
          </w:rPr>
          <w:t>WT#2 (Application Enabler Service Aspects) regarding the data management of offloaded tasks, and WT#3 (AIML Aspects) regarding specific AI model execution requirements.</w:t>
        </w:r>
      </w:ins>
    </w:p>
    <w:p w14:paraId="230D3C14" w14:textId="761DD063" w:rsidR="00263964" w:rsidRDefault="00263964" w:rsidP="00263964">
      <w:pPr>
        <w:pStyle w:val="Heading4"/>
        <w:rPr>
          <w:ins w:id="210" w:author="InterDigital" w:date="2026-01-29T15:16:00Z"/>
        </w:rPr>
      </w:pPr>
      <w:bookmarkStart w:id="211" w:name="_Toc219908535"/>
      <w:ins w:id="212" w:author="InterDigital" w:date="2026-01-29T15:16:00Z">
        <w:r>
          <w:t>4.</w:t>
        </w:r>
      </w:ins>
      <w:proofErr w:type="gramStart"/>
      <w:ins w:id="213" w:author="InterDigital" w:date="2026-01-29T23:46:00Z" w16du:dateUtc="2026-01-30T04:46:00Z">
        <w:r w:rsidR="004951E4">
          <w:t>5</w:t>
        </w:r>
      </w:ins>
      <w:ins w:id="214" w:author="InterDigital" w:date="2026-01-29T15:16:00Z">
        <w:r>
          <w:t>.x.</w:t>
        </w:r>
        <w:proofErr w:type="gramEnd"/>
        <w:r>
          <w:t>3</w:t>
        </w:r>
        <w:r>
          <w:tab/>
        </w:r>
        <w:r w:rsidRPr="00B457AD">
          <w:t>Open issues</w:t>
        </w:r>
        <w:bookmarkEnd w:id="211"/>
      </w:ins>
    </w:p>
    <w:p w14:paraId="419D36F2" w14:textId="77777777" w:rsidR="004F7895" w:rsidRPr="004F7895" w:rsidRDefault="004F7895" w:rsidP="004F7895">
      <w:pPr>
        <w:rPr>
          <w:ins w:id="215" w:author="InterDigital" w:date="2026-01-29T15:47:00Z"/>
          <w:noProof/>
          <w:lang w:val="en-US"/>
        </w:rPr>
      </w:pPr>
      <w:ins w:id="216" w:author="InterDigital" w:date="2026-01-29T15:47:00Z">
        <w:r w:rsidRPr="004F7895">
          <w:rPr>
            <w:noProof/>
            <w:lang w:val="en-US"/>
          </w:rPr>
          <w:t>The open issues to be studied include:</w:t>
        </w:r>
      </w:ins>
    </w:p>
    <w:p w14:paraId="7CB0A097" w14:textId="65214DD0" w:rsidR="007F1B9E" w:rsidRPr="007F1B9E" w:rsidRDefault="004F7895" w:rsidP="007F1B9E">
      <w:pPr>
        <w:numPr>
          <w:ilvl w:val="0"/>
          <w:numId w:val="2"/>
        </w:numPr>
        <w:ind w:left="540" w:hanging="180"/>
        <w:rPr>
          <w:ins w:id="217" w:author="InterDigital" w:date="2026-01-29T15:47:00Z"/>
          <w:noProof/>
          <w:lang w:val="en-US"/>
        </w:rPr>
      </w:pPr>
      <w:ins w:id="218" w:author="InterDigital" w:date="2026-01-29T15:47:00Z">
        <w:r w:rsidRPr="004F7895">
          <w:rPr>
            <w:noProof/>
            <w:lang w:val="en-US"/>
          </w:rPr>
          <w:t xml:space="preserve">How can the application enablement layer </w:t>
        </w:r>
      </w:ins>
      <w:ins w:id="219" w:author="InterDigital" w:date="2026-01-30T02:35:00Z" w16du:dateUtc="2026-01-30T07:35:00Z">
        <w:r w:rsidR="007F1B9E">
          <w:rPr>
            <w:noProof/>
            <w:lang w:val="en-US"/>
          </w:rPr>
          <w:t>support</w:t>
        </w:r>
      </w:ins>
      <w:ins w:id="220" w:author="InterDigital" w:date="2026-01-30T02:33:00Z" w16du:dateUtc="2026-01-30T07:33:00Z">
        <w:r w:rsidR="0068528B">
          <w:rPr>
            <w:noProof/>
            <w:lang w:val="en-US"/>
          </w:rPr>
          <w:t xml:space="preserve"> </w:t>
        </w:r>
      </w:ins>
      <w:ins w:id="221" w:author="InterDigital" w:date="2026-01-29T15:47:00Z">
        <w:r w:rsidRPr="004F7895">
          <w:rPr>
            <w:noProof/>
            <w:lang w:val="en-US"/>
          </w:rPr>
          <w:t xml:space="preserve">the </w:t>
        </w:r>
      </w:ins>
      <w:ins w:id="222" w:author="InterDigital" w:date="2026-01-30T02:32:00Z" w16du:dateUtc="2026-01-30T07:32:00Z">
        <w:r w:rsidR="0068528B">
          <w:rPr>
            <w:noProof/>
            <w:lang w:val="en-US"/>
          </w:rPr>
          <w:t xml:space="preserve">discovery, selection and </w:t>
        </w:r>
      </w:ins>
      <w:ins w:id="223" w:author="InterDigital" w:date="2026-01-29T15:47:00Z">
        <w:r w:rsidRPr="004F7895">
          <w:rPr>
            <w:noProof/>
            <w:lang w:val="en-US"/>
          </w:rPr>
          <w:t>usage of compute resources across distributed</w:t>
        </w:r>
      </w:ins>
      <w:ins w:id="224" w:author="InterDigital" w:date="2026-01-30T02:39:00Z" w16du:dateUtc="2026-01-30T07:39:00Z">
        <w:r w:rsidR="007F1B9E">
          <w:rPr>
            <w:noProof/>
            <w:lang w:val="en-US"/>
          </w:rPr>
          <w:t xml:space="preserve"> compute</w:t>
        </w:r>
      </w:ins>
      <w:ins w:id="225" w:author="InterDigital" w:date="2026-01-29T15:47:00Z">
        <w:r w:rsidRPr="004F7895">
          <w:rPr>
            <w:noProof/>
            <w:lang w:val="en-US"/>
          </w:rPr>
          <w:t xml:space="preserve"> domains (</w:t>
        </w:r>
      </w:ins>
      <w:ins w:id="226" w:author="InterDigital" w:date="2026-01-30T15:51:00Z" w16du:dateUtc="2026-01-30T20:51:00Z">
        <w:r w:rsidR="00DD7176">
          <w:rPr>
            <w:noProof/>
            <w:lang w:val="en-US"/>
          </w:rPr>
          <w:t xml:space="preserve">e.g., </w:t>
        </w:r>
      </w:ins>
      <w:ins w:id="227" w:author="InterDigital" w:date="2026-01-29T15:47:00Z">
        <w:r w:rsidRPr="004F7895">
          <w:rPr>
            <w:noProof/>
            <w:lang w:val="en-US"/>
          </w:rPr>
          <w:t>UE, edge, and cloud)</w:t>
        </w:r>
      </w:ins>
      <w:ins w:id="228" w:author="InterDigital" w:date="2026-01-30T02:34:00Z" w16du:dateUtc="2026-01-30T07:34:00Z">
        <w:r w:rsidR="007F1B9E">
          <w:rPr>
            <w:noProof/>
            <w:lang w:val="en-US"/>
          </w:rPr>
          <w:t xml:space="preserve"> </w:t>
        </w:r>
      </w:ins>
      <w:ins w:id="229" w:author="InterDigital" w:date="2026-01-30T02:34:00Z">
        <w:r w:rsidR="007F1B9E" w:rsidRPr="00E45799">
          <w:rPr>
            <w:noProof/>
            <w:lang w:val="en-US"/>
          </w:rPr>
          <w:t>based on computing capabilities</w:t>
        </w:r>
        <w:r w:rsidR="007F1B9E">
          <w:rPr>
            <w:noProof/>
            <w:lang w:val="en-US"/>
          </w:rPr>
          <w:t xml:space="preserve"> and</w:t>
        </w:r>
        <w:r w:rsidR="007F1B9E" w:rsidRPr="00E45799">
          <w:rPr>
            <w:noProof/>
            <w:lang w:val="en-US"/>
          </w:rPr>
          <w:t xml:space="preserve"> communication service </w:t>
        </w:r>
      </w:ins>
      <w:ins w:id="230" w:author="InterDigital" w:date="2026-01-30T15:51:00Z" w16du:dateUtc="2026-01-30T20:51:00Z">
        <w:r w:rsidR="00A13E8E">
          <w:rPr>
            <w:noProof/>
            <w:lang w:val="en-US"/>
          </w:rPr>
          <w:t>Qo</w:t>
        </w:r>
      </w:ins>
      <w:ins w:id="231" w:author="InterDigital" w:date="2026-01-30T16:19:00Z" w16du:dateUtc="2026-01-30T21:19:00Z">
        <w:r w:rsidR="00431330">
          <w:rPr>
            <w:noProof/>
            <w:lang w:val="en-US"/>
          </w:rPr>
          <w:t>S</w:t>
        </w:r>
      </w:ins>
      <w:ins w:id="232" w:author="InterDigital" w:date="2026-01-30T15:51:00Z" w16du:dateUtc="2026-01-30T20:51:00Z">
        <w:r w:rsidR="00A13E8E">
          <w:rPr>
            <w:noProof/>
            <w:lang w:val="en-US"/>
          </w:rPr>
          <w:t>/</w:t>
        </w:r>
      </w:ins>
      <w:ins w:id="233" w:author="InterDigital" w:date="2026-01-30T02:34:00Z">
        <w:r w:rsidR="007F1B9E" w:rsidRPr="00E45799">
          <w:rPr>
            <w:noProof/>
            <w:lang w:val="en-US"/>
          </w:rPr>
          <w:t>Qo</w:t>
        </w:r>
      </w:ins>
      <w:ins w:id="234" w:author="InterDigital" w:date="2026-01-30T16:19:00Z" w16du:dateUtc="2026-01-30T21:19:00Z">
        <w:r w:rsidR="00431330">
          <w:rPr>
            <w:noProof/>
            <w:lang w:val="en-US"/>
          </w:rPr>
          <w:t>E</w:t>
        </w:r>
      </w:ins>
      <w:ins w:id="235" w:author="InterDigital" w:date="2026-01-30T02:35:00Z" w16du:dateUtc="2026-01-30T07:35:00Z">
        <w:r w:rsidR="007F1B9E">
          <w:rPr>
            <w:noProof/>
            <w:lang w:val="en-US"/>
          </w:rPr>
          <w:t xml:space="preserve"> requested by vertical applications</w:t>
        </w:r>
      </w:ins>
      <w:ins w:id="236" w:author="InterDigital" w:date="2026-01-29T15:47:00Z">
        <w:r w:rsidRPr="004F7895">
          <w:rPr>
            <w:noProof/>
            <w:lang w:val="en-US"/>
          </w:rPr>
          <w:t>?</w:t>
        </w:r>
      </w:ins>
    </w:p>
    <w:p w14:paraId="2693E1AA" w14:textId="3CA0828D" w:rsidR="004F7895" w:rsidRDefault="004F7895" w:rsidP="00A15ABA">
      <w:pPr>
        <w:numPr>
          <w:ilvl w:val="0"/>
          <w:numId w:val="2"/>
        </w:numPr>
        <w:ind w:left="540" w:hanging="180"/>
        <w:rPr>
          <w:ins w:id="237" w:author="InterDigital" w:date="2026-01-30T02:38:00Z" w16du:dateUtc="2026-01-30T07:38:00Z"/>
          <w:noProof/>
          <w:lang w:val="en-US"/>
        </w:rPr>
      </w:pPr>
      <w:ins w:id="238" w:author="InterDigital" w:date="2026-01-29T15:47:00Z">
        <w:r w:rsidRPr="004F7895">
          <w:rPr>
            <w:noProof/>
            <w:lang w:val="en-US"/>
          </w:rPr>
          <w:t xml:space="preserve">What mechanisms are required in the </w:t>
        </w:r>
      </w:ins>
      <w:ins w:id="239" w:author="InterDigital" w:date="2026-01-30T02:38:00Z">
        <w:r w:rsidR="007F1B9E" w:rsidRPr="004F7895">
          <w:rPr>
            <w:noProof/>
            <w:lang w:val="en-US"/>
          </w:rPr>
          <w:t xml:space="preserve">application enablement layer </w:t>
        </w:r>
      </w:ins>
      <w:ins w:id="240" w:author="InterDigital" w:date="2026-01-29T15:47:00Z">
        <w:r w:rsidRPr="004F7895">
          <w:rPr>
            <w:noProof/>
            <w:lang w:val="en-US"/>
          </w:rPr>
          <w:t>to leverage compute resources managed and exposed by the Core Network as well as those available outside of the Core Network?</w:t>
        </w:r>
      </w:ins>
    </w:p>
    <w:p w14:paraId="12450702" w14:textId="6B1940B3" w:rsidR="004F7895" w:rsidRPr="004F7895" w:rsidRDefault="004F7895" w:rsidP="00A15ABA">
      <w:pPr>
        <w:numPr>
          <w:ilvl w:val="0"/>
          <w:numId w:val="2"/>
        </w:numPr>
        <w:ind w:left="540" w:hanging="180"/>
        <w:rPr>
          <w:ins w:id="241" w:author="InterDigital" w:date="2026-01-29T15:47:00Z"/>
          <w:noProof/>
          <w:lang w:val="en-US"/>
        </w:rPr>
      </w:pPr>
      <w:ins w:id="242" w:author="InterDigital" w:date="2026-01-29T15:47:00Z">
        <w:r w:rsidRPr="004F7895">
          <w:rPr>
            <w:noProof/>
            <w:lang w:val="en-US"/>
          </w:rPr>
          <w:t>How can the application enablement layer provide integrated configuration and management of both compute and communication resources to ensure E2E service requirements (e.g. joint latency budgets) are met?</w:t>
        </w:r>
      </w:ins>
    </w:p>
    <w:p w14:paraId="1B9B822C" w14:textId="24601C82" w:rsidR="007F1B9E" w:rsidRDefault="004F7895" w:rsidP="007F1B9E">
      <w:pPr>
        <w:numPr>
          <w:ilvl w:val="0"/>
          <w:numId w:val="2"/>
        </w:numPr>
        <w:ind w:left="540" w:hanging="180"/>
        <w:rPr>
          <w:ins w:id="243" w:author="InterDigital" w:date="2026-01-30T02:45:00Z" w16du:dateUtc="2026-01-30T07:45:00Z"/>
          <w:noProof/>
          <w:lang w:val="en-US"/>
        </w:rPr>
      </w:pPr>
      <w:ins w:id="244" w:author="InterDigital" w:date="2026-01-29T15:47:00Z">
        <w:r w:rsidRPr="004F7895">
          <w:rPr>
            <w:noProof/>
            <w:lang w:val="en-US"/>
          </w:rPr>
          <w:t xml:space="preserve">What mechanisms are required to monitor available compute resources (e.g. load, capability) and enable the application enablement layer to react to real-time compute </w:t>
        </w:r>
      </w:ins>
      <w:ins w:id="245" w:author="InterDigital" w:date="2026-01-30T02:28:00Z" w16du:dateUtc="2026-01-30T07:28:00Z">
        <w:r w:rsidR="0068528B">
          <w:rPr>
            <w:noProof/>
            <w:lang w:val="en-US"/>
          </w:rPr>
          <w:t xml:space="preserve">and communication resource availability </w:t>
        </w:r>
      </w:ins>
      <w:ins w:id="246" w:author="InterDigital" w:date="2026-01-29T15:47:00Z">
        <w:r w:rsidRPr="004F7895">
          <w:rPr>
            <w:noProof/>
            <w:lang w:val="en-US"/>
          </w:rPr>
          <w:t>changes</w:t>
        </w:r>
      </w:ins>
      <w:ins w:id="247" w:author="InterDigital" w:date="2026-01-30T02:28:00Z" w16du:dateUtc="2026-01-30T07:28:00Z">
        <w:r w:rsidR="0068528B">
          <w:rPr>
            <w:noProof/>
            <w:lang w:val="en-US"/>
          </w:rPr>
          <w:t xml:space="preserve"> (e.g., </w:t>
        </w:r>
      </w:ins>
      <w:ins w:id="248" w:author="InterDigital" w:date="2026-01-29T15:47:00Z">
        <w:r w:rsidRPr="004F7895">
          <w:rPr>
            <w:noProof/>
            <w:lang w:val="en-US"/>
          </w:rPr>
          <w:t>trigger task migration</w:t>
        </w:r>
      </w:ins>
      <w:ins w:id="249" w:author="InterDigital" w:date="2026-01-30T02:29:00Z" w16du:dateUtc="2026-01-30T07:29:00Z">
        <w:r w:rsidR="0068528B">
          <w:rPr>
            <w:noProof/>
            <w:lang w:val="en-US"/>
          </w:rPr>
          <w:t>, reselect r</w:t>
        </w:r>
      </w:ins>
      <w:ins w:id="250" w:author="InterDigital" w:date="2026-01-29T15:47:00Z">
        <w:r w:rsidRPr="004F7895">
          <w:rPr>
            <w:noProof/>
            <w:lang w:val="en-US"/>
          </w:rPr>
          <w:t>esource</w:t>
        </w:r>
      </w:ins>
      <w:ins w:id="251" w:author="InterDigital" w:date="2026-01-30T02:29:00Z" w16du:dateUtc="2026-01-30T07:29:00Z">
        <w:r w:rsidR="0068528B">
          <w:rPr>
            <w:noProof/>
            <w:lang w:val="en-US"/>
          </w:rPr>
          <w:t>s</w:t>
        </w:r>
      </w:ins>
      <w:ins w:id="252" w:author="InterDigital" w:date="2026-01-30T02:30:00Z" w16du:dateUtc="2026-01-30T07:30:00Z">
        <w:r w:rsidR="0068528B">
          <w:rPr>
            <w:noProof/>
            <w:lang w:val="en-US"/>
          </w:rPr>
          <w:t>, adjust resource requirements</w:t>
        </w:r>
      </w:ins>
      <w:ins w:id="253" w:author="InterDigital" w:date="2026-01-30T02:29:00Z" w16du:dateUtc="2026-01-30T07:29:00Z">
        <w:r w:rsidR="0068528B">
          <w:rPr>
            <w:noProof/>
            <w:lang w:val="en-US"/>
          </w:rPr>
          <w:t>)</w:t>
        </w:r>
      </w:ins>
      <w:ins w:id="254" w:author="InterDigital" w:date="2026-01-29T15:47:00Z">
        <w:r w:rsidRPr="004F7895">
          <w:rPr>
            <w:noProof/>
            <w:lang w:val="en-US"/>
          </w:rPr>
          <w:t>?</w:t>
        </w:r>
      </w:ins>
    </w:p>
    <w:p w14:paraId="51D23733" w14:textId="77777777" w:rsidR="00975968" w:rsidRPr="007F1B9E" w:rsidRDefault="00975968" w:rsidP="00975968">
      <w:pPr>
        <w:rPr>
          <w:noProof/>
          <w:lang w:val="en-US"/>
        </w:rPr>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431521">
    <w:abstractNumId w:val="1"/>
  </w:num>
  <w:num w:numId="2" w16cid:durableId="352192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752D"/>
    <w:rsid w:val="00052623"/>
    <w:rsid w:val="0005464F"/>
    <w:rsid w:val="00062A46"/>
    <w:rsid w:val="00072D44"/>
    <w:rsid w:val="00091508"/>
    <w:rsid w:val="000928D3"/>
    <w:rsid w:val="000A10C0"/>
    <w:rsid w:val="000A1C77"/>
    <w:rsid w:val="000A52CF"/>
    <w:rsid w:val="000A5BBF"/>
    <w:rsid w:val="000B2DD5"/>
    <w:rsid w:val="000B6310"/>
    <w:rsid w:val="000C6598"/>
    <w:rsid w:val="000F6126"/>
    <w:rsid w:val="000F70B4"/>
    <w:rsid w:val="000F73CB"/>
    <w:rsid w:val="000F76CD"/>
    <w:rsid w:val="00107AAB"/>
    <w:rsid w:val="00112385"/>
    <w:rsid w:val="001201E8"/>
    <w:rsid w:val="0012798E"/>
    <w:rsid w:val="0013504C"/>
    <w:rsid w:val="00135915"/>
    <w:rsid w:val="00151B28"/>
    <w:rsid w:val="001526CE"/>
    <w:rsid w:val="001553AD"/>
    <w:rsid w:val="0015571C"/>
    <w:rsid w:val="00156707"/>
    <w:rsid w:val="001A1C18"/>
    <w:rsid w:val="001A486D"/>
    <w:rsid w:val="001E41F3"/>
    <w:rsid w:val="001E5A1C"/>
    <w:rsid w:val="001F0441"/>
    <w:rsid w:val="0020225A"/>
    <w:rsid w:val="002037A2"/>
    <w:rsid w:val="002055DD"/>
    <w:rsid w:val="0020664C"/>
    <w:rsid w:val="002100CD"/>
    <w:rsid w:val="00210E61"/>
    <w:rsid w:val="00212FF7"/>
    <w:rsid w:val="00215ABA"/>
    <w:rsid w:val="00232D54"/>
    <w:rsid w:val="00247FAF"/>
    <w:rsid w:val="00262BAD"/>
    <w:rsid w:val="002634BB"/>
    <w:rsid w:val="00263964"/>
    <w:rsid w:val="00275D12"/>
    <w:rsid w:val="00297FD0"/>
    <w:rsid w:val="002A412E"/>
    <w:rsid w:val="002A5725"/>
    <w:rsid w:val="002B1F0E"/>
    <w:rsid w:val="002B38EA"/>
    <w:rsid w:val="002C7EBF"/>
    <w:rsid w:val="002D16C0"/>
    <w:rsid w:val="002E2286"/>
    <w:rsid w:val="00307245"/>
    <w:rsid w:val="003131B7"/>
    <w:rsid w:val="00332BBF"/>
    <w:rsid w:val="00347CAD"/>
    <w:rsid w:val="0035086D"/>
    <w:rsid w:val="00370766"/>
    <w:rsid w:val="003765CD"/>
    <w:rsid w:val="003A32CB"/>
    <w:rsid w:val="003A7E27"/>
    <w:rsid w:val="003B4475"/>
    <w:rsid w:val="003C08DA"/>
    <w:rsid w:val="003D7544"/>
    <w:rsid w:val="003E29EF"/>
    <w:rsid w:val="003F00E8"/>
    <w:rsid w:val="00400063"/>
    <w:rsid w:val="00406BBF"/>
    <w:rsid w:val="004103EB"/>
    <w:rsid w:val="004120CD"/>
    <w:rsid w:val="00417430"/>
    <w:rsid w:val="00424B44"/>
    <w:rsid w:val="00425A80"/>
    <w:rsid w:val="00431330"/>
    <w:rsid w:val="00436BAB"/>
    <w:rsid w:val="00443BB8"/>
    <w:rsid w:val="00445737"/>
    <w:rsid w:val="00452C81"/>
    <w:rsid w:val="004543B0"/>
    <w:rsid w:val="0045594B"/>
    <w:rsid w:val="0046589F"/>
    <w:rsid w:val="004668DF"/>
    <w:rsid w:val="00480CFB"/>
    <w:rsid w:val="004818B1"/>
    <w:rsid w:val="00486FED"/>
    <w:rsid w:val="0049014B"/>
    <w:rsid w:val="00491579"/>
    <w:rsid w:val="0049211E"/>
    <w:rsid w:val="004951E4"/>
    <w:rsid w:val="0049670D"/>
    <w:rsid w:val="004A1BB0"/>
    <w:rsid w:val="004A6CE2"/>
    <w:rsid w:val="004B2E9C"/>
    <w:rsid w:val="004C418A"/>
    <w:rsid w:val="004D3A11"/>
    <w:rsid w:val="004D5F95"/>
    <w:rsid w:val="004E302C"/>
    <w:rsid w:val="004E3E5F"/>
    <w:rsid w:val="004E511A"/>
    <w:rsid w:val="004F7895"/>
    <w:rsid w:val="0050780D"/>
    <w:rsid w:val="00507A2E"/>
    <w:rsid w:val="00521039"/>
    <w:rsid w:val="00521FBF"/>
    <w:rsid w:val="00525DE5"/>
    <w:rsid w:val="0052615C"/>
    <w:rsid w:val="0053554E"/>
    <w:rsid w:val="005445AC"/>
    <w:rsid w:val="005660BD"/>
    <w:rsid w:val="00567FC9"/>
    <w:rsid w:val="00585996"/>
    <w:rsid w:val="0058703A"/>
    <w:rsid w:val="005A3F92"/>
    <w:rsid w:val="005A4024"/>
    <w:rsid w:val="005A405C"/>
    <w:rsid w:val="005B0B68"/>
    <w:rsid w:val="005B12BF"/>
    <w:rsid w:val="005B548B"/>
    <w:rsid w:val="005B5D33"/>
    <w:rsid w:val="005C1635"/>
    <w:rsid w:val="005D061E"/>
    <w:rsid w:val="005D5305"/>
    <w:rsid w:val="005E2C44"/>
    <w:rsid w:val="005E4909"/>
    <w:rsid w:val="00600DC4"/>
    <w:rsid w:val="00603517"/>
    <w:rsid w:val="00607CA1"/>
    <w:rsid w:val="00612235"/>
    <w:rsid w:val="006413AA"/>
    <w:rsid w:val="00642835"/>
    <w:rsid w:val="0064455C"/>
    <w:rsid w:val="0065003E"/>
    <w:rsid w:val="0065284C"/>
    <w:rsid w:val="00665EA1"/>
    <w:rsid w:val="00681CF6"/>
    <w:rsid w:val="00681DA1"/>
    <w:rsid w:val="0068528B"/>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B67"/>
    <w:rsid w:val="00770A9F"/>
    <w:rsid w:val="0077301C"/>
    <w:rsid w:val="007825D3"/>
    <w:rsid w:val="007A4A08"/>
    <w:rsid w:val="007B0683"/>
    <w:rsid w:val="007B4183"/>
    <w:rsid w:val="007B512A"/>
    <w:rsid w:val="007C2097"/>
    <w:rsid w:val="007C5607"/>
    <w:rsid w:val="007D0622"/>
    <w:rsid w:val="007D3BFB"/>
    <w:rsid w:val="007E0DCE"/>
    <w:rsid w:val="007E16D9"/>
    <w:rsid w:val="007F1B9E"/>
    <w:rsid w:val="007F4FDC"/>
    <w:rsid w:val="00800104"/>
    <w:rsid w:val="00806082"/>
    <w:rsid w:val="0080691C"/>
    <w:rsid w:val="008102CC"/>
    <w:rsid w:val="00817868"/>
    <w:rsid w:val="00837283"/>
    <w:rsid w:val="00843C3D"/>
    <w:rsid w:val="00847D51"/>
    <w:rsid w:val="0085467E"/>
    <w:rsid w:val="00856B98"/>
    <w:rsid w:val="0086339A"/>
    <w:rsid w:val="00870A73"/>
    <w:rsid w:val="00870EE7"/>
    <w:rsid w:val="00873B74"/>
    <w:rsid w:val="00881AEE"/>
    <w:rsid w:val="00895313"/>
    <w:rsid w:val="00895C76"/>
    <w:rsid w:val="008A0451"/>
    <w:rsid w:val="008A5E86"/>
    <w:rsid w:val="008B1118"/>
    <w:rsid w:val="008B3DB0"/>
    <w:rsid w:val="008B6B24"/>
    <w:rsid w:val="008C107A"/>
    <w:rsid w:val="008C1E65"/>
    <w:rsid w:val="008D4BC6"/>
    <w:rsid w:val="008E230C"/>
    <w:rsid w:val="008E448A"/>
    <w:rsid w:val="008F3348"/>
    <w:rsid w:val="008F33A2"/>
    <w:rsid w:val="008F647C"/>
    <w:rsid w:val="008F686C"/>
    <w:rsid w:val="009012A3"/>
    <w:rsid w:val="00914BF7"/>
    <w:rsid w:val="009164BF"/>
    <w:rsid w:val="00933E92"/>
    <w:rsid w:val="00934B69"/>
    <w:rsid w:val="009359C8"/>
    <w:rsid w:val="00946F9E"/>
    <w:rsid w:val="00947E7C"/>
    <w:rsid w:val="00954242"/>
    <w:rsid w:val="00957D6A"/>
    <w:rsid w:val="00975968"/>
    <w:rsid w:val="0098100C"/>
    <w:rsid w:val="00990E1A"/>
    <w:rsid w:val="00992762"/>
    <w:rsid w:val="009947C8"/>
    <w:rsid w:val="009A3CCE"/>
    <w:rsid w:val="009B560B"/>
    <w:rsid w:val="009C03D6"/>
    <w:rsid w:val="009C61B9"/>
    <w:rsid w:val="009E3297"/>
    <w:rsid w:val="009F2906"/>
    <w:rsid w:val="009F7FF6"/>
    <w:rsid w:val="00A13E8E"/>
    <w:rsid w:val="00A15ABA"/>
    <w:rsid w:val="00A200DC"/>
    <w:rsid w:val="00A269E7"/>
    <w:rsid w:val="00A33D66"/>
    <w:rsid w:val="00A3669C"/>
    <w:rsid w:val="00A46979"/>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1D8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23A5"/>
    <w:rsid w:val="00D2328E"/>
    <w:rsid w:val="00D23A71"/>
    <w:rsid w:val="00D30605"/>
    <w:rsid w:val="00D35805"/>
    <w:rsid w:val="00D407B1"/>
    <w:rsid w:val="00D54E8C"/>
    <w:rsid w:val="00D65026"/>
    <w:rsid w:val="00D658A3"/>
    <w:rsid w:val="00D66B1F"/>
    <w:rsid w:val="00D70D86"/>
    <w:rsid w:val="00D7265B"/>
    <w:rsid w:val="00D81402"/>
    <w:rsid w:val="00D83BF8"/>
    <w:rsid w:val="00D96236"/>
    <w:rsid w:val="00DA4A78"/>
    <w:rsid w:val="00DA75EC"/>
    <w:rsid w:val="00DC492A"/>
    <w:rsid w:val="00DD30F3"/>
    <w:rsid w:val="00DD3F99"/>
    <w:rsid w:val="00DD7176"/>
    <w:rsid w:val="00DE7885"/>
    <w:rsid w:val="00E00442"/>
    <w:rsid w:val="00E1161B"/>
    <w:rsid w:val="00E20CD5"/>
    <w:rsid w:val="00E22736"/>
    <w:rsid w:val="00E2764E"/>
    <w:rsid w:val="00E32FD7"/>
    <w:rsid w:val="00E348FE"/>
    <w:rsid w:val="00E412FD"/>
    <w:rsid w:val="00E42C12"/>
    <w:rsid w:val="00E43851"/>
    <w:rsid w:val="00E44533"/>
    <w:rsid w:val="00E4579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00A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BEC"/>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102CC"/>
    <w:pPr>
      <w:spacing w:before="100" w:beforeAutospacing="1" w:after="100" w:afterAutospacing="1"/>
    </w:pPr>
    <w:rPr>
      <w:sz w:val="24"/>
      <w:szCs w:val="24"/>
      <w:lang w:val="en-US"/>
    </w:rPr>
  </w:style>
  <w:style w:type="paragraph" w:styleId="Revision">
    <w:name w:val="Revision"/>
    <w:hidden/>
    <w:uiPriority w:val="99"/>
    <w:semiHidden/>
    <w:rsid w:val="00263964"/>
    <w:rPr>
      <w:rFonts w:ascii="Times New Roman" w:hAnsi="Times New Roman"/>
      <w:lang w:eastAsia="en-US"/>
    </w:rPr>
  </w:style>
  <w:style w:type="character" w:customStyle="1" w:styleId="Heading3Char">
    <w:name w:val="Heading 3 Char"/>
    <w:aliases w:val="H3 Char"/>
    <w:link w:val="Heading3"/>
    <w:rsid w:val="00263964"/>
    <w:rPr>
      <w:rFonts w:ascii="Arial" w:hAnsi="Arial"/>
      <w:sz w:val="28"/>
      <w:lang w:eastAsia="en-US"/>
    </w:rPr>
  </w:style>
  <w:style w:type="character" w:customStyle="1" w:styleId="Heading4Char">
    <w:name w:val="Heading 4 Char"/>
    <w:link w:val="Heading4"/>
    <w:rsid w:val="0026396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schemas.microsoft.com/office/2006/metadata/propertie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Pages>
  <Words>1494</Words>
  <Characters>9089</Characters>
  <Application>Microsoft Office Word</Application>
  <DocSecurity>0</DocSecurity>
  <Lines>133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23</cp:revision>
  <cp:lastPrinted>1900-01-01T05:00:00Z</cp:lastPrinted>
  <dcterms:created xsi:type="dcterms:W3CDTF">2026-01-29T16:00:00Z</dcterms:created>
  <dcterms:modified xsi:type="dcterms:W3CDTF">2026-01-30T21:21:00Z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