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84D077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4D5930">
        <w:rPr>
          <w:b/>
          <w:noProof/>
          <w:sz w:val="24"/>
        </w:rPr>
        <w:t>100</w:t>
      </w:r>
    </w:p>
    <w:p w14:paraId="133FF1EF" w14:textId="05ADB5DB"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CB59EB5" w14:textId="77777777" w:rsidR="008102CC" w:rsidRDefault="008102CC" w:rsidP="008102CC">
      <w:pPr>
        <w:spacing w:after="120"/>
        <w:ind w:left="1985" w:hanging="1985"/>
        <w:rPr>
          <w:rFonts w:ascii="Arial" w:hAnsi="Arial" w:cs="Arial"/>
          <w:b/>
          <w:bCs/>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b/>
          <w:bCs/>
        </w:rPr>
        <w:t>InterDigital</w:t>
      </w:r>
    </w:p>
    <w:p w14:paraId="1E966AE9" w14:textId="21E7751C" w:rsidR="008102CC" w:rsidRPr="00DF0AB6" w:rsidRDefault="008102CC" w:rsidP="008102CC">
      <w:pPr>
        <w:spacing w:after="120"/>
        <w:ind w:left="1985" w:hanging="1985"/>
        <w:rPr>
          <w:rFonts w:ascii="Arial" w:hAnsi="Arial" w:cs="Arial"/>
          <w:b/>
          <w:bCs/>
          <w:lang w:val="en-US"/>
        </w:rPr>
      </w:pPr>
      <w:r>
        <w:rPr>
          <w:rFonts w:ascii="Arial" w:hAnsi="Arial" w:cs="Arial"/>
          <w:b/>
          <w:bCs/>
        </w:rPr>
        <w:t>Title:</w:t>
      </w:r>
      <w:r>
        <w:rPr>
          <w:rFonts w:ascii="Arial" w:hAnsi="Arial" w:cs="Arial"/>
          <w:b/>
          <w:bCs/>
        </w:rPr>
        <w:tab/>
        <w:t xml:space="preserve">KI on </w:t>
      </w:r>
      <w:r w:rsidR="00263964">
        <w:rPr>
          <w:rFonts w:ascii="Arial" w:hAnsi="Arial" w:cs="Arial"/>
          <w:b/>
          <w:bCs/>
        </w:rPr>
        <w:t>Intent based exposure</w:t>
      </w:r>
    </w:p>
    <w:p w14:paraId="0B90285E" w14:textId="77777777" w:rsidR="008102CC" w:rsidRDefault="008102CC" w:rsidP="008102CC">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v0.0.0</w:t>
      </w:r>
    </w:p>
    <w:p w14:paraId="346948B5" w14:textId="27333722" w:rsidR="008102CC" w:rsidRPr="00C524DD" w:rsidRDefault="008102CC" w:rsidP="008102C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46172830" w14:textId="77777777" w:rsidR="008102CC" w:rsidRDefault="008102CC" w:rsidP="008102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6D8A84" w14:textId="77777777" w:rsidR="008102CC" w:rsidRPr="00DF0AB6" w:rsidRDefault="008102CC" w:rsidP="008102CC">
      <w:pPr>
        <w:spacing w:after="120"/>
        <w:ind w:left="1985" w:hanging="1985"/>
        <w:rPr>
          <w:rFonts w:ascii="Arial" w:hAnsi="Arial" w:cs="Arial"/>
          <w:b/>
          <w:bCs/>
          <w:lang w:val="en-US"/>
        </w:rPr>
      </w:pPr>
      <w:r w:rsidRPr="00DF0AB6">
        <w:rPr>
          <w:rFonts w:ascii="Arial" w:hAnsi="Arial" w:cs="Arial"/>
          <w:b/>
          <w:bCs/>
          <w:lang w:val="en-US"/>
        </w:rPr>
        <w:t>Contact:</w:t>
      </w:r>
      <w:r w:rsidRPr="00DF0AB6">
        <w:rPr>
          <w:rFonts w:ascii="Arial" w:hAnsi="Arial" w:cs="Arial"/>
          <w:b/>
          <w:bCs/>
          <w:lang w:val="en-US"/>
        </w:rPr>
        <w:tab/>
        <w:t>Michel Roy &lt;Michel.Roy@InterDigital.com&gt;</w:t>
      </w:r>
    </w:p>
    <w:bookmarkEnd w:id="1"/>
    <w:p w14:paraId="645E6065" w14:textId="77777777" w:rsidR="00CD2478" w:rsidRPr="008102CC"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450CA6E" w14:textId="72B8B42C" w:rsidR="008102CC" w:rsidRDefault="008102CC" w:rsidP="008102CC">
      <w:pPr>
        <w:pStyle w:val="NormalWeb"/>
      </w:pPr>
      <w:bookmarkStart w:id="2" w:name="_Hlk220575458"/>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Pr>
          <w:sz w:val="20"/>
          <w:szCs w:val="20"/>
        </w:rPr>
        <w:t>associated with WT#1.3 (</w:t>
      </w:r>
      <w:r w:rsidRPr="00FF7DD1">
        <w:rPr>
          <w:sz w:val="20"/>
          <w:szCs w:val="20"/>
        </w:rPr>
        <w:t>SP-251688</w:t>
      </w:r>
      <w:r>
        <w:rPr>
          <w:sz w:val="20"/>
          <w:szCs w:val="20"/>
        </w:rPr>
        <w:t xml:space="preserve">) for studying support of </w:t>
      </w:r>
      <w:r>
        <w:rPr>
          <w:bCs/>
          <w:sz w:val="20"/>
          <w:szCs w:val="20"/>
          <w:lang w:val="en-GB"/>
        </w:rPr>
        <w:t xml:space="preserve">intent based </w:t>
      </w:r>
      <w:r w:rsidRPr="008102CC">
        <w:rPr>
          <w:bCs/>
          <w:sz w:val="20"/>
          <w:szCs w:val="20"/>
          <w:lang w:val="en-GB"/>
        </w:rPr>
        <w:t>mechanism</w:t>
      </w:r>
      <w:r>
        <w:rPr>
          <w:bCs/>
          <w:sz w:val="20"/>
          <w:szCs w:val="20"/>
          <w:lang w:val="en-GB"/>
        </w:rPr>
        <w:t>s</w:t>
      </w:r>
      <w:r w:rsidRPr="008102CC">
        <w:rPr>
          <w:bCs/>
          <w:sz w:val="20"/>
          <w:szCs w:val="20"/>
          <w:lang w:val="en-GB"/>
        </w:rPr>
        <w:t xml:space="preserve"> </w:t>
      </w:r>
      <w:r>
        <w:rPr>
          <w:bCs/>
          <w:sz w:val="20"/>
          <w:szCs w:val="20"/>
          <w:lang w:val="en-GB"/>
        </w:rPr>
        <w:t>for exposure.</w:t>
      </w:r>
    </w:p>
    <w:bookmarkEnd w:id="2"/>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84816A" w14:textId="55C7B72F" w:rsidR="008102CC" w:rsidRDefault="008102CC" w:rsidP="008102CC">
      <w:pPr>
        <w:rPr>
          <w:bCs/>
        </w:rPr>
      </w:pPr>
      <w:bookmarkStart w:id="3" w:name="_Hlk220575650"/>
      <w:r>
        <w:rPr>
          <w:noProof/>
          <w:lang w:val="en-US"/>
        </w:rPr>
        <w:t xml:space="preserve">In </w:t>
      </w:r>
      <w:r w:rsidRPr="00FF7DD1">
        <w:t>SP-251688</w:t>
      </w:r>
      <w:r>
        <w:t xml:space="preserve">, SA6 has agreed to study support of </w:t>
      </w:r>
      <w:r>
        <w:rPr>
          <w:bCs/>
        </w:rPr>
        <w:t xml:space="preserve">intent based </w:t>
      </w:r>
      <w:r w:rsidRPr="008102CC">
        <w:rPr>
          <w:bCs/>
        </w:rPr>
        <w:t>mechanism</w:t>
      </w:r>
      <w:r>
        <w:rPr>
          <w:bCs/>
        </w:rPr>
        <w:t>s</w:t>
      </w:r>
      <w:r w:rsidRPr="008102CC">
        <w:rPr>
          <w:bCs/>
        </w:rPr>
        <w:t xml:space="preserve"> </w:t>
      </w:r>
      <w:r>
        <w:rPr>
          <w:bCs/>
        </w:rPr>
        <w:t>for exposure in in Work Task 1.3.</w:t>
      </w:r>
    </w:p>
    <w:p w14:paraId="41BEA366" w14:textId="19AF8204" w:rsidR="00CD2478" w:rsidRPr="008A5E86" w:rsidRDefault="008102CC" w:rsidP="00CD2478">
      <w:pPr>
        <w:rPr>
          <w:noProof/>
          <w:lang w:val="en-US"/>
        </w:rPr>
      </w:pPr>
      <w:r>
        <w:rPr>
          <w:bCs/>
        </w:rPr>
        <w:t>This contribution proposes that a new Key Issue is added to 3GPP TR 23.</w:t>
      </w:r>
      <w:r w:rsidR="00613B58">
        <w:rPr>
          <w:bCs/>
        </w:rPr>
        <w:t>801</w:t>
      </w:r>
      <w:r>
        <w:rPr>
          <w:bCs/>
        </w:rPr>
        <w:t xml:space="preserve">-02 for studying aspects related </w:t>
      </w:r>
      <w:bookmarkEnd w:id="3"/>
      <w:r w:rsidR="009C03D6">
        <w:rPr>
          <w:bCs/>
        </w:rPr>
        <w:t xml:space="preserve">to intent based </w:t>
      </w:r>
      <w:r w:rsidR="009C03D6" w:rsidRPr="008102CC">
        <w:rPr>
          <w:bCs/>
        </w:rPr>
        <w:t>mechanism</w:t>
      </w:r>
      <w:r w:rsidR="009C03D6">
        <w:rPr>
          <w:bCs/>
        </w:rPr>
        <w:t>s</w:t>
      </w:r>
      <w:r w:rsidR="009C03D6" w:rsidRPr="008102CC">
        <w:rPr>
          <w:bCs/>
        </w:rPr>
        <w:t xml:space="preserve"> </w:t>
      </w:r>
      <w:r w:rsidR="009C03D6">
        <w:rPr>
          <w:bCs/>
        </w:rPr>
        <w:t>for exposure.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241C3E05" w14:textId="1EA55334" w:rsidR="009C03D6" w:rsidRPr="008A5E86" w:rsidRDefault="009C03D6" w:rsidP="009C03D6">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w:t>
      </w:r>
      <w:r w:rsidR="00613B58">
        <w:rPr>
          <w:noProof/>
          <w:lang w:val="en-US"/>
        </w:rPr>
        <w:t>801</w:t>
      </w:r>
      <w:r>
        <w:rPr>
          <w:noProof/>
          <w:lang w:val="en-US"/>
        </w:rPr>
        <w:t>-02</w:t>
      </w:r>
      <w:r w:rsidR="00613B58">
        <w:rPr>
          <w:noProof/>
          <w:lang w:val="en-US"/>
        </w:rPr>
        <w:t xml:space="preserve"> v0.0.0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2FEA693" w14:textId="64FED27E" w:rsidR="00263964" w:rsidRDefault="00263964" w:rsidP="00263964">
      <w:pPr>
        <w:pStyle w:val="Heading3"/>
        <w:rPr>
          <w:ins w:id="4" w:author="InterDigital" w:date="2026-01-29T15:13:00Z"/>
        </w:rPr>
      </w:pPr>
      <w:bookmarkStart w:id="5" w:name="_Toc219908532"/>
      <w:bookmarkStart w:id="6" w:name="_Hlk220588672"/>
      <w:ins w:id="7" w:author="InterDigital" w:date="2026-01-29T15:13:00Z">
        <w:r>
          <w:t>4.</w:t>
        </w:r>
      </w:ins>
      <w:ins w:id="8" w:author="InterDigital" w:date="2026-01-29T15:15:00Z" w16du:dateUtc="2026-01-29T20:15:00Z">
        <w:r>
          <w:t>1</w:t>
        </w:r>
      </w:ins>
      <w:ins w:id="9" w:author="InterDigital" w:date="2026-01-29T15:13:00Z">
        <w:r>
          <w:t>.x</w:t>
        </w:r>
        <w:r>
          <w:tab/>
          <w:t xml:space="preserve">Key issue </w:t>
        </w:r>
      </w:ins>
      <w:ins w:id="10" w:author="InterDigital" w:date="2026-01-29T15:15:00Z" w16du:dateUtc="2026-01-29T20:15:00Z">
        <w:r>
          <w:t>1</w:t>
        </w:r>
      </w:ins>
      <w:ins w:id="11" w:author="InterDigital" w:date="2026-01-29T15:13:00Z">
        <w:r>
          <w:t xml:space="preserve">.x: </w:t>
        </w:r>
      </w:ins>
      <w:bookmarkEnd w:id="5"/>
      <w:ins w:id="12" w:author="InterDigital" w:date="2026-01-29T15:16:00Z" w16du:dateUtc="2026-01-29T20:16:00Z">
        <w:r>
          <w:t>Intent based exposure</w:t>
        </w:r>
      </w:ins>
    </w:p>
    <w:p w14:paraId="1E490D73" w14:textId="3E8BC187" w:rsidR="00263964" w:rsidRDefault="00263964" w:rsidP="00263964">
      <w:pPr>
        <w:pStyle w:val="Heading4"/>
        <w:rPr>
          <w:ins w:id="13" w:author="InterDigital" w:date="2026-01-29T15:13:00Z"/>
        </w:rPr>
      </w:pPr>
      <w:bookmarkStart w:id="14" w:name="_Toc219908533"/>
      <w:ins w:id="15" w:author="InterDigital" w:date="2026-01-29T15:13:00Z">
        <w:r>
          <w:t>4.</w:t>
        </w:r>
      </w:ins>
      <w:ins w:id="16" w:author="InterDigital" w:date="2026-01-29T15:15:00Z" w16du:dateUtc="2026-01-29T20:15:00Z">
        <w:r>
          <w:t>1</w:t>
        </w:r>
      </w:ins>
      <w:ins w:id="17" w:author="InterDigital" w:date="2026-01-29T15:13:00Z">
        <w:r>
          <w:t>.x.1</w:t>
        </w:r>
        <w:r>
          <w:tab/>
          <w:t>Description</w:t>
        </w:r>
        <w:bookmarkEnd w:id="14"/>
      </w:ins>
    </w:p>
    <w:bookmarkEnd w:id="6"/>
    <w:p w14:paraId="40FB9919" w14:textId="2E41F15B" w:rsidR="00263964" w:rsidRPr="00766988" w:rsidRDefault="00263964" w:rsidP="00263964">
      <w:pPr>
        <w:rPr>
          <w:ins w:id="18" w:author="InterDigital" w:date="2026-01-29T15:17:00Z"/>
          <w:noProof/>
          <w:lang w:val="en-US"/>
        </w:rPr>
      </w:pPr>
      <w:ins w:id="19" w:author="InterDigital" w:date="2026-01-29T15:17:00Z">
        <w:r w:rsidRPr="00766988">
          <w:rPr>
            <w:noProof/>
            <w:lang w:val="en-US"/>
          </w:rPr>
          <w:t>6G systems are expected to support increasingly complex and autonomous interactions between vertical applications and the network. Traditional imperative API invocations, which require applications to specify how a service should be executed, may be insufficient or inefficient for advanced 6G use cases. Instead, 6G introduces the concept of Intent, defined as "expectations including requirements, goals and constraints without specifying how to achieve them".</w:t>
        </w:r>
      </w:ins>
    </w:p>
    <w:p w14:paraId="0F2D3531" w14:textId="65998E62" w:rsidR="00263964" w:rsidRPr="00263964" w:rsidRDefault="00766988" w:rsidP="00263964">
      <w:pPr>
        <w:rPr>
          <w:ins w:id="20" w:author="InterDigital" w:date="2026-01-29T15:17:00Z"/>
          <w:noProof/>
          <w:lang w:val="en-US"/>
        </w:rPr>
      </w:pPr>
      <w:ins w:id="21" w:author="InterDigital" w:date="2026-01-29T17:18:00Z" w16du:dateUtc="2026-01-29T22:18:00Z">
        <w:r>
          <w:rPr>
            <w:noProof/>
            <w:lang w:val="en-US"/>
          </w:rPr>
          <w:t>3GPP </w:t>
        </w:r>
      </w:ins>
      <w:ins w:id="22" w:author="InterDigital" w:date="2026-01-29T15:17:00Z">
        <w:r w:rsidR="00263964" w:rsidRPr="00263964">
          <w:rPr>
            <w:noProof/>
            <w:lang w:val="en-US"/>
          </w:rPr>
          <w:t>TR</w:t>
        </w:r>
      </w:ins>
      <w:ins w:id="23" w:author="InterDigital" w:date="2026-01-29T17:18:00Z" w16du:dateUtc="2026-01-29T22:18:00Z">
        <w:r>
          <w:rPr>
            <w:noProof/>
            <w:lang w:val="en-US"/>
          </w:rPr>
          <w:t> </w:t>
        </w:r>
      </w:ins>
      <w:ins w:id="24" w:author="InterDigital" w:date="2026-01-29T15:17:00Z">
        <w:r w:rsidR="00263964" w:rsidRPr="00263964">
          <w:rPr>
            <w:noProof/>
            <w:lang w:val="en-US"/>
          </w:rPr>
          <w:t xml:space="preserve">22.870 identifies several use cases where </w:t>
        </w:r>
      </w:ins>
      <w:ins w:id="25" w:author="InterDigital" w:date="2026-01-29T17:17:00Z" w16du:dateUtc="2026-01-29T22:17:00Z">
        <w:r>
          <w:rPr>
            <w:noProof/>
            <w:lang w:val="en-US"/>
          </w:rPr>
          <w:t xml:space="preserve">vertical </w:t>
        </w:r>
      </w:ins>
      <w:ins w:id="26" w:author="InterDigital" w:date="2026-01-29T15:17:00Z">
        <w:r w:rsidR="00263964" w:rsidRPr="00263964">
          <w:rPr>
            <w:noProof/>
            <w:lang w:val="en-US"/>
          </w:rPr>
          <w:t>applications interact with the network by expressing high-level goals</w:t>
        </w:r>
      </w:ins>
      <w:ins w:id="27" w:author="InterDigital" w:date="2026-01-29T17:18:00Z" w16du:dateUtc="2026-01-29T22:18:00Z">
        <w:r>
          <w:rPr>
            <w:noProof/>
            <w:lang w:val="en-US"/>
          </w:rPr>
          <w:t xml:space="preserve"> </w:t>
        </w:r>
      </w:ins>
      <w:ins w:id="28" w:author="InterDigital" w:date="2026-01-29T15:17:00Z">
        <w:r w:rsidR="00263964" w:rsidRPr="00263964">
          <w:rPr>
            <w:noProof/>
            <w:lang w:val="en-US"/>
          </w:rPr>
          <w:t>rather than low-level technical parameters. Current exposure frameworks (e.g., CAPIF) primarily support specific service API invocations. To support the "ubiquitous intelligence" vision of 6G, the application enablement layer needs to evolve to support an Intent-Based Exposure mechanism that allows 3rd party applications to express desired outcomes, while the network handles the translation, conflict resolution, and execution of these intents.</w:t>
        </w:r>
      </w:ins>
    </w:p>
    <w:p w14:paraId="7294FC99" w14:textId="26FF6C2A" w:rsidR="00263964" w:rsidRPr="00263964" w:rsidRDefault="00263964" w:rsidP="00263964">
      <w:pPr>
        <w:rPr>
          <w:ins w:id="29" w:author="InterDigital" w:date="2026-01-29T15:19:00Z"/>
          <w:noProof/>
          <w:lang w:val="en-US"/>
        </w:rPr>
      </w:pPr>
      <w:ins w:id="30" w:author="InterDigital" w:date="2026-01-29T15:19:00Z">
        <w:r w:rsidRPr="00263964">
          <w:rPr>
            <w:noProof/>
            <w:lang w:val="en-US"/>
          </w:rPr>
          <w:t xml:space="preserve">Several use cases in 3GPP TR 22.870 highlight the need for the network to accept and process high-level intents from </w:t>
        </w:r>
      </w:ins>
      <w:ins w:id="31" w:author="InterDigital" w:date="2026-01-29T17:19:00Z" w16du:dateUtc="2026-01-29T22:19:00Z">
        <w:r w:rsidR="00766988">
          <w:rPr>
            <w:noProof/>
            <w:lang w:val="en-US"/>
          </w:rPr>
          <w:t>vertical</w:t>
        </w:r>
      </w:ins>
      <w:ins w:id="32" w:author="InterDigital" w:date="2026-01-29T15:19:00Z">
        <w:r w:rsidRPr="00263964">
          <w:rPr>
            <w:noProof/>
            <w:lang w:val="en-US"/>
          </w:rPr>
          <w:t xml:space="preserve"> applications.</w:t>
        </w:r>
      </w:ins>
    </w:p>
    <w:p w14:paraId="329430BC" w14:textId="77777777" w:rsidR="00263964" w:rsidRDefault="00263964" w:rsidP="00263964">
      <w:pPr>
        <w:rPr>
          <w:ins w:id="33" w:author="InterDigital" w:date="2026-01-29T15:19:00Z" w16du:dateUtc="2026-01-29T20:19:00Z"/>
          <w:noProof/>
          <w:lang w:val="en-US"/>
        </w:rPr>
      </w:pPr>
      <w:ins w:id="34" w:author="InterDigital" w:date="2026-01-29T15:19:00Z">
        <w:r w:rsidRPr="00263964">
          <w:rPr>
            <w:noProof/>
            <w:lang w:val="en-US"/>
          </w:rPr>
          <w:t xml:space="preserve">Clause 6.21 (On-demand networking with AI Agent) describes a scenario where a user provides a high-level intent (e.g., "guarantee safety for dog walking") via an operator portal. The network AI Agent translates this intent into specific network requirements (e.g., sensing services, video QoS assurance) and distributes tasks to relevant functions. </w:t>
        </w:r>
      </w:ins>
    </w:p>
    <w:p w14:paraId="01AA2FC4" w14:textId="77777777" w:rsidR="00263964" w:rsidRDefault="00263964" w:rsidP="00263964">
      <w:pPr>
        <w:rPr>
          <w:ins w:id="35" w:author="InterDigital" w:date="2026-01-29T15:20:00Z" w16du:dateUtc="2026-01-29T20:20:00Z"/>
          <w:noProof/>
          <w:lang w:val="en-US"/>
        </w:rPr>
      </w:pPr>
      <w:ins w:id="36" w:author="InterDigital" w:date="2026-01-29T15:19:00Z">
        <w:r w:rsidRPr="00263964">
          <w:rPr>
            <w:noProof/>
            <w:lang w:val="en-US"/>
          </w:rPr>
          <w:lastRenderedPageBreak/>
          <w:t xml:space="preserve">Clause 6.32 (Disaster rescue planning) involves a rescue team sending a high-level intent ("execute rescue mission in region Z") to the network. The network must translate this into sub-tasks involving sensing, AI inference, and communication resource allocation. </w:t>
        </w:r>
      </w:ins>
    </w:p>
    <w:p w14:paraId="3EAC67E8" w14:textId="77777777" w:rsidR="00263964" w:rsidRDefault="00263964" w:rsidP="00263964">
      <w:pPr>
        <w:rPr>
          <w:ins w:id="37" w:author="InterDigital" w:date="2026-01-29T15:20:00Z" w16du:dateUtc="2026-01-29T20:20:00Z"/>
          <w:noProof/>
          <w:lang w:val="en-US"/>
        </w:rPr>
      </w:pPr>
      <w:ins w:id="38" w:author="InterDigital" w:date="2026-01-29T15:19:00Z">
        <w:r w:rsidRPr="00263964">
          <w:rPr>
            <w:noProof/>
            <w:lang w:val="en-US"/>
          </w:rPr>
          <w:t xml:space="preserve">Clause 6.6 (AI Agent collaboration) describes a third-party AI agent (e.g., smart city controller) sending a query like "Why is traffic congested?" to the network. The network must interpret this intent, invoke internal capabilities (sensing, analytics), and provide a response. </w:t>
        </w:r>
      </w:ins>
    </w:p>
    <w:p w14:paraId="58AB77AF" w14:textId="1BB30AA7" w:rsidR="00263964" w:rsidRPr="00263964" w:rsidRDefault="00263964" w:rsidP="00263964">
      <w:pPr>
        <w:rPr>
          <w:ins w:id="39" w:author="InterDigital" w:date="2026-01-29T15:19:00Z"/>
          <w:noProof/>
          <w:lang w:val="en-US"/>
        </w:rPr>
      </w:pPr>
      <w:ins w:id="40" w:author="InterDigital" w:date="2026-01-29T15:19:00Z">
        <w:r w:rsidRPr="00263964">
          <w:rPr>
            <w:noProof/>
            <w:lang w:val="en-US"/>
          </w:rPr>
          <w:t>Clause 6.56 (Feasible intent achievement) highlights the need for the network to check the feasibility of an intent (e.g., driving to a location) and negotiate alternatives if the intent cannot be met.</w:t>
        </w:r>
      </w:ins>
    </w:p>
    <w:p w14:paraId="451B6963" w14:textId="6A8696EF" w:rsidR="00263964" w:rsidRPr="00263964" w:rsidRDefault="00263964" w:rsidP="00263964">
      <w:pPr>
        <w:rPr>
          <w:ins w:id="41" w:author="InterDigital" w:date="2026-01-29T15:19:00Z"/>
          <w:noProof/>
          <w:lang w:val="en-US"/>
        </w:rPr>
      </w:pPr>
      <w:ins w:id="42" w:author="InterDigital" w:date="2026-01-29T15:19:00Z">
        <w:r w:rsidRPr="00263964">
          <w:rPr>
            <w:noProof/>
            <w:lang w:val="en-US"/>
          </w:rPr>
          <w:t>The following Potential Requirements (PRs) derived from these use cases identify the need for an intent-based exposure mechanism:</w:t>
        </w:r>
      </w:ins>
    </w:p>
    <w:p w14:paraId="3DBB5488" w14:textId="77777777" w:rsidR="00263964" w:rsidRDefault="00263964" w:rsidP="00263964">
      <w:pPr>
        <w:ind w:left="284"/>
        <w:rPr>
          <w:ins w:id="43" w:author="InterDigital" w:date="2026-01-29T15:20:00Z" w16du:dateUtc="2026-01-29T20:20:00Z"/>
          <w:i/>
          <w:iCs/>
          <w:noProof/>
          <w:lang w:val="en-US"/>
        </w:rPr>
      </w:pPr>
      <w:ins w:id="44" w:author="InterDigital" w:date="2026-01-29T15:19:00Z">
        <w:r w:rsidRPr="00263964">
          <w:rPr>
            <w:b/>
            <w:bCs/>
            <w:i/>
            <w:iCs/>
            <w:noProof/>
            <w:lang w:val="en-US"/>
          </w:rPr>
          <w:t>[CPR 14.1.8-2-1]</w:t>
        </w:r>
        <w:r w:rsidRPr="00263964">
          <w:rPr>
            <w:i/>
            <w:iCs/>
            <w:noProof/>
            <w:lang w:val="en-US"/>
          </w:rPr>
          <w:t xml:space="preserve"> Subject to operator’s policy, the 6G network shall support mechanism (e.g. AI Agent) to provide suitable 3GPP service (or combination of services) in response to received service request (e.g. intent) from subscriber/users or authorized third party.</w:t>
        </w:r>
      </w:ins>
    </w:p>
    <w:p w14:paraId="5B80C2A3" w14:textId="77777777" w:rsidR="00263964" w:rsidRDefault="00263964" w:rsidP="00263964">
      <w:pPr>
        <w:ind w:left="284"/>
        <w:rPr>
          <w:ins w:id="45" w:author="InterDigital" w:date="2026-01-29T15:20:00Z" w16du:dateUtc="2026-01-29T20:20:00Z"/>
          <w:i/>
          <w:iCs/>
          <w:noProof/>
          <w:lang w:val="en-US"/>
        </w:rPr>
      </w:pPr>
      <w:ins w:id="46" w:author="InterDigital" w:date="2026-01-29T15:19:00Z">
        <w:r w:rsidRPr="00263964">
          <w:rPr>
            <w:b/>
            <w:bCs/>
            <w:i/>
            <w:iCs/>
            <w:noProof/>
            <w:lang w:val="en-US"/>
          </w:rPr>
          <w:t>[CPR 14.1.8-2-3]</w:t>
        </w:r>
        <w:r w:rsidRPr="00263964">
          <w:rPr>
            <w:i/>
            <w:iCs/>
            <w:noProof/>
            <w:lang w:val="en-US"/>
          </w:rPr>
          <w:t xml:space="preserve"> Subject to operator’s policy, regulatory requirements and subscriber permissions, the 6G system shall support mechanisms (e.g. AI capabilities such as AI Agent) to translate intent received (e.g. from subscribers/users) into 3GPP services and service performance requirements.</w:t>
        </w:r>
      </w:ins>
    </w:p>
    <w:p w14:paraId="465FF007" w14:textId="77777777" w:rsidR="00263964" w:rsidRDefault="00263964" w:rsidP="00263964">
      <w:pPr>
        <w:ind w:left="284"/>
        <w:rPr>
          <w:ins w:id="47" w:author="InterDigital" w:date="2026-01-29T15:21:00Z" w16du:dateUtc="2026-01-29T20:21:00Z"/>
          <w:i/>
          <w:iCs/>
          <w:noProof/>
          <w:lang w:val="en-US"/>
        </w:rPr>
      </w:pPr>
      <w:ins w:id="48" w:author="InterDigital" w:date="2026-01-29T15:19:00Z">
        <w:r w:rsidRPr="00263964">
          <w:rPr>
            <w:b/>
            <w:bCs/>
            <w:i/>
            <w:iCs/>
            <w:noProof/>
            <w:lang w:val="en-US"/>
          </w:rPr>
          <w:t>[CPR 14.1.8-2-5]</w:t>
        </w:r>
        <w:r w:rsidRPr="00263964">
          <w:rPr>
            <w:i/>
            <w:iCs/>
            <w:noProof/>
            <w:lang w:val="en-US"/>
          </w:rPr>
          <w:t xml:space="preserve"> Subject to operator's policy, the 6G system shall support mechanisms to interact with the user/subscriber (e.g. evaluating intent feasibility, collecting feedback, negotiating 3GPP services) when processing the Intent received related to the requested 3GPP services.</w:t>
        </w:r>
      </w:ins>
    </w:p>
    <w:p w14:paraId="47A6DB9F" w14:textId="3C713FF5" w:rsidR="00263964" w:rsidRPr="00263964" w:rsidRDefault="00263964" w:rsidP="00263964">
      <w:pPr>
        <w:ind w:left="284"/>
        <w:rPr>
          <w:ins w:id="49" w:author="InterDigital" w:date="2026-01-29T15:19:00Z"/>
          <w:i/>
          <w:iCs/>
          <w:noProof/>
          <w:lang w:val="en-US"/>
        </w:rPr>
      </w:pPr>
      <w:ins w:id="50" w:author="InterDigital" w:date="2026-01-29T15:19:00Z">
        <w:r w:rsidRPr="00263964">
          <w:rPr>
            <w:b/>
            <w:bCs/>
            <w:i/>
            <w:iCs/>
            <w:noProof/>
            <w:lang w:val="en-US"/>
          </w:rPr>
          <w:t>[PR 6.43.6-1]</w:t>
        </w:r>
        <w:r w:rsidRPr="00263964">
          <w:rPr>
            <w:i/>
            <w:iCs/>
            <w:noProof/>
            <w:lang w:val="en-US"/>
          </w:rPr>
          <w:t xml:space="preserve"> Subject to operator’s policy, the 6G network shall be able to provide means for the authorised third party to request 3GPP service by intent.</w:t>
        </w:r>
      </w:ins>
    </w:p>
    <w:p w14:paraId="674448BD" w14:textId="543176F5" w:rsidR="00263964" w:rsidRPr="00263964" w:rsidRDefault="00263964" w:rsidP="00263964">
      <w:pPr>
        <w:rPr>
          <w:ins w:id="51" w:author="InterDigital" w:date="2026-01-29T15:19:00Z"/>
          <w:noProof/>
          <w:lang w:val="en-US"/>
        </w:rPr>
      </w:pPr>
      <w:ins w:id="52" w:author="InterDigital" w:date="2026-01-29T15:19:00Z">
        <w:r w:rsidRPr="00263964">
          <w:rPr>
            <w:noProof/>
            <w:lang w:val="en-US"/>
          </w:rPr>
          <w:t xml:space="preserve">This key issue aims to study whether, and how, the application enablement layer (e.g., CAPIF) can support </w:t>
        </w:r>
      </w:ins>
      <w:ins w:id="53" w:author="InterDigital" w:date="2026-01-30T16:43:00Z" w16du:dateUtc="2026-01-30T21:43:00Z">
        <w:r w:rsidR="004D5930">
          <w:rPr>
            <w:noProof/>
            <w:lang w:val="en-US"/>
          </w:rPr>
          <w:t>i</w:t>
        </w:r>
      </w:ins>
      <w:ins w:id="54" w:author="InterDigital" w:date="2026-01-29T15:19:00Z">
        <w:r w:rsidRPr="00263964">
          <w:rPr>
            <w:noProof/>
            <w:lang w:val="en-US"/>
          </w:rPr>
          <w:t>ntent-</w:t>
        </w:r>
      </w:ins>
      <w:ins w:id="55" w:author="InterDigital" w:date="2026-01-30T16:43:00Z" w16du:dateUtc="2026-01-30T21:43:00Z">
        <w:r w:rsidR="004D5930">
          <w:rPr>
            <w:noProof/>
            <w:lang w:val="en-US"/>
          </w:rPr>
          <w:t>b</w:t>
        </w:r>
      </w:ins>
      <w:ins w:id="56" w:author="InterDigital" w:date="2026-01-29T15:19:00Z">
        <w:r w:rsidRPr="00263964">
          <w:rPr>
            <w:noProof/>
            <w:lang w:val="en-US"/>
          </w:rPr>
          <w:t xml:space="preserve">ased </w:t>
        </w:r>
      </w:ins>
      <w:ins w:id="57" w:author="InterDigital" w:date="2026-01-30T16:44:00Z" w16du:dateUtc="2026-01-30T21:44:00Z">
        <w:r w:rsidR="004D5930">
          <w:rPr>
            <w:noProof/>
            <w:lang w:val="en-US"/>
          </w:rPr>
          <w:t>e</w:t>
        </w:r>
      </w:ins>
      <w:ins w:id="58" w:author="InterDigital" w:date="2026-01-29T15:19:00Z">
        <w:r w:rsidRPr="00263964">
          <w:rPr>
            <w:noProof/>
            <w:lang w:val="en-US"/>
          </w:rPr>
          <w:t xml:space="preserve">xposure. This involves mechanisms for </w:t>
        </w:r>
      </w:ins>
      <w:ins w:id="59" w:author="InterDigital" w:date="2026-01-30T16:58:00Z" w16du:dateUtc="2026-01-30T21:58:00Z">
        <w:r w:rsidR="009C181D">
          <w:rPr>
            <w:noProof/>
            <w:lang w:val="en-US"/>
          </w:rPr>
          <w:t xml:space="preserve">the application enablement layer to receive intents from </w:t>
        </w:r>
      </w:ins>
      <w:ins w:id="60" w:author="InterDigital" w:date="2026-01-30T16:59:00Z" w16du:dateUtc="2026-01-30T21:59:00Z">
        <w:r w:rsidR="00AA72D6">
          <w:rPr>
            <w:noProof/>
            <w:lang w:val="en-US"/>
          </w:rPr>
          <w:t xml:space="preserve">a </w:t>
        </w:r>
      </w:ins>
      <w:ins w:id="61" w:author="InterDigital" w:date="2026-01-30T16:58:00Z" w16du:dateUtc="2026-01-30T21:58:00Z">
        <w:r w:rsidR="009C181D">
          <w:rPr>
            <w:noProof/>
            <w:lang w:val="en-US"/>
          </w:rPr>
          <w:t xml:space="preserve">vertical </w:t>
        </w:r>
      </w:ins>
      <w:ins w:id="62" w:author="InterDigital" w:date="2026-01-29T15:19:00Z">
        <w:r w:rsidRPr="00263964">
          <w:rPr>
            <w:noProof/>
            <w:lang w:val="en-US"/>
          </w:rPr>
          <w:t>application, as well as the management of the intent lifecycle (translation, conflict resolution, feasibility check) at the exposure layer.</w:t>
        </w:r>
      </w:ins>
    </w:p>
    <w:p w14:paraId="6DC6C45F" w14:textId="44D1B47F" w:rsidR="00263964" w:rsidRDefault="00263964" w:rsidP="00263964">
      <w:pPr>
        <w:pStyle w:val="Heading4"/>
        <w:rPr>
          <w:ins w:id="63" w:author="InterDigital" w:date="2026-01-29T15:16:00Z"/>
        </w:rPr>
      </w:pPr>
      <w:ins w:id="64" w:author="InterDigital" w:date="2026-01-29T15:16:00Z">
        <w:r>
          <w:t>4.1.x.</w:t>
        </w:r>
      </w:ins>
      <w:ins w:id="65" w:author="InterDigital" w:date="2026-01-29T15:16:00Z" w16du:dateUtc="2026-01-29T20:16:00Z">
        <w:r>
          <w:t>2</w:t>
        </w:r>
      </w:ins>
      <w:ins w:id="66" w:author="InterDigital" w:date="2026-01-29T15:16:00Z">
        <w:r>
          <w:tab/>
          <w:t>Applicability to other aspects</w:t>
        </w:r>
      </w:ins>
    </w:p>
    <w:p w14:paraId="2FE6831D" w14:textId="43BAE465" w:rsidR="00263964" w:rsidRDefault="00263964" w:rsidP="00CD2478">
      <w:pPr>
        <w:rPr>
          <w:ins w:id="67" w:author="InterDigital" w:date="2026-01-29T15:16:00Z" w16du:dateUtc="2026-01-29T20:16:00Z"/>
          <w:noProof/>
        </w:rPr>
      </w:pPr>
      <w:ins w:id="68" w:author="InterDigital" w:date="2026-01-29T15:22:00Z">
        <w:r w:rsidRPr="00263964">
          <w:rPr>
            <w:noProof/>
          </w:rPr>
          <w:t xml:space="preserve">This key issue requires coordination with WT#3 (AIML Aspects) regarding the role of AI Agents in intent translation and WT#2 (Application Enabler Service Aspects) regarding </w:t>
        </w:r>
      </w:ins>
      <w:ins w:id="69" w:author="InterDigital" w:date="2026-01-30T16:45:00Z" w16du:dateUtc="2026-01-30T21:45:00Z">
        <w:r w:rsidR="004D5930">
          <w:rPr>
            <w:noProof/>
          </w:rPr>
          <w:t xml:space="preserve">providing </w:t>
        </w:r>
      </w:ins>
      <w:ins w:id="70" w:author="InterDigital" w:date="2026-01-29T15:22:00Z">
        <w:r w:rsidRPr="00263964">
          <w:rPr>
            <w:noProof/>
          </w:rPr>
          <w:t>services derived from intents.</w:t>
        </w:r>
      </w:ins>
    </w:p>
    <w:p w14:paraId="230D3C14" w14:textId="13782447" w:rsidR="00263964" w:rsidRDefault="00263964" w:rsidP="00263964">
      <w:pPr>
        <w:pStyle w:val="Heading4"/>
        <w:rPr>
          <w:ins w:id="71" w:author="InterDigital" w:date="2026-01-29T15:16:00Z"/>
        </w:rPr>
      </w:pPr>
      <w:bookmarkStart w:id="72" w:name="_Toc219908535"/>
      <w:ins w:id="73" w:author="InterDigital" w:date="2026-01-29T15:16:00Z">
        <w:r>
          <w:t>4.</w:t>
        </w:r>
      </w:ins>
      <w:ins w:id="74" w:author="InterDigital" w:date="2026-01-29T15:17:00Z" w16du:dateUtc="2026-01-29T20:17:00Z">
        <w:r>
          <w:t>1</w:t>
        </w:r>
      </w:ins>
      <w:ins w:id="75" w:author="InterDigital" w:date="2026-01-29T15:16:00Z">
        <w:r>
          <w:t>.x.3</w:t>
        </w:r>
        <w:r>
          <w:tab/>
        </w:r>
        <w:r w:rsidRPr="00B457AD">
          <w:t>Open issues</w:t>
        </w:r>
        <w:bookmarkEnd w:id="72"/>
      </w:ins>
    </w:p>
    <w:p w14:paraId="64077ADD" w14:textId="553B86F1" w:rsidR="00263964" w:rsidRDefault="00263964" w:rsidP="005B548B">
      <w:pPr>
        <w:numPr>
          <w:ilvl w:val="0"/>
          <w:numId w:val="1"/>
        </w:numPr>
        <w:ind w:left="540" w:hanging="180"/>
        <w:rPr>
          <w:ins w:id="76" w:author="InterDigital" w:date="2026-01-29T15:23:00Z" w16du:dateUtc="2026-01-29T20:23:00Z"/>
          <w:noProof/>
          <w:lang w:val="en-US"/>
        </w:rPr>
      </w:pPr>
      <w:ins w:id="77" w:author="InterDigital" w:date="2026-01-29T15:23:00Z" w16du:dateUtc="2026-01-29T20:23:00Z">
        <w:r>
          <w:rPr>
            <w:noProof/>
            <w:lang w:val="en-US"/>
          </w:rPr>
          <w:t>Whether and h</w:t>
        </w:r>
      </w:ins>
      <w:ins w:id="78" w:author="InterDigital" w:date="2026-01-29T15:22:00Z">
        <w:r w:rsidRPr="00263964">
          <w:rPr>
            <w:noProof/>
            <w:lang w:val="en-US"/>
          </w:rPr>
          <w:t xml:space="preserve">ow the application enablement layer </w:t>
        </w:r>
      </w:ins>
      <w:ins w:id="79" w:author="InterDigital" w:date="2026-01-29T15:23:00Z" w16du:dateUtc="2026-01-29T20:23:00Z">
        <w:r>
          <w:rPr>
            <w:noProof/>
            <w:lang w:val="en-US"/>
          </w:rPr>
          <w:t xml:space="preserve">can </w:t>
        </w:r>
      </w:ins>
      <w:ins w:id="80" w:author="InterDigital" w:date="2026-01-29T15:22:00Z">
        <w:r w:rsidRPr="00263964">
          <w:rPr>
            <w:noProof/>
            <w:lang w:val="en-US"/>
          </w:rPr>
          <w:t>support the reception and normalization of high-level intents (e.g., natural language, abstract goals) from vertical applications?</w:t>
        </w:r>
      </w:ins>
    </w:p>
    <w:p w14:paraId="06765108" w14:textId="6A1B0C09" w:rsidR="00263964" w:rsidRDefault="00263964" w:rsidP="005B548B">
      <w:pPr>
        <w:numPr>
          <w:ilvl w:val="0"/>
          <w:numId w:val="1"/>
        </w:numPr>
        <w:ind w:left="540" w:hanging="180"/>
        <w:rPr>
          <w:ins w:id="81" w:author="InterDigital" w:date="2026-01-29T15:23:00Z" w16du:dateUtc="2026-01-29T20:23:00Z"/>
          <w:noProof/>
          <w:lang w:val="en-US"/>
        </w:rPr>
      </w:pPr>
      <w:ins w:id="82" w:author="InterDigital" w:date="2026-01-29T15:22:00Z">
        <w:r w:rsidRPr="00263964">
          <w:rPr>
            <w:noProof/>
            <w:lang w:val="en-US"/>
          </w:rPr>
          <w:t xml:space="preserve">What mechanisms are required in the application enablement layer to manage the lifecycle of an intent, including its </w:t>
        </w:r>
      </w:ins>
      <w:ins w:id="83" w:author="InterDigital" w:date="2026-01-30T16:40:00Z" w16du:dateUtc="2026-01-30T21:40:00Z">
        <w:r w:rsidR="004D5930">
          <w:rPr>
            <w:noProof/>
            <w:lang w:val="en-US"/>
          </w:rPr>
          <w:t>tran</w:t>
        </w:r>
      </w:ins>
      <w:ins w:id="84" w:author="InterDigital" w:date="2026-01-30T16:41:00Z" w16du:dateUtc="2026-01-30T21:41:00Z">
        <w:r w:rsidR="004D5930">
          <w:rPr>
            <w:noProof/>
            <w:lang w:val="en-US"/>
          </w:rPr>
          <w:t>slation</w:t>
        </w:r>
      </w:ins>
      <w:ins w:id="85" w:author="InterDigital" w:date="2026-01-29T15:22:00Z">
        <w:r w:rsidRPr="00263964">
          <w:rPr>
            <w:noProof/>
            <w:lang w:val="en-US"/>
          </w:rPr>
          <w:t>, feasibility check, active execution, and termination?</w:t>
        </w:r>
      </w:ins>
    </w:p>
    <w:p w14:paraId="5DF22386" w14:textId="77F593B9" w:rsidR="00263964" w:rsidRDefault="00263964" w:rsidP="005B548B">
      <w:pPr>
        <w:numPr>
          <w:ilvl w:val="0"/>
          <w:numId w:val="1"/>
        </w:numPr>
        <w:ind w:left="540" w:hanging="180"/>
        <w:rPr>
          <w:ins w:id="86" w:author="InterDigital" w:date="2026-01-29T15:23:00Z" w16du:dateUtc="2026-01-29T20:23:00Z"/>
          <w:noProof/>
          <w:lang w:val="en-US"/>
        </w:rPr>
      </w:pPr>
      <w:ins w:id="87" w:author="InterDigital" w:date="2026-01-29T15:22:00Z">
        <w:r w:rsidRPr="00263964">
          <w:rPr>
            <w:noProof/>
            <w:lang w:val="en-US"/>
          </w:rPr>
          <w:t>How can the application enablement layer detect and resolve conflicts between multiple intents received from the same or different applications?</w:t>
        </w:r>
      </w:ins>
    </w:p>
    <w:p w14:paraId="6E6CAB8A" w14:textId="303367F5" w:rsidR="00263964" w:rsidRDefault="00263964" w:rsidP="005B548B">
      <w:pPr>
        <w:numPr>
          <w:ilvl w:val="0"/>
          <w:numId w:val="1"/>
        </w:numPr>
        <w:ind w:left="540" w:hanging="180"/>
        <w:rPr>
          <w:ins w:id="88" w:author="InterDigital" w:date="2026-01-29T15:23:00Z" w16du:dateUtc="2026-01-29T20:23:00Z"/>
          <w:noProof/>
          <w:lang w:val="en-US"/>
        </w:rPr>
      </w:pPr>
      <w:ins w:id="89" w:author="InterDigital" w:date="2026-01-29T15:22:00Z">
        <w:r w:rsidRPr="00263964">
          <w:rPr>
            <w:noProof/>
            <w:lang w:val="en-US"/>
          </w:rPr>
          <w:t xml:space="preserve">How can the application enablement layer maintain traceability between the original high-level intent received from </w:t>
        </w:r>
      </w:ins>
      <w:ins w:id="90" w:author="InterDigital" w:date="2026-01-29T17:41:00Z" w16du:dateUtc="2026-01-29T22:41:00Z">
        <w:r w:rsidR="001D41F8">
          <w:rPr>
            <w:noProof/>
            <w:lang w:val="en-US"/>
          </w:rPr>
          <w:t>a vertical application</w:t>
        </w:r>
      </w:ins>
      <w:ins w:id="91" w:author="InterDigital" w:date="2026-01-29T15:22:00Z">
        <w:r w:rsidRPr="00263964">
          <w:rPr>
            <w:noProof/>
            <w:lang w:val="en-US"/>
          </w:rPr>
          <w:t xml:space="preserve"> and the specific services </w:t>
        </w:r>
      </w:ins>
      <w:ins w:id="92" w:author="InterDigital" w:date="2026-01-29T17:41:00Z" w16du:dateUtc="2026-01-29T22:41:00Z">
        <w:r w:rsidR="001D41F8">
          <w:rPr>
            <w:noProof/>
            <w:lang w:val="en-US"/>
          </w:rPr>
          <w:t>and/</w:t>
        </w:r>
      </w:ins>
      <w:ins w:id="93" w:author="InterDigital" w:date="2026-01-29T15:22:00Z">
        <w:r w:rsidRPr="00263964">
          <w:rPr>
            <w:noProof/>
            <w:lang w:val="en-US"/>
          </w:rPr>
          <w:t>or network resources allocated to fulfill it?</w:t>
        </w:r>
      </w:ins>
    </w:p>
    <w:p w14:paraId="2FB7402A" w14:textId="0879789F" w:rsidR="00263964" w:rsidRPr="005B548B" w:rsidRDefault="00263964" w:rsidP="00C467F5">
      <w:pPr>
        <w:numPr>
          <w:ilvl w:val="0"/>
          <w:numId w:val="1"/>
        </w:numPr>
        <w:ind w:left="540" w:hanging="180"/>
        <w:rPr>
          <w:ins w:id="94" w:author="InterDigital" w:date="2026-01-29T15:16:00Z" w16du:dateUtc="2026-01-29T20:16:00Z"/>
          <w:noProof/>
          <w:lang w:val="en-US"/>
        </w:rPr>
      </w:pPr>
      <w:ins w:id="95" w:author="InterDigital" w:date="2026-01-29T15:22:00Z">
        <w:r w:rsidRPr="00263964">
          <w:rPr>
            <w:noProof/>
            <w:lang w:val="en-US"/>
          </w:rPr>
          <w:t xml:space="preserve">How does the application enablement layer support the adaptation of ongoing services based on feedback or changing network conditions while maintaining the </w:t>
        </w:r>
      </w:ins>
      <w:ins w:id="96" w:author="InterDigital" w:date="2026-01-30T16:40:00Z">
        <w:r w:rsidR="004D5930">
          <w:rPr>
            <w:noProof/>
            <w:lang w:val="en-US"/>
          </w:rPr>
          <w:t>goal of the intent</w:t>
        </w:r>
      </w:ins>
      <w:ins w:id="97" w:author="InterDigital" w:date="2026-01-29T15:22:00Z">
        <w:r w:rsidRPr="00263964">
          <w:rPr>
            <w:noProof/>
            <w:lang w:val="en-US"/>
          </w:rPr>
          <w:t>?</w:t>
        </w:r>
      </w:ins>
    </w:p>
    <w:p w14:paraId="183EE89B" w14:textId="77777777" w:rsidR="00263964" w:rsidRPr="00F96BEC" w:rsidRDefault="00263964" w:rsidP="00CD2478">
      <w:pPr>
        <w:rPr>
          <w:noProof/>
        </w:rPr>
      </w:pPr>
    </w:p>
    <w:p w14:paraId="7AAADAE1" w14:textId="77777777" w:rsidR="001201E8" w:rsidRPr="00C21836" w:rsidRDefault="001201E8" w:rsidP="00120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F42969"/>
    <w:multiLevelType w:val="hybridMultilevel"/>
    <w:tmpl w:val="97C6FCF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4315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01E8"/>
    <w:rsid w:val="0012798E"/>
    <w:rsid w:val="0013504C"/>
    <w:rsid w:val="00135915"/>
    <w:rsid w:val="001526CE"/>
    <w:rsid w:val="001553AD"/>
    <w:rsid w:val="0015571C"/>
    <w:rsid w:val="00156707"/>
    <w:rsid w:val="001A1C18"/>
    <w:rsid w:val="001A486D"/>
    <w:rsid w:val="001D41F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3964"/>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930"/>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48B"/>
    <w:rsid w:val="005B5D33"/>
    <w:rsid w:val="005C1635"/>
    <w:rsid w:val="005D061E"/>
    <w:rsid w:val="005D5305"/>
    <w:rsid w:val="005E2C44"/>
    <w:rsid w:val="005E4909"/>
    <w:rsid w:val="00600DC4"/>
    <w:rsid w:val="00603517"/>
    <w:rsid w:val="00607CA1"/>
    <w:rsid w:val="00613B58"/>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4B67"/>
    <w:rsid w:val="00766988"/>
    <w:rsid w:val="00770A9F"/>
    <w:rsid w:val="0077301C"/>
    <w:rsid w:val="007825D3"/>
    <w:rsid w:val="007A4A08"/>
    <w:rsid w:val="007B0683"/>
    <w:rsid w:val="007B4183"/>
    <w:rsid w:val="007B4B60"/>
    <w:rsid w:val="007B512A"/>
    <w:rsid w:val="007C2097"/>
    <w:rsid w:val="007C5607"/>
    <w:rsid w:val="007D3BFB"/>
    <w:rsid w:val="007E0DCE"/>
    <w:rsid w:val="007E16D9"/>
    <w:rsid w:val="007F4FDC"/>
    <w:rsid w:val="00800104"/>
    <w:rsid w:val="0080691C"/>
    <w:rsid w:val="008102C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1A5D"/>
    <w:rsid w:val="00933E92"/>
    <w:rsid w:val="00934B68"/>
    <w:rsid w:val="00934B69"/>
    <w:rsid w:val="009359C8"/>
    <w:rsid w:val="00946F9E"/>
    <w:rsid w:val="00947E7C"/>
    <w:rsid w:val="00954242"/>
    <w:rsid w:val="00957D6A"/>
    <w:rsid w:val="0098100C"/>
    <w:rsid w:val="009947C8"/>
    <w:rsid w:val="00996916"/>
    <w:rsid w:val="009A3CCE"/>
    <w:rsid w:val="009B560B"/>
    <w:rsid w:val="009C03D6"/>
    <w:rsid w:val="009C181D"/>
    <w:rsid w:val="009C61B9"/>
    <w:rsid w:val="009E3297"/>
    <w:rsid w:val="009F7FF6"/>
    <w:rsid w:val="00A1697A"/>
    <w:rsid w:val="00A200DC"/>
    <w:rsid w:val="00A33D66"/>
    <w:rsid w:val="00A3669C"/>
    <w:rsid w:val="00A47E70"/>
    <w:rsid w:val="00A526CC"/>
    <w:rsid w:val="00A72326"/>
    <w:rsid w:val="00A823B2"/>
    <w:rsid w:val="00A8322D"/>
    <w:rsid w:val="00A85724"/>
    <w:rsid w:val="00A862B9"/>
    <w:rsid w:val="00A91F8C"/>
    <w:rsid w:val="00AA72D6"/>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96BEC"/>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8102CC"/>
    <w:pPr>
      <w:spacing w:before="100" w:beforeAutospacing="1" w:after="100" w:afterAutospacing="1"/>
    </w:pPr>
    <w:rPr>
      <w:sz w:val="24"/>
      <w:szCs w:val="24"/>
      <w:lang w:val="en-US"/>
    </w:rPr>
  </w:style>
  <w:style w:type="paragraph" w:styleId="Revision">
    <w:name w:val="Revision"/>
    <w:hidden/>
    <w:uiPriority w:val="99"/>
    <w:semiHidden/>
    <w:rsid w:val="00263964"/>
    <w:rPr>
      <w:rFonts w:ascii="Times New Roman" w:hAnsi="Times New Roman"/>
      <w:lang w:eastAsia="en-US"/>
    </w:rPr>
  </w:style>
  <w:style w:type="character" w:customStyle="1" w:styleId="Heading3Char">
    <w:name w:val="Heading 3 Char"/>
    <w:aliases w:val="H3 Char"/>
    <w:link w:val="Heading3"/>
    <w:rsid w:val="00263964"/>
    <w:rPr>
      <w:rFonts w:ascii="Arial" w:hAnsi="Arial"/>
      <w:sz w:val="28"/>
      <w:lang w:eastAsia="en-US"/>
    </w:rPr>
  </w:style>
  <w:style w:type="character" w:customStyle="1" w:styleId="Heading4Char">
    <w:name w:val="Heading 4 Char"/>
    <w:link w:val="Heading4"/>
    <w:rsid w:val="0026396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4B499-EE53-4F74-B8D4-FD9322A58596}">
  <ds:schemaRefs>
    <ds:schemaRef ds:uri="http://schemas.microsoft.com/office/infopath/2007/PartnerControls"/>
    <ds:schemaRef ds:uri="http://schemas.microsoft.com/office/2006/documentManagement/types"/>
    <ds:schemaRef ds:uri="http://purl.org/dc/dcmitype/"/>
    <ds:schemaRef ds:uri="http://schemas.microsoft.com/sharepoint/v4"/>
    <ds:schemaRef ds:uri="http://schemas.openxmlformats.org/package/2006/metadata/core-properties"/>
    <ds:schemaRef ds:uri="http://www.w3.org/XML/1998/namespace"/>
    <ds:schemaRef ds:uri="http://purl.org/dc/terms/"/>
    <ds:schemaRef ds:uri="http://purl.org/dc/elements/1.1/"/>
    <ds:schemaRef ds:uri="http://schemas.microsoft.com/office/2006/metadata/properties"/>
    <ds:schemaRef ds:uri="23a22248-acb0-4303-bd1b-c36b2527d0a2"/>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850</Words>
  <Characters>5043</Characters>
  <Application>Microsoft Office Word</Application>
  <DocSecurity>0</DocSecurity>
  <Lines>82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12</cp:revision>
  <cp:lastPrinted>1900-01-01T05:00:00Z</cp:lastPrinted>
  <dcterms:created xsi:type="dcterms:W3CDTF">2026-01-29T16:00:00Z</dcterms:created>
  <dcterms:modified xsi:type="dcterms:W3CDTF">2026-01-30T21:59:00Z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2026-01-29T15:58:07Z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4fbc6285-d628-4654-bc93-9eb4c67beb85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